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3764E7" w14:textId="3D15CD37" w:rsidR="004555C0" w:rsidRDefault="004555C0" w:rsidP="004555C0">
      <w:pPr>
        <w:pStyle w:val="CRCoverPage"/>
        <w:tabs>
          <w:tab w:val="right" w:pos="9639"/>
        </w:tabs>
        <w:spacing w:after="0"/>
        <w:rPr>
          <w:b/>
          <w:i/>
          <w:noProof/>
          <w:sz w:val="28"/>
        </w:rPr>
      </w:pPr>
      <w:r w:rsidRPr="00FD0438">
        <w:rPr>
          <w:b/>
          <w:noProof/>
          <w:sz w:val="24"/>
        </w:rPr>
        <w:t>3GPP TSG-</w:t>
      </w:r>
      <w:r>
        <w:rPr>
          <w:rFonts w:hint="eastAsia"/>
          <w:b/>
          <w:noProof/>
          <w:sz w:val="24"/>
        </w:rPr>
        <w:t>RAN</w:t>
      </w:r>
      <w:r w:rsidRPr="00FD0438">
        <w:rPr>
          <w:b/>
          <w:noProof/>
          <w:sz w:val="24"/>
        </w:rPr>
        <w:t xml:space="preserve"> </w:t>
      </w:r>
      <w:r>
        <w:rPr>
          <w:rFonts w:hint="eastAsia"/>
          <w:b/>
          <w:noProof/>
          <w:sz w:val="24"/>
        </w:rPr>
        <w:t>WG4</w:t>
      </w:r>
      <w:r w:rsidRPr="00FD0438">
        <w:rPr>
          <w:b/>
          <w:noProof/>
          <w:sz w:val="24"/>
        </w:rPr>
        <w:t>#</w:t>
      </w:r>
      <w:r>
        <w:rPr>
          <w:rFonts w:hint="eastAsia"/>
          <w:b/>
          <w:noProof/>
          <w:sz w:val="24"/>
        </w:rPr>
        <w:t>9</w:t>
      </w:r>
      <w:r w:rsidR="00747B31">
        <w:rPr>
          <w:b/>
          <w:noProof/>
          <w:sz w:val="24"/>
        </w:rPr>
        <w:t>2</w:t>
      </w:r>
      <w:r>
        <w:rPr>
          <w:rFonts w:hint="eastAsia"/>
          <w:b/>
          <w:noProof/>
          <w:sz w:val="24"/>
        </w:rPr>
        <w:t xml:space="preserve"> Meeting</w:t>
      </w:r>
      <w:r>
        <w:rPr>
          <w:b/>
          <w:i/>
          <w:noProof/>
          <w:sz w:val="24"/>
        </w:rPr>
        <w:t xml:space="preserve"> </w:t>
      </w:r>
      <w:r>
        <w:rPr>
          <w:b/>
          <w:i/>
          <w:noProof/>
          <w:sz w:val="28"/>
        </w:rPr>
        <w:tab/>
      </w:r>
      <w:r w:rsidRPr="007A4B7D">
        <w:rPr>
          <w:b/>
          <w:noProof/>
          <w:sz w:val="28"/>
        </w:rPr>
        <w:t>R4-1</w:t>
      </w:r>
      <w:r w:rsidR="007A4B7D" w:rsidRPr="007A4B7D">
        <w:rPr>
          <w:rFonts w:hint="eastAsia"/>
          <w:b/>
          <w:noProof/>
          <w:sz w:val="28"/>
        </w:rPr>
        <w:t>9</w:t>
      </w:r>
      <w:r w:rsidR="006343A4">
        <w:rPr>
          <w:b/>
          <w:noProof/>
          <w:sz w:val="28"/>
        </w:rPr>
        <w:t>1</w:t>
      </w:r>
      <w:r w:rsidR="005511A7">
        <w:rPr>
          <w:b/>
          <w:noProof/>
          <w:sz w:val="28"/>
        </w:rPr>
        <w:t>0</w:t>
      </w:r>
      <w:bookmarkStart w:id="0" w:name="_GoBack"/>
      <w:bookmarkEnd w:id="0"/>
      <w:r w:rsidR="006343A4">
        <w:rPr>
          <w:b/>
          <w:noProof/>
          <w:sz w:val="28"/>
        </w:rPr>
        <w:t>235</w:t>
      </w:r>
    </w:p>
    <w:p w14:paraId="0826BDAD" w14:textId="5138BB1D" w:rsidR="004555C0" w:rsidRDefault="008B690C" w:rsidP="004555C0">
      <w:pPr>
        <w:pStyle w:val="CRCoverPage"/>
        <w:outlineLvl w:val="0"/>
        <w:rPr>
          <w:b/>
          <w:noProof/>
          <w:sz w:val="24"/>
        </w:rPr>
      </w:pPr>
      <w:r w:rsidRPr="008B690C">
        <w:rPr>
          <w:rFonts w:eastAsia="SimSun"/>
          <w:b/>
          <w:sz w:val="24"/>
          <w:szCs w:val="24"/>
          <w:lang w:eastAsia="zh-CN"/>
        </w:rPr>
        <w:t>Ljubljana, SI, 26</w:t>
      </w:r>
      <w:r w:rsidRPr="008B690C">
        <w:rPr>
          <w:rFonts w:eastAsia="SimSun"/>
          <w:b/>
          <w:sz w:val="24"/>
          <w:szCs w:val="24"/>
          <w:vertAlign w:val="superscript"/>
          <w:lang w:eastAsia="zh-CN"/>
        </w:rPr>
        <w:t>th</w:t>
      </w:r>
      <w:r w:rsidRPr="008B690C">
        <w:rPr>
          <w:rFonts w:eastAsia="SimSun"/>
          <w:b/>
          <w:sz w:val="24"/>
          <w:szCs w:val="24"/>
          <w:lang w:eastAsia="zh-CN"/>
        </w:rPr>
        <w:t>– 30</w:t>
      </w:r>
      <w:r w:rsidRPr="008B690C">
        <w:rPr>
          <w:rFonts w:eastAsia="SimSun"/>
          <w:b/>
          <w:sz w:val="24"/>
          <w:szCs w:val="24"/>
          <w:vertAlign w:val="superscript"/>
          <w:lang w:eastAsia="zh-CN"/>
        </w:rPr>
        <w:t>th</w:t>
      </w:r>
      <w:r w:rsidRPr="008B690C">
        <w:rPr>
          <w:rFonts w:eastAsia="SimSun"/>
          <w:b/>
          <w:sz w:val="24"/>
          <w:szCs w:val="24"/>
          <w:lang w:eastAsia="zh-CN"/>
        </w:rPr>
        <w:t xml:space="preserve">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55C0" w:rsidRPr="00B33860" w14:paraId="34C0FEC0" w14:textId="77777777" w:rsidTr="00747B31">
        <w:tc>
          <w:tcPr>
            <w:tcW w:w="9641" w:type="dxa"/>
            <w:gridSpan w:val="9"/>
            <w:tcBorders>
              <w:top w:val="single" w:sz="4" w:space="0" w:color="auto"/>
              <w:left w:val="single" w:sz="4" w:space="0" w:color="auto"/>
              <w:right w:val="single" w:sz="4" w:space="0" w:color="auto"/>
            </w:tcBorders>
          </w:tcPr>
          <w:p w14:paraId="51473B76" w14:textId="77777777" w:rsidR="004555C0" w:rsidRPr="00B33860" w:rsidRDefault="004555C0" w:rsidP="00747B31">
            <w:pPr>
              <w:pStyle w:val="CRCoverPage"/>
              <w:spacing w:after="0"/>
              <w:jc w:val="right"/>
              <w:rPr>
                <w:i/>
                <w:noProof/>
              </w:rPr>
            </w:pPr>
            <w:r w:rsidRPr="00B33860">
              <w:rPr>
                <w:i/>
                <w:noProof/>
                <w:sz w:val="14"/>
              </w:rPr>
              <w:t>CR-Form-v11.2</w:t>
            </w:r>
          </w:p>
        </w:tc>
      </w:tr>
      <w:tr w:rsidR="004555C0" w:rsidRPr="00B33860" w14:paraId="0F1D8CB6" w14:textId="77777777" w:rsidTr="00747B31">
        <w:tc>
          <w:tcPr>
            <w:tcW w:w="9641" w:type="dxa"/>
            <w:gridSpan w:val="9"/>
            <w:tcBorders>
              <w:left w:val="single" w:sz="4" w:space="0" w:color="auto"/>
              <w:right w:val="single" w:sz="4" w:space="0" w:color="auto"/>
            </w:tcBorders>
          </w:tcPr>
          <w:p w14:paraId="6AF9E044" w14:textId="77777777" w:rsidR="004555C0" w:rsidRPr="00B33860" w:rsidRDefault="004555C0" w:rsidP="00747B31">
            <w:pPr>
              <w:pStyle w:val="CRCoverPage"/>
              <w:spacing w:after="0"/>
              <w:jc w:val="center"/>
              <w:rPr>
                <w:noProof/>
              </w:rPr>
            </w:pPr>
            <w:r w:rsidRPr="00B33860">
              <w:rPr>
                <w:b/>
                <w:noProof/>
                <w:sz w:val="32"/>
              </w:rPr>
              <w:t>CHANGE REQUEST</w:t>
            </w:r>
          </w:p>
        </w:tc>
      </w:tr>
      <w:tr w:rsidR="004555C0" w:rsidRPr="00B33860" w14:paraId="0DBA5107" w14:textId="77777777" w:rsidTr="00747B31">
        <w:tc>
          <w:tcPr>
            <w:tcW w:w="9641" w:type="dxa"/>
            <w:gridSpan w:val="9"/>
            <w:tcBorders>
              <w:left w:val="single" w:sz="4" w:space="0" w:color="auto"/>
              <w:right w:val="single" w:sz="4" w:space="0" w:color="auto"/>
            </w:tcBorders>
          </w:tcPr>
          <w:p w14:paraId="7BABED44" w14:textId="77777777" w:rsidR="004555C0" w:rsidRPr="00B33860" w:rsidRDefault="004555C0" w:rsidP="00747B31">
            <w:pPr>
              <w:pStyle w:val="CRCoverPage"/>
              <w:spacing w:after="0"/>
              <w:rPr>
                <w:noProof/>
                <w:sz w:val="8"/>
                <w:szCs w:val="8"/>
              </w:rPr>
            </w:pPr>
          </w:p>
        </w:tc>
      </w:tr>
      <w:tr w:rsidR="004555C0" w:rsidRPr="00B33860" w14:paraId="665113EE" w14:textId="77777777" w:rsidTr="00747B31">
        <w:tc>
          <w:tcPr>
            <w:tcW w:w="142" w:type="dxa"/>
            <w:tcBorders>
              <w:left w:val="single" w:sz="4" w:space="0" w:color="auto"/>
            </w:tcBorders>
          </w:tcPr>
          <w:p w14:paraId="3FC32ED1" w14:textId="77777777" w:rsidR="004555C0" w:rsidRPr="00B33860" w:rsidRDefault="004555C0" w:rsidP="00747B31">
            <w:pPr>
              <w:pStyle w:val="CRCoverPage"/>
              <w:spacing w:after="0"/>
              <w:jc w:val="right"/>
              <w:rPr>
                <w:noProof/>
              </w:rPr>
            </w:pPr>
          </w:p>
        </w:tc>
        <w:tc>
          <w:tcPr>
            <w:tcW w:w="2126" w:type="dxa"/>
            <w:shd w:val="pct30" w:color="FFFF00" w:fill="auto"/>
          </w:tcPr>
          <w:p w14:paraId="3DE7E763" w14:textId="77777777" w:rsidR="004555C0" w:rsidRPr="00B33860" w:rsidRDefault="004555C0" w:rsidP="00747B31">
            <w:pPr>
              <w:pStyle w:val="CRCoverPage"/>
              <w:spacing w:after="0"/>
              <w:rPr>
                <w:b/>
                <w:noProof/>
                <w:sz w:val="28"/>
              </w:rPr>
            </w:pPr>
            <w:r w:rsidRPr="00B33860">
              <w:rPr>
                <w:b/>
                <w:noProof/>
                <w:sz w:val="28"/>
              </w:rPr>
              <w:t>38.1</w:t>
            </w:r>
            <w:r>
              <w:rPr>
                <w:rFonts w:hint="eastAsia"/>
                <w:b/>
                <w:noProof/>
                <w:sz w:val="28"/>
              </w:rPr>
              <w:t>01-2</w:t>
            </w:r>
          </w:p>
        </w:tc>
        <w:tc>
          <w:tcPr>
            <w:tcW w:w="709" w:type="dxa"/>
          </w:tcPr>
          <w:p w14:paraId="04A4842E" w14:textId="77777777" w:rsidR="004555C0" w:rsidRPr="00B33860" w:rsidRDefault="004555C0" w:rsidP="00747B31">
            <w:pPr>
              <w:pStyle w:val="CRCoverPage"/>
              <w:spacing w:after="0"/>
              <w:jc w:val="center"/>
              <w:rPr>
                <w:noProof/>
              </w:rPr>
            </w:pPr>
            <w:r w:rsidRPr="00B33860">
              <w:rPr>
                <w:b/>
                <w:noProof/>
                <w:sz w:val="28"/>
              </w:rPr>
              <w:t>CR</w:t>
            </w:r>
          </w:p>
        </w:tc>
        <w:tc>
          <w:tcPr>
            <w:tcW w:w="1276" w:type="dxa"/>
            <w:shd w:val="pct30" w:color="FFFF00" w:fill="auto"/>
          </w:tcPr>
          <w:p w14:paraId="366F8991" w14:textId="77777777" w:rsidR="004555C0" w:rsidRPr="00B33860" w:rsidRDefault="004555C0" w:rsidP="00747B31">
            <w:pPr>
              <w:pStyle w:val="CRCoverPage"/>
              <w:spacing w:after="0"/>
              <w:rPr>
                <w:noProof/>
              </w:rPr>
            </w:pPr>
          </w:p>
        </w:tc>
        <w:tc>
          <w:tcPr>
            <w:tcW w:w="709" w:type="dxa"/>
          </w:tcPr>
          <w:p w14:paraId="6FFD43A2" w14:textId="77777777" w:rsidR="004555C0" w:rsidRPr="00B33860" w:rsidRDefault="004555C0" w:rsidP="00747B31">
            <w:pPr>
              <w:pStyle w:val="CRCoverPage"/>
              <w:tabs>
                <w:tab w:val="right" w:pos="625"/>
              </w:tabs>
              <w:spacing w:after="0"/>
              <w:jc w:val="center"/>
              <w:rPr>
                <w:noProof/>
              </w:rPr>
            </w:pPr>
            <w:r w:rsidRPr="00B33860">
              <w:rPr>
                <w:b/>
                <w:bCs/>
                <w:noProof/>
                <w:sz w:val="28"/>
              </w:rPr>
              <w:t>rev</w:t>
            </w:r>
          </w:p>
        </w:tc>
        <w:tc>
          <w:tcPr>
            <w:tcW w:w="425" w:type="dxa"/>
            <w:shd w:val="pct30" w:color="FFFF00" w:fill="auto"/>
          </w:tcPr>
          <w:p w14:paraId="62189463" w14:textId="77777777" w:rsidR="004555C0" w:rsidRPr="00B33860" w:rsidRDefault="004555C0" w:rsidP="00747B31">
            <w:pPr>
              <w:pStyle w:val="CRCoverPage"/>
              <w:spacing w:after="0"/>
              <w:jc w:val="center"/>
              <w:rPr>
                <w:b/>
                <w:noProof/>
              </w:rPr>
            </w:pPr>
            <w:r w:rsidRPr="00B33860">
              <w:rPr>
                <w:b/>
                <w:noProof/>
                <w:sz w:val="32"/>
              </w:rPr>
              <w:t>-</w:t>
            </w:r>
          </w:p>
        </w:tc>
        <w:tc>
          <w:tcPr>
            <w:tcW w:w="2693" w:type="dxa"/>
          </w:tcPr>
          <w:p w14:paraId="64018197" w14:textId="77777777" w:rsidR="004555C0" w:rsidRPr="00B33860" w:rsidRDefault="004555C0" w:rsidP="00747B31">
            <w:pPr>
              <w:pStyle w:val="CRCoverPage"/>
              <w:tabs>
                <w:tab w:val="right" w:pos="1825"/>
              </w:tabs>
              <w:spacing w:after="0"/>
              <w:jc w:val="center"/>
              <w:rPr>
                <w:noProof/>
              </w:rPr>
            </w:pPr>
            <w:r w:rsidRPr="00B33860">
              <w:rPr>
                <w:b/>
                <w:noProof/>
                <w:sz w:val="28"/>
                <w:szCs w:val="28"/>
              </w:rPr>
              <w:t>Current version:</w:t>
            </w:r>
          </w:p>
        </w:tc>
        <w:tc>
          <w:tcPr>
            <w:tcW w:w="1418" w:type="dxa"/>
            <w:shd w:val="pct30" w:color="FFFF00" w:fill="auto"/>
          </w:tcPr>
          <w:p w14:paraId="28D55FB7" w14:textId="77777777" w:rsidR="004555C0" w:rsidRPr="00B33860" w:rsidRDefault="004555C0" w:rsidP="00747B31">
            <w:pPr>
              <w:pStyle w:val="CRCoverPage"/>
              <w:spacing w:after="0"/>
              <w:jc w:val="center"/>
              <w:rPr>
                <w:noProof/>
              </w:rPr>
            </w:pPr>
            <w:r w:rsidRPr="00B33860">
              <w:rPr>
                <w:b/>
                <w:noProof/>
                <w:sz w:val="32"/>
              </w:rPr>
              <w:t>15.</w:t>
            </w:r>
            <w:r>
              <w:rPr>
                <w:b/>
                <w:noProof/>
                <w:sz w:val="32"/>
              </w:rPr>
              <w:t>6</w:t>
            </w:r>
            <w:r w:rsidRPr="00B33860">
              <w:rPr>
                <w:b/>
                <w:noProof/>
                <w:sz w:val="32"/>
              </w:rPr>
              <w:t>.</w:t>
            </w:r>
            <w:r>
              <w:rPr>
                <w:rFonts w:hint="eastAsia"/>
                <w:b/>
                <w:noProof/>
                <w:sz w:val="32"/>
              </w:rPr>
              <w:t>0</w:t>
            </w:r>
          </w:p>
        </w:tc>
        <w:tc>
          <w:tcPr>
            <w:tcW w:w="143" w:type="dxa"/>
            <w:tcBorders>
              <w:right w:val="single" w:sz="4" w:space="0" w:color="auto"/>
            </w:tcBorders>
          </w:tcPr>
          <w:p w14:paraId="1CC5AB80" w14:textId="77777777" w:rsidR="004555C0" w:rsidRPr="00B33860" w:rsidRDefault="004555C0" w:rsidP="00747B31">
            <w:pPr>
              <w:pStyle w:val="CRCoverPage"/>
              <w:spacing w:after="0"/>
              <w:rPr>
                <w:noProof/>
              </w:rPr>
            </w:pPr>
          </w:p>
        </w:tc>
      </w:tr>
      <w:tr w:rsidR="004555C0" w:rsidRPr="00B33860" w14:paraId="11438981" w14:textId="77777777" w:rsidTr="00747B31">
        <w:tc>
          <w:tcPr>
            <w:tcW w:w="9641" w:type="dxa"/>
            <w:gridSpan w:val="9"/>
            <w:tcBorders>
              <w:left w:val="single" w:sz="4" w:space="0" w:color="auto"/>
              <w:right w:val="single" w:sz="4" w:space="0" w:color="auto"/>
            </w:tcBorders>
          </w:tcPr>
          <w:p w14:paraId="4F7687C6" w14:textId="77777777" w:rsidR="004555C0" w:rsidRPr="00B33860" w:rsidRDefault="004555C0" w:rsidP="00747B31">
            <w:pPr>
              <w:pStyle w:val="CRCoverPage"/>
              <w:spacing w:after="0"/>
              <w:rPr>
                <w:noProof/>
              </w:rPr>
            </w:pPr>
          </w:p>
        </w:tc>
      </w:tr>
      <w:tr w:rsidR="004555C0" w:rsidRPr="00B33860" w14:paraId="590F8927" w14:textId="77777777" w:rsidTr="00747B31">
        <w:tc>
          <w:tcPr>
            <w:tcW w:w="9641" w:type="dxa"/>
            <w:gridSpan w:val="9"/>
            <w:tcBorders>
              <w:top w:val="single" w:sz="4" w:space="0" w:color="auto"/>
            </w:tcBorders>
          </w:tcPr>
          <w:p w14:paraId="66FED3C8" w14:textId="77777777" w:rsidR="004555C0" w:rsidRPr="00B33860" w:rsidRDefault="004555C0" w:rsidP="00747B31">
            <w:pPr>
              <w:pStyle w:val="CRCoverPage"/>
              <w:spacing w:after="0"/>
              <w:jc w:val="center"/>
              <w:rPr>
                <w:rFonts w:cs="Arial"/>
                <w:i/>
                <w:noProof/>
              </w:rPr>
            </w:pPr>
            <w:r w:rsidRPr="00B33860">
              <w:rPr>
                <w:rFonts w:cs="Arial"/>
                <w:i/>
                <w:noProof/>
              </w:rPr>
              <w:t xml:space="preserve">For </w:t>
            </w:r>
            <w:hyperlink r:id="rId9" w:anchor="_blank" w:history="1">
              <w:r w:rsidRPr="00B33860">
                <w:rPr>
                  <w:rStyle w:val="aa"/>
                  <w:rFonts w:cs="Arial"/>
                  <w:b/>
                  <w:i/>
                  <w:noProof/>
                  <w:color w:val="FF0000"/>
                </w:rPr>
                <w:t>HE</w:t>
              </w:r>
              <w:bookmarkStart w:id="1" w:name="_Hlt497126619"/>
              <w:r w:rsidRPr="00B33860">
                <w:rPr>
                  <w:rStyle w:val="aa"/>
                  <w:rFonts w:cs="Arial"/>
                  <w:b/>
                  <w:i/>
                  <w:noProof/>
                  <w:color w:val="FF0000"/>
                </w:rPr>
                <w:t>L</w:t>
              </w:r>
              <w:bookmarkEnd w:id="1"/>
              <w:r w:rsidRPr="00B33860">
                <w:rPr>
                  <w:rStyle w:val="aa"/>
                  <w:rFonts w:cs="Arial"/>
                  <w:b/>
                  <w:i/>
                  <w:noProof/>
                  <w:color w:val="FF0000"/>
                </w:rPr>
                <w:t>P</w:t>
              </w:r>
            </w:hyperlink>
            <w:r w:rsidRPr="00B33860">
              <w:rPr>
                <w:rFonts w:cs="Arial"/>
                <w:b/>
                <w:i/>
                <w:noProof/>
                <w:color w:val="FF0000"/>
              </w:rPr>
              <w:t xml:space="preserve"> </w:t>
            </w:r>
            <w:r w:rsidRPr="00B33860">
              <w:rPr>
                <w:rFonts w:cs="Arial"/>
                <w:i/>
                <w:noProof/>
              </w:rPr>
              <w:t xml:space="preserve">on using this form: comprehensive instructions can be found at </w:t>
            </w:r>
            <w:r w:rsidRPr="00B33860">
              <w:rPr>
                <w:rFonts w:cs="Arial"/>
                <w:i/>
                <w:noProof/>
              </w:rPr>
              <w:br/>
            </w:r>
            <w:hyperlink r:id="rId10" w:history="1">
              <w:r w:rsidRPr="00B33860">
                <w:rPr>
                  <w:rStyle w:val="aa"/>
                  <w:rFonts w:cs="Arial"/>
                  <w:i/>
                  <w:noProof/>
                </w:rPr>
                <w:t>http://www.3gpp.org/Change-Requests</w:t>
              </w:r>
            </w:hyperlink>
            <w:r w:rsidRPr="00B33860">
              <w:rPr>
                <w:rFonts w:cs="Arial"/>
                <w:i/>
                <w:noProof/>
              </w:rPr>
              <w:t>.</w:t>
            </w:r>
          </w:p>
        </w:tc>
      </w:tr>
      <w:tr w:rsidR="004555C0" w:rsidRPr="00B33860" w14:paraId="57EB27BC" w14:textId="77777777" w:rsidTr="00747B31">
        <w:tc>
          <w:tcPr>
            <w:tcW w:w="9641" w:type="dxa"/>
            <w:gridSpan w:val="9"/>
          </w:tcPr>
          <w:p w14:paraId="440D93C8" w14:textId="77777777" w:rsidR="004555C0" w:rsidRPr="00B33860" w:rsidRDefault="004555C0" w:rsidP="00747B31">
            <w:pPr>
              <w:pStyle w:val="CRCoverPage"/>
              <w:spacing w:after="0"/>
              <w:rPr>
                <w:noProof/>
                <w:sz w:val="8"/>
                <w:szCs w:val="8"/>
              </w:rPr>
            </w:pPr>
          </w:p>
        </w:tc>
      </w:tr>
    </w:tbl>
    <w:p w14:paraId="73604D75" w14:textId="77777777" w:rsidR="004555C0" w:rsidRDefault="004555C0" w:rsidP="00455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55C0" w:rsidRPr="00B33860" w14:paraId="796A6C65" w14:textId="77777777" w:rsidTr="00747B31">
        <w:tc>
          <w:tcPr>
            <w:tcW w:w="2835" w:type="dxa"/>
          </w:tcPr>
          <w:p w14:paraId="50886C80" w14:textId="77777777" w:rsidR="004555C0" w:rsidRPr="00B33860" w:rsidRDefault="004555C0" w:rsidP="00747B31">
            <w:pPr>
              <w:pStyle w:val="CRCoverPage"/>
              <w:tabs>
                <w:tab w:val="right" w:pos="2751"/>
              </w:tabs>
              <w:spacing w:after="0"/>
              <w:rPr>
                <w:b/>
                <w:i/>
                <w:noProof/>
              </w:rPr>
            </w:pPr>
            <w:r w:rsidRPr="00B33860">
              <w:rPr>
                <w:b/>
                <w:i/>
                <w:noProof/>
              </w:rPr>
              <w:t>Proposed change affects:</w:t>
            </w:r>
          </w:p>
        </w:tc>
        <w:tc>
          <w:tcPr>
            <w:tcW w:w="1418" w:type="dxa"/>
          </w:tcPr>
          <w:p w14:paraId="1CB75307" w14:textId="77777777" w:rsidR="004555C0" w:rsidRPr="00B33860" w:rsidRDefault="004555C0" w:rsidP="00747B31">
            <w:pPr>
              <w:pStyle w:val="CRCoverPage"/>
              <w:spacing w:after="0"/>
              <w:jc w:val="right"/>
              <w:rPr>
                <w:noProof/>
              </w:rPr>
            </w:pPr>
            <w:r w:rsidRPr="00B338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8F5EE" w14:textId="77777777" w:rsidR="004555C0" w:rsidRPr="00B33860" w:rsidRDefault="004555C0" w:rsidP="00747B31">
            <w:pPr>
              <w:pStyle w:val="CRCoverPage"/>
              <w:spacing w:after="0"/>
              <w:jc w:val="center"/>
              <w:rPr>
                <w:b/>
                <w:caps/>
                <w:noProof/>
              </w:rPr>
            </w:pPr>
          </w:p>
        </w:tc>
        <w:tc>
          <w:tcPr>
            <w:tcW w:w="709" w:type="dxa"/>
            <w:tcBorders>
              <w:left w:val="single" w:sz="4" w:space="0" w:color="auto"/>
            </w:tcBorders>
          </w:tcPr>
          <w:p w14:paraId="4CFF82C0" w14:textId="77777777" w:rsidR="004555C0" w:rsidRPr="00B33860" w:rsidRDefault="004555C0" w:rsidP="00747B31">
            <w:pPr>
              <w:pStyle w:val="CRCoverPage"/>
              <w:spacing w:after="0"/>
              <w:jc w:val="right"/>
              <w:rPr>
                <w:noProof/>
                <w:u w:val="single"/>
              </w:rPr>
            </w:pPr>
            <w:r w:rsidRPr="00B338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7F10C" w14:textId="77777777" w:rsidR="004555C0" w:rsidRPr="00B33860" w:rsidRDefault="004555C0" w:rsidP="00747B31">
            <w:pPr>
              <w:pStyle w:val="CRCoverPage"/>
              <w:spacing w:after="0"/>
              <w:jc w:val="center"/>
              <w:rPr>
                <w:b/>
                <w:caps/>
                <w:noProof/>
              </w:rPr>
            </w:pPr>
          </w:p>
        </w:tc>
        <w:tc>
          <w:tcPr>
            <w:tcW w:w="2126" w:type="dxa"/>
          </w:tcPr>
          <w:p w14:paraId="3FF6FF0C" w14:textId="77777777" w:rsidR="004555C0" w:rsidRPr="00B33860" w:rsidRDefault="004555C0" w:rsidP="00747B31">
            <w:pPr>
              <w:pStyle w:val="CRCoverPage"/>
              <w:spacing w:after="0"/>
              <w:jc w:val="right"/>
              <w:rPr>
                <w:noProof/>
                <w:u w:val="single"/>
              </w:rPr>
            </w:pPr>
            <w:r w:rsidRPr="00B338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35737" w14:textId="77777777" w:rsidR="004555C0" w:rsidRPr="00B33860" w:rsidRDefault="004555C0" w:rsidP="00747B31">
            <w:pPr>
              <w:pStyle w:val="CRCoverPage"/>
              <w:spacing w:after="0"/>
              <w:jc w:val="center"/>
              <w:rPr>
                <w:b/>
                <w:caps/>
                <w:noProof/>
              </w:rPr>
            </w:pPr>
          </w:p>
        </w:tc>
        <w:tc>
          <w:tcPr>
            <w:tcW w:w="1418" w:type="dxa"/>
            <w:tcBorders>
              <w:left w:val="nil"/>
            </w:tcBorders>
          </w:tcPr>
          <w:p w14:paraId="72558E7A" w14:textId="77777777" w:rsidR="004555C0" w:rsidRPr="00B33860" w:rsidRDefault="004555C0" w:rsidP="00747B31">
            <w:pPr>
              <w:pStyle w:val="CRCoverPage"/>
              <w:spacing w:after="0"/>
              <w:jc w:val="right"/>
              <w:rPr>
                <w:noProof/>
              </w:rPr>
            </w:pPr>
            <w:r w:rsidRPr="00B338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7D2AF" w14:textId="77777777" w:rsidR="004555C0" w:rsidRPr="00B33860" w:rsidRDefault="004555C0" w:rsidP="00747B31">
            <w:pPr>
              <w:pStyle w:val="CRCoverPage"/>
              <w:spacing w:after="0"/>
              <w:jc w:val="center"/>
              <w:rPr>
                <w:b/>
                <w:bCs/>
                <w:caps/>
                <w:noProof/>
              </w:rPr>
            </w:pPr>
          </w:p>
        </w:tc>
      </w:tr>
    </w:tbl>
    <w:p w14:paraId="02CD6352" w14:textId="77777777" w:rsidR="004555C0" w:rsidRDefault="004555C0" w:rsidP="004555C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55C0" w:rsidRPr="00B33860" w14:paraId="583E46F7" w14:textId="77777777" w:rsidTr="00747B31">
        <w:tc>
          <w:tcPr>
            <w:tcW w:w="9641" w:type="dxa"/>
            <w:gridSpan w:val="11"/>
          </w:tcPr>
          <w:p w14:paraId="1C67E163" w14:textId="77777777" w:rsidR="004555C0" w:rsidRPr="00B33860" w:rsidRDefault="004555C0" w:rsidP="00747B31">
            <w:pPr>
              <w:pStyle w:val="CRCoverPage"/>
              <w:spacing w:after="0"/>
              <w:rPr>
                <w:noProof/>
                <w:sz w:val="8"/>
                <w:szCs w:val="8"/>
              </w:rPr>
            </w:pPr>
          </w:p>
        </w:tc>
      </w:tr>
      <w:tr w:rsidR="004555C0" w:rsidRPr="00B33860" w14:paraId="671711A8" w14:textId="77777777" w:rsidTr="00747B31">
        <w:tc>
          <w:tcPr>
            <w:tcW w:w="1843" w:type="dxa"/>
            <w:tcBorders>
              <w:top w:val="single" w:sz="4" w:space="0" w:color="auto"/>
              <w:left w:val="single" w:sz="4" w:space="0" w:color="auto"/>
            </w:tcBorders>
          </w:tcPr>
          <w:p w14:paraId="683564D1" w14:textId="77777777" w:rsidR="004555C0" w:rsidRPr="00B33860" w:rsidRDefault="004555C0" w:rsidP="00747B31">
            <w:pPr>
              <w:pStyle w:val="CRCoverPage"/>
              <w:tabs>
                <w:tab w:val="right" w:pos="1759"/>
              </w:tabs>
              <w:spacing w:after="0"/>
              <w:rPr>
                <w:b/>
                <w:i/>
                <w:noProof/>
              </w:rPr>
            </w:pPr>
            <w:r w:rsidRPr="00B33860">
              <w:rPr>
                <w:b/>
                <w:i/>
                <w:noProof/>
              </w:rPr>
              <w:t>Title:</w:t>
            </w:r>
            <w:r w:rsidRPr="00B33860">
              <w:rPr>
                <w:b/>
                <w:i/>
                <w:noProof/>
              </w:rPr>
              <w:tab/>
            </w:r>
          </w:p>
        </w:tc>
        <w:tc>
          <w:tcPr>
            <w:tcW w:w="7798" w:type="dxa"/>
            <w:gridSpan w:val="10"/>
            <w:tcBorders>
              <w:top w:val="single" w:sz="4" w:space="0" w:color="auto"/>
              <w:right w:val="single" w:sz="4" w:space="0" w:color="auto"/>
            </w:tcBorders>
            <w:shd w:val="pct30" w:color="FFFF00" w:fill="auto"/>
          </w:tcPr>
          <w:p w14:paraId="6369A620" w14:textId="42CDBE00" w:rsidR="004555C0" w:rsidRPr="00B33860" w:rsidRDefault="004555C0" w:rsidP="00747B31">
            <w:pPr>
              <w:pStyle w:val="CRCoverPage"/>
              <w:spacing w:after="0"/>
              <w:ind w:left="100"/>
              <w:rPr>
                <w:noProof/>
              </w:rPr>
            </w:pPr>
            <w:r w:rsidRPr="00B65275">
              <w:t xml:space="preserve">Draft CR to TS38.101-2 for </w:t>
            </w:r>
            <w:r w:rsidR="00747B31">
              <w:rPr>
                <w:rFonts w:hint="eastAsia"/>
              </w:rPr>
              <w:t>Rx RF requirements</w:t>
            </w:r>
          </w:p>
        </w:tc>
      </w:tr>
      <w:tr w:rsidR="004555C0" w:rsidRPr="00B33860" w14:paraId="380C36A4" w14:textId="77777777" w:rsidTr="00747B31">
        <w:tc>
          <w:tcPr>
            <w:tcW w:w="1843" w:type="dxa"/>
            <w:tcBorders>
              <w:left w:val="single" w:sz="4" w:space="0" w:color="auto"/>
            </w:tcBorders>
          </w:tcPr>
          <w:p w14:paraId="7B0D59C8" w14:textId="77777777" w:rsidR="004555C0" w:rsidRPr="00B33860" w:rsidRDefault="004555C0" w:rsidP="00747B31">
            <w:pPr>
              <w:pStyle w:val="CRCoverPage"/>
              <w:spacing w:after="0"/>
              <w:rPr>
                <w:b/>
                <w:i/>
                <w:noProof/>
                <w:sz w:val="8"/>
                <w:szCs w:val="8"/>
              </w:rPr>
            </w:pPr>
          </w:p>
        </w:tc>
        <w:tc>
          <w:tcPr>
            <w:tcW w:w="7798" w:type="dxa"/>
            <w:gridSpan w:val="10"/>
            <w:tcBorders>
              <w:right w:val="single" w:sz="4" w:space="0" w:color="auto"/>
            </w:tcBorders>
          </w:tcPr>
          <w:p w14:paraId="4A3A423F" w14:textId="77777777" w:rsidR="004555C0" w:rsidRPr="00B33860" w:rsidRDefault="004555C0" w:rsidP="00747B31">
            <w:pPr>
              <w:pStyle w:val="CRCoverPage"/>
              <w:spacing w:after="0"/>
              <w:rPr>
                <w:noProof/>
                <w:sz w:val="8"/>
                <w:szCs w:val="8"/>
              </w:rPr>
            </w:pPr>
          </w:p>
        </w:tc>
      </w:tr>
      <w:tr w:rsidR="004555C0" w:rsidRPr="00B33860" w14:paraId="755EFD1C" w14:textId="77777777" w:rsidTr="00747B31">
        <w:tc>
          <w:tcPr>
            <w:tcW w:w="1843" w:type="dxa"/>
            <w:tcBorders>
              <w:left w:val="single" w:sz="4" w:space="0" w:color="auto"/>
            </w:tcBorders>
          </w:tcPr>
          <w:p w14:paraId="4798FD8E" w14:textId="77777777" w:rsidR="004555C0" w:rsidRPr="00B33860" w:rsidRDefault="004555C0" w:rsidP="00747B31">
            <w:pPr>
              <w:pStyle w:val="CRCoverPage"/>
              <w:tabs>
                <w:tab w:val="right" w:pos="1759"/>
              </w:tabs>
              <w:spacing w:after="0"/>
              <w:rPr>
                <w:b/>
                <w:i/>
                <w:noProof/>
              </w:rPr>
            </w:pPr>
            <w:r w:rsidRPr="00B33860">
              <w:rPr>
                <w:b/>
                <w:i/>
                <w:noProof/>
              </w:rPr>
              <w:t>Source to WG:</w:t>
            </w:r>
          </w:p>
        </w:tc>
        <w:tc>
          <w:tcPr>
            <w:tcW w:w="7798" w:type="dxa"/>
            <w:gridSpan w:val="10"/>
            <w:tcBorders>
              <w:right w:val="single" w:sz="4" w:space="0" w:color="auto"/>
            </w:tcBorders>
            <w:shd w:val="pct30" w:color="FFFF00" w:fill="auto"/>
          </w:tcPr>
          <w:p w14:paraId="53441178" w14:textId="77777777" w:rsidR="004555C0" w:rsidRPr="00B33860" w:rsidRDefault="004555C0" w:rsidP="00747B31">
            <w:pPr>
              <w:pStyle w:val="CRCoverPage"/>
              <w:spacing w:after="0"/>
              <w:ind w:left="100"/>
              <w:rPr>
                <w:noProof/>
              </w:rPr>
            </w:pPr>
            <w:r w:rsidRPr="00B33860">
              <w:rPr>
                <w:noProof/>
              </w:rPr>
              <w:t>RAN4</w:t>
            </w:r>
          </w:p>
        </w:tc>
      </w:tr>
      <w:tr w:rsidR="004555C0" w:rsidRPr="00B33860" w14:paraId="2644A13F" w14:textId="77777777" w:rsidTr="00747B31">
        <w:trPr>
          <w:trHeight w:val="132"/>
        </w:trPr>
        <w:tc>
          <w:tcPr>
            <w:tcW w:w="1843" w:type="dxa"/>
            <w:tcBorders>
              <w:left w:val="single" w:sz="4" w:space="0" w:color="auto"/>
            </w:tcBorders>
          </w:tcPr>
          <w:p w14:paraId="5821172D" w14:textId="77777777" w:rsidR="004555C0" w:rsidRPr="00B33860" w:rsidRDefault="004555C0" w:rsidP="00747B31">
            <w:pPr>
              <w:pStyle w:val="CRCoverPage"/>
              <w:tabs>
                <w:tab w:val="right" w:pos="1759"/>
              </w:tabs>
              <w:spacing w:after="0"/>
              <w:rPr>
                <w:b/>
                <w:i/>
                <w:noProof/>
              </w:rPr>
            </w:pPr>
            <w:r w:rsidRPr="00B33860">
              <w:rPr>
                <w:b/>
                <w:i/>
                <w:noProof/>
              </w:rPr>
              <w:t>Source to TSG:</w:t>
            </w:r>
          </w:p>
        </w:tc>
        <w:tc>
          <w:tcPr>
            <w:tcW w:w="7798" w:type="dxa"/>
            <w:gridSpan w:val="10"/>
            <w:tcBorders>
              <w:right w:val="single" w:sz="4" w:space="0" w:color="auto"/>
            </w:tcBorders>
            <w:shd w:val="pct30" w:color="FFFF00" w:fill="auto"/>
          </w:tcPr>
          <w:p w14:paraId="08830ADE" w14:textId="77777777" w:rsidR="004555C0" w:rsidRPr="00B33860" w:rsidRDefault="004555C0" w:rsidP="00747B31">
            <w:pPr>
              <w:pStyle w:val="CRCoverPage"/>
              <w:spacing w:after="0"/>
              <w:ind w:left="100"/>
              <w:rPr>
                <w:noProof/>
              </w:rPr>
            </w:pPr>
            <w:r w:rsidRPr="00B33860">
              <w:rPr>
                <w:rFonts w:hint="eastAsia"/>
                <w:noProof/>
              </w:rPr>
              <w:t>LG Electronics</w:t>
            </w:r>
          </w:p>
        </w:tc>
      </w:tr>
      <w:tr w:rsidR="004555C0" w:rsidRPr="00B33860" w14:paraId="6F9F017C" w14:textId="77777777" w:rsidTr="00747B31">
        <w:tc>
          <w:tcPr>
            <w:tcW w:w="1843" w:type="dxa"/>
            <w:tcBorders>
              <w:left w:val="single" w:sz="4" w:space="0" w:color="auto"/>
            </w:tcBorders>
          </w:tcPr>
          <w:p w14:paraId="31EAA303" w14:textId="77777777" w:rsidR="004555C0" w:rsidRPr="00B33860" w:rsidRDefault="004555C0" w:rsidP="00747B31">
            <w:pPr>
              <w:pStyle w:val="CRCoverPage"/>
              <w:spacing w:after="0"/>
              <w:rPr>
                <w:b/>
                <w:i/>
                <w:noProof/>
                <w:sz w:val="8"/>
                <w:szCs w:val="8"/>
              </w:rPr>
            </w:pPr>
          </w:p>
        </w:tc>
        <w:tc>
          <w:tcPr>
            <w:tcW w:w="7798" w:type="dxa"/>
            <w:gridSpan w:val="10"/>
            <w:tcBorders>
              <w:right w:val="single" w:sz="4" w:space="0" w:color="auto"/>
            </w:tcBorders>
          </w:tcPr>
          <w:p w14:paraId="117C7B9D" w14:textId="77777777" w:rsidR="004555C0" w:rsidRPr="00B33860" w:rsidRDefault="004555C0" w:rsidP="00747B31">
            <w:pPr>
              <w:pStyle w:val="CRCoverPage"/>
              <w:spacing w:after="0"/>
              <w:rPr>
                <w:noProof/>
                <w:sz w:val="8"/>
                <w:szCs w:val="8"/>
              </w:rPr>
            </w:pPr>
          </w:p>
        </w:tc>
      </w:tr>
      <w:tr w:rsidR="004555C0" w:rsidRPr="00B33860" w14:paraId="28DFF9FC" w14:textId="77777777" w:rsidTr="00747B31">
        <w:tc>
          <w:tcPr>
            <w:tcW w:w="1843" w:type="dxa"/>
            <w:tcBorders>
              <w:left w:val="single" w:sz="4" w:space="0" w:color="auto"/>
            </w:tcBorders>
          </w:tcPr>
          <w:p w14:paraId="4208EEE1" w14:textId="77777777" w:rsidR="004555C0" w:rsidRPr="00B33860" w:rsidRDefault="004555C0" w:rsidP="00747B31">
            <w:pPr>
              <w:pStyle w:val="CRCoverPage"/>
              <w:tabs>
                <w:tab w:val="right" w:pos="1759"/>
              </w:tabs>
              <w:spacing w:after="0"/>
              <w:rPr>
                <w:b/>
                <w:i/>
                <w:noProof/>
              </w:rPr>
            </w:pPr>
            <w:r w:rsidRPr="00B33860">
              <w:rPr>
                <w:b/>
                <w:i/>
                <w:noProof/>
              </w:rPr>
              <w:t>Work item code:</w:t>
            </w:r>
          </w:p>
        </w:tc>
        <w:tc>
          <w:tcPr>
            <w:tcW w:w="3260" w:type="dxa"/>
            <w:gridSpan w:val="5"/>
            <w:shd w:val="pct30" w:color="FFFF00" w:fill="auto"/>
          </w:tcPr>
          <w:p w14:paraId="6BC0F8E4" w14:textId="77777777" w:rsidR="004555C0" w:rsidRPr="00B33860" w:rsidRDefault="004555C0" w:rsidP="00747B31">
            <w:pPr>
              <w:pStyle w:val="CRCoverPage"/>
              <w:spacing w:after="0"/>
              <w:ind w:left="100"/>
              <w:rPr>
                <w:noProof/>
              </w:rPr>
            </w:pPr>
            <w:r w:rsidRPr="00B33860">
              <w:rPr>
                <w:noProof/>
              </w:rPr>
              <w:t>NR_newRAT-</w:t>
            </w:r>
            <w:r>
              <w:rPr>
                <w:rFonts w:hint="eastAsia"/>
                <w:noProof/>
              </w:rPr>
              <w:t>Core</w:t>
            </w:r>
          </w:p>
        </w:tc>
        <w:tc>
          <w:tcPr>
            <w:tcW w:w="994" w:type="dxa"/>
            <w:gridSpan w:val="2"/>
            <w:tcBorders>
              <w:left w:val="nil"/>
            </w:tcBorders>
          </w:tcPr>
          <w:p w14:paraId="651923C9" w14:textId="77777777" w:rsidR="004555C0" w:rsidRPr="00B33860" w:rsidRDefault="004555C0" w:rsidP="00747B31">
            <w:pPr>
              <w:pStyle w:val="CRCoverPage"/>
              <w:spacing w:after="0"/>
              <w:ind w:right="100"/>
              <w:rPr>
                <w:noProof/>
              </w:rPr>
            </w:pPr>
          </w:p>
        </w:tc>
        <w:tc>
          <w:tcPr>
            <w:tcW w:w="1417" w:type="dxa"/>
            <w:gridSpan w:val="2"/>
            <w:tcBorders>
              <w:left w:val="nil"/>
            </w:tcBorders>
          </w:tcPr>
          <w:p w14:paraId="107EB1A9" w14:textId="77777777" w:rsidR="004555C0" w:rsidRPr="00B33860" w:rsidRDefault="004555C0" w:rsidP="00747B31">
            <w:pPr>
              <w:pStyle w:val="CRCoverPage"/>
              <w:spacing w:after="0"/>
              <w:jc w:val="right"/>
              <w:rPr>
                <w:noProof/>
              </w:rPr>
            </w:pPr>
            <w:r w:rsidRPr="00B33860">
              <w:rPr>
                <w:b/>
                <w:i/>
                <w:noProof/>
              </w:rPr>
              <w:t>Date:</w:t>
            </w:r>
          </w:p>
        </w:tc>
        <w:tc>
          <w:tcPr>
            <w:tcW w:w="2127" w:type="dxa"/>
            <w:tcBorders>
              <w:right w:val="single" w:sz="4" w:space="0" w:color="auto"/>
            </w:tcBorders>
            <w:shd w:val="pct30" w:color="FFFF00" w:fill="auto"/>
          </w:tcPr>
          <w:p w14:paraId="6772597D" w14:textId="77777777" w:rsidR="004555C0" w:rsidRPr="00B33860" w:rsidRDefault="004555C0" w:rsidP="00747B31">
            <w:pPr>
              <w:pStyle w:val="CRCoverPage"/>
              <w:spacing w:after="0"/>
              <w:ind w:left="100"/>
              <w:rPr>
                <w:noProof/>
              </w:rPr>
            </w:pPr>
            <w:r w:rsidRPr="00B33860">
              <w:rPr>
                <w:noProof/>
              </w:rPr>
              <w:t>201</w:t>
            </w:r>
            <w:r>
              <w:rPr>
                <w:rFonts w:hint="eastAsia"/>
                <w:noProof/>
              </w:rPr>
              <w:t>9</w:t>
            </w:r>
            <w:r w:rsidRPr="00B33860">
              <w:rPr>
                <w:noProof/>
              </w:rPr>
              <w:t>-0</w:t>
            </w:r>
            <w:r>
              <w:rPr>
                <w:noProof/>
              </w:rPr>
              <w:t>8</w:t>
            </w:r>
            <w:r w:rsidRPr="00B33860">
              <w:rPr>
                <w:noProof/>
              </w:rPr>
              <w:t>-</w:t>
            </w:r>
            <w:r>
              <w:rPr>
                <w:rFonts w:hint="eastAsia"/>
                <w:noProof/>
              </w:rPr>
              <w:t>0</w:t>
            </w:r>
            <w:r>
              <w:rPr>
                <w:noProof/>
              </w:rPr>
              <w:t>1</w:t>
            </w:r>
          </w:p>
        </w:tc>
      </w:tr>
      <w:tr w:rsidR="004555C0" w:rsidRPr="00B33860" w14:paraId="424A88EF" w14:textId="77777777" w:rsidTr="00747B31">
        <w:tc>
          <w:tcPr>
            <w:tcW w:w="1843" w:type="dxa"/>
            <w:tcBorders>
              <w:left w:val="single" w:sz="4" w:space="0" w:color="auto"/>
            </w:tcBorders>
          </w:tcPr>
          <w:p w14:paraId="33860FC4" w14:textId="77777777" w:rsidR="004555C0" w:rsidRPr="00B33860" w:rsidRDefault="004555C0" w:rsidP="00747B31">
            <w:pPr>
              <w:pStyle w:val="CRCoverPage"/>
              <w:spacing w:after="0"/>
              <w:rPr>
                <w:b/>
                <w:i/>
                <w:noProof/>
                <w:sz w:val="8"/>
                <w:szCs w:val="8"/>
              </w:rPr>
            </w:pPr>
          </w:p>
        </w:tc>
        <w:tc>
          <w:tcPr>
            <w:tcW w:w="1560" w:type="dxa"/>
            <w:gridSpan w:val="4"/>
          </w:tcPr>
          <w:p w14:paraId="3917962A" w14:textId="77777777" w:rsidR="004555C0" w:rsidRPr="00B33860" w:rsidRDefault="004555C0" w:rsidP="00747B31">
            <w:pPr>
              <w:pStyle w:val="CRCoverPage"/>
              <w:spacing w:after="0"/>
              <w:rPr>
                <w:noProof/>
                <w:sz w:val="8"/>
                <w:szCs w:val="8"/>
              </w:rPr>
            </w:pPr>
          </w:p>
        </w:tc>
        <w:tc>
          <w:tcPr>
            <w:tcW w:w="2694" w:type="dxa"/>
            <w:gridSpan w:val="3"/>
          </w:tcPr>
          <w:p w14:paraId="58E8996E" w14:textId="77777777" w:rsidR="004555C0" w:rsidRPr="00B33860" w:rsidRDefault="004555C0" w:rsidP="00747B31">
            <w:pPr>
              <w:pStyle w:val="CRCoverPage"/>
              <w:spacing w:after="0"/>
              <w:rPr>
                <w:noProof/>
                <w:sz w:val="8"/>
                <w:szCs w:val="8"/>
              </w:rPr>
            </w:pPr>
          </w:p>
        </w:tc>
        <w:tc>
          <w:tcPr>
            <w:tcW w:w="1417" w:type="dxa"/>
            <w:gridSpan w:val="2"/>
          </w:tcPr>
          <w:p w14:paraId="6E52F86F" w14:textId="77777777" w:rsidR="004555C0" w:rsidRPr="00B33860" w:rsidRDefault="004555C0" w:rsidP="00747B31">
            <w:pPr>
              <w:pStyle w:val="CRCoverPage"/>
              <w:spacing w:after="0"/>
              <w:rPr>
                <w:noProof/>
                <w:sz w:val="8"/>
                <w:szCs w:val="8"/>
              </w:rPr>
            </w:pPr>
          </w:p>
        </w:tc>
        <w:tc>
          <w:tcPr>
            <w:tcW w:w="2127" w:type="dxa"/>
            <w:tcBorders>
              <w:right w:val="single" w:sz="4" w:space="0" w:color="auto"/>
            </w:tcBorders>
          </w:tcPr>
          <w:p w14:paraId="0011B49D" w14:textId="77777777" w:rsidR="004555C0" w:rsidRPr="00B33860" w:rsidRDefault="004555C0" w:rsidP="00747B31">
            <w:pPr>
              <w:pStyle w:val="CRCoverPage"/>
              <w:spacing w:after="0"/>
              <w:rPr>
                <w:noProof/>
                <w:sz w:val="8"/>
                <w:szCs w:val="8"/>
              </w:rPr>
            </w:pPr>
          </w:p>
        </w:tc>
      </w:tr>
      <w:tr w:rsidR="004555C0" w:rsidRPr="00B33860" w14:paraId="42F6E3B6" w14:textId="77777777" w:rsidTr="00747B31">
        <w:trPr>
          <w:cantSplit/>
        </w:trPr>
        <w:tc>
          <w:tcPr>
            <w:tcW w:w="1843" w:type="dxa"/>
            <w:tcBorders>
              <w:left w:val="single" w:sz="4" w:space="0" w:color="auto"/>
            </w:tcBorders>
          </w:tcPr>
          <w:p w14:paraId="4073FE82" w14:textId="77777777" w:rsidR="004555C0" w:rsidRPr="00B33860" w:rsidRDefault="004555C0" w:rsidP="00747B31">
            <w:pPr>
              <w:pStyle w:val="CRCoverPage"/>
              <w:tabs>
                <w:tab w:val="right" w:pos="1759"/>
              </w:tabs>
              <w:spacing w:after="0"/>
              <w:rPr>
                <w:b/>
                <w:i/>
                <w:noProof/>
              </w:rPr>
            </w:pPr>
            <w:r w:rsidRPr="00B33860">
              <w:rPr>
                <w:b/>
                <w:i/>
                <w:noProof/>
              </w:rPr>
              <w:t>Category:</w:t>
            </w:r>
          </w:p>
        </w:tc>
        <w:tc>
          <w:tcPr>
            <w:tcW w:w="425" w:type="dxa"/>
            <w:shd w:val="pct30" w:color="FFFF00" w:fill="auto"/>
          </w:tcPr>
          <w:p w14:paraId="3CF7A5DB" w14:textId="77777777" w:rsidR="004555C0" w:rsidRPr="00B33860" w:rsidRDefault="004555C0" w:rsidP="00747B31">
            <w:pPr>
              <w:pStyle w:val="CRCoverPage"/>
              <w:spacing w:after="0"/>
              <w:ind w:left="100"/>
              <w:rPr>
                <w:b/>
                <w:noProof/>
              </w:rPr>
            </w:pPr>
            <w:r w:rsidRPr="00B33860">
              <w:rPr>
                <w:b/>
                <w:noProof/>
              </w:rPr>
              <w:t>F</w:t>
            </w:r>
          </w:p>
        </w:tc>
        <w:tc>
          <w:tcPr>
            <w:tcW w:w="3829" w:type="dxa"/>
            <w:gridSpan w:val="6"/>
            <w:tcBorders>
              <w:left w:val="nil"/>
            </w:tcBorders>
          </w:tcPr>
          <w:p w14:paraId="03A29A3B" w14:textId="77777777" w:rsidR="004555C0" w:rsidRPr="00B33860" w:rsidRDefault="004555C0" w:rsidP="00747B31">
            <w:pPr>
              <w:pStyle w:val="CRCoverPage"/>
              <w:spacing w:after="0"/>
              <w:rPr>
                <w:noProof/>
              </w:rPr>
            </w:pPr>
          </w:p>
        </w:tc>
        <w:tc>
          <w:tcPr>
            <w:tcW w:w="1417" w:type="dxa"/>
            <w:gridSpan w:val="2"/>
            <w:tcBorders>
              <w:left w:val="nil"/>
            </w:tcBorders>
          </w:tcPr>
          <w:p w14:paraId="10036A7B" w14:textId="77777777" w:rsidR="004555C0" w:rsidRPr="00B33860" w:rsidRDefault="004555C0" w:rsidP="00747B31">
            <w:pPr>
              <w:pStyle w:val="CRCoverPage"/>
              <w:spacing w:after="0"/>
              <w:jc w:val="right"/>
              <w:rPr>
                <w:b/>
                <w:i/>
                <w:noProof/>
              </w:rPr>
            </w:pPr>
            <w:r w:rsidRPr="00B33860">
              <w:rPr>
                <w:b/>
                <w:i/>
                <w:noProof/>
              </w:rPr>
              <w:t>Release:</w:t>
            </w:r>
          </w:p>
        </w:tc>
        <w:tc>
          <w:tcPr>
            <w:tcW w:w="2127" w:type="dxa"/>
            <w:tcBorders>
              <w:right w:val="single" w:sz="4" w:space="0" w:color="auto"/>
            </w:tcBorders>
            <w:shd w:val="pct30" w:color="FFFF00" w:fill="auto"/>
          </w:tcPr>
          <w:p w14:paraId="6E18A821" w14:textId="77777777" w:rsidR="004555C0" w:rsidRPr="00B33860" w:rsidRDefault="004555C0" w:rsidP="00747B31">
            <w:pPr>
              <w:pStyle w:val="CRCoverPage"/>
              <w:spacing w:after="0"/>
              <w:ind w:left="100"/>
              <w:rPr>
                <w:noProof/>
              </w:rPr>
            </w:pPr>
            <w:r w:rsidRPr="00B33860">
              <w:rPr>
                <w:noProof/>
              </w:rPr>
              <w:t>Rel-15</w:t>
            </w:r>
          </w:p>
        </w:tc>
      </w:tr>
      <w:tr w:rsidR="004555C0" w:rsidRPr="00B33860" w14:paraId="68D5FFCD" w14:textId="77777777" w:rsidTr="00747B31">
        <w:tc>
          <w:tcPr>
            <w:tcW w:w="1843" w:type="dxa"/>
            <w:tcBorders>
              <w:left w:val="single" w:sz="4" w:space="0" w:color="auto"/>
              <w:bottom w:val="single" w:sz="4" w:space="0" w:color="auto"/>
            </w:tcBorders>
          </w:tcPr>
          <w:p w14:paraId="148AA259" w14:textId="77777777" w:rsidR="004555C0" w:rsidRPr="00B33860" w:rsidRDefault="004555C0" w:rsidP="00747B31">
            <w:pPr>
              <w:pStyle w:val="CRCoverPage"/>
              <w:spacing w:after="0"/>
              <w:rPr>
                <w:b/>
                <w:i/>
                <w:noProof/>
              </w:rPr>
            </w:pPr>
          </w:p>
        </w:tc>
        <w:tc>
          <w:tcPr>
            <w:tcW w:w="4678" w:type="dxa"/>
            <w:gridSpan w:val="8"/>
            <w:tcBorders>
              <w:bottom w:val="single" w:sz="4" w:space="0" w:color="auto"/>
            </w:tcBorders>
          </w:tcPr>
          <w:p w14:paraId="2582F305" w14:textId="77777777" w:rsidR="004555C0" w:rsidRPr="00B33860" w:rsidRDefault="004555C0" w:rsidP="00747B31">
            <w:pPr>
              <w:pStyle w:val="CRCoverPage"/>
              <w:spacing w:after="0"/>
              <w:ind w:left="383" w:hanging="383"/>
              <w:rPr>
                <w:i/>
                <w:noProof/>
                <w:sz w:val="18"/>
              </w:rPr>
            </w:pPr>
            <w:r w:rsidRPr="00B33860">
              <w:rPr>
                <w:i/>
                <w:noProof/>
                <w:sz w:val="18"/>
              </w:rPr>
              <w:t xml:space="preserve">Use </w:t>
            </w:r>
            <w:r w:rsidRPr="00B33860">
              <w:rPr>
                <w:i/>
                <w:noProof/>
                <w:sz w:val="18"/>
                <w:u w:val="single"/>
              </w:rPr>
              <w:t>one</w:t>
            </w:r>
            <w:r w:rsidRPr="00B33860">
              <w:rPr>
                <w:i/>
                <w:noProof/>
                <w:sz w:val="18"/>
              </w:rPr>
              <w:t xml:space="preserve"> of the following categories:</w:t>
            </w:r>
            <w:r w:rsidRPr="00B33860">
              <w:rPr>
                <w:b/>
                <w:i/>
                <w:noProof/>
                <w:sz w:val="18"/>
              </w:rPr>
              <w:br/>
              <w:t>F</w:t>
            </w:r>
            <w:r w:rsidRPr="00B33860">
              <w:rPr>
                <w:i/>
                <w:noProof/>
                <w:sz w:val="18"/>
              </w:rPr>
              <w:t xml:space="preserve">  (correction)</w:t>
            </w:r>
            <w:r w:rsidRPr="00B33860">
              <w:rPr>
                <w:i/>
                <w:noProof/>
                <w:sz w:val="18"/>
              </w:rPr>
              <w:br/>
            </w:r>
            <w:r w:rsidRPr="00B33860">
              <w:rPr>
                <w:b/>
                <w:i/>
                <w:noProof/>
                <w:sz w:val="18"/>
              </w:rPr>
              <w:t>A</w:t>
            </w:r>
            <w:r w:rsidRPr="00B33860">
              <w:rPr>
                <w:i/>
                <w:noProof/>
                <w:sz w:val="18"/>
              </w:rPr>
              <w:t xml:space="preserve">  (mirror corresponding to a change in an earlier release)</w:t>
            </w:r>
            <w:r w:rsidRPr="00B33860">
              <w:rPr>
                <w:i/>
                <w:noProof/>
                <w:sz w:val="18"/>
              </w:rPr>
              <w:br/>
            </w:r>
            <w:r w:rsidRPr="00B33860">
              <w:rPr>
                <w:b/>
                <w:i/>
                <w:noProof/>
                <w:sz w:val="18"/>
              </w:rPr>
              <w:t>B</w:t>
            </w:r>
            <w:r w:rsidRPr="00B33860">
              <w:rPr>
                <w:i/>
                <w:noProof/>
                <w:sz w:val="18"/>
              </w:rPr>
              <w:t xml:space="preserve">  (addition of feature), </w:t>
            </w:r>
            <w:r w:rsidRPr="00B33860">
              <w:rPr>
                <w:i/>
                <w:noProof/>
                <w:sz w:val="18"/>
              </w:rPr>
              <w:br/>
            </w:r>
            <w:r w:rsidRPr="00B33860">
              <w:rPr>
                <w:b/>
                <w:i/>
                <w:noProof/>
                <w:sz w:val="18"/>
              </w:rPr>
              <w:t>C</w:t>
            </w:r>
            <w:r w:rsidRPr="00B33860">
              <w:rPr>
                <w:i/>
                <w:noProof/>
                <w:sz w:val="18"/>
              </w:rPr>
              <w:t xml:space="preserve">  (functional modification of feature)</w:t>
            </w:r>
            <w:r w:rsidRPr="00B33860">
              <w:rPr>
                <w:i/>
                <w:noProof/>
                <w:sz w:val="18"/>
              </w:rPr>
              <w:br/>
            </w:r>
            <w:r w:rsidRPr="00B33860">
              <w:rPr>
                <w:b/>
                <w:i/>
                <w:noProof/>
                <w:sz w:val="18"/>
              </w:rPr>
              <w:t>D</w:t>
            </w:r>
            <w:r w:rsidRPr="00B33860">
              <w:rPr>
                <w:i/>
                <w:noProof/>
                <w:sz w:val="18"/>
              </w:rPr>
              <w:t xml:space="preserve">  (editorial modification)</w:t>
            </w:r>
          </w:p>
          <w:p w14:paraId="2BB1D39F" w14:textId="77777777" w:rsidR="004555C0" w:rsidRPr="00B33860" w:rsidRDefault="004555C0" w:rsidP="00747B31">
            <w:pPr>
              <w:pStyle w:val="CRCoverPage"/>
              <w:rPr>
                <w:noProof/>
              </w:rPr>
            </w:pPr>
            <w:r w:rsidRPr="00B33860">
              <w:rPr>
                <w:noProof/>
                <w:sz w:val="18"/>
              </w:rPr>
              <w:t>Detailed explanations of the above categories can</w:t>
            </w:r>
            <w:r w:rsidRPr="00B33860">
              <w:rPr>
                <w:noProof/>
                <w:sz w:val="18"/>
              </w:rPr>
              <w:br/>
              <w:t xml:space="preserve">be found in 3GPP </w:t>
            </w:r>
            <w:hyperlink r:id="rId11" w:history="1">
              <w:r w:rsidRPr="00B33860">
                <w:rPr>
                  <w:rStyle w:val="aa"/>
                  <w:noProof/>
                  <w:sz w:val="18"/>
                </w:rPr>
                <w:t>TR 21.900</w:t>
              </w:r>
            </w:hyperlink>
            <w:r w:rsidRPr="00B33860">
              <w:rPr>
                <w:noProof/>
                <w:sz w:val="18"/>
              </w:rPr>
              <w:t>.</w:t>
            </w:r>
          </w:p>
        </w:tc>
        <w:tc>
          <w:tcPr>
            <w:tcW w:w="3120" w:type="dxa"/>
            <w:gridSpan w:val="2"/>
            <w:tcBorders>
              <w:bottom w:val="single" w:sz="4" w:space="0" w:color="auto"/>
              <w:right w:val="single" w:sz="4" w:space="0" w:color="auto"/>
            </w:tcBorders>
          </w:tcPr>
          <w:p w14:paraId="60103534" w14:textId="77777777" w:rsidR="004555C0" w:rsidRPr="00B33860" w:rsidRDefault="004555C0" w:rsidP="00747B31">
            <w:pPr>
              <w:pStyle w:val="CRCoverPage"/>
              <w:tabs>
                <w:tab w:val="left" w:pos="950"/>
              </w:tabs>
              <w:spacing w:after="0"/>
              <w:ind w:left="241" w:hanging="241"/>
              <w:rPr>
                <w:i/>
                <w:noProof/>
                <w:sz w:val="18"/>
              </w:rPr>
            </w:pPr>
            <w:r w:rsidRPr="00B33860">
              <w:rPr>
                <w:i/>
                <w:noProof/>
                <w:sz w:val="18"/>
              </w:rPr>
              <w:t xml:space="preserve">Use </w:t>
            </w:r>
            <w:r w:rsidRPr="00B33860">
              <w:rPr>
                <w:i/>
                <w:noProof/>
                <w:sz w:val="18"/>
                <w:u w:val="single"/>
              </w:rPr>
              <w:t>one</w:t>
            </w:r>
            <w:r w:rsidRPr="00B33860">
              <w:rPr>
                <w:i/>
                <w:noProof/>
                <w:sz w:val="18"/>
              </w:rPr>
              <w:t xml:space="preserve"> of the following releases:</w:t>
            </w:r>
            <w:r w:rsidRPr="00B33860">
              <w:rPr>
                <w:i/>
                <w:noProof/>
                <w:sz w:val="18"/>
              </w:rPr>
              <w:br/>
              <w:t>Rel-8</w:t>
            </w:r>
            <w:r w:rsidRPr="00B33860">
              <w:rPr>
                <w:i/>
                <w:noProof/>
                <w:sz w:val="18"/>
              </w:rPr>
              <w:tab/>
              <w:t>(Release 8)</w:t>
            </w:r>
            <w:r w:rsidRPr="00B33860">
              <w:rPr>
                <w:i/>
                <w:noProof/>
                <w:sz w:val="18"/>
              </w:rPr>
              <w:br/>
              <w:t>Rel-9</w:t>
            </w:r>
            <w:r w:rsidRPr="00B33860">
              <w:rPr>
                <w:i/>
                <w:noProof/>
                <w:sz w:val="18"/>
              </w:rPr>
              <w:tab/>
              <w:t>(Release 9)</w:t>
            </w:r>
            <w:r w:rsidRPr="00B33860">
              <w:rPr>
                <w:i/>
                <w:noProof/>
                <w:sz w:val="18"/>
              </w:rPr>
              <w:br/>
              <w:t>Rel-10</w:t>
            </w:r>
            <w:r w:rsidRPr="00B33860">
              <w:rPr>
                <w:i/>
                <w:noProof/>
                <w:sz w:val="18"/>
              </w:rPr>
              <w:tab/>
              <w:t>(Release 10)</w:t>
            </w:r>
            <w:r w:rsidRPr="00B33860">
              <w:rPr>
                <w:i/>
                <w:noProof/>
                <w:sz w:val="18"/>
              </w:rPr>
              <w:br/>
              <w:t>Rel-11</w:t>
            </w:r>
            <w:r w:rsidRPr="00B33860">
              <w:rPr>
                <w:i/>
                <w:noProof/>
                <w:sz w:val="18"/>
              </w:rPr>
              <w:tab/>
              <w:t>(Release 11)</w:t>
            </w:r>
            <w:r w:rsidRPr="00B33860">
              <w:rPr>
                <w:i/>
                <w:noProof/>
                <w:sz w:val="18"/>
              </w:rPr>
              <w:br/>
              <w:t>Rel-12</w:t>
            </w:r>
            <w:r w:rsidRPr="00B33860">
              <w:rPr>
                <w:i/>
                <w:noProof/>
                <w:sz w:val="18"/>
              </w:rPr>
              <w:tab/>
              <w:t>(Release 12)</w:t>
            </w:r>
            <w:r w:rsidRPr="00B33860">
              <w:rPr>
                <w:i/>
                <w:noProof/>
                <w:sz w:val="18"/>
              </w:rPr>
              <w:br/>
            </w:r>
            <w:bookmarkStart w:id="2" w:name="OLE_LINK1"/>
            <w:r w:rsidRPr="00B33860">
              <w:rPr>
                <w:i/>
                <w:noProof/>
                <w:sz w:val="18"/>
              </w:rPr>
              <w:t>Rel-13</w:t>
            </w:r>
            <w:r w:rsidRPr="00B33860">
              <w:rPr>
                <w:i/>
                <w:noProof/>
                <w:sz w:val="18"/>
              </w:rPr>
              <w:tab/>
              <w:t>(Release 13)</w:t>
            </w:r>
            <w:bookmarkEnd w:id="2"/>
            <w:r w:rsidRPr="00B33860">
              <w:rPr>
                <w:i/>
                <w:noProof/>
                <w:sz w:val="18"/>
              </w:rPr>
              <w:br/>
              <w:t>Rel-14</w:t>
            </w:r>
            <w:r w:rsidRPr="00B33860">
              <w:rPr>
                <w:i/>
                <w:noProof/>
                <w:sz w:val="18"/>
              </w:rPr>
              <w:tab/>
              <w:t>(Release 14)</w:t>
            </w:r>
            <w:r w:rsidRPr="00B33860">
              <w:rPr>
                <w:i/>
                <w:noProof/>
                <w:sz w:val="18"/>
              </w:rPr>
              <w:br/>
              <w:t>Rel-15</w:t>
            </w:r>
            <w:r w:rsidRPr="00B33860">
              <w:rPr>
                <w:i/>
                <w:noProof/>
                <w:sz w:val="18"/>
              </w:rPr>
              <w:tab/>
              <w:t>(Release 15)</w:t>
            </w:r>
            <w:r w:rsidRPr="00B33860">
              <w:rPr>
                <w:i/>
                <w:noProof/>
                <w:sz w:val="18"/>
              </w:rPr>
              <w:br/>
              <w:t>Rel-16</w:t>
            </w:r>
            <w:r w:rsidRPr="00B33860">
              <w:rPr>
                <w:i/>
                <w:noProof/>
                <w:sz w:val="18"/>
              </w:rPr>
              <w:tab/>
              <w:t>(Release 16)</w:t>
            </w:r>
          </w:p>
        </w:tc>
      </w:tr>
      <w:tr w:rsidR="004555C0" w:rsidRPr="00B33860" w14:paraId="16B2D6E5" w14:textId="77777777" w:rsidTr="00747B31">
        <w:tc>
          <w:tcPr>
            <w:tcW w:w="1843" w:type="dxa"/>
          </w:tcPr>
          <w:p w14:paraId="74C35B99" w14:textId="77777777" w:rsidR="004555C0" w:rsidRPr="00B33860" w:rsidRDefault="004555C0" w:rsidP="00747B31">
            <w:pPr>
              <w:pStyle w:val="CRCoverPage"/>
              <w:spacing w:after="0"/>
              <w:rPr>
                <w:b/>
                <w:i/>
                <w:noProof/>
                <w:sz w:val="8"/>
                <w:szCs w:val="8"/>
              </w:rPr>
            </w:pPr>
          </w:p>
        </w:tc>
        <w:tc>
          <w:tcPr>
            <w:tcW w:w="7798" w:type="dxa"/>
            <w:gridSpan w:val="10"/>
          </w:tcPr>
          <w:p w14:paraId="059DEDA7" w14:textId="77777777" w:rsidR="004555C0" w:rsidRPr="00B33860" w:rsidRDefault="004555C0" w:rsidP="00747B31">
            <w:pPr>
              <w:pStyle w:val="CRCoverPage"/>
              <w:spacing w:after="0"/>
              <w:rPr>
                <w:noProof/>
                <w:sz w:val="8"/>
                <w:szCs w:val="8"/>
              </w:rPr>
            </w:pPr>
          </w:p>
        </w:tc>
      </w:tr>
      <w:tr w:rsidR="004555C0" w:rsidRPr="00B33860" w14:paraId="6506ED76" w14:textId="77777777" w:rsidTr="00747B31">
        <w:tc>
          <w:tcPr>
            <w:tcW w:w="2268" w:type="dxa"/>
            <w:gridSpan w:val="2"/>
            <w:tcBorders>
              <w:top w:val="single" w:sz="4" w:space="0" w:color="auto"/>
              <w:left w:val="single" w:sz="4" w:space="0" w:color="auto"/>
            </w:tcBorders>
          </w:tcPr>
          <w:p w14:paraId="65EABDA5" w14:textId="77777777" w:rsidR="004555C0" w:rsidRPr="00B33860" w:rsidRDefault="004555C0" w:rsidP="00747B31">
            <w:pPr>
              <w:pStyle w:val="CRCoverPage"/>
              <w:tabs>
                <w:tab w:val="right" w:pos="2184"/>
              </w:tabs>
              <w:spacing w:after="0"/>
              <w:rPr>
                <w:b/>
                <w:i/>
                <w:noProof/>
              </w:rPr>
            </w:pPr>
            <w:r w:rsidRPr="00B33860">
              <w:rPr>
                <w:b/>
                <w:i/>
                <w:noProof/>
              </w:rPr>
              <w:t>Reason for change:</w:t>
            </w:r>
          </w:p>
        </w:tc>
        <w:tc>
          <w:tcPr>
            <w:tcW w:w="7373" w:type="dxa"/>
            <w:gridSpan w:val="9"/>
            <w:tcBorders>
              <w:top w:val="single" w:sz="4" w:space="0" w:color="auto"/>
              <w:right w:val="single" w:sz="4" w:space="0" w:color="auto"/>
            </w:tcBorders>
            <w:shd w:val="pct30" w:color="FFFF00" w:fill="auto"/>
          </w:tcPr>
          <w:p w14:paraId="797A5474" w14:textId="60D6A940" w:rsidR="004555C0" w:rsidRPr="00B33860" w:rsidRDefault="002F34D2" w:rsidP="002F34D2">
            <w:pPr>
              <w:pStyle w:val="CRCoverPage"/>
              <w:spacing w:after="0"/>
              <w:rPr>
                <w:noProof/>
              </w:rPr>
            </w:pPr>
            <w:r>
              <w:rPr>
                <w:noProof/>
              </w:rPr>
              <w:t>Reference measure channel in Rx RF requirements were incorrect</w:t>
            </w:r>
            <w:r w:rsidR="00747B31">
              <w:rPr>
                <w:noProof/>
              </w:rPr>
              <w:t xml:space="preserve"> </w:t>
            </w:r>
          </w:p>
        </w:tc>
      </w:tr>
      <w:tr w:rsidR="004555C0" w:rsidRPr="00B33860" w14:paraId="43AB125D" w14:textId="77777777" w:rsidTr="00747B31">
        <w:tc>
          <w:tcPr>
            <w:tcW w:w="2268" w:type="dxa"/>
            <w:gridSpan w:val="2"/>
            <w:tcBorders>
              <w:left w:val="single" w:sz="4" w:space="0" w:color="auto"/>
            </w:tcBorders>
          </w:tcPr>
          <w:p w14:paraId="55D0A381"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401D6B52" w14:textId="77777777" w:rsidR="004555C0" w:rsidRPr="002F34D2" w:rsidRDefault="004555C0" w:rsidP="00747B31">
            <w:pPr>
              <w:pStyle w:val="CRCoverPage"/>
              <w:spacing w:after="0"/>
              <w:rPr>
                <w:noProof/>
              </w:rPr>
            </w:pPr>
          </w:p>
        </w:tc>
      </w:tr>
      <w:tr w:rsidR="004555C0" w:rsidRPr="00B33860" w14:paraId="5990E6A1" w14:textId="77777777" w:rsidTr="00747B31">
        <w:tc>
          <w:tcPr>
            <w:tcW w:w="2268" w:type="dxa"/>
            <w:gridSpan w:val="2"/>
            <w:tcBorders>
              <w:left w:val="single" w:sz="4" w:space="0" w:color="auto"/>
            </w:tcBorders>
          </w:tcPr>
          <w:p w14:paraId="14EC5101" w14:textId="77777777" w:rsidR="004555C0" w:rsidRPr="00B33860" w:rsidRDefault="004555C0" w:rsidP="00747B31">
            <w:pPr>
              <w:pStyle w:val="CRCoverPage"/>
              <w:tabs>
                <w:tab w:val="right" w:pos="2184"/>
              </w:tabs>
              <w:spacing w:after="0"/>
              <w:rPr>
                <w:b/>
                <w:i/>
                <w:noProof/>
              </w:rPr>
            </w:pPr>
            <w:r w:rsidRPr="00B33860">
              <w:rPr>
                <w:b/>
                <w:i/>
                <w:noProof/>
              </w:rPr>
              <w:t>Summary of change:</w:t>
            </w:r>
          </w:p>
        </w:tc>
        <w:tc>
          <w:tcPr>
            <w:tcW w:w="7373" w:type="dxa"/>
            <w:gridSpan w:val="9"/>
            <w:tcBorders>
              <w:right w:val="single" w:sz="4" w:space="0" w:color="auto"/>
            </w:tcBorders>
            <w:shd w:val="pct30" w:color="FFFF00" w:fill="auto"/>
          </w:tcPr>
          <w:p w14:paraId="2DDEDB54" w14:textId="1E2433C8" w:rsidR="004555C0" w:rsidRPr="002F34D2" w:rsidRDefault="002F34D2" w:rsidP="002F34D2">
            <w:pPr>
              <w:pStyle w:val="CRCoverPage"/>
              <w:spacing w:after="0"/>
              <w:rPr>
                <w:noProof/>
              </w:rPr>
            </w:pPr>
            <w:r>
              <w:rPr>
                <w:noProof/>
              </w:rPr>
              <w:t>Wrong reference of reference measurement channel in Rx RF requirements were corrected.</w:t>
            </w:r>
          </w:p>
        </w:tc>
      </w:tr>
      <w:tr w:rsidR="004555C0" w:rsidRPr="00B33860" w14:paraId="5922ED77" w14:textId="77777777" w:rsidTr="00747B31">
        <w:tc>
          <w:tcPr>
            <w:tcW w:w="2268" w:type="dxa"/>
            <w:gridSpan w:val="2"/>
            <w:tcBorders>
              <w:left w:val="single" w:sz="4" w:space="0" w:color="auto"/>
            </w:tcBorders>
          </w:tcPr>
          <w:p w14:paraId="26EC8269"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5A53BA67" w14:textId="77777777" w:rsidR="004555C0" w:rsidRPr="00762477" w:rsidRDefault="004555C0" w:rsidP="00747B31">
            <w:pPr>
              <w:pStyle w:val="CRCoverPage"/>
              <w:spacing w:after="0"/>
              <w:rPr>
                <w:noProof/>
              </w:rPr>
            </w:pPr>
          </w:p>
        </w:tc>
      </w:tr>
      <w:tr w:rsidR="004555C0" w:rsidRPr="00B33860" w14:paraId="3FFD3529" w14:textId="77777777" w:rsidTr="00747B31">
        <w:tc>
          <w:tcPr>
            <w:tcW w:w="2268" w:type="dxa"/>
            <w:gridSpan w:val="2"/>
            <w:tcBorders>
              <w:left w:val="single" w:sz="4" w:space="0" w:color="auto"/>
              <w:bottom w:val="single" w:sz="4" w:space="0" w:color="auto"/>
            </w:tcBorders>
          </w:tcPr>
          <w:p w14:paraId="2BFCC539" w14:textId="77777777" w:rsidR="004555C0" w:rsidRPr="00B33860" w:rsidRDefault="004555C0" w:rsidP="00747B31">
            <w:pPr>
              <w:pStyle w:val="CRCoverPage"/>
              <w:tabs>
                <w:tab w:val="right" w:pos="2184"/>
              </w:tabs>
              <w:spacing w:after="0"/>
              <w:rPr>
                <w:b/>
                <w:i/>
                <w:noProof/>
              </w:rPr>
            </w:pPr>
            <w:r w:rsidRPr="00B33860">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B26F121" w14:textId="6A3A9D15" w:rsidR="004555C0" w:rsidRPr="00B33860" w:rsidRDefault="002F34D2" w:rsidP="002F34D2">
            <w:pPr>
              <w:pStyle w:val="CRCoverPage"/>
              <w:spacing w:after="0"/>
              <w:rPr>
                <w:noProof/>
              </w:rPr>
            </w:pPr>
            <w:r>
              <w:rPr>
                <w:noProof/>
              </w:rPr>
              <w:t>UE Rx RF requirements can not be tested.</w:t>
            </w:r>
          </w:p>
        </w:tc>
      </w:tr>
      <w:tr w:rsidR="004555C0" w:rsidRPr="00B33860" w14:paraId="085C774D" w14:textId="77777777" w:rsidTr="00747B31">
        <w:tc>
          <w:tcPr>
            <w:tcW w:w="2268" w:type="dxa"/>
            <w:gridSpan w:val="2"/>
          </w:tcPr>
          <w:p w14:paraId="6FED4C3E" w14:textId="77777777" w:rsidR="004555C0" w:rsidRPr="00B33860" w:rsidRDefault="004555C0" w:rsidP="00747B31">
            <w:pPr>
              <w:pStyle w:val="CRCoverPage"/>
              <w:spacing w:after="0"/>
              <w:rPr>
                <w:b/>
                <w:i/>
                <w:noProof/>
                <w:sz w:val="8"/>
                <w:szCs w:val="8"/>
              </w:rPr>
            </w:pPr>
          </w:p>
        </w:tc>
        <w:tc>
          <w:tcPr>
            <w:tcW w:w="7373" w:type="dxa"/>
            <w:gridSpan w:val="9"/>
          </w:tcPr>
          <w:p w14:paraId="7D92EB5E" w14:textId="77777777" w:rsidR="004555C0" w:rsidRPr="00B33860" w:rsidRDefault="004555C0" w:rsidP="00747B31">
            <w:pPr>
              <w:pStyle w:val="CRCoverPage"/>
              <w:spacing w:after="0"/>
              <w:rPr>
                <w:noProof/>
                <w:sz w:val="8"/>
                <w:szCs w:val="8"/>
              </w:rPr>
            </w:pPr>
          </w:p>
        </w:tc>
      </w:tr>
      <w:tr w:rsidR="004555C0" w:rsidRPr="00B33860" w14:paraId="70DE6585" w14:textId="77777777" w:rsidTr="00747B31">
        <w:tc>
          <w:tcPr>
            <w:tcW w:w="2268" w:type="dxa"/>
            <w:gridSpan w:val="2"/>
            <w:tcBorders>
              <w:top w:val="single" w:sz="4" w:space="0" w:color="auto"/>
              <w:left w:val="single" w:sz="4" w:space="0" w:color="auto"/>
            </w:tcBorders>
          </w:tcPr>
          <w:p w14:paraId="5E598C14" w14:textId="77777777" w:rsidR="004555C0" w:rsidRPr="00B33860" w:rsidRDefault="004555C0" w:rsidP="00747B31">
            <w:pPr>
              <w:pStyle w:val="CRCoverPage"/>
              <w:tabs>
                <w:tab w:val="right" w:pos="2184"/>
              </w:tabs>
              <w:spacing w:after="0"/>
              <w:rPr>
                <w:b/>
                <w:i/>
                <w:noProof/>
              </w:rPr>
            </w:pPr>
            <w:r w:rsidRPr="00B33860">
              <w:rPr>
                <w:b/>
                <w:i/>
                <w:noProof/>
              </w:rPr>
              <w:t>Clauses affected:</w:t>
            </w:r>
          </w:p>
        </w:tc>
        <w:tc>
          <w:tcPr>
            <w:tcW w:w="7373" w:type="dxa"/>
            <w:gridSpan w:val="9"/>
            <w:tcBorders>
              <w:top w:val="single" w:sz="4" w:space="0" w:color="auto"/>
              <w:right w:val="single" w:sz="4" w:space="0" w:color="auto"/>
            </w:tcBorders>
            <w:shd w:val="pct30" w:color="FFFF00" w:fill="auto"/>
          </w:tcPr>
          <w:p w14:paraId="2C5FC391" w14:textId="10EBF6F0" w:rsidR="004555C0" w:rsidRPr="00B33860" w:rsidRDefault="008B690C" w:rsidP="008B690C">
            <w:pPr>
              <w:pStyle w:val="CRCoverPage"/>
              <w:spacing w:after="0"/>
              <w:ind w:left="100"/>
              <w:rPr>
                <w:noProof/>
              </w:rPr>
            </w:pPr>
            <w:r>
              <w:t>7.3, 7.3A, 7.3D, 7.4, 7.5, 7.5A, 7.5D, 7.6, 7.6A</w:t>
            </w:r>
          </w:p>
        </w:tc>
      </w:tr>
      <w:tr w:rsidR="004555C0" w:rsidRPr="00B33860" w14:paraId="147D24B4" w14:textId="77777777" w:rsidTr="00747B31">
        <w:tc>
          <w:tcPr>
            <w:tcW w:w="2268" w:type="dxa"/>
            <w:gridSpan w:val="2"/>
            <w:tcBorders>
              <w:left w:val="single" w:sz="4" w:space="0" w:color="auto"/>
            </w:tcBorders>
          </w:tcPr>
          <w:p w14:paraId="1EE982F9" w14:textId="77777777" w:rsidR="004555C0" w:rsidRPr="00B33860" w:rsidRDefault="004555C0" w:rsidP="00747B31">
            <w:pPr>
              <w:pStyle w:val="CRCoverPage"/>
              <w:spacing w:after="0"/>
              <w:rPr>
                <w:b/>
                <w:i/>
                <w:noProof/>
                <w:sz w:val="8"/>
                <w:szCs w:val="8"/>
              </w:rPr>
            </w:pPr>
          </w:p>
        </w:tc>
        <w:tc>
          <w:tcPr>
            <w:tcW w:w="7373" w:type="dxa"/>
            <w:gridSpan w:val="9"/>
            <w:tcBorders>
              <w:right w:val="single" w:sz="4" w:space="0" w:color="auto"/>
            </w:tcBorders>
          </w:tcPr>
          <w:p w14:paraId="7F525468" w14:textId="77777777" w:rsidR="004555C0" w:rsidRPr="00B33860" w:rsidRDefault="004555C0" w:rsidP="00747B31">
            <w:pPr>
              <w:pStyle w:val="CRCoverPage"/>
              <w:spacing w:after="0"/>
              <w:rPr>
                <w:noProof/>
                <w:sz w:val="8"/>
                <w:szCs w:val="8"/>
              </w:rPr>
            </w:pPr>
          </w:p>
        </w:tc>
      </w:tr>
      <w:tr w:rsidR="004555C0" w:rsidRPr="00B33860" w14:paraId="72772DC1" w14:textId="77777777" w:rsidTr="00747B31">
        <w:tc>
          <w:tcPr>
            <w:tcW w:w="2268" w:type="dxa"/>
            <w:gridSpan w:val="2"/>
            <w:tcBorders>
              <w:left w:val="single" w:sz="4" w:space="0" w:color="auto"/>
            </w:tcBorders>
          </w:tcPr>
          <w:p w14:paraId="1FF5B7E1" w14:textId="77777777" w:rsidR="004555C0" w:rsidRPr="00B33860" w:rsidRDefault="004555C0" w:rsidP="00747B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9BE5D7" w14:textId="77777777" w:rsidR="004555C0" w:rsidRPr="00B33860" w:rsidRDefault="004555C0" w:rsidP="00747B31">
            <w:pPr>
              <w:pStyle w:val="CRCoverPage"/>
              <w:spacing w:after="0"/>
              <w:jc w:val="center"/>
              <w:rPr>
                <w:b/>
                <w:caps/>
                <w:noProof/>
              </w:rPr>
            </w:pPr>
            <w:r w:rsidRPr="00B338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D3E4C" w14:textId="77777777" w:rsidR="004555C0" w:rsidRPr="00B33860" w:rsidRDefault="004555C0" w:rsidP="00747B31">
            <w:pPr>
              <w:pStyle w:val="CRCoverPage"/>
              <w:spacing w:after="0"/>
              <w:jc w:val="center"/>
              <w:rPr>
                <w:b/>
                <w:caps/>
                <w:noProof/>
              </w:rPr>
            </w:pPr>
            <w:r w:rsidRPr="00B33860">
              <w:rPr>
                <w:b/>
                <w:caps/>
                <w:noProof/>
              </w:rPr>
              <w:t>N</w:t>
            </w:r>
          </w:p>
        </w:tc>
        <w:tc>
          <w:tcPr>
            <w:tcW w:w="2977" w:type="dxa"/>
            <w:gridSpan w:val="3"/>
          </w:tcPr>
          <w:p w14:paraId="47DBD79B" w14:textId="77777777" w:rsidR="004555C0" w:rsidRPr="00B33860" w:rsidRDefault="004555C0" w:rsidP="00747B3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7EB21A9" w14:textId="77777777" w:rsidR="004555C0" w:rsidRPr="00B33860" w:rsidRDefault="004555C0" w:rsidP="00747B31">
            <w:pPr>
              <w:pStyle w:val="CRCoverPage"/>
              <w:spacing w:after="0"/>
              <w:ind w:left="99"/>
              <w:rPr>
                <w:noProof/>
              </w:rPr>
            </w:pPr>
          </w:p>
        </w:tc>
      </w:tr>
      <w:tr w:rsidR="004555C0" w:rsidRPr="00B33860" w14:paraId="0C6306BD" w14:textId="77777777" w:rsidTr="00747B31">
        <w:tc>
          <w:tcPr>
            <w:tcW w:w="2268" w:type="dxa"/>
            <w:gridSpan w:val="2"/>
            <w:tcBorders>
              <w:left w:val="single" w:sz="4" w:space="0" w:color="auto"/>
            </w:tcBorders>
          </w:tcPr>
          <w:p w14:paraId="61232B64" w14:textId="77777777" w:rsidR="004555C0" w:rsidRPr="00B33860" w:rsidRDefault="004555C0" w:rsidP="00747B31">
            <w:pPr>
              <w:pStyle w:val="CRCoverPage"/>
              <w:tabs>
                <w:tab w:val="right" w:pos="2184"/>
              </w:tabs>
              <w:spacing w:after="0"/>
              <w:rPr>
                <w:b/>
                <w:i/>
                <w:noProof/>
              </w:rPr>
            </w:pPr>
            <w:r w:rsidRPr="00B338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4472EC" w14:textId="77777777" w:rsidR="004555C0" w:rsidRPr="00B33860" w:rsidRDefault="004555C0" w:rsidP="007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9882C" w14:textId="4628212C" w:rsidR="004555C0" w:rsidRPr="00B33860" w:rsidRDefault="002F34D2" w:rsidP="00747B31">
            <w:pPr>
              <w:pStyle w:val="CRCoverPage"/>
              <w:spacing w:after="0"/>
              <w:jc w:val="center"/>
              <w:rPr>
                <w:b/>
                <w:caps/>
                <w:noProof/>
              </w:rPr>
            </w:pPr>
            <w:r>
              <w:rPr>
                <w:rFonts w:hint="eastAsia"/>
                <w:b/>
                <w:caps/>
                <w:noProof/>
              </w:rPr>
              <w:t>X</w:t>
            </w:r>
          </w:p>
        </w:tc>
        <w:tc>
          <w:tcPr>
            <w:tcW w:w="2977" w:type="dxa"/>
            <w:gridSpan w:val="3"/>
          </w:tcPr>
          <w:p w14:paraId="30E9E1EB" w14:textId="77777777" w:rsidR="004555C0" w:rsidRPr="00B33860" w:rsidRDefault="004555C0" w:rsidP="00747B31">
            <w:pPr>
              <w:pStyle w:val="CRCoverPage"/>
              <w:tabs>
                <w:tab w:val="right" w:pos="2893"/>
              </w:tabs>
              <w:spacing w:after="0"/>
              <w:rPr>
                <w:noProof/>
              </w:rPr>
            </w:pPr>
            <w:r w:rsidRPr="00B33860">
              <w:rPr>
                <w:noProof/>
              </w:rPr>
              <w:t xml:space="preserve"> Other core specifications</w:t>
            </w:r>
            <w:r w:rsidRPr="00B33860">
              <w:rPr>
                <w:noProof/>
              </w:rPr>
              <w:tab/>
            </w:r>
          </w:p>
        </w:tc>
        <w:tc>
          <w:tcPr>
            <w:tcW w:w="3828" w:type="dxa"/>
            <w:gridSpan w:val="4"/>
            <w:tcBorders>
              <w:right w:val="single" w:sz="4" w:space="0" w:color="auto"/>
            </w:tcBorders>
            <w:shd w:val="pct30" w:color="FFFF00" w:fill="auto"/>
          </w:tcPr>
          <w:p w14:paraId="178CB75C" w14:textId="77777777" w:rsidR="004555C0" w:rsidRPr="00B33860" w:rsidRDefault="004555C0" w:rsidP="00747B31">
            <w:pPr>
              <w:pStyle w:val="CRCoverPage"/>
              <w:spacing w:after="0"/>
              <w:ind w:left="99"/>
              <w:rPr>
                <w:noProof/>
              </w:rPr>
            </w:pPr>
            <w:r w:rsidRPr="00B33860">
              <w:rPr>
                <w:noProof/>
              </w:rPr>
              <w:t xml:space="preserve">TS/TR ... CR ... </w:t>
            </w:r>
          </w:p>
        </w:tc>
      </w:tr>
      <w:tr w:rsidR="004555C0" w:rsidRPr="00B33860" w14:paraId="0F72BC4B" w14:textId="77777777" w:rsidTr="00747B31">
        <w:tc>
          <w:tcPr>
            <w:tcW w:w="2268" w:type="dxa"/>
            <w:gridSpan w:val="2"/>
            <w:tcBorders>
              <w:left w:val="single" w:sz="4" w:space="0" w:color="auto"/>
            </w:tcBorders>
          </w:tcPr>
          <w:p w14:paraId="4E062A9F" w14:textId="77777777" w:rsidR="004555C0" w:rsidRPr="00B33860" w:rsidRDefault="004555C0" w:rsidP="00747B31">
            <w:pPr>
              <w:pStyle w:val="CRCoverPage"/>
              <w:spacing w:after="0"/>
              <w:rPr>
                <w:b/>
                <w:i/>
                <w:noProof/>
              </w:rPr>
            </w:pPr>
            <w:r w:rsidRPr="00B338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DE4CF" w14:textId="43BE3791" w:rsidR="004555C0" w:rsidRPr="00B33860" w:rsidRDefault="002F34D2" w:rsidP="00747B3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FCB3E" w14:textId="77777777" w:rsidR="004555C0" w:rsidRPr="00B33860" w:rsidRDefault="004555C0" w:rsidP="00747B31">
            <w:pPr>
              <w:pStyle w:val="CRCoverPage"/>
              <w:spacing w:after="0"/>
              <w:jc w:val="center"/>
              <w:rPr>
                <w:b/>
                <w:caps/>
                <w:noProof/>
              </w:rPr>
            </w:pPr>
          </w:p>
        </w:tc>
        <w:tc>
          <w:tcPr>
            <w:tcW w:w="2977" w:type="dxa"/>
            <w:gridSpan w:val="3"/>
          </w:tcPr>
          <w:p w14:paraId="2F04CE89" w14:textId="77777777" w:rsidR="004555C0" w:rsidRPr="00B33860" w:rsidRDefault="004555C0" w:rsidP="00747B31">
            <w:pPr>
              <w:pStyle w:val="CRCoverPage"/>
              <w:spacing w:after="0"/>
              <w:rPr>
                <w:noProof/>
              </w:rPr>
            </w:pPr>
            <w:r w:rsidRPr="00B33860">
              <w:rPr>
                <w:noProof/>
              </w:rPr>
              <w:t xml:space="preserve"> Test specifications</w:t>
            </w:r>
          </w:p>
        </w:tc>
        <w:tc>
          <w:tcPr>
            <w:tcW w:w="3828" w:type="dxa"/>
            <w:gridSpan w:val="4"/>
            <w:tcBorders>
              <w:right w:val="single" w:sz="4" w:space="0" w:color="auto"/>
            </w:tcBorders>
            <w:shd w:val="pct30" w:color="FFFF00" w:fill="auto"/>
          </w:tcPr>
          <w:p w14:paraId="66741C68" w14:textId="4801C644" w:rsidR="004555C0" w:rsidRPr="00B33860" w:rsidRDefault="004555C0" w:rsidP="00747B31">
            <w:pPr>
              <w:pStyle w:val="CRCoverPage"/>
              <w:spacing w:after="0"/>
              <w:ind w:left="99"/>
              <w:rPr>
                <w:noProof/>
              </w:rPr>
            </w:pPr>
            <w:r w:rsidRPr="00B33860">
              <w:rPr>
                <w:noProof/>
              </w:rPr>
              <w:t xml:space="preserve">TS/TR ... CR ... </w:t>
            </w:r>
            <w:r w:rsidR="002F34D2">
              <w:rPr>
                <w:noProof/>
              </w:rPr>
              <w:t>38.521-2</w:t>
            </w:r>
          </w:p>
        </w:tc>
      </w:tr>
      <w:tr w:rsidR="004555C0" w:rsidRPr="00B33860" w14:paraId="7967C51E" w14:textId="77777777" w:rsidTr="00747B31">
        <w:tc>
          <w:tcPr>
            <w:tcW w:w="2268" w:type="dxa"/>
            <w:gridSpan w:val="2"/>
            <w:tcBorders>
              <w:left w:val="single" w:sz="4" w:space="0" w:color="auto"/>
            </w:tcBorders>
          </w:tcPr>
          <w:p w14:paraId="3FAE3C0C" w14:textId="77777777" w:rsidR="004555C0" w:rsidRPr="00B33860" w:rsidRDefault="004555C0" w:rsidP="00747B31">
            <w:pPr>
              <w:pStyle w:val="CRCoverPage"/>
              <w:spacing w:after="0"/>
              <w:rPr>
                <w:b/>
                <w:i/>
                <w:noProof/>
              </w:rPr>
            </w:pPr>
            <w:r w:rsidRPr="00B338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42780C" w14:textId="77777777" w:rsidR="004555C0" w:rsidRPr="00B33860" w:rsidRDefault="004555C0" w:rsidP="00747B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4161E" w14:textId="6231A1E4" w:rsidR="004555C0" w:rsidRPr="00B33860" w:rsidRDefault="002F34D2" w:rsidP="00747B31">
            <w:pPr>
              <w:pStyle w:val="CRCoverPage"/>
              <w:spacing w:after="0"/>
              <w:jc w:val="center"/>
              <w:rPr>
                <w:b/>
                <w:caps/>
                <w:noProof/>
              </w:rPr>
            </w:pPr>
            <w:r>
              <w:rPr>
                <w:rFonts w:hint="eastAsia"/>
                <w:b/>
                <w:caps/>
                <w:noProof/>
              </w:rPr>
              <w:t>X</w:t>
            </w:r>
          </w:p>
        </w:tc>
        <w:tc>
          <w:tcPr>
            <w:tcW w:w="2977" w:type="dxa"/>
            <w:gridSpan w:val="3"/>
          </w:tcPr>
          <w:p w14:paraId="4ED12163" w14:textId="77777777" w:rsidR="004555C0" w:rsidRPr="00B33860" w:rsidRDefault="004555C0" w:rsidP="00747B31">
            <w:pPr>
              <w:pStyle w:val="CRCoverPage"/>
              <w:spacing w:after="0"/>
              <w:rPr>
                <w:noProof/>
              </w:rPr>
            </w:pPr>
            <w:r w:rsidRPr="00B33860">
              <w:rPr>
                <w:noProof/>
              </w:rPr>
              <w:t xml:space="preserve"> O&amp;M Specifications</w:t>
            </w:r>
          </w:p>
        </w:tc>
        <w:tc>
          <w:tcPr>
            <w:tcW w:w="3828" w:type="dxa"/>
            <w:gridSpan w:val="4"/>
            <w:tcBorders>
              <w:right w:val="single" w:sz="4" w:space="0" w:color="auto"/>
            </w:tcBorders>
            <w:shd w:val="pct30" w:color="FFFF00" w:fill="auto"/>
          </w:tcPr>
          <w:p w14:paraId="47FABE6A" w14:textId="77777777" w:rsidR="004555C0" w:rsidRPr="00B33860" w:rsidRDefault="004555C0" w:rsidP="00747B31">
            <w:pPr>
              <w:pStyle w:val="CRCoverPage"/>
              <w:spacing w:after="0"/>
              <w:ind w:left="99"/>
              <w:rPr>
                <w:noProof/>
              </w:rPr>
            </w:pPr>
            <w:r w:rsidRPr="00B33860">
              <w:rPr>
                <w:noProof/>
              </w:rPr>
              <w:t xml:space="preserve">TS/TR ... CR ... </w:t>
            </w:r>
          </w:p>
        </w:tc>
      </w:tr>
      <w:tr w:rsidR="004555C0" w:rsidRPr="00B33860" w14:paraId="1A6F06B7" w14:textId="77777777" w:rsidTr="00747B31">
        <w:tc>
          <w:tcPr>
            <w:tcW w:w="2268" w:type="dxa"/>
            <w:gridSpan w:val="2"/>
            <w:tcBorders>
              <w:left w:val="single" w:sz="4" w:space="0" w:color="auto"/>
            </w:tcBorders>
          </w:tcPr>
          <w:p w14:paraId="1D01FD39" w14:textId="77777777" w:rsidR="004555C0" w:rsidRPr="00B33860" w:rsidRDefault="004555C0" w:rsidP="00747B31">
            <w:pPr>
              <w:pStyle w:val="CRCoverPage"/>
              <w:spacing w:after="0"/>
              <w:rPr>
                <w:b/>
                <w:i/>
                <w:noProof/>
              </w:rPr>
            </w:pPr>
          </w:p>
        </w:tc>
        <w:tc>
          <w:tcPr>
            <w:tcW w:w="7373" w:type="dxa"/>
            <w:gridSpan w:val="9"/>
            <w:tcBorders>
              <w:right w:val="single" w:sz="4" w:space="0" w:color="auto"/>
            </w:tcBorders>
          </w:tcPr>
          <w:p w14:paraId="705C27C8" w14:textId="77777777" w:rsidR="004555C0" w:rsidRPr="00B33860" w:rsidRDefault="004555C0" w:rsidP="00747B31">
            <w:pPr>
              <w:pStyle w:val="CRCoverPage"/>
              <w:spacing w:after="0"/>
              <w:rPr>
                <w:noProof/>
              </w:rPr>
            </w:pPr>
          </w:p>
        </w:tc>
      </w:tr>
      <w:tr w:rsidR="004555C0" w:rsidRPr="00B33860" w14:paraId="6647C3CD" w14:textId="77777777" w:rsidTr="00747B31">
        <w:tc>
          <w:tcPr>
            <w:tcW w:w="2268" w:type="dxa"/>
            <w:gridSpan w:val="2"/>
            <w:tcBorders>
              <w:left w:val="single" w:sz="4" w:space="0" w:color="auto"/>
              <w:bottom w:val="single" w:sz="4" w:space="0" w:color="auto"/>
            </w:tcBorders>
          </w:tcPr>
          <w:p w14:paraId="3061530D" w14:textId="77777777" w:rsidR="004555C0" w:rsidRPr="00B33860" w:rsidRDefault="004555C0" w:rsidP="00747B31">
            <w:pPr>
              <w:pStyle w:val="CRCoverPage"/>
              <w:tabs>
                <w:tab w:val="right" w:pos="2184"/>
              </w:tabs>
              <w:spacing w:after="0"/>
              <w:rPr>
                <w:b/>
                <w:i/>
                <w:noProof/>
              </w:rPr>
            </w:pPr>
            <w:r w:rsidRPr="00B33860">
              <w:rPr>
                <w:b/>
                <w:i/>
                <w:noProof/>
              </w:rPr>
              <w:t>Other comments:</w:t>
            </w:r>
          </w:p>
        </w:tc>
        <w:tc>
          <w:tcPr>
            <w:tcW w:w="7373" w:type="dxa"/>
            <w:gridSpan w:val="9"/>
            <w:tcBorders>
              <w:bottom w:val="single" w:sz="4" w:space="0" w:color="auto"/>
              <w:right w:val="single" w:sz="4" w:space="0" w:color="auto"/>
            </w:tcBorders>
            <w:shd w:val="pct30" w:color="FFFF00" w:fill="auto"/>
          </w:tcPr>
          <w:p w14:paraId="20BBF8E2" w14:textId="77777777" w:rsidR="004555C0" w:rsidRPr="00B33860" w:rsidRDefault="004555C0" w:rsidP="00747B31">
            <w:pPr>
              <w:pStyle w:val="CRCoverPage"/>
              <w:spacing w:after="0"/>
              <w:ind w:left="100"/>
              <w:rPr>
                <w:noProof/>
              </w:rPr>
            </w:pPr>
          </w:p>
        </w:tc>
      </w:tr>
    </w:tbl>
    <w:p w14:paraId="40329E24" w14:textId="77777777" w:rsidR="004555C0" w:rsidRDefault="004555C0">
      <w:pPr>
        <w:spacing w:after="0"/>
        <w:rPr>
          <w:rFonts w:ascii="Arial" w:hAnsi="Arial" w:cs="Arial"/>
          <w:noProof/>
          <w:color w:val="FF0000"/>
        </w:rPr>
      </w:pPr>
      <w:r>
        <w:rPr>
          <w:rFonts w:ascii="Arial" w:hAnsi="Arial" w:cs="Arial"/>
          <w:noProof/>
          <w:color w:val="FF0000"/>
        </w:rPr>
        <w:br w:type="page"/>
      </w:r>
    </w:p>
    <w:p w14:paraId="591C65E8" w14:textId="537B6731" w:rsidR="004555C0" w:rsidRPr="006B55DB" w:rsidRDefault="004555C0" w:rsidP="004555C0">
      <w:pPr>
        <w:pBdr>
          <w:top w:val="single" w:sz="6" w:space="1" w:color="auto"/>
          <w:bottom w:val="single" w:sz="6" w:space="1" w:color="auto"/>
        </w:pBdr>
        <w:jc w:val="center"/>
        <w:rPr>
          <w:color w:val="FF0000"/>
          <w:lang w:eastAsia="ko-KR"/>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14:paraId="27DAD995" w14:textId="0D91B4F8" w:rsidR="00044CC7" w:rsidRPr="002A2CB6" w:rsidRDefault="00044CC7" w:rsidP="00C35D70">
      <w:pPr>
        <w:pStyle w:val="1"/>
      </w:pPr>
      <w:bookmarkStart w:id="3" w:name="_Toc13085729"/>
      <w:r w:rsidRPr="002A2CB6">
        <w:t>7</w:t>
      </w:r>
      <w:r w:rsidRPr="002A2CB6">
        <w:tab/>
        <w:t>Receiver characteristics</w:t>
      </w:r>
      <w:bookmarkEnd w:id="3"/>
    </w:p>
    <w:p w14:paraId="11D9EC7E" w14:textId="77777777" w:rsidR="00044CC7" w:rsidRPr="002A2CB6" w:rsidRDefault="00044CC7" w:rsidP="008D5287">
      <w:pPr>
        <w:pStyle w:val="2"/>
      </w:pPr>
      <w:bookmarkStart w:id="4" w:name="_Toc13085730"/>
      <w:bookmarkStart w:id="5" w:name="_Hlk528841293"/>
      <w:r w:rsidRPr="002A2CB6">
        <w:t>7.1</w:t>
      </w:r>
      <w:r w:rsidRPr="002A2CB6">
        <w:tab/>
        <w:t>General</w:t>
      </w:r>
      <w:bookmarkEnd w:id="4"/>
    </w:p>
    <w:p w14:paraId="70525C90" w14:textId="685034FD" w:rsidR="00AA43A2" w:rsidRPr="002A2CB6" w:rsidRDefault="00B46436">
      <w:r w:rsidRPr="002A2CB6">
        <w:t>Unless otherwise stated, the receiver characteristics are specified over the air (OTA).</w:t>
      </w:r>
      <w:r w:rsidR="008C3390" w:rsidRPr="002A2CB6">
        <w:t xml:space="preserve"> The reference receive sensitivity (REFSENS) is defined assuming a 0 dBi reference antenna located at the center of the quiet zone.</w:t>
      </w:r>
    </w:p>
    <w:p w14:paraId="22B5E265" w14:textId="77777777" w:rsidR="00044CC7" w:rsidRPr="002A2CB6" w:rsidRDefault="00044CC7" w:rsidP="008D5287">
      <w:pPr>
        <w:pStyle w:val="2"/>
      </w:pPr>
      <w:bookmarkStart w:id="6" w:name="_Toc13085731"/>
      <w:r w:rsidRPr="002A2CB6">
        <w:t>7.2</w:t>
      </w:r>
      <w:r w:rsidRPr="002A2CB6">
        <w:tab/>
        <w:t>Diversity characteristics</w:t>
      </w:r>
      <w:bookmarkEnd w:id="6"/>
    </w:p>
    <w:p w14:paraId="36BB0DB1" w14:textId="2390D1AD" w:rsidR="00044CC7" w:rsidRPr="002A2CB6" w:rsidRDefault="00044CC7" w:rsidP="008D5287">
      <w:r w:rsidRPr="002A2CB6">
        <w:t xml:space="preserve">The minimum requirements on effective isotropic sensitivity (EIS) </w:t>
      </w:r>
      <w:r w:rsidR="0042675D" w:rsidRPr="002A2CB6">
        <w:t xml:space="preserve">apply to two measurements, corresponding to DL signals in </w:t>
      </w:r>
      <w:r w:rsidRPr="002A2CB6">
        <w:t>orthogonal polarizations.</w:t>
      </w:r>
    </w:p>
    <w:p w14:paraId="41090057" w14:textId="77777777" w:rsidR="00044CC7" w:rsidRPr="002A2CB6" w:rsidRDefault="00044CC7" w:rsidP="008D5287">
      <w:pPr>
        <w:pStyle w:val="2"/>
      </w:pPr>
      <w:bookmarkStart w:id="7" w:name="_Toc13085732"/>
      <w:bookmarkEnd w:id="5"/>
      <w:r w:rsidRPr="002A2CB6">
        <w:t>7.3</w:t>
      </w:r>
      <w:r w:rsidRPr="002A2CB6">
        <w:tab/>
        <w:t>Reference sensitivity</w:t>
      </w:r>
      <w:bookmarkEnd w:id="7"/>
    </w:p>
    <w:p w14:paraId="115ED68F" w14:textId="77777777" w:rsidR="00044CC7" w:rsidRPr="002A2CB6" w:rsidRDefault="00044CC7" w:rsidP="008D5287">
      <w:pPr>
        <w:pStyle w:val="3"/>
      </w:pPr>
      <w:bookmarkStart w:id="8" w:name="_Toc13085733"/>
      <w:r w:rsidRPr="002A2CB6">
        <w:t>7.3.1</w:t>
      </w:r>
      <w:r w:rsidRPr="002A2CB6">
        <w:tab/>
        <w:t>General</w:t>
      </w:r>
      <w:bookmarkEnd w:id="8"/>
    </w:p>
    <w:p w14:paraId="31C3280F" w14:textId="07A0977C" w:rsidR="00B30DFC" w:rsidRPr="002A2CB6" w:rsidRDefault="0042061E">
      <w:r w:rsidRPr="002A2CB6">
        <w:t xml:space="preserve">The reference sensitivity power level REFSENS is </w:t>
      </w:r>
      <w:r w:rsidR="00F235F1" w:rsidRPr="002A2CB6">
        <w:t xml:space="preserve">defined as </w:t>
      </w:r>
      <w:r w:rsidRPr="002A2CB6">
        <w:t>the EIS level at the centre of the quiet zone in the RX beam peak direction, at which the throughput shall meet or exceed the requirements for the specified reference measurement channel.</w:t>
      </w:r>
    </w:p>
    <w:p w14:paraId="5BFF2630" w14:textId="77777777" w:rsidR="00044CC7" w:rsidRPr="002A2CB6" w:rsidRDefault="00044CC7" w:rsidP="008D5287">
      <w:pPr>
        <w:pStyle w:val="3"/>
      </w:pPr>
      <w:bookmarkStart w:id="9" w:name="_Toc13085734"/>
      <w:r w:rsidRPr="002A2CB6">
        <w:t>7.3.2</w:t>
      </w:r>
      <w:r w:rsidRPr="002A2CB6">
        <w:tab/>
        <w:t>Reference sensitivity power level</w:t>
      </w:r>
      <w:bookmarkEnd w:id="9"/>
    </w:p>
    <w:p w14:paraId="6668DA06" w14:textId="77777777" w:rsidR="007D506F" w:rsidRPr="002A2CB6" w:rsidRDefault="007D506F" w:rsidP="007D506F">
      <w:pPr>
        <w:pStyle w:val="4"/>
      </w:pPr>
      <w:bookmarkStart w:id="10" w:name="_Toc13085735"/>
      <w:r w:rsidRPr="002A2CB6">
        <w:t>7.3.2.1</w:t>
      </w:r>
      <w:r w:rsidRPr="002A2CB6">
        <w:tab/>
        <w:t xml:space="preserve">Reference sensitivity power level for </w:t>
      </w:r>
      <w:r w:rsidR="00D60166" w:rsidRPr="002A2CB6">
        <w:t>p</w:t>
      </w:r>
      <w:r w:rsidRPr="002A2CB6">
        <w:t xml:space="preserve">ower </w:t>
      </w:r>
      <w:r w:rsidR="00D60166" w:rsidRPr="002A2CB6">
        <w:t>c</w:t>
      </w:r>
      <w:r w:rsidRPr="002A2CB6">
        <w:t>lass 1</w:t>
      </w:r>
      <w:bookmarkEnd w:id="10"/>
    </w:p>
    <w:p w14:paraId="5F81092C" w14:textId="09B08A34" w:rsidR="0042061E" w:rsidRPr="002A2CB6" w:rsidRDefault="0042061E" w:rsidP="0042061E">
      <w:r w:rsidRPr="002A2CB6">
        <w:t>The throughput shall be ≥ 95</w:t>
      </w:r>
      <w:r w:rsidR="008856EE" w:rsidRPr="002A2CB6">
        <w:t xml:space="preserve"> </w:t>
      </w:r>
      <w:r w:rsidRPr="002A2CB6">
        <w:t>% of the maximum throughput of the reference measurement channels as specified in Annex</w:t>
      </w:r>
      <w:ins w:id="11" w:author="정만영/책임연구원/차세대표준(연)5G표준Task(manyoung.jung@lge.com)" w:date="2019-07-29T13:11:00Z">
        <w:r w:rsidR="00DC690C">
          <w:t>es</w:t>
        </w:r>
      </w:ins>
      <w:r w:rsidRPr="002A2CB6">
        <w:t xml:space="preserve"> </w:t>
      </w:r>
      <w:ins w:id="12" w:author="정만영/책임연구원/차세대표준(연)5G표준Task(manyoung.jung@lge.com)" w:date="2019-07-29T13:11:00Z">
        <w:r w:rsidR="00DC690C">
          <w:t xml:space="preserve">A.2.3.2 and </w:t>
        </w:r>
      </w:ins>
      <w:r w:rsidRPr="002A2CB6">
        <w:t>A</w:t>
      </w:r>
      <w:ins w:id="13" w:author="정만영/책임연구원/차세대표준(연)5G표준Task(manyoung.jung@lge.com)" w:date="2019-07-29T13:11:00Z">
        <w:r w:rsidR="00DC690C">
          <w:t>.3.</w:t>
        </w:r>
      </w:ins>
      <w:r w:rsidR="006F7111" w:rsidRPr="002A2CB6">
        <w:t>3.2</w:t>
      </w:r>
      <w:r w:rsidRPr="002A2CB6">
        <w:t xml:space="preserve"> (with one sided dynamic OCNG Pattern OP.1 </w:t>
      </w:r>
      <w:del w:id="14" w:author="정만영/책임연구원/차세대표준(연)5G표준Task(manyoung.jung@lge.com)" w:date="2019-07-29T13:11:00Z">
        <w:r w:rsidRPr="002A2CB6" w:rsidDel="00DC690C">
          <w:delText>FDD/</w:delText>
        </w:r>
      </w:del>
      <w:r w:rsidRPr="002A2CB6">
        <w:t>TDD for the DL-signal</w:t>
      </w:r>
      <w:ins w:id="15" w:author="정만영/책임연구원/차세대표준(연)5G표준Task(manyoung.jung@lge.com)" w:date="2019-07-29T13:11:00Z">
        <w:r w:rsidR="00DC690C" w:rsidRPr="00DC690C">
          <w:t xml:space="preserve"> </w:t>
        </w:r>
        <w:r w:rsidR="00DC690C">
          <w:t>as described in Annex A.5.2.1</w:t>
        </w:r>
      </w:ins>
      <w:r w:rsidRPr="002A2CB6">
        <w:t>) with peak reference sensitivity specified in Table 7.3.2.1-1. The requirement is verified with the test metric of EIS (Link=Beam peak search grids, Meas=Link Angle).</w:t>
      </w:r>
    </w:p>
    <w:p w14:paraId="7449B386" w14:textId="77777777" w:rsidR="00AA43A2" w:rsidRPr="002A2CB6" w:rsidRDefault="0042061E">
      <w:pPr>
        <w:pStyle w:val="TH"/>
      </w:pPr>
      <w:r w:rsidRPr="002A2CB6">
        <w:t xml:space="preserve">Table 7.3.2.1-1: Reference sensitivity for </w:t>
      </w:r>
      <w:r w:rsidR="00D60166" w:rsidRPr="002A2CB6">
        <w:t>p</w:t>
      </w:r>
      <w:r w:rsidRPr="002A2CB6">
        <w:t xml:space="preserve">ower </w:t>
      </w:r>
      <w:r w:rsidR="00D60166" w:rsidRPr="002A2CB6">
        <w:t>c</w:t>
      </w:r>
      <w:r w:rsidRPr="002A2CB6">
        <w:t>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A2CB6" w:rsidRPr="002A2CB6" w14:paraId="35439C8B" w14:textId="77777777" w:rsidTr="00B238E7">
        <w:tc>
          <w:tcPr>
            <w:tcW w:w="1256" w:type="dxa"/>
            <w:vMerge w:val="restart"/>
            <w:shd w:val="clear" w:color="auto" w:fill="auto"/>
          </w:tcPr>
          <w:p w14:paraId="4A791404" w14:textId="77777777" w:rsidR="00AA43A2" w:rsidRPr="002A2CB6" w:rsidRDefault="0042061E">
            <w:pPr>
              <w:pStyle w:val="TAH"/>
            </w:pPr>
            <w:r w:rsidRPr="002A2CB6">
              <w:t>Operating band</w:t>
            </w:r>
          </w:p>
        </w:tc>
        <w:tc>
          <w:tcPr>
            <w:tcW w:w="6867" w:type="dxa"/>
            <w:gridSpan w:val="4"/>
            <w:shd w:val="clear" w:color="auto" w:fill="auto"/>
            <w:vAlign w:val="center"/>
          </w:tcPr>
          <w:p w14:paraId="2201AC81" w14:textId="77777777" w:rsidR="00AA43A2" w:rsidRPr="002A2CB6" w:rsidRDefault="0042061E">
            <w:pPr>
              <w:pStyle w:val="TAH"/>
            </w:pPr>
            <w:r w:rsidRPr="002A2CB6">
              <w:t>REFSENS (dBm) / Channel bandwidth</w:t>
            </w:r>
          </w:p>
        </w:tc>
      </w:tr>
      <w:tr w:rsidR="002A2CB6" w:rsidRPr="002A2CB6" w14:paraId="1B58D661" w14:textId="77777777" w:rsidTr="00B238E7">
        <w:tc>
          <w:tcPr>
            <w:tcW w:w="1256" w:type="dxa"/>
            <w:vMerge/>
            <w:shd w:val="clear" w:color="auto" w:fill="auto"/>
          </w:tcPr>
          <w:p w14:paraId="7DD94580" w14:textId="77777777" w:rsidR="00AA43A2" w:rsidRPr="002A2CB6" w:rsidRDefault="00AA43A2">
            <w:pPr>
              <w:pStyle w:val="TAH"/>
              <w:rPr>
                <w:rFonts w:eastAsia="Times New Roman"/>
              </w:rPr>
            </w:pPr>
          </w:p>
        </w:tc>
        <w:tc>
          <w:tcPr>
            <w:tcW w:w="1716" w:type="dxa"/>
            <w:shd w:val="clear" w:color="auto" w:fill="auto"/>
            <w:vAlign w:val="center"/>
          </w:tcPr>
          <w:p w14:paraId="134C4ADF" w14:textId="77777777" w:rsidR="00AA43A2" w:rsidRPr="002A2CB6" w:rsidRDefault="00E14715">
            <w:pPr>
              <w:pStyle w:val="TAH"/>
              <w:rPr>
                <w:rFonts w:eastAsia="Times New Roman"/>
              </w:rPr>
            </w:pPr>
            <w:r w:rsidRPr="002A2CB6">
              <w:rPr>
                <w:rFonts w:eastAsia="Times New Roman"/>
              </w:rPr>
              <w:t>50 MHz</w:t>
            </w:r>
          </w:p>
        </w:tc>
        <w:tc>
          <w:tcPr>
            <w:tcW w:w="1717" w:type="dxa"/>
            <w:shd w:val="clear" w:color="auto" w:fill="auto"/>
          </w:tcPr>
          <w:p w14:paraId="70E0FACA" w14:textId="77777777" w:rsidR="00AA43A2" w:rsidRPr="002A2CB6" w:rsidRDefault="00E14715">
            <w:pPr>
              <w:pStyle w:val="TAH"/>
              <w:rPr>
                <w:rFonts w:eastAsia="Times New Roman"/>
              </w:rPr>
            </w:pPr>
            <w:r w:rsidRPr="002A2CB6">
              <w:rPr>
                <w:rFonts w:eastAsia="Times New Roman"/>
              </w:rPr>
              <w:t>100 MHz</w:t>
            </w:r>
          </w:p>
        </w:tc>
        <w:tc>
          <w:tcPr>
            <w:tcW w:w="1717" w:type="dxa"/>
            <w:shd w:val="clear" w:color="auto" w:fill="auto"/>
          </w:tcPr>
          <w:p w14:paraId="020216EA" w14:textId="77777777" w:rsidR="00AA43A2" w:rsidRPr="002A2CB6" w:rsidRDefault="00E14715">
            <w:pPr>
              <w:pStyle w:val="TAH"/>
              <w:rPr>
                <w:rFonts w:eastAsia="Times New Roman"/>
              </w:rPr>
            </w:pPr>
            <w:r w:rsidRPr="002A2CB6">
              <w:rPr>
                <w:rFonts w:eastAsia="Times New Roman"/>
              </w:rPr>
              <w:t>200 MHz</w:t>
            </w:r>
          </w:p>
        </w:tc>
        <w:tc>
          <w:tcPr>
            <w:tcW w:w="1717" w:type="dxa"/>
            <w:shd w:val="clear" w:color="auto" w:fill="auto"/>
          </w:tcPr>
          <w:p w14:paraId="2535C87B" w14:textId="77777777" w:rsidR="00AA43A2" w:rsidRPr="002A2CB6" w:rsidRDefault="00E14715">
            <w:pPr>
              <w:pStyle w:val="TAH"/>
              <w:rPr>
                <w:rFonts w:eastAsia="Times New Roman"/>
              </w:rPr>
            </w:pPr>
            <w:r w:rsidRPr="002A2CB6">
              <w:rPr>
                <w:rFonts w:eastAsia="Times New Roman"/>
              </w:rPr>
              <w:t>400 MHz</w:t>
            </w:r>
          </w:p>
        </w:tc>
      </w:tr>
      <w:tr w:rsidR="002A2CB6" w:rsidRPr="002A2CB6" w14:paraId="5FE5ABB4" w14:textId="77777777" w:rsidTr="00B238E7">
        <w:tc>
          <w:tcPr>
            <w:tcW w:w="1256" w:type="dxa"/>
            <w:shd w:val="clear" w:color="auto" w:fill="auto"/>
          </w:tcPr>
          <w:p w14:paraId="3A24FA7D" w14:textId="77777777" w:rsidR="00AA43A2" w:rsidRPr="002A2CB6" w:rsidRDefault="00E14715">
            <w:pPr>
              <w:pStyle w:val="TAC"/>
              <w:rPr>
                <w:rFonts w:eastAsia="Times New Roman"/>
              </w:rPr>
            </w:pPr>
            <w:r w:rsidRPr="002A2CB6">
              <w:rPr>
                <w:rFonts w:eastAsia="Times New Roman"/>
              </w:rPr>
              <w:t>n257</w:t>
            </w:r>
          </w:p>
        </w:tc>
        <w:tc>
          <w:tcPr>
            <w:tcW w:w="1716" w:type="dxa"/>
            <w:shd w:val="clear" w:color="auto" w:fill="auto"/>
            <w:vAlign w:val="bottom"/>
          </w:tcPr>
          <w:p w14:paraId="37AA708B" w14:textId="7FAC838B" w:rsidR="00AA43A2" w:rsidRPr="002A2CB6" w:rsidRDefault="00E14715">
            <w:pPr>
              <w:pStyle w:val="TAC"/>
            </w:pPr>
            <w:r w:rsidRPr="002A2CB6">
              <w:t>-97.5</w:t>
            </w:r>
          </w:p>
        </w:tc>
        <w:tc>
          <w:tcPr>
            <w:tcW w:w="1717" w:type="dxa"/>
            <w:shd w:val="clear" w:color="auto" w:fill="auto"/>
            <w:vAlign w:val="bottom"/>
          </w:tcPr>
          <w:p w14:paraId="20AC43E3" w14:textId="183F73F1" w:rsidR="00AA43A2" w:rsidRPr="002A2CB6" w:rsidRDefault="00E14715">
            <w:pPr>
              <w:pStyle w:val="TAC"/>
            </w:pPr>
            <w:r w:rsidRPr="002A2CB6">
              <w:t>-94.5</w:t>
            </w:r>
          </w:p>
        </w:tc>
        <w:tc>
          <w:tcPr>
            <w:tcW w:w="1717" w:type="dxa"/>
            <w:shd w:val="clear" w:color="auto" w:fill="auto"/>
            <w:vAlign w:val="bottom"/>
          </w:tcPr>
          <w:p w14:paraId="0BB52892" w14:textId="554FB58C" w:rsidR="00AA43A2" w:rsidRPr="002A2CB6" w:rsidRDefault="00E14715">
            <w:pPr>
              <w:pStyle w:val="TAC"/>
            </w:pPr>
            <w:r w:rsidRPr="002A2CB6">
              <w:t>-91.5</w:t>
            </w:r>
          </w:p>
        </w:tc>
        <w:tc>
          <w:tcPr>
            <w:tcW w:w="1717" w:type="dxa"/>
            <w:shd w:val="clear" w:color="auto" w:fill="auto"/>
            <w:vAlign w:val="bottom"/>
          </w:tcPr>
          <w:p w14:paraId="3FE218FE" w14:textId="6DF4A342" w:rsidR="00AA43A2" w:rsidRPr="002A2CB6" w:rsidRDefault="00E14715">
            <w:pPr>
              <w:pStyle w:val="TAC"/>
            </w:pPr>
            <w:r w:rsidRPr="002A2CB6">
              <w:t>-88.5</w:t>
            </w:r>
          </w:p>
        </w:tc>
      </w:tr>
      <w:tr w:rsidR="002A2CB6" w:rsidRPr="002A2CB6" w14:paraId="7C6880D8" w14:textId="77777777" w:rsidTr="00B238E7">
        <w:tc>
          <w:tcPr>
            <w:tcW w:w="1256" w:type="dxa"/>
            <w:shd w:val="clear" w:color="auto" w:fill="auto"/>
          </w:tcPr>
          <w:p w14:paraId="08F8F3A8" w14:textId="77777777" w:rsidR="00AA43A2" w:rsidRPr="002A2CB6" w:rsidRDefault="00E14715">
            <w:pPr>
              <w:pStyle w:val="TAC"/>
              <w:rPr>
                <w:rFonts w:eastAsia="Times New Roman"/>
              </w:rPr>
            </w:pPr>
            <w:r w:rsidRPr="002A2CB6">
              <w:rPr>
                <w:rFonts w:eastAsia="Times New Roman"/>
                <w:lang w:val="en-US"/>
              </w:rPr>
              <w:t>n258</w:t>
            </w:r>
          </w:p>
        </w:tc>
        <w:tc>
          <w:tcPr>
            <w:tcW w:w="1716" w:type="dxa"/>
            <w:shd w:val="clear" w:color="auto" w:fill="auto"/>
            <w:vAlign w:val="bottom"/>
          </w:tcPr>
          <w:p w14:paraId="51A830A6" w14:textId="5D280E4A" w:rsidR="00AA43A2" w:rsidRPr="002A2CB6" w:rsidRDefault="00E14715">
            <w:pPr>
              <w:pStyle w:val="TAC"/>
            </w:pPr>
            <w:r w:rsidRPr="002A2CB6">
              <w:t>-97.5</w:t>
            </w:r>
          </w:p>
        </w:tc>
        <w:tc>
          <w:tcPr>
            <w:tcW w:w="1717" w:type="dxa"/>
            <w:shd w:val="clear" w:color="auto" w:fill="auto"/>
            <w:vAlign w:val="bottom"/>
          </w:tcPr>
          <w:p w14:paraId="3C5F281F" w14:textId="64B91BB3" w:rsidR="00AA43A2" w:rsidRPr="002A2CB6" w:rsidRDefault="00E14715">
            <w:pPr>
              <w:pStyle w:val="TAC"/>
            </w:pPr>
            <w:r w:rsidRPr="002A2CB6">
              <w:t>-94.5</w:t>
            </w:r>
          </w:p>
        </w:tc>
        <w:tc>
          <w:tcPr>
            <w:tcW w:w="1717" w:type="dxa"/>
            <w:shd w:val="clear" w:color="auto" w:fill="auto"/>
            <w:vAlign w:val="bottom"/>
          </w:tcPr>
          <w:p w14:paraId="2993029B" w14:textId="2C6894AB" w:rsidR="00AA43A2" w:rsidRPr="002A2CB6" w:rsidRDefault="00E14715">
            <w:pPr>
              <w:pStyle w:val="TAC"/>
            </w:pPr>
            <w:r w:rsidRPr="002A2CB6">
              <w:t>-91.5</w:t>
            </w:r>
          </w:p>
        </w:tc>
        <w:tc>
          <w:tcPr>
            <w:tcW w:w="1717" w:type="dxa"/>
            <w:shd w:val="clear" w:color="auto" w:fill="auto"/>
            <w:vAlign w:val="bottom"/>
          </w:tcPr>
          <w:p w14:paraId="07D7C9E1" w14:textId="431C3A83" w:rsidR="00AA43A2" w:rsidRPr="002A2CB6" w:rsidRDefault="00E14715">
            <w:pPr>
              <w:pStyle w:val="TAC"/>
            </w:pPr>
            <w:r w:rsidRPr="002A2CB6">
              <w:t>-88.5</w:t>
            </w:r>
          </w:p>
        </w:tc>
      </w:tr>
      <w:tr w:rsidR="002A2CB6" w:rsidRPr="002A2CB6" w14:paraId="09C44FE9" w14:textId="77777777" w:rsidTr="00B238E7">
        <w:tc>
          <w:tcPr>
            <w:tcW w:w="1256" w:type="dxa"/>
            <w:shd w:val="clear" w:color="auto" w:fill="auto"/>
          </w:tcPr>
          <w:p w14:paraId="5023E2F1" w14:textId="77777777" w:rsidR="00AA43A2" w:rsidRPr="002A2CB6" w:rsidRDefault="00E14715">
            <w:pPr>
              <w:pStyle w:val="TAC"/>
              <w:rPr>
                <w:rFonts w:eastAsia="Times New Roman"/>
              </w:rPr>
            </w:pPr>
            <w:r w:rsidRPr="002A2CB6">
              <w:rPr>
                <w:rFonts w:eastAsia="Times New Roman"/>
                <w:lang w:val="en-US"/>
              </w:rPr>
              <w:t>n260</w:t>
            </w:r>
          </w:p>
        </w:tc>
        <w:tc>
          <w:tcPr>
            <w:tcW w:w="1716" w:type="dxa"/>
            <w:shd w:val="clear" w:color="auto" w:fill="auto"/>
            <w:vAlign w:val="bottom"/>
          </w:tcPr>
          <w:p w14:paraId="0BC616CA" w14:textId="2CFD9DFD" w:rsidR="00AA43A2" w:rsidRPr="002A2CB6" w:rsidRDefault="00E14715">
            <w:pPr>
              <w:pStyle w:val="TAC"/>
            </w:pPr>
            <w:r w:rsidRPr="002A2CB6">
              <w:t>-94.5</w:t>
            </w:r>
          </w:p>
        </w:tc>
        <w:tc>
          <w:tcPr>
            <w:tcW w:w="1717" w:type="dxa"/>
            <w:shd w:val="clear" w:color="auto" w:fill="auto"/>
            <w:vAlign w:val="bottom"/>
          </w:tcPr>
          <w:p w14:paraId="4964F1B0" w14:textId="18A2CA0E" w:rsidR="00AA43A2" w:rsidRPr="002A2CB6" w:rsidRDefault="00E14715">
            <w:pPr>
              <w:pStyle w:val="TAC"/>
            </w:pPr>
            <w:r w:rsidRPr="002A2CB6">
              <w:t>-91.5</w:t>
            </w:r>
          </w:p>
        </w:tc>
        <w:tc>
          <w:tcPr>
            <w:tcW w:w="1717" w:type="dxa"/>
            <w:shd w:val="clear" w:color="auto" w:fill="auto"/>
            <w:vAlign w:val="bottom"/>
          </w:tcPr>
          <w:p w14:paraId="4098D084" w14:textId="382E3814" w:rsidR="00AA43A2" w:rsidRPr="002A2CB6" w:rsidRDefault="00E14715">
            <w:pPr>
              <w:pStyle w:val="TAC"/>
            </w:pPr>
            <w:r w:rsidRPr="002A2CB6">
              <w:t>-88.5</w:t>
            </w:r>
          </w:p>
        </w:tc>
        <w:tc>
          <w:tcPr>
            <w:tcW w:w="1717" w:type="dxa"/>
            <w:shd w:val="clear" w:color="auto" w:fill="auto"/>
            <w:vAlign w:val="bottom"/>
          </w:tcPr>
          <w:p w14:paraId="41844127" w14:textId="602A2B8F" w:rsidR="00AA43A2" w:rsidRPr="002A2CB6" w:rsidRDefault="00E14715">
            <w:pPr>
              <w:pStyle w:val="TAC"/>
            </w:pPr>
            <w:r w:rsidRPr="002A2CB6">
              <w:t>-</w:t>
            </w:r>
            <w:r w:rsidR="008327EB" w:rsidRPr="002A2CB6">
              <w:t>85</w:t>
            </w:r>
            <w:r w:rsidRPr="002A2CB6">
              <w:t>.5</w:t>
            </w:r>
          </w:p>
        </w:tc>
      </w:tr>
      <w:tr w:rsidR="002A2CB6" w:rsidRPr="002A2CB6" w14:paraId="09336173" w14:textId="77777777" w:rsidTr="00B238E7">
        <w:tc>
          <w:tcPr>
            <w:tcW w:w="1256" w:type="dxa"/>
            <w:shd w:val="clear" w:color="auto" w:fill="auto"/>
          </w:tcPr>
          <w:p w14:paraId="4B3A4FD9" w14:textId="77777777" w:rsidR="00AA43A2" w:rsidRPr="002A2CB6" w:rsidRDefault="00E14715">
            <w:pPr>
              <w:pStyle w:val="TAC"/>
              <w:rPr>
                <w:rFonts w:eastAsia="Times New Roman"/>
                <w:lang w:val="en-US"/>
              </w:rPr>
            </w:pPr>
            <w:r w:rsidRPr="002A2CB6">
              <w:rPr>
                <w:rFonts w:eastAsia="Times New Roman"/>
                <w:lang w:val="en-US"/>
              </w:rPr>
              <w:t>n261</w:t>
            </w:r>
          </w:p>
        </w:tc>
        <w:tc>
          <w:tcPr>
            <w:tcW w:w="1716" w:type="dxa"/>
            <w:shd w:val="clear" w:color="auto" w:fill="auto"/>
            <w:vAlign w:val="bottom"/>
          </w:tcPr>
          <w:p w14:paraId="17160623" w14:textId="4CD5F40D" w:rsidR="00AA43A2" w:rsidRPr="002A2CB6" w:rsidRDefault="00E14715">
            <w:pPr>
              <w:pStyle w:val="TAC"/>
            </w:pPr>
            <w:r w:rsidRPr="002A2CB6">
              <w:t>-97.5</w:t>
            </w:r>
          </w:p>
        </w:tc>
        <w:tc>
          <w:tcPr>
            <w:tcW w:w="1717" w:type="dxa"/>
            <w:shd w:val="clear" w:color="auto" w:fill="auto"/>
            <w:vAlign w:val="bottom"/>
          </w:tcPr>
          <w:p w14:paraId="42F61913" w14:textId="47006E2A" w:rsidR="00AA43A2" w:rsidRPr="002A2CB6" w:rsidRDefault="00E14715">
            <w:pPr>
              <w:pStyle w:val="TAC"/>
            </w:pPr>
            <w:r w:rsidRPr="002A2CB6">
              <w:t>-94.5</w:t>
            </w:r>
          </w:p>
        </w:tc>
        <w:tc>
          <w:tcPr>
            <w:tcW w:w="1717" w:type="dxa"/>
            <w:shd w:val="clear" w:color="auto" w:fill="auto"/>
            <w:vAlign w:val="bottom"/>
          </w:tcPr>
          <w:p w14:paraId="762CB5C1" w14:textId="768F1A1F" w:rsidR="00AA43A2" w:rsidRPr="002A2CB6" w:rsidRDefault="00E14715">
            <w:pPr>
              <w:pStyle w:val="TAC"/>
            </w:pPr>
            <w:r w:rsidRPr="002A2CB6">
              <w:t>-91.5</w:t>
            </w:r>
          </w:p>
        </w:tc>
        <w:tc>
          <w:tcPr>
            <w:tcW w:w="1717" w:type="dxa"/>
            <w:shd w:val="clear" w:color="auto" w:fill="auto"/>
            <w:vAlign w:val="bottom"/>
          </w:tcPr>
          <w:p w14:paraId="2C45B4BC" w14:textId="6AEA016F" w:rsidR="00AA43A2" w:rsidRPr="002A2CB6" w:rsidRDefault="00E14715">
            <w:pPr>
              <w:pStyle w:val="TAC"/>
              <w:rPr>
                <w:rFonts w:eastAsia="Times New Roman"/>
              </w:rPr>
            </w:pPr>
            <w:r w:rsidRPr="002A2CB6">
              <w:t>-88.5</w:t>
            </w:r>
          </w:p>
        </w:tc>
      </w:tr>
      <w:tr w:rsidR="00762BCF" w:rsidRPr="002A2CB6" w14:paraId="511CA590" w14:textId="77777777" w:rsidTr="0050707B">
        <w:tc>
          <w:tcPr>
            <w:tcW w:w="8123" w:type="dxa"/>
            <w:gridSpan w:val="5"/>
            <w:shd w:val="clear" w:color="auto" w:fill="auto"/>
          </w:tcPr>
          <w:p w14:paraId="4F2ECA88" w14:textId="1EE45E19" w:rsidR="00762BCF" w:rsidRPr="002A2CB6" w:rsidRDefault="00762BCF" w:rsidP="00CE540C">
            <w:pPr>
              <w:pStyle w:val="TAN"/>
            </w:pPr>
            <w:r w:rsidRPr="002A2CB6">
              <w:t>NOTE 1:</w:t>
            </w:r>
            <w:r w:rsidRPr="002A2CB6">
              <w:tab/>
              <w:t>The transmitter shall be set to P</w:t>
            </w:r>
            <w:r w:rsidRPr="002A2CB6">
              <w:rPr>
                <w:vertAlign w:val="subscript"/>
              </w:rPr>
              <w:t>UMAX</w:t>
            </w:r>
            <w:r w:rsidRPr="002A2CB6">
              <w:t xml:space="preserve"> as defined in subclause 6.2.4</w:t>
            </w:r>
          </w:p>
        </w:tc>
      </w:tr>
    </w:tbl>
    <w:p w14:paraId="132E2164" w14:textId="03FBB3E3" w:rsidR="0042061E" w:rsidRPr="002A2CB6" w:rsidRDefault="0042061E" w:rsidP="0042061E"/>
    <w:p w14:paraId="429EFF93" w14:textId="554A659F" w:rsidR="00F235F1" w:rsidRPr="002A2CB6" w:rsidRDefault="00F235F1" w:rsidP="00F235F1">
      <w:r w:rsidRPr="002A2CB6">
        <w:t>The REFSENS requirement shall be met for an uplink transmission using QPSK DFT-s-OFDM waveforms and for uplink transmission bandwidth less than or equal to that specified in Table 7.3.2.1-</w:t>
      </w:r>
      <w:r w:rsidR="003E5B2C" w:rsidRPr="002A2CB6">
        <w:t>2</w:t>
      </w:r>
      <w:r w:rsidRPr="002A2CB6">
        <w:t>.</w:t>
      </w:r>
    </w:p>
    <w:p w14:paraId="738C585C" w14:textId="1ECBFB2B" w:rsidR="00F235F1" w:rsidRPr="002A2CB6" w:rsidRDefault="00F235F1" w:rsidP="00CE540C">
      <w:pPr>
        <w:pStyle w:val="TH"/>
      </w:pPr>
      <w:r w:rsidRPr="002A2CB6">
        <w:t>Table 7.3.2.1-</w:t>
      </w:r>
      <w:r w:rsidR="003E5B2C" w:rsidRPr="002A2CB6">
        <w:t>2</w:t>
      </w:r>
      <w:r w:rsidRPr="002A2CB6">
        <w:t>: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2A2CB6" w:rsidRPr="002A2CB6" w14:paraId="400C4B37" w14:textId="77777777" w:rsidTr="00CE540C">
        <w:trPr>
          <w:jc w:val="center"/>
        </w:trPr>
        <w:tc>
          <w:tcPr>
            <w:tcW w:w="1186" w:type="dxa"/>
            <w:vMerge w:val="restart"/>
            <w:shd w:val="clear" w:color="auto" w:fill="auto"/>
            <w:vAlign w:val="center"/>
          </w:tcPr>
          <w:p w14:paraId="6A26C478" w14:textId="77777777" w:rsidR="00F235F1" w:rsidRPr="002A2CB6" w:rsidRDefault="00F235F1" w:rsidP="00CE540C">
            <w:pPr>
              <w:pStyle w:val="TAH"/>
            </w:pPr>
            <w:r w:rsidRPr="002A2CB6">
              <w:t>Operating band</w:t>
            </w:r>
          </w:p>
        </w:tc>
        <w:tc>
          <w:tcPr>
            <w:tcW w:w="7663" w:type="dxa"/>
            <w:gridSpan w:val="6"/>
            <w:shd w:val="clear" w:color="auto" w:fill="auto"/>
            <w:vAlign w:val="center"/>
          </w:tcPr>
          <w:p w14:paraId="6C4C23F4" w14:textId="77777777" w:rsidR="00F235F1" w:rsidRPr="002A2CB6" w:rsidRDefault="00F235F1" w:rsidP="00CE540C">
            <w:pPr>
              <w:pStyle w:val="TAH"/>
            </w:pPr>
            <w:r w:rsidRPr="002A2CB6">
              <w:t>NR Band / Channel bandwidth / NRB / SCS / Duplex mode</w:t>
            </w:r>
          </w:p>
        </w:tc>
      </w:tr>
      <w:tr w:rsidR="002A2CB6" w:rsidRPr="002A2CB6" w14:paraId="7CCE983E" w14:textId="77777777" w:rsidTr="00CE540C">
        <w:trPr>
          <w:jc w:val="center"/>
        </w:trPr>
        <w:tc>
          <w:tcPr>
            <w:tcW w:w="1186" w:type="dxa"/>
            <w:vMerge/>
            <w:shd w:val="clear" w:color="auto" w:fill="auto"/>
            <w:vAlign w:val="center"/>
          </w:tcPr>
          <w:p w14:paraId="32AE5552" w14:textId="77777777" w:rsidR="00F235F1" w:rsidRPr="002A2CB6" w:rsidRDefault="00F235F1" w:rsidP="00CE540C">
            <w:pPr>
              <w:pStyle w:val="TAH"/>
            </w:pPr>
          </w:p>
        </w:tc>
        <w:tc>
          <w:tcPr>
            <w:tcW w:w="1331" w:type="dxa"/>
            <w:shd w:val="clear" w:color="auto" w:fill="auto"/>
            <w:vAlign w:val="center"/>
          </w:tcPr>
          <w:p w14:paraId="650C0A8C" w14:textId="77777777" w:rsidR="00F235F1" w:rsidRPr="002A2CB6" w:rsidRDefault="00F235F1" w:rsidP="00CE540C">
            <w:pPr>
              <w:pStyle w:val="TAH"/>
            </w:pPr>
            <w:r w:rsidRPr="002A2CB6">
              <w:t>50 MHz</w:t>
            </w:r>
          </w:p>
        </w:tc>
        <w:tc>
          <w:tcPr>
            <w:tcW w:w="1332" w:type="dxa"/>
            <w:shd w:val="clear" w:color="auto" w:fill="auto"/>
            <w:vAlign w:val="center"/>
          </w:tcPr>
          <w:p w14:paraId="19FD7BF2" w14:textId="77777777" w:rsidR="00F235F1" w:rsidRPr="002A2CB6" w:rsidRDefault="00F235F1" w:rsidP="00CE540C">
            <w:pPr>
              <w:pStyle w:val="TAH"/>
            </w:pPr>
            <w:r w:rsidRPr="002A2CB6">
              <w:t>100 MHz</w:t>
            </w:r>
          </w:p>
        </w:tc>
        <w:tc>
          <w:tcPr>
            <w:tcW w:w="1332" w:type="dxa"/>
            <w:shd w:val="clear" w:color="auto" w:fill="auto"/>
            <w:vAlign w:val="center"/>
          </w:tcPr>
          <w:p w14:paraId="2C88B9A6" w14:textId="77777777" w:rsidR="00F235F1" w:rsidRPr="002A2CB6" w:rsidRDefault="00F235F1" w:rsidP="00CE540C">
            <w:pPr>
              <w:pStyle w:val="TAH"/>
            </w:pPr>
            <w:r w:rsidRPr="002A2CB6">
              <w:t>200 MHz</w:t>
            </w:r>
          </w:p>
        </w:tc>
        <w:tc>
          <w:tcPr>
            <w:tcW w:w="1332" w:type="dxa"/>
            <w:shd w:val="clear" w:color="auto" w:fill="auto"/>
            <w:vAlign w:val="center"/>
          </w:tcPr>
          <w:p w14:paraId="1446DAC4" w14:textId="77777777" w:rsidR="00F235F1" w:rsidRPr="002A2CB6" w:rsidRDefault="00F235F1" w:rsidP="00CE540C">
            <w:pPr>
              <w:pStyle w:val="TAH"/>
            </w:pPr>
            <w:r w:rsidRPr="002A2CB6">
              <w:t>400 MHz</w:t>
            </w:r>
          </w:p>
        </w:tc>
        <w:tc>
          <w:tcPr>
            <w:tcW w:w="1168" w:type="dxa"/>
            <w:vAlign w:val="center"/>
          </w:tcPr>
          <w:p w14:paraId="7D435349" w14:textId="77777777" w:rsidR="00F235F1" w:rsidRPr="002A2CB6" w:rsidRDefault="00F235F1" w:rsidP="00CE540C">
            <w:pPr>
              <w:pStyle w:val="TAH"/>
            </w:pPr>
            <w:r w:rsidRPr="002A2CB6">
              <w:t>SCS</w:t>
            </w:r>
          </w:p>
        </w:tc>
        <w:tc>
          <w:tcPr>
            <w:tcW w:w="1168" w:type="dxa"/>
            <w:vAlign w:val="center"/>
          </w:tcPr>
          <w:p w14:paraId="1ADF1FAB" w14:textId="77777777" w:rsidR="00F235F1" w:rsidRPr="002A2CB6" w:rsidRDefault="00F235F1" w:rsidP="00CE540C">
            <w:pPr>
              <w:pStyle w:val="TAH"/>
            </w:pPr>
            <w:r w:rsidRPr="002A2CB6">
              <w:t>Duplex Mode</w:t>
            </w:r>
          </w:p>
        </w:tc>
      </w:tr>
      <w:tr w:rsidR="002A2CB6" w:rsidRPr="002A2CB6" w14:paraId="3535525A" w14:textId="77777777" w:rsidTr="00CE540C">
        <w:trPr>
          <w:jc w:val="center"/>
        </w:trPr>
        <w:tc>
          <w:tcPr>
            <w:tcW w:w="1186" w:type="dxa"/>
            <w:shd w:val="clear" w:color="auto" w:fill="auto"/>
            <w:vAlign w:val="center"/>
          </w:tcPr>
          <w:p w14:paraId="1CB37A69" w14:textId="77777777" w:rsidR="00F235F1" w:rsidRPr="002A2CB6" w:rsidRDefault="00F235F1" w:rsidP="00CE540C">
            <w:pPr>
              <w:pStyle w:val="TAC"/>
            </w:pPr>
            <w:r w:rsidRPr="002A2CB6">
              <w:t>n257</w:t>
            </w:r>
          </w:p>
        </w:tc>
        <w:tc>
          <w:tcPr>
            <w:tcW w:w="1331" w:type="dxa"/>
            <w:shd w:val="clear" w:color="auto" w:fill="auto"/>
            <w:vAlign w:val="center"/>
          </w:tcPr>
          <w:p w14:paraId="2C6BD999"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4087990D"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2D0752BA"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0CFD7C98" w14:textId="77777777" w:rsidR="00F235F1" w:rsidRPr="002A2CB6" w:rsidRDefault="00F235F1" w:rsidP="00CE540C">
            <w:pPr>
              <w:pStyle w:val="TAC"/>
              <w:rPr>
                <w:rFonts w:eastAsia="맑은 고딕"/>
              </w:rPr>
            </w:pPr>
            <w:r w:rsidRPr="002A2CB6">
              <w:t>256</w:t>
            </w:r>
          </w:p>
        </w:tc>
        <w:tc>
          <w:tcPr>
            <w:tcW w:w="1168" w:type="dxa"/>
            <w:vAlign w:val="center"/>
          </w:tcPr>
          <w:p w14:paraId="73A19095" w14:textId="77777777" w:rsidR="00F235F1" w:rsidRPr="002A2CB6" w:rsidRDefault="00F235F1" w:rsidP="00CE540C">
            <w:pPr>
              <w:pStyle w:val="TAC"/>
              <w:rPr>
                <w:rFonts w:eastAsia="맑은 고딕"/>
              </w:rPr>
            </w:pPr>
            <w:r w:rsidRPr="002A2CB6">
              <w:t>120 kHz</w:t>
            </w:r>
          </w:p>
        </w:tc>
        <w:tc>
          <w:tcPr>
            <w:tcW w:w="1168" w:type="dxa"/>
            <w:vAlign w:val="center"/>
          </w:tcPr>
          <w:p w14:paraId="18349B45" w14:textId="77777777" w:rsidR="00F235F1" w:rsidRPr="002A2CB6" w:rsidRDefault="00F235F1" w:rsidP="00CE540C">
            <w:pPr>
              <w:pStyle w:val="TAC"/>
              <w:rPr>
                <w:rFonts w:eastAsia="맑은 고딕"/>
              </w:rPr>
            </w:pPr>
            <w:r w:rsidRPr="002A2CB6">
              <w:t>TDD</w:t>
            </w:r>
          </w:p>
        </w:tc>
      </w:tr>
      <w:tr w:rsidR="002A2CB6" w:rsidRPr="002A2CB6" w14:paraId="3BA23040" w14:textId="77777777" w:rsidTr="00CE540C">
        <w:trPr>
          <w:jc w:val="center"/>
        </w:trPr>
        <w:tc>
          <w:tcPr>
            <w:tcW w:w="1186" w:type="dxa"/>
            <w:shd w:val="clear" w:color="auto" w:fill="auto"/>
            <w:vAlign w:val="center"/>
          </w:tcPr>
          <w:p w14:paraId="59A50795" w14:textId="77777777" w:rsidR="00F235F1" w:rsidRPr="002A2CB6" w:rsidRDefault="00F235F1" w:rsidP="00CE540C">
            <w:pPr>
              <w:pStyle w:val="TAC"/>
            </w:pPr>
            <w:r w:rsidRPr="002A2CB6">
              <w:rPr>
                <w:lang w:val="en-US"/>
              </w:rPr>
              <w:t>n258</w:t>
            </w:r>
          </w:p>
        </w:tc>
        <w:tc>
          <w:tcPr>
            <w:tcW w:w="1331" w:type="dxa"/>
            <w:shd w:val="clear" w:color="auto" w:fill="auto"/>
            <w:vAlign w:val="center"/>
          </w:tcPr>
          <w:p w14:paraId="2B20C482"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231F7FDA"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0A7892C2"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4EA2D7AB" w14:textId="77777777" w:rsidR="00F235F1" w:rsidRPr="002A2CB6" w:rsidRDefault="00F235F1" w:rsidP="00CE540C">
            <w:pPr>
              <w:pStyle w:val="TAC"/>
              <w:rPr>
                <w:rFonts w:eastAsia="맑은 고딕"/>
              </w:rPr>
            </w:pPr>
            <w:r w:rsidRPr="002A2CB6">
              <w:t>256</w:t>
            </w:r>
          </w:p>
        </w:tc>
        <w:tc>
          <w:tcPr>
            <w:tcW w:w="1168" w:type="dxa"/>
            <w:vAlign w:val="center"/>
          </w:tcPr>
          <w:p w14:paraId="5838A7FE" w14:textId="77777777" w:rsidR="00F235F1" w:rsidRPr="002A2CB6" w:rsidRDefault="00F235F1" w:rsidP="00CE540C">
            <w:pPr>
              <w:pStyle w:val="TAC"/>
              <w:rPr>
                <w:rFonts w:eastAsia="맑은 고딕"/>
              </w:rPr>
            </w:pPr>
            <w:r w:rsidRPr="002A2CB6">
              <w:t>120 kHz</w:t>
            </w:r>
          </w:p>
        </w:tc>
        <w:tc>
          <w:tcPr>
            <w:tcW w:w="1168" w:type="dxa"/>
            <w:vAlign w:val="center"/>
          </w:tcPr>
          <w:p w14:paraId="10919232" w14:textId="77777777" w:rsidR="00F235F1" w:rsidRPr="002A2CB6" w:rsidRDefault="00F235F1" w:rsidP="00CE540C">
            <w:pPr>
              <w:pStyle w:val="TAC"/>
              <w:rPr>
                <w:rFonts w:eastAsia="맑은 고딕"/>
              </w:rPr>
            </w:pPr>
            <w:r w:rsidRPr="002A2CB6">
              <w:t>TDD</w:t>
            </w:r>
          </w:p>
        </w:tc>
      </w:tr>
      <w:tr w:rsidR="002A2CB6" w:rsidRPr="002A2CB6" w14:paraId="7240354B" w14:textId="77777777" w:rsidTr="00CE540C">
        <w:trPr>
          <w:jc w:val="center"/>
        </w:trPr>
        <w:tc>
          <w:tcPr>
            <w:tcW w:w="1186" w:type="dxa"/>
            <w:shd w:val="clear" w:color="auto" w:fill="auto"/>
            <w:vAlign w:val="center"/>
          </w:tcPr>
          <w:p w14:paraId="5821E7E8" w14:textId="77777777" w:rsidR="00F235F1" w:rsidRPr="002A2CB6" w:rsidRDefault="00F235F1" w:rsidP="00CE540C">
            <w:pPr>
              <w:pStyle w:val="TAC"/>
            </w:pPr>
            <w:r w:rsidRPr="002A2CB6">
              <w:rPr>
                <w:lang w:val="en-US"/>
              </w:rPr>
              <w:t>n260</w:t>
            </w:r>
          </w:p>
        </w:tc>
        <w:tc>
          <w:tcPr>
            <w:tcW w:w="1331" w:type="dxa"/>
            <w:shd w:val="clear" w:color="auto" w:fill="auto"/>
            <w:vAlign w:val="center"/>
          </w:tcPr>
          <w:p w14:paraId="27CA9543"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21CCE6FC"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4CC61B80"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6719E20D" w14:textId="77777777" w:rsidR="00F235F1" w:rsidRPr="002A2CB6" w:rsidRDefault="00F235F1" w:rsidP="00CE540C">
            <w:pPr>
              <w:pStyle w:val="TAC"/>
              <w:rPr>
                <w:rFonts w:eastAsia="맑은 고딕"/>
              </w:rPr>
            </w:pPr>
            <w:r w:rsidRPr="002A2CB6">
              <w:t>256</w:t>
            </w:r>
          </w:p>
        </w:tc>
        <w:tc>
          <w:tcPr>
            <w:tcW w:w="1168" w:type="dxa"/>
            <w:vAlign w:val="center"/>
          </w:tcPr>
          <w:p w14:paraId="670203C8" w14:textId="77777777" w:rsidR="00F235F1" w:rsidRPr="002A2CB6" w:rsidRDefault="00F235F1" w:rsidP="00CE540C">
            <w:pPr>
              <w:pStyle w:val="TAC"/>
              <w:rPr>
                <w:rFonts w:eastAsia="맑은 고딕"/>
              </w:rPr>
            </w:pPr>
            <w:r w:rsidRPr="002A2CB6">
              <w:t>120 kHz</w:t>
            </w:r>
          </w:p>
        </w:tc>
        <w:tc>
          <w:tcPr>
            <w:tcW w:w="1168" w:type="dxa"/>
            <w:vAlign w:val="center"/>
          </w:tcPr>
          <w:p w14:paraId="5358018C" w14:textId="77777777" w:rsidR="00F235F1" w:rsidRPr="002A2CB6" w:rsidRDefault="00F235F1" w:rsidP="00CE540C">
            <w:pPr>
              <w:pStyle w:val="TAC"/>
              <w:rPr>
                <w:rFonts w:eastAsia="맑은 고딕"/>
              </w:rPr>
            </w:pPr>
            <w:r w:rsidRPr="002A2CB6">
              <w:t>TDD</w:t>
            </w:r>
          </w:p>
        </w:tc>
      </w:tr>
      <w:tr w:rsidR="00BF314F" w:rsidRPr="002A2CB6" w14:paraId="6E28A49A" w14:textId="77777777" w:rsidTr="00CE540C">
        <w:trPr>
          <w:jc w:val="center"/>
        </w:trPr>
        <w:tc>
          <w:tcPr>
            <w:tcW w:w="1186" w:type="dxa"/>
            <w:shd w:val="clear" w:color="auto" w:fill="auto"/>
            <w:vAlign w:val="center"/>
          </w:tcPr>
          <w:p w14:paraId="24496B7E" w14:textId="77777777" w:rsidR="00F235F1" w:rsidRPr="002A2CB6" w:rsidRDefault="00F235F1" w:rsidP="00CE540C">
            <w:pPr>
              <w:pStyle w:val="TAC"/>
              <w:rPr>
                <w:lang w:val="en-US"/>
              </w:rPr>
            </w:pPr>
            <w:r w:rsidRPr="002A2CB6">
              <w:rPr>
                <w:lang w:val="en-US"/>
              </w:rPr>
              <w:t>n261</w:t>
            </w:r>
          </w:p>
        </w:tc>
        <w:tc>
          <w:tcPr>
            <w:tcW w:w="1331" w:type="dxa"/>
            <w:shd w:val="clear" w:color="auto" w:fill="auto"/>
            <w:vAlign w:val="center"/>
          </w:tcPr>
          <w:p w14:paraId="2FAD9452" w14:textId="77777777" w:rsidR="00F235F1" w:rsidRPr="002A2CB6" w:rsidRDefault="00F235F1" w:rsidP="00CE540C">
            <w:pPr>
              <w:pStyle w:val="TAC"/>
              <w:rPr>
                <w:rFonts w:eastAsia="맑은 고딕"/>
              </w:rPr>
            </w:pPr>
            <w:r w:rsidRPr="002A2CB6">
              <w:t>32</w:t>
            </w:r>
          </w:p>
        </w:tc>
        <w:tc>
          <w:tcPr>
            <w:tcW w:w="1332" w:type="dxa"/>
            <w:shd w:val="clear" w:color="auto" w:fill="auto"/>
            <w:vAlign w:val="center"/>
          </w:tcPr>
          <w:p w14:paraId="311FD592" w14:textId="77777777" w:rsidR="00F235F1" w:rsidRPr="002A2CB6" w:rsidRDefault="00F235F1" w:rsidP="00CE540C">
            <w:pPr>
              <w:pStyle w:val="TAC"/>
              <w:rPr>
                <w:rFonts w:eastAsia="맑은 고딕"/>
              </w:rPr>
            </w:pPr>
            <w:r w:rsidRPr="002A2CB6">
              <w:t>64</w:t>
            </w:r>
          </w:p>
        </w:tc>
        <w:tc>
          <w:tcPr>
            <w:tcW w:w="1332" w:type="dxa"/>
            <w:shd w:val="clear" w:color="auto" w:fill="auto"/>
            <w:vAlign w:val="center"/>
          </w:tcPr>
          <w:p w14:paraId="2D511C54" w14:textId="77777777" w:rsidR="00F235F1" w:rsidRPr="002A2CB6" w:rsidRDefault="00F235F1" w:rsidP="00CE540C">
            <w:pPr>
              <w:pStyle w:val="TAC"/>
              <w:rPr>
                <w:rFonts w:eastAsia="맑은 고딕"/>
              </w:rPr>
            </w:pPr>
            <w:r w:rsidRPr="002A2CB6">
              <w:t>128</w:t>
            </w:r>
          </w:p>
        </w:tc>
        <w:tc>
          <w:tcPr>
            <w:tcW w:w="1332" w:type="dxa"/>
            <w:shd w:val="clear" w:color="auto" w:fill="auto"/>
            <w:vAlign w:val="center"/>
          </w:tcPr>
          <w:p w14:paraId="1BB897A3" w14:textId="77777777" w:rsidR="00F235F1" w:rsidRPr="002A2CB6" w:rsidRDefault="00F235F1" w:rsidP="00CE540C">
            <w:pPr>
              <w:pStyle w:val="TAC"/>
            </w:pPr>
            <w:r w:rsidRPr="002A2CB6">
              <w:t>256</w:t>
            </w:r>
          </w:p>
        </w:tc>
        <w:tc>
          <w:tcPr>
            <w:tcW w:w="1168" w:type="dxa"/>
            <w:vAlign w:val="center"/>
          </w:tcPr>
          <w:p w14:paraId="139E08E2" w14:textId="77777777" w:rsidR="00F235F1" w:rsidRPr="002A2CB6" w:rsidRDefault="00F235F1" w:rsidP="00CE540C">
            <w:pPr>
              <w:pStyle w:val="TAC"/>
              <w:rPr>
                <w:rFonts w:eastAsia="맑은 고딕"/>
              </w:rPr>
            </w:pPr>
            <w:r w:rsidRPr="002A2CB6">
              <w:t>120 kHz</w:t>
            </w:r>
          </w:p>
        </w:tc>
        <w:tc>
          <w:tcPr>
            <w:tcW w:w="1168" w:type="dxa"/>
            <w:vAlign w:val="center"/>
          </w:tcPr>
          <w:p w14:paraId="30C77036" w14:textId="77777777" w:rsidR="00F235F1" w:rsidRPr="002A2CB6" w:rsidRDefault="00F235F1" w:rsidP="00CE540C">
            <w:pPr>
              <w:pStyle w:val="TAC"/>
              <w:rPr>
                <w:rFonts w:eastAsia="맑은 고딕"/>
              </w:rPr>
            </w:pPr>
            <w:r w:rsidRPr="002A2CB6">
              <w:t>TDD</w:t>
            </w:r>
          </w:p>
        </w:tc>
      </w:tr>
    </w:tbl>
    <w:p w14:paraId="6A30BA4B" w14:textId="2ABE50C6" w:rsidR="00F235F1" w:rsidRPr="002A2CB6" w:rsidRDefault="00F235F1" w:rsidP="0042061E"/>
    <w:p w14:paraId="622D7FE3" w14:textId="4AE21866" w:rsidR="003E5B2C" w:rsidRPr="002A2CB6" w:rsidRDefault="003E5B2C" w:rsidP="0042061E">
      <w:r w:rsidRPr="002A2CB6">
        <w:t>Unless given by Table 7.3.2.1-</w:t>
      </w:r>
      <w:r w:rsidR="00C17EBF" w:rsidRPr="002A2CB6">
        <w:t>3</w:t>
      </w:r>
      <w:r w:rsidRPr="002A2CB6">
        <w:t xml:space="preserve">,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7337E8D7" w14:textId="2A890FD0" w:rsidR="003E5B2C" w:rsidRPr="002A2CB6" w:rsidRDefault="003E5B2C" w:rsidP="00CE540C">
      <w:pPr>
        <w:pStyle w:val="TH"/>
      </w:pPr>
      <w:r w:rsidRPr="002A2CB6">
        <w:lastRenderedPageBreak/>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2A2CB6" w:rsidRPr="002A2CB6" w14:paraId="6D827BF2" w14:textId="77777777" w:rsidTr="006005A9">
        <w:trPr>
          <w:trHeight w:val="20"/>
          <w:jc w:val="center"/>
        </w:trPr>
        <w:tc>
          <w:tcPr>
            <w:tcW w:w="1140" w:type="dxa"/>
            <w:shd w:val="clear" w:color="auto" w:fill="auto"/>
          </w:tcPr>
          <w:p w14:paraId="42EC6D34" w14:textId="77777777" w:rsidR="003E5B2C" w:rsidRPr="002A2CB6" w:rsidRDefault="003E5B2C" w:rsidP="00CE540C">
            <w:pPr>
              <w:pStyle w:val="TAH"/>
            </w:pPr>
            <w:r w:rsidRPr="002A2CB6">
              <w:t>Operating band</w:t>
            </w:r>
          </w:p>
        </w:tc>
        <w:tc>
          <w:tcPr>
            <w:tcW w:w="1140" w:type="dxa"/>
            <w:shd w:val="clear" w:color="auto" w:fill="auto"/>
          </w:tcPr>
          <w:p w14:paraId="0326406E" w14:textId="77777777" w:rsidR="003E5B2C" w:rsidRPr="002A2CB6" w:rsidRDefault="003E5B2C" w:rsidP="00CE540C">
            <w:pPr>
              <w:pStyle w:val="TAH"/>
            </w:pPr>
            <w:r w:rsidRPr="002A2CB6">
              <w:t>Network Signalling value</w:t>
            </w:r>
          </w:p>
        </w:tc>
      </w:tr>
      <w:tr w:rsidR="00122091" w:rsidRPr="002A2CB6" w14:paraId="2453B2F3" w14:textId="77777777" w:rsidTr="006005A9">
        <w:trPr>
          <w:trHeight w:val="20"/>
          <w:jc w:val="center"/>
        </w:trPr>
        <w:tc>
          <w:tcPr>
            <w:tcW w:w="1140" w:type="dxa"/>
            <w:shd w:val="clear" w:color="auto" w:fill="auto"/>
          </w:tcPr>
          <w:p w14:paraId="41D9F7C4" w14:textId="77777777" w:rsidR="003E5B2C" w:rsidRPr="002A2CB6" w:rsidRDefault="003E5B2C" w:rsidP="00CE540C">
            <w:pPr>
              <w:pStyle w:val="TAC"/>
            </w:pPr>
            <w:r w:rsidRPr="002A2CB6">
              <w:t>n258</w:t>
            </w:r>
          </w:p>
        </w:tc>
        <w:tc>
          <w:tcPr>
            <w:tcW w:w="1140" w:type="dxa"/>
            <w:shd w:val="clear" w:color="auto" w:fill="auto"/>
          </w:tcPr>
          <w:p w14:paraId="6202E68E" w14:textId="77777777" w:rsidR="003E5B2C" w:rsidRPr="002A2CB6" w:rsidRDefault="003E5B2C" w:rsidP="00CE540C">
            <w:pPr>
              <w:pStyle w:val="TAC"/>
            </w:pPr>
            <w:r w:rsidRPr="002A2CB6">
              <w:t>NS_201</w:t>
            </w:r>
          </w:p>
        </w:tc>
      </w:tr>
    </w:tbl>
    <w:p w14:paraId="48306767" w14:textId="77777777" w:rsidR="00F235F1" w:rsidRPr="002A2CB6" w:rsidRDefault="00F235F1" w:rsidP="0042061E"/>
    <w:p w14:paraId="6BC3BE09" w14:textId="77777777" w:rsidR="007D506F" w:rsidRPr="002A2CB6" w:rsidRDefault="007D506F" w:rsidP="007D506F">
      <w:pPr>
        <w:pStyle w:val="4"/>
      </w:pPr>
      <w:bookmarkStart w:id="16" w:name="_Toc13085736"/>
      <w:r w:rsidRPr="002A2CB6">
        <w:t>7.3.2.2</w:t>
      </w:r>
      <w:r w:rsidRPr="002A2CB6">
        <w:tab/>
        <w:t xml:space="preserve">Reference sensitivity power level for </w:t>
      </w:r>
      <w:r w:rsidR="00D60166" w:rsidRPr="002A2CB6">
        <w:t>p</w:t>
      </w:r>
      <w:r w:rsidRPr="002A2CB6">
        <w:t xml:space="preserve">ower </w:t>
      </w:r>
      <w:r w:rsidR="00D60166" w:rsidRPr="002A2CB6">
        <w:t>c</w:t>
      </w:r>
      <w:r w:rsidRPr="002A2CB6">
        <w:t>lass 2</w:t>
      </w:r>
      <w:bookmarkEnd w:id="16"/>
    </w:p>
    <w:p w14:paraId="4F5E4EC3" w14:textId="155CE1C6" w:rsidR="007D506F" w:rsidRPr="002A2CB6" w:rsidRDefault="007D506F" w:rsidP="007D506F">
      <w:r w:rsidRPr="002A2CB6">
        <w:t>The throughput shall be ≥ 95</w:t>
      </w:r>
      <w:r w:rsidR="00D71FA4" w:rsidRPr="002A2CB6">
        <w:t xml:space="preserve"> </w:t>
      </w:r>
      <w:r w:rsidRPr="002A2CB6">
        <w:t>% of the maximum throughput of the reference measurement channels as specified in Annex</w:t>
      </w:r>
      <w:ins w:id="17" w:author="정만영/책임연구원/차세대표준(연)5G표준Task(manyoung.jung@lge.com)" w:date="2019-07-29T13:12:00Z">
        <w:r w:rsidR="00DA1277">
          <w:t>es A.2.3.2 and</w:t>
        </w:r>
      </w:ins>
      <w:r w:rsidRPr="002A2CB6">
        <w:t xml:space="preserve"> A</w:t>
      </w:r>
      <w:ins w:id="18" w:author="정만영/책임연구원/차세대표준(연)5G표준Task(manyoung.jung@lge.com)" w:date="2019-07-29T13:12:00Z">
        <w:r w:rsidR="00DA1277">
          <w:t>.3</w:t>
        </w:r>
      </w:ins>
      <w:r w:rsidR="002241A1" w:rsidRPr="002A2CB6">
        <w:t>.3.2</w:t>
      </w:r>
      <w:r w:rsidRPr="002A2CB6">
        <w:t xml:space="preserve"> (with one sided dynamic OCNG Pattern OP.1 </w:t>
      </w:r>
      <w:del w:id="19" w:author="정만영/책임연구원/차세대표준(연)5G표준Task(manyoung.jung@lge.com)" w:date="2019-08-26T22:24:00Z">
        <w:r w:rsidRPr="002A2CB6" w:rsidDel="006343A4">
          <w:delText>FDD/</w:delText>
        </w:r>
      </w:del>
      <w:r w:rsidRPr="002A2CB6">
        <w:t>TDD for the DL-signal</w:t>
      </w:r>
      <w:ins w:id="20" w:author="정만영/책임연구원/차세대표준(연)5G표준Task(manyoung.jung@lge.com)" w:date="2019-07-29T13:11:00Z">
        <w:r w:rsidR="00DA1277" w:rsidRPr="00DA1277">
          <w:t xml:space="preserve"> </w:t>
        </w:r>
        <w:r w:rsidR="00DA1277">
          <w:t>as described in Annex A.5.2.1</w:t>
        </w:r>
      </w:ins>
      <w:r w:rsidRPr="002A2CB6">
        <w:t>) with peak reference sensitivity specified in Table 7.3.2.2-1. The requirement is verified with the test metric of EIS (Link=Beam peak search grids, Meas=Link Angle).</w:t>
      </w:r>
    </w:p>
    <w:p w14:paraId="70007377" w14:textId="77777777" w:rsidR="00AA43A2" w:rsidRPr="002A2CB6" w:rsidRDefault="007D506F">
      <w:pPr>
        <w:pStyle w:val="TH"/>
      </w:pPr>
      <w:r w:rsidRPr="002A2CB6">
        <w:t xml:space="preserve">Table 7.3.2.2-1: Reference sensitivity for </w:t>
      </w:r>
      <w:r w:rsidR="00D60166" w:rsidRPr="002A2CB6">
        <w:t>p</w:t>
      </w:r>
      <w:r w:rsidRPr="002A2CB6">
        <w:t xml:space="preserve">ower </w:t>
      </w:r>
      <w:r w:rsidR="00D60166" w:rsidRPr="002A2CB6">
        <w:t>c</w:t>
      </w:r>
      <w:r w:rsidRPr="002A2CB6">
        <w:t>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2A2CB6" w:rsidRPr="002A2CB6" w14:paraId="225413F1" w14:textId="77777777" w:rsidTr="007D506F">
        <w:trPr>
          <w:jc w:val="center"/>
        </w:trPr>
        <w:tc>
          <w:tcPr>
            <w:tcW w:w="1642" w:type="dxa"/>
            <w:vMerge w:val="restart"/>
            <w:shd w:val="clear" w:color="auto" w:fill="auto"/>
          </w:tcPr>
          <w:p w14:paraId="5C5A9A42" w14:textId="77777777" w:rsidR="007D506F" w:rsidRPr="002A2CB6" w:rsidRDefault="007D506F" w:rsidP="007D506F">
            <w:pPr>
              <w:pStyle w:val="TAH"/>
              <w:rPr>
                <w:rFonts w:eastAsia="Calibri"/>
                <w:szCs w:val="22"/>
              </w:rPr>
            </w:pPr>
            <w:r w:rsidRPr="002A2CB6">
              <w:rPr>
                <w:rFonts w:eastAsia="Calibri"/>
                <w:szCs w:val="22"/>
              </w:rPr>
              <w:t>Operating band</w:t>
            </w:r>
          </w:p>
        </w:tc>
        <w:tc>
          <w:tcPr>
            <w:tcW w:w="6572" w:type="dxa"/>
            <w:gridSpan w:val="4"/>
            <w:shd w:val="clear" w:color="auto" w:fill="auto"/>
            <w:vAlign w:val="center"/>
          </w:tcPr>
          <w:p w14:paraId="1ADCC3E6" w14:textId="77777777" w:rsidR="007D506F" w:rsidRPr="002A2CB6" w:rsidRDefault="007D506F" w:rsidP="007D506F">
            <w:pPr>
              <w:pStyle w:val="TAH"/>
              <w:rPr>
                <w:rFonts w:eastAsia="Calibri"/>
                <w:szCs w:val="22"/>
              </w:rPr>
            </w:pPr>
            <w:r w:rsidRPr="002A2CB6">
              <w:rPr>
                <w:rFonts w:eastAsia="MS Mincho"/>
                <w:szCs w:val="22"/>
              </w:rPr>
              <w:t>REFSENS (dBm) / Channel bandwidth</w:t>
            </w:r>
          </w:p>
        </w:tc>
      </w:tr>
      <w:tr w:rsidR="002A2CB6" w:rsidRPr="002A2CB6" w14:paraId="0C7B89D6" w14:textId="77777777" w:rsidTr="007D506F">
        <w:trPr>
          <w:jc w:val="center"/>
        </w:trPr>
        <w:tc>
          <w:tcPr>
            <w:tcW w:w="1642" w:type="dxa"/>
            <w:vMerge/>
            <w:shd w:val="clear" w:color="auto" w:fill="auto"/>
          </w:tcPr>
          <w:p w14:paraId="0E8DBFAC" w14:textId="77777777" w:rsidR="007D506F" w:rsidRPr="002A2CB6" w:rsidRDefault="007D506F" w:rsidP="007D506F">
            <w:pPr>
              <w:pStyle w:val="TAH"/>
              <w:rPr>
                <w:rFonts w:eastAsia="Calibri"/>
                <w:szCs w:val="22"/>
              </w:rPr>
            </w:pPr>
          </w:p>
        </w:tc>
        <w:tc>
          <w:tcPr>
            <w:tcW w:w="1643" w:type="dxa"/>
            <w:shd w:val="clear" w:color="auto" w:fill="auto"/>
            <w:vAlign w:val="center"/>
          </w:tcPr>
          <w:p w14:paraId="6EFEE905" w14:textId="77777777" w:rsidR="007D506F" w:rsidRPr="002A2CB6" w:rsidRDefault="007D506F" w:rsidP="007D506F">
            <w:pPr>
              <w:pStyle w:val="TAH"/>
              <w:rPr>
                <w:rFonts w:eastAsia="Calibri"/>
                <w:szCs w:val="22"/>
              </w:rPr>
            </w:pPr>
            <w:r w:rsidRPr="002A2CB6">
              <w:rPr>
                <w:rFonts w:eastAsia="MS Mincho"/>
                <w:szCs w:val="22"/>
              </w:rPr>
              <w:t>50 MHz</w:t>
            </w:r>
          </w:p>
        </w:tc>
        <w:tc>
          <w:tcPr>
            <w:tcW w:w="1643" w:type="dxa"/>
            <w:shd w:val="clear" w:color="auto" w:fill="auto"/>
          </w:tcPr>
          <w:p w14:paraId="443E6638" w14:textId="77777777" w:rsidR="007D506F" w:rsidRPr="002A2CB6" w:rsidRDefault="007D506F" w:rsidP="007D506F">
            <w:pPr>
              <w:pStyle w:val="TAH"/>
              <w:rPr>
                <w:rFonts w:eastAsia="Calibri"/>
                <w:szCs w:val="22"/>
              </w:rPr>
            </w:pPr>
            <w:r w:rsidRPr="002A2CB6">
              <w:rPr>
                <w:rFonts w:eastAsia="MS Mincho"/>
                <w:szCs w:val="22"/>
              </w:rPr>
              <w:t>100 MHz</w:t>
            </w:r>
          </w:p>
        </w:tc>
        <w:tc>
          <w:tcPr>
            <w:tcW w:w="1643" w:type="dxa"/>
            <w:shd w:val="clear" w:color="auto" w:fill="auto"/>
          </w:tcPr>
          <w:p w14:paraId="28E4407F" w14:textId="77777777" w:rsidR="007D506F" w:rsidRPr="002A2CB6" w:rsidRDefault="007D506F" w:rsidP="007D506F">
            <w:pPr>
              <w:pStyle w:val="TAH"/>
              <w:rPr>
                <w:rFonts w:eastAsia="Calibri"/>
                <w:szCs w:val="22"/>
              </w:rPr>
            </w:pPr>
            <w:r w:rsidRPr="002A2CB6">
              <w:rPr>
                <w:rFonts w:eastAsia="MS Mincho"/>
                <w:szCs w:val="22"/>
              </w:rPr>
              <w:t>200 MHz</w:t>
            </w:r>
          </w:p>
        </w:tc>
        <w:tc>
          <w:tcPr>
            <w:tcW w:w="1643" w:type="dxa"/>
            <w:shd w:val="clear" w:color="auto" w:fill="auto"/>
          </w:tcPr>
          <w:p w14:paraId="578B0CEB" w14:textId="77777777" w:rsidR="007D506F" w:rsidRPr="002A2CB6" w:rsidRDefault="007D506F" w:rsidP="007D506F">
            <w:pPr>
              <w:pStyle w:val="TAH"/>
              <w:rPr>
                <w:rFonts w:eastAsia="Calibri"/>
                <w:szCs w:val="22"/>
              </w:rPr>
            </w:pPr>
            <w:r w:rsidRPr="002A2CB6">
              <w:rPr>
                <w:rFonts w:eastAsia="MS Mincho"/>
                <w:szCs w:val="22"/>
              </w:rPr>
              <w:t>400 MHz</w:t>
            </w:r>
          </w:p>
        </w:tc>
      </w:tr>
      <w:tr w:rsidR="002A2CB6" w:rsidRPr="002A2CB6" w14:paraId="1DF35D78" w14:textId="77777777" w:rsidTr="007D506F">
        <w:trPr>
          <w:jc w:val="center"/>
        </w:trPr>
        <w:tc>
          <w:tcPr>
            <w:tcW w:w="1642" w:type="dxa"/>
            <w:shd w:val="clear" w:color="auto" w:fill="auto"/>
          </w:tcPr>
          <w:p w14:paraId="7A6390E2" w14:textId="77777777" w:rsidR="007D506F" w:rsidRPr="002A2CB6" w:rsidRDefault="007D506F" w:rsidP="007D506F">
            <w:pPr>
              <w:pStyle w:val="TAC"/>
              <w:rPr>
                <w:rFonts w:eastAsia="Calibri"/>
                <w:szCs w:val="22"/>
              </w:rPr>
            </w:pPr>
            <w:r w:rsidRPr="002A2CB6">
              <w:rPr>
                <w:rFonts w:eastAsia="Calibri"/>
                <w:szCs w:val="22"/>
              </w:rPr>
              <w:t>n257</w:t>
            </w:r>
          </w:p>
        </w:tc>
        <w:tc>
          <w:tcPr>
            <w:tcW w:w="1643" w:type="dxa"/>
            <w:shd w:val="clear" w:color="auto" w:fill="auto"/>
            <w:vAlign w:val="bottom"/>
          </w:tcPr>
          <w:p w14:paraId="58BA2C81" w14:textId="3418FAD1"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794A3B2F" w14:textId="3D5AE57D"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2FCD709D" w14:textId="6322C3C6"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86.0</w:t>
            </w:r>
          </w:p>
        </w:tc>
        <w:tc>
          <w:tcPr>
            <w:tcW w:w="1643" w:type="dxa"/>
            <w:shd w:val="clear" w:color="auto" w:fill="auto"/>
            <w:vAlign w:val="bottom"/>
          </w:tcPr>
          <w:p w14:paraId="7765F84B" w14:textId="47BD7B30"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2A2CB6" w:rsidRPr="002A2CB6" w14:paraId="593BA6E4" w14:textId="77777777" w:rsidTr="007D506F">
        <w:trPr>
          <w:jc w:val="center"/>
        </w:trPr>
        <w:tc>
          <w:tcPr>
            <w:tcW w:w="1642" w:type="dxa"/>
            <w:shd w:val="clear" w:color="auto" w:fill="auto"/>
          </w:tcPr>
          <w:p w14:paraId="1C5580C4" w14:textId="77777777" w:rsidR="007D506F" w:rsidRPr="002A2CB6" w:rsidRDefault="007D506F" w:rsidP="007D506F">
            <w:pPr>
              <w:pStyle w:val="TAC"/>
              <w:rPr>
                <w:rFonts w:eastAsia="Calibri"/>
                <w:szCs w:val="22"/>
              </w:rPr>
            </w:pPr>
            <w:r w:rsidRPr="002A2CB6">
              <w:rPr>
                <w:rFonts w:eastAsia="MS Mincho"/>
                <w:szCs w:val="22"/>
                <w:lang w:val="en-US"/>
              </w:rPr>
              <w:t>n258</w:t>
            </w:r>
          </w:p>
        </w:tc>
        <w:tc>
          <w:tcPr>
            <w:tcW w:w="1643" w:type="dxa"/>
            <w:shd w:val="clear" w:color="auto" w:fill="auto"/>
            <w:vAlign w:val="bottom"/>
          </w:tcPr>
          <w:p w14:paraId="17398D36" w14:textId="4B2BCEBB"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15EB1854" w14:textId="6AA6C428"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7710FB78" w14:textId="1AC025C6"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86.0</w:t>
            </w:r>
          </w:p>
        </w:tc>
        <w:tc>
          <w:tcPr>
            <w:tcW w:w="1643" w:type="dxa"/>
            <w:shd w:val="clear" w:color="auto" w:fill="auto"/>
            <w:vAlign w:val="bottom"/>
          </w:tcPr>
          <w:p w14:paraId="618C2A32" w14:textId="5875DE57"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2A2CB6" w:rsidRPr="002A2CB6" w14:paraId="7A964AD2" w14:textId="77777777" w:rsidTr="007D506F">
        <w:trPr>
          <w:jc w:val="center"/>
        </w:trPr>
        <w:tc>
          <w:tcPr>
            <w:tcW w:w="1642" w:type="dxa"/>
            <w:shd w:val="clear" w:color="auto" w:fill="auto"/>
          </w:tcPr>
          <w:p w14:paraId="28624D43" w14:textId="77777777" w:rsidR="007D506F" w:rsidRPr="002A2CB6" w:rsidRDefault="007D506F" w:rsidP="007D506F">
            <w:pPr>
              <w:pStyle w:val="TAC"/>
              <w:rPr>
                <w:rFonts w:eastAsia="Calibri"/>
                <w:szCs w:val="22"/>
              </w:rPr>
            </w:pPr>
            <w:r w:rsidRPr="002A2CB6">
              <w:rPr>
                <w:rFonts w:eastAsia="MS Mincho"/>
                <w:szCs w:val="22"/>
                <w:lang w:val="en-US"/>
              </w:rPr>
              <w:t>n261</w:t>
            </w:r>
          </w:p>
        </w:tc>
        <w:tc>
          <w:tcPr>
            <w:tcW w:w="1643" w:type="dxa"/>
            <w:shd w:val="clear" w:color="auto" w:fill="auto"/>
            <w:vAlign w:val="bottom"/>
          </w:tcPr>
          <w:p w14:paraId="5E3ADC47" w14:textId="3CDF9F66" w:rsidR="007D506F" w:rsidRPr="002A2CB6" w:rsidRDefault="007D506F" w:rsidP="007D506F">
            <w:pPr>
              <w:pStyle w:val="TAC"/>
              <w:rPr>
                <w:rFonts w:eastAsia="Calibri"/>
                <w:szCs w:val="22"/>
              </w:rPr>
            </w:pPr>
            <w:r w:rsidRPr="002A2CB6">
              <w:rPr>
                <w:rFonts w:eastAsia="Calibri" w:hint="eastAsia"/>
                <w:szCs w:val="22"/>
                <w:lang w:eastAsia="ko-KR"/>
              </w:rPr>
              <w:t>-</w:t>
            </w:r>
            <w:r w:rsidR="00DC58FF" w:rsidRPr="002A2CB6">
              <w:rPr>
                <w:rFonts w:eastAsia="Calibri"/>
                <w:szCs w:val="22"/>
                <w:lang w:eastAsia="ko-KR"/>
              </w:rPr>
              <w:t>92.0</w:t>
            </w:r>
          </w:p>
        </w:tc>
        <w:tc>
          <w:tcPr>
            <w:tcW w:w="1643" w:type="dxa"/>
            <w:shd w:val="clear" w:color="auto" w:fill="auto"/>
            <w:vAlign w:val="bottom"/>
          </w:tcPr>
          <w:p w14:paraId="132180F0" w14:textId="69F2E631"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89.0</w:t>
            </w:r>
          </w:p>
        </w:tc>
        <w:tc>
          <w:tcPr>
            <w:tcW w:w="1643" w:type="dxa"/>
            <w:shd w:val="clear" w:color="auto" w:fill="auto"/>
          </w:tcPr>
          <w:p w14:paraId="075C354F" w14:textId="2675D359" w:rsidR="007D506F" w:rsidRPr="002A2CB6" w:rsidRDefault="007D506F" w:rsidP="007D506F">
            <w:pPr>
              <w:pStyle w:val="TAC"/>
              <w:rPr>
                <w:rFonts w:eastAsia="Calibri"/>
                <w:szCs w:val="22"/>
              </w:rPr>
            </w:pPr>
            <w:r w:rsidRPr="002A2CB6">
              <w:rPr>
                <w:rFonts w:eastAsia="Calibri" w:hint="eastAsia"/>
                <w:szCs w:val="22"/>
                <w:lang w:eastAsia="ko-KR"/>
              </w:rPr>
              <w:t>-</w:t>
            </w:r>
            <w:r w:rsidR="0068466E" w:rsidRPr="002A2CB6">
              <w:rPr>
                <w:rFonts w:eastAsia="Calibri"/>
                <w:szCs w:val="22"/>
                <w:lang w:eastAsia="ko-KR"/>
              </w:rPr>
              <w:t>86.0</w:t>
            </w:r>
          </w:p>
        </w:tc>
        <w:tc>
          <w:tcPr>
            <w:tcW w:w="1643" w:type="dxa"/>
            <w:shd w:val="clear" w:color="auto" w:fill="auto"/>
            <w:vAlign w:val="bottom"/>
          </w:tcPr>
          <w:p w14:paraId="7775BB10" w14:textId="1139C63E" w:rsidR="007D506F" w:rsidRPr="002A2CB6" w:rsidRDefault="007D506F" w:rsidP="007D506F">
            <w:pPr>
              <w:pStyle w:val="TAC"/>
              <w:rPr>
                <w:rFonts w:eastAsia="Calibri"/>
                <w:szCs w:val="22"/>
              </w:rPr>
            </w:pPr>
            <w:r w:rsidRPr="002A2CB6">
              <w:rPr>
                <w:rFonts w:eastAsia="Calibri" w:hint="eastAsia"/>
                <w:szCs w:val="22"/>
                <w:lang w:eastAsia="ko-KR"/>
              </w:rPr>
              <w:t>-</w:t>
            </w:r>
            <w:r w:rsidR="000E4C47" w:rsidRPr="002A2CB6">
              <w:rPr>
                <w:rFonts w:eastAsia="Calibri"/>
                <w:szCs w:val="22"/>
                <w:lang w:eastAsia="ko-KR"/>
              </w:rPr>
              <w:t>83.0</w:t>
            </w:r>
          </w:p>
        </w:tc>
      </w:tr>
      <w:tr w:rsidR="00762BCF" w:rsidRPr="002A2CB6" w14:paraId="35B1E855" w14:textId="77777777" w:rsidTr="0050707B">
        <w:trPr>
          <w:jc w:val="center"/>
        </w:trPr>
        <w:tc>
          <w:tcPr>
            <w:tcW w:w="8214" w:type="dxa"/>
            <w:gridSpan w:val="5"/>
            <w:shd w:val="clear" w:color="auto" w:fill="auto"/>
          </w:tcPr>
          <w:p w14:paraId="7F1076FE" w14:textId="75192879" w:rsidR="00762BCF" w:rsidRPr="002A2CB6" w:rsidRDefault="00762BCF" w:rsidP="00CE540C">
            <w:pPr>
              <w:pStyle w:val="TAN"/>
              <w:rPr>
                <w:rFonts w:eastAsia="Calibri"/>
                <w:szCs w:val="22"/>
                <w:lang w:eastAsia="ko-KR"/>
              </w:rPr>
            </w:pPr>
            <w:r w:rsidRPr="002A2CB6">
              <w:t>NOTE 1:</w:t>
            </w:r>
            <w:r w:rsidRPr="002A2CB6">
              <w:tab/>
              <w:t>The transmitter shall be set to P</w:t>
            </w:r>
            <w:r w:rsidRPr="002A2CB6">
              <w:rPr>
                <w:vertAlign w:val="subscript"/>
              </w:rPr>
              <w:t>UMAX</w:t>
            </w:r>
            <w:r w:rsidRPr="002A2CB6">
              <w:t xml:space="preserve"> as defined in subclause 6.2.4</w:t>
            </w:r>
          </w:p>
        </w:tc>
      </w:tr>
    </w:tbl>
    <w:p w14:paraId="72C15DC9" w14:textId="562AE586" w:rsidR="00AA43A2" w:rsidRPr="002A2CB6" w:rsidRDefault="00AA43A2"/>
    <w:p w14:paraId="60BEFB35" w14:textId="54A99E59" w:rsidR="003E5B2C" w:rsidRPr="002A2CB6" w:rsidRDefault="003E5B2C">
      <w:r w:rsidRPr="002A2CB6">
        <w:t>The REFSENS requirement shall be met for an uplink transmission using QPSK DFT-s-OFDM waveforms and for uplink transmission bandwidth less than or equal to that specified in Table 7.3.2.</w:t>
      </w:r>
      <w:r w:rsidR="00C17EBF" w:rsidRPr="002A2CB6">
        <w:t>1</w:t>
      </w:r>
      <w:r w:rsidRPr="002A2CB6">
        <w:t>-2.</w:t>
      </w:r>
    </w:p>
    <w:p w14:paraId="6A86F326" w14:textId="4FAD6340" w:rsidR="003E5B2C" w:rsidRPr="002A2CB6" w:rsidRDefault="00C17EBF">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7F37DFD4" w14:textId="77777777" w:rsidR="00AA43A2" w:rsidRPr="002A2CB6" w:rsidRDefault="007D506F">
      <w:pPr>
        <w:pStyle w:val="4"/>
      </w:pPr>
      <w:bookmarkStart w:id="21" w:name="_Toc13085737"/>
      <w:r w:rsidRPr="002A2CB6">
        <w:t>7.3.2.</w:t>
      </w:r>
      <w:r w:rsidR="0042061E" w:rsidRPr="002A2CB6">
        <w:t>3</w:t>
      </w:r>
      <w:r w:rsidRPr="002A2CB6">
        <w:tab/>
        <w:t xml:space="preserve">Reference sensitivity power level for </w:t>
      </w:r>
      <w:r w:rsidR="00D60166" w:rsidRPr="002A2CB6">
        <w:t>p</w:t>
      </w:r>
      <w:r w:rsidRPr="002A2CB6">
        <w:t xml:space="preserve">ower </w:t>
      </w:r>
      <w:r w:rsidR="00D60166" w:rsidRPr="002A2CB6">
        <w:t>c</w:t>
      </w:r>
      <w:r w:rsidRPr="002A2CB6">
        <w:t>lass 3</w:t>
      </w:r>
      <w:bookmarkEnd w:id="21"/>
    </w:p>
    <w:p w14:paraId="1D13614A" w14:textId="63FAAA94" w:rsidR="00CD1DAB" w:rsidRPr="002A2CB6" w:rsidRDefault="00044CC7" w:rsidP="00CD1DAB">
      <w:r w:rsidRPr="002A2CB6">
        <w:t>The throughput shall be ≥ 95</w:t>
      </w:r>
      <w:r w:rsidR="00D71FA4" w:rsidRPr="002A2CB6">
        <w:t xml:space="preserve"> </w:t>
      </w:r>
      <w:r w:rsidRPr="002A2CB6">
        <w:t>% of the maximum throughput of the reference measurement channels as specified in Annex</w:t>
      </w:r>
      <w:ins w:id="22" w:author="정만영/책임연구원/차세대표준(연)5G표준Task(manyoung.jung@lge.com)" w:date="2019-07-29T13:12:00Z">
        <w:r w:rsidR="00DA1277">
          <w:t>es A.2.3.2 and</w:t>
        </w:r>
      </w:ins>
      <w:r w:rsidRPr="002A2CB6">
        <w:t xml:space="preserve"> A</w:t>
      </w:r>
      <w:ins w:id="23" w:author="정만영/책임연구원/차세대표준(연)5G표준Task(manyoung.jung@lge.com)" w:date="2019-07-29T13:12:00Z">
        <w:r w:rsidR="00DA1277">
          <w:t>.3</w:t>
        </w:r>
      </w:ins>
      <w:r w:rsidR="002241A1" w:rsidRPr="002A2CB6">
        <w:t>.3.2</w:t>
      </w:r>
      <w:r w:rsidRPr="002A2CB6">
        <w:t xml:space="preserve"> (with one sided dynamic OCNG Pattern OP.1 </w:t>
      </w:r>
      <w:del w:id="24" w:author="정만영/책임연구원/차세대표준(연)5G표준Task(manyoung.jung@lge.com)" w:date="2019-08-26T22:25:00Z">
        <w:r w:rsidRPr="002A2CB6" w:rsidDel="006343A4">
          <w:delText>FDD/</w:delText>
        </w:r>
      </w:del>
      <w:r w:rsidRPr="002A2CB6">
        <w:t>TDD for the DL-signal</w:t>
      </w:r>
      <w:ins w:id="25" w:author="정만영/책임연구원/차세대표준(연)5G표준Task(manyoung.jung@lge.com)" w:date="2019-07-29T13:12:00Z">
        <w:r w:rsidR="00DA1277" w:rsidRPr="00DA1277">
          <w:t xml:space="preserve"> </w:t>
        </w:r>
        <w:r w:rsidR="00DA1277">
          <w:t>as described in Annex A.5.2.1</w:t>
        </w:r>
      </w:ins>
      <w:r w:rsidRPr="002A2CB6">
        <w:t>) with peak reference sensitivity specified in Table 7.3</w:t>
      </w:r>
      <w:r w:rsidR="0042061E" w:rsidRPr="002A2CB6">
        <w:t>.2.3</w:t>
      </w:r>
      <w:r w:rsidRPr="002A2CB6">
        <w:t>-1.</w:t>
      </w:r>
      <w:r w:rsidR="00EC2E78" w:rsidRPr="002A2CB6">
        <w:t xml:space="preserve"> The requirement is verified with the test metric of EIS (Link=Beam peak search grids, Meas=Link Angle).</w:t>
      </w:r>
      <w:r w:rsidR="00CD1DAB" w:rsidRPr="002A2CB6">
        <w:t xml:space="preserve"> </w:t>
      </w:r>
    </w:p>
    <w:p w14:paraId="1D92B2F1" w14:textId="0B881C31" w:rsidR="00044CC7" w:rsidRPr="002A2CB6" w:rsidRDefault="00CD1DAB" w:rsidP="00CD1DAB">
      <w:r w:rsidRPr="002A2CB6">
        <w:t>For the UEs that support multiple FR2 bands, the minimum requirement for Reference sensitivity in Table 7.3.2.3-1 shall be increased per band, respectively, by the reference sensitivity relaxation parameter ∆MB</w:t>
      </w:r>
      <w:r w:rsidRPr="002A2CB6">
        <w:rPr>
          <w:vertAlign w:val="subscript"/>
        </w:rPr>
        <w:t>P,n</w:t>
      </w:r>
      <w:r w:rsidRPr="002A2CB6">
        <w:t xml:space="preserve"> as specified in section 6.2.1.3.  The requirement for the UE which supports a single FR2 band is specified in Table 7.3.2.3-1. The requirement for the UE which supports multiple FR2 bands is specified in both Table 7.3.2.3-1 and Table 6.2.1.3-4.</w:t>
      </w:r>
    </w:p>
    <w:p w14:paraId="1FE782D2" w14:textId="77777777" w:rsidR="00044CC7" w:rsidRPr="002A2CB6" w:rsidRDefault="00044CC7" w:rsidP="008D5287">
      <w:pPr>
        <w:pStyle w:val="TH"/>
      </w:pPr>
      <w:r w:rsidRPr="002A2CB6">
        <w:t>Table 7.3.2</w:t>
      </w:r>
      <w:r w:rsidR="0042061E" w:rsidRPr="002A2CB6">
        <w:t>.3</w:t>
      </w:r>
      <w:r w:rsidRPr="002A2CB6">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A2CB6" w:rsidRPr="002A2CB6" w14:paraId="5F95AFD3" w14:textId="77777777" w:rsidTr="00537AF4">
        <w:tc>
          <w:tcPr>
            <w:tcW w:w="1710" w:type="dxa"/>
            <w:vMerge w:val="restart"/>
            <w:shd w:val="clear" w:color="auto" w:fill="auto"/>
          </w:tcPr>
          <w:p w14:paraId="0F927FC5" w14:textId="77777777" w:rsidR="00044CC7" w:rsidRPr="002A2CB6" w:rsidRDefault="00044CC7" w:rsidP="008D5287">
            <w:pPr>
              <w:pStyle w:val="TAH"/>
              <w:rPr>
                <w:rFonts w:eastAsia="Calibri"/>
                <w:szCs w:val="22"/>
              </w:rPr>
            </w:pPr>
            <w:r w:rsidRPr="002A2CB6">
              <w:rPr>
                <w:rFonts w:eastAsia="Calibri"/>
                <w:szCs w:val="22"/>
              </w:rPr>
              <w:t>Operating band</w:t>
            </w:r>
          </w:p>
        </w:tc>
        <w:tc>
          <w:tcPr>
            <w:tcW w:w="6413" w:type="dxa"/>
            <w:gridSpan w:val="4"/>
            <w:shd w:val="clear" w:color="auto" w:fill="auto"/>
            <w:vAlign w:val="center"/>
          </w:tcPr>
          <w:p w14:paraId="023C5501" w14:textId="77777777" w:rsidR="00044CC7" w:rsidRPr="002A2CB6" w:rsidRDefault="00044CC7" w:rsidP="008D5287">
            <w:pPr>
              <w:pStyle w:val="TAH"/>
              <w:rPr>
                <w:rFonts w:eastAsia="MS Mincho"/>
                <w:szCs w:val="22"/>
              </w:rPr>
            </w:pPr>
            <w:r w:rsidRPr="002A2CB6">
              <w:rPr>
                <w:rFonts w:eastAsia="MS Mincho"/>
                <w:szCs w:val="22"/>
              </w:rPr>
              <w:t>REFSENS (dBm) / Channel bandwidth</w:t>
            </w:r>
          </w:p>
        </w:tc>
      </w:tr>
      <w:tr w:rsidR="002A2CB6" w:rsidRPr="002A2CB6" w14:paraId="54EBE6D1" w14:textId="77777777" w:rsidTr="00537AF4">
        <w:tc>
          <w:tcPr>
            <w:tcW w:w="1710" w:type="dxa"/>
            <w:vMerge/>
            <w:shd w:val="clear" w:color="auto" w:fill="auto"/>
          </w:tcPr>
          <w:p w14:paraId="0C870ECB" w14:textId="77777777" w:rsidR="00044CC7" w:rsidRPr="002A2CB6" w:rsidRDefault="00044CC7" w:rsidP="008D5287">
            <w:pPr>
              <w:pStyle w:val="TAH"/>
              <w:rPr>
                <w:rFonts w:eastAsia="Calibri"/>
                <w:szCs w:val="22"/>
              </w:rPr>
            </w:pPr>
          </w:p>
        </w:tc>
        <w:tc>
          <w:tcPr>
            <w:tcW w:w="1517" w:type="dxa"/>
            <w:shd w:val="clear" w:color="auto" w:fill="auto"/>
            <w:vAlign w:val="center"/>
          </w:tcPr>
          <w:p w14:paraId="344F43C2" w14:textId="77777777" w:rsidR="00044CC7" w:rsidRPr="002A2CB6" w:rsidRDefault="00044CC7" w:rsidP="008D5287">
            <w:pPr>
              <w:pStyle w:val="TAH"/>
              <w:rPr>
                <w:rFonts w:eastAsia="Calibri"/>
                <w:szCs w:val="22"/>
              </w:rPr>
            </w:pPr>
            <w:r w:rsidRPr="002A2CB6">
              <w:rPr>
                <w:rFonts w:eastAsia="MS Mincho"/>
                <w:szCs w:val="22"/>
              </w:rPr>
              <w:t>50 MHz</w:t>
            </w:r>
          </w:p>
        </w:tc>
        <w:tc>
          <w:tcPr>
            <w:tcW w:w="1971" w:type="dxa"/>
            <w:shd w:val="clear" w:color="auto" w:fill="auto"/>
          </w:tcPr>
          <w:p w14:paraId="5FE7444A" w14:textId="77777777" w:rsidR="00044CC7" w:rsidRPr="002A2CB6" w:rsidRDefault="00044CC7" w:rsidP="008D5287">
            <w:pPr>
              <w:pStyle w:val="TAH"/>
              <w:rPr>
                <w:rFonts w:eastAsia="Calibri"/>
                <w:szCs w:val="22"/>
              </w:rPr>
            </w:pPr>
            <w:r w:rsidRPr="002A2CB6">
              <w:rPr>
                <w:rFonts w:eastAsia="MS Mincho"/>
                <w:szCs w:val="22"/>
              </w:rPr>
              <w:t>100 MHz</w:t>
            </w:r>
          </w:p>
        </w:tc>
        <w:tc>
          <w:tcPr>
            <w:tcW w:w="1372" w:type="dxa"/>
            <w:shd w:val="clear" w:color="auto" w:fill="auto"/>
          </w:tcPr>
          <w:p w14:paraId="4633AA6B" w14:textId="77777777" w:rsidR="00044CC7" w:rsidRPr="002A2CB6" w:rsidRDefault="00044CC7" w:rsidP="008D5287">
            <w:pPr>
              <w:pStyle w:val="TAH"/>
              <w:rPr>
                <w:rFonts w:eastAsia="Calibri"/>
                <w:szCs w:val="22"/>
              </w:rPr>
            </w:pPr>
            <w:r w:rsidRPr="002A2CB6">
              <w:rPr>
                <w:rFonts w:eastAsia="MS Mincho"/>
                <w:szCs w:val="22"/>
              </w:rPr>
              <w:t>200 MHz</w:t>
            </w:r>
          </w:p>
        </w:tc>
        <w:tc>
          <w:tcPr>
            <w:tcW w:w="1553" w:type="dxa"/>
            <w:shd w:val="clear" w:color="auto" w:fill="auto"/>
          </w:tcPr>
          <w:p w14:paraId="471D950D" w14:textId="77777777" w:rsidR="00044CC7" w:rsidRPr="002A2CB6" w:rsidRDefault="00044CC7" w:rsidP="008D5287">
            <w:pPr>
              <w:pStyle w:val="TAH"/>
              <w:rPr>
                <w:rFonts w:eastAsia="Calibri"/>
                <w:szCs w:val="22"/>
              </w:rPr>
            </w:pPr>
            <w:r w:rsidRPr="002A2CB6">
              <w:rPr>
                <w:rFonts w:eastAsia="MS Mincho"/>
                <w:szCs w:val="22"/>
              </w:rPr>
              <w:t>400 MHz</w:t>
            </w:r>
          </w:p>
        </w:tc>
      </w:tr>
      <w:tr w:rsidR="002A2CB6" w:rsidRPr="002A2CB6" w14:paraId="7FF9677F" w14:textId="77777777" w:rsidTr="00537AF4">
        <w:tc>
          <w:tcPr>
            <w:tcW w:w="1710" w:type="dxa"/>
            <w:shd w:val="clear" w:color="auto" w:fill="auto"/>
          </w:tcPr>
          <w:p w14:paraId="7902CA9F" w14:textId="77777777" w:rsidR="00044CC7" w:rsidRPr="002A2CB6" w:rsidRDefault="00044CC7" w:rsidP="008D5287">
            <w:pPr>
              <w:pStyle w:val="TAC"/>
              <w:rPr>
                <w:rFonts w:eastAsia="Calibri"/>
                <w:szCs w:val="22"/>
              </w:rPr>
            </w:pPr>
            <w:r w:rsidRPr="002A2CB6">
              <w:rPr>
                <w:rFonts w:eastAsia="Calibri"/>
                <w:szCs w:val="22"/>
              </w:rPr>
              <w:t>n257</w:t>
            </w:r>
          </w:p>
        </w:tc>
        <w:tc>
          <w:tcPr>
            <w:tcW w:w="1517" w:type="dxa"/>
            <w:shd w:val="clear" w:color="auto" w:fill="auto"/>
            <w:vAlign w:val="bottom"/>
          </w:tcPr>
          <w:p w14:paraId="7B2428C6" w14:textId="77777777" w:rsidR="00044CC7" w:rsidRPr="002A2CB6" w:rsidRDefault="00B43FFD" w:rsidP="008D5287">
            <w:pPr>
              <w:pStyle w:val="TAC"/>
              <w:rPr>
                <w:rFonts w:eastAsia="Calibri"/>
              </w:rPr>
            </w:pPr>
            <w:r w:rsidRPr="002A2CB6">
              <w:rPr>
                <w:rFonts w:eastAsia="Calibri"/>
              </w:rPr>
              <w:t>-88.3</w:t>
            </w:r>
          </w:p>
        </w:tc>
        <w:tc>
          <w:tcPr>
            <w:tcW w:w="1971" w:type="dxa"/>
            <w:shd w:val="clear" w:color="auto" w:fill="auto"/>
            <w:vAlign w:val="bottom"/>
          </w:tcPr>
          <w:p w14:paraId="353D2D3D" w14:textId="77777777" w:rsidR="00044CC7" w:rsidRPr="002A2CB6" w:rsidRDefault="00B43FFD" w:rsidP="008D5287">
            <w:pPr>
              <w:pStyle w:val="TAC"/>
              <w:rPr>
                <w:rFonts w:eastAsia="Calibri"/>
              </w:rPr>
            </w:pPr>
            <w:r w:rsidRPr="002A2CB6">
              <w:rPr>
                <w:rFonts w:eastAsia="Calibri"/>
              </w:rPr>
              <w:t>-85.3</w:t>
            </w:r>
          </w:p>
        </w:tc>
        <w:tc>
          <w:tcPr>
            <w:tcW w:w="1372" w:type="dxa"/>
            <w:shd w:val="clear" w:color="auto" w:fill="auto"/>
          </w:tcPr>
          <w:p w14:paraId="06FD5A00" w14:textId="77777777" w:rsidR="00044CC7" w:rsidRPr="002A2CB6" w:rsidRDefault="00B43FFD" w:rsidP="008D5287">
            <w:pPr>
              <w:pStyle w:val="TAC"/>
              <w:rPr>
                <w:rFonts w:eastAsia="Calibri"/>
                <w:szCs w:val="22"/>
              </w:rPr>
            </w:pPr>
            <w:r w:rsidRPr="002A2CB6">
              <w:rPr>
                <w:rFonts w:eastAsia="Calibri"/>
                <w:szCs w:val="22"/>
              </w:rPr>
              <w:t>-82.3</w:t>
            </w:r>
          </w:p>
        </w:tc>
        <w:tc>
          <w:tcPr>
            <w:tcW w:w="1553" w:type="dxa"/>
            <w:shd w:val="clear" w:color="auto" w:fill="auto"/>
            <w:vAlign w:val="bottom"/>
          </w:tcPr>
          <w:p w14:paraId="40726780" w14:textId="77777777" w:rsidR="00044CC7" w:rsidRPr="002A2CB6" w:rsidRDefault="00B43FFD" w:rsidP="008D5287">
            <w:pPr>
              <w:pStyle w:val="TAC"/>
              <w:rPr>
                <w:rFonts w:eastAsia="Calibri"/>
              </w:rPr>
            </w:pPr>
            <w:r w:rsidRPr="002A2CB6">
              <w:rPr>
                <w:rFonts w:eastAsia="Calibri"/>
              </w:rPr>
              <w:t>-79.3</w:t>
            </w:r>
          </w:p>
        </w:tc>
      </w:tr>
      <w:tr w:rsidR="002A2CB6" w:rsidRPr="002A2CB6" w14:paraId="224A6357" w14:textId="77777777" w:rsidTr="00537AF4">
        <w:tc>
          <w:tcPr>
            <w:tcW w:w="1710" w:type="dxa"/>
            <w:shd w:val="clear" w:color="auto" w:fill="auto"/>
          </w:tcPr>
          <w:p w14:paraId="1E0476B7" w14:textId="77777777" w:rsidR="00044CC7" w:rsidRPr="002A2CB6" w:rsidRDefault="00044CC7" w:rsidP="008D5287">
            <w:pPr>
              <w:pStyle w:val="TAC"/>
              <w:rPr>
                <w:rFonts w:eastAsia="Calibri"/>
                <w:szCs w:val="22"/>
              </w:rPr>
            </w:pPr>
            <w:r w:rsidRPr="002A2CB6">
              <w:rPr>
                <w:rFonts w:eastAsia="MS Mincho"/>
                <w:szCs w:val="22"/>
                <w:lang w:val="en-US"/>
              </w:rPr>
              <w:t>n258</w:t>
            </w:r>
          </w:p>
        </w:tc>
        <w:tc>
          <w:tcPr>
            <w:tcW w:w="1517" w:type="dxa"/>
            <w:shd w:val="clear" w:color="auto" w:fill="auto"/>
            <w:vAlign w:val="bottom"/>
          </w:tcPr>
          <w:p w14:paraId="2C4AFC76" w14:textId="77777777" w:rsidR="00044CC7" w:rsidRPr="002A2CB6" w:rsidRDefault="00B43FFD" w:rsidP="008D5287">
            <w:pPr>
              <w:pStyle w:val="TAC"/>
              <w:rPr>
                <w:rFonts w:eastAsia="Calibri"/>
              </w:rPr>
            </w:pPr>
            <w:r w:rsidRPr="002A2CB6">
              <w:rPr>
                <w:rFonts w:eastAsia="Calibri"/>
              </w:rPr>
              <w:t>-88.3</w:t>
            </w:r>
          </w:p>
        </w:tc>
        <w:tc>
          <w:tcPr>
            <w:tcW w:w="1971" w:type="dxa"/>
            <w:shd w:val="clear" w:color="auto" w:fill="auto"/>
            <w:vAlign w:val="bottom"/>
          </w:tcPr>
          <w:p w14:paraId="53C3F443" w14:textId="77777777" w:rsidR="00044CC7" w:rsidRPr="002A2CB6" w:rsidRDefault="00B43FFD" w:rsidP="008D5287">
            <w:pPr>
              <w:pStyle w:val="TAC"/>
              <w:rPr>
                <w:rFonts w:eastAsia="Calibri"/>
              </w:rPr>
            </w:pPr>
            <w:r w:rsidRPr="002A2CB6">
              <w:rPr>
                <w:rFonts w:eastAsia="Calibri"/>
              </w:rPr>
              <w:t>-85.3</w:t>
            </w:r>
          </w:p>
        </w:tc>
        <w:tc>
          <w:tcPr>
            <w:tcW w:w="1372" w:type="dxa"/>
            <w:shd w:val="clear" w:color="auto" w:fill="auto"/>
          </w:tcPr>
          <w:p w14:paraId="1F7E8D6D" w14:textId="77777777" w:rsidR="00044CC7" w:rsidRPr="002A2CB6" w:rsidRDefault="00B43FFD" w:rsidP="008D5287">
            <w:pPr>
              <w:pStyle w:val="TAC"/>
              <w:rPr>
                <w:rFonts w:eastAsia="Calibri"/>
                <w:szCs w:val="22"/>
              </w:rPr>
            </w:pPr>
            <w:r w:rsidRPr="002A2CB6">
              <w:rPr>
                <w:rFonts w:eastAsia="Calibri"/>
                <w:szCs w:val="22"/>
              </w:rPr>
              <w:t>-82.3</w:t>
            </w:r>
          </w:p>
        </w:tc>
        <w:tc>
          <w:tcPr>
            <w:tcW w:w="1553" w:type="dxa"/>
            <w:shd w:val="clear" w:color="auto" w:fill="auto"/>
            <w:vAlign w:val="bottom"/>
          </w:tcPr>
          <w:p w14:paraId="55045554" w14:textId="77777777" w:rsidR="00044CC7" w:rsidRPr="002A2CB6" w:rsidRDefault="00B43FFD" w:rsidP="008D5287">
            <w:pPr>
              <w:pStyle w:val="TAC"/>
              <w:rPr>
                <w:rFonts w:eastAsia="Calibri"/>
              </w:rPr>
            </w:pPr>
            <w:r w:rsidRPr="002A2CB6">
              <w:rPr>
                <w:rFonts w:eastAsia="Calibri"/>
              </w:rPr>
              <w:t>-79.3</w:t>
            </w:r>
          </w:p>
        </w:tc>
      </w:tr>
      <w:tr w:rsidR="002A2CB6" w:rsidRPr="002A2CB6" w14:paraId="12ECEF13" w14:textId="77777777" w:rsidTr="00537AF4">
        <w:tc>
          <w:tcPr>
            <w:tcW w:w="1710" w:type="dxa"/>
            <w:shd w:val="clear" w:color="auto" w:fill="auto"/>
          </w:tcPr>
          <w:p w14:paraId="1AD1C2B2" w14:textId="77777777" w:rsidR="00044CC7" w:rsidRPr="002A2CB6" w:rsidRDefault="00044CC7" w:rsidP="008D5287">
            <w:pPr>
              <w:pStyle w:val="TAC"/>
              <w:rPr>
                <w:rFonts w:eastAsia="Calibri"/>
                <w:szCs w:val="22"/>
              </w:rPr>
            </w:pPr>
            <w:r w:rsidRPr="002A2CB6">
              <w:rPr>
                <w:rFonts w:eastAsia="MS Mincho"/>
                <w:szCs w:val="22"/>
                <w:lang w:val="en-US"/>
              </w:rPr>
              <w:t>n260</w:t>
            </w:r>
          </w:p>
        </w:tc>
        <w:tc>
          <w:tcPr>
            <w:tcW w:w="1517" w:type="dxa"/>
            <w:shd w:val="clear" w:color="auto" w:fill="auto"/>
            <w:vAlign w:val="bottom"/>
          </w:tcPr>
          <w:p w14:paraId="7C26E214" w14:textId="77777777" w:rsidR="00044CC7" w:rsidRPr="002A2CB6" w:rsidRDefault="00B43FFD" w:rsidP="008D5287">
            <w:pPr>
              <w:pStyle w:val="TAC"/>
              <w:rPr>
                <w:rFonts w:eastAsia="Calibri"/>
              </w:rPr>
            </w:pPr>
            <w:r w:rsidRPr="002A2CB6">
              <w:rPr>
                <w:rFonts w:eastAsia="Calibri"/>
              </w:rPr>
              <w:t>-85.7</w:t>
            </w:r>
          </w:p>
        </w:tc>
        <w:tc>
          <w:tcPr>
            <w:tcW w:w="1971" w:type="dxa"/>
            <w:shd w:val="clear" w:color="auto" w:fill="auto"/>
            <w:vAlign w:val="bottom"/>
          </w:tcPr>
          <w:p w14:paraId="7ABC1B0A" w14:textId="77777777" w:rsidR="00044CC7" w:rsidRPr="002A2CB6" w:rsidRDefault="00B43FFD" w:rsidP="008D5287">
            <w:pPr>
              <w:pStyle w:val="TAC"/>
              <w:rPr>
                <w:rFonts w:eastAsia="Calibri"/>
              </w:rPr>
            </w:pPr>
            <w:r w:rsidRPr="002A2CB6">
              <w:rPr>
                <w:rFonts w:eastAsia="Calibri"/>
              </w:rPr>
              <w:t>-82.7</w:t>
            </w:r>
          </w:p>
        </w:tc>
        <w:tc>
          <w:tcPr>
            <w:tcW w:w="1372" w:type="dxa"/>
            <w:shd w:val="clear" w:color="auto" w:fill="auto"/>
          </w:tcPr>
          <w:p w14:paraId="1D663F8D" w14:textId="77777777" w:rsidR="00044CC7" w:rsidRPr="002A2CB6" w:rsidRDefault="00B43FFD" w:rsidP="008D5287">
            <w:pPr>
              <w:pStyle w:val="TAC"/>
              <w:rPr>
                <w:rFonts w:eastAsia="Calibri"/>
                <w:szCs w:val="22"/>
              </w:rPr>
            </w:pPr>
            <w:r w:rsidRPr="002A2CB6">
              <w:rPr>
                <w:rFonts w:eastAsia="Calibri"/>
                <w:szCs w:val="22"/>
              </w:rPr>
              <w:t>-79.7</w:t>
            </w:r>
          </w:p>
        </w:tc>
        <w:tc>
          <w:tcPr>
            <w:tcW w:w="1553" w:type="dxa"/>
            <w:shd w:val="clear" w:color="auto" w:fill="auto"/>
            <w:vAlign w:val="bottom"/>
          </w:tcPr>
          <w:p w14:paraId="76A0D3DE" w14:textId="77777777" w:rsidR="00044CC7" w:rsidRPr="002A2CB6" w:rsidRDefault="00B43FFD" w:rsidP="008D5287">
            <w:pPr>
              <w:pStyle w:val="TAC"/>
              <w:rPr>
                <w:rFonts w:eastAsia="Calibri"/>
              </w:rPr>
            </w:pPr>
            <w:r w:rsidRPr="002A2CB6">
              <w:rPr>
                <w:rFonts w:eastAsia="Calibri"/>
              </w:rPr>
              <w:t>-76.7</w:t>
            </w:r>
          </w:p>
        </w:tc>
      </w:tr>
      <w:tr w:rsidR="002A2CB6" w:rsidRPr="002A2CB6" w14:paraId="0221FCFE" w14:textId="77777777" w:rsidTr="00537AF4">
        <w:tc>
          <w:tcPr>
            <w:tcW w:w="1710" w:type="dxa"/>
            <w:shd w:val="clear" w:color="auto" w:fill="auto"/>
          </w:tcPr>
          <w:p w14:paraId="269C7675" w14:textId="77777777" w:rsidR="006971E2" w:rsidRPr="002A2CB6" w:rsidRDefault="006971E2" w:rsidP="006971E2">
            <w:pPr>
              <w:pStyle w:val="TAC"/>
              <w:rPr>
                <w:rFonts w:eastAsia="MS Mincho"/>
                <w:szCs w:val="22"/>
                <w:lang w:val="en-US"/>
              </w:rPr>
            </w:pPr>
            <w:r w:rsidRPr="002A2CB6">
              <w:rPr>
                <w:rFonts w:eastAsia="MS Mincho"/>
                <w:szCs w:val="22"/>
                <w:lang w:val="en-US"/>
              </w:rPr>
              <w:t>n261</w:t>
            </w:r>
          </w:p>
        </w:tc>
        <w:tc>
          <w:tcPr>
            <w:tcW w:w="1517" w:type="dxa"/>
            <w:shd w:val="clear" w:color="auto" w:fill="auto"/>
            <w:vAlign w:val="bottom"/>
          </w:tcPr>
          <w:p w14:paraId="5B793614" w14:textId="77777777" w:rsidR="006971E2" w:rsidRPr="002A2CB6" w:rsidRDefault="00B43FFD" w:rsidP="006971E2">
            <w:pPr>
              <w:pStyle w:val="TAC"/>
              <w:rPr>
                <w:rFonts w:eastAsia="Calibri"/>
              </w:rPr>
            </w:pPr>
            <w:r w:rsidRPr="002A2CB6">
              <w:rPr>
                <w:rFonts w:eastAsia="Calibri"/>
              </w:rPr>
              <w:t>-88.3</w:t>
            </w:r>
          </w:p>
        </w:tc>
        <w:tc>
          <w:tcPr>
            <w:tcW w:w="1971" w:type="dxa"/>
            <w:shd w:val="clear" w:color="auto" w:fill="auto"/>
            <w:vAlign w:val="bottom"/>
          </w:tcPr>
          <w:p w14:paraId="541C735B" w14:textId="77777777" w:rsidR="006971E2" w:rsidRPr="002A2CB6" w:rsidRDefault="00B43FFD" w:rsidP="006971E2">
            <w:pPr>
              <w:pStyle w:val="TAC"/>
              <w:rPr>
                <w:rFonts w:eastAsia="Calibri"/>
              </w:rPr>
            </w:pPr>
            <w:r w:rsidRPr="002A2CB6">
              <w:rPr>
                <w:rFonts w:eastAsia="Calibri"/>
              </w:rPr>
              <w:t>-85.3</w:t>
            </w:r>
          </w:p>
        </w:tc>
        <w:tc>
          <w:tcPr>
            <w:tcW w:w="1372" w:type="dxa"/>
            <w:shd w:val="clear" w:color="auto" w:fill="auto"/>
          </w:tcPr>
          <w:p w14:paraId="62825EF2" w14:textId="77777777" w:rsidR="006971E2" w:rsidRPr="002A2CB6" w:rsidRDefault="00B43FFD" w:rsidP="006971E2">
            <w:pPr>
              <w:pStyle w:val="TAC"/>
              <w:rPr>
                <w:rFonts w:eastAsia="Calibri"/>
                <w:szCs w:val="22"/>
              </w:rPr>
            </w:pPr>
            <w:r w:rsidRPr="002A2CB6">
              <w:rPr>
                <w:rFonts w:eastAsia="Calibri"/>
                <w:szCs w:val="22"/>
              </w:rPr>
              <w:t>-82.3</w:t>
            </w:r>
          </w:p>
        </w:tc>
        <w:tc>
          <w:tcPr>
            <w:tcW w:w="1553" w:type="dxa"/>
            <w:shd w:val="clear" w:color="auto" w:fill="auto"/>
            <w:vAlign w:val="bottom"/>
          </w:tcPr>
          <w:p w14:paraId="3E81518A" w14:textId="77777777" w:rsidR="006971E2" w:rsidRPr="002A2CB6" w:rsidRDefault="00B43FFD" w:rsidP="006971E2">
            <w:pPr>
              <w:pStyle w:val="TAC"/>
              <w:rPr>
                <w:rFonts w:eastAsia="Calibri"/>
              </w:rPr>
            </w:pPr>
            <w:r w:rsidRPr="002A2CB6">
              <w:rPr>
                <w:rFonts w:eastAsia="Calibri"/>
              </w:rPr>
              <w:t>-79.3</w:t>
            </w:r>
          </w:p>
        </w:tc>
      </w:tr>
      <w:tr w:rsidR="00762BCF" w:rsidRPr="002A2CB6" w14:paraId="7EDC7589" w14:textId="77777777" w:rsidTr="0050707B">
        <w:tc>
          <w:tcPr>
            <w:tcW w:w="8123" w:type="dxa"/>
            <w:gridSpan w:val="5"/>
            <w:shd w:val="clear" w:color="auto" w:fill="auto"/>
          </w:tcPr>
          <w:p w14:paraId="1537203D" w14:textId="00CD50A3" w:rsidR="00762BCF" w:rsidRPr="002A2CB6" w:rsidRDefault="00762BCF" w:rsidP="00CE540C">
            <w:pPr>
              <w:pStyle w:val="TAN"/>
              <w:rPr>
                <w:rFonts w:eastAsia="Calibri"/>
              </w:rPr>
            </w:pPr>
            <w:r w:rsidRPr="002A2CB6">
              <w:t>NOTE 1:</w:t>
            </w:r>
            <w:r w:rsidRPr="002A2CB6">
              <w:tab/>
              <w:t>The transmitter shall be set to P</w:t>
            </w:r>
            <w:r w:rsidRPr="002A2CB6">
              <w:rPr>
                <w:vertAlign w:val="subscript"/>
              </w:rPr>
              <w:t>UMAX</w:t>
            </w:r>
            <w:r w:rsidRPr="002A2CB6">
              <w:t xml:space="preserve"> as defined in subclause 6.2.4</w:t>
            </w:r>
          </w:p>
        </w:tc>
      </w:tr>
    </w:tbl>
    <w:p w14:paraId="6CF3584A" w14:textId="72868B31" w:rsidR="00323635" w:rsidRPr="002A2CB6" w:rsidRDefault="00323635" w:rsidP="008D5287"/>
    <w:p w14:paraId="6C7CEDF5" w14:textId="77777777" w:rsidR="00C17EBF" w:rsidRPr="002A2CB6" w:rsidRDefault="00C17EBF" w:rsidP="00C17EBF">
      <w:r w:rsidRPr="002A2CB6">
        <w:t>The REFSENS requirement shall be met for an uplink transmission using QPSK DFT-s-OFDM waveforms and for uplink transmission bandwidth less than or equal to that specified in Table 7.3.2.1-2.</w:t>
      </w:r>
    </w:p>
    <w:p w14:paraId="456298A3" w14:textId="0864CAB2" w:rsidR="003E5B2C" w:rsidRPr="002A2CB6" w:rsidRDefault="00C17EBF" w:rsidP="008D5287">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4E8EFBAE" w14:textId="77777777" w:rsidR="00044CC7" w:rsidRPr="002A2CB6" w:rsidRDefault="00323635" w:rsidP="00323635">
      <w:pPr>
        <w:pStyle w:val="4"/>
      </w:pPr>
      <w:bookmarkStart w:id="26" w:name="_Toc13085738"/>
      <w:r w:rsidRPr="002A2CB6">
        <w:t>7.3.2.4</w:t>
      </w:r>
      <w:r w:rsidRPr="002A2CB6">
        <w:tab/>
        <w:t xml:space="preserve">Reference sensitivity power level for </w:t>
      </w:r>
      <w:r w:rsidR="00D60166" w:rsidRPr="002A2CB6">
        <w:t>p</w:t>
      </w:r>
      <w:r w:rsidRPr="002A2CB6">
        <w:t xml:space="preserve">ower </w:t>
      </w:r>
      <w:r w:rsidR="00D60166" w:rsidRPr="002A2CB6">
        <w:t>c</w:t>
      </w:r>
      <w:r w:rsidRPr="002A2CB6">
        <w:t>lass 4</w:t>
      </w:r>
      <w:bookmarkEnd w:id="26"/>
    </w:p>
    <w:p w14:paraId="5E5A293C" w14:textId="3451F63D" w:rsidR="00323635" w:rsidRPr="002A2CB6" w:rsidRDefault="00323635" w:rsidP="00323635">
      <w:r w:rsidRPr="002A2CB6">
        <w:t>The throughput shall be ≥ 95% of the maximum throughput of the reference measurement channels as specified in Annex</w:t>
      </w:r>
      <w:ins w:id="27" w:author="정만영/책임연구원/차세대표준(연)5G표준Task(manyoung.jung@lge.com)" w:date="2019-07-29T13:12:00Z">
        <w:r w:rsidR="00DA1277">
          <w:t xml:space="preserve">es </w:t>
        </w:r>
        <w:r w:rsidR="00DA1277">
          <w:rPr>
            <w:lang w:eastAsia="ko-KR"/>
          </w:rPr>
          <w:t>A.2.3.2 and</w:t>
        </w:r>
      </w:ins>
      <w:r w:rsidRPr="002A2CB6">
        <w:t xml:space="preserve"> A</w:t>
      </w:r>
      <w:ins w:id="28" w:author="정만영/책임연구원/차세대표준(연)5G표준Task(manyoung.jung@lge.com)" w:date="2019-07-29T13:12:00Z">
        <w:r w:rsidR="00DA1277">
          <w:t>.3</w:t>
        </w:r>
      </w:ins>
      <w:r w:rsidR="002241A1" w:rsidRPr="002A2CB6">
        <w:t>.3.2</w:t>
      </w:r>
      <w:r w:rsidRPr="002A2CB6">
        <w:t xml:space="preserve"> (with one sided dynamic OCNG Pattern OP.1 </w:t>
      </w:r>
      <w:del w:id="29" w:author="정만영/책임연구원/차세대표준(연)5G표준Task(manyoung.jung@lge.com)" w:date="2019-08-26T22:25:00Z">
        <w:r w:rsidRPr="002A2CB6" w:rsidDel="006343A4">
          <w:delText>FDD/</w:delText>
        </w:r>
      </w:del>
      <w:r w:rsidRPr="002A2CB6">
        <w:t>TDD for the DL-signal</w:t>
      </w:r>
      <w:ins w:id="30" w:author="정만영/책임연구원/차세대표준(연)5G표준Task(manyoung.jung@lge.com)" w:date="2019-07-29T13:12:00Z">
        <w:r w:rsidR="00DA1277" w:rsidRPr="00DA1277">
          <w:t xml:space="preserve"> </w:t>
        </w:r>
        <w:r w:rsidR="00DA1277">
          <w:t xml:space="preserve">as described </w:t>
        </w:r>
        <w:r w:rsidR="00DA1277">
          <w:lastRenderedPageBreak/>
          <w:t>in Annex A.5.2.1</w:t>
        </w:r>
      </w:ins>
      <w:r w:rsidRPr="002A2CB6">
        <w:t>) with peak reference sensitivity specified in Table 7.3.2.4-1.</w:t>
      </w:r>
      <w:r w:rsidR="007C30FC" w:rsidRPr="002A2CB6">
        <w:t xml:space="preserve"> </w:t>
      </w:r>
      <w:r w:rsidRPr="002A2CB6">
        <w:t>The requirement is verified with the test metric of EIS (Link=Beam peak search grids, Meas=Link Angle).</w:t>
      </w:r>
    </w:p>
    <w:p w14:paraId="43ECD9A2" w14:textId="77777777" w:rsidR="00AA43A2" w:rsidRPr="002A2CB6" w:rsidRDefault="00323635">
      <w:pPr>
        <w:pStyle w:val="TH"/>
      </w:pPr>
      <w:r w:rsidRPr="002A2CB6">
        <w:t xml:space="preserve">Table 7.3.2.4-1: Reference sensitivity for </w:t>
      </w:r>
      <w:r w:rsidR="00D60166" w:rsidRPr="002A2CB6">
        <w:t>p</w:t>
      </w:r>
      <w:r w:rsidRPr="002A2CB6">
        <w:t xml:space="preserve">ower </w:t>
      </w:r>
      <w:r w:rsidR="00D60166" w:rsidRPr="002A2CB6">
        <w:t>c</w:t>
      </w:r>
      <w:r w:rsidRPr="002A2CB6">
        <w:t>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A2CB6" w:rsidRPr="002A2CB6" w14:paraId="37E28141" w14:textId="77777777" w:rsidTr="00537AF4">
        <w:tc>
          <w:tcPr>
            <w:tcW w:w="1710" w:type="dxa"/>
            <w:vMerge w:val="restart"/>
            <w:shd w:val="clear" w:color="auto" w:fill="auto"/>
          </w:tcPr>
          <w:p w14:paraId="7065F8D6" w14:textId="77777777" w:rsidR="00AA43A2" w:rsidRPr="002A2CB6" w:rsidRDefault="00323635">
            <w:pPr>
              <w:pStyle w:val="TAH"/>
            </w:pPr>
            <w:r w:rsidRPr="002A2CB6">
              <w:t>Operating band</w:t>
            </w:r>
          </w:p>
        </w:tc>
        <w:tc>
          <w:tcPr>
            <w:tcW w:w="6413" w:type="dxa"/>
            <w:gridSpan w:val="4"/>
            <w:shd w:val="clear" w:color="auto" w:fill="auto"/>
            <w:vAlign w:val="center"/>
          </w:tcPr>
          <w:p w14:paraId="1308138B" w14:textId="77777777" w:rsidR="00AA43A2" w:rsidRPr="002A2CB6" w:rsidRDefault="00323635">
            <w:pPr>
              <w:pStyle w:val="TAH"/>
            </w:pPr>
            <w:r w:rsidRPr="002A2CB6">
              <w:t>REFSENS (dBm) / Channel bandwidth</w:t>
            </w:r>
          </w:p>
        </w:tc>
      </w:tr>
      <w:tr w:rsidR="002A2CB6" w:rsidRPr="002A2CB6" w14:paraId="7E3E543F" w14:textId="77777777" w:rsidTr="00537AF4">
        <w:tc>
          <w:tcPr>
            <w:tcW w:w="1710" w:type="dxa"/>
            <w:vMerge/>
            <w:shd w:val="clear" w:color="auto" w:fill="auto"/>
          </w:tcPr>
          <w:p w14:paraId="07857894" w14:textId="77777777" w:rsidR="00AA43A2" w:rsidRPr="002A2CB6" w:rsidRDefault="00AA43A2">
            <w:pPr>
              <w:pStyle w:val="TAH"/>
            </w:pPr>
          </w:p>
        </w:tc>
        <w:tc>
          <w:tcPr>
            <w:tcW w:w="1517" w:type="dxa"/>
            <w:shd w:val="clear" w:color="auto" w:fill="auto"/>
            <w:vAlign w:val="center"/>
          </w:tcPr>
          <w:p w14:paraId="266F70B4" w14:textId="77777777" w:rsidR="00AA43A2" w:rsidRPr="002A2CB6" w:rsidRDefault="00323635">
            <w:pPr>
              <w:pStyle w:val="TAH"/>
            </w:pPr>
            <w:r w:rsidRPr="002A2CB6">
              <w:t>50 MHz</w:t>
            </w:r>
          </w:p>
        </w:tc>
        <w:tc>
          <w:tcPr>
            <w:tcW w:w="1971" w:type="dxa"/>
            <w:shd w:val="clear" w:color="auto" w:fill="auto"/>
          </w:tcPr>
          <w:p w14:paraId="1C435FF1" w14:textId="77777777" w:rsidR="00AA43A2" w:rsidRPr="002A2CB6" w:rsidRDefault="00323635">
            <w:pPr>
              <w:pStyle w:val="TAH"/>
            </w:pPr>
            <w:r w:rsidRPr="002A2CB6">
              <w:t>100 MHz</w:t>
            </w:r>
          </w:p>
        </w:tc>
        <w:tc>
          <w:tcPr>
            <w:tcW w:w="1372" w:type="dxa"/>
            <w:shd w:val="clear" w:color="auto" w:fill="auto"/>
          </w:tcPr>
          <w:p w14:paraId="5FC45D04" w14:textId="77777777" w:rsidR="00AA43A2" w:rsidRPr="002A2CB6" w:rsidRDefault="00323635">
            <w:pPr>
              <w:pStyle w:val="TAH"/>
            </w:pPr>
            <w:r w:rsidRPr="002A2CB6">
              <w:t>200 MHz</w:t>
            </w:r>
          </w:p>
        </w:tc>
        <w:tc>
          <w:tcPr>
            <w:tcW w:w="1553" w:type="dxa"/>
            <w:shd w:val="clear" w:color="auto" w:fill="auto"/>
          </w:tcPr>
          <w:p w14:paraId="0B3152B3" w14:textId="77777777" w:rsidR="00AA43A2" w:rsidRPr="002A2CB6" w:rsidRDefault="00323635">
            <w:pPr>
              <w:pStyle w:val="TAH"/>
            </w:pPr>
            <w:r w:rsidRPr="002A2CB6">
              <w:t>400 MHz</w:t>
            </w:r>
          </w:p>
        </w:tc>
      </w:tr>
      <w:tr w:rsidR="002A2CB6" w:rsidRPr="002A2CB6" w14:paraId="4A643C91" w14:textId="77777777" w:rsidTr="00537AF4">
        <w:tc>
          <w:tcPr>
            <w:tcW w:w="1710" w:type="dxa"/>
            <w:shd w:val="clear" w:color="auto" w:fill="auto"/>
          </w:tcPr>
          <w:p w14:paraId="3832F012" w14:textId="77777777" w:rsidR="00AA43A2" w:rsidRPr="002A2CB6" w:rsidRDefault="00323635">
            <w:pPr>
              <w:pStyle w:val="TAC"/>
            </w:pPr>
            <w:r w:rsidRPr="002A2CB6">
              <w:t>n257</w:t>
            </w:r>
          </w:p>
        </w:tc>
        <w:tc>
          <w:tcPr>
            <w:tcW w:w="1517" w:type="dxa"/>
            <w:shd w:val="clear" w:color="auto" w:fill="auto"/>
            <w:vAlign w:val="bottom"/>
          </w:tcPr>
          <w:p w14:paraId="1530ADB2" w14:textId="61B3E82D"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07844043" w14:textId="66558967"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77A1FF76" w14:textId="72446B94"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1CD249C1" w14:textId="32B27C01" w:rsidR="00AA43A2" w:rsidRPr="002A2CB6" w:rsidRDefault="00323635">
            <w:pPr>
              <w:pStyle w:val="TAC"/>
            </w:pPr>
            <w:r w:rsidRPr="002A2CB6">
              <w:rPr>
                <w:rFonts w:hint="eastAsia"/>
              </w:rPr>
              <w:t>-8</w:t>
            </w:r>
            <w:r w:rsidRPr="002A2CB6">
              <w:t>8</w:t>
            </w:r>
            <w:r w:rsidR="006F7111" w:rsidRPr="002A2CB6">
              <w:t>.0</w:t>
            </w:r>
          </w:p>
        </w:tc>
      </w:tr>
      <w:tr w:rsidR="002A2CB6" w:rsidRPr="002A2CB6" w14:paraId="3C2978ED" w14:textId="77777777" w:rsidTr="00537AF4">
        <w:tc>
          <w:tcPr>
            <w:tcW w:w="1710" w:type="dxa"/>
            <w:shd w:val="clear" w:color="auto" w:fill="auto"/>
          </w:tcPr>
          <w:p w14:paraId="02745D26" w14:textId="77777777" w:rsidR="00AA43A2" w:rsidRPr="002A2CB6" w:rsidRDefault="00323635">
            <w:pPr>
              <w:pStyle w:val="TAC"/>
            </w:pPr>
            <w:r w:rsidRPr="002A2CB6">
              <w:rPr>
                <w:lang w:val="en-US"/>
              </w:rPr>
              <w:t>n258</w:t>
            </w:r>
          </w:p>
        </w:tc>
        <w:tc>
          <w:tcPr>
            <w:tcW w:w="1517" w:type="dxa"/>
            <w:shd w:val="clear" w:color="auto" w:fill="auto"/>
            <w:vAlign w:val="bottom"/>
          </w:tcPr>
          <w:p w14:paraId="45261F72" w14:textId="7BF7AFD6"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62912B6F" w14:textId="61777DFF"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763C3C0E" w14:textId="3F0DDB76"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7FD8D327" w14:textId="72C52C59" w:rsidR="00AA43A2" w:rsidRPr="002A2CB6" w:rsidRDefault="00323635">
            <w:pPr>
              <w:pStyle w:val="TAC"/>
            </w:pPr>
            <w:r w:rsidRPr="002A2CB6">
              <w:rPr>
                <w:rFonts w:hint="eastAsia"/>
              </w:rPr>
              <w:t>-8</w:t>
            </w:r>
            <w:r w:rsidRPr="002A2CB6">
              <w:t>8</w:t>
            </w:r>
            <w:r w:rsidR="006F7111" w:rsidRPr="002A2CB6">
              <w:t>.0</w:t>
            </w:r>
          </w:p>
        </w:tc>
      </w:tr>
      <w:tr w:rsidR="002A2CB6" w:rsidRPr="002A2CB6" w14:paraId="13265E26" w14:textId="77777777" w:rsidTr="00537AF4">
        <w:tc>
          <w:tcPr>
            <w:tcW w:w="1710" w:type="dxa"/>
            <w:shd w:val="clear" w:color="auto" w:fill="auto"/>
          </w:tcPr>
          <w:p w14:paraId="1E10FC62" w14:textId="77777777" w:rsidR="00AA43A2" w:rsidRPr="002A2CB6" w:rsidRDefault="00323635">
            <w:pPr>
              <w:pStyle w:val="TAC"/>
            </w:pPr>
            <w:r w:rsidRPr="002A2CB6">
              <w:rPr>
                <w:lang w:val="en-US"/>
              </w:rPr>
              <w:t>n260</w:t>
            </w:r>
          </w:p>
        </w:tc>
        <w:tc>
          <w:tcPr>
            <w:tcW w:w="1517" w:type="dxa"/>
            <w:shd w:val="clear" w:color="auto" w:fill="auto"/>
            <w:vAlign w:val="bottom"/>
          </w:tcPr>
          <w:p w14:paraId="0CAEFEBE" w14:textId="6DA7CAE6" w:rsidR="00AA43A2" w:rsidRPr="002A2CB6" w:rsidRDefault="00323635">
            <w:pPr>
              <w:pStyle w:val="TAC"/>
            </w:pPr>
            <w:r w:rsidRPr="002A2CB6">
              <w:t>-95</w:t>
            </w:r>
            <w:r w:rsidR="006F7111" w:rsidRPr="002A2CB6">
              <w:t>.0</w:t>
            </w:r>
          </w:p>
        </w:tc>
        <w:tc>
          <w:tcPr>
            <w:tcW w:w="1971" w:type="dxa"/>
            <w:shd w:val="clear" w:color="auto" w:fill="auto"/>
            <w:vAlign w:val="bottom"/>
          </w:tcPr>
          <w:p w14:paraId="306F68E9" w14:textId="128D8A57" w:rsidR="00AA43A2" w:rsidRPr="002A2CB6" w:rsidRDefault="00323635">
            <w:pPr>
              <w:pStyle w:val="TAC"/>
            </w:pPr>
            <w:r w:rsidRPr="002A2CB6">
              <w:t>-92</w:t>
            </w:r>
            <w:r w:rsidR="006F7111" w:rsidRPr="002A2CB6">
              <w:t>.0</w:t>
            </w:r>
          </w:p>
        </w:tc>
        <w:tc>
          <w:tcPr>
            <w:tcW w:w="1372" w:type="dxa"/>
            <w:shd w:val="clear" w:color="auto" w:fill="auto"/>
          </w:tcPr>
          <w:p w14:paraId="3D187ABA" w14:textId="2004E0A9" w:rsidR="00AA43A2" w:rsidRPr="002A2CB6" w:rsidRDefault="00323635">
            <w:pPr>
              <w:pStyle w:val="TAC"/>
            </w:pPr>
            <w:r w:rsidRPr="002A2CB6">
              <w:t>-89</w:t>
            </w:r>
            <w:r w:rsidR="006F7111" w:rsidRPr="002A2CB6">
              <w:t>.0</w:t>
            </w:r>
          </w:p>
        </w:tc>
        <w:tc>
          <w:tcPr>
            <w:tcW w:w="1553" w:type="dxa"/>
            <w:shd w:val="clear" w:color="auto" w:fill="auto"/>
            <w:vAlign w:val="bottom"/>
          </w:tcPr>
          <w:p w14:paraId="6F29015E" w14:textId="5B722997" w:rsidR="00AA43A2" w:rsidRPr="002A2CB6" w:rsidRDefault="00323635">
            <w:pPr>
              <w:pStyle w:val="TAC"/>
            </w:pPr>
            <w:r w:rsidRPr="002A2CB6">
              <w:t>-86</w:t>
            </w:r>
            <w:r w:rsidR="006F7111" w:rsidRPr="002A2CB6">
              <w:t>.0</w:t>
            </w:r>
          </w:p>
        </w:tc>
      </w:tr>
      <w:tr w:rsidR="002A2CB6" w:rsidRPr="002A2CB6" w14:paraId="5E1F0066" w14:textId="77777777" w:rsidTr="00537AF4">
        <w:tc>
          <w:tcPr>
            <w:tcW w:w="1710" w:type="dxa"/>
            <w:shd w:val="clear" w:color="auto" w:fill="auto"/>
          </w:tcPr>
          <w:p w14:paraId="41F699F7" w14:textId="77777777" w:rsidR="00AA43A2" w:rsidRPr="002A2CB6" w:rsidRDefault="00323635">
            <w:pPr>
              <w:pStyle w:val="TAC"/>
              <w:rPr>
                <w:lang w:val="en-US"/>
              </w:rPr>
            </w:pPr>
            <w:r w:rsidRPr="002A2CB6">
              <w:rPr>
                <w:lang w:val="en-US"/>
              </w:rPr>
              <w:t>n261</w:t>
            </w:r>
          </w:p>
        </w:tc>
        <w:tc>
          <w:tcPr>
            <w:tcW w:w="1517" w:type="dxa"/>
            <w:shd w:val="clear" w:color="auto" w:fill="auto"/>
            <w:vAlign w:val="bottom"/>
          </w:tcPr>
          <w:p w14:paraId="2C7D817B" w14:textId="3206866F" w:rsidR="00AA43A2" w:rsidRPr="002A2CB6" w:rsidRDefault="00323635">
            <w:pPr>
              <w:pStyle w:val="TAC"/>
            </w:pPr>
            <w:r w:rsidRPr="002A2CB6">
              <w:rPr>
                <w:rFonts w:hint="eastAsia"/>
              </w:rPr>
              <w:t>-9</w:t>
            </w:r>
            <w:r w:rsidRPr="002A2CB6">
              <w:t>7</w:t>
            </w:r>
            <w:r w:rsidR="006F7111" w:rsidRPr="002A2CB6">
              <w:t>.0</w:t>
            </w:r>
          </w:p>
        </w:tc>
        <w:tc>
          <w:tcPr>
            <w:tcW w:w="1971" w:type="dxa"/>
            <w:shd w:val="clear" w:color="auto" w:fill="auto"/>
            <w:vAlign w:val="bottom"/>
          </w:tcPr>
          <w:p w14:paraId="65DD22F9" w14:textId="4C2D3248" w:rsidR="00AA43A2" w:rsidRPr="002A2CB6" w:rsidRDefault="00323635">
            <w:pPr>
              <w:pStyle w:val="TAC"/>
            </w:pPr>
            <w:r w:rsidRPr="002A2CB6">
              <w:rPr>
                <w:rFonts w:hint="eastAsia"/>
              </w:rPr>
              <w:t>-9</w:t>
            </w:r>
            <w:r w:rsidRPr="002A2CB6">
              <w:t>4</w:t>
            </w:r>
            <w:r w:rsidR="006F7111" w:rsidRPr="002A2CB6">
              <w:t>.0</w:t>
            </w:r>
          </w:p>
        </w:tc>
        <w:tc>
          <w:tcPr>
            <w:tcW w:w="1372" w:type="dxa"/>
            <w:shd w:val="clear" w:color="auto" w:fill="auto"/>
          </w:tcPr>
          <w:p w14:paraId="6F939BBF" w14:textId="7B4F9C95" w:rsidR="00AA43A2" w:rsidRPr="002A2CB6" w:rsidRDefault="00323635">
            <w:pPr>
              <w:pStyle w:val="TAC"/>
            </w:pPr>
            <w:r w:rsidRPr="002A2CB6">
              <w:rPr>
                <w:rFonts w:hint="eastAsia"/>
              </w:rPr>
              <w:t>-</w:t>
            </w:r>
            <w:r w:rsidRPr="002A2CB6">
              <w:t>91</w:t>
            </w:r>
            <w:r w:rsidR="006F7111" w:rsidRPr="002A2CB6">
              <w:t>.0</w:t>
            </w:r>
          </w:p>
        </w:tc>
        <w:tc>
          <w:tcPr>
            <w:tcW w:w="1553" w:type="dxa"/>
            <w:shd w:val="clear" w:color="auto" w:fill="auto"/>
            <w:vAlign w:val="bottom"/>
          </w:tcPr>
          <w:p w14:paraId="0CCAE0CE" w14:textId="6AF37475" w:rsidR="00AA43A2" w:rsidRPr="002A2CB6" w:rsidRDefault="00323635">
            <w:pPr>
              <w:pStyle w:val="TAC"/>
            </w:pPr>
            <w:r w:rsidRPr="002A2CB6">
              <w:rPr>
                <w:rFonts w:hint="eastAsia"/>
              </w:rPr>
              <w:t>-8</w:t>
            </w:r>
            <w:r w:rsidRPr="002A2CB6">
              <w:t>8</w:t>
            </w:r>
            <w:r w:rsidR="006F7111" w:rsidRPr="002A2CB6">
              <w:t>.0</w:t>
            </w:r>
          </w:p>
        </w:tc>
      </w:tr>
      <w:tr w:rsidR="00762BCF" w:rsidRPr="002A2CB6" w14:paraId="0CB44539" w14:textId="77777777" w:rsidTr="0050707B">
        <w:tc>
          <w:tcPr>
            <w:tcW w:w="8123" w:type="dxa"/>
            <w:gridSpan w:val="5"/>
            <w:shd w:val="clear" w:color="auto" w:fill="auto"/>
          </w:tcPr>
          <w:p w14:paraId="4187AAE7" w14:textId="2026B613" w:rsidR="00762BCF" w:rsidRPr="002A2CB6" w:rsidRDefault="00762BCF" w:rsidP="00CE540C">
            <w:pPr>
              <w:pStyle w:val="TAN"/>
            </w:pPr>
            <w:r w:rsidRPr="002A2CB6">
              <w:t>NOTE 1:</w:t>
            </w:r>
            <w:r w:rsidRPr="002A2CB6">
              <w:tab/>
              <w:t>The transmitter shall be set to P</w:t>
            </w:r>
            <w:r w:rsidRPr="002A2CB6">
              <w:rPr>
                <w:vertAlign w:val="subscript"/>
              </w:rPr>
              <w:t>UMAX</w:t>
            </w:r>
            <w:r w:rsidRPr="002A2CB6">
              <w:t xml:space="preserve"> as defined in subclause 6.2.4</w:t>
            </w:r>
          </w:p>
        </w:tc>
      </w:tr>
    </w:tbl>
    <w:p w14:paraId="387BE77A" w14:textId="77777777" w:rsidR="003E5B2C" w:rsidRPr="002A2CB6" w:rsidRDefault="003E5B2C" w:rsidP="003E5B2C"/>
    <w:p w14:paraId="727307F0" w14:textId="77777777" w:rsidR="00C17EBF" w:rsidRPr="002A2CB6" w:rsidRDefault="00C17EBF" w:rsidP="00C17EBF">
      <w:r w:rsidRPr="002A2CB6">
        <w:t>The REFSENS requirement shall be met for an uplink transmission using QPSK DFT-s-OFDM waveforms and for uplink transmission bandwidth less than or equal to that specified in Table 7.3.2.1-2.</w:t>
      </w:r>
    </w:p>
    <w:p w14:paraId="2B2C1F09" w14:textId="7076E1E2" w:rsidR="00CD1DAB" w:rsidRPr="002A2CB6" w:rsidRDefault="00C17EBF" w:rsidP="00C17EBF">
      <w:pPr>
        <w:rPr>
          <w:snapToGrid w:val="0"/>
        </w:rPr>
      </w:pPr>
      <w:r w:rsidRPr="002A2CB6">
        <w:t xml:space="preserve">Unless given by Table 7.3.2.1-3, </w:t>
      </w:r>
      <w:r w:rsidRPr="002A2CB6">
        <w:rPr>
          <w:snapToGrid w:val="0"/>
        </w:rPr>
        <w:t xml:space="preserve">the minimum requirements </w:t>
      </w:r>
      <w:r w:rsidRPr="002A2CB6">
        <w:t xml:space="preserve">for reference sensitivity </w:t>
      </w:r>
      <w:r w:rsidRPr="002A2CB6">
        <w:rPr>
          <w:snapToGrid w:val="0"/>
        </w:rPr>
        <w:t>shall be verified with the network signalling value NS_200 (Table 6.2.3-1) configured.</w:t>
      </w:r>
    </w:p>
    <w:p w14:paraId="006D28C7" w14:textId="77777777" w:rsidR="00A87947" w:rsidRDefault="00A87947" w:rsidP="00A87947">
      <w:pPr>
        <w:rPr>
          <w:lang w:eastAsia="ko-KR"/>
        </w:rPr>
      </w:pPr>
      <w:bookmarkStart w:id="31" w:name="_Toc13085739"/>
    </w:p>
    <w:p w14:paraId="76C21808" w14:textId="77777777" w:rsidR="00A87947" w:rsidRPr="006B55DB" w:rsidRDefault="00A87947" w:rsidP="00A87947">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1</w:t>
      </w:r>
      <w:r w:rsidRPr="00455D88">
        <w:rPr>
          <w:rFonts w:ascii="Arial" w:hAnsi="Arial" w:cs="Arial"/>
          <w:color w:val="FF0000"/>
        </w:rPr>
        <w:t xml:space="preserve"> </w:t>
      </w:r>
      <w:r w:rsidRPr="00455D88">
        <w:rPr>
          <w:rFonts w:ascii="Arial" w:hAnsi="Arial" w:cs="Arial"/>
          <w:noProof/>
          <w:color w:val="FF0000"/>
        </w:rPr>
        <w:t>&gt;</w:t>
      </w:r>
    </w:p>
    <w:p w14:paraId="0F20DE86" w14:textId="77777777" w:rsidR="00A87947" w:rsidRDefault="00A87947" w:rsidP="00A87947">
      <w:pPr>
        <w:rPr>
          <w:noProof/>
          <w:lang w:eastAsia="ko-KR"/>
        </w:rPr>
      </w:pPr>
    </w:p>
    <w:p w14:paraId="7B05842E" w14:textId="77777777" w:rsidR="00A87947" w:rsidRPr="006B55DB" w:rsidRDefault="00A87947" w:rsidP="00A87947">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Pr>
          <w:rFonts w:ascii="Arial" w:hAnsi="Arial" w:cs="Arial" w:hint="eastAsia"/>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bookmarkEnd w:id="31"/>
    <w:p w14:paraId="665F206B" w14:textId="10A24CD1" w:rsidR="00323635" w:rsidRPr="002A2CB6" w:rsidRDefault="00323635" w:rsidP="00323635"/>
    <w:p w14:paraId="6A6BA121" w14:textId="77777777" w:rsidR="00044CC7" w:rsidRPr="002A2CB6" w:rsidRDefault="00044CC7" w:rsidP="008D5287">
      <w:pPr>
        <w:pStyle w:val="2"/>
      </w:pPr>
      <w:bookmarkStart w:id="32" w:name="_Toc13085742"/>
      <w:r w:rsidRPr="002A2CB6">
        <w:t>7.3A</w:t>
      </w:r>
      <w:r w:rsidRPr="002A2CB6">
        <w:tab/>
        <w:t>Reference sensitivity for CA</w:t>
      </w:r>
      <w:bookmarkEnd w:id="32"/>
    </w:p>
    <w:p w14:paraId="3E115D48" w14:textId="77777777" w:rsidR="00044CC7" w:rsidRPr="002A2CB6" w:rsidRDefault="00044CC7" w:rsidP="008D5287">
      <w:pPr>
        <w:pStyle w:val="3"/>
      </w:pPr>
      <w:bookmarkStart w:id="33" w:name="_Toc13085743"/>
      <w:r w:rsidRPr="002A2CB6">
        <w:t>7.3A.1</w:t>
      </w:r>
      <w:r w:rsidRPr="002A2CB6">
        <w:tab/>
        <w:t>General</w:t>
      </w:r>
      <w:bookmarkEnd w:id="33"/>
    </w:p>
    <w:p w14:paraId="3B347B62" w14:textId="77777777" w:rsidR="00044CC7" w:rsidRPr="002A2CB6" w:rsidRDefault="00044CC7" w:rsidP="008D5287">
      <w:pPr>
        <w:pStyle w:val="3"/>
      </w:pPr>
      <w:bookmarkStart w:id="34" w:name="_Toc13085744"/>
      <w:r w:rsidRPr="002A2CB6">
        <w:t>7.3A.2</w:t>
      </w:r>
      <w:r w:rsidRPr="002A2CB6">
        <w:tab/>
        <w:t>Reference sensitivity power level for CA</w:t>
      </w:r>
      <w:bookmarkEnd w:id="34"/>
    </w:p>
    <w:p w14:paraId="676E2B7A" w14:textId="77777777" w:rsidR="00044CC7" w:rsidRPr="002A2CB6" w:rsidRDefault="00044CC7" w:rsidP="008D5287">
      <w:pPr>
        <w:pStyle w:val="4"/>
      </w:pPr>
      <w:bookmarkStart w:id="35" w:name="_Toc13085745"/>
      <w:r w:rsidRPr="002A2CB6">
        <w:t>7.3A.2.1</w:t>
      </w:r>
      <w:r w:rsidRPr="002A2CB6">
        <w:tab/>
        <w:t>Intra-band contiguous CA</w:t>
      </w:r>
      <w:bookmarkEnd w:id="35"/>
    </w:p>
    <w:p w14:paraId="0886CF1A" w14:textId="07A37663" w:rsidR="00044CC7" w:rsidRPr="002A2CB6" w:rsidRDefault="00044CC7" w:rsidP="008D5287">
      <w:r w:rsidRPr="002A2CB6">
        <w:t>For</w:t>
      </w:r>
      <w:r w:rsidR="00555C49" w:rsidRPr="002A2CB6">
        <w:t xml:space="preserve"> each component carrier in the</w:t>
      </w:r>
      <w:r w:rsidRPr="002A2CB6">
        <w:t xml:space="preserve"> intra-band contiguous carrier aggregation</w:t>
      </w:r>
      <w:r w:rsidR="00555C49" w:rsidRPr="002A2CB6">
        <w:t>,</w:t>
      </w:r>
      <w:r w:rsidRPr="002A2CB6">
        <w:t xml:space="preserve"> the throughput </w:t>
      </w:r>
      <w:del w:id="36" w:author="정만영/책임연구원/차세대표준(연)5G표준Task(manyoung.jung@lge.com)" w:date="2019-07-29T13:14:00Z">
        <w:r w:rsidR="0045704D" w:rsidRPr="002A2CB6" w:rsidDel="00A87947">
          <w:delText>in QPSK R</w:delText>
        </w:r>
        <w:r w:rsidR="00D71FA4" w:rsidRPr="002A2CB6" w:rsidDel="00A87947">
          <w:delText xml:space="preserve"> </w:delText>
        </w:r>
        <w:r w:rsidR="0045704D" w:rsidRPr="002A2CB6" w:rsidDel="00A87947">
          <w:delText>=</w:delText>
        </w:r>
        <w:r w:rsidR="00D71FA4" w:rsidRPr="002A2CB6" w:rsidDel="00A87947">
          <w:delText xml:space="preserve"> </w:delText>
        </w:r>
        <w:r w:rsidR="0045704D" w:rsidRPr="002A2CB6" w:rsidDel="00A87947">
          <w:delText>1/3</w:delText>
        </w:r>
        <w:r w:rsidR="004C4605" w:rsidRPr="002A2CB6" w:rsidDel="00A87947">
          <w:delText xml:space="preserve"> </w:delText>
        </w:r>
      </w:del>
      <w:r w:rsidRPr="002A2CB6">
        <w:t xml:space="preserve">shall be </w:t>
      </w:r>
      <w:r w:rsidRPr="002A2CB6">
        <w:rPr>
          <w:rFonts w:hint="eastAsia"/>
        </w:rPr>
        <w:t>≥</w:t>
      </w:r>
      <w:r w:rsidRPr="002A2CB6">
        <w:t xml:space="preserve"> 95</w:t>
      </w:r>
      <w:r w:rsidR="00BB2304" w:rsidRPr="002A2CB6">
        <w:t xml:space="preserve"> </w:t>
      </w:r>
      <w:r w:rsidRPr="002A2CB6">
        <w:t>% of the maximum throughput of the reference measurement channels as specified in</w:t>
      </w:r>
      <w:r w:rsidR="004C4605" w:rsidRPr="002A2CB6">
        <w:t xml:space="preserve"> </w:t>
      </w:r>
      <w:r w:rsidRPr="002A2CB6">
        <w:t>Annex</w:t>
      </w:r>
      <w:ins w:id="37" w:author="정만영/책임연구원/차세대표준(연)5G표준Task(manyoung.jung@lge.com)" w:date="2019-07-29T13:15:00Z">
        <w:r w:rsidR="00A87947">
          <w:t>es</w:t>
        </w:r>
      </w:ins>
      <w:r w:rsidRPr="002A2CB6">
        <w:t xml:space="preserve"> A</w:t>
      </w:r>
      <w:ins w:id="38" w:author="정만영/책임연구원/차세대표준(연)5G표준Task(manyoung.jung@lge.com)" w:date="2019-07-29T13:14:00Z">
        <w:r w:rsidR="00A87947">
          <w:t>.</w:t>
        </w:r>
      </w:ins>
      <w:ins w:id="39" w:author="정만영/책임연구원/차세대표준(연)5G표준Task(manyoung.jung@lge.com)" w:date="2019-07-29T13:15:00Z">
        <w:r w:rsidR="00A87947">
          <w:t>2.3.2 and A.3.3.2</w:t>
        </w:r>
      </w:ins>
      <w:r w:rsidR="004C4605" w:rsidRPr="002A2CB6">
        <w:t xml:space="preserve"> </w:t>
      </w:r>
      <w:r w:rsidRPr="002A2CB6">
        <w:t>(with one sided dynamic OCNG Pattern OP.1 TDD for the DL-signal</w:t>
      </w:r>
      <w:ins w:id="40" w:author="정만영/책임연구원/차세대표준(연)5G표준Task(manyoung.jung@lge.com)" w:date="2019-07-29T13:14:00Z">
        <w:r w:rsidR="00A87947" w:rsidRPr="00A87947">
          <w:t xml:space="preserve"> </w:t>
        </w:r>
        <w:r w:rsidR="00A87947">
          <w:t>as described in Annex A.5.2.1</w:t>
        </w:r>
      </w:ins>
      <w:r w:rsidRPr="002A2CB6">
        <w:t xml:space="preserve">) with peak reference sensitivity </w:t>
      </w:r>
      <w:r w:rsidR="0045704D" w:rsidRPr="002A2CB6">
        <w:t>values determined from section 7.3.2,</w:t>
      </w:r>
      <w:r w:rsidR="00D71875" w:rsidRPr="002A2CB6">
        <w:t xml:space="preserve"> and relaxation applied  to peak reference sensitivity</w:t>
      </w:r>
      <w:r w:rsidR="00D92ACD" w:rsidRPr="002A2CB6">
        <w:t xml:space="preserve"> requirement</w:t>
      </w:r>
      <w:r w:rsidR="0045704D" w:rsidRPr="002A2CB6">
        <w:t xml:space="preserve"> as </w:t>
      </w:r>
      <w:r w:rsidRPr="002A2CB6">
        <w:t>specified in Table 7.3</w:t>
      </w:r>
      <w:r w:rsidR="0045704D" w:rsidRPr="002A2CB6">
        <w:t>A.2.1</w:t>
      </w:r>
      <w:r w:rsidRPr="002A2CB6">
        <w:t>-1.</w:t>
      </w:r>
    </w:p>
    <w:p w14:paraId="36C3BB83" w14:textId="77777777" w:rsidR="00AA43A2" w:rsidRPr="002A2CB6" w:rsidRDefault="0045704D">
      <w:pPr>
        <w:pStyle w:val="TH"/>
      </w:pPr>
      <w:r w:rsidRPr="002A2CB6">
        <w:t>Table 7.3A.2.1-1: ΔR</w:t>
      </w:r>
      <w:r w:rsidR="00E14715" w:rsidRPr="002A2CB6">
        <w:rPr>
          <w:vertAlign w:val="subscript"/>
        </w:rPr>
        <w:t>IB</w:t>
      </w:r>
      <w:r w:rsidRPr="002A2CB6">
        <w:t xml:space="preserve"> EIS Relaxation for CA operation by </w:t>
      </w:r>
      <w:r w:rsidR="00537AF4" w:rsidRPr="002A2CB6">
        <w:t>a</w:t>
      </w:r>
      <w:r w:rsidRPr="002A2CB6">
        <w:t xml:space="preserve">ggregated </w:t>
      </w:r>
      <w:r w:rsidR="00537AF4" w:rsidRPr="002A2CB6">
        <w:t>c</w:t>
      </w:r>
      <w:r w:rsidRPr="002A2CB6">
        <w:t xml:space="preserve">hannel </w:t>
      </w:r>
      <w:r w:rsidR="00537AF4" w:rsidRPr="002A2CB6">
        <w:t>b</w:t>
      </w:r>
      <w:r w:rsidRPr="002A2CB6">
        <w:t>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A2CB6" w:rsidRPr="002A2CB6" w14:paraId="308BFACE" w14:textId="77777777" w:rsidTr="00824162">
        <w:trPr>
          <w:jc w:val="center"/>
        </w:trPr>
        <w:tc>
          <w:tcPr>
            <w:tcW w:w="4923" w:type="dxa"/>
            <w:vAlign w:val="center"/>
          </w:tcPr>
          <w:p w14:paraId="0DFD6ABB" w14:textId="77777777" w:rsidR="00AA43A2" w:rsidRPr="002A2CB6" w:rsidRDefault="0045704D">
            <w:pPr>
              <w:pStyle w:val="TAH"/>
            </w:pPr>
            <w:r w:rsidRPr="002A2CB6">
              <w:t>Aggregated Channel BW ‘BW</w:t>
            </w:r>
            <w:r w:rsidRPr="002A2CB6">
              <w:rPr>
                <w:vertAlign w:val="subscript"/>
              </w:rPr>
              <w:t>Channel_CA</w:t>
            </w:r>
            <w:r w:rsidRPr="002A2CB6">
              <w:t>’ (MHz)</w:t>
            </w:r>
          </w:p>
        </w:tc>
        <w:tc>
          <w:tcPr>
            <w:tcW w:w="1872" w:type="dxa"/>
            <w:shd w:val="clear" w:color="auto" w:fill="auto"/>
            <w:vAlign w:val="center"/>
          </w:tcPr>
          <w:p w14:paraId="4DF44F1D" w14:textId="77777777" w:rsidR="00AA43A2" w:rsidRPr="002A2CB6" w:rsidRDefault="0045704D">
            <w:pPr>
              <w:pStyle w:val="TAH"/>
            </w:pPr>
            <w:r w:rsidRPr="002A2CB6">
              <w:t>ΔR</w:t>
            </w:r>
            <w:r w:rsidRPr="002A2CB6">
              <w:rPr>
                <w:vertAlign w:val="subscript"/>
              </w:rPr>
              <w:t>IB</w:t>
            </w:r>
            <w:r w:rsidRPr="002A2CB6">
              <w:t xml:space="preserve"> (dB)</w:t>
            </w:r>
          </w:p>
        </w:tc>
      </w:tr>
      <w:tr w:rsidR="002A2CB6" w:rsidRPr="002A2CB6" w14:paraId="517D5077" w14:textId="77777777" w:rsidTr="00CE540C">
        <w:trPr>
          <w:jc w:val="center"/>
        </w:trPr>
        <w:tc>
          <w:tcPr>
            <w:tcW w:w="4923" w:type="dxa"/>
            <w:vAlign w:val="center"/>
          </w:tcPr>
          <w:p w14:paraId="05218090" w14:textId="77777777" w:rsidR="00AA43A2" w:rsidRPr="002A2CB6" w:rsidRDefault="0045704D">
            <w:pPr>
              <w:pStyle w:val="TAC"/>
              <w:rPr>
                <w:bCs/>
              </w:rPr>
            </w:pPr>
            <w:r w:rsidRPr="002A2CB6">
              <w:t>BW</w:t>
            </w:r>
            <w:r w:rsidRPr="002A2CB6">
              <w:rPr>
                <w:vertAlign w:val="subscript"/>
              </w:rPr>
              <w:t>Channel_CA</w:t>
            </w:r>
            <w:r w:rsidRPr="002A2CB6">
              <w:rPr>
                <w:bCs/>
              </w:rPr>
              <w:t xml:space="preserve"> ≤ 800</w:t>
            </w:r>
          </w:p>
        </w:tc>
        <w:tc>
          <w:tcPr>
            <w:tcW w:w="1872" w:type="dxa"/>
            <w:tcBorders>
              <w:bottom w:val="single" w:sz="4" w:space="0" w:color="auto"/>
            </w:tcBorders>
            <w:shd w:val="clear" w:color="auto" w:fill="auto"/>
            <w:vAlign w:val="center"/>
          </w:tcPr>
          <w:p w14:paraId="714DD1FA" w14:textId="77777777" w:rsidR="00AA43A2" w:rsidRPr="002A2CB6" w:rsidRDefault="0045704D">
            <w:pPr>
              <w:pStyle w:val="TAC"/>
              <w:rPr>
                <w:bCs/>
              </w:rPr>
            </w:pPr>
            <w:r w:rsidRPr="002A2CB6">
              <w:rPr>
                <w:bCs/>
              </w:rPr>
              <w:t>0.0</w:t>
            </w:r>
          </w:p>
        </w:tc>
      </w:tr>
      <w:tr w:rsidR="002A2CB6" w:rsidRPr="002A2CB6" w14:paraId="1C75EE94" w14:textId="77777777" w:rsidTr="00CE540C">
        <w:trPr>
          <w:jc w:val="center"/>
        </w:trPr>
        <w:tc>
          <w:tcPr>
            <w:tcW w:w="4923" w:type="dxa"/>
            <w:vAlign w:val="center"/>
          </w:tcPr>
          <w:p w14:paraId="4F84CDC1" w14:textId="242D6715" w:rsidR="00AA43A2" w:rsidRPr="002A2CB6" w:rsidRDefault="0045704D">
            <w:pPr>
              <w:pStyle w:val="TAC"/>
              <w:rPr>
                <w:bCs/>
              </w:rPr>
            </w:pPr>
            <w:r w:rsidRPr="002A2CB6">
              <w:rPr>
                <w:bCs/>
              </w:rPr>
              <w:t>800</w:t>
            </w:r>
            <w:r w:rsidR="002F1855" w:rsidRPr="002A2CB6">
              <w:rPr>
                <w:bCs/>
              </w:rPr>
              <w:t xml:space="preserve"> </w:t>
            </w:r>
            <w:r w:rsidRPr="002A2CB6">
              <w:rPr>
                <w:bCs/>
              </w:rPr>
              <w:t>&lt;</w:t>
            </w:r>
            <w:r w:rsidRPr="002A2CB6">
              <w:t xml:space="preserve"> BW</w:t>
            </w:r>
            <w:r w:rsidRPr="002A2CB6">
              <w:rPr>
                <w:vertAlign w:val="subscript"/>
              </w:rPr>
              <w:t>Channel_CA</w:t>
            </w:r>
            <w:r w:rsidRPr="002A2CB6">
              <w:rPr>
                <w:bCs/>
              </w:rPr>
              <w:t xml:space="preserve"> ≤ 1200</w:t>
            </w:r>
          </w:p>
        </w:tc>
        <w:tc>
          <w:tcPr>
            <w:tcW w:w="1872" w:type="dxa"/>
            <w:tcBorders>
              <w:bottom w:val="single" w:sz="4" w:space="0" w:color="auto"/>
            </w:tcBorders>
            <w:shd w:val="clear" w:color="auto" w:fill="auto"/>
            <w:vAlign w:val="center"/>
          </w:tcPr>
          <w:p w14:paraId="34D64DDD" w14:textId="77777777" w:rsidR="00AA43A2" w:rsidRPr="002A2CB6" w:rsidRDefault="0045704D">
            <w:pPr>
              <w:pStyle w:val="TAC"/>
              <w:rPr>
                <w:bCs/>
              </w:rPr>
            </w:pPr>
            <w:r w:rsidRPr="002A2CB6">
              <w:rPr>
                <w:bCs/>
              </w:rPr>
              <w:t>0.5</w:t>
            </w:r>
          </w:p>
        </w:tc>
      </w:tr>
    </w:tbl>
    <w:p w14:paraId="73EB9C43" w14:textId="77777777" w:rsidR="00F11215" w:rsidRPr="002A2CB6" w:rsidRDefault="00F11215" w:rsidP="002A2CB6"/>
    <w:p w14:paraId="77308EEC" w14:textId="2617A397" w:rsidR="00DF0E4C" w:rsidRPr="002A2CB6" w:rsidRDefault="00DF0E4C" w:rsidP="00DF0E4C">
      <w:pPr>
        <w:keepNext/>
        <w:keepLines/>
        <w:spacing w:before="120"/>
        <w:ind w:left="1418" w:hanging="1418"/>
        <w:outlineLvl w:val="3"/>
        <w:rPr>
          <w:rFonts w:ascii="Arial" w:eastAsia="맑은 고딕" w:hAnsi="Arial"/>
          <w:sz w:val="24"/>
        </w:rPr>
      </w:pPr>
      <w:r w:rsidRPr="002A2CB6">
        <w:rPr>
          <w:rFonts w:ascii="Arial" w:eastAsia="맑은 고딕" w:hAnsi="Arial"/>
          <w:sz w:val="24"/>
        </w:rPr>
        <w:t>7.3A.2.2</w:t>
      </w:r>
      <w:r w:rsidRPr="002A2CB6">
        <w:rPr>
          <w:rFonts w:ascii="Arial" w:eastAsia="맑은 고딕" w:hAnsi="Arial"/>
          <w:sz w:val="24"/>
        </w:rPr>
        <w:tab/>
        <w:t>Intra-band non-contiguous CA</w:t>
      </w:r>
    </w:p>
    <w:p w14:paraId="1CE7F31D" w14:textId="6A074648" w:rsidR="00DF0E4C" w:rsidRPr="002A2CB6" w:rsidRDefault="00DF0E4C" w:rsidP="00DF0E4C">
      <w:pPr>
        <w:rPr>
          <w:rFonts w:eastAsia="맑은 고딕"/>
        </w:rPr>
      </w:pPr>
      <w:r w:rsidRPr="002A2CB6">
        <w:rPr>
          <w:rFonts w:eastAsia="맑은 고딕"/>
        </w:rPr>
        <w:t xml:space="preserve">For each component carrier in the intra-band non-contiguous carrier aggregation, the throughput </w:t>
      </w:r>
      <w:del w:id="41" w:author="정만영/책임연구원/차세대표준(연)5G표준Task(manyoung.jung@lge.com)" w:date="2019-07-29T13:15:00Z">
        <w:r w:rsidRPr="002A2CB6" w:rsidDel="00A87947">
          <w:rPr>
            <w:rFonts w:eastAsia="맑은 고딕"/>
          </w:rPr>
          <w:delText xml:space="preserve">in QPSK R=1/3 </w:delText>
        </w:r>
      </w:del>
      <w:r w:rsidRPr="002A2CB6">
        <w:rPr>
          <w:rFonts w:eastAsia="맑은 고딕"/>
        </w:rPr>
        <w:t>shall be ≥ 95 % of the maximum throughput of the reference measurement channels as specified in Annex</w:t>
      </w:r>
      <w:ins w:id="42" w:author="정만영/책임연구원/차세대표준(연)5G표준Task(manyoung.jung@lge.com)" w:date="2019-07-29T13:15:00Z">
        <w:r w:rsidR="00A87947">
          <w:rPr>
            <w:rFonts w:eastAsia="맑은 고딕"/>
          </w:rPr>
          <w:t>es</w:t>
        </w:r>
      </w:ins>
      <w:r w:rsidRPr="002A2CB6">
        <w:rPr>
          <w:rFonts w:eastAsia="맑은 고딕"/>
        </w:rPr>
        <w:t xml:space="preserve"> A</w:t>
      </w:r>
      <w:ins w:id="43" w:author="정만영/책임연구원/차세대표준(연)5G표준Task(manyoung.jung@lge.com)" w:date="2019-07-29T13:15:00Z">
        <w:r w:rsidR="00A87947">
          <w:rPr>
            <w:rFonts w:eastAsia="맑은 고딕"/>
          </w:rPr>
          <w:t>.2.3.2 and A.3.3.2</w:t>
        </w:r>
      </w:ins>
      <w:r w:rsidRPr="002A2CB6">
        <w:rPr>
          <w:rFonts w:eastAsia="맑은 고딕"/>
        </w:rPr>
        <w:t xml:space="preserve"> (with one sided dynamic OCNG Pattern OP.1 TDD for the DL-signal</w:t>
      </w:r>
      <w:ins w:id="44" w:author="정만영/책임연구원/차세대표준(연)5G표준Task(manyoung.jung@lge.com)" w:date="2019-07-29T13:15:00Z">
        <w:r w:rsidR="00A87947" w:rsidRPr="00A87947">
          <w:t xml:space="preserve"> </w:t>
        </w:r>
        <w:r w:rsidR="00A87947">
          <w:t>as described in Annex A.5.2.1</w:t>
        </w:r>
      </w:ins>
      <w:r w:rsidRPr="002A2CB6">
        <w:rPr>
          <w:rFonts w:eastAsia="맑은 고딕"/>
        </w:rPr>
        <w:t xml:space="preserve">) with peak reference sensitivity values determined from section 7.3.2, and relaxation applied to peak reference sensitivity requirement as specified in Table 7.3A.2.2-1. </w:t>
      </w:r>
      <w:r w:rsidRPr="002A2CB6">
        <w:rPr>
          <w:rFonts w:eastAsia="SimSun"/>
        </w:rPr>
        <w:t>The cumulative aggregated channel bandwidth is defined as the frequency band from the lowest edge of the lowest CC to the upper edge of the highest CC of all UL and DL configured CCs.</w:t>
      </w:r>
    </w:p>
    <w:p w14:paraId="09667149" w14:textId="77777777" w:rsidR="00DF0E4C" w:rsidRPr="002A2CB6" w:rsidRDefault="00DF0E4C" w:rsidP="002A2CB6">
      <w:pPr>
        <w:pStyle w:val="TH"/>
      </w:pPr>
      <w:r w:rsidRPr="002A2CB6">
        <w:lastRenderedPageBreak/>
        <w:t>Table 7.3A.2.2-1: ΔR</w:t>
      </w:r>
      <w:r w:rsidRPr="002A2CB6">
        <w:rPr>
          <w:vertAlign w:val="subscript"/>
        </w:rPr>
        <w:t>IB</w:t>
      </w:r>
      <w:r w:rsidRPr="002A2CB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2A2CB6" w:rsidRPr="002A2CB6" w14:paraId="39EEC494" w14:textId="77777777" w:rsidTr="00333122">
        <w:trPr>
          <w:jc w:val="center"/>
        </w:trPr>
        <w:tc>
          <w:tcPr>
            <w:tcW w:w="4923" w:type="dxa"/>
            <w:vAlign w:val="center"/>
          </w:tcPr>
          <w:p w14:paraId="3A14B784" w14:textId="77777777" w:rsidR="00DF0E4C" w:rsidRPr="002A2CB6" w:rsidRDefault="00DF0E4C" w:rsidP="00DF0E4C">
            <w:pPr>
              <w:keepNext/>
              <w:keepLines/>
              <w:spacing w:after="0"/>
              <w:jc w:val="center"/>
              <w:rPr>
                <w:rFonts w:ascii="Arial" w:eastAsia="맑은 고딕" w:hAnsi="Arial"/>
                <w:b/>
                <w:sz w:val="18"/>
              </w:rPr>
            </w:pPr>
            <w:r w:rsidRPr="002A2CB6">
              <w:rPr>
                <w:rFonts w:ascii="Arial" w:eastAsia="맑은 고딕" w:hAnsi="Arial"/>
                <w:b/>
                <w:sz w:val="18"/>
              </w:rPr>
              <w:t>Cumulative Aggregated Channel BW (MHz)</w:t>
            </w:r>
          </w:p>
        </w:tc>
        <w:tc>
          <w:tcPr>
            <w:tcW w:w="1872" w:type="dxa"/>
            <w:shd w:val="clear" w:color="auto" w:fill="auto"/>
            <w:vAlign w:val="center"/>
          </w:tcPr>
          <w:p w14:paraId="47D10D0F" w14:textId="77777777" w:rsidR="00DF0E4C" w:rsidRPr="002A2CB6" w:rsidRDefault="00DF0E4C" w:rsidP="00DF0E4C">
            <w:pPr>
              <w:keepNext/>
              <w:keepLines/>
              <w:spacing w:after="0"/>
              <w:jc w:val="center"/>
              <w:rPr>
                <w:rFonts w:ascii="Arial" w:eastAsia="맑은 고딕" w:hAnsi="Arial"/>
                <w:b/>
                <w:sz w:val="18"/>
              </w:rPr>
            </w:pPr>
            <w:r w:rsidRPr="002A2CB6">
              <w:rPr>
                <w:rFonts w:ascii="Arial" w:eastAsia="맑은 고딕" w:hAnsi="Arial"/>
                <w:b/>
                <w:sz w:val="18"/>
              </w:rPr>
              <w:t>ΔR</w:t>
            </w:r>
            <w:r w:rsidRPr="002A2CB6">
              <w:rPr>
                <w:rFonts w:ascii="Arial" w:eastAsia="맑은 고딕" w:hAnsi="Arial"/>
                <w:b/>
                <w:sz w:val="18"/>
                <w:vertAlign w:val="subscript"/>
              </w:rPr>
              <w:t>IB</w:t>
            </w:r>
            <w:r w:rsidRPr="002A2CB6">
              <w:rPr>
                <w:rFonts w:ascii="Arial" w:eastAsia="맑은 고딕" w:hAnsi="Arial"/>
                <w:b/>
                <w:sz w:val="18"/>
              </w:rPr>
              <w:t xml:space="preserve"> (dB)</w:t>
            </w:r>
          </w:p>
        </w:tc>
      </w:tr>
      <w:tr w:rsidR="002A2CB6" w:rsidRPr="002A2CB6" w14:paraId="7B91D1F0" w14:textId="77777777" w:rsidTr="00333122">
        <w:trPr>
          <w:jc w:val="center"/>
        </w:trPr>
        <w:tc>
          <w:tcPr>
            <w:tcW w:w="4923" w:type="dxa"/>
            <w:vAlign w:val="center"/>
          </w:tcPr>
          <w:p w14:paraId="17F82A39"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 800</w:t>
            </w:r>
          </w:p>
        </w:tc>
        <w:tc>
          <w:tcPr>
            <w:tcW w:w="1872" w:type="dxa"/>
            <w:tcBorders>
              <w:bottom w:val="single" w:sz="4" w:space="0" w:color="auto"/>
            </w:tcBorders>
            <w:shd w:val="clear" w:color="auto" w:fill="auto"/>
            <w:vAlign w:val="center"/>
          </w:tcPr>
          <w:p w14:paraId="267898FC"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0.0</w:t>
            </w:r>
          </w:p>
        </w:tc>
      </w:tr>
      <w:tr w:rsidR="002A2CB6" w:rsidRPr="002A2CB6" w14:paraId="1B9E5536" w14:textId="77777777" w:rsidTr="00333122">
        <w:trPr>
          <w:jc w:val="center"/>
        </w:trPr>
        <w:tc>
          <w:tcPr>
            <w:tcW w:w="4923" w:type="dxa"/>
            <w:vAlign w:val="center"/>
          </w:tcPr>
          <w:p w14:paraId="242FCE96" w14:textId="77777777" w:rsidR="00DF0E4C" w:rsidRPr="002A2CB6" w:rsidRDefault="00DF0E4C" w:rsidP="00DF0E4C">
            <w:pPr>
              <w:keepNext/>
              <w:keepLines/>
              <w:spacing w:after="0"/>
              <w:jc w:val="center"/>
              <w:rPr>
                <w:rFonts w:ascii="Arial" w:eastAsia="맑은 고딕" w:hAnsi="Arial"/>
                <w:bCs/>
                <w:sz w:val="18"/>
              </w:rPr>
            </w:pPr>
            <w:r w:rsidRPr="002A2CB6">
              <w:rPr>
                <w:rFonts w:eastAsia="맑은 고딕"/>
                <w:bCs/>
                <w:sz w:val="18"/>
              </w:rPr>
              <w:t xml:space="preserve">[&gt; </w:t>
            </w:r>
            <w:r w:rsidRPr="002A2CB6">
              <w:rPr>
                <w:rFonts w:ascii="Arial" w:eastAsia="맑은 고딕" w:hAnsi="Arial"/>
                <w:bCs/>
                <w:sz w:val="18"/>
              </w:rPr>
              <w:t xml:space="preserve">800 </w:t>
            </w:r>
            <w:r w:rsidRPr="002A2CB6">
              <w:rPr>
                <w:rFonts w:ascii="Arial" w:eastAsia="맑은 고딕" w:hAnsi="Arial"/>
                <w:sz w:val="18"/>
              </w:rPr>
              <w:t xml:space="preserve">and </w:t>
            </w:r>
            <w:r w:rsidRPr="002A2CB6">
              <w:rPr>
                <w:rFonts w:ascii="Arial" w:eastAsia="맑은 고딕" w:hAnsi="Arial"/>
                <w:bCs/>
                <w:sz w:val="18"/>
              </w:rPr>
              <w:t>≤ 1400]</w:t>
            </w:r>
          </w:p>
        </w:tc>
        <w:tc>
          <w:tcPr>
            <w:tcW w:w="1872" w:type="dxa"/>
            <w:tcBorders>
              <w:bottom w:val="single" w:sz="4" w:space="0" w:color="auto"/>
            </w:tcBorders>
            <w:shd w:val="clear" w:color="auto" w:fill="auto"/>
            <w:vAlign w:val="center"/>
          </w:tcPr>
          <w:p w14:paraId="591527A2" w14:textId="77777777" w:rsidR="00DF0E4C" w:rsidRPr="002A2CB6" w:rsidRDefault="00DF0E4C" w:rsidP="00DF0E4C">
            <w:pPr>
              <w:keepNext/>
              <w:keepLines/>
              <w:spacing w:after="0"/>
              <w:jc w:val="center"/>
              <w:rPr>
                <w:rFonts w:ascii="Arial" w:eastAsia="맑은 고딕" w:hAnsi="Arial"/>
                <w:bCs/>
                <w:sz w:val="18"/>
              </w:rPr>
            </w:pPr>
            <w:r w:rsidRPr="002A2CB6">
              <w:rPr>
                <w:rFonts w:ascii="Arial" w:eastAsia="맑은 고딕" w:hAnsi="Arial"/>
                <w:bCs/>
                <w:sz w:val="18"/>
              </w:rPr>
              <w:t>[0.5]</w:t>
            </w:r>
          </w:p>
        </w:tc>
      </w:tr>
    </w:tbl>
    <w:p w14:paraId="734E6EB1" w14:textId="77777777" w:rsidR="0045704D" w:rsidRPr="002A2CB6" w:rsidRDefault="0045704D" w:rsidP="008D5287"/>
    <w:p w14:paraId="22F96EB8" w14:textId="0A74A225" w:rsidR="00AA43A2" w:rsidRPr="002A2CB6" w:rsidRDefault="005A42DA">
      <w:pPr>
        <w:pStyle w:val="2"/>
      </w:pPr>
      <w:bookmarkStart w:id="45" w:name="_Toc13085746"/>
      <w:r w:rsidRPr="002A2CB6">
        <w:t>7.3D</w:t>
      </w:r>
      <w:r w:rsidRPr="002A2CB6">
        <w:tab/>
        <w:t xml:space="preserve">Reference sensitivity for </w:t>
      </w:r>
      <w:r w:rsidR="00820DA4" w:rsidRPr="002A2CB6">
        <w:t>UL MIMO</w:t>
      </w:r>
      <w:bookmarkEnd w:id="45"/>
    </w:p>
    <w:p w14:paraId="56194A68" w14:textId="4F3F7E4D" w:rsidR="005A42DA" w:rsidRPr="002A2CB6" w:rsidRDefault="005A42DA" w:rsidP="005A42DA">
      <w:r w:rsidRPr="002A2CB6">
        <w:t xml:space="preserve">For </w:t>
      </w:r>
      <w:r w:rsidR="00820DA4" w:rsidRPr="002A2CB6">
        <w:t>UL MIMO</w:t>
      </w:r>
      <w:r w:rsidRPr="002A2CB6">
        <w:t xml:space="preserve">, the reference sensitivity requirements in subclause 7.3 apply. The requirements shall be met with the </w:t>
      </w:r>
      <w:r w:rsidR="00820DA4" w:rsidRPr="002A2CB6">
        <w:t>UL MIMO</w:t>
      </w:r>
      <w:r w:rsidRPr="002A2CB6">
        <w:t xml:space="preserve"> configurations specified in </w:t>
      </w:r>
      <w:r w:rsidR="0042061E" w:rsidRPr="002A2CB6">
        <w:t>Table 6.2D.1.3-3</w:t>
      </w:r>
      <w:r w:rsidRPr="002A2CB6">
        <w:t>.</w:t>
      </w:r>
    </w:p>
    <w:p w14:paraId="23484F26" w14:textId="77777777" w:rsidR="00044CC7" w:rsidRPr="002A2CB6" w:rsidRDefault="00044CC7" w:rsidP="008D5287">
      <w:pPr>
        <w:pStyle w:val="2"/>
      </w:pPr>
      <w:bookmarkStart w:id="46" w:name="_Toc13085747"/>
      <w:r w:rsidRPr="002A2CB6">
        <w:t>7.4</w:t>
      </w:r>
      <w:r w:rsidRPr="002A2CB6">
        <w:tab/>
        <w:t>Maximum input level</w:t>
      </w:r>
      <w:bookmarkEnd w:id="46"/>
    </w:p>
    <w:p w14:paraId="281136B4" w14:textId="34ACE50B" w:rsidR="00044CC7" w:rsidRPr="002A2CB6" w:rsidRDefault="00044CC7" w:rsidP="008D5287">
      <w:pPr>
        <w:jc w:val="both"/>
        <w:rPr>
          <w:rFonts w:cs="v5.0.0"/>
        </w:rPr>
      </w:pPr>
      <w:r w:rsidRPr="002A2CB6">
        <w:rPr>
          <w:rFonts w:cs="v5.0.0"/>
        </w:rPr>
        <w:t xml:space="preserve">The maximum input level is defined as the maximum mean power, </w:t>
      </w:r>
      <w:r w:rsidR="009924EB" w:rsidRPr="002A2CB6">
        <w:rPr>
          <w:rFonts w:cs="v5.0.0"/>
        </w:rPr>
        <w:t>for</w:t>
      </w:r>
      <w:r w:rsidRPr="002A2CB6">
        <w:rPr>
          <w:rFonts w:cs="v5.0.0"/>
        </w:rPr>
        <w:t xml:space="preserve"> which the throughput shall </w:t>
      </w:r>
      <w:r w:rsidRPr="002A2CB6">
        <w:t>meet or exceed the minimum requirements for the specified reference measurement channel</w:t>
      </w:r>
      <w:r w:rsidRPr="002A2CB6">
        <w:rPr>
          <w:rFonts w:cs="v5.0.0"/>
        </w:rPr>
        <w:t>.</w:t>
      </w:r>
    </w:p>
    <w:p w14:paraId="376C5F53" w14:textId="77777777" w:rsidR="00044CC7" w:rsidRPr="002A2CB6" w:rsidRDefault="00044CC7" w:rsidP="008D5287">
      <w:pPr>
        <w:jc w:val="both"/>
        <w:rPr>
          <w:rFonts w:cs="v5.0.0"/>
        </w:rPr>
      </w:pPr>
      <w:r w:rsidRPr="002A2CB6">
        <w:rPr>
          <w:rFonts w:cs="v5.0.0"/>
        </w:rPr>
        <w:t>The maximum input level is defined as a directional requirement. The requirement is verified in beam locked mode in the direction where peak gain is achieved.</w:t>
      </w:r>
    </w:p>
    <w:p w14:paraId="5391B503" w14:textId="25C7B060" w:rsidR="00044CC7" w:rsidRPr="002A2CB6" w:rsidRDefault="00044CC7" w:rsidP="008D5287">
      <w:pPr>
        <w:jc w:val="both"/>
      </w:pPr>
      <w:r w:rsidRPr="002A2CB6">
        <w:t>The throughput shall be ≥ 95</w:t>
      </w:r>
      <w:r w:rsidR="00680381" w:rsidRPr="002A2CB6">
        <w:t xml:space="preserve"> </w:t>
      </w:r>
      <w:r w:rsidRPr="002A2CB6">
        <w:t xml:space="preserve">% of the maximum throughput of the reference measurement channels as specified in </w:t>
      </w:r>
      <w:r w:rsidR="009924EB" w:rsidRPr="002A2CB6">
        <w:t>Annex A</w:t>
      </w:r>
      <w:ins w:id="47" w:author="정만영/책임연구원/차세대표준(연)5G표준Task(manyoung.jung@lge.com)" w:date="2019-07-29T13:17:00Z">
        <w:r w:rsidR="00A87947">
          <w:t>.3.3</w:t>
        </w:r>
      </w:ins>
      <w:r w:rsidR="009924EB" w:rsidRPr="002A2CB6">
        <w:t xml:space="preserve"> (with one sided dynamic OCNG Pattern OP.1 TDD for the DL-signal</w:t>
      </w:r>
      <w:ins w:id="48" w:author="정만영/책임연구원/차세대표준(연)5G표준Task(manyoung.jung@lge.com)" w:date="2019-07-29T13:16:00Z">
        <w:r w:rsidR="00A87947" w:rsidRPr="00A87947">
          <w:t xml:space="preserve"> </w:t>
        </w:r>
        <w:r w:rsidR="00A87947">
          <w:t>as described in Annex A.5.2.1</w:t>
        </w:r>
      </w:ins>
      <w:r w:rsidR="009924EB" w:rsidRPr="002A2CB6">
        <w:t xml:space="preserve">) </w:t>
      </w:r>
      <w:r w:rsidRPr="002A2CB6">
        <w:t xml:space="preserve">with parameters specified in Table </w:t>
      </w:r>
      <w:r w:rsidR="009924EB" w:rsidRPr="002A2CB6">
        <w:t>7.4.-1</w:t>
      </w:r>
      <w:r w:rsidRPr="002A2CB6">
        <w:t>.</w:t>
      </w:r>
      <w:r w:rsidR="00EC2E78" w:rsidRPr="002A2CB6">
        <w:t xml:space="preserve"> The requirement is verified with the test metric of EIS (Link=RX beam peak direction, Meas=Link angle).</w:t>
      </w:r>
    </w:p>
    <w:p w14:paraId="2BC96E90" w14:textId="1D338A97" w:rsidR="00044CC7" w:rsidRPr="002A2CB6" w:rsidRDefault="00044CC7" w:rsidP="008D5287">
      <w:pPr>
        <w:pStyle w:val="TH"/>
        <w:rPr>
          <w:rFonts w:eastAsia="Osaka"/>
        </w:rPr>
      </w:pPr>
      <w:r w:rsidRPr="002A2CB6">
        <w:rPr>
          <w:rFonts w:eastAsia="Osaka"/>
        </w:rPr>
        <w:t>Table 7.4-</w:t>
      </w:r>
      <w:r w:rsidR="00C32178" w:rsidRPr="002A2CB6">
        <w:rPr>
          <w:rFonts w:eastAsia="Osaka"/>
        </w:rPr>
        <w:t>1</w:t>
      </w:r>
      <w:r w:rsidRPr="002A2CB6">
        <w:rPr>
          <w:rFonts w:eastAsia="Osaka"/>
        </w:rPr>
        <w:t>: Maximum input level</w:t>
      </w:r>
      <w:r w:rsidR="00E55358" w:rsidRPr="002A2CB6">
        <w:rPr>
          <w:rFonts w:eastAsia="Osaka"/>
        </w:rPr>
        <w:t xml:space="preserve"> </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2A2CB6" w:rsidRPr="002A2CB6" w14:paraId="3B742DFC" w14:textId="77777777" w:rsidTr="00537AF4">
        <w:tc>
          <w:tcPr>
            <w:tcW w:w="2551" w:type="dxa"/>
            <w:vMerge w:val="restart"/>
            <w:vAlign w:val="center"/>
          </w:tcPr>
          <w:p w14:paraId="69A3547D" w14:textId="77777777" w:rsidR="00044CC7" w:rsidRPr="002A2CB6" w:rsidRDefault="00044CC7" w:rsidP="00ED7884">
            <w:pPr>
              <w:pStyle w:val="TAH"/>
              <w:rPr>
                <w:rFonts w:cs="Arial"/>
              </w:rPr>
            </w:pPr>
            <w:r w:rsidRPr="002A2CB6">
              <w:rPr>
                <w:rFonts w:cs="Arial"/>
              </w:rPr>
              <w:t>Rx Parameter</w:t>
            </w:r>
          </w:p>
        </w:tc>
        <w:tc>
          <w:tcPr>
            <w:tcW w:w="851" w:type="dxa"/>
            <w:vMerge w:val="restart"/>
            <w:vAlign w:val="center"/>
          </w:tcPr>
          <w:p w14:paraId="39ED38DF" w14:textId="77777777" w:rsidR="00044CC7" w:rsidRPr="002A2CB6" w:rsidRDefault="00044CC7" w:rsidP="002A4B67">
            <w:pPr>
              <w:pStyle w:val="TAH"/>
              <w:rPr>
                <w:rFonts w:cs="Arial"/>
              </w:rPr>
            </w:pPr>
            <w:r w:rsidRPr="002A2CB6">
              <w:rPr>
                <w:rFonts w:cs="Arial"/>
              </w:rPr>
              <w:t>Units</w:t>
            </w:r>
          </w:p>
        </w:tc>
        <w:tc>
          <w:tcPr>
            <w:tcW w:w="4677" w:type="dxa"/>
            <w:gridSpan w:val="4"/>
          </w:tcPr>
          <w:p w14:paraId="5CAB8758" w14:textId="77777777" w:rsidR="00044CC7" w:rsidRPr="002A2CB6" w:rsidRDefault="00044CC7" w:rsidP="008D5287">
            <w:pPr>
              <w:pStyle w:val="TAH"/>
              <w:rPr>
                <w:rFonts w:cs="Arial"/>
              </w:rPr>
            </w:pPr>
            <w:r w:rsidRPr="002A2CB6">
              <w:rPr>
                <w:rFonts w:cs="Arial"/>
              </w:rPr>
              <w:t>Channel bandwidth</w:t>
            </w:r>
          </w:p>
        </w:tc>
      </w:tr>
      <w:tr w:rsidR="002A2CB6" w:rsidRPr="002A2CB6" w14:paraId="269870CA" w14:textId="77777777" w:rsidTr="008D5287">
        <w:trPr>
          <w:trHeight w:val="443"/>
        </w:trPr>
        <w:tc>
          <w:tcPr>
            <w:tcW w:w="2551" w:type="dxa"/>
            <w:vMerge/>
          </w:tcPr>
          <w:p w14:paraId="7314EF6A" w14:textId="77777777" w:rsidR="00044CC7" w:rsidRPr="002A2CB6" w:rsidRDefault="00044CC7" w:rsidP="008D5287">
            <w:pPr>
              <w:pStyle w:val="TAH"/>
              <w:rPr>
                <w:rFonts w:cs="Arial"/>
              </w:rPr>
            </w:pPr>
          </w:p>
        </w:tc>
        <w:tc>
          <w:tcPr>
            <w:tcW w:w="851" w:type="dxa"/>
            <w:vMerge/>
          </w:tcPr>
          <w:p w14:paraId="0531B1AB" w14:textId="77777777" w:rsidR="00044CC7" w:rsidRPr="002A2CB6" w:rsidRDefault="00044CC7" w:rsidP="008D5287">
            <w:pPr>
              <w:pStyle w:val="TAH"/>
              <w:rPr>
                <w:rFonts w:cs="Arial"/>
              </w:rPr>
            </w:pPr>
          </w:p>
        </w:tc>
        <w:tc>
          <w:tcPr>
            <w:tcW w:w="708" w:type="dxa"/>
          </w:tcPr>
          <w:p w14:paraId="5E799FD9" w14:textId="77777777" w:rsidR="00044CC7" w:rsidRPr="002A2CB6" w:rsidRDefault="00044CC7" w:rsidP="008D5287">
            <w:pPr>
              <w:pStyle w:val="TAH"/>
              <w:rPr>
                <w:rFonts w:cs="Arial"/>
              </w:rPr>
            </w:pPr>
            <w:r w:rsidRPr="002A2CB6">
              <w:rPr>
                <w:rFonts w:cs="Arial"/>
              </w:rPr>
              <w:t>50</w:t>
            </w:r>
            <w:r w:rsidRPr="002A2CB6">
              <w:rPr>
                <w:rFonts w:cs="Arial"/>
              </w:rPr>
              <w:br/>
              <w:t xml:space="preserve">MHz </w:t>
            </w:r>
          </w:p>
        </w:tc>
        <w:tc>
          <w:tcPr>
            <w:tcW w:w="1557" w:type="dxa"/>
          </w:tcPr>
          <w:p w14:paraId="7AF6208B" w14:textId="77777777" w:rsidR="00044CC7" w:rsidRPr="002A2CB6" w:rsidRDefault="00044CC7" w:rsidP="008D5287">
            <w:pPr>
              <w:pStyle w:val="TAH"/>
              <w:rPr>
                <w:rFonts w:cs="Arial"/>
              </w:rPr>
            </w:pPr>
            <w:r w:rsidRPr="002A2CB6">
              <w:rPr>
                <w:rFonts w:cs="Arial"/>
              </w:rPr>
              <w:t>100</w:t>
            </w:r>
            <w:r w:rsidRPr="002A2CB6">
              <w:rPr>
                <w:rFonts w:cs="Arial"/>
              </w:rPr>
              <w:br/>
              <w:t>MHz</w:t>
            </w:r>
          </w:p>
        </w:tc>
        <w:tc>
          <w:tcPr>
            <w:tcW w:w="1170" w:type="dxa"/>
          </w:tcPr>
          <w:p w14:paraId="4F4B7718" w14:textId="77777777" w:rsidR="00044CC7" w:rsidRPr="002A2CB6" w:rsidRDefault="00044CC7" w:rsidP="008D5287">
            <w:pPr>
              <w:pStyle w:val="TAH"/>
              <w:rPr>
                <w:rFonts w:cs="Arial"/>
              </w:rPr>
            </w:pPr>
            <w:r w:rsidRPr="002A2CB6">
              <w:rPr>
                <w:rFonts w:cs="Arial"/>
              </w:rPr>
              <w:t>200</w:t>
            </w:r>
            <w:r w:rsidRPr="002A2CB6">
              <w:rPr>
                <w:rFonts w:cs="Arial"/>
              </w:rPr>
              <w:br/>
              <w:t>MHz</w:t>
            </w:r>
          </w:p>
        </w:tc>
        <w:tc>
          <w:tcPr>
            <w:tcW w:w="1242" w:type="dxa"/>
          </w:tcPr>
          <w:p w14:paraId="1D24C4A3" w14:textId="77777777" w:rsidR="00044CC7" w:rsidRPr="002A2CB6" w:rsidRDefault="00044CC7" w:rsidP="008D5287">
            <w:pPr>
              <w:pStyle w:val="TAH"/>
              <w:rPr>
                <w:rFonts w:cs="Arial"/>
              </w:rPr>
            </w:pPr>
            <w:r w:rsidRPr="002A2CB6">
              <w:rPr>
                <w:rFonts w:cs="Arial"/>
              </w:rPr>
              <w:t>400</w:t>
            </w:r>
            <w:r w:rsidRPr="002A2CB6">
              <w:rPr>
                <w:rFonts w:cs="Arial"/>
              </w:rPr>
              <w:br/>
              <w:t>MHz</w:t>
            </w:r>
          </w:p>
        </w:tc>
      </w:tr>
      <w:tr w:rsidR="002A2CB6" w:rsidRPr="002A2CB6" w14:paraId="29002594" w14:textId="77777777" w:rsidTr="008D5287">
        <w:trPr>
          <w:trHeight w:val="424"/>
        </w:trPr>
        <w:tc>
          <w:tcPr>
            <w:tcW w:w="2551" w:type="dxa"/>
          </w:tcPr>
          <w:p w14:paraId="412BCB7A" w14:textId="77777777" w:rsidR="00044CC7" w:rsidRPr="002A2CB6" w:rsidRDefault="00044CC7" w:rsidP="008D5287">
            <w:pPr>
              <w:pStyle w:val="TAL"/>
              <w:rPr>
                <w:rFonts w:cs="Arial"/>
              </w:rPr>
            </w:pPr>
            <w:r w:rsidRPr="002A2CB6">
              <w:rPr>
                <w:rFonts w:cs="Arial"/>
              </w:rPr>
              <w:t xml:space="preserve">Power in </w:t>
            </w:r>
            <w:r w:rsidR="00537AF4" w:rsidRPr="002A2CB6">
              <w:rPr>
                <w:rFonts w:cs="Arial"/>
              </w:rPr>
              <w:t>transmission bandwidth configuration</w:t>
            </w:r>
          </w:p>
        </w:tc>
        <w:tc>
          <w:tcPr>
            <w:tcW w:w="851" w:type="dxa"/>
            <w:vAlign w:val="center"/>
          </w:tcPr>
          <w:p w14:paraId="4829D5D8" w14:textId="77777777" w:rsidR="00044CC7" w:rsidRPr="002A2CB6" w:rsidRDefault="00044CC7" w:rsidP="008D5287">
            <w:pPr>
              <w:pStyle w:val="TAC"/>
              <w:rPr>
                <w:rFonts w:cs="Arial"/>
              </w:rPr>
            </w:pPr>
            <w:r w:rsidRPr="002A2CB6">
              <w:rPr>
                <w:rFonts w:cs="Arial"/>
              </w:rPr>
              <w:t>dBm</w:t>
            </w:r>
          </w:p>
        </w:tc>
        <w:tc>
          <w:tcPr>
            <w:tcW w:w="4677" w:type="dxa"/>
            <w:gridSpan w:val="4"/>
            <w:vAlign w:val="center"/>
          </w:tcPr>
          <w:p w14:paraId="07FDA719" w14:textId="77777777" w:rsidR="00044CC7" w:rsidRPr="002A2CB6" w:rsidRDefault="00044CC7" w:rsidP="008D5287">
            <w:pPr>
              <w:pStyle w:val="TAC"/>
            </w:pPr>
            <w:r w:rsidRPr="002A2CB6">
              <w:rPr>
                <w:rFonts w:eastAsia="MS Mincho"/>
              </w:rPr>
              <w:t>-25</w:t>
            </w:r>
            <w:r w:rsidRPr="002A2CB6">
              <w:rPr>
                <w:vertAlign w:val="superscript"/>
                <w:lang w:eastAsia="zh-CN"/>
              </w:rPr>
              <w:t xml:space="preserve"> </w:t>
            </w:r>
            <w:r w:rsidRPr="002A2CB6">
              <w:t>(NOTE 2)</w:t>
            </w:r>
          </w:p>
        </w:tc>
      </w:tr>
      <w:tr w:rsidR="00617B38" w:rsidRPr="002A2CB6" w14:paraId="2C080D17" w14:textId="77777777" w:rsidTr="008D5287">
        <w:trPr>
          <w:trHeight w:val="398"/>
        </w:trPr>
        <w:tc>
          <w:tcPr>
            <w:tcW w:w="8079" w:type="dxa"/>
            <w:gridSpan w:val="6"/>
          </w:tcPr>
          <w:p w14:paraId="05AE5AC9" w14:textId="0B1AFCE1" w:rsidR="00044CC7" w:rsidRPr="002A2CB6" w:rsidRDefault="00044CC7" w:rsidP="008D5287">
            <w:pPr>
              <w:pStyle w:val="TAN"/>
              <w:rPr>
                <w:rFonts w:eastAsia="MS Mincho" w:cs="Arial"/>
              </w:rPr>
            </w:pPr>
            <w:r w:rsidRPr="002A2CB6">
              <w:rPr>
                <w:rFonts w:eastAsia="MS Mincho" w:cs="Arial"/>
              </w:rPr>
              <w:t>NOTE 1:</w:t>
            </w:r>
            <w:r w:rsidRPr="002A2CB6">
              <w:rPr>
                <w:rFonts w:eastAsia="MS Mincho" w:cs="Arial"/>
              </w:rPr>
              <w:tab/>
            </w:r>
            <w:r w:rsidR="00F768BD" w:rsidRPr="002A2CB6">
              <w:rPr>
                <w:rFonts w:eastAsia="MS Mincho" w:cs="Arial"/>
              </w:rPr>
              <w:t>The transmitter shall be set to 4</w:t>
            </w:r>
            <w:r w:rsidR="00FB52D3" w:rsidRPr="002A2CB6">
              <w:rPr>
                <w:rFonts w:eastAsia="MS Mincho" w:cs="Arial"/>
              </w:rPr>
              <w:t xml:space="preserve"> </w:t>
            </w:r>
            <w:r w:rsidR="00F768BD" w:rsidRPr="002A2CB6">
              <w:rPr>
                <w:rFonts w:eastAsia="MS Mincho" w:cs="Arial"/>
              </w:rPr>
              <w:t>dB below the lower limit of the P</w:t>
            </w:r>
            <w:r w:rsidR="00F768BD" w:rsidRPr="002A2CB6">
              <w:rPr>
                <w:rFonts w:eastAsia="MS Mincho" w:cs="Arial"/>
                <w:vertAlign w:val="subscript"/>
              </w:rPr>
              <w:t>UMAX,f,c</w:t>
            </w:r>
            <w:r w:rsidR="00F768BD" w:rsidRPr="002A2CB6">
              <w:rPr>
                <w:rFonts w:eastAsia="MS Mincho" w:cs="Arial"/>
              </w:rPr>
              <w:t xml:space="preserve"> inequality defined in subclause 6.2.4, with uplink configuration specified in </w:t>
            </w:r>
            <w:r w:rsidR="00F768BD" w:rsidRPr="002A2CB6">
              <w:t>Table 7.3.2.1-2</w:t>
            </w:r>
            <w:r w:rsidR="00F768BD" w:rsidRPr="002A2CB6">
              <w:rPr>
                <w:rFonts w:eastAsia="MS Mincho" w:cs="Arial"/>
              </w:rPr>
              <w:t>.</w:t>
            </w:r>
          </w:p>
          <w:p w14:paraId="0CDD9775" w14:textId="1709C18C" w:rsidR="00044CC7" w:rsidRPr="002A2CB6" w:rsidRDefault="00044CC7" w:rsidP="008D5287">
            <w:pPr>
              <w:pStyle w:val="TAN"/>
              <w:rPr>
                <w:rFonts w:eastAsia="MS Mincho" w:cs="Arial"/>
              </w:rPr>
            </w:pPr>
            <w:r w:rsidRPr="002A2CB6">
              <w:rPr>
                <w:rFonts w:eastAsia="MS Mincho" w:cs="Arial"/>
              </w:rPr>
              <w:t>NOTE 2:</w:t>
            </w:r>
            <w:r w:rsidRPr="002A2CB6">
              <w:rPr>
                <w:rFonts w:eastAsia="MS Mincho" w:cs="Arial"/>
              </w:rPr>
              <w:tab/>
              <w:t>Reference measurement channel is specified in Annex A.</w:t>
            </w:r>
            <w:r w:rsidR="004C4605" w:rsidRPr="002A2CB6">
              <w:rPr>
                <w:rFonts w:eastAsia="MS Mincho" w:cs="Arial"/>
              </w:rPr>
              <w:t>3</w:t>
            </w:r>
            <w:r w:rsidRPr="002A2CB6">
              <w:rPr>
                <w:rFonts w:eastAsia="MS Mincho" w:cs="Arial"/>
              </w:rPr>
              <w:t>.</w:t>
            </w:r>
            <w:r w:rsidR="00F768BD" w:rsidRPr="002A2CB6">
              <w:rPr>
                <w:rFonts w:eastAsia="MS Mincho" w:cs="Arial"/>
              </w:rPr>
              <w:t>3.</w:t>
            </w:r>
            <w:r w:rsidR="004C4605" w:rsidRPr="002A2CB6">
              <w:rPr>
                <w:rFonts w:eastAsia="MS Mincho" w:cs="Arial"/>
              </w:rPr>
              <w:t>2</w:t>
            </w:r>
            <w:r w:rsidRPr="002A2CB6">
              <w:rPr>
                <w:rFonts w:eastAsia="MS Mincho" w:cs="Arial"/>
              </w:rPr>
              <w:t>: QPSK, R=</w:t>
            </w:r>
            <w:r w:rsidR="004C4605" w:rsidRPr="002A2CB6">
              <w:rPr>
                <w:rFonts w:eastAsia="MS Mincho" w:cs="Arial"/>
              </w:rPr>
              <w:t>1</w:t>
            </w:r>
            <w:r w:rsidRPr="002A2CB6">
              <w:rPr>
                <w:rFonts w:eastAsia="MS Mincho" w:cs="Arial"/>
              </w:rPr>
              <w:t>/</w:t>
            </w:r>
            <w:r w:rsidR="004C4605" w:rsidRPr="002A2CB6">
              <w:rPr>
                <w:rFonts w:eastAsia="MS Mincho" w:cs="Arial"/>
              </w:rPr>
              <w:t>3</w:t>
            </w:r>
            <w:r w:rsidRPr="002A2CB6">
              <w:rPr>
                <w:rFonts w:eastAsia="MS Mincho" w:cs="Arial"/>
              </w:rPr>
              <w:t xml:space="preserve"> variant with </w:t>
            </w:r>
            <w:r w:rsidRPr="002A2CB6">
              <w:rPr>
                <w:rFonts w:cs="Arial"/>
              </w:rPr>
              <w:t xml:space="preserve">one sided dynamic OCNG Pattern as described in Annex </w:t>
            </w:r>
            <w:r w:rsidR="004C4605" w:rsidRPr="002A2CB6">
              <w:rPr>
                <w:rFonts w:cs="Arial"/>
              </w:rPr>
              <w:t>A</w:t>
            </w:r>
            <w:r w:rsidRPr="002A2CB6">
              <w:rPr>
                <w:rFonts w:eastAsia="MS Mincho" w:cs="Arial"/>
              </w:rPr>
              <w:t>.</w:t>
            </w:r>
          </w:p>
        </w:tc>
      </w:tr>
    </w:tbl>
    <w:p w14:paraId="4BEAFDED" w14:textId="18838B62" w:rsidR="00044CC7" w:rsidRPr="002A2CB6" w:rsidRDefault="00044CC7" w:rsidP="008D5287"/>
    <w:p w14:paraId="0986E53A" w14:textId="43DB9B4C" w:rsidR="00C32178" w:rsidRPr="002A2CB6" w:rsidRDefault="00C32178" w:rsidP="00617B38">
      <w:pPr>
        <w:pStyle w:val="TH"/>
      </w:pPr>
      <w:r w:rsidRPr="002A2CB6">
        <w:t>Table 7.4-2: Void</w:t>
      </w:r>
    </w:p>
    <w:p w14:paraId="23EA51B1" w14:textId="77777777" w:rsidR="008E08E8" w:rsidRDefault="008E08E8" w:rsidP="008E08E8">
      <w:pPr>
        <w:rPr>
          <w:lang w:eastAsia="ko-KR"/>
        </w:rPr>
      </w:pPr>
      <w:bookmarkStart w:id="49" w:name="_Toc13085750"/>
    </w:p>
    <w:p w14:paraId="6F4CC3D9" w14:textId="4AC59D6B" w:rsidR="008E08E8" w:rsidRPr="006B55DB" w:rsidRDefault="008E08E8" w:rsidP="008E08E8">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2</w:t>
      </w:r>
      <w:r w:rsidRPr="00455D88">
        <w:rPr>
          <w:rFonts w:ascii="Arial" w:hAnsi="Arial" w:cs="Arial"/>
          <w:color w:val="FF0000"/>
        </w:rPr>
        <w:t xml:space="preserve"> </w:t>
      </w:r>
      <w:r w:rsidRPr="00455D88">
        <w:rPr>
          <w:rFonts w:ascii="Arial" w:hAnsi="Arial" w:cs="Arial"/>
          <w:noProof/>
          <w:color w:val="FF0000"/>
        </w:rPr>
        <w:t>&gt;</w:t>
      </w:r>
    </w:p>
    <w:p w14:paraId="6F023FC9" w14:textId="77777777" w:rsidR="008E08E8" w:rsidRDefault="008E08E8" w:rsidP="008E08E8">
      <w:pPr>
        <w:rPr>
          <w:noProof/>
          <w:lang w:eastAsia="ko-KR"/>
        </w:rPr>
      </w:pPr>
    </w:p>
    <w:p w14:paraId="4455E7D9" w14:textId="1269F308" w:rsidR="008E08E8" w:rsidRPr="006B55DB" w:rsidRDefault="008E08E8" w:rsidP="008E08E8">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START</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3</w:t>
      </w:r>
      <w:r w:rsidRPr="00455D88">
        <w:rPr>
          <w:rFonts w:ascii="Arial" w:hAnsi="Arial" w:cs="Arial"/>
          <w:color w:val="FF0000"/>
        </w:rPr>
        <w:t xml:space="preserve"> </w:t>
      </w:r>
      <w:r w:rsidRPr="00455D88">
        <w:rPr>
          <w:rFonts w:ascii="Arial" w:hAnsi="Arial" w:cs="Arial"/>
          <w:noProof/>
          <w:color w:val="FF0000"/>
        </w:rPr>
        <w:t>&gt;</w:t>
      </w:r>
    </w:p>
    <w:p w14:paraId="31A898E9" w14:textId="77777777" w:rsidR="00044CC7" w:rsidRPr="002A2CB6" w:rsidRDefault="00044CC7" w:rsidP="008D5287">
      <w:pPr>
        <w:pStyle w:val="2"/>
      </w:pPr>
      <w:r w:rsidRPr="002A2CB6">
        <w:t>7.5</w:t>
      </w:r>
      <w:r w:rsidRPr="002A2CB6">
        <w:tab/>
        <w:t>Adjacent channel selectivity</w:t>
      </w:r>
      <w:bookmarkEnd w:id="49"/>
    </w:p>
    <w:p w14:paraId="2BFF01E1" w14:textId="77777777" w:rsidR="00044CC7" w:rsidRPr="002A2CB6" w:rsidRDefault="00044CC7" w:rsidP="008D5287">
      <w:pPr>
        <w:jc w:val="both"/>
      </w:pPr>
      <w:r w:rsidRPr="002A2CB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0F7E968" w14:textId="77777777" w:rsidR="00044CC7" w:rsidRPr="002A2CB6" w:rsidRDefault="00044CC7" w:rsidP="008D5287">
      <w:pPr>
        <w:jc w:val="both"/>
      </w:pPr>
      <w:r w:rsidRPr="002A2CB6">
        <w:t>The requirement applies at the RIB when the AoA of the incident wave of the wanted signal and the interfering signal are both from the direction where peak gain is achieved.</w:t>
      </w:r>
    </w:p>
    <w:p w14:paraId="71C21E5C" w14:textId="77777777" w:rsidR="00044CC7" w:rsidRPr="002A2CB6" w:rsidRDefault="00044CC7" w:rsidP="008D5287">
      <w:pPr>
        <w:jc w:val="both"/>
      </w:pPr>
      <w:r w:rsidRPr="002A2CB6">
        <w:t>The wanted and interfering signals apply to all supported polarizations, under the assumption of polarization match.</w:t>
      </w:r>
    </w:p>
    <w:p w14:paraId="3F1398B2" w14:textId="608E944C" w:rsidR="00044CC7" w:rsidRPr="002A2CB6" w:rsidRDefault="00044CC7" w:rsidP="008D5287">
      <w:pPr>
        <w:rPr>
          <w:rFonts w:eastAsia="Osaka" w:cs="v5.0.0"/>
        </w:rPr>
      </w:pPr>
      <w:r w:rsidRPr="002A2CB6">
        <w:t xml:space="preserve">The UE shall fulfil the minimum requirement specified in Table 7.5-1 for all values of an adjacent channel interferer up to </w:t>
      </w:r>
      <w:r w:rsidRPr="002A2CB6">
        <w:rPr>
          <w:rFonts w:eastAsia="MS Mincho"/>
        </w:rPr>
        <w:t>–</w:t>
      </w:r>
      <w:r w:rsidRPr="002A2CB6">
        <w:t xml:space="preserve">25 dBm. </w:t>
      </w:r>
      <w:r w:rsidR="002541DC" w:rsidRPr="002A2CB6">
        <w:t>However,</w:t>
      </w:r>
      <w:r w:rsidRPr="002A2CB6">
        <w:t xml:space="preserve"> it is not possible to directly measure the ACS, instead the lower and upper range of test parameters are chosen in Table 7.5-2 and Table 7.5-3 where the </w:t>
      </w:r>
      <w:r w:rsidRPr="002A2CB6">
        <w:rPr>
          <w:rFonts w:eastAsia="Osaka" w:cs="v5.0.0"/>
        </w:rPr>
        <w:t xml:space="preserve">throughput </w:t>
      </w:r>
      <w:r w:rsidRPr="002A2CB6">
        <w:t>shall be ≥ 95</w:t>
      </w:r>
      <w:r w:rsidR="002F1855" w:rsidRPr="002A2CB6">
        <w:t xml:space="preserve"> </w:t>
      </w:r>
      <w:r w:rsidRPr="002A2CB6">
        <w:t xml:space="preserve">% of the maximum throughput of the reference measurement channels as specified in Annexes </w:t>
      </w:r>
      <w:ins w:id="50" w:author="정만영/책임연구원/차세대표준(연)5G표준Task(manyoung.jung@lge.com)" w:date="2019-07-29T13:24:00Z">
        <w:r w:rsidR="00D30472">
          <w:t xml:space="preserve">A.2.3.2 and </w:t>
        </w:r>
      </w:ins>
      <w:r w:rsidRPr="002A2CB6">
        <w:t>A</w:t>
      </w:r>
      <w:ins w:id="51" w:author="정만영/책임연구원/차세대표준(연)5G표준Task(manyoung.jung@lge.com)" w:date="2019-07-29T13:24:00Z">
        <w:r w:rsidR="00D30472">
          <w:t>.3</w:t>
        </w:r>
      </w:ins>
      <w:r w:rsidRPr="002A2CB6">
        <w:t>.</w:t>
      </w:r>
      <w:r w:rsidR="009457C3" w:rsidRPr="002A2CB6">
        <w:t>3</w:t>
      </w:r>
      <w:r w:rsidRPr="002A2CB6">
        <w:t>.</w:t>
      </w:r>
      <w:r w:rsidR="009457C3" w:rsidRPr="002A2CB6">
        <w:t>2</w:t>
      </w:r>
      <w:del w:id="52" w:author="정만영/책임연구원/차세대표준(연)5G표준Task(manyoung.jung@lge.com)" w:date="2019-07-29T13:24:00Z">
        <w:r w:rsidRPr="002A2CB6" w:rsidDel="00D30472">
          <w:delText>,</w:delText>
        </w:r>
      </w:del>
      <w:r w:rsidRPr="002A2CB6">
        <w:t xml:space="preserve"> </w:t>
      </w:r>
      <w:ins w:id="53" w:author="정만영/책임연구원/차세대표준(연)5G표준Task(manyoung.jung@lge.com)" w:date="2019-07-29T13:24:00Z">
        <w:r w:rsidR="00D30472">
          <w:t>(</w:t>
        </w:r>
      </w:ins>
      <w:r w:rsidRPr="002A2CB6">
        <w:t xml:space="preserve">with </w:t>
      </w:r>
      <w:del w:id="54" w:author="정만영/책임연구원/차세대표준(연)5G표준Task(manyoung.jung@lge.com)" w:date="2019-07-29T13:25:00Z">
        <w:r w:rsidRPr="002A2CB6" w:rsidDel="00D30472">
          <w:delText>QPSK, R</w:delText>
        </w:r>
        <w:r w:rsidR="002F1855" w:rsidRPr="002A2CB6" w:rsidDel="00D30472">
          <w:delText xml:space="preserve"> </w:delText>
        </w:r>
        <w:r w:rsidRPr="002A2CB6" w:rsidDel="00D30472">
          <w:delText>=</w:delText>
        </w:r>
        <w:r w:rsidR="002F1855" w:rsidRPr="002A2CB6" w:rsidDel="00D30472">
          <w:delText xml:space="preserve"> </w:delText>
        </w:r>
        <w:r w:rsidR="009457C3" w:rsidRPr="002A2CB6" w:rsidDel="00D30472">
          <w:delText>1</w:delText>
        </w:r>
        <w:r w:rsidRPr="002A2CB6" w:rsidDel="00D30472">
          <w:delText>/</w:delText>
        </w:r>
        <w:r w:rsidR="009457C3" w:rsidRPr="002A2CB6" w:rsidDel="00D30472">
          <w:delText>3</w:delText>
        </w:r>
        <w:r w:rsidRPr="002A2CB6" w:rsidDel="00D30472">
          <w:delText xml:space="preserve"> </w:delText>
        </w:r>
        <w:r w:rsidRPr="002A2CB6" w:rsidDel="00D30472">
          <w:lastRenderedPageBreak/>
          <w:delText xml:space="preserve">and </w:delText>
        </w:r>
      </w:del>
      <w:r w:rsidRPr="002A2CB6">
        <w:t xml:space="preserve">one sided dynamic OCNG Pattern </w:t>
      </w:r>
      <w:ins w:id="55" w:author="정만영/책임연구원/차세대표준(연)5G표준Task(manyoung.jung@lge.com)" w:date="2019-07-29T13:25:00Z">
        <w:r w:rsidR="00D30472">
          <w:t xml:space="preserve">OP.1 TDD </w:t>
        </w:r>
      </w:ins>
      <w:r w:rsidRPr="002A2CB6">
        <w:t>for the DL-signal as described in Annex A</w:t>
      </w:r>
      <w:ins w:id="56" w:author="정만영/책임연구원/차세대표준(연)5G표준Task(manyoung.jung@lge.com)" w:date="2019-07-29T13:25:00Z">
        <w:r w:rsidR="00D30472">
          <w:t>.5.2.1)</w:t>
        </w:r>
      </w:ins>
      <w:r w:rsidRPr="002A2CB6">
        <w:rPr>
          <w:rFonts w:eastAsia="Osaka" w:cs="v5.0.0"/>
        </w:rPr>
        <w:t xml:space="preserve">. </w:t>
      </w:r>
      <w:r w:rsidR="00EC2E78" w:rsidRPr="002A2CB6">
        <w:t>The requirement is verified with the test metric of EIS (Link=RX beam peak direction, Meas=Link angle).</w:t>
      </w:r>
    </w:p>
    <w:p w14:paraId="6DD5C671" w14:textId="77777777" w:rsidR="00044CC7" w:rsidRPr="002A2CB6" w:rsidRDefault="00044CC7" w:rsidP="008D5287">
      <w:pPr>
        <w:pStyle w:val="TH"/>
      </w:pPr>
      <w:r w:rsidRPr="002A2CB6">
        <w:t xml:space="preserve">Table </w:t>
      </w:r>
      <w:r w:rsidRPr="002A2CB6">
        <w:rPr>
          <w:rFonts w:eastAsia="MS Mincho"/>
        </w:rPr>
        <w:t>7.5-1</w:t>
      </w:r>
      <w:r w:rsidRPr="002A2CB6">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2A2CB6" w:rsidRPr="002A2CB6" w14:paraId="32B3EA21" w14:textId="77777777" w:rsidTr="008D5287">
        <w:tc>
          <w:tcPr>
            <w:tcW w:w="1559" w:type="dxa"/>
            <w:vMerge w:val="restart"/>
          </w:tcPr>
          <w:p w14:paraId="3D2ADED4" w14:textId="78842852" w:rsidR="002F1855" w:rsidRPr="002A2CB6" w:rsidRDefault="002F1855" w:rsidP="008D5287">
            <w:pPr>
              <w:pStyle w:val="TAH"/>
              <w:rPr>
                <w:rFonts w:cs="Arial"/>
              </w:rPr>
            </w:pPr>
            <w:r w:rsidRPr="002A2CB6">
              <w:rPr>
                <w:rFonts w:cs="Arial"/>
              </w:rPr>
              <w:t>Operating band</w:t>
            </w:r>
          </w:p>
        </w:tc>
        <w:tc>
          <w:tcPr>
            <w:tcW w:w="910" w:type="dxa"/>
            <w:vMerge w:val="restart"/>
          </w:tcPr>
          <w:p w14:paraId="30B33592" w14:textId="636EA775" w:rsidR="002F1855" w:rsidRPr="002A2CB6" w:rsidRDefault="002F1855" w:rsidP="008D5287">
            <w:pPr>
              <w:pStyle w:val="TAH"/>
              <w:rPr>
                <w:rFonts w:cs="Arial"/>
              </w:rPr>
            </w:pPr>
            <w:r w:rsidRPr="002A2CB6">
              <w:rPr>
                <w:rFonts w:cs="Arial"/>
              </w:rPr>
              <w:t>Units</w:t>
            </w:r>
          </w:p>
        </w:tc>
        <w:tc>
          <w:tcPr>
            <w:tcW w:w="4821" w:type="dxa"/>
            <w:gridSpan w:val="4"/>
          </w:tcPr>
          <w:p w14:paraId="661AF19C" w14:textId="77777777" w:rsidR="002F1855" w:rsidRPr="002A2CB6" w:rsidDel="00A30704" w:rsidRDefault="002F1855" w:rsidP="008D5287">
            <w:pPr>
              <w:pStyle w:val="TAH"/>
              <w:rPr>
                <w:rFonts w:cs="Arial"/>
              </w:rPr>
            </w:pPr>
            <w:r w:rsidRPr="002A2CB6">
              <w:rPr>
                <w:rFonts w:cs="Arial"/>
              </w:rPr>
              <w:t>Adjacent channel selectivity / Channel bandwidth</w:t>
            </w:r>
          </w:p>
        </w:tc>
      </w:tr>
      <w:tr w:rsidR="002A2CB6" w:rsidRPr="002A2CB6" w14:paraId="300B0AA1" w14:textId="77777777" w:rsidTr="008D5287">
        <w:tc>
          <w:tcPr>
            <w:tcW w:w="1559" w:type="dxa"/>
            <w:vMerge/>
          </w:tcPr>
          <w:p w14:paraId="3B29C284" w14:textId="1B21BE09" w:rsidR="002F1855" w:rsidRPr="002A2CB6" w:rsidRDefault="002F1855" w:rsidP="008D5287">
            <w:pPr>
              <w:pStyle w:val="TAH"/>
              <w:rPr>
                <w:rFonts w:cs="Arial"/>
              </w:rPr>
            </w:pPr>
          </w:p>
        </w:tc>
        <w:tc>
          <w:tcPr>
            <w:tcW w:w="910" w:type="dxa"/>
            <w:vMerge/>
          </w:tcPr>
          <w:p w14:paraId="4C180337" w14:textId="1ED4C3F7" w:rsidR="002F1855" w:rsidRPr="002A2CB6" w:rsidRDefault="002F1855" w:rsidP="008D5287">
            <w:pPr>
              <w:pStyle w:val="TAH"/>
              <w:rPr>
                <w:rFonts w:cs="Arial"/>
              </w:rPr>
            </w:pPr>
          </w:p>
        </w:tc>
        <w:tc>
          <w:tcPr>
            <w:tcW w:w="1115" w:type="dxa"/>
          </w:tcPr>
          <w:p w14:paraId="504036D6" w14:textId="77777777" w:rsidR="002F1855" w:rsidRPr="002A2CB6" w:rsidRDefault="002F1855" w:rsidP="008D5287">
            <w:pPr>
              <w:pStyle w:val="TAH"/>
              <w:rPr>
                <w:rFonts w:cs="Arial"/>
              </w:rPr>
            </w:pPr>
            <w:r w:rsidRPr="002A2CB6">
              <w:rPr>
                <w:rFonts w:cs="Arial"/>
              </w:rPr>
              <w:t>50</w:t>
            </w:r>
            <w:r w:rsidRPr="002A2CB6">
              <w:rPr>
                <w:rFonts w:cs="Arial"/>
              </w:rPr>
              <w:br/>
              <w:t xml:space="preserve">MHz </w:t>
            </w:r>
          </w:p>
        </w:tc>
        <w:tc>
          <w:tcPr>
            <w:tcW w:w="1350" w:type="dxa"/>
          </w:tcPr>
          <w:p w14:paraId="4A84921F" w14:textId="77777777" w:rsidR="002F1855" w:rsidRPr="002A2CB6" w:rsidRDefault="002F1855" w:rsidP="008D5287">
            <w:pPr>
              <w:pStyle w:val="TAH"/>
              <w:rPr>
                <w:rFonts w:cs="Arial"/>
              </w:rPr>
            </w:pPr>
            <w:r w:rsidRPr="002A2CB6">
              <w:rPr>
                <w:rFonts w:cs="Arial"/>
              </w:rPr>
              <w:t>100</w:t>
            </w:r>
            <w:r w:rsidRPr="002A2CB6">
              <w:rPr>
                <w:rFonts w:cs="Arial"/>
              </w:rPr>
              <w:br/>
              <w:t>MHz</w:t>
            </w:r>
          </w:p>
        </w:tc>
        <w:tc>
          <w:tcPr>
            <w:tcW w:w="1170" w:type="dxa"/>
          </w:tcPr>
          <w:p w14:paraId="5AE69C0E" w14:textId="77777777" w:rsidR="002F1855" w:rsidRPr="002A2CB6" w:rsidRDefault="002F1855" w:rsidP="008D5287">
            <w:pPr>
              <w:pStyle w:val="TAH"/>
              <w:rPr>
                <w:rFonts w:cs="Arial"/>
              </w:rPr>
            </w:pPr>
            <w:r w:rsidRPr="002A2CB6">
              <w:rPr>
                <w:rFonts w:cs="Arial"/>
              </w:rPr>
              <w:t>200</w:t>
            </w:r>
            <w:r w:rsidRPr="002A2CB6">
              <w:rPr>
                <w:rFonts w:cs="Arial"/>
              </w:rPr>
              <w:br/>
              <w:t>MHz</w:t>
            </w:r>
          </w:p>
        </w:tc>
        <w:tc>
          <w:tcPr>
            <w:tcW w:w="1186" w:type="dxa"/>
          </w:tcPr>
          <w:p w14:paraId="5BFDBB65" w14:textId="77777777" w:rsidR="002F1855" w:rsidRPr="002A2CB6" w:rsidRDefault="002F1855" w:rsidP="008D5287">
            <w:pPr>
              <w:pStyle w:val="TAH"/>
              <w:rPr>
                <w:rFonts w:cs="Arial"/>
              </w:rPr>
            </w:pPr>
            <w:r w:rsidRPr="002A2CB6">
              <w:rPr>
                <w:rFonts w:cs="Arial"/>
              </w:rPr>
              <w:t>400</w:t>
            </w:r>
            <w:r w:rsidRPr="002A2CB6">
              <w:rPr>
                <w:rFonts w:cs="Arial"/>
              </w:rPr>
              <w:br/>
              <w:t>MHz</w:t>
            </w:r>
          </w:p>
        </w:tc>
      </w:tr>
      <w:tr w:rsidR="002A2CB6" w:rsidRPr="002A2CB6" w14:paraId="63F0AA85" w14:textId="77777777" w:rsidTr="008D5287">
        <w:tc>
          <w:tcPr>
            <w:tcW w:w="1559" w:type="dxa"/>
            <w:vAlign w:val="center"/>
          </w:tcPr>
          <w:p w14:paraId="32A37C69" w14:textId="77777777" w:rsidR="00044CC7" w:rsidRPr="002A2CB6" w:rsidRDefault="00044CC7" w:rsidP="008D5287">
            <w:pPr>
              <w:pStyle w:val="TAC"/>
              <w:rPr>
                <w:rFonts w:cs="Arial"/>
              </w:rPr>
            </w:pPr>
            <w:r w:rsidRPr="002A2CB6">
              <w:rPr>
                <w:rFonts w:eastAsia="MS Mincho" w:cs="Arial"/>
              </w:rPr>
              <w:t>n257, n258</w:t>
            </w:r>
            <w:r w:rsidR="00F054F3" w:rsidRPr="002A2CB6">
              <w:rPr>
                <w:rFonts w:eastAsia="MS Mincho" w:cs="Arial"/>
              </w:rPr>
              <w:t>, n261</w:t>
            </w:r>
          </w:p>
        </w:tc>
        <w:tc>
          <w:tcPr>
            <w:tcW w:w="910" w:type="dxa"/>
            <w:vAlign w:val="center"/>
          </w:tcPr>
          <w:p w14:paraId="44E88B48" w14:textId="77777777" w:rsidR="00044CC7" w:rsidRPr="002A2CB6" w:rsidRDefault="00044CC7" w:rsidP="008D5287">
            <w:pPr>
              <w:pStyle w:val="TAC"/>
              <w:rPr>
                <w:rFonts w:cs="Arial"/>
              </w:rPr>
            </w:pPr>
            <w:r w:rsidRPr="002A2CB6">
              <w:rPr>
                <w:rFonts w:cs="Arial"/>
              </w:rPr>
              <w:t>dB</w:t>
            </w:r>
          </w:p>
        </w:tc>
        <w:tc>
          <w:tcPr>
            <w:tcW w:w="1115" w:type="dxa"/>
            <w:vAlign w:val="center"/>
          </w:tcPr>
          <w:p w14:paraId="28341968" w14:textId="77777777" w:rsidR="00044CC7" w:rsidRPr="002A2CB6" w:rsidRDefault="00044CC7" w:rsidP="008D5287">
            <w:pPr>
              <w:pStyle w:val="TAC"/>
              <w:rPr>
                <w:rFonts w:cs="Arial"/>
              </w:rPr>
            </w:pPr>
            <w:r w:rsidRPr="002A2CB6">
              <w:rPr>
                <w:rFonts w:eastAsia="MS Mincho" w:cs="Arial"/>
              </w:rPr>
              <w:t>23</w:t>
            </w:r>
          </w:p>
        </w:tc>
        <w:tc>
          <w:tcPr>
            <w:tcW w:w="1350" w:type="dxa"/>
            <w:vAlign w:val="center"/>
          </w:tcPr>
          <w:p w14:paraId="71BF72DC" w14:textId="77777777" w:rsidR="00044CC7" w:rsidRPr="002A2CB6" w:rsidRDefault="00044CC7" w:rsidP="008D5287">
            <w:pPr>
              <w:pStyle w:val="TAC"/>
              <w:rPr>
                <w:rFonts w:cs="Arial"/>
              </w:rPr>
            </w:pPr>
            <w:r w:rsidRPr="002A2CB6">
              <w:rPr>
                <w:rFonts w:eastAsia="MS Mincho" w:cs="Arial"/>
              </w:rPr>
              <w:t>23</w:t>
            </w:r>
          </w:p>
        </w:tc>
        <w:tc>
          <w:tcPr>
            <w:tcW w:w="1170" w:type="dxa"/>
            <w:vAlign w:val="center"/>
          </w:tcPr>
          <w:p w14:paraId="58A65815" w14:textId="77777777" w:rsidR="00044CC7" w:rsidRPr="002A2CB6" w:rsidRDefault="00044CC7" w:rsidP="008D5287">
            <w:pPr>
              <w:pStyle w:val="TAC"/>
              <w:rPr>
                <w:rFonts w:cs="Arial"/>
              </w:rPr>
            </w:pPr>
            <w:r w:rsidRPr="002A2CB6">
              <w:rPr>
                <w:rFonts w:eastAsia="MS Mincho" w:cs="Arial"/>
              </w:rPr>
              <w:t>23</w:t>
            </w:r>
          </w:p>
        </w:tc>
        <w:tc>
          <w:tcPr>
            <w:tcW w:w="1186" w:type="dxa"/>
            <w:vAlign w:val="center"/>
          </w:tcPr>
          <w:p w14:paraId="008E08B5" w14:textId="77777777" w:rsidR="00044CC7" w:rsidRPr="002A2CB6" w:rsidRDefault="00044CC7" w:rsidP="008D5287">
            <w:pPr>
              <w:pStyle w:val="TAC"/>
              <w:rPr>
                <w:rFonts w:cs="Arial"/>
              </w:rPr>
            </w:pPr>
            <w:r w:rsidRPr="002A2CB6">
              <w:rPr>
                <w:rFonts w:eastAsia="MS Mincho" w:cs="Arial"/>
              </w:rPr>
              <w:t>23</w:t>
            </w:r>
          </w:p>
        </w:tc>
      </w:tr>
      <w:tr w:rsidR="00044CC7" w:rsidRPr="002A2CB6" w14:paraId="496D1914" w14:textId="77777777" w:rsidTr="008D5287">
        <w:tc>
          <w:tcPr>
            <w:tcW w:w="1559" w:type="dxa"/>
            <w:vAlign w:val="center"/>
          </w:tcPr>
          <w:p w14:paraId="22CA94F3" w14:textId="77777777" w:rsidR="00044CC7" w:rsidRPr="002A2CB6" w:rsidRDefault="00044CC7" w:rsidP="008D5287">
            <w:pPr>
              <w:pStyle w:val="TAC"/>
              <w:rPr>
                <w:rFonts w:eastAsia="MS Mincho" w:cs="Arial"/>
              </w:rPr>
            </w:pPr>
            <w:r w:rsidRPr="002A2CB6">
              <w:rPr>
                <w:rFonts w:eastAsia="MS Mincho" w:cs="Arial"/>
              </w:rPr>
              <w:t>n260</w:t>
            </w:r>
          </w:p>
        </w:tc>
        <w:tc>
          <w:tcPr>
            <w:tcW w:w="910" w:type="dxa"/>
            <w:vAlign w:val="center"/>
          </w:tcPr>
          <w:p w14:paraId="50C0EB0B" w14:textId="77777777" w:rsidR="00044CC7" w:rsidRPr="002A2CB6" w:rsidRDefault="00044CC7" w:rsidP="008D5287">
            <w:pPr>
              <w:pStyle w:val="TAC"/>
              <w:rPr>
                <w:rFonts w:cs="Arial"/>
              </w:rPr>
            </w:pPr>
            <w:r w:rsidRPr="002A2CB6">
              <w:rPr>
                <w:rFonts w:cs="Arial"/>
              </w:rPr>
              <w:t>dB</w:t>
            </w:r>
          </w:p>
        </w:tc>
        <w:tc>
          <w:tcPr>
            <w:tcW w:w="1115" w:type="dxa"/>
            <w:vAlign w:val="center"/>
          </w:tcPr>
          <w:p w14:paraId="1405EAC0" w14:textId="77777777" w:rsidR="00044CC7" w:rsidRPr="002A2CB6" w:rsidRDefault="00044CC7" w:rsidP="008D5287">
            <w:pPr>
              <w:pStyle w:val="TAC"/>
              <w:rPr>
                <w:rFonts w:eastAsia="MS Mincho" w:cs="Arial"/>
              </w:rPr>
            </w:pPr>
            <w:r w:rsidRPr="002A2CB6">
              <w:rPr>
                <w:rFonts w:eastAsia="MS Mincho" w:cs="Arial"/>
              </w:rPr>
              <w:t>22</w:t>
            </w:r>
          </w:p>
        </w:tc>
        <w:tc>
          <w:tcPr>
            <w:tcW w:w="1350" w:type="dxa"/>
            <w:vAlign w:val="center"/>
          </w:tcPr>
          <w:p w14:paraId="420B94DA" w14:textId="77777777" w:rsidR="00044CC7" w:rsidRPr="002A2CB6" w:rsidRDefault="00044CC7" w:rsidP="008D5287">
            <w:pPr>
              <w:pStyle w:val="TAC"/>
              <w:rPr>
                <w:rFonts w:eastAsia="MS Mincho" w:cs="Arial"/>
              </w:rPr>
            </w:pPr>
            <w:r w:rsidRPr="002A2CB6">
              <w:rPr>
                <w:rFonts w:eastAsia="MS Mincho" w:cs="Arial"/>
              </w:rPr>
              <w:t>22</w:t>
            </w:r>
          </w:p>
        </w:tc>
        <w:tc>
          <w:tcPr>
            <w:tcW w:w="1170" w:type="dxa"/>
            <w:vAlign w:val="center"/>
          </w:tcPr>
          <w:p w14:paraId="515A4583" w14:textId="77777777" w:rsidR="00044CC7" w:rsidRPr="002A2CB6" w:rsidRDefault="00044CC7" w:rsidP="008D5287">
            <w:pPr>
              <w:pStyle w:val="TAC"/>
              <w:rPr>
                <w:rFonts w:eastAsia="MS Mincho" w:cs="Arial"/>
              </w:rPr>
            </w:pPr>
            <w:r w:rsidRPr="002A2CB6">
              <w:rPr>
                <w:rFonts w:eastAsia="MS Mincho" w:cs="Arial"/>
              </w:rPr>
              <w:t>22</w:t>
            </w:r>
          </w:p>
        </w:tc>
        <w:tc>
          <w:tcPr>
            <w:tcW w:w="1186" w:type="dxa"/>
            <w:vAlign w:val="center"/>
          </w:tcPr>
          <w:p w14:paraId="0F299606" w14:textId="77777777" w:rsidR="00044CC7" w:rsidRPr="002A2CB6" w:rsidRDefault="00044CC7" w:rsidP="008D5287">
            <w:pPr>
              <w:pStyle w:val="TAC"/>
              <w:rPr>
                <w:rFonts w:eastAsia="MS Mincho" w:cs="Arial"/>
              </w:rPr>
            </w:pPr>
            <w:r w:rsidRPr="002A2CB6">
              <w:rPr>
                <w:rFonts w:eastAsia="MS Mincho" w:cs="Arial"/>
              </w:rPr>
              <w:t>22</w:t>
            </w:r>
          </w:p>
        </w:tc>
      </w:tr>
    </w:tbl>
    <w:p w14:paraId="7967F73E" w14:textId="77777777" w:rsidR="00044CC7" w:rsidRPr="002A2CB6" w:rsidRDefault="00044CC7" w:rsidP="008D5287">
      <w:pPr>
        <w:rPr>
          <w:rFonts w:eastAsia="MS Mincho"/>
        </w:rPr>
      </w:pPr>
    </w:p>
    <w:p w14:paraId="248503B4" w14:textId="77777777" w:rsidR="00044CC7" w:rsidRPr="002A2CB6" w:rsidRDefault="00044CC7" w:rsidP="008D5287">
      <w:pPr>
        <w:pStyle w:val="TH"/>
      </w:pPr>
      <w:r w:rsidRPr="002A2CB6">
        <w:t xml:space="preserve">Table </w:t>
      </w:r>
      <w:r w:rsidRPr="002A2CB6">
        <w:rPr>
          <w:rFonts w:eastAsia="MS Mincho"/>
        </w:rPr>
        <w:t>7.5-2</w:t>
      </w:r>
      <w:r w:rsidRPr="002A2CB6">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749"/>
        <w:gridCol w:w="1704"/>
        <w:gridCol w:w="1486"/>
        <w:gridCol w:w="1922"/>
        <w:gridCol w:w="2215"/>
      </w:tblGrid>
      <w:tr w:rsidR="002A2CB6" w:rsidRPr="002A2CB6" w14:paraId="47851AA9" w14:textId="77777777" w:rsidTr="008D5287">
        <w:trPr>
          <w:jc w:val="center"/>
        </w:trPr>
        <w:tc>
          <w:tcPr>
            <w:tcW w:w="782" w:type="pct"/>
            <w:vMerge w:val="restart"/>
          </w:tcPr>
          <w:p w14:paraId="1DEBE5BD" w14:textId="77777777" w:rsidR="00044CC7" w:rsidRPr="002A2CB6" w:rsidRDefault="00044CC7" w:rsidP="008D5287">
            <w:pPr>
              <w:pStyle w:val="TAH"/>
              <w:rPr>
                <w:rFonts w:cs="Arial"/>
              </w:rPr>
            </w:pPr>
            <w:r w:rsidRPr="002A2CB6">
              <w:rPr>
                <w:rFonts w:cs="Arial"/>
              </w:rPr>
              <w:t>Rx Parameter</w:t>
            </w:r>
          </w:p>
        </w:tc>
        <w:tc>
          <w:tcPr>
            <w:tcW w:w="391" w:type="pct"/>
            <w:vMerge w:val="restart"/>
          </w:tcPr>
          <w:p w14:paraId="7DD932DD" w14:textId="77777777" w:rsidR="00044CC7" w:rsidRPr="002A2CB6" w:rsidRDefault="00044CC7" w:rsidP="008D5287">
            <w:pPr>
              <w:pStyle w:val="TAH"/>
              <w:rPr>
                <w:rFonts w:cs="Arial"/>
              </w:rPr>
            </w:pPr>
            <w:r w:rsidRPr="002A2CB6">
              <w:rPr>
                <w:rFonts w:cs="Arial"/>
              </w:rPr>
              <w:t xml:space="preserve">Units </w:t>
            </w:r>
          </w:p>
        </w:tc>
        <w:tc>
          <w:tcPr>
            <w:tcW w:w="3827" w:type="pct"/>
            <w:gridSpan w:val="4"/>
          </w:tcPr>
          <w:p w14:paraId="108132C3" w14:textId="77777777" w:rsidR="00044CC7" w:rsidRPr="002A2CB6" w:rsidRDefault="00044CC7" w:rsidP="008D5287">
            <w:pPr>
              <w:pStyle w:val="TAH"/>
              <w:rPr>
                <w:rFonts w:cs="Arial"/>
              </w:rPr>
            </w:pPr>
            <w:r w:rsidRPr="002A2CB6">
              <w:rPr>
                <w:rFonts w:cs="Arial"/>
              </w:rPr>
              <w:t>Channel bandwidth</w:t>
            </w:r>
          </w:p>
        </w:tc>
      </w:tr>
      <w:tr w:rsidR="002A2CB6" w:rsidRPr="002A2CB6" w14:paraId="7363CF11" w14:textId="77777777" w:rsidTr="008D5287">
        <w:trPr>
          <w:jc w:val="center"/>
        </w:trPr>
        <w:tc>
          <w:tcPr>
            <w:tcW w:w="782" w:type="pct"/>
            <w:vMerge/>
          </w:tcPr>
          <w:p w14:paraId="585CAB98" w14:textId="77777777" w:rsidR="00044CC7" w:rsidRPr="002A2CB6" w:rsidRDefault="00044CC7" w:rsidP="008D5287">
            <w:pPr>
              <w:pStyle w:val="TAH"/>
              <w:rPr>
                <w:rFonts w:cs="Arial"/>
              </w:rPr>
            </w:pPr>
          </w:p>
        </w:tc>
        <w:tc>
          <w:tcPr>
            <w:tcW w:w="391" w:type="pct"/>
            <w:vMerge/>
          </w:tcPr>
          <w:p w14:paraId="762FDD21" w14:textId="77777777" w:rsidR="00044CC7" w:rsidRPr="002A2CB6" w:rsidRDefault="00044CC7" w:rsidP="008D5287">
            <w:pPr>
              <w:pStyle w:val="TAH"/>
              <w:rPr>
                <w:rFonts w:cs="Arial"/>
              </w:rPr>
            </w:pPr>
          </w:p>
        </w:tc>
        <w:tc>
          <w:tcPr>
            <w:tcW w:w="890" w:type="pct"/>
          </w:tcPr>
          <w:p w14:paraId="25431EF2" w14:textId="77777777" w:rsidR="00044CC7" w:rsidRPr="002A2CB6" w:rsidRDefault="00044CC7" w:rsidP="008D5287">
            <w:pPr>
              <w:pStyle w:val="TAH"/>
              <w:rPr>
                <w:rFonts w:cs="Arial"/>
              </w:rPr>
            </w:pPr>
            <w:r w:rsidRPr="002A2CB6">
              <w:rPr>
                <w:rFonts w:cs="Arial"/>
              </w:rPr>
              <w:t xml:space="preserve">50 MHz </w:t>
            </w:r>
          </w:p>
        </w:tc>
        <w:tc>
          <w:tcPr>
            <w:tcW w:w="776" w:type="pct"/>
          </w:tcPr>
          <w:p w14:paraId="1B06E962" w14:textId="77777777" w:rsidR="00044CC7" w:rsidRPr="002A2CB6" w:rsidRDefault="00044CC7" w:rsidP="008D5287">
            <w:pPr>
              <w:pStyle w:val="TAH"/>
              <w:rPr>
                <w:rFonts w:cs="Arial"/>
              </w:rPr>
            </w:pPr>
            <w:r w:rsidRPr="002A2CB6">
              <w:rPr>
                <w:rFonts w:cs="Arial"/>
              </w:rPr>
              <w:t>100 MHz</w:t>
            </w:r>
          </w:p>
        </w:tc>
        <w:tc>
          <w:tcPr>
            <w:tcW w:w="1004" w:type="pct"/>
          </w:tcPr>
          <w:p w14:paraId="7334024E" w14:textId="77777777" w:rsidR="00044CC7" w:rsidRPr="002A2CB6" w:rsidRDefault="00044CC7" w:rsidP="008D5287">
            <w:pPr>
              <w:pStyle w:val="TAH"/>
              <w:rPr>
                <w:rFonts w:cs="Arial"/>
              </w:rPr>
            </w:pPr>
            <w:r w:rsidRPr="002A2CB6">
              <w:rPr>
                <w:rFonts w:cs="Arial"/>
              </w:rPr>
              <w:t>200 MHz</w:t>
            </w:r>
          </w:p>
        </w:tc>
        <w:tc>
          <w:tcPr>
            <w:tcW w:w="1157" w:type="pct"/>
          </w:tcPr>
          <w:p w14:paraId="2D4962E6" w14:textId="77777777" w:rsidR="00044CC7" w:rsidRPr="002A2CB6" w:rsidRDefault="00044CC7" w:rsidP="008D5287">
            <w:pPr>
              <w:pStyle w:val="TAH"/>
              <w:rPr>
                <w:rFonts w:cs="Arial"/>
              </w:rPr>
            </w:pPr>
            <w:r w:rsidRPr="002A2CB6">
              <w:rPr>
                <w:rFonts w:cs="Arial"/>
              </w:rPr>
              <w:t>400 MHz</w:t>
            </w:r>
          </w:p>
        </w:tc>
      </w:tr>
      <w:tr w:rsidR="002A2CB6" w:rsidRPr="002A2CB6" w14:paraId="563F1DD3" w14:textId="77777777" w:rsidTr="008D5287">
        <w:trPr>
          <w:jc w:val="center"/>
        </w:trPr>
        <w:tc>
          <w:tcPr>
            <w:tcW w:w="782" w:type="pct"/>
          </w:tcPr>
          <w:p w14:paraId="570BC43F" w14:textId="77777777" w:rsidR="00044CC7" w:rsidRPr="002A2CB6" w:rsidRDefault="00044CC7" w:rsidP="008D5287">
            <w:pPr>
              <w:pStyle w:val="TAL"/>
              <w:rPr>
                <w:rFonts w:cs="Arial"/>
              </w:rPr>
            </w:pPr>
            <w:r w:rsidRPr="002A2CB6">
              <w:rPr>
                <w:rFonts w:cs="Arial"/>
              </w:rPr>
              <w:t>Power in Transmission Bandwidth Configuration</w:t>
            </w:r>
          </w:p>
        </w:tc>
        <w:tc>
          <w:tcPr>
            <w:tcW w:w="391" w:type="pct"/>
          </w:tcPr>
          <w:p w14:paraId="79749580" w14:textId="77777777" w:rsidR="00044CC7" w:rsidRPr="002A2CB6" w:rsidRDefault="00044CC7" w:rsidP="008D5287">
            <w:pPr>
              <w:pStyle w:val="TAC"/>
              <w:rPr>
                <w:rFonts w:cs="Arial"/>
              </w:rPr>
            </w:pPr>
            <w:r w:rsidRPr="002A2CB6">
              <w:rPr>
                <w:rFonts w:cs="Arial"/>
              </w:rPr>
              <w:t>dBm</w:t>
            </w:r>
          </w:p>
        </w:tc>
        <w:tc>
          <w:tcPr>
            <w:tcW w:w="3827" w:type="pct"/>
            <w:gridSpan w:val="4"/>
            <w:vAlign w:val="center"/>
          </w:tcPr>
          <w:p w14:paraId="08984FEE" w14:textId="77777777" w:rsidR="00044CC7" w:rsidRPr="002A2CB6" w:rsidRDefault="00044CC7" w:rsidP="008D5287">
            <w:pPr>
              <w:pStyle w:val="TAC"/>
              <w:rPr>
                <w:rFonts w:cs="Arial"/>
              </w:rPr>
            </w:pPr>
            <w:r w:rsidRPr="002A2CB6">
              <w:rPr>
                <w:rFonts w:cs="Arial"/>
              </w:rPr>
              <w:t>REFSENS + 14 dB</w:t>
            </w:r>
          </w:p>
        </w:tc>
      </w:tr>
      <w:tr w:rsidR="002A2CB6" w:rsidRPr="002A2CB6" w14:paraId="39E48F9C" w14:textId="77777777" w:rsidTr="008D5287">
        <w:trPr>
          <w:jc w:val="center"/>
        </w:trPr>
        <w:tc>
          <w:tcPr>
            <w:tcW w:w="782" w:type="pct"/>
            <w:vAlign w:val="bottom"/>
          </w:tcPr>
          <w:p w14:paraId="4E68029D" w14:textId="77777777" w:rsidR="00044CC7" w:rsidRPr="002A2CB6" w:rsidRDefault="00044CC7" w:rsidP="008D5287">
            <w:pPr>
              <w:pStyle w:val="TAL"/>
              <w:rPr>
                <w:rFonts w:cs="Arial"/>
              </w:rPr>
            </w:pPr>
            <w:r w:rsidRPr="002A2CB6">
              <w:rPr>
                <w:rFonts w:eastAsia="MS Mincho" w:cs="Arial"/>
                <w:bCs/>
              </w:rPr>
              <w:t>P</w:t>
            </w:r>
            <w:r w:rsidRPr="002A2CB6">
              <w:rPr>
                <w:rFonts w:eastAsia="MS Mincho" w:cs="Arial"/>
                <w:bCs/>
                <w:vertAlign w:val="subscript"/>
              </w:rPr>
              <w:t xml:space="preserve">Interferer </w:t>
            </w:r>
            <w:r w:rsidRPr="002A2CB6">
              <w:rPr>
                <w:rFonts w:eastAsia="MS Mincho" w:cs="Arial"/>
                <w:bCs/>
              </w:rPr>
              <w:t>for band n257, n258</w:t>
            </w:r>
            <w:r w:rsidR="00F054F3" w:rsidRPr="002A2CB6">
              <w:rPr>
                <w:rFonts w:eastAsia="MS Mincho" w:cs="Arial"/>
                <w:bCs/>
              </w:rPr>
              <w:t>, n261</w:t>
            </w:r>
          </w:p>
        </w:tc>
        <w:tc>
          <w:tcPr>
            <w:tcW w:w="391" w:type="pct"/>
          </w:tcPr>
          <w:p w14:paraId="07392E82" w14:textId="77777777" w:rsidR="00044CC7" w:rsidRPr="002A2CB6" w:rsidRDefault="00044CC7" w:rsidP="008D5287">
            <w:pPr>
              <w:pStyle w:val="TAC"/>
              <w:rPr>
                <w:rFonts w:cs="Arial"/>
              </w:rPr>
            </w:pPr>
            <w:r w:rsidRPr="002A2CB6">
              <w:rPr>
                <w:rFonts w:cs="Arial"/>
              </w:rPr>
              <w:t>dBm</w:t>
            </w:r>
          </w:p>
        </w:tc>
        <w:tc>
          <w:tcPr>
            <w:tcW w:w="890" w:type="pct"/>
          </w:tcPr>
          <w:p w14:paraId="37B9F32A" w14:textId="77777777"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+ 35.5 dB</w:t>
            </w:r>
          </w:p>
        </w:tc>
        <w:tc>
          <w:tcPr>
            <w:tcW w:w="776" w:type="pct"/>
          </w:tcPr>
          <w:p w14:paraId="73B2661A" w14:textId="23D7BB2D" w:rsidR="00044CC7" w:rsidRPr="002A2CB6" w:rsidRDefault="00044CC7" w:rsidP="008D5287">
            <w:pPr>
              <w:pStyle w:val="TAC"/>
              <w:rPr>
                <w:rFonts w:cs="Arial"/>
              </w:rPr>
            </w:pPr>
            <w:r w:rsidRPr="002A2CB6">
              <w:rPr>
                <w:rFonts w:eastAsia="MS Mincho" w:cs="Arial"/>
              </w:rPr>
              <w:t>REFSENS +35.5</w:t>
            </w:r>
            <w:r w:rsidR="002F1855" w:rsidRPr="002A2CB6">
              <w:rPr>
                <w:rFonts w:eastAsia="MS Mincho" w:cs="Arial"/>
              </w:rPr>
              <w:t xml:space="preserve"> </w:t>
            </w:r>
            <w:r w:rsidRPr="002A2CB6">
              <w:rPr>
                <w:rFonts w:eastAsia="MS Mincho" w:cs="Arial"/>
              </w:rPr>
              <w:t>dB</w:t>
            </w:r>
          </w:p>
        </w:tc>
        <w:tc>
          <w:tcPr>
            <w:tcW w:w="1004" w:type="pct"/>
          </w:tcPr>
          <w:p w14:paraId="1E03D71A" w14:textId="31CA6A0B"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+35.5</w:t>
            </w:r>
            <w:r w:rsidR="00D71FA4" w:rsidRPr="002A2CB6">
              <w:rPr>
                <w:rFonts w:eastAsia="MS Mincho" w:cs="Arial"/>
              </w:rPr>
              <w:t xml:space="preserve"> </w:t>
            </w:r>
            <w:r w:rsidRPr="002A2CB6">
              <w:rPr>
                <w:rFonts w:eastAsia="MS Mincho" w:cs="Arial"/>
              </w:rPr>
              <w:t>dB</w:t>
            </w:r>
          </w:p>
        </w:tc>
        <w:tc>
          <w:tcPr>
            <w:tcW w:w="1157" w:type="pct"/>
          </w:tcPr>
          <w:p w14:paraId="145FCA67" w14:textId="5D143001" w:rsidR="00044CC7" w:rsidRPr="002A2CB6" w:rsidRDefault="00044CC7" w:rsidP="008D5287">
            <w:pPr>
              <w:pStyle w:val="TAC"/>
              <w:rPr>
                <w:rFonts w:cs="Arial"/>
              </w:rPr>
            </w:pPr>
            <w:r w:rsidRPr="002A2CB6">
              <w:rPr>
                <w:rFonts w:eastAsia="MS Mincho" w:cs="Arial"/>
              </w:rPr>
              <w:t xml:space="preserve">REFSENS </w:t>
            </w:r>
            <w:r w:rsidRPr="002A2CB6">
              <w:rPr>
                <w:rFonts w:eastAsia="MS Mincho" w:cs="Arial"/>
              </w:rPr>
              <w:br/>
              <w:t>+35.5</w:t>
            </w:r>
            <w:r w:rsidR="00D71FA4" w:rsidRPr="002A2CB6">
              <w:rPr>
                <w:rFonts w:eastAsia="MS Mincho" w:cs="Arial"/>
              </w:rPr>
              <w:t xml:space="preserve"> </w:t>
            </w:r>
            <w:r w:rsidRPr="002A2CB6">
              <w:rPr>
                <w:rFonts w:eastAsia="MS Mincho" w:cs="Arial"/>
              </w:rPr>
              <w:t>dB</w:t>
            </w:r>
          </w:p>
        </w:tc>
      </w:tr>
      <w:tr w:rsidR="002A2CB6" w:rsidRPr="002A2CB6" w14:paraId="2BF35732" w14:textId="77777777" w:rsidTr="008D5287">
        <w:trPr>
          <w:jc w:val="center"/>
        </w:trPr>
        <w:tc>
          <w:tcPr>
            <w:tcW w:w="782" w:type="pct"/>
            <w:vAlign w:val="bottom"/>
          </w:tcPr>
          <w:p w14:paraId="1066245F" w14:textId="77777777" w:rsidR="00044CC7" w:rsidRPr="002A2CB6" w:rsidRDefault="00044CC7" w:rsidP="008D5287">
            <w:pPr>
              <w:pStyle w:val="TAL"/>
              <w:rPr>
                <w:rFonts w:eastAsia="MS Mincho" w:cs="Arial"/>
                <w:bCs/>
              </w:rPr>
            </w:pPr>
            <w:r w:rsidRPr="002A2CB6">
              <w:rPr>
                <w:rFonts w:eastAsia="MS Mincho" w:cs="Arial"/>
                <w:bCs/>
              </w:rPr>
              <w:t>P</w:t>
            </w:r>
            <w:r w:rsidRPr="002A2CB6">
              <w:rPr>
                <w:rFonts w:eastAsia="MS Mincho" w:cs="Arial"/>
                <w:bCs/>
                <w:vertAlign w:val="subscript"/>
              </w:rPr>
              <w:t xml:space="preserve">Interferer </w:t>
            </w:r>
            <w:r w:rsidRPr="002A2CB6">
              <w:rPr>
                <w:rFonts w:eastAsia="MS Mincho" w:cs="Arial"/>
                <w:bCs/>
              </w:rPr>
              <w:t>for band n260</w:t>
            </w:r>
          </w:p>
        </w:tc>
        <w:tc>
          <w:tcPr>
            <w:tcW w:w="391" w:type="pct"/>
          </w:tcPr>
          <w:p w14:paraId="398E1C0A" w14:textId="77777777" w:rsidR="00044CC7" w:rsidRPr="002A2CB6" w:rsidRDefault="00044CC7" w:rsidP="008D5287">
            <w:pPr>
              <w:pStyle w:val="TAC"/>
              <w:rPr>
                <w:rFonts w:cs="Arial"/>
              </w:rPr>
            </w:pPr>
            <w:r w:rsidRPr="002A2CB6">
              <w:rPr>
                <w:rFonts w:cs="Arial"/>
              </w:rPr>
              <w:t>dBm</w:t>
            </w:r>
          </w:p>
        </w:tc>
        <w:tc>
          <w:tcPr>
            <w:tcW w:w="890" w:type="pct"/>
          </w:tcPr>
          <w:p w14:paraId="1BD68912" w14:textId="77777777"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+ 34.5 dB</w:t>
            </w:r>
          </w:p>
        </w:tc>
        <w:tc>
          <w:tcPr>
            <w:tcW w:w="776" w:type="pct"/>
          </w:tcPr>
          <w:p w14:paraId="10553E6D" w14:textId="5B49BDDB" w:rsidR="00044CC7" w:rsidRPr="002A2CB6" w:rsidRDefault="00044CC7" w:rsidP="008D5287">
            <w:pPr>
              <w:pStyle w:val="TAC"/>
              <w:rPr>
                <w:rFonts w:eastAsia="MS Mincho" w:cs="Arial"/>
              </w:rPr>
            </w:pPr>
            <w:r w:rsidRPr="002A2CB6">
              <w:rPr>
                <w:rFonts w:eastAsia="MS Mincho" w:cs="Arial"/>
              </w:rPr>
              <w:t>REFSENS +34.5</w:t>
            </w:r>
            <w:r w:rsidR="002F1855" w:rsidRPr="002A2CB6">
              <w:rPr>
                <w:rFonts w:eastAsia="MS Mincho" w:cs="Arial"/>
              </w:rPr>
              <w:t xml:space="preserve"> </w:t>
            </w:r>
            <w:r w:rsidRPr="002A2CB6">
              <w:rPr>
                <w:rFonts w:eastAsia="MS Mincho" w:cs="Arial"/>
              </w:rPr>
              <w:t>dB</w:t>
            </w:r>
          </w:p>
        </w:tc>
        <w:tc>
          <w:tcPr>
            <w:tcW w:w="1004" w:type="pct"/>
          </w:tcPr>
          <w:p w14:paraId="314888A1" w14:textId="7EF0A0C5"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+34.5</w:t>
            </w:r>
            <w:r w:rsidR="00D71FA4" w:rsidRPr="002A2CB6">
              <w:rPr>
                <w:rFonts w:eastAsia="MS Mincho" w:cs="Arial"/>
              </w:rPr>
              <w:t xml:space="preserve"> </w:t>
            </w:r>
            <w:r w:rsidRPr="002A2CB6">
              <w:rPr>
                <w:rFonts w:eastAsia="MS Mincho" w:cs="Arial"/>
              </w:rPr>
              <w:t>dB</w:t>
            </w:r>
          </w:p>
        </w:tc>
        <w:tc>
          <w:tcPr>
            <w:tcW w:w="1157" w:type="pct"/>
          </w:tcPr>
          <w:p w14:paraId="46AE68B2" w14:textId="353F408E" w:rsidR="00044CC7" w:rsidRPr="002A2CB6" w:rsidRDefault="00044CC7" w:rsidP="008D5287">
            <w:pPr>
              <w:pStyle w:val="TAC"/>
              <w:rPr>
                <w:rFonts w:eastAsia="MS Mincho" w:cs="Arial"/>
              </w:rPr>
            </w:pPr>
            <w:r w:rsidRPr="002A2CB6">
              <w:rPr>
                <w:rFonts w:eastAsia="MS Mincho" w:cs="Arial"/>
              </w:rPr>
              <w:t xml:space="preserve">REFSENS </w:t>
            </w:r>
            <w:r w:rsidRPr="002A2CB6">
              <w:rPr>
                <w:rFonts w:eastAsia="MS Mincho" w:cs="Arial"/>
              </w:rPr>
              <w:br/>
              <w:t>+34.5</w:t>
            </w:r>
            <w:r w:rsidR="00D71FA4" w:rsidRPr="002A2CB6">
              <w:rPr>
                <w:rFonts w:eastAsia="MS Mincho" w:cs="Arial"/>
              </w:rPr>
              <w:t xml:space="preserve"> </w:t>
            </w:r>
            <w:r w:rsidRPr="002A2CB6">
              <w:rPr>
                <w:rFonts w:eastAsia="MS Mincho" w:cs="Arial"/>
              </w:rPr>
              <w:t>dB</w:t>
            </w:r>
          </w:p>
        </w:tc>
      </w:tr>
      <w:tr w:rsidR="002A2CB6" w:rsidRPr="002A2CB6" w14:paraId="76B9C811" w14:textId="77777777" w:rsidTr="008D5287">
        <w:trPr>
          <w:jc w:val="center"/>
        </w:trPr>
        <w:tc>
          <w:tcPr>
            <w:tcW w:w="782" w:type="pct"/>
          </w:tcPr>
          <w:p w14:paraId="3164ED89" w14:textId="77777777" w:rsidR="00044CC7" w:rsidRPr="002A2CB6" w:rsidRDefault="00044CC7" w:rsidP="008D5287">
            <w:pPr>
              <w:pStyle w:val="TAL"/>
              <w:rPr>
                <w:rFonts w:cs="Arial"/>
                <w:i/>
              </w:rPr>
            </w:pPr>
            <w:r w:rsidRPr="002A2CB6">
              <w:rPr>
                <w:rFonts w:eastAsia="MS Mincho" w:cs="Arial"/>
                <w:bCs/>
              </w:rPr>
              <w:t>BW</w:t>
            </w:r>
            <w:r w:rsidRPr="002A2CB6">
              <w:rPr>
                <w:rFonts w:eastAsia="MS Mincho" w:cs="Arial"/>
                <w:bCs/>
                <w:vertAlign w:val="subscript"/>
              </w:rPr>
              <w:t xml:space="preserve">Interferer </w:t>
            </w:r>
          </w:p>
        </w:tc>
        <w:tc>
          <w:tcPr>
            <w:tcW w:w="391" w:type="pct"/>
          </w:tcPr>
          <w:p w14:paraId="07F9687B" w14:textId="77777777" w:rsidR="00044CC7" w:rsidRPr="002A2CB6" w:rsidRDefault="00044CC7" w:rsidP="008D5287">
            <w:pPr>
              <w:pStyle w:val="TAC"/>
              <w:rPr>
                <w:rFonts w:cs="Arial"/>
              </w:rPr>
            </w:pPr>
            <w:r w:rsidRPr="002A2CB6">
              <w:rPr>
                <w:rFonts w:cs="Arial"/>
              </w:rPr>
              <w:t>MHz</w:t>
            </w:r>
          </w:p>
        </w:tc>
        <w:tc>
          <w:tcPr>
            <w:tcW w:w="890" w:type="pct"/>
          </w:tcPr>
          <w:p w14:paraId="0629E3A5" w14:textId="77777777" w:rsidR="00044CC7" w:rsidRPr="002A2CB6" w:rsidRDefault="00044CC7" w:rsidP="008D5287">
            <w:pPr>
              <w:pStyle w:val="TAC"/>
              <w:rPr>
                <w:rFonts w:cs="Arial"/>
              </w:rPr>
            </w:pPr>
            <w:r w:rsidRPr="002A2CB6">
              <w:rPr>
                <w:rFonts w:eastAsia="MS Mincho" w:cs="Arial"/>
              </w:rPr>
              <w:t>50</w:t>
            </w:r>
          </w:p>
        </w:tc>
        <w:tc>
          <w:tcPr>
            <w:tcW w:w="776" w:type="pct"/>
          </w:tcPr>
          <w:p w14:paraId="100EE3D2" w14:textId="77777777" w:rsidR="00044CC7" w:rsidRPr="002A2CB6" w:rsidRDefault="00044CC7" w:rsidP="008D5287">
            <w:pPr>
              <w:pStyle w:val="TAC"/>
              <w:rPr>
                <w:rFonts w:cs="Arial"/>
              </w:rPr>
            </w:pPr>
            <w:r w:rsidRPr="002A2CB6">
              <w:rPr>
                <w:rFonts w:cs="Arial"/>
              </w:rPr>
              <w:t>100</w:t>
            </w:r>
          </w:p>
        </w:tc>
        <w:tc>
          <w:tcPr>
            <w:tcW w:w="1004" w:type="pct"/>
            <w:vAlign w:val="bottom"/>
          </w:tcPr>
          <w:p w14:paraId="2646AF94" w14:textId="77777777" w:rsidR="00044CC7" w:rsidRPr="002A2CB6" w:rsidRDefault="00044CC7" w:rsidP="008D5287">
            <w:pPr>
              <w:pStyle w:val="TAC"/>
              <w:rPr>
                <w:rFonts w:cs="Arial"/>
              </w:rPr>
            </w:pPr>
            <w:r w:rsidRPr="002A2CB6">
              <w:rPr>
                <w:rFonts w:cs="Arial"/>
              </w:rPr>
              <w:t>200</w:t>
            </w:r>
          </w:p>
        </w:tc>
        <w:tc>
          <w:tcPr>
            <w:tcW w:w="1157" w:type="pct"/>
            <w:vAlign w:val="bottom"/>
          </w:tcPr>
          <w:p w14:paraId="00CA94C4" w14:textId="77777777" w:rsidR="00044CC7" w:rsidRPr="002A2CB6" w:rsidRDefault="00044CC7" w:rsidP="008D5287">
            <w:pPr>
              <w:pStyle w:val="TAC"/>
              <w:rPr>
                <w:rFonts w:cs="Arial"/>
              </w:rPr>
            </w:pPr>
            <w:r w:rsidRPr="002A2CB6">
              <w:rPr>
                <w:rFonts w:cs="Arial"/>
              </w:rPr>
              <w:t>400</w:t>
            </w:r>
          </w:p>
        </w:tc>
      </w:tr>
      <w:tr w:rsidR="002A2CB6" w:rsidRPr="002A2CB6" w14:paraId="50BC0DD7" w14:textId="77777777" w:rsidTr="008D5287">
        <w:trPr>
          <w:jc w:val="center"/>
        </w:trPr>
        <w:tc>
          <w:tcPr>
            <w:tcW w:w="782" w:type="pct"/>
          </w:tcPr>
          <w:p w14:paraId="503D1C1A" w14:textId="77777777" w:rsidR="00044CC7" w:rsidRPr="002A2CB6" w:rsidRDefault="00044CC7" w:rsidP="008D5287">
            <w:pPr>
              <w:pStyle w:val="TAL"/>
              <w:rPr>
                <w:rFonts w:cs="Arial"/>
                <w:i/>
              </w:rPr>
            </w:pPr>
            <w:r w:rsidRPr="002A2CB6">
              <w:rPr>
                <w:rFonts w:eastAsia="MS Mincho" w:cs="Arial"/>
                <w:bCs/>
              </w:rPr>
              <w:t>F</w:t>
            </w:r>
            <w:r w:rsidRPr="002A2CB6">
              <w:rPr>
                <w:rFonts w:eastAsia="MS Mincho" w:cs="Arial"/>
                <w:bCs/>
                <w:vertAlign w:val="subscript"/>
              </w:rPr>
              <w:t>Interferer</w:t>
            </w:r>
            <w:r w:rsidRPr="002A2CB6">
              <w:rPr>
                <w:rFonts w:eastAsia="MS Mincho" w:cs="Arial"/>
                <w:bCs/>
              </w:rPr>
              <w:t xml:space="preserve"> (offset)</w:t>
            </w:r>
          </w:p>
        </w:tc>
        <w:tc>
          <w:tcPr>
            <w:tcW w:w="391" w:type="pct"/>
          </w:tcPr>
          <w:p w14:paraId="536BF46D" w14:textId="77777777" w:rsidR="00044CC7" w:rsidRPr="002A2CB6" w:rsidRDefault="00044CC7" w:rsidP="008D5287">
            <w:pPr>
              <w:pStyle w:val="TAC"/>
              <w:rPr>
                <w:rFonts w:cs="Arial"/>
              </w:rPr>
            </w:pPr>
            <w:r w:rsidRPr="002A2CB6">
              <w:rPr>
                <w:rFonts w:cs="Arial"/>
              </w:rPr>
              <w:t>MHz</w:t>
            </w:r>
          </w:p>
        </w:tc>
        <w:tc>
          <w:tcPr>
            <w:tcW w:w="890" w:type="pct"/>
          </w:tcPr>
          <w:p w14:paraId="6F8CD169" w14:textId="77777777" w:rsidR="00044CC7" w:rsidRPr="002A2CB6" w:rsidRDefault="00044CC7" w:rsidP="008D5287">
            <w:pPr>
              <w:pStyle w:val="TAC"/>
              <w:rPr>
                <w:rFonts w:cs="Arial"/>
              </w:rPr>
            </w:pPr>
            <w:r w:rsidRPr="002A2CB6">
              <w:rPr>
                <w:rFonts w:cs="Arial"/>
              </w:rPr>
              <w:t>50</w:t>
            </w:r>
          </w:p>
          <w:p w14:paraId="084AA4DB" w14:textId="77777777" w:rsidR="00044CC7" w:rsidRPr="002A2CB6" w:rsidRDefault="00044CC7" w:rsidP="008D5287">
            <w:pPr>
              <w:pStyle w:val="TAC"/>
              <w:rPr>
                <w:rFonts w:cs="Arial"/>
              </w:rPr>
            </w:pPr>
            <w:r w:rsidRPr="002A2CB6">
              <w:rPr>
                <w:rFonts w:cs="Arial"/>
              </w:rPr>
              <w:t>/</w:t>
            </w:r>
          </w:p>
          <w:p w14:paraId="32A314D7" w14:textId="77777777" w:rsidR="00044CC7" w:rsidRPr="002A2CB6" w:rsidRDefault="00044CC7" w:rsidP="008D5287">
            <w:pPr>
              <w:pStyle w:val="TAC"/>
              <w:rPr>
                <w:rFonts w:cs="Arial"/>
              </w:rPr>
            </w:pPr>
            <w:r w:rsidRPr="002A2CB6">
              <w:rPr>
                <w:rFonts w:cs="Arial"/>
              </w:rPr>
              <w:t>-50</w:t>
            </w:r>
          </w:p>
          <w:p w14:paraId="3563472F" w14:textId="77777777" w:rsidR="00044CC7" w:rsidRPr="002A2CB6" w:rsidRDefault="00044CC7" w:rsidP="008D5287">
            <w:pPr>
              <w:pStyle w:val="TAC"/>
              <w:rPr>
                <w:rFonts w:cs="Arial"/>
              </w:rPr>
            </w:pPr>
            <w:r w:rsidRPr="002A2CB6">
              <w:rPr>
                <w:rFonts w:cs="Arial"/>
              </w:rPr>
              <w:t>NOTE 3</w:t>
            </w:r>
          </w:p>
        </w:tc>
        <w:tc>
          <w:tcPr>
            <w:tcW w:w="776" w:type="pct"/>
          </w:tcPr>
          <w:p w14:paraId="3CAEB010" w14:textId="77777777" w:rsidR="00044CC7" w:rsidRPr="002A2CB6" w:rsidRDefault="00044CC7" w:rsidP="008D5287">
            <w:pPr>
              <w:pStyle w:val="TAC"/>
              <w:rPr>
                <w:rFonts w:cs="Arial"/>
              </w:rPr>
            </w:pPr>
            <w:r w:rsidRPr="002A2CB6">
              <w:rPr>
                <w:rFonts w:cs="Arial"/>
              </w:rPr>
              <w:t>100</w:t>
            </w:r>
          </w:p>
          <w:p w14:paraId="14A5356D" w14:textId="77777777" w:rsidR="00044CC7" w:rsidRPr="002A2CB6" w:rsidRDefault="00044CC7" w:rsidP="008D5287">
            <w:pPr>
              <w:pStyle w:val="TAC"/>
              <w:rPr>
                <w:rFonts w:cs="Arial"/>
              </w:rPr>
            </w:pPr>
            <w:r w:rsidRPr="002A2CB6">
              <w:rPr>
                <w:rFonts w:cs="Arial"/>
              </w:rPr>
              <w:t>/</w:t>
            </w:r>
          </w:p>
          <w:p w14:paraId="20FF4162" w14:textId="77777777" w:rsidR="00044CC7" w:rsidRPr="002A2CB6" w:rsidRDefault="00044CC7" w:rsidP="008D5287">
            <w:pPr>
              <w:pStyle w:val="TAC"/>
              <w:rPr>
                <w:rFonts w:cs="Arial"/>
              </w:rPr>
            </w:pPr>
            <w:r w:rsidRPr="002A2CB6">
              <w:rPr>
                <w:rFonts w:cs="Arial"/>
              </w:rPr>
              <w:t>-100</w:t>
            </w:r>
          </w:p>
          <w:p w14:paraId="7B7C1B93" w14:textId="77777777" w:rsidR="00044CC7" w:rsidRPr="002A2CB6" w:rsidRDefault="00044CC7" w:rsidP="008D5287">
            <w:pPr>
              <w:pStyle w:val="TAC"/>
              <w:rPr>
                <w:rFonts w:cs="Arial"/>
              </w:rPr>
            </w:pPr>
            <w:r w:rsidRPr="002A2CB6">
              <w:rPr>
                <w:rFonts w:cs="Arial"/>
              </w:rPr>
              <w:t>NOTE 3</w:t>
            </w:r>
          </w:p>
        </w:tc>
        <w:tc>
          <w:tcPr>
            <w:tcW w:w="1004" w:type="pct"/>
          </w:tcPr>
          <w:p w14:paraId="633AC179" w14:textId="77777777" w:rsidR="00044CC7" w:rsidRPr="002A2CB6" w:rsidRDefault="00044CC7" w:rsidP="008D5287">
            <w:pPr>
              <w:pStyle w:val="TAC"/>
              <w:rPr>
                <w:rFonts w:cs="Arial"/>
              </w:rPr>
            </w:pPr>
            <w:r w:rsidRPr="002A2CB6">
              <w:rPr>
                <w:rFonts w:cs="Arial"/>
              </w:rPr>
              <w:t>200</w:t>
            </w:r>
          </w:p>
          <w:p w14:paraId="601D2E86" w14:textId="77777777" w:rsidR="00044CC7" w:rsidRPr="002A2CB6" w:rsidRDefault="00044CC7" w:rsidP="008D5287">
            <w:pPr>
              <w:pStyle w:val="TAC"/>
              <w:rPr>
                <w:rFonts w:cs="Arial"/>
              </w:rPr>
            </w:pPr>
            <w:r w:rsidRPr="002A2CB6">
              <w:rPr>
                <w:rFonts w:cs="Arial"/>
              </w:rPr>
              <w:t>/</w:t>
            </w:r>
          </w:p>
          <w:p w14:paraId="5A8EB647" w14:textId="77777777" w:rsidR="00044CC7" w:rsidRPr="002A2CB6" w:rsidRDefault="00044CC7" w:rsidP="008D5287">
            <w:pPr>
              <w:pStyle w:val="TAC"/>
              <w:rPr>
                <w:rFonts w:cs="Arial"/>
              </w:rPr>
            </w:pPr>
            <w:r w:rsidRPr="002A2CB6">
              <w:rPr>
                <w:rFonts w:cs="Arial"/>
              </w:rPr>
              <w:t>-200</w:t>
            </w:r>
          </w:p>
          <w:p w14:paraId="2FF39557" w14:textId="77777777" w:rsidR="00044CC7" w:rsidRPr="002A2CB6" w:rsidRDefault="00044CC7" w:rsidP="008D5287">
            <w:pPr>
              <w:pStyle w:val="TAC"/>
              <w:rPr>
                <w:rFonts w:cs="Arial"/>
              </w:rPr>
            </w:pPr>
            <w:r w:rsidRPr="002A2CB6">
              <w:rPr>
                <w:rFonts w:cs="Arial"/>
              </w:rPr>
              <w:t>NOTE 3</w:t>
            </w:r>
          </w:p>
        </w:tc>
        <w:tc>
          <w:tcPr>
            <w:tcW w:w="1157" w:type="pct"/>
          </w:tcPr>
          <w:p w14:paraId="2EB4F263" w14:textId="77777777" w:rsidR="00044CC7" w:rsidRPr="002A2CB6" w:rsidRDefault="00044CC7" w:rsidP="008D5287">
            <w:pPr>
              <w:pStyle w:val="TAC"/>
              <w:rPr>
                <w:rFonts w:cs="Arial"/>
              </w:rPr>
            </w:pPr>
            <w:r w:rsidRPr="002A2CB6">
              <w:rPr>
                <w:rFonts w:cs="Arial"/>
              </w:rPr>
              <w:t>400</w:t>
            </w:r>
          </w:p>
          <w:p w14:paraId="6EC39A40" w14:textId="77777777" w:rsidR="00044CC7" w:rsidRPr="002A2CB6" w:rsidRDefault="00044CC7" w:rsidP="008D5287">
            <w:pPr>
              <w:pStyle w:val="TAC"/>
              <w:rPr>
                <w:rFonts w:cs="Arial"/>
              </w:rPr>
            </w:pPr>
            <w:r w:rsidRPr="002A2CB6">
              <w:rPr>
                <w:rFonts w:cs="Arial"/>
              </w:rPr>
              <w:t>/</w:t>
            </w:r>
          </w:p>
          <w:p w14:paraId="610184BB" w14:textId="77777777" w:rsidR="00044CC7" w:rsidRPr="002A2CB6" w:rsidRDefault="00044CC7" w:rsidP="008D5287">
            <w:pPr>
              <w:pStyle w:val="TAC"/>
              <w:rPr>
                <w:rFonts w:cs="Arial"/>
              </w:rPr>
            </w:pPr>
            <w:r w:rsidRPr="002A2CB6">
              <w:rPr>
                <w:rFonts w:cs="Arial"/>
              </w:rPr>
              <w:t>-400</w:t>
            </w:r>
          </w:p>
          <w:p w14:paraId="124DE0F7" w14:textId="77777777" w:rsidR="00044CC7" w:rsidRPr="002A2CB6" w:rsidRDefault="00044CC7" w:rsidP="008D5287">
            <w:pPr>
              <w:pStyle w:val="TAC"/>
              <w:rPr>
                <w:rFonts w:cs="Arial"/>
              </w:rPr>
            </w:pPr>
            <w:r w:rsidRPr="002A2CB6">
              <w:rPr>
                <w:rFonts w:cs="Arial"/>
              </w:rPr>
              <w:t>NOTE 3</w:t>
            </w:r>
          </w:p>
        </w:tc>
      </w:tr>
      <w:tr w:rsidR="00044CC7" w:rsidRPr="002A2CB6" w14:paraId="73D06AD7" w14:textId="77777777" w:rsidTr="008D5287">
        <w:trPr>
          <w:trHeight w:val="398"/>
          <w:jc w:val="center"/>
        </w:trPr>
        <w:tc>
          <w:tcPr>
            <w:tcW w:w="5000" w:type="pct"/>
            <w:gridSpan w:val="6"/>
          </w:tcPr>
          <w:p w14:paraId="596BCE17" w14:textId="77777777" w:rsidR="00044CC7" w:rsidRPr="002A2CB6" w:rsidRDefault="00044CC7" w:rsidP="008D5287">
            <w:pPr>
              <w:pStyle w:val="TAN"/>
              <w:rPr>
                <w:rFonts w:eastAsia="MS Mincho" w:cs="Arial"/>
              </w:rPr>
            </w:pPr>
            <w:r w:rsidRPr="002A2CB6">
              <w:rPr>
                <w:rFonts w:eastAsia="MS Mincho" w:cs="Arial"/>
              </w:rPr>
              <w:t>NOTE 1:</w:t>
            </w:r>
            <w:r w:rsidRPr="002A2CB6">
              <w:rPr>
                <w:rFonts w:eastAsia="MS Mincho" w:cs="Arial"/>
              </w:rPr>
              <w:tab/>
              <w:t>The interferer consists of the Reference measurement channel specified in Annex A.</w:t>
            </w:r>
            <w:r w:rsidR="009457C3" w:rsidRPr="002A2CB6">
              <w:rPr>
                <w:rFonts w:eastAsia="MS Mincho" w:cs="Arial"/>
              </w:rPr>
              <w:t>3</w:t>
            </w:r>
            <w:r w:rsidRPr="002A2CB6">
              <w:rPr>
                <w:rFonts w:eastAsia="MS Mincho" w:cs="Arial"/>
              </w:rPr>
              <w:t>.</w:t>
            </w:r>
            <w:r w:rsidR="009457C3" w:rsidRPr="002A2CB6">
              <w:rPr>
                <w:rFonts w:eastAsia="MS Mincho" w:cs="Arial"/>
              </w:rPr>
              <w:t>2</w:t>
            </w:r>
            <w:r w:rsidRPr="002A2CB6">
              <w:rPr>
                <w:rFonts w:eastAsia="MS Mincho" w:cs="Arial"/>
              </w:rPr>
              <w:t xml:space="preserve"> with one sided dynamic OCNG Pattern as described in Annex A.</w:t>
            </w:r>
            <w:r w:rsidR="009457C3" w:rsidRPr="002A2CB6">
              <w:rPr>
                <w:rFonts w:eastAsia="MS Mincho" w:cs="Arial"/>
              </w:rPr>
              <w:t>3</w:t>
            </w:r>
            <w:r w:rsidRPr="002A2CB6">
              <w:rPr>
                <w:rFonts w:eastAsia="MS Mincho" w:cs="Arial"/>
              </w:rPr>
              <w:t>.</w:t>
            </w:r>
            <w:r w:rsidR="009457C3" w:rsidRPr="002A2CB6">
              <w:rPr>
                <w:rFonts w:eastAsia="MS Mincho" w:cs="Arial"/>
              </w:rPr>
              <w:t>2</w:t>
            </w:r>
            <w:r w:rsidRPr="002A2CB6">
              <w:rPr>
                <w:rFonts w:eastAsia="MS Mincho" w:cs="Arial"/>
              </w:rPr>
              <w:t xml:space="preserve"> and set-up according to Annex C.</w:t>
            </w:r>
          </w:p>
          <w:p w14:paraId="17CE3228" w14:textId="77777777" w:rsidR="00044CC7" w:rsidRPr="002A2CB6" w:rsidRDefault="00044CC7" w:rsidP="008D5287">
            <w:pPr>
              <w:pStyle w:val="TAN"/>
              <w:rPr>
                <w:rFonts w:eastAsia="MS Mincho" w:cs="Arial"/>
              </w:rPr>
            </w:pPr>
            <w:r w:rsidRPr="002A2CB6">
              <w:rPr>
                <w:rFonts w:eastAsia="MS Mincho" w:cs="Arial"/>
              </w:rPr>
              <w:t>NOTE 2:</w:t>
            </w:r>
            <w:r w:rsidRPr="002A2CB6">
              <w:rPr>
                <w:rFonts w:eastAsia="MS Mincho" w:cs="Arial"/>
              </w:rPr>
              <w:tab/>
              <w:t xml:space="preserve">The REFSENS power level is specified in </w:t>
            </w:r>
            <w:r w:rsidR="00F643C4" w:rsidRPr="002A2CB6">
              <w:rPr>
                <w:rFonts w:eastAsia="MS Mincho" w:cs="Arial"/>
              </w:rPr>
              <w:t>Section 7.3.2, which are applicable to different UE power classes.</w:t>
            </w:r>
          </w:p>
          <w:p w14:paraId="5C66EE4A" w14:textId="656AFB9B" w:rsidR="00044CC7" w:rsidRPr="002A2CB6" w:rsidRDefault="00044CC7" w:rsidP="008D5287">
            <w:pPr>
              <w:pStyle w:val="TAN"/>
              <w:rPr>
                <w:rFonts w:eastAsia="MS Mincho" w:cs="Arial"/>
              </w:rPr>
            </w:pPr>
            <w:r w:rsidRPr="002A2CB6">
              <w:rPr>
                <w:rFonts w:eastAsia="MS Mincho"/>
              </w:rPr>
              <w:t>NOTE 3:</w:t>
            </w:r>
            <w:r w:rsidRPr="002A2CB6">
              <w:rPr>
                <w:rFonts w:eastAsia="MS Mincho"/>
              </w:rPr>
              <w:tab/>
              <w:t>The absolute value of the interferer offset F</w:t>
            </w:r>
            <w:r w:rsidRPr="002A2CB6">
              <w:rPr>
                <w:rFonts w:eastAsia="MS Mincho"/>
                <w:vertAlign w:val="subscript"/>
              </w:rPr>
              <w:t>Interferer</w:t>
            </w:r>
            <w:r w:rsidRPr="002A2CB6">
              <w:rPr>
                <w:rFonts w:eastAsia="MS Mincho"/>
              </w:rPr>
              <w:t xml:space="preserve"> (offset) shall be further adjusted to </w:t>
            </w:r>
            <w:r w:rsidR="00E33050" w:rsidRPr="002A2CB6">
              <w:rPr>
                <w:rFonts w:eastAsia="MS Mincho"/>
              </w:rPr>
              <w:t>(CEIL(|F</w:t>
            </w:r>
            <w:r w:rsidR="00E33050" w:rsidRPr="002A2CB6">
              <w:rPr>
                <w:rFonts w:eastAsia="MS Mincho"/>
                <w:vertAlign w:val="subscript"/>
              </w:rPr>
              <w:t>Interferer</w:t>
            </w:r>
            <w:r w:rsidR="00E33050" w:rsidRPr="002A2CB6">
              <w:rPr>
                <w:rFonts w:eastAsia="MS Mincho"/>
              </w:rPr>
              <w:t>|/SCS) + 0.5)*SCS</w:t>
            </w:r>
            <w:r w:rsidRPr="002A2CB6">
              <w:rPr>
                <w:rFonts w:eastAsia="MS Mincho"/>
              </w:rPr>
              <w:t xml:space="preserve"> MHz with SCS the sub-carrier spacing of the wanted signal in MHz. Wanted and interferer signal have same SCS.</w:t>
            </w:r>
          </w:p>
        </w:tc>
      </w:tr>
    </w:tbl>
    <w:p w14:paraId="1D9FB1C5" w14:textId="77777777" w:rsidR="00044CC7" w:rsidRPr="002A2CB6" w:rsidRDefault="00044CC7" w:rsidP="008D5287"/>
    <w:p w14:paraId="12738931" w14:textId="77777777" w:rsidR="00044CC7" w:rsidRPr="002A2CB6" w:rsidRDefault="00044CC7" w:rsidP="008D5287">
      <w:pPr>
        <w:pStyle w:val="TH"/>
      </w:pPr>
      <w:r w:rsidRPr="002A2CB6">
        <w:t xml:space="preserve">Table </w:t>
      </w:r>
      <w:r w:rsidRPr="002A2CB6">
        <w:rPr>
          <w:rFonts w:eastAsia="MS Mincho"/>
        </w:rPr>
        <w:t>7.5-3</w:t>
      </w:r>
      <w:r w:rsidRPr="002A2CB6">
        <w:t>: Test parameters for adjacent channel selectivity, Case 2</w:t>
      </w:r>
    </w:p>
    <w:tbl>
      <w:tblPr>
        <w:tblW w:w="5000" w:type="pct"/>
        <w:tblLook w:val="01E0" w:firstRow="1" w:lastRow="1" w:firstColumn="1" w:lastColumn="1" w:noHBand="0" w:noVBand="0"/>
      </w:tblPr>
      <w:tblGrid>
        <w:gridCol w:w="1496"/>
        <w:gridCol w:w="749"/>
        <w:gridCol w:w="2142"/>
        <w:gridCol w:w="1398"/>
        <w:gridCol w:w="1836"/>
        <w:gridCol w:w="1951"/>
      </w:tblGrid>
      <w:tr w:rsidR="002A2CB6" w:rsidRPr="002A2CB6" w14:paraId="10D96020" w14:textId="77777777" w:rsidTr="008D5287">
        <w:tc>
          <w:tcPr>
            <w:tcW w:w="782" w:type="pct"/>
            <w:vMerge w:val="restart"/>
            <w:tcBorders>
              <w:top w:val="single" w:sz="4" w:space="0" w:color="auto"/>
              <w:left w:val="single" w:sz="4" w:space="0" w:color="auto"/>
              <w:bottom w:val="single" w:sz="4" w:space="0" w:color="auto"/>
              <w:right w:val="single" w:sz="4" w:space="0" w:color="auto"/>
            </w:tcBorders>
          </w:tcPr>
          <w:p w14:paraId="7562E03C" w14:textId="77777777" w:rsidR="00044CC7" w:rsidRPr="002A2CB6" w:rsidRDefault="00044CC7" w:rsidP="008D5287">
            <w:pPr>
              <w:pStyle w:val="TAH"/>
              <w:rPr>
                <w:rFonts w:cs="Arial"/>
              </w:rPr>
            </w:pPr>
            <w:r w:rsidRPr="002A2CB6">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6D4149EA" w14:textId="77777777" w:rsidR="00044CC7" w:rsidRPr="002A2CB6" w:rsidRDefault="00044CC7" w:rsidP="008D5287">
            <w:pPr>
              <w:pStyle w:val="TAH"/>
              <w:rPr>
                <w:rFonts w:cs="Arial"/>
              </w:rPr>
            </w:pPr>
            <w:r w:rsidRPr="002A2CB6">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7CBD9A67" w14:textId="77777777" w:rsidR="00044CC7" w:rsidRPr="002A2CB6" w:rsidRDefault="00044CC7" w:rsidP="008D5287">
            <w:pPr>
              <w:pStyle w:val="TAH"/>
              <w:rPr>
                <w:rFonts w:cs="Arial"/>
              </w:rPr>
            </w:pPr>
            <w:r w:rsidRPr="002A2CB6">
              <w:rPr>
                <w:rFonts w:cs="Arial"/>
              </w:rPr>
              <w:t>Channel bandwidth</w:t>
            </w:r>
          </w:p>
        </w:tc>
      </w:tr>
      <w:tr w:rsidR="002A2CB6" w:rsidRPr="002A2CB6" w14:paraId="42822CE1" w14:textId="77777777" w:rsidTr="008D5287">
        <w:tc>
          <w:tcPr>
            <w:tcW w:w="782" w:type="pct"/>
            <w:vMerge/>
            <w:tcBorders>
              <w:top w:val="single" w:sz="4" w:space="0" w:color="auto"/>
              <w:left w:val="single" w:sz="4" w:space="0" w:color="auto"/>
              <w:bottom w:val="single" w:sz="4" w:space="0" w:color="auto"/>
              <w:right w:val="single" w:sz="4" w:space="0" w:color="auto"/>
            </w:tcBorders>
          </w:tcPr>
          <w:p w14:paraId="7E496517" w14:textId="77777777" w:rsidR="00044CC7" w:rsidRPr="002A2CB6" w:rsidRDefault="00044CC7" w:rsidP="008D5287">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14:paraId="60B82FC5" w14:textId="77777777" w:rsidR="00044CC7" w:rsidRPr="002A2CB6" w:rsidRDefault="00044CC7" w:rsidP="008D5287">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14:paraId="150D81B2" w14:textId="77777777" w:rsidR="00044CC7" w:rsidRPr="002A2CB6" w:rsidRDefault="00044CC7" w:rsidP="008D5287">
            <w:pPr>
              <w:pStyle w:val="TAH"/>
              <w:rPr>
                <w:rFonts w:cs="Arial"/>
              </w:rPr>
            </w:pPr>
            <w:r w:rsidRPr="002A2CB6">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42353712" w14:textId="77777777" w:rsidR="00044CC7" w:rsidRPr="002A2CB6" w:rsidRDefault="00044CC7" w:rsidP="008D5287">
            <w:pPr>
              <w:pStyle w:val="TAH"/>
              <w:rPr>
                <w:rFonts w:cs="Arial"/>
              </w:rPr>
            </w:pPr>
            <w:r w:rsidRPr="002A2CB6">
              <w:rPr>
                <w:rFonts w:cs="Arial"/>
              </w:rPr>
              <w:t>100 MHz</w:t>
            </w:r>
          </w:p>
        </w:tc>
        <w:tc>
          <w:tcPr>
            <w:tcW w:w="959" w:type="pct"/>
            <w:tcBorders>
              <w:top w:val="single" w:sz="4" w:space="0" w:color="auto"/>
              <w:left w:val="single" w:sz="4" w:space="0" w:color="auto"/>
              <w:bottom w:val="single" w:sz="4" w:space="0" w:color="auto"/>
              <w:right w:val="single" w:sz="4" w:space="0" w:color="auto"/>
            </w:tcBorders>
          </w:tcPr>
          <w:p w14:paraId="0E8E8A3B" w14:textId="77777777" w:rsidR="00044CC7" w:rsidRPr="002A2CB6" w:rsidRDefault="00044CC7" w:rsidP="008D5287">
            <w:pPr>
              <w:pStyle w:val="TAH"/>
              <w:rPr>
                <w:rFonts w:cs="Arial"/>
              </w:rPr>
            </w:pPr>
            <w:r w:rsidRPr="002A2CB6">
              <w:rPr>
                <w:rFonts w:cs="Arial"/>
              </w:rPr>
              <w:t>200 MHz</w:t>
            </w:r>
          </w:p>
        </w:tc>
        <w:tc>
          <w:tcPr>
            <w:tcW w:w="1019" w:type="pct"/>
            <w:tcBorders>
              <w:top w:val="single" w:sz="4" w:space="0" w:color="auto"/>
              <w:left w:val="single" w:sz="4" w:space="0" w:color="auto"/>
              <w:bottom w:val="single" w:sz="4" w:space="0" w:color="auto"/>
              <w:right w:val="single" w:sz="4" w:space="0" w:color="auto"/>
            </w:tcBorders>
          </w:tcPr>
          <w:p w14:paraId="0D59A100" w14:textId="77777777" w:rsidR="00044CC7" w:rsidRPr="002A2CB6" w:rsidRDefault="00044CC7" w:rsidP="008D5287">
            <w:pPr>
              <w:pStyle w:val="TAH"/>
              <w:rPr>
                <w:rFonts w:cs="Arial"/>
              </w:rPr>
            </w:pPr>
            <w:r w:rsidRPr="002A2CB6">
              <w:rPr>
                <w:rFonts w:cs="Arial"/>
              </w:rPr>
              <w:t>400 MHz</w:t>
            </w:r>
          </w:p>
        </w:tc>
      </w:tr>
      <w:tr w:rsidR="002A2CB6" w:rsidRPr="002A2CB6" w14:paraId="2FA3611B" w14:textId="77777777" w:rsidTr="008D5287">
        <w:tc>
          <w:tcPr>
            <w:tcW w:w="782" w:type="pct"/>
            <w:tcBorders>
              <w:top w:val="single" w:sz="4" w:space="0" w:color="auto"/>
              <w:left w:val="single" w:sz="4" w:space="0" w:color="auto"/>
              <w:bottom w:val="single" w:sz="4" w:space="0" w:color="auto"/>
              <w:right w:val="single" w:sz="4" w:space="0" w:color="auto"/>
            </w:tcBorders>
            <w:vAlign w:val="center"/>
          </w:tcPr>
          <w:p w14:paraId="17009034" w14:textId="77777777" w:rsidR="00044CC7" w:rsidRPr="002A2CB6" w:rsidRDefault="00044CC7" w:rsidP="008D5287">
            <w:pPr>
              <w:pStyle w:val="TAL"/>
              <w:rPr>
                <w:rFonts w:cs="Arial"/>
                <w:i/>
              </w:rPr>
            </w:pPr>
            <w:r w:rsidRPr="002A2CB6">
              <w:rPr>
                <w:rFonts w:cs="Arial"/>
              </w:rPr>
              <w:t>Power in Transmission Bandwidth Configuration for band n257, n258</w:t>
            </w:r>
            <w:r w:rsidR="006971E2" w:rsidRPr="002A2CB6">
              <w:rPr>
                <w:rFonts w:cs="Arial"/>
              </w:rPr>
              <w:t>, n261</w:t>
            </w:r>
          </w:p>
        </w:tc>
        <w:tc>
          <w:tcPr>
            <w:tcW w:w="391" w:type="pct"/>
            <w:tcBorders>
              <w:top w:val="single" w:sz="4" w:space="0" w:color="auto"/>
              <w:left w:val="single" w:sz="4" w:space="0" w:color="auto"/>
              <w:bottom w:val="single" w:sz="4" w:space="0" w:color="auto"/>
              <w:right w:val="single" w:sz="4" w:space="0" w:color="auto"/>
            </w:tcBorders>
            <w:vAlign w:val="center"/>
          </w:tcPr>
          <w:p w14:paraId="0BA8D3EA" w14:textId="77777777" w:rsidR="00044CC7" w:rsidRPr="002A2CB6" w:rsidRDefault="00044CC7" w:rsidP="008D5287">
            <w:pPr>
              <w:pStyle w:val="TAC"/>
              <w:rPr>
                <w:rFonts w:cs="Arial"/>
              </w:rPr>
            </w:pPr>
            <w:r w:rsidRPr="002A2CB6">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66D67440" w14:textId="77777777" w:rsidR="00044CC7" w:rsidRPr="002A2CB6" w:rsidRDefault="00044CC7" w:rsidP="008D5287">
            <w:pPr>
              <w:pStyle w:val="TAC"/>
              <w:rPr>
                <w:rFonts w:cs="Arial"/>
              </w:rPr>
            </w:pPr>
            <w:r w:rsidRPr="002A2CB6">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14:paraId="4C369696" w14:textId="77777777" w:rsidR="00044CC7" w:rsidRPr="002A2CB6" w:rsidRDefault="00044CC7" w:rsidP="008D5287">
            <w:pPr>
              <w:pStyle w:val="TAC"/>
              <w:rPr>
                <w:rFonts w:cs="Arial"/>
              </w:rPr>
            </w:pPr>
            <w:r w:rsidRPr="002A2CB6">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14:paraId="653BE270" w14:textId="77777777" w:rsidR="00044CC7" w:rsidRPr="002A2CB6" w:rsidRDefault="00044CC7" w:rsidP="008D5287">
            <w:pPr>
              <w:pStyle w:val="TAC"/>
              <w:rPr>
                <w:rFonts w:cs="Arial"/>
              </w:rPr>
            </w:pPr>
            <w:r w:rsidRPr="002A2CB6">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14:paraId="456ADCBF" w14:textId="77777777" w:rsidR="00044CC7" w:rsidRPr="002A2CB6" w:rsidRDefault="00044CC7" w:rsidP="008D5287">
            <w:pPr>
              <w:pStyle w:val="TAC"/>
              <w:rPr>
                <w:rFonts w:cs="Arial"/>
              </w:rPr>
            </w:pPr>
            <w:r w:rsidRPr="002A2CB6">
              <w:rPr>
                <w:rFonts w:eastAsia="MS Mincho" w:cs="Arial"/>
              </w:rPr>
              <w:t>-46.5</w:t>
            </w:r>
          </w:p>
        </w:tc>
      </w:tr>
      <w:tr w:rsidR="002A2CB6" w:rsidRPr="002A2CB6" w14:paraId="75363A8A" w14:textId="77777777" w:rsidTr="008D5287">
        <w:tc>
          <w:tcPr>
            <w:tcW w:w="782" w:type="pct"/>
            <w:tcBorders>
              <w:top w:val="single" w:sz="4" w:space="0" w:color="auto"/>
              <w:left w:val="single" w:sz="4" w:space="0" w:color="auto"/>
              <w:bottom w:val="single" w:sz="4" w:space="0" w:color="auto"/>
              <w:right w:val="single" w:sz="4" w:space="0" w:color="auto"/>
            </w:tcBorders>
            <w:vAlign w:val="center"/>
          </w:tcPr>
          <w:p w14:paraId="29D11ADB" w14:textId="77777777" w:rsidR="00044CC7" w:rsidRPr="002A2CB6" w:rsidRDefault="00044CC7" w:rsidP="008D5287">
            <w:pPr>
              <w:pStyle w:val="TAL"/>
              <w:rPr>
                <w:rFonts w:cs="Arial"/>
              </w:rPr>
            </w:pPr>
            <w:r w:rsidRPr="002A2CB6">
              <w:rPr>
                <w:rFonts w:cs="Arial"/>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5600196D" w14:textId="77777777" w:rsidR="00044CC7" w:rsidRPr="002A2CB6" w:rsidRDefault="00044CC7" w:rsidP="008D5287">
            <w:pPr>
              <w:pStyle w:val="TAC"/>
              <w:rPr>
                <w:rFonts w:cs="Arial"/>
              </w:rPr>
            </w:pPr>
            <w:r w:rsidRPr="002A2CB6">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5CDC4A94" w14:textId="77777777" w:rsidR="00044CC7" w:rsidRPr="002A2CB6" w:rsidRDefault="00044CC7" w:rsidP="008D5287">
            <w:pPr>
              <w:pStyle w:val="TAC"/>
              <w:rPr>
                <w:rFonts w:eastAsia="MS Mincho" w:cs="Arial"/>
              </w:rPr>
            </w:pPr>
            <w:r w:rsidRPr="002A2CB6">
              <w:rPr>
                <w:rFonts w:eastAsia="MS Mincho"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14:paraId="0A2603C2" w14:textId="77777777" w:rsidR="00044CC7" w:rsidRPr="002A2CB6" w:rsidRDefault="00044CC7" w:rsidP="008D5287">
            <w:pPr>
              <w:pStyle w:val="TAC"/>
              <w:rPr>
                <w:rFonts w:eastAsia="MS Mincho" w:cs="Arial"/>
              </w:rPr>
            </w:pPr>
            <w:r w:rsidRPr="002A2CB6">
              <w:rPr>
                <w:rFonts w:eastAsia="MS Mincho"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14:paraId="6F6AE3D8" w14:textId="77777777" w:rsidR="00044CC7" w:rsidRPr="002A2CB6" w:rsidRDefault="00044CC7" w:rsidP="008D5287">
            <w:pPr>
              <w:pStyle w:val="TAC"/>
              <w:rPr>
                <w:rFonts w:eastAsia="MS Mincho" w:cs="Arial"/>
              </w:rPr>
            </w:pPr>
            <w:r w:rsidRPr="002A2CB6">
              <w:rPr>
                <w:rFonts w:eastAsia="MS Mincho"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14:paraId="72B3C269" w14:textId="77777777" w:rsidR="00044CC7" w:rsidRPr="002A2CB6" w:rsidRDefault="00044CC7" w:rsidP="008D5287">
            <w:pPr>
              <w:pStyle w:val="TAC"/>
              <w:rPr>
                <w:rFonts w:eastAsia="MS Mincho" w:cs="Arial"/>
              </w:rPr>
            </w:pPr>
            <w:r w:rsidRPr="002A2CB6">
              <w:rPr>
                <w:rFonts w:eastAsia="MS Mincho" w:cs="Arial"/>
              </w:rPr>
              <w:t>-45.5</w:t>
            </w:r>
          </w:p>
        </w:tc>
      </w:tr>
      <w:tr w:rsidR="002A2CB6" w:rsidRPr="002A2CB6" w14:paraId="55D6531D" w14:textId="77777777" w:rsidTr="008D5287">
        <w:tc>
          <w:tcPr>
            <w:tcW w:w="782" w:type="pct"/>
            <w:tcBorders>
              <w:top w:val="single" w:sz="4" w:space="0" w:color="auto"/>
              <w:left w:val="single" w:sz="4" w:space="0" w:color="auto"/>
              <w:bottom w:val="single" w:sz="4" w:space="0" w:color="auto"/>
              <w:right w:val="single" w:sz="4" w:space="0" w:color="auto"/>
            </w:tcBorders>
            <w:vAlign w:val="bottom"/>
          </w:tcPr>
          <w:p w14:paraId="3C70BED6" w14:textId="77777777" w:rsidR="00044CC7" w:rsidRPr="002A2CB6" w:rsidRDefault="00044CC7" w:rsidP="008D5287">
            <w:pPr>
              <w:pStyle w:val="TAL"/>
              <w:rPr>
                <w:rFonts w:eastAsia="MS Mincho" w:cs="Arial"/>
                <w:bCs/>
              </w:rPr>
            </w:pPr>
            <w:r w:rsidRPr="002A2CB6">
              <w:rPr>
                <w:rFonts w:eastAsia="MS Mincho" w:cs="Arial"/>
                <w:bCs/>
              </w:rPr>
              <w:t>P</w:t>
            </w:r>
            <w:r w:rsidRPr="002A2CB6">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14:paraId="4C55F793" w14:textId="77777777" w:rsidR="00044CC7" w:rsidRPr="002A2CB6" w:rsidRDefault="00044CC7" w:rsidP="008D5287">
            <w:pPr>
              <w:pStyle w:val="TAC"/>
              <w:rPr>
                <w:rFonts w:cs="Arial"/>
              </w:rPr>
            </w:pPr>
            <w:r w:rsidRPr="002A2CB6">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907A875" w14:textId="77777777" w:rsidR="00044CC7" w:rsidRPr="002A2CB6" w:rsidRDefault="00044CC7" w:rsidP="008D5287">
            <w:pPr>
              <w:pStyle w:val="TAC"/>
              <w:rPr>
                <w:rFonts w:cs="Arial"/>
              </w:rPr>
            </w:pPr>
            <w:r w:rsidRPr="002A2CB6">
              <w:rPr>
                <w:rFonts w:eastAsia="MS Mincho" w:cs="Arial"/>
              </w:rPr>
              <w:t>-25</w:t>
            </w:r>
          </w:p>
        </w:tc>
      </w:tr>
      <w:tr w:rsidR="002A2CB6" w:rsidRPr="002A2CB6" w14:paraId="6E5CA876" w14:textId="77777777" w:rsidTr="008D5287">
        <w:tc>
          <w:tcPr>
            <w:tcW w:w="782" w:type="pct"/>
            <w:tcBorders>
              <w:top w:val="single" w:sz="4" w:space="0" w:color="auto"/>
              <w:left w:val="single" w:sz="4" w:space="0" w:color="auto"/>
              <w:bottom w:val="single" w:sz="4" w:space="0" w:color="auto"/>
              <w:right w:val="single" w:sz="4" w:space="0" w:color="auto"/>
            </w:tcBorders>
          </w:tcPr>
          <w:p w14:paraId="1A3F6BBC" w14:textId="77777777" w:rsidR="00044CC7" w:rsidRPr="002A2CB6" w:rsidRDefault="00044CC7" w:rsidP="008D5287">
            <w:pPr>
              <w:pStyle w:val="TAL"/>
              <w:rPr>
                <w:rFonts w:eastAsia="MS Mincho" w:cs="Arial"/>
                <w:bCs/>
              </w:rPr>
            </w:pPr>
            <w:r w:rsidRPr="002A2CB6">
              <w:rPr>
                <w:rFonts w:eastAsia="MS Mincho" w:cs="Arial"/>
                <w:bCs/>
              </w:rPr>
              <w:t>BW</w:t>
            </w:r>
            <w:r w:rsidRPr="002A2CB6">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14:paraId="0E14C9DE" w14:textId="77777777" w:rsidR="00044CC7" w:rsidRPr="002A2CB6" w:rsidRDefault="00044CC7" w:rsidP="008D5287">
            <w:pPr>
              <w:pStyle w:val="TAC"/>
              <w:rPr>
                <w:rFonts w:cs="Arial"/>
              </w:rPr>
            </w:pPr>
            <w:r w:rsidRPr="002A2CB6">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4E90F076" w14:textId="77777777" w:rsidR="00044CC7" w:rsidRPr="002A2CB6" w:rsidRDefault="00044CC7" w:rsidP="008D5287">
            <w:pPr>
              <w:pStyle w:val="TAC"/>
              <w:rPr>
                <w:rFonts w:cs="Arial"/>
              </w:rPr>
            </w:pPr>
            <w:r w:rsidRPr="002A2CB6">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14:paraId="2965BC28" w14:textId="77777777" w:rsidR="00044CC7" w:rsidRPr="002A2CB6" w:rsidRDefault="00044CC7" w:rsidP="008D5287">
            <w:pPr>
              <w:pStyle w:val="TAC"/>
              <w:rPr>
                <w:rFonts w:cs="Arial"/>
              </w:rPr>
            </w:pPr>
            <w:r w:rsidRPr="002A2CB6">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14:paraId="3EF0037A" w14:textId="77777777" w:rsidR="00044CC7" w:rsidRPr="002A2CB6" w:rsidRDefault="00044CC7" w:rsidP="008D5287">
            <w:pPr>
              <w:pStyle w:val="TAC"/>
              <w:rPr>
                <w:rFonts w:cs="Arial"/>
              </w:rPr>
            </w:pPr>
            <w:r w:rsidRPr="002A2CB6">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18C23AF6" w14:textId="77777777" w:rsidR="00044CC7" w:rsidRPr="002A2CB6" w:rsidRDefault="00044CC7" w:rsidP="008D5287">
            <w:pPr>
              <w:pStyle w:val="TAC"/>
              <w:rPr>
                <w:rFonts w:cs="Arial"/>
              </w:rPr>
            </w:pPr>
            <w:r w:rsidRPr="002A2CB6">
              <w:rPr>
                <w:rFonts w:cs="Arial"/>
              </w:rPr>
              <w:t>400</w:t>
            </w:r>
          </w:p>
        </w:tc>
      </w:tr>
      <w:tr w:rsidR="002A2CB6" w:rsidRPr="002A2CB6" w14:paraId="0445AAFE" w14:textId="77777777" w:rsidTr="008D5287">
        <w:tc>
          <w:tcPr>
            <w:tcW w:w="782" w:type="pct"/>
            <w:tcBorders>
              <w:top w:val="single" w:sz="4" w:space="0" w:color="auto"/>
              <w:left w:val="single" w:sz="4" w:space="0" w:color="auto"/>
              <w:bottom w:val="single" w:sz="4" w:space="0" w:color="auto"/>
              <w:right w:val="single" w:sz="4" w:space="0" w:color="auto"/>
            </w:tcBorders>
          </w:tcPr>
          <w:p w14:paraId="73B7A070" w14:textId="77777777" w:rsidR="00044CC7" w:rsidRPr="002A2CB6" w:rsidRDefault="00044CC7" w:rsidP="008D5287">
            <w:pPr>
              <w:pStyle w:val="TAL"/>
              <w:rPr>
                <w:rFonts w:cs="Arial"/>
                <w:i/>
              </w:rPr>
            </w:pPr>
            <w:r w:rsidRPr="002A2CB6">
              <w:rPr>
                <w:rFonts w:eastAsia="MS Mincho" w:cs="Arial"/>
                <w:bCs/>
              </w:rPr>
              <w:t>F</w:t>
            </w:r>
            <w:r w:rsidRPr="002A2CB6">
              <w:rPr>
                <w:rFonts w:eastAsia="MS Mincho" w:cs="Arial"/>
                <w:bCs/>
                <w:vertAlign w:val="subscript"/>
              </w:rPr>
              <w:t>Interferer</w:t>
            </w:r>
            <w:r w:rsidRPr="002A2CB6">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6692E657" w14:textId="77777777" w:rsidR="00044CC7" w:rsidRPr="002A2CB6" w:rsidRDefault="00044CC7" w:rsidP="008D5287">
            <w:pPr>
              <w:pStyle w:val="TAC"/>
              <w:rPr>
                <w:rFonts w:cs="Arial"/>
              </w:rPr>
            </w:pPr>
            <w:r w:rsidRPr="002A2CB6">
              <w:rPr>
                <w:rFonts w:cs="Arial"/>
              </w:rPr>
              <w:t>MHz</w:t>
            </w:r>
          </w:p>
        </w:tc>
        <w:tc>
          <w:tcPr>
            <w:tcW w:w="1119" w:type="pct"/>
            <w:tcBorders>
              <w:top w:val="single" w:sz="4" w:space="0" w:color="auto"/>
              <w:left w:val="single" w:sz="4" w:space="0" w:color="auto"/>
              <w:bottom w:val="single" w:sz="4" w:space="0" w:color="auto"/>
              <w:right w:val="single" w:sz="4" w:space="0" w:color="auto"/>
            </w:tcBorders>
          </w:tcPr>
          <w:p w14:paraId="2C9B88F9" w14:textId="77777777" w:rsidR="00044CC7" w:rsidRPr="002A2CB6" w:rsidRDefault="00044CC7" w:rsidP="008D5287">
            <w:pPr>
              <w:pStyle w:val="TAC"/>
              <w:rPr>
                <w:rFonts w:cs="Arial"/>
              </w:rPr>
            </w:pPr>
            <w:r w:rsidRPr="002A2CB6">
              <w:rPr>
                <w:rFonts w:cs="Arial"/>
              </w:rPr>
              <w:t>50</w:t>
            </w:r>
          </w:p>
          <w:p w14:paraId="65E28B7A" w14:textId="77777777" w:rsidR="00044CC7" w:rsidRPr="002A2CB6" w:rsidRDefault="00044CC7" w:rsidP="008D5287">
            <w:pPr>
              <w:pStyle w:val="TAC"/>
              <w:rPr>
                <w:rFonts w:cs="Arial"/>
              </w:rPr>
            </w:pPr>
            <w:r w:rsidRPr="002A2CB6">
              <w:rPr>
                <w:rFonts w:cs="Arial"/>
              </w:rPr>
              <w:t>/</w:t>
            </w:r>
          </w:p>
          <w:p w14:paraId="3F0DAB0D" w14:textId="77777777" w:rsidR="00044CC7" w:rsidRPr="002A2CB6" w:rsidRDefault="00044CC7" w:rsidP="008D5287">
            <w:pPr>
              <w:pStyle w:val="TAC"/>
              <w:rPr>
                <w:rFonts w:cs="Arial"/>
              </w:rPr>
            </w:pPr>
            <w:r w:rsidRPr="002A2CB6">
              <w:rPr>
                <w:rFonts w:cs="Arial"/>
              </w:rPr>
              <w:t>-50</w:t>
            </w:r>
          </w:p>
          <w:p w14:paraId="0A67E280" w14:textId="77777777" w:rsidR="00044CC7" w:rsidRPr="002A2CB6" w:rsidRDefault="00044CC7" w:rsidP="008D5287">
            <w:pPr>
              <w:pStyle w:val="TAC"/>
              <w:rPr>
                <w:rFonts w:cs="Arial"/>
              </w:rPr>
            </w:pPr>
            <w:r w:rsidRPr="002A2CB6">
              <w:rPr>
                <w:rFonts w:cs="Arial"/>
              </w:rPr>
              <w:t>NOTE 2</w:t>
            </w:r>
          </w:p>
        </w:tc>
        <w:tc>
          <w:tcPr>
            <w:tcW w:w="730" w:type="pct"/>
            <w:tcBorders>
              <w:top w:val="single" w:sz="4" w:space="0" w:color="auto"/>
              <w:left w:val="single" w:sz="4" w:space="0" w:color="auto"/>
              <w:bottom w:val="single" w:sz="4" w:space="0" w:color="auto"/>
              <w:right w:val="single" w:sz="4" w:space="0" w:color="auto"/>
            </w:tcBorders>
          </w:tcPr>
          <w:p w14:paraId="4E68F4A2" w14:textId="77777777" w:rsidR="00044CC7" w:rsidRPr="002A2CB6" w:rsidRDefault="00044CC7" w:rsidP="008D5287">
            <w:pPr>
              <w:pStyle w:val="TAC"/>
              <w:rPr>
                <w:rFonts w:cs="Arial"/>
              </w:rPr>
            </w:pPr>
            <w:r w:rsidRPr="002A2CB6">
              <w:rPr>
                <w:rFonts w:cs="Arial"/>
              </w:rPr>
              <w:t xml:space="preserve"> 100</w:t>
            </w:r>
          </w:p>
          <w:p w14:paraId="2B7DC42B" w14:textId="77777777" w:rsidR="00044CC7" w:rsidRPr="002A2CB6" w:rsidRDefault="00044CC7" w:rsidP="008D5287">
            <w:pPr>
              <w:pStyle w:val="TAC"/>
              <w:rPr>
                <w:rFonts w:cs="Arial"/>
              </w:rPr>
            </w:pPr>
            <w:r w:rsidRPr="002A2CB6">
              <w:rPr>
                <w:rFonts w:cs="Arial"/>
              </w:rPr>
              <w:t>/</w:t>
            </w:r>
          </w:p>
          <w:p w14:paraId="12DB6CE2" w14:textId="77777777" w:rsidR="00044CC7" w:rsidRPr="002A2CB6" w:rsidRDefault="00044CC7" w:rsidP="008D5287">
            <w:pPr>
              <w:pStyle w:val="TAC"/>
              <w:rPr>
                <w:rFonts w:cs="Arial"/>
              </w:rPr>
            </w:pPr>
            <w:r w:rsidRPr="002A2CB6">
              <w:rPr>
                <w:rFonts w:cs="Arial"/>
              </w:rPr>
              <w:t>-100</w:t>
            </w:r>
          </w:p>
          <w:p w14:paraId="06ECC39E" w14:textId="77777777" w:rsidR="00044CC7" w:rsidRPr="002A2CB6" w:rsidRDefault="00044CC7" w:rsidP="008D5287">
            <w:pPr>
              <w:pStyle w:val="TAC"/>
              <w:rPr>
                <w:rFonts w:cs="Arial"/>
              </w:rPr>
            </w:pPr>
            <w:r w:rsidRPr="002A2CB6">
              <w:rPr>
                <w:rFonts w:cs="Arial"/>
              </w:rPr>
              <w:t>NOTE 2</w:t>
            </w:r>
          </w:p>
        </w:tc>
        <w:tc>
          <w:tcPr>
            <w:tcW w:w="959" w:type="pct"/>
            <w:tcBorders>
              <w:top w:val="single" w:sz="4" w:space="0" w:color="auto"/>
              <w:left w:val="single" w:sz="4" w:space="0" w:color="auto"/>
              <w:bottom w:val="single" w:sz="4" w:space="0" w:color="auto"/>
              <w:right w:val="single" w:sz="4" w:space="0" w:color="auto"/>
            </w:tcBorders>
          </w:tcPr>
          <w:p w14:paraId="441929A3" w14:textId="77777777" w:rsidR="00044CC7" w:rsidRPr="002A2CB6" w:rsidRDefault="00044CC7" w:rsidP="008D5287">
            <w:pPr>
              <w:pStyle w:val="TAC"/>
              <w:rPr>
                <w:rFonts w:cs="Arial"/>
              </w:rPr>
            </w:pPr>
            <w:r w:rsidRPr="002A2CB6">
              <w:rPr>
                <w:rFonts w:cs="Arial"/>
              </w:rPr>
              <w:t>200</w:t>
            </w:r>
          </w:p>
          <w:p w14:paraId="145F369F" w14:textId="77777777" w:rsidR="00044CC7" w:rsidRPr="002A2CB6" w:rsidRDefault="00044CC7" w:rsidP="008D5287">
            <w:pPr>
              <w:pStyle w:val="TAC"/>
              <w:rPr>
                <w:rFonts w:cs="Arial"/>
              </w:rPr>
            </w:pPr>
            <w:r w:rsidRPr="002A2CB6">
              <w:rPr>
                <w:rFonts w:cs="Arial"/>
              </w:rPr>
              <w:t>/</w:t>
            </w:r>
          </w:p>
          <w:p w14:paraId="23BF3486" w14:textId="77777777" w:rsidR="00044CC7" w:rsidRPr="002A2CB6" w:rsidRDefault="00044CC7" w:rsidP="008D5287">
            <w:pPr>
              <w:pStyle w:val="TAC"/>
              <w:rPr>
                <w:rFonts w:cs="Arial"/>
              </w:rPr>
            </w:pPr>
            <w:r w:rsidRPr="002A2CB6">
              <w:rPr>
                <w:rFonts w:cs="Arial"/>
              </w:rPr>
              <w:t>-200</w:t>
            </w:r>
          </w:p>
          <w:p w14:paraId="794ECC72" w14:textId="77777777" w:rsidR="00044CC7" w:rsidRPr="002A2CB6" w:rsidRDefault="00044CC7" w:rsidP="008D5287">
            <w:pPr>
              <w:pStyle w:val="TAC"/>
              <w:rPr>
                <w:rFonts w:cs="Arial"/>
              </w:rPr>
            </w:pPr>
            <w:r w:rsidRPr="002A2CB6">
              <w:rPr>
                <w:rFonts w:cs="Arial"/>
              </w:rPr>
              <w:t>NOTE 2</w:t>
            </w:r>
          </w:p>
        </w:tc>
        <w:tc>
          <w:tcPr>
            <w:tcW w:w="1019" w:type="pct"/>
            <w:tcBorders>
              <w:top w:val="single" w:sz="4" w:space="0" w:color="auto"/>
              <w:left w:val="single" w:sz="4" w:space="0" w:color="auto"/>
              <w:bottom w:val="single" w:sz="4" w:space="0" w:color="auto"/>
              <w:right w:val="single" w:sz="4" w:space="0" w:color="auto"/>
            </w:tcBorders>
          </w:tcPr>
          <w:p w14:paraId="5F063476" w14:textId="77777777" w:rsidR="00044CC7" w:rsidRPr="002A2CB6" w:rsidRDefault="00044CC7" w:rsidP="008D5287">
            <w:pPr>
              <w:pStyle w:val="TAC"/>
              <w:rPr>
                <w:rFonts w:cs="Arial"/>
              </w:rPr>
            </w:pPr>
            <w:r w:rsidRPr="002A2CB6">
              <w:rPr>
                <w:rFonts w:cs="Arial"/>
              </w:rPr>
              <w:t>400</w:t>
            </w:r>
          </w:p>
          <w:p w14:paraId="0C17873C" w14:textId="77777777" w:rsidR="00044CC7" w:rsidRPr="002A2CB6" w:rsidRDefault="00044CC7" w:rsidP="008D5287">
            <w:pPr>
              <w:pStyle w:val="TAC"/>
              <w:rPr>
                <w:rFonts w:cs="Arial"/>
              </w:rPr>
            </w:pPr>
            <w:r w:rsidRPr="002A2CB6">
              <w:rPr>
                <w:rFonts w:cs="Arial"/>
              </w:rPr>
              <w:t>/</w:t>
            </w:r>
          </w:p>
          <w:p w14:paraId="7DABBFA4" w14:textId="77777777" w:rsidR="00044CC7" w:rsidRPr="002A2CB6" w:rsidRDefault="00044CC7" w:rsidP="008D5287">
            <w:pPr>
              <w:pStyle w:val="TAC"/>
              <w:rPr>
                <w:rFonts w:cs="Arial"/>
              </w:rPr>
            </w:pPr>
            <w:r w:rsidRPr="002A2CB6">
              <w:rPr>
                <w:rFonts w:cs="Arial"/>
              </w:rPr>
              <w:t>-400</w:t>
            </w:r>
          </w:p>
          <w:p w14:paraId="40E3F548" w14:textId="77777777" w:rsidR="00044CC7" w:rsidRPr="002A2CB6" w:rsidRDefault="00044CC7" w:rsidP="008D5287">
            <w:pPr>
              <w:pStyle w:val="TAC"/>
              <w:rPr>
                <w:rFonts w:cs="Arial"/>
              </w:rPr>
            </w:pPr>
            <w:r w:rsidRPr="002A2CB6">
              <w:rPr>
                <w:rFonts w:cs="Arial"/>
              </w:rPr>
              <w:t>NOTE 2</w:t>
            </w:r>
          </w:p>
        </w:tc>
      </w:tr>
      <w:tr w:rsidR="00044CC7" w:rsidRPr="002A2CB6" w14:paraId="4E76BCE0" w14:textId="77777777" w:rsidTr="008D5287">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7FBD91F5" w14:textId="77777777"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r w:rsidR="009457C3" w:rsidRPr="002A2CB6">
              <w:rPr>
                <w:rFonts w:eastAsia="MS Mincho"/>
              </w:rPr>
              <w:t>3</w:t>
            </w:r>
            <w:r w:rsidRPr="002A2CB6">
              <w:rPr>
                <w:rFonts w:eastAsia="MS Mincho"/>
              </w:rPr>
              <w:t>.</w:t>
            </w:r>
            <w:r w:rsidR="009457C3" w:rsidRPr="002A2CB6">
              <w:rPr>
                <w:rFonts w:eastAsia="MS Mincho"/>
              </w:rPr>
              <w:t>2</w:t>
            </w:r>
            <w:r w:rsidRPr="002A2CB6">
              <w:rPr>
                <w:rFonts w:eastAsia="MS Mincho"/>
              </w:rPr>
              <w:t xml:space="preserve"> with one sided dynamic OCNG Pattern TDD as described in Annex A and set-up according to Annex C.</w:t>
            </w:r>
          </w:p>
          <w:p w14:paraId="26957358" w14:textId="37594D9A" w:rsidR="00044CC7" w:rsidRPr="002A2CB6" w:rsidRDefault="00044CC7" w:rsidP="008D5287">
            <w:pPr>
              <w:pStyle w:val="TAN"/>
              <w:rPr>
                <w:rFonts w:eastAsia="MS Mincho" w:cs="Arial"/>
              </w:rPr>
            </w:pPr>
            <w:r w:rsidRPr="002A2CB6">
              <w:rPr>
                <w:rFonts w:eastAsia="MS Mincho"/>
              </w:rPr>
              <w:t>NOTE 2:</w:t>
            </w:r>
            <w:r w:rsidRPr="002A2CB6">
              <w:rPr>
                <w:rFonts w:eastAsia="MS Mincho"/>
              </w:rPr>
              <w:tab/>
              <w:t>The absolute value of the interferer offset F</w:t>
            </w:r>
            <w:r w:rsidR="00E14715" w:rsidRPr="002A2CB6">
              <w:rPr>
                <w:rFonts w:eastAsia="MS Mincho"/>
                <w:vertAlign w:val="subscript"/>
              </w:rPr>
              <w:t>Interferer</w:t>
            </w:r>
            <w:r w:rsidRPr="002A2CB6">
              <w:rPr>
                <w:rFonts w:eastAsia="MS Mincho"/>
              </w:rPr>
              <w:t xml:space="preserve"> (offset) shall be further adjusted to </w:t>
            </w:r>
            <w:r w:rsidR="00A234D7" w:rsidRPr="002A2CB6">
              <w:rPr>
                <w:rFonts w:eastAsia="MS Mincho"/>
              </w:rPr>
              <w:t>(CEIL(|F</w:t>
            </w:r>
            <w:r w:rsidR="00A234D7" w:rsidRPr="002A2CB6">
              <w:rPr>
                <w:rFonts w:eastAsia="MS Mincho"/>
                <w:vertAlign w:val="subscript"/>
              </w:rPr>
              <w:t>Interferer</w:t>
            </w:r>
            <w:r w:rsidR="00A234D7" w:rsidRPr="002A2CB6">
              <w:rPr>
                <w:rFonts w:eastAsia="MS Mincho"/>
              </w:rPr>
              <w:t>|/SCS) + 0.5)*SCS</w:t>
            </w:r>
            <w:r w:rsidR="00A234D7" w:rsidRPr="002A2CB6" w:rsidDel="00A234D7">
              <w:rPr>
                <w:rFonts w:eastAsia="MS Mincho"/>
              </w:rPr>
              <w:t xml:space="preserve"> </w:t>
            </w:r>
            <w:r w:rsidRPr="002A2CB6">
              <w:rPr>
                <w:rFonts w:eastAsia="MS Mincho"/>
              </w:rPr>
              <w:t>MHz with SCS the sub-carrier spacing of the wanted signal in MHz. Wanted and interferer signal have same SCS.</w:t>
            </w:r>
          </w:p>
        </w:tc>
      </w:tr>
    </w:tbl>
    <w:p w14:paraId="3C38C946" w14:textId="77777777" w:rsidR="00044CC7" w:rsidRPr="002A2CB6" w:rsidRDefault="00044CC7" w:rsidP="008D5287"/>
    <w:p w14:paraId="698E4B7C" w14:textId="77777777" w:rsidR="00044CC7" w:rsidRPr="002A2CB6" w:rsidRDefault="00044CC7" w:rsidP="008D5287">
      <w:pPr>
        <w:pStyle w:val="2"/>
      </w:pPr>
      <w:bookmarkStart w:id="57" w:name="_Toc13085751"/>
      <w:r w:rsidRPr="002A2CB6">
        <w:lastRenderedPageBreak/>
        <w:t>7.5A</w:t>
      </w:r>
      <w:r w:rsidRPr="002A2CB6">
        <w:tab/>
        <w:t>Adjacent channel selectivity for CA</w:t>
      </w:r>
      <w:bookmarkEnd w:id="57"/>
    </w:p>
    <w:p w14:paraId="12F2B1B6" w14:textId="27DB4F24" w:rsidR="00044CC7" w:rsidRPr="002A2CB6" w:rsidRDefault="00044CC7" w:rsidP="008D5287">
      <w:r w:rsidRPr="002A2CB6">
        <w:t>For intra-band contiguous carrier aggregation, the SCC(s) shall be configured at nominal channel spacing to</w:t>
      </w:r>
      <w:r w:rsidR="00CC6D84" w:rsidRPr="002A2CB6">
        <w:t xml:space="preserve"> </w:t>
      </w:r>
      <w:r w:rsidRPr="002A2CB6">
        <w:t>the PCC. The UE shall fulfil the minimum requirement specified in Table 7.5.1A-1 for an adjacent channel interferer on either side of the aggregated downlink signal at a specified frequency offset and for an interferer power up to -25 dBm.</w:t>
      </w:r>
    </w:p>
    <w:p w14:paraId="0398488C" w14:textId="1DC42D4E" w:rsidR="00044CC7" w:rsidRPr="002A2CB6" w:rsidRDefault="00044CC7" w:rsidP="008D5287">
      <w:r w:rsidRPr="002A2CB6">
        <w:t xml:space="preserve">The throughput of each carrier shall be ≥ 95% of the maximum throughput of the reference measurement channels as specified in Annexes </w:t>
      </w:r>
      <w:ins w:id="58" w:author="정만영/책임연구원/차세대표준(연)5G표준Task(manyoung.jung@lge.com)" w:date="2019-07-29T13:25:00Z">
        <w:r w:rsidR="00D30472">
          <w:t xml:space="preserve">A.2.3.2 and </w:t>
        </w:r>
      </w:ins>
      <w:r w:rsidRPr="002A2CB6">
        <w:t>A</w:t>
      </w:r>
      <w:ins w:id="59" w:author="정만영/책임연구원/차세대표준(연)5G표준Task(manyoung.jung@lge.com)" w:date="2019-07-29T13:25:00Z">
        <w:r w:rsidR="00D30472">
          <w:t>.3</w:t>
        </w:r>
      </w:ins>
      <w:r w:rsidRPr="002A2CB6">
        <w:t>.</w:t>
      </w:r>
      <w:r w:rsidR="00EE5040" w:rsidRPr="002A2CB6">
        <w:t>3</w:t>
      </w:r>
      <w:r w:rsidRPr="002A2CB6">
        <w:t>.</w:t>
      </w:r>
      <w:r w:rsidR="00EE5040" w:rsidRPr="002A2CB6">
        <w:t>2</w:t>
      </w:r>
      <w:r w:rsidRPr="002A2CB6">
        <w:t xml:space="preserve"> </w:t>
      </w:r>
      <w:ins w:id="60" w:author="정만영/책임연구원/차세대표준(연)5G표준Task(manyoung.jung@lge.com)" w:date="2019-07-29T13:26:00Z">
        <w:r w:rsidR="00D30472">
          <w:t>(</w:t>
        </w:r>
      </w:ins>
      <w:r w:rsidRPr="002A2CB6">
        <w:t xml:space="preserve">with one sided dynamic OCNG Pattern </w:t>
      </w:r>
      <w:ins w:id="61" w:author="정만영/책임연구원/차세대표준(연)5G표준Task(manyoung.jung@lge.com)" w:date="2019-07-29T13:26:00Z">
        <w:r w:rsidR="00D30472">
          <w:t xml:space="preserve">OP.1 TDD </w:t>
        </w:r>
      </w:ins>
      <w:r w:rsidRPr="002A2CB6">
        <w:t>for the DL-signal as described in Annex A</w:t>
      </w:r>
      <w:ins w:id="62" w:author="정만영/책임연구원/차세대표준(연)5G표준Task(manyoung.jung@lge.com)" w:date="2019-07-29T13:26:00Z">
        <w:r w:rsidR="00D30472">
          <w:t>.5.2.1)</w:t>
        </w:r>
      </w:ins>
      <w:r w:rsidRPr="002A2CB6">
        <w:t>.</w:t>
      </w:r>
      <w:r w:rsidR="00646E1D" w:rsidRPr="002A2CB6">
        <w:t xml:space="preserve"> The requirement is verified with the test metric of EIS (Link=RX beam peak direction, Meas=Link angle).</w:t>
      </w:r>
    </w:p>
    <w:p w14:paraId="0423C388"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7.5A-1</w:t>
      </w:r>
      <w:r w:rsidRPr="002A2CB6">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A2CB6" w:rsidRPr="002A2CB6" w14:paraId="72E57B08" w14:textId="77777777" w:rsidTr="008D5287">
        <w:trPr>
          <w:jc w:val="center"/>
        </w:trPr>
        <w:tc>
          <w:tcPr>
            <w:tcW w:w="2490" w:type="dxa"/>
            <w:vMerge w:val="restart"/>
            <w:shd w:val="clear" w:color="auto" w:fill="auto"/>
            <w:vAlign w:val="center"/>
            <w:hideMark/>
          </w:tcPr>
          <w:p w14:paraId="6B10F35F" w14:textId="77777777" w:rsidR="006731E9" w:rsidRPr="002A2CB6" w:rsidRDefault="006731E9" w:rsidP="002A4B67">
            <w:pPr>
              <w:pStyle w:val="TAH"/>
            </w:pPr>
            <w:r w:rsidRPr="002A2CB6">
              <w:t>Operating band</w:t>
            </w:r>
          </w:p>
        </w:tc>
        <w:tc>
          <w:tcPr>
            <w:tcW w:w="990" w:type="dxa"/>
            <w:vMerge w:val="restart"/>
            <w:shd w:val="clear" w:color="auto" w:fill="auto"/>
            <w:vAlign w:val="center"/>
            <w:hideMark/>
          </w:tcPr>
          <w:p w14:paraId="045581D8" w14:textId="77777777" w:rsidR="006731E9" w:rsidRPr="002A2CB6" w:rsidRDefault="006731E9" w:rsidP="006731E9">
            <w:pPr>
              <w:pStyle w:val="TAH"/>
            </w:pPr>
            <w:r w:rsidRPr="002A2CB6">
              <w:t> Units</w:t>
            </w:r>
          </w:p>
        </w:tc>
        <w:tc>
          <w:tcPr>
            <w:tcW w:w="2860" w:type="dxa"/>
            <w:shd w:val="clear" w:color="auto" w:fill="auto"/>
            <w:vAlign w:val="center"/>
            <w:hideMark/>
          </w:tcPr>
          <w:p w14:paraId="5F62F889" w14:textId="77777777" w:rsidR="006731E9" w:rsidRPr="002A2CB6" w:rsidRDefault="006731E9" w:rsidP="008D5287">
            <w:pPr>
              <w:pStyle w:val="TAH"/>
            </w:pPr>
            <w:r w:rsidRPr="002A2CB6">
              <w:t>Adjacent channel selectivity / CA bandwidth class</w:t>
            </w:r>
          </w:p>
        </w:tc>
      </w:tr>
      <w:tr w:rsidR="002A2CB6" w:rsidRPr="002A2CB6" w14:paraId="4F50C0F5" w14:textId="77777777" w:rsidTr="006731E9">
        <w:trPr>
          <w:trHeight w:val="460"/>
          <w:jc w:val="center"/>
        </w:trPr>
        <w:tc>
          <w:tcPr>
            <w:tcW w:w="2490" w:type="dxa"/>
            <w:vMerge/>
            <w:tcBorders>
              <w:bottom w:val="single" w:sz="4" w:space="0" w:color="auto"/>
            </w:tcBorders>
            <w:shd w:val="clear" w:color="auto" w:fill="auto"/>
            <w:vAlign w:val="center"/>
            <w:hideMark/>
          </w:tcPr>
          <w:p w14:paraId="68ADC4E2" w14:textId="77777777" w:rsidR="006731E9" w:rsidRPr="002A2CB6" w:rsidRDefault="006731E9" w:rsidP="008D5287">
            <w:pPr>
              <w:pStyle w:val="TAH"/>
            </w:pPr>
          </w:p>
        </w:tc>
        <w:tc>
          <w:tcPr>
            <w:tcW w:w="990" w:type="dxa"/>
            <w:vMerge/>
            <w:tcBorders>
              <w:bottom w:val="single" w:sz="4" w:space="0" w:color="auto"/>
            </w:tcBorders>
            <w:shd w:val="clear" w:color="auto" w:fill="auto"/>
            <w:vAlign w:val="center"/>
            <w:hideMark/>
          </w:tcPr>
          <w:p w14:paraId="6D67105A" w14:textId="77777777" w:rsidR="006731E9" w:rsidRPr="002A2CB6" w:rsidRDefault="006731E9" w:rsidP="008D5287">
            <w:pPr>
              <w:pStyle w:val="TAH"/>
            </w:pPr>
          </w:p>
        </w:tc>
        <w:tc>
          <w:tcPr>
            <w:tcW w:w="2860" w:type="dxa"/>
            <w:tcBorders>
              <w:bottom w:val="single" w:sz="4" w:space="0" w:color="auto"/>
            </w:tcBorders>
            <w:shd w:val="clear" w:color="auto" w:fill="auto"/>
            <w:vAlign w:val="center"/>
            <w:hideMark/>
          </w:tcPr>
          <w:p w14:paraId="25EB4F5F" w14:textId="77777777" w:rsidR="006731E9" w:rsidRPr="002A2CB6" w:rsidRDefault="007939C6" w:rsidP="008D5287">
            <w:pPr>
              <w:pStyle w:val="TAH"/>
            </w:pPr>
            <w:r w:rsidRPr="002A2CB6">
              <w:t xml:space="preserve">All </w:t>
            </w:r>
            <w:r w:rsidR="006731E9" w:rsidRPr="002A2CB6">
              <w:t>CA bandwidth class</w:t>
            </w:r>
          </w:p>
        </w:tc>
      </w:tr>
      <w:tr w:rsidR="002A2CB6" w:rsidRPr="002A2CB6" w14:paraId="442DADD9" w14:textId="77777777" w:rsidTr="008D5287">
        <w:trPr>
          <w:jc w:val="center"/>
        </w:trPr>
        <w:tc>
          <w:tcPr>
            <w:tcW w:w="2490" w:type="dxa"/>
            <w:shd w:val="clear" w:color="auto" w:fill="auto"/>
            <w:vAlign w:val="center"/>
            <w:hideMark/>
          </w:tcPr>
          <w:p w14:paraId="680761D9" w14:textId="77777777" w:rsidR="00044CC7" w:rsidRPr="002A2CB6" w:rsidRDefault="00044CC7" w:rsidP="008D5287">
            <w:pPr>
              <w:pStyle w:val="TAC"/>
            </w:pPr>
            <w:r w:rsidRPr="002A2CB6">
              <w:rPr>
                <w:rFonts w:eastAsia="MS Mincho"/>
              </w:rPr>
              <w:t>n257, n258</w:t>
            </w:r>
            <w:r w:rsidR="00F054F3" w:rsidRPr="002A2CB6">
              <w:rPr>
                <w:rFonts w:eastAsia="MS Mincho"/>
              </w:rPr>
              <w:t>, n261</w:t>
            </w:r>
          </w:p>
        </w:tc>
        <w:tc>
          <w:tcPr>
            <w:tcW w:w="990" w:type="dxa"/>
            <w:shd w:val="clear" w:color="auto" w:fill="auto"/>
            <w:vAlign w:val="center"/>
            <w:hideMark/>
          </w:tcPr>
          <w:p w14:paraId="7E41C2C8" w14:textId="77777777" w:rsidR="00044CC7" w:rsidRPr="002A2CB6" w:rsidRDefault="00044CC7" w:rsidP="008D5287">
            <w:pPr>
              <w:pStyle w:val="TAC"/>
            </w:pPr>
            <w:r w:rsidRPr="002A2CB6">
              <w:t>dB</w:t>
            </w:r>
          </w:p>
        </w:tc>
        <w:tc>
          <w:tcPr>
            <w:tcW w:w="2860" w:type="dxa"/>
            <w:shd w:val="clear" w:color="auto" w:fill="auto"/>
            <w:vAlign w:val="center"/>
            <w:hideMark/>
          </w:tcPr>
          <w:p w14:paraId="3BDA63A6" w14:textId="77777777" w:rsidR="00044CC7" w:rsidRPr="002A2CB6" w:rsidRDefault="00044CC7" w:rsidP="008D5287">
            <w:pPr>
              <w:pStyle w:val="TAC"/>
            </w:pPr>
            <w:r w:rsidRPr="002A2CB6">
              <w:rPr>
                <w:rFonts w:eastAsia="MS Mincho"/>
              </w:rPr>
              <w:t>23</w:t>
            </w:r>
          </w:p>
        </w:tc>
      </w:tr>
      <w:tr w:rsidR="00044CC7" w:rsidRPr="002A2CB6" w14:paraId="3762CCAB" w14:textId="77777777" w:rsidTr="008D5287">
        <w:trPr>
          <w:jc w:val="center"/>
        </w:trPr>
        <w:tc>
          <w:tcPr>
            <w:tcW w:w="2490" w:type="dxa"/>
            <w:shd w:val="clear" w:color="auto" w:fill="auto"/>
            <w:vAlign w:val="center"/>
            <w:hideMark/>
          </w:tcPr>
          <w:p w14:paraId="27732FCE" w14:textId="77777777" w:rsidR="00044CC7" w:rsidRPr="002A2CB6" w:rsidRDefault="00044CC7" w:rsidP="008D5287">
            <w:pPr>
              <w:pStyle w:val="TAC"/>
            </w:pPr>
            <w:r w:rsidRPr="002A2CB6">
              <w:rPr>
                <w:rFonts w:eastAsia="MS Mincho"/>
              </w:rPr>
              <w:t>n260</w:t>
            </w:r>
          </w:p>
        </w:tc>
        <w:tc>
          <w:tcPr>
            <w:tcW w:w="990" w:type="dxa"/>
            <w:shd w:val="clear" w:color="auto" w:fill="auto"/>
            <w:vAlign w:val="center"/>
            <w:hideMark/>
          </w:tcPr>
          <w:p w14:paraId="08FDC0BD" w14:textId="77777777" w:rsidR="00044CC7" w:rsidRPr="002A2CB6" w:rsidRDefault="00044CC7" w:rsidP="008D5287">
            <w:pPr>
              <w:pStyle w:val="TAC"/>
            </w:pPr>
            <w:r w:rsidRPr="002A2CB6">
              <w:t>dB</w:t>
            </w:r>
          </w:p>
        </w:tc>
        <w:tc>
          <w:tcPr>
            <w:tcW w:w="2860" w:type="dxa"/>
            <w:shd w:val="clear" w:color="auto" w:fill="auto"/>
            <w:vAlign w:val="center"/>
            <w:hideMark/>
          </w:tcPr>
          <w:p w14:paraId="09D7D068" w14:textId="77777777" w:rsidR="00044CC7" w:rsidRPr="002A2CB6" w:rsidRDefault="00044CC7" w:rsidP="008D5287">
            <w:pPr>
              <w:pStyle w:val="TAC"/>
            </w:pPr>
            <w:r w:rsidRPr="002A2CB6">
              <w:rPr>
                <w:rFonts w:eastAsia="MS Mincho"/>
              </w:rPr>
              <w:t>22</w:t>
            </w:r>
          </w:p>
        </w:tc>
      </w:tr>
    </w:tbl>
    <w:p w14:paraId="6452A060" w14:textId="77777777" w:rsidR="00044CC7" w:rsidRPr="002A2CB6" w:rsidRDefault="00044CC7" w:rsidP="008D5287"/>
    <w:p w14:paraId="50DF5E10"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7.5A-2</w:t>
      </w:r>
      <w:r w:rsidRPr="002A2CB6">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2A2CB6" w:rsidRPr="002A2CB6" w14:paraId="16ABC5BF" w14:textId="77777777" w:rsidTr="002A2CB6">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67D4" w14:textId="77777777" w:rsidR="002F1855" w:rsidRPr="002A2CB6" w:rsidRDefault="002F1855" w:rsidP="008D5287">
            <w:pPr>
              <w:pStyle w:val="TAH"/>
            </w:pPr>
            <w:r w:rsidRPr="002A2CB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3E597" w14:textId="77777777" w:rsidR="002F1855" w:rsidRPr="002A2CB6" w:rsidRDefault="002F1855" w:rsidP="008D5287">
            <w:pPr>
              <w:pStyle w:val="TAH"/>
            </w:pPr>
            <w:r w:rsidRPr="002A2CB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52BA6D3" w14:textId="64DB9DDC" w:rsidR="002F1855" w:rsidRPr="002A2CB6" w:rsidRDefault="002F1855">
            <w:pPr>
              <w:pStyle w:val="TAH"/>
            </w:pPr>
            <w:r w:rsidRPr="002A2CB6">
              <w:t>All CA bandwidth Classes</w:t>
            </w:r>
          </w:p>
        </w:tc>
      </w:tr>
      <w:tr w:rsidR="002A2CB6" w:rsidRPr="002A2CB6" w14:paraId="6FB9EFB0"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CA297" w14:textId="77777777" w:rsidR="00044CC7" w:rsidRPr="002A2CB6" w:rsidRDefault="00044CC7" w:rsidP="008D5287">
            <w:pPr>
              <w:pStyle w:val="TAC"/>
            </w:pPr>
            <w:r w:rsidRPr="002A2CB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64902" w14:textId="77777777" w:rsidR="00044CC7" w:rsidRPr="002A2CB6" w:rsidRDefault="00044CC7" w:rsidP="008D5287">
            <w:pPr>
              <w:pStyle w:val="TAC"/>
            </w:pPr>
            <w:r w:rsidRPr="002A2CB6">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B9683" w14:textId="77777777" w:rsidR="00044CC7" w:rsidRPr="002A2CB6" w:rsidRDefault="00044CC7" w:rsidP="008D5287">
            <w:pPr>
              <w:pStyle w:val="TAC"/>
            </w:pPr>
            <w:r w:rsidRPr="002A2CB6">
              <w:t>REFSENS + 14 dB</w:t>
            </w:r>
          </w:p>
        </w:tc>
      </w:tr>
      <w:tr w:rsidR="002A2CB6" w:rsidRPr="002A2CB6" w14:paraId="0196D58A"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D1372" w14:textId="77777777" w:rsidR="00044CC7" w:rsidRPr="002A2CB6" w:rsidRDefault="00044CC7" w:rsidP="008D5287">
            <w:pPr>
              <w:pStyle w:val="TAC"/>
            </w:pPr>
            <w:r w:rsidRPr="002A2CB6">
              <w:t>P</w:t>
            </w:r>
            <w:r w:rsidRPr="002A2CB6">
              <w:rPr>
                <w:vertAlign w:val="subscript"/>
              </w:rPr>
              <w:t>Interferer</w:t>
            </w:r>
            <w:r w:rsidRPr="002A2CB6">
              <w:t xml:space="preserve"> for band n257, n258</w:t>
            </w:r>
            <w:r w:rsidR="00F054F3" w:rsidRPr="002A2CB6">
              <w:t>,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D475" w14:textId="77777777" w:rsidR="00044CC7" w:rsidRPr="002A2CB6" w:rsidRDefault="00044CC7" w:rsidP="008D5287">
            <w:pPr>
              <w:pStyle w:val="TAC"/>
            </w:pPr>
            <w:r w:rsidRPr="002A2CB6">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5063" w14:textId="77777777" w:rsidR="00044CC7" w:rsidRPr="002A2CB6" w:rsidRDefault="00044CC7" w:rsidP="008D5287">
            <w:pPr>
              <w:pStyle w:val="TAC"/>
            </w:pPr>
            <w:r w:rsidRPr="002A2CB6">
              <w:rPr>
                <w:rFonts w:eastAsia="MS Mincho"/>
              </w:rPr>
              <w:t>Aggregated power + 21.5</w:t>
            </w:r>
          </w:p>
        </w:tc>
      </w:tr>
      <w:tr w:rsidR="002A2CB6" w:rsidRPr="002A2CB6" w14:paraId="483FFD1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AAE02" w14:textId="77777777" w:rsidR="00044CC7" w:rsidRPr="002A2CB6" w:rsidRDefault="00044CC7" w:rsidP="008D5287">
            <w:pPr>
              <w:pStyle w:val="TAC"/>
            </w:pPr>
            <w:r w:rsidRPr="002A2CB6">
              <w:t>P</w:t>
            </w:r>
            <w:r w:rsidRPr="002A2CB6">
              <w:rPr>
                <w:vertAlign w:val="subscript"/>
              </w:rPr>
              <w:t>Interferer</w:t>
            </w:r>
            <w:r w:rsidRPr="002A2CB6">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2FE8" w14:textId="77777777" w:rsidR="00044CC7" w:rsidRPr="002A2CB6" w:rsidRDefault="00044CC7" w:rsidP="008D5287">
            <w:pPr>
              <w:pStyle w:val="TAC"/>
            </w:pPr>
            <w:r w:rsidRPr="002A2CB6">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D0EE" w14:textId="77777777" w:rsidR="00044CC7" w:rsidRPr="002A2CB6" w:rsidRDefault="00044CC7" w:rsidP="008D5287">
            <w:pPr>
              <w:pStyle w:val="TAC"/>
            </w:pPr>
            <w:r w:rsidRPr="002A2CB6">
              <w:rPr>
                <w:rFonts w:eastAsia="MS Mincho"/>
              </w:rPr>
              <w:t xml:space="preserve">Aggregated power + 20.5 </w:t>
            </w:r>
          </w:p>
        </w:tc>
      </w:tr>
      <w:tr w:rsidR="002A2CB6" w:rsidRPr="002A2CB6" w14:paraId="462B1052" w14:textId="77777777" w:rsidTr="008D528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C87BC" w14:textId="77777777" w:rsidR="00044CC7" w:rsidRPr="002A2CB6" w:rsidRDefault="00044CC7" w:rsidP="008D5287">
            <w:pPr>
              <w:pStyle w:val="TAC"/>
            </w:pPr>
            <w:r w:rsidRPr="002A2CB6">
              <w:t>BW</w:t>
            </w:r>
            <w:r w:rsidRPr="002A2CB6">
              <w:rPr>
                <w:vertAlign w:val="subscript"/>
              </w:rPr>
              <w:t>Interferer</w:t>
            </w:r>
            <w:r w:rsidRPr="002A2CB6">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01C39" w14:textId="77777777" w:rsidR="00044CC7" w:rsidRPr="002A2CB6" w:rsidRDefault="00044CC7" w:rsidP="008D5287">
            <w:pPr>
              <w:pStyle w:val="TAC"/>
            </w:pPr>
            <w:r w:rsidRPr="002A2CB6">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7AA40" w14:textId="77777777" w:rsidR="00044CC7" w:rsidRPr="002A2CB6" w:rsidRDefault="00044CC7" w:rsidP="008D5287">
            <w:pPr>
              <w:pStyle w:val="TAC"/>
            </w:pPr>
            <w:r w:rsidRPr="002A2CB6">
              <w:t>BW</w:t>
            </w:r>
            <w:r w:rsidRPr="002A2CB6">
              <w:rPr>
                <w:vertAlign w:val="subscript"/>
              </w:rPr>
              <w:t>Channel_CA</w:t>
            </w:r>
          </w:p>
        </w:tc>
      </w:tr>
      <w:tr w:rsidR="002A2CB6" w:rsidRPr="002A2CB6" w14:paraId="2E560EAE" w14:textId="77777777" w:rsidTr="008D528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1E0708" w14:textId="77777777" w:rsidR="00044CC7" w:rsidRPr="002A2CB6" w:rsidRDefault="00044CC7" w:rsidP="008D5287">
            <w:pPr>
              <w:pStyle w:val="TAC"/>
            </w:pPr>
            <w:r w:rsidRPr="002A2CB6">
              <w:t>F</w:t>
            </w:r>
            <w:r w:rsidRPr="002A2CB6">
              <w:rPr>
                <w:vertAlign w:val="subscript"/>
              </w:rPr>
              <w:t>Interferer</w:t>
            </w:r>
            <w:r w:rsidRPr="002A2CB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400B7AB" w14:textId="77777777" w:rsidR="00044CC7" w:rsidRPr="002A2CB6" w:rsidRDefault="00044CC7" w:rsidP="008D5287">
            <w:pPr>
              <w:pStyle w:val="TAC"/>
            </w:pPr>
            <w:r w:rsidRPr="002A2CB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92D50B" w14:textId="77777777" w:rsidR="00044CC7" w:rsidRPr="002A2CB6" w:rsidRDefault="00044CC7" w:rsidP="008D5287">
            <w:pPr>
              <w:pStyle w:val="TAC"/>
            </w:pPr>
          </w:p>
          <w:p w14:paraId="5E03CA21" w14:textId="77777777" w:rsidR="00044CC7" w:rsidRPr="002A2CB6" w:rsidRDefault="00044CC7" w:rsidP="008D5287">
            <w:pPr>
              <w:pStyle w:val="TAC"/>
            </w:pPr>
            <w:r w:rsidRPr="002A2CB6">
              <w:t>BW</w:t>
            </w:r>
            <w:r w:rsidRPr="002A2CB6">
              <w:rPr>
                <w:vertAlign w:val="subscript"/>
              </w:rPr>
              <w:t>Channel_CA</w:t>
            </w:r>
          </w:p>
          <w:p w14:paraId="526E4A99" w14:textId="77777777" w:rsidR="00044CC7" w:rsidRPr="002A2CB6" w:rsidRDefault="00044CC7" w:rsidP="008D5287">
            <w:pPr>
              <w:pStyle w:val="TAC"/>
            </w:pPr>
          </w:p>
          <w:p w14:paraId="6C30BE06" w14:textId="77777777" w:rsidR="00044CC7" w:rsidRPr="002A2CB6" w:rsidRDefault="00044CC7" w:rsidP="008D5287">
            <w:pPr>
              <w:pStyle w:val="TAC"/>
            </w:pPr>
            <w:r w:rsidRPr="002A2CB6">
              <w:t>NOTE 3</w:t>
            </w:r>
          </w:p>
          <w:p w14:paraId="24F6E258" w14:textId="77777777" w:rsidR="00044CC7" w:rsidRPr="002A2CB6" w:rsidRDefault="00044CC7" w:rsidP="008D5287">
            <w:pPr>
              <w:pStyle w:val="TAC"/>
            </w:pPr>
          </w:p>
        </w:tc>
      </w:tr>
      <w:tr w:rsidR="002A2CB6" w:rsidRPr="002A2CB6" w14:paraId="194295A4"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7DF258" w14:textId="77777777" w:rsidR="00044CC7" w:rsidRPr="002A2CB6"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C6D83D" w14:textId="77777777" w:rsidR="00044CC7" w:rsidRPr="002A2CB6" w:rsidRDefault="00044CC7" w:rsidP="008D528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624D77" w14:textId="77777777" w:rsidR="00044CC7" w:rsidRPr="002A2CB6" w:rsidRDefault="00044CC7" w:rsidP="008D5287">
            <w:pPr>
              <w:spacing w:after="0"/>
              <w:jc w:val="center"/>
              <w:rPr>
                <w:rFonts w:ascii="Arial" w:hAnsi="Arial" w:cs="Arial"/>
                <w:sz w:val="18"/>
                <w:szCs w:val="18"/>
              </w:rPr>
            </w:pPr>
          </w:p>
        </w:tc>
      </w:tr>
      <w:tr w:rsidR="002A2CB6" w:rsidRPr="002A2CB6" w14:paraId="6E0FCE9E" w14:textId="77777777" w:rsidTr="008D528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2A736C07" w14:textId="77777777" w:rsidR="00044CC7" w:rsidRPr="002A2CB6" w:rsidRDefault="00044CC7" w:rsidP="008D528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9040BE8" w14:textId="77777777" w:rsidR="00044CC7" w:rsidRPr="002A2CB6" w:rsidRDefault="00044CC7" w:rsidP="008D528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1B498213" w14:textId="77777777" w:rsidR="00044CC7" w:rsidRPr="002A2CB6" w:rsidRDefault="00044CC7" w:rsidP="008D5287">
            <w:pPr>
              <w:spacing w:after="0"/>
              <w:rPr>
                <w:rFonts w:ascii="Arial" w:hAnsi="Arial" w:cs="Arial"/>
                <w:sz w:val="18"/>
                <w:szCs w:val="18"/>
              </w:rPr>
            </w:pPr>
          </w:p>
        </w:tc>
      </w:tr>
      <w:tr w:rsidR="00044CC7" w:rsidRPr="002A2CB6" w14:paraId="41C5B55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6F767AAF" w14:textId="77777777"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one sided dynamic OCNG Pattern as described in Annex A and set-up according to Annex C.</w:t>
            </w:r>
          </w:p>
          <w:p w14:paraId="2F4D6C02" w14:textId="77777777" w:rsidR="00044CC7" w:rsidRPr="002A2CB6" w:rsidRDefault="00044CC7" w:rsidP="008D5287">
            <w:pPr>
              <w:pStyle w:val="TAN"/>
            </w:pPr>
            <w:r w:rsidRPr="002A2CB6">
              <w:t>NOTE 2:</w:t>
            </w:r>
            <w:r w:rsidRPr="002A2CB6">
              <w:tab/>
              <w:t>The F</w:t>
            </w:r>
            <w:r w:rsidRPr="002A2CB6">
              <w:rPr>
                <w:vertAlign w:val="subscript"/>
              </w:rPr>
              <w:t>interferer</w:t>
            </w:r>
            <w:r w:rsidRPr="002A2CB6">
              <w:t xml:space="preserve"> (offset) is the frequency separation between the center of the aggregated CA bandwidth and the center frequency of the Interferer signal</w:t>
            </w:r>
          </w:p>
          <w:p w14:paraId="483559E0" w14:textId="084F3679" w:rsidR="00044CC7" w:rsidRPr="002A2CB6" w:rsidRDefault="00044CC7" w:rsidP="008D5287">
            <w:pPr>
              <w:pStyle w:val="TAN"/>
              <w:rPr>
                <w:rFonts w:eastAsia="MS Mincho"/>
              </w:rPr>
            </w:pPr>
            <w:r w:rsidRPr="002A2CB6">
              <w:rPr>
                <w:rFonts w:eastAsia="MS Mincho"/>
              </w:rPr>
              <w:t>NOTE 3:</w:t>
            </w:r>
            <w:r w:rsidRPr="002A2CB6">
              <w:rPr>
                <w:rFonts w:eastAsia="MS Mincho"/>
              </w:rPr>
              <w:tab/>
              <w:t xml:space="preserve">The absolute value of the interferer offset </w:t>
            </w:r>
            <w:r w:rsidRPr="002A2CB6">
              <w:rPr>
                <w:rFonts w:eastAsia="MS Mincho"/>
                <w:bCs/>
              </w:rPr>
              <w:t>F</w:t>
            </w:r>
            <w:r w:rsidRPr="002A2CB6">
              <w:rPr>
                <w:rFonts w:eastAsia="MS Mincho"/>
                <w:bCs/>
                <w:vertAlign w:val="subscript"/>
              </w:rPr>
              <w:t>Interferer</w:t>
            </w:r>
            <w:r w:rsidRPr="002A2CB6">
              <w:rPr>
                <w:rFonts w:eastAsia="MS Mincho"/>
                <w:bCs/>
              </w:rPr>
              <w:t xml:space="preserve"> (offset) shall be further adjusted to</w:t>
            </w:r>
            <w:r w:rsidR="00EE5040" w:rsidRPr="002A2CB6">
              <w:rPr>
                <w:rFonts w:eastAsia="MS Mincho"/>
                <w:bCs/>
              </w:rPr>
              <w:t xml:space="preserve"> </w:t>
            </w:r>
            <w:r w:rsidR="00A234D7" w:rsidRPr="002A2CB6">
              <w:rPr>
                <w:rFonts w:eastAsia="MS Mincho"/>
              </w:rPr>
              <w:t>(CEIL(|F</w:t>
            </w:r>
            <w:r w:rsidR="00A234D7" w:rsidRPr="002A2CB6">
              <w:rPr>
                <w:rFonts w:eastAsia="MS Mincho"/>
                <w:vertAlign w:val="subscript"/>
              </w:rPr>
              <w:t>Interferer</w:t>
            </w:r>
            <w:r w:rsidR="00A234D7" w:rsidRPr="002A2CB6">
              <w:rPr>
                <w:rFonts w:eastAsia="MS Mincho"/>
              </w:rPr>
              <w:t>|/SCS) + 0.5)*SCS</w:t>
            </w:r>
            <w:r w:rsidR="00A234D7" w:rsidRPr="002A2CB6" w:rsidDel="00A234D7">
              <w:rPr>
                <w:rFonts w:eastAsia="MS Mincho"/>
                <w:bCs/>
              </w:rPr>
              <w:t xml:space="preserve"> </w:t>
            </w:r>
            <w:r w:rsidRPr="002A2CB6">
              <w:rPr>
                <w:rFonts w:eastAsia="MS Mincho"/>
                <w:bCs/>
              </w:rPr>
              <w:t>MHz with SCS the sub-carrier spacing of the wanted signal in MHz. Wanted and interferer signal have same SCS.</w:t>
            </w:r>
          </w:p>
        </w:tc>
      </w:tr>
    </w:tbl>
    <w:p w14:paraId="58CB0267" w14:textId="77777777" w:rsidR="00044CC7" w:rsidRPr="002A2CB6" w:rsidRDefault="00044CC7" w:rsidP="008D5287"/>
    <w:p w14:paraId="7F2818E8" w14:textId="77777777" w:rsidR="00044CC7" w:rsidRPr="002A2CB6" w:rsidRDefault="00044CC7" w:rsidP="008D5287">
      <w:pPr>
        <w:pStyle w:val="TH"/>
        <w:rPr>
          <w:rFonts w:cs="Arial"/>
        </w:rPr>
      </w:pPr>
      <w:r w:rsidRPr="002A2CB6">
        <w:rPr>
          <w:rFonts w:cs="Arial"/>
        </w:rPr>
        <w:t xml:space="preserve">Table </w:t>
      </w:r>
      <w:r w:rsidRPr="002A2CB6">
        <w:rPr>
          <w:rFonts w:eastAsia="MS Mincho" w:cs="Arial"/>
        </w:rPr>
        <w:t>7.5A-3</w:t>
      </w:r>
      <w:r w:rsidRPr="002A2CB6">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2A2CB6" w:rsidRPr="002A2CB6" w14:paraId="2C681143" w14:textId="77777777" w:rsidTr="003172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8746" w14:textId="77777777" w:rsidR="00D71FA4" w:rsidRPr="002A2CB6" w:rsidRDefault="00D71FA4" w:rsidP="008D5287">
            <w:pPr>
              <w:pStyle w:val="TAH"/>
            </w:pPr>
            <w:r w:rsidRPr="002A2CB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2602B" w14:textId="77777777" w:rsidR="00D71FA4" w:rsidRPr="002A2CB6" w:rsidRDefault="00D71FA4" w:rsidP="008D5287">
            <w:pPr>
              <w:pStyle w:val="TAH"/>
            </w:pPr>
            <w:r w:rsidRPr="002A2CB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AB1CC0D" w14:textId="5506AF19" w:rsidR="00D71FA4" w:rsidRPr="002A2CB6" w:rsidRDefault="00D71FA4" w:rsidP="008D5287">
            <w:pPr>
              <w:pStyle w:val="TAH"/>
            </w:pPr>
          </w:p>
          <w:p w14:paraId="1510465D" w14:textId="01EDD862" w:rsidR="00D71FA4" w:rsidRPr="002A2CB6" w:rsidRDefault="00D71FA4" w:rsidP="008D5287">
            <w:pPr>
              <w:pStyle w:val="TAH"/>
            </w:pPr>
            <w:r w:rsidRPr="002A2CB6">
              <w:t>All CA bandwidth classes</w:t>
            </w:r>
          </w:p>
        </w:tc>
      </w:tr>
      <w:tr w:rsidR="002A2CB6" w:rsidRPr="002A2CB6" w14:paraId="47592790"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B2409" w14:textId="77777777" w:rsidR="00044CC7" w:rsidRPr="002A2CB6" w:rsidRDefault="00044CC7" w:rsidP="008D5287">
            <w:pPr>
              <w:pStyle w:val="TAC"/>
            </w:pPr>
            <w:r w:rsidRPr="002A2CB6">
              <w:t>Pw in Transmission Bandwidth Configuration, aggregated power for band n257, n258</w:t>
            </w:r>
            <w:r w:rsidR="0092338C" w:rsidRPr="002A2CB6">
              <w:t>,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227C9" w14:textId="77777777" w:rsidR="00044CC7" w:rsidRPr="002A2CB6" w:rsidRDefault="00044CC7" w:rsidP="008D5287">
            <w:pPr>
              <w:pStyle w:val="TAC"/>
            </w:pPr>
            <w:r w:rsidRPr="002A2CB6">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D44E6" w14:textId="77777777" w:rsidR="00044CC7" w:rsidRPr="002A2CB6" w:rsidRDefault="00044CC7" w:rsidP="008D5287">
            <w:pPr>
              <w:pStyle w:val="TAC"/>
            </w:pPr>
            <w:r w:rsidRPr="002A2CB6">
              <w:t>-</w:t>
            </w:r>
            <w:r w:rsidR="007939C6" w:rsidRPr="002A2CB6">
              <w:t xml:space="preserve"> </w:t>
            </w:r>
            <w:r w:rsidRPr="002A2CB6">
              <w:t>46.5</w:t>
            </w:r>
          </w:p>
        </w:tc>
      </w:tr>
      <w:tr w:rsidR="002A2CB6" w:rsidRPr="002A2CB6" w14:paraId="5A19499F"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F8A77" w14:textId="77777777" w:rsidR="00044CC7" w:rsidRPr="002A2CB6" w:rsidRDefault="00044CC7" w:rsidP="008D5287">
            <w:pPr>
              <w:pStyle w:val="TAC"/>
            </w:pPr>
            <w:r w:rsidRPr="002A2CB6">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FD831" w14:textId="77777777" w:rsidR="00044CC7" w:rsidRPr="002A2CB6" w:rsidRDefault="00044CC7" w:rsidP="008D5287">
            <w:pPr>
              <w:pStyle w:val="TAC"/>
            </w:pPr>
            <w:r w:rsidRPr="002A2CB6">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584ED" w14:textId="397892A0" w:rsidR="00044CC7" w:rsidRPr="002A2CB6" w:rsidRDefault="00044CC7" w:rsidP="008D5287">
            <w:pPr>
              <w:pStyle w:val="TAC"/>
            </w:pPr>
            <w:r w:rsidRPr="002A2CB6">
              <w:rPr>
                <w:rFonts w:eastAsia="MS Mincho"/>
              </w:rPr>
              <w:t>-</w:t>
            </w:r>
            <w:r w:rsidR="00D71FA4" w:rsidRPr="002A2CB6">
              <w:rPr>
                <w:rFonts w:eastAsia="MS Mincho"/>
              </w:rPr>
              <w:t xml:space="preserve"> </w:t>
            </w:r>
            <w:r w:rsidRPr="002A2CB6">
              <w:rPr>
                <w:rFonts w:eastAsia="MS Mincho"/>
              </w:rPr>
              <w:t>45.5</w:t>
            </w:r>
          </w:p>
        </w:tc>
      </w:tr>
      <w:tr w:rsidR="002A2CB6" w:rsidRPr="002A2CB6" w14:paraId="2DD650B4"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A2FAE" w14:textId="77777777" w:rsidR="00044CC7" w:rsidRPr="002A2CB6" w:rsidRDefault="00044CC7" w:rsidP="008D5287">
            <w:pPr>
              <w:pStyle w:val="TAC"/>
            </w:pPr>
            <w:r w:rsidRPr="002A2CB6">
              <w:t>P</w:t>
            </w:r>
            <w:r w:rsidRPr="002A2CB6">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3F4A9" w14:textId="77777777" w:rsidR="00044CC7" w:rsidRPr="002A2CB6" w:rsidRDefault="00044CC7" w:rsidP="008D5287">
            <w:pPr>
              <w:pStyle w:val="TAC"/>
            </w:pPr>
            <w:r w:rsidRPr="002A2CB6">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DD80E" w14:textId="3DC62B45" w:rsidR="00044CC7" w:rsidRPr="002A2CB6" w:rsidRDefault="00044CC7" w:rsidP="008D5287">
            <w:pPr>
              <w:pStyle w:val="TAC"/>
            </w:pPr>
            <w:r w:rsidRPr="002A2CB6">
              <w:rPr>
                <w:rFonts w:eastAsia="MS Mincho"/>
              </w:rPr>
              <w:t>-</w:t>
            </w:r>
            <w:r w:rsidR="00D71FA4" w:rsidRPr="002A2CB6">
              <w:rPr>
                <w:rFonts w:eastAsia="MS Mincho"/>
              </w:rPr>
              <w:t xml:space="preserve"> </w:t>
            </w:r>
            <w:r w:rsidRPr="002A2CB6">
              <w:rPr>
                <w:rFonts w:eastAsia="MS Mincho"/>
              </w:rPr>
              <w:t xml:space="preserve">25 </w:t>
            </w:r>
          </w:p>
        </w:tc>
      </w:tr>
      <w:tr w:rsidR="002A2CB6" w:rsidRPr="002A2CB6" w14:paraId="4DA0820A" w14:textId="77777777" w:rsidTr="008D528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C509" w14:textId="77777777" w:rsidR="00044CC7" w:rsidRPr="002A2CB6" w:rsidRDefault="00044CC7" w:rsidP="008D5287">
            <w:pPr>
              <w:pStyle w:val="TAC"/>
            </w:pPr>
            <w:r w:rsidRPr="002A2CB6">
              <w:t>BW</w:t>
            </w:r>
            <w:r w:rsidRPr="002A2CB6">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B439" w14:textId="77777777" w:rsidR="00044CC7" w:rsidRPr="002A2CB6" w:rsidRDefault="00044CC7" w:rsidP="008D5287">
            <w:pPr>
              <w:pStyle w:val="TAC"/>
            </w:pPr>
            <w:r w:rsidRPr="002A2CB6">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7D342" w14:textId="77777777" w:rsidR="00044CC7" w:rsidRPr="002A2CB6" w:rsidRDefault="00044CC7" w:rsidP="008D5287">
            <w:pPr>
              <w:pStyle w:val="TAC"/>
            </w:pPr>
            <w:r w:rsidRPr="002A2CB6">
              <w:t>BW</w:t>
            </w:r>
            <w:r w:rsidRPr="002A2CB6">
              <w:rPr>
                <w:vertAlign w:val="subscript"/>
              </w:rPr>
              <w:t>Channel_CA</w:t>
            </w:r>
          </w:p>
        </w:tc>
      </w:tr>
      <w:tr w:rsidR="002A2CB6" w:rsidRPr="002A2CB6" w14:paraId="374530B2" w14:textId="77777777" w:rsidTr="008D528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A9853D" w14:textId="77777777" w:rsidR="00044CC7" w:rsidRPr="002A2CB6" w:rsidRDefault="00044CC7" w:rsidP="008D5287">
            <w:pPr>
              <w:pStyle w:val="TAC"/>
            </w:pPr>
            <w:r w:rsidRPr="002A2CB6">
              <w:t>F</w:t>
            </w:r>
            <w:r w:rsidRPr="002A2CB6">
              <w:rPr>
                <w:vertAlign w:val="subscript"/>
              </w:rPr>
              <w:t>Interferer</w:t>
            </w:r>
            <w:r w:rsidRPr="002A2CB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693332" w14:textId="77777777" w:rsidR="00044CC7" w:rsidRPr="002A2CB6" w:rsidRDefault="00044CC7" w:rsidP="008D5287">
            <w:pPr>
              <w:pStyle w:val="TAC"/>
            </w:pPr>
            <w:r w:rsidRPr="002A2CB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DE14A8" w14:textId="77777777" w:rsidR="00044CC7" w:rsidRPr="002A2CB6" w:rsidRDefault="00044CC7" w:rsidP="008D5287">
            <w:pPr>
              <w:pStyle w:val="TAC"/>
            </w:pPr>
            <w:r w:rsidRPr="002A2CB6">
              <w:t>BW</w:t>
            </w:r>
            <w:r w:rsidRPr="002A2CB6">
              <w:rPr>
                <w:vertAlign w:val="subscript"/>
              </w:rPr>
              <w:t>Channel_CA</w:t>
            </w:r>
          </w:p>
          <w:p w14:paraId="3FCB1E83" w14:textId="77777777" w:rsidR="00044CC7" w:rsidRPr="002A2CB6" w:rsidRDefault="00044CC7" w:rsidP="008D5287">
            <w:pPr>
              <w:pStyle w:val="TAC"/>
            </w:pPr>
          </w:p>
          <w:p w14:paraId="6E5E6B3F" w14:textId="77777777" w:rsidR="00044CC7" w:rsidRPr="002A2CB6" w:rsidRDefault="00044CC7" w:rsidP="008D5287">
            <w:pPr>
              <w:pStyle w:val="TAC"/>
            </w:pPr>
            <w:r w:rsidRPr="002A2CB6">
              <w:t>NOTE 3</w:t>
            </w:r>
          </w:p>
        </w:tc>
      </w:tr>
      <w:tr w:rsidR="002A2CB6" w:rsidRPr="002A2CB6" w14:paraId="0049329D"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69EA36" w14:textId="77777777" w:rsidR="00044CC7" w:rsidRPr="002A2CB6"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4B19BF" w14:textId="77777777" w:rsidR="00044CC7" w:rsidRPr="002A2CB6" w:rsidRDefault="00044CC7" w:rsidP="008D528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277F3E" w14:textId="77777777" w:rsidR="00044CC7" w:rsidRPr="002A2CB6" w:rsidRDefault="00044CC7" w:rsidP="008D5287">
            <w:pPr>
              <w:spacing w:after="0"/>
              <w:jc w:val="center"/>
              <w:rPr>
                <w:rFonts w:ascii="Arial" w:hAnsi="Arial" w:cs="Arial"/>
                <w:sz w:val="18"/>
                <w:szCs w:val="18"/>
              </w:rPr>
            </w:pPr>
          </w:p>
        </w:tc>
      </w:tr>
      <w:tr w:rsidR="002A2CB6" w:rsidRPr="002A2CB6" w14:paraId="001C22A3" w14:textId="77777777" w:rsidTr="008D528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3275049" w14:textId="77777777" w:rsidR="00044CC7" w:rsidRPr="002A2CB6" w:rsidRDefault="00044CC7" w:rsidP="008D528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663FAA2E" w14:textId="77777777" w:rsidR="00044CC7" w:rsidRPr="002A2CB6" w:rsidRDefault="00044CC7" w:rsidP="008D528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33708E9E" w14:textId="77777777" w:rsidR="00044CC7" w:rsidRPr="002A2CB6" w:rsidRDefault="00044CC7" w:rsidP="008D5287">
            <w:pPr>
              <w:spacing w:after="0"/>
              <w:rPr>
                <w:rFonts w:ascii="Arial" w:hAnsi="Arial" w:cs="Arial"/>
                <w:sz w:val="18"/>
                <w:szCs w:val="18"/>
              </w:rPr>
            </w:pPr>
          </w:p>
        </w:tc>
      </w:tr>
      <w:tr w:rsidR="00044CC7" w:rsidRPr="002A2CB6" w14:paraId="6490323C"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52697585" w14:textId="4F7C84DC"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ins w:id="63" w:author="정만영/책임연구원/차세대표준(연)5G표준Task(manyoung.jung@lge.com)" w:date="2019-07-29T13:27:00Z">
              <w:r w:rsidR="00D30472">
                <w:rPr>
                  <w:rFonts w:eastAsia="MS Mincho"/>
                </w:rPr>
                <w:t>A.3.</w:t>
              </w:r>
            </w:ins>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one sided dynamic OCNG Pattern </w:t>
            </w:r>
            <w:ins w:id="64" w:author="정만영/책임연구원/차세대표준(연)5G표준Task(manyoung.jung@lge.com)" w:date="2019-07-29T13:27:00Z">
              <w:r w:rsidR="00D30472">
                <w:rPr>
                  <w:rFonts w:eastAsia="MS Mincho"/>
                </w:rPr>
                <w:t xml:space="preserve">OP.1 TDD </w:t>
              </w:r>
            </w:ins>
            <w:r w:rsidRPr="002A2CB6">
              <w:rPr>
                <w:rFonts w:eastAsia="MS Mincho"/>
              </w:rPr>
              <w:t>as described in Annex A</w:t>
            </w:r>
            <w:ins w:id="65" w:author="정만영/책임연구원/차세대표준(연)5G표준Task(manyoung.jung@lge.com)" w:date="2019-07-29T13:27:00Z">
              <w:r w:rsidR="00D30472">
                <w:rPr>
                  <w:rFonts w:eastAsia="MS Mincho"/>
                </w:rPr>
                <w:t>.5.2.1</w:t>
              </w:r>
            </w:ins>
            <w:r w:rsidRPr="002A2CB6">
              <w:rPr>
                <w:rFonts w:eastAsia="MS Mincho"/>
              </w:rPr>
              <w:t xml:space="preserve"> and set-up according to Annex C.</w:t>
            </w:r>
          </w:p>
          <w:p w14:paraId="32CE52E6" w14:textId="77777777" w:rsidR="00044CC7" w:rsidRPr="002A2CB6" w:rsidRDefault="00044CC7" w:rsidP="008D5287">
            <w:pPr>
              <w:pStyle w:val="TAN"/>
            </w:pPr>
            <w:r w:rsidRPr="002A2CB6">
              <w:t>NOTE 2:</w:t>
            </w:r>
            <w:r w:rsidRPr="002A2CB6">
              <w:tab/>
              <w:t>The F</w:t>
            </w:r>
            <w:r w:rsidRPr="002A2CB6">
              <w:rPr>
                <w:vertAlign w:val="subscript"/>
              </w:rPr>
              <w:t>interferer</w:t>
            </w:r>
            <w:r w:rsidRPr="002A2CB6">
              <w:t xml:space="preserve"> (offset) is the frequency separation between the center of the aggregated CA bandwidth and the center frequency of the Interferer signal</w:t>
            </w:r>
          </w:p>
          <w:p w14:paraId="304F12C7" w14:textId="64DDCB2D" w:rsidR="00044CC7" w:rsidRPr="002A2CB6" w:rsidRDefault="00044CC7" w:rsidP="008D5287">
            <w:pPr>
              <w:pStyle w:val="TAN"/>
              <w:rPr>
                <w:rFonts w:eastAsia="MS Mincho"/>
              </w:rPr>
            </w:pPr>
            <w:r w:rsidRPr="002A2CB6">
              <w:rPr>
                <w:rFonts w:eastAsia="MS Mincho"/>
              </w:rPr>
              <w:t>NOTE 3:</w:t>
            </w:r>
            <w:r w:rsidRPr="002A2CB6">
              <w:rPr>
                <w:rFonts w:eastAsia="MS Mincho"/>
              </w:rPr>
              <w:tab/>
              <w:t xml:space="preserve">The absolute value of the interferer offset </w:t>
            </w:r>
            <w:r w:rsidRPr="002A2CB6">
              <w:rPr>
                <w:rFonts w:eastAsia="MS Mincho"/>
                <w:bCs/>
              </w:rPr>
              <w:t>F</w:t>
            </w:r>
            <w:r w:rsidRPr="002A2CB6">
              <w:rPr>
                <w:rFonts w:eastAsia="MS Mincho"/>
                <w:bCs/>
                <w:vertAlign w:val="subscript"/>
              </w:rPr>
              <w:t>Interferer</w:t>
            </w:r>
            <w:r w:rsidRPr="002A2CB6">
              <w:rPr>
                <w:rFonts w:eastAsia="MS Mincho"/>
                <w:bCs/>
              </w:rPr>
              <w:t xml:space="preserve"> (offset) shall be further adjusted to </w:t>
            </w:r>
            <w:r w:rsidR="00A234D7" w:rsidRPr="002A2CB6">
              <w:rPr>
                <w:rFonts w:eastAsia="MS Mincho"/>
              </w:rPr>
              <w:t>(CEIL(|F</w:t>
            </w:r>
            <w:r w:rsidR="00A234D7" w:rsidRPr="002A2CB6">
              <w:rPr>
                <w:rFonts w:eastAsia="MS Mincho"/>
                <w:vertAlign w:val="subscript"/>
              </w:rPr>
              <w:t>Interferer</w:t>
            </w:r>
            <w:r w:rsidR="00A234D7" w:rsidRPr="002A2CB6">
              <w:rPr>
                <w:rFonts w:eastAsia="MS Mincho"/>
              </w:rPr>
              <w:t>|/SCS) + 0.5)*SCS</w:t>
            </w:r>
            <w:r w:rsidR="00A234D7" w:rsidRPr="002A2CB6" w:rsidDel="00A234D7">
              <w:rPr>
                <w:rFonts w:eastAsia="MS Mincho"/>
                <w:bCs/>
              </w:rPr>
              <w:t xml:space="preserve"> </w:t>
            </w:r>
            <w:r w:rsidRPr="002A2CB6">
              <w:rPr>
                <w:rFonts w:eastAsia="MS Mincho"/>
                <w:bCs/>
              </w:rPr>
              <w:t>MHz with SCS the sub-carrier spacing of the wanted signal in MHz. Wanted and interferer signal have same SCS.</w:t>
            </w:r>
          </w:p>
        </w:tc>
      </w:tr>
    </w:tbl>
    <w:p w14:paraId="0AE40EC0" w14:textId="77777777" w:rsidR="00F054F3" w:rsidRPr="002A2CB6" w:rsidRDefault="00F054F3" w:rsidP="00F054F3"/>
    <w:p w14:paraId="6A16A541" w14:textId="77777777" w:rsidR="00F054F3" w:rsidRPr="002A2CB6" w:rsidRDefault="00F054F3" w:rsidP="00F054F3">
      <w:r w:rsidRPr="002A2CB6">
        <w:lastRenderedPageBreak/>
        <w:t>For intra-band non-contiguous carrier aggregation with two component carriers, two different requirements apply for out-of-gap and in-gap. For out-of-gap, the UE shall meet the requirements for each component carrier as specified in subclauses 7.5. For in-gap, the requirement applies if the following minimum gap condition is met:</w:t>
      </w:r>
    </w:p>
    <w:p w14:paraId="01CE8FB9" w14:textId="77777777" w:rsidR="00AA43A2" w:rsidRPr="002A2CB6" w:rsidRDefault="00F054F3">
      <w:pPr>
        <w:pStyle w:val="EQ"/>
        <w:jc w:val="center"/>
      </w:pPr>
      <w:r w:rsidRPr="002A2CB6">
        <w:t>∆</w:t>
      </w:r>
      <w:r w:rsidR="00E14715" w:rsidRPr="002A2CB6">
        <w:rPr>
          <w:i/>
        </w:rPr>
        <w:t>f</w:t>
      </w:r>
      <w:r w:rsidR="00E14715" w:rsidRPr="002A2CB6">
        <w:rPr>
          <w:i/>
          <w:vertAlign w:val="subscript"/>
        </w:rPr>
        <w:t>ACS</w:t>
      </w:r>
      <w:r w:rsidR="00E14715" w:rsidRPr="002A2CB6">
        <w:fldChar w:fldCharType="begin"/>
      </w:r>
      <w:r w:rsidRPr="002A2CB6">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2A2CB6">
        <w:instrText xml:space="preserve"> </w:instrText>
      </w:r>
      <w:r w:rsidR="00E14715" w:rsidRPr="002A2CB6">
        <w:fldChar w:fldCharType="end"/>
      </w:r>
      <w:r w:rsidRPr="002A2CB6">
        <w:t xml:space="preserve"> ≥ BW</w:t>
      </w:r>
      <w:r w:rsidRPr="002A2CB6">
        <w:rPr>
          <w:vertAlign w:val="subscript"/>
        </w:rPr>
        <w:t>1</w:t>
      </w:r>
      <w:r w:rsidRPr="002A2CB6">
        <w:t>/2 + BW</w:t>
      </w:r>
      <w:r w:rsidRPr="002A2CB6">
        <w:rPr>
          <w:vertAlign w:val="subscript"/>
        </w:rPr>
        <w:t>2</w:t>
      </w:r>
      <w:r w:rsidRPr="002A2CB6">
        <w:t>/2 + max(BW</w:t>
      </w:r>
      <w:r w:rsidRPr="002A2CB6">
        <w:rPr>
          <w:vertAlign w:val="subscript"/>
        </w:rPr>
        <w:t>1</w:t>
      </w:r>
      <w:r w:rsidRPr="002A2CB6">
        <w:t>, BW</w:t>
      </w:r>
      <w:r w:rsidRPr="002A2CB6">
        <w:rPr>
          <w:vertAlign w:val="subscript"/>
        </w:rPr>
        <w:t>2</w:t>
      </w:r>
      <w:r w:rsidRPr="002A2CB6">
        <w:t>),</w:t>
      </w:r>
    </w:p>
    <w:p w14:paraId="6C6C6F44" w14:textId="77777777" w:rsidR="00F054F3" w:rsidRPr="002A2CB6" w:rsidRDefault="00F054F3" w:rsidP="00F054F3">
      <w:r w:rsidRPr="002A2CB6">
        <w:t>where ∆</w:t>
      </w:r>
      <w:r w:rsidRPr="002A2CB6">
        <w:rPr>
          <w:i/>
        </w:rPr>
        <w:t>f</w:t>
      </w:r>
      <w:r w:rsidRPr="002A2CB6">
        <w:rPr>
          <w:i/>
          <w:vertAlign w:val="subscript"/>
        </w:rPr>
        <w:t>ACS</w:t>
      </w:r>
      <w:r w:rsidRPr="002A2CB6">
        <w:rPr>
          <w:iCs/>
        </w:rPr>
        <w:t xml:space="preserve"> </w:t>
      </w:r>
      <w:r w:rsidR="00E14715" w:rsidRPr="002A2CB6">
        <w:rPr>
          <w:iCs/>
        </w:rPr>
        <w:fldChar w:fldCharType="begin"/>
      </w:r>
      <w:r w:rsidRPr="002A2CB6">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2A2CB6">
        <w:rPr>
          <w:iCs/>
        </w:rPr>
        <w:instrText xml:space="preserve"> </w:instrText>
      </w:r>
      <w:r w:rsidR="00E14715" w:rsidRPr="002A2CB6">
        <w:rPr>
          <w:iCs/>
        </w:rPr>
        <w:fldChar w:fldCharType="end"/>
      </w:r>
      <w:r w:rsidRPr="002A2CB6">
        <w:rPr>
          <w:iCs/>
        </w:rPr>
        <w:t xml:space="preserve"> is the f</w:t>
      </w:r>
      <w:r w:rsidRPr="002A2CB6">
        <w:t>requency separation between the center frequencies of the component carriers and BW</w:t>
      </w:r>
      <w:r w:rsidRPr="002A2CB6">
        <w:rPr>
          <w:i/>
          <w:iCs/>
          <w:vertAlign w:val="subscript"/>
        </w:rPr>
        <w:t>k</w:t>
      </w:r>
      <w:r w:rsidRPr="002A2CB6">
        <w:t xml:space="preserve">/2 are the channel bandwidths of carrier </w:t>
      </w:r>
      <w:r w:rsidRPr="002A2CB6">
        <w:rPr>
          <w:i/>
          <w:iCs/>
        </w:rPr>
        <w:t>k</w:t>
      </w:r>
      <w:r w:rsidRPr="002A2CB6">
        <w:t xml:space="preserve">, </w:t>
      </w:r>
      <w:r w:rsidRPr="002A2CB6">
        <w:rPr>
          <w:i/>
          <w:iCs/>
        </w:rPr>
        <w:t>k</w:t>
      </w:r>
      <w:r w:rsidRPr="002A2CB6">
        <w:t xml:space="preserve"> = 1,2.</w:t>
      </w:r>
    </w:p>
    <w:p w14:paraId="16F5735A" w14:textId="77777777" w:rsidR="00F054F3" w:rsidRPr="002A2CB6" w:rsidRDefault="00F054F3" w:rsidP="00F054F3">
      <w:r w:rsidRPr="002A2CB6">
        <w:t>If the minimum gap condition is met, the UE shall meet the requirements specified in subclauses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157009C" w14:textId="77777777" w:rsidR="00F054F3" w:rsidRPr="002A2CB6" w:rsidRDefault="00F054F3" w:rsidP="00F054F3">
      <w:r w:rsidRPr="002A2CB6">
        <w:t>For every component carrier to which the requirements apply, the UE shall meet the requirement with one active interferer signal (in-gap or out-of-gap) while all downlink carriers are active.</w:t>
      </w:r>
    </w:p>
    <w:p w14:paraId="61BF545C" w14:textId="2BC86E6A" w:rsidR="00AA43A2" w:rsidRPr="002A2CB6" w:rsidRDefault="00B32595">
      <w:pPr>
        <w:pStyle w:val="2"/>
      </w:pPr>
      <w:bookmarkStart w:id="66" w:name="_Toc13085752"/>
      <w:r w:rsidRPr="002A2CB6">
        <w:t>7.5D</w:t>
      </w:r>
      <w:r w:rsidRPr="002A2CB6">
        <w:tab/>
        <w:t xml:space="preserve">Adjacent channel selectivity for </w:t>
      </w:r>
      <w:r w:rsidR="00820DA4" w:rsidRPr="002A2CB6">
        <w:t>UL MIMO</w:t>
      </w:r>
      <w:bookmarkEnd w:id="66"/>
    </w:p>
    <w:p w14:paraId="041438A6" w14:textId="20C85EF1" w:rsidR="00044CC7" w:rsidRPr="002A2CB6" w:rsidRDefault="00B32595" w:rsidP="00B32595">
      <w:r w:rsidRPr="002A2CB6">
        <w:t xml:space="preserve">For </w:t>
      </w:r>
      <w:r w:rsidR="00820DA4" w:rsidRPr="002A2CB6">
        <w:t>UL MIMO</w:t>
      </w:r>
      <w:r w:rsidRPr="002A2CB6">
        <w:t xml:space="preserve">, the adjacent channel selectivity requirements in subclause 7.5 apply. The requirements shall be met with the </w:t>
      </w:r>
      <w:r w:rsidR="00820DA4" w:rsidRPr="002A2CB6">
        <w:t>UL MIMO</w:t>
      </w:r>
      <w:r w:rsidRPr="002A2CB6">
        <w:t xml:space="preserve"> configurations specified in Table 6.2D.1</w:t>
      </w:r>
      <w:r w:rsidR="00AA0028" w:rsidRPr="002A2CB6">
        <w:t>.3</w:t>
      </w:r>
      <w:r w:rsidRPr="002A2CB6">
        <w:t>-</w:t>
      </w:r>
      <w:r w:rsidR="00AA0028" w:rsidRPr="002A2CB6">
        <w:t>3</w:t>
      </w:r>
      <w:r w:rsidRPr="002A2CB6">
        <w:t>.</w:t>
      </w:r>
    </w:p>
    <w:p w14:paraId="16CDE903" w14:textId="77777777" w:rsidR="00044CC7" w:rsidRPr="002A2CB6" w:rsidRDefault="00044CC7" w:rsidP="008D5287">
      <w:pPr>
        <w:pStyle w:val="2"/>
      </w:pPr>
      <w:bookmarkStart w:id="67" w:name="_Toc13085753"/>
      <w:r w:rsidRPr="002A2CB6">
        <w:t>7.6</w:t>
      </w:r>
      <w:r w:rsidRPr="002A2CB6">
        <w:tab/>
        <w:t>Blocking characteristics</w:t>
      </w:r>
      <w:bookmarkEnd w:id="67"/>
    </w:p>
    <w:p w14:paraId="7470CE1C" w14:textId="77777777" w:rsidR="00044CC7" w:rsidRPr="002A2CB6" w:rsidRDefault="00044CC7" w:rsidP="008D5287">
      <w:pPr>
        <w:pStyle w:val="3"/>
      </w:pPr>
      <w:bookmarkStart w:id="68" w:name="_Toc13085754"/>
      <w:r w:rsidRPr="002A2CB6">
        <w:t>7.6.1</w:t>
      </w:r>
      <w:r w:rsidRPr="002A2CB6">
        <w:tab/>
        <w:t>General</w:t>
      </w:r>
      <w:bookmarkEnd w:id="68"/>
    </w:p>
    <w:p w14:paraId="26A006F4" w14:textId="77777777" w:rsidR="00044CC7" w:rsidRPr="002A2CB6" w:rsidRDefault="00044CC7" w:rsidP="008D5287">
      <w:r w:rsidRPr="002A2CB6">
        <w:rPr>
          <w:rFonts w:cs="v5.0.0"/>
        </w:rPr>
        <w:t xml:space="preserve">The blocking characteristic is a measure of the receiver's ability to receive a wanted signal at its assigned channel </w:t>
      </w:r>
      <w:r w:rsidRPr="002A2CB6">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C7605" w:rsidRPr="002A2CB6">
        <w:t>s</w:t>
      </w:r>
      <w:r w:rsidRPr="002A2CB6">
        <w:t>.</w:t>
      </w:r>
    </w:p>
    <w:p w14:paraId="64377F01" w14:textId="77777777" w:rsidR="00044CC7" w:rsidRPr="002A2CB6" w:rsidRDefault="00044CC7" w:rsidP="008D5287">
      <w:r w:rsidRPr="002A2CB6">
        <w:t>The requirement applies at the RIB when the AoA of the incident wave of the wanted signal and the interfering signal are both from the direction where peak gain is achieved.</w:t>
      </w:r>
    </w:p>
    <w:p w14:paraId="40102454" w14:textId="77777777" w:rsidR="00044CC7" w:rsidRPr="002A2CB6" w:rsidRDefault="00044CC7" w:rsidP="008D5287">
      <w:r w:rsidRPr="002A2CB6">
        <w:t>The wanted and interfering signals apply to all supported polarizations, under the assumption of polarization match.</w:t>
      </w:r>
    </w:p>
    <w:p w14:paraId="464E719F" w14:textId="77777777" w:rsidR="00044CC7" w:rsidRPr="002A2CB6" w:rsidRDefault="00044CC7" w:rsidP="008D5287">
      <w:pPr>
        <w:pStyle w:val="3"/>
      </w:pPr>
      <w:bookmarkStart w:id="69" w:name="_Toc13085755"/>
      <w:r w:rsidRPr="002A2CB6">
        <w:t>7.6.2</w:t>
      </w:r>
      <w:r w:rsidRPr="002A2CB6">
        <w:tab/>
        <w:t>In-band blocking</w:t>
      </w:r>
      <w:bookmarkEnd w:id="69"/>
    </w:p>
    <w:p w14:paraId="4A69C910" w14:textId="34A1728D" w:rsidR="00044CC7" w:rsidRPr="002A2CB6" w:rsidRDefault="00044CC7" w:rsidP="008D5287">
      <w:pPr>
        <w:rPr>
          <w:rFonts w:cs="v5.0.0"/>
        </w:rPr>
      </w:pPr>
      <w:r w:rsidRPr="002A2CB6">
        <w:rPr>
          <w:rFonts w:eastAsia="Osaka"/>
        </w:rPr>
        <w:t xml:space="preserve">In-band blocking is </w:t>
      </w:r>
      <w:r w:rsidR="00F95647" w:rsidRPr="002A2CB6">
        <w:rPr>
          <w:rFonts w:eastAsia="Osaka"/>
        </w:rPr>
        <w:t>a measure of a receiver's ability to receive a NR signal at its assigned channel frequency in the presence of an interferer at a given frequency offset from the centre frequency of the assigned channel.</w:t>
      </w:r>
    </w:p>
    <w:p w14:paraId="57533EA8" w14:textId="1825ED78" w:rsidR="00044CC7" w:rsidRPr="002A2CB6" w:rsidRDefault="00044CC7" w:rsidP="008D5287">
      <w:r w:rsidRPr="002A2CB6">
        <w:t>The throughput shall be ≥ 95</w:t>
      </w:r>
      <w:r w:rsidR="00D4483D" w:rsidRPr="002A2CB6">
        <w:t xml:space="preserve"> </w:t>
      </w:r>
      <w:r w:rsidRPr="002A2CB6">
        <w:t>% of the maximum throughput of the reference measurement channels as specified in Annex</w:t>
      </w:r>
      <w:ins w:id="70" w:author="정만영/책임연구원/차세대표준(연)5G표준Task(manyoung.jung@lge.com)" w:date="2019-07-29T13:27:00Z">
        <w:r w:rsidR="00D30472">
          <w:t>es A.2.3.2 and</w:t>
        </w:r>
      </w:ins>
      <w:r w:rsidRPr="002A2CB6">
        <w:t xml:space="preserve"> A</w:t>
      </w:r>
      <w:ins w:id="71" w:author="정만영/책임연구원/차세대표준(연)5G표준Task(manyoung.jung@lge.com)" w:date="2019-07-29T13:27:00Z">
        <w:r w:rsidR="00D30472">
          <w:t>.3.3.2</w:t>
        </w:r>
      </w:ins>
      <w:r w:rsidRPr="002A2CB6">
        <w:t xml:space="preserve"> </w:t>
      </w:r>
      <w:ins w:id="72" w:author="정만영/책임연구원/차세대표준(연)5G표준Task(manyoung.jung@lge.com)" w:date="2019-07-29T13:27:00Z">
        <w:r w:rsidR="00D30472">
          <w:t>(</w:t>
        </w:r>
      </w:ins>
      <w:r w:rsidRPr="002A2CB6">
        <w:t xml:space="preserve">with one sided dynamic OCNG Pattern </w:t>
      </w:r>
      <w:ins w:id="73" w:author="정만영/책임연구원/차세대표준(연)5G표준Task(manyoung.jung@lge.com)" w:date="2019-07-29T13:28:00Z">
        <w:r w:rsidR="00D30472">
          <w:t xml:space="preserve">OP.1 TDD </w:t>
        </w:r>
      </w:ins>
      <w:r w:rsidRPr="002A2CB6">
        <w:t xml:space="preserve">for the DL-signal as described in Annex </w:t>
      </w:r>
      <w:r w:rsidR="007939C6" w:rsidRPr="002A2CB6">
        <w:t>A</w:t>
      </w:r>
      <w:ins w:id="74" w:author="정만영/책임연구원/차세대표준(연)5G표준Task(manyoung.jung@lge.com)" w:date="2019-07-29T13:28:00Z">
        <w:r w:rsidR="00D30472">
          <w:t>.5.2.1)</w:t>
        </w:r>
      </w:ins>
      <w:r w:rsidR="00EE5040" w:rsidRPr="002A2CB6">
        <w:t>.</w:t>
      </w:r>
      <w:r w:rsidR="002541DC" w:rsidRPr="002A2CB6">
        <w:t xml:space="preserve"> </w:t>
      </w:r>
      <w:r w:rsidR="00646E1D" w:rsidRPr="002A2CB6">
        <w:t>The requirement is verified with the test metric of EIS (Link=RX beam peak direction, Meas=Link angle).</w:t>
      </w:r>
    </w:p>
    <w:p w14:paraId="2F9796B0" w14:textId="77777777" w:rsidR="00044CC7" w:rsidRPr="002A2CB6" w:rsidRDefault="00044CC7" w:rsidP="008D5287">
      <w:pPr>
        <w:pStyle w:val="TH"/>
      </w:pPr>
      <w:r w:rsidRPr="002A2CB6">
        <w:lastRenderedPageBreak/>
        <w:t xml:space="preserve">Table </w:t>
      </w:r>
      <w:r w:rsidRPr="002A2CB6">
        <w:rPr>
          <w:rFonts w:eastAsia="MS Mincho"/>
        </w:rPr>
        <w:t>7.6.2-1</w:t>
      </w:r>
      <w:r w:rsidRPr="002A2CB6">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2A2CB6" w:rsidRPr="002A2CB6" w14:paraId="4C6A3F2B" w14:textId="77777777" w:rsidTr="002A2CB6">
        <w:trPr>
          <w:trHeight w:val="211"/>
          <w:jc w:val="center"/>
        </w:trPr>
        <w:tc>
          <w:tcPr>
            <w:tcW w:w="1628" w:type="dxa"/>
            <w:vMerge w:val="restart"/>
          </w:tcPr>
          <w:p w14:paraId="657CA7BD" w14:textId="77777777" w:rsidR="00044CC7" w:rsidRPr="002A2CB6" w:rsidRDefault="00044CC7" w:rsidP="008D5287">
            <w:pPr>
              <w:pStyle w:val="TAH"/>
              <w:rPr>
                <w:rFonts w:cs="Arial"/>
              </w:rPr>
            </w:pPr>
            <w:r w:rsidRPr="002A2CB6">
              <w:rPr>
                <w:rFonts w:cs="Arial"/>
              </w:rPr>
              <w:t>Rx parameter</w:t>
            </w:r>
          </w:p>
        </w:tc>
        <w:tc>
          <w:tcPr>
            <w:tcW w:w="742" w:type="dxa"/>
            <w:vMerge w:val="restart"/>
          </w:tcPr>
          <w:p w14:paraId="7A3BFAA3" w14:textId="77777777" w:rsidR="00044CC7" w:rsidRPr="002A2CB6" w:rsidRDefault="00044CC7" w:rsidP="008D5287">
            <w:pPr>
              <w:pStyle w:val="TAH"/>
              <w:rPr>
                <w:rFonts w:cs="Arial"/>
              </w:rPr>
            </w:pPr>
            <w:r w:rsidRPr="002A2CB6">
              <w:rPr>
                <w:rFonts w:cs="Arial"/>
              </w:rPr>
              <w:t xml:space="preserve">Units </w:t>
            </w:r>
          </w:p>
        </w:tc>
        <w:tc>
          <w:tcPr>
            <w:tcW w:w="7293" w:type="dxa"/>
            <w:gridSpan w:val="4"/>
          </w:tcPr>
          <w:p w14:paraId="6A0B3E84" w14:textId="77777777" w:rsidR="00044CC7" w:rsidRPr="002A2CB6" w:rsidRDefault="00044CC7" w:rsidP="008D5287">
            <w:pPr>
              <w:pStyle w:val="TAH"/>
              <w:rPr>
                <w:rFonts w:cs="Arial"/>
              </w:rPr>
            </w:pPr>
            <w:r w:rsidRPr="002A2CB6">
              <w:rPr>
                <w:rFonts w:cs="Arial"/>
              </w:rPr>
              <w:t>Channel bandwidth</w:t>
            </w:r>
          </w:p>
        </w:tc>
      </w:tr>
      <w:tr w:rsidR="002A2CB6" w:rsidRPr="002A2CB6" w14:paraId="4487D611" w14:textId="77777777" w:rsidTr="002A2CB6">
        <w:trPr>
          <w:trHeight w:val="211"/>
          <w:jc w:val="center"/>
        </w:trPr>
        <w:tc>
          <w:tcPr>
            <w:tcW w:w="1628" w:type="dxa"/>
            <w:vMerge/>
          </w:tcPr>
          <w:p w14:paraId="23064012" w14:textId="77777777" w:rsidR="00044CC7" w:rsidRPr="002A2CB6" w:rsidRDefault="00044CC7" w:rsidP="008D5287">
            <w:pPr>
              <w:pStyle w:val="TAH"/>
              <w:rPr>
                <w:rFonts w:cs="Arial"/>
              </w:rPr>
            </w:pPr>
          </w:p>
        </w:tc>
        <w:tc>
          <w:tcPr>
            <w:tcW w:w="742" w:type="dxa"/>
            <w:vMerge/>
          </w:tcPr>
          <w:p w14:paraId="41D4B826" w14:textId="77777777" w:rsidR="00044CC7" w:rsidRPr="002A2CB6" w:rsidRDefault="00044CC7" w:rsidP="008D5287">
            <w:pPr>
              <w:pStyle w:val="TAH"/>
              <w:rPr>
                <w:rFonts w:cs="Arial"/>
              </w:rPr>
            </w:pPr>
          </w:p>
        </w:tc>
        <w:tc>
          <w:tcPr>
            <w:tcW w:w="1823" w:type="dxa"/>
          </w:tcPr>
          <w:p w14:paraId="18A959D5" w14:textId="77777777" w:rsidR="00044CC7" w:rsidRPr="002A2CB6" w:rsidRDefault="00044CC7" w:rsidP="008D5287">
            <w:pPr>
              <w:pStyle w:val="TAH"/>
              <w:rPr>
                <w:rFonts w:cs="Arial"/>
              </w:rPr>
            </w:pPr>
            <w:r w:rsidRPr="002A2CB6">
              <w:rPr>
                <w:rFonts w:cs="Arial"/>
              </w:rPr>
              <w:t xml:space="preserve">50 MHz </w:t>
            </w:r>
          </w:p>
        </w:tc>
        <w:tc>
          <w:tcPr>
            <w:tcW w:w="1823" w:type="dxa"/>
          </w:tcPr>
          <w:p w14:paraId="33E7F38E" w14:textId="77777777" w:rsidR="00044CC7" w:rsidRPr="002A2CB6" w:rsidRDefault="00044CC7" w:rsidP="008D5287">
            <w:pPr>
              <w:pStyle w:val="TAH"/>
              <w:rPr>
                <w:rFonts w:cs="Arial"/>
              </w:rPr>
            </w:pPr>
            <w:r w:rsidRPr="002A2CB6">
              <w:rPr>
                <w:rFonts w:cs="Arial"/>
              </w:rPr>
              <w:t>100 MHz</w:t>
            </w:r>
          </w:p>
        </w:tc>
        <w:tc>
          <w:tcPr>
            <w:tcW w:w="1823" w:type="dxa"/>
          </w:tcPr>
          <w:p w14:paraId="64776ABF" w14:textId="77777777" w:rsidR="00044CC7" w:rsidRPr="002A2CB6" w:rsidRDefault="00044CC7" w:rsidP="008D5287">
            <w:pPr>
              <w:pStyle w:val="TAH"/>
              <w:rPr>
                <w:rFonts w:cs="Arial"/>
              </w:rPr>
            </w:pPr>
            <w:r w:rsidRPr="002A2CB6">
              <w:rPr>
                <w:rFonts w:cs="Arial"/>
              </w:rPr>
              <w:t>200 MHz</w:t>
            </w:r>
          </w:p>
        </w:tc>
        <w:tc>
          <w:tcPr>
            <w:tcW w:w="1824" w:type="dxa"/>
          </w:tcPr>
          <w:p w14:paraId="54470B42" w14:textId="77777777" w:rsidR="00044CC7" w:rsidRPr="002A2CB6" w:rsidRDefault="00044CC7" w:rsidP="008D5287">
            <w:pPr>
              <w:pStyle w:val="TAH"/>
              <w:rPr>
                <w:rFonts w:cs="Arial"/>
              </w:rPr>
            </w:pPr>
            <w:r w:rsidRPr="002A2CB6">
              <w:rPr>
                <w:rFonts w:cs="Arial"/>
              </w:rPr>
              <w:t>400 MHz</w:t>
            </w:r>
          </w:p>
        </w:tc>
      </w:tr>
      <w:tr w:rsidR="002A2CB6" w:rsidRPr="002A2CB6" w14:paraId="335E31E9" w14:textId="77777777" w:rsidTr="002A2CB6">
        <w:trPr>
          <w:trHeight w:val="833"/>
          <w:jc w:val="center"/>
        </w:trPr>
        <w:tc>
          <w:tcPr>
            <w:tcW w:w="1628" w:type="dxa"/>
            <w:vAlign w:val="center"/>
          </w:tcPr>
          <w:p w14:paraId="2A2C2404" w14:textId="77777777" w:rsidR="00044CC7" w:rsidRPr="002A2CB6" w:rsidRDefault="00044CC7" w:rsidP="008D5287">
            <w:pPr>
              <w:pStyle w:val="TAL"/>
              <w:rPr>
                <w:rFonts w:cs="Arial"/>
              </w:rPr>
            </w:pPr>
            <w:r w:rsidRPr="002A2CB6">
              <w:rPr>
                <w:rFonts w:cs="Arial"/>
              </w:rPr>
              <w:t>Power in Transmission Bandwidth Configuration</w:t>
            </w:r>
          </w:p>
        </w:tc>
        <w:tc>
          <w:tcPr>
            <w:tcW w:w="742" w:type="dxa"/>
            <w:vAlign w:val="center"/>
          </w:tcPr>
          <w:p w14:paraId="7A6E7F1F" w14:textId="77777777" w:rsidR="00044CC7" w:rsidRPr="002A2CB6" w:rsidRDefault="00044CC7" w:rsidP="008D5287">
            <w:pPr>
              <w:pStyle w:val="TAC"/>
              <w:rPr>
                <w:rFonts w:cs="Arial"/>
              </w:rPr>
            </w:pPr>
            <w:r w:rsidRPr="002A2CB6">
              <w:rPr>
                <w:rFonts w:cs="Arial"/>
              </w:rPr>
              <w:t>dBm</w:t>
            </w:r>
          </w:p>
        </w:tc>
        <w:tc>
          <w:tcPr>
            <w:tcW w:w="7293" w:type="dxa"/>
            <w:gridSpan w:val="4"/>
            <w:vAlign w:val="center"/>
          </w:tcPr>
          <w:p w14:paraId="7C0FC803" w14:textId="7B09049B" w:rsidR="00044CC7" w:rsidRPr="002A2CB6" w:rsidRDefault="00044CC7" w:rsidP="008D5287">
            <w:pPr>
              <w:pStyle w:val="TAC"/>
              <w:rPr>
                <w:rFonts w:cs="Arial"/>
              </w:rPr>
            </w:pPr>
            <w:r w:rsidRPr="002A2CB6">
              <w:rPr>
                <w:rFonts w:cs="Arial"/>
              </w:rPr>
              <w:t>REFSENS + 14</w:t>
            </w:r>
            <w:r w:rsidR="002F1855" w:rsidRPr="002A2CB6">
              <w:rPr>
                <w:rFonts w:cs="Arial"/>
              </w:rPr>
              <w:t xml:space="preserve"> </w:t>
            </w:r>
            <w:r w:rsidRPr="002A2CB6">
              <w:rPr>
                <w:rFonts w:cs="Arial"/>
              </w:rPr>
              <w:t>dB</w:t>
            </w:r>
          </w:p>
          <w:p w14:paraId="04790FC2" w14:textId="77777777" w:rsidR="00044CC7" w:rsidRPr="002A2CB6" w:rsidRDefault="00044CC7" w:rsidP="008D5287">
            <w:pPr>
              <w:pStyle w:val="TAC"/>
              <w:jc w:val="left"/>
              <w:rPr>
                <w:rFonts w:cs="Arial"/>
              </w:rPr>
            </w:pPr>
          </w:p>
        </w:tc>
      </w:tr>
      <w:tr w:rsidR="002A2CB6" w:rsidRPr="002A2CB6" w14:paraId="29155E0F" w14:textId="77777777" w:rsidTr="002A2CB6">
        <w:trPr>
          <w:trHeight w:val="211"/>
          <w:jc w:val="center"/>
        </w:trPr>
        <w:tc>
          <w:tcPr>
            <w:tcW w:w="1628" w:type="dxa"/>
          </w:tcPr>
          <w:p w14:paraId="3FAD8678" w14:textId="77777777" w:rsidR="00044CC7" w:rsidRPr="002A2CB6" w:rsidRDefault="00044CC7" w:rsidP="008D5287">
            <w:pPr>
              <w:pStyle w:val="TAL"/>
              <w:rPr>
                <w:rFonts w:eastAsia="MS Mincho" w:cs="Arial"/>
                <w:bCs/>
              </w:rPr>
            </w:pPr>
            <w:r w:rsidRPr="002A2CB6">
              <w:rPr>
                <w:rFonts w:eastAsia="MS Mincho" w:cs="Arial"/>
                <w:bCs/>
              </w:rPr>
              <w:t>BW</w:t>
            </w:r>
            <w:r w:rsidRPr="002A2CB6">
              <w:rPr>
                <w:rFonts w:eastAsia="MS Mincho" w:cs="Arial"/>
                <w:bCs/>
                <w:vertAlign w:val="subscript"/>
              </w:rPr>
              <w:t>Interferer</w:t>
            </w:r>
          </w:p>
        </w:tc>
        <w:tc>
          <w:tcPr>
            <w:tcW w:w="742" w:type="dxa"/>
          </w:tcPr>
          <w:p w14:paraId="7F0C86BA" w14:textId="77777777" w:rsidR="00044CC7" w:rsidRPr="002A2CB6" w:rsidRDefault="00044CC7" w:rsidP="008D5287">
            <w:pPr>
              <w:pStyle w:val="TAC"/>
              <w:rPr>
                <w:rFonts w:cs="Arial"/>
              </w:rPr>
            </w:pPr>
            <w:r w:rsidRPr="002A2CB6">
              <w:rPr>
                <w:rFonts w:cs="Arial"/>
              </w:rPr>
              <w:t>MHz</w:t>
            </w:r>
          </w:p>
        </w:tc>
        <w:tc>
          <w:tcPr>
            <w:tcW w:w="1823" w:type="dxa"/>
            <w:vAlign w:val="center"/>
          </w:tcPr>
          <w:p w14:paraId="1E99854F" w14:textId="77777777" w:rsidR="00044CC7" w:rsidRPr="002A2CB6" w:rsidRDefault="00044CC7" w:rsidP="008D5287">
            <w:pPr>
              <w:pStyle w:val="TAC"/>
              <w:rPr>
                <w:rFonts w:cs="Arial"/>
              </w:rPr>
            </w:pPr>
            <w:r w:rsidRPr="002A2CB6">
              <w:rPr>
                <w:rFonts w:cs="Arial"/>
              </w:rPr>
              <w:t>50</w:t>
            </w:r>
          </w:p>
        </w:tc>
        <w:tc>
          <w:tcPr>
            <w:tcW w:w="1823" w:type="dxa"/>
            <w:vAlign w:val="center"/>
          </w:tcPr>
          <w:p w14:paraId="029BE55F" w14:textId="77777777" w:rsidR="00044CC7" w:rsidRPr="002A2CB6" w:rsidRDefault="00044CC7" w:rsidP="008D5287">
            <w:pPr>
              <w:pStyle w:val="TAC"/>
              <w:rPr>
                <w:rFonts w:cs="Arial"/>
              </w:rPr>
            </w:pPr>
            <w:r w:rsidRPr="002A2CB6">
              <w:rPr>
                <w:rFonts w:cs="Arial"/>
              </w:rPr>
              <w:t>100</w:t>
            </w:r>
          </w:p>
        </w:tc>
        <w:tc>
          <w:tcPr>
            <w:tcW w:w="1823" w:type="dxa"/>
            <w:vAlign w:val="center"/>
          </w:tcPr>
          <w:p w14:paraId="31BB0D6F" w14:textId="77777777" w:rsidR="00044CC7" w:rsidRPr="002A2CB6" w:rsidRDefault="00044CC7" w:rsidP="008D5287">
            <w:pPr>
              <w:pStyle w:val="TAC"/>
              <w:rPr>
                <w:rFonts w:cs="Arial"/>
              </w:rPr>
            </w:pPr>
            <w:r w:rsidRPr="002A2CB6">
              <w:rPr>
                <w:rFonts w:cs="Arial"/>
              </w:rPr>
              <w:t>200</w:t>
            </w:r>
          </w:p>
        </w:tc>
        <w:tc>
          <w:tcPr>
            <w:tcW w:w="1824" w:type="dxa"/>
            <w:vAlign w:val="center"/>
          </w:tcPr>
          <w:p w14:paraId="6FFF1D56" w14:textId="77777777" w:rsidR="00044CC7" w:rsidRPr="002A2CB6" w:rsidRDefault="00044CC7" w:rsidP="008D5287">
            <w:pPr>
              <w:pStyle w:val="TAC"/>
              <w:rPr>
                <w:rFonts w:cs="Arial"/>
              </w:rPr>
            </w:pPr>
            <w:r w:rsidRPr="002A2CB6">
              <w:rPr>
                <w:rFonts w:cs="Arial"/>
              </w:rPr>
              <w:t>400</w:t>
            </w:r>
          </w:p>
        </w:tc>
      </w:tr>
      <w:tr w:rsidR="002A2CB6" w:rsidRPr="002A2CB6" w14:paraId="5F0992DC" w14:textId="77777777" w:rsidTr="002A2CB6">
        <w:trPr>
          <w:trHeight w:val="623"/>
          <w:jc w:val="center"/>
        </w:trPr>
        <w:tc>
          <w:tcPr>
            <w:tcW w:w="1628" w:type="dxa"/>
          </w:tcPr>
          <w:p w14:paraId="33C63BFE" w14:textId="77777777" w:rsidR="00044CC7" w:rsidRPr="002A2CB6" w:rsidRDefault="00044CC7" w:rsidP="008D5287">
            <w:pPr>
              <w:pStyle w:val="TAL"/>
              <w:rPr>
                <w:rFonts w:eastAsia="MS Mincho" w:cs="Arial"/>
                <w:bCs/>
              </w:rPr>
            </w:pPr>
            <w:r w:rsidRPr="002A2CB6">
              <w:rPr>
                <w:rFonts w:eastAsia="MS Mincho" w:cs="Arial"/>
                <w:bCs/>
              </w:rPr>
              <w:t>P</w:t>
            </w:r>
            <w:r w:rsidRPr="002A2CB6">
              <w:rPr>
                <w:rFonts w:eastAsia="MS Mincho" w:cs="Arial"/>
                <w:bCs/>
                <w:vertAlign w:val="subscript"/>
              </w:rPr>
              <w:t>Interferer</w:t>
            </w:r>
          </w:p>
          <w:p w14:paraId="56F8513E" w14:textId="77777777" w:rsidR="00044CC7" w:rsidRPr="002A2CB6" w:rsidRDefault="00044CC7" w:rsidP="008D5287">
            <w:pPr>
              <w:pStyle w:val="TAL"/>
              <w:rPr>
                <w:rFonts w:eastAsia="MS Mincho" w:cs="Arial"/>
                <w:bCs/>
              </w:rPr>
            </w:pPr>
            <w:r w:rsidRPr="002A2CB6">
              <w:rPr>
                <w:rFonts w:eastAsia="MS Mincho" w:cs="Arial"/>
                <w:bCs/>
              </w:rPr>
              <w:t>for bands n257, n258</w:t>
            </w:r>
            <w:r w:rsidR="008D5287" w:rsidRPr="002A2CB6">
              <w:rPr>
                <w:rFonts w:eastAsia="MS Mincho" w:cs="Arial"/>
                <w:bCs/>
              </w:rPr>
              <w:t>, n261</w:t>
            </w:r>
          </w:p>
        </w:tc>
        <w:tc>
          <w:tcPr>
            <w:tcW w:w="742" w:type="dxa"/>
            <w:vAlign w:val="center"/>
          </w:tcPr>
          <w:p w14:paraId="0F51ACCA" w14:textId="77777777" w:rsidR="00044CC7" w:rsidRPr="002A2CB6" w:rsidRDefault="00044CC7" w:rsidP="008D5287">
            <w:pPr>
              <w:pStyle w:val="TAC"/>
              <w:rPr>
                <w:rFonts w:cs="Arial"/>
              </w:rPr>
            </w:pPr>
            <w:r w:rsidRPr="002A2CB6">
              <w:rPr>
                <w:rFonts w:cs="Arial"/>
              </w:rPr>
              <w:t>dBm</w:t>
            </w:r>
          </w:p>
        </w:tc>
        <w:tc>
          <w:tcPr>
            <w:tcW w:w="1823" w:type="dxa"/>
            <w:vAlign w:val="center"/>
          </w:tcPr>
          <w:p w14:paraId="4B5E7F20"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c>
          <w:tcPr>
            <w:tcW w:w="1823" w:type="dxa"/>
            <w:vAlign w:val="center"/>
          </w:tcPr>
          <w:p w14:paraId="033FBBE1" w14:textId="77777777" w:rsidR="00044CC7" w:rsidRPr="002A2CB6" w:rsidRDefault="00044CC7" w:rsidP="008D5287">
            <w:pPr>
              <w:pStyle w:val="TAC"/>
              <w:rPr>
                <w:rFonts w:cs="Arial"/>
              </w:rPr>
            </w:pPr>
            <w:r w:rsidRPr="002A2CB6">
              <w:rPr>
                <w:rFonts w:cs="Arial"/>
              </w:rPr>
              <w:t>REFSENS +</w:t>
            </w:r>
            <w:r w:rsidR="008D5287" w:rsidRPr="002A2CB6">
              <w:rPr>
                <w:rFonts w:cs="Arial"/>
              </w:rPr>
              <w:t xml:space="preserve"> 35.5 dB</w:t>
            </w:r>
          </w:p>
        </w:tc>
        <w:tc>
          <w:tcPr>
            <w:tcW w:w="1823" w:type="dxa"/>
            <w:vAlign w:val="center"/>
          </w:tcPr>
          <w:p w14:paraId="3F1764A1"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c>
          <w:tcPr>
            <w:tcW w:w="1824" w:type="dxa"/>
            <w:vAlign w:val="center"/>
          </w:tcPr>
          <w:p w14:paraId="7F7C4FAD"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35.5 dB</w:t>
            </w:r>
          </w:p>
        </w:tc>
      </w:tr>
      <w:tr w:rsidR="002A2CB6" w:rsidRPr="002A2CB6" w14:paraId="14DA152F" w14:textId="77777777" w:rsidTr="002A2CB6">
        <w:trPr>
          <w:trHeight w:val="412"/>
          <w:jc w:val="center"/>
        </w:trPr>
        <w:tc>
          <w:tcPr>
            <w:tcW w:w="1628" w:type="dxa"/>
          </w:tcPr>
          <w:p w14:paraId="0D53FB3C" w14:textId="77777777" w:rsidR="00044CC7" w:rsidRPr="002A2CB6" w:rsidRDefault="00044CC7" w:rsidP="008D5287">
            <w:pPr>
              <w:pStyle w:val="TAL"/>
              <w:rPr>
                <w:rFonts w:eastAsia="MS Mincho" w:cs="Arial"/>
                <w:bCs/>
              </w:rPr>
            </w:pPr>
            <w:r w:rsidRPr="002A2CB6">
              <w:rPr>
                <w:rFonts w:eastAsia="MS Mincho" w:cs="Arial"/>
                <w:bCs/>
              </w:rPr>
              <w:t>P</w:t>
            </w:r>
            <w:r w:rsidRPr="002A2CB6">
              <w:rPr>
                <w:rFonts w:eastAsia="MS Mincho" w:cs="Arial"/>
                <w:bCs/>
                <w:vertAlign w:val="subscript"/>
              </w:rPr>
              <w:t>Interferer</w:t>
            </w:r>
          </w:p>
          <w:p w14:paraId="69D9E331" w14:textId="77777777" w:rsidR="00044CC7" w:rsidRPr="002A2CB6" w:rsidRDefault="00044CC7" w:rsidP="008D5287">
            <w:pPr>
              <w:pStyle w:val="TAL"/>
              <w:rPr>
                <w:rFonts w:eastAsia="MS Mincho" w:cs="Arial"/>
                <w:bCs/>
              </w:rPr>
            </w:pPr>
            <w:r w:rsidRPr="002A2CB6">
              <w:rPr>
                <w:rFonts w:eastAsia="MS Mincho" w:cs="Arial"/>
                <w:bCs/>
              </w:rPr>
              <w:t>for band n260</w:t>
            </w:r>
          </w:p>
        </w:tc>
        <w:tc>
          <w:tcPr>
            <w:tcW w:w="742" w:type="dxa"/>
            <w:vAlign w:val="center"/>
          </w:tcPr>
          <w:p w14:paraId="66EDCA0E" w14:textId="77777777" w:rsidR="00044CC7" w:rsidRPr="002A2CB6" w:rsidRDefault="00044CC7" w:rsidP="008D5287">
            <w:pPr>
              <w:pStyle w:val="TAC"/>
              <w:rPr>
                <w:rFonts w:cs="Arial"/>
              </w:rPr>
            </w:pPr>
            <w:r w:rsidRPr="002A2CB6">
              <w:rPr>
                <w:rFonts w:cs="Arial"/>
              </w:rPr>
              <w:t>dBm</w:t>
            </w:r>
          </w:p>
        </w:tc>
        <w:tc>
          <w:tcPr>
            <w:tcW w:w="1823" w:type="dxa"/>
            <w:vAlign w:val="center"/>
          </w:tcPr>
          <w:p w14:paraId="4B6D7392"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3" w:type="dxa"/>
            <w:vAlign w:val="center"/>
          </w:tcPr>
          <w:p w14:paraId="40F784E0"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3" w:type="dxa"/>
            <w:vAlign w:val="center"/>
          </w:tcPr>
          <w:p w14:paraId="72B1613C"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c>
          <w:tcPr>
            <w:tcW w:w="1824" w:type="dxa"/>
            <w:vAlign w:val="center"/>
          </w:tcPr>
          <w:p w14:paraId="19EC2F2A" w14:textId="77777777" w:rsidR="00044CC7" w:rsidRPr="002A2CB6" w:rsidRDefault="00044CC7" w:rsidP="008D5287">
            <w:pPr>
              <w:pStyle w:val="TAC"/>
              <w:rPr>
                <w:rFonts w:cs="Arial"/>
              </w:rPr>
            </w:pPr>
            <w:r w:rsidRPr="002A2CB6">
              <w:rPr>
                <w:rFonts w:cs="Arial"/>
              </w:rPr>
              <w:t xml:space="preserve">REFSENS + </w:t>
            </w:r>
            <w:r w:rsidR="008D5287" w:rsidRPr="002A2CB6">
              <w:rPr>
                <w:rFonts w:cs="Arial"/>
              </w:rPr>
              <w:t>34.5 dB</w:t>
            </w:r>
          </w:p>
        </w:tc>
      </w:tr>
      <w:tr w:rsidR="002A2CB6" w:rsidRPr="002A2CB6" w14:paraId="13DC0DF7" w14:textId="77777777" w:rsidTr="002A2CB6">
        <w:trPr>
          <w:trHeight w:val="422"/>
          <w:jc w:val="center"/>
        </w:trPr>
        <w:tc>
          <w:tcPr>
            <w:tcW w:w="1628" w:type="dxa"/>
          </w:tcPr>
          <w:p w14:paraId="0D6B6506" w14:textId="77777777" w:rsidR="00044CC7" w:rsidRPr="002A2CB6" w:rsidRDefault="00044CC7" w:rsidP="008D5287">
            <w:pPr>
              <w:pStyle w:val="TAL"/>
              <w:rPr>
                <w:rFonts w:cs="Arial"/>
                <w:i/>
              </w:rPr>
            </w:pPr>
            <w:r w:rsidRPr="002A2CB6">
              <w:rPr>
                <w:rFonts w:eastAsia="MS Mincho" w:cs="Arial"/>
                <w:bCs/>
              </w:rPr>
              <w:t>F</w:t>
            </w:r>
            <w:r w:rsidRPr="002A2CB6">
              <w:rPr>
                <w:rFonts w:eastAsia="MS Mincho" w:cs="Arial"/>
                <w:bCs/>
                <w:vertAlign w:val="subscript"/>
              </w:rPr>
              <w:t>Ioffset</w:t>
            </w:r>
          </w:p>
        </w:tc>
        <w:tc>
          <w:tcPr>
            <w:tcW w:w="742" w:type="dxa"/>
          </w:tcPr>
          <w:p w14:paraId="6C0F4C74" w14:textId="77777777" w:rsidR="00044CC7" w:rsidRPr="002A2CB6" w:rsidRDefault="00044CC7" w:rsidP="008D5287">
            <w:pPr>
              <w:pStyle w:val="TAC"/>
              <w:rPr>
                <w:rFonts w:cs="Arial"/>
              </w:rPr>
            </w:pPr>
            <w:r w:rsidRPr="002A2CB6">
              <w:rPr>
                <w:rFonts w:cs="Arial"/>
              </w:rPr>
              <w:t>MHz</w:t>
            </w:r>
          </w:p>
        </w:tc>
        <w:tc>
          <w:tcPr>
            <w:tcW w:w="1823" w:type="dxa"/>
          </w:tcPr>
          <w:p w14:paraId="21F4DD9A" w14:textId="30B46583" w:rsidR="00044CC7" w:rsidRPr="002A2CB6" w:rsidRDefault="00EE5040" w:rsidP="008D5287">
            <w:pPr>
              <w:pStyle w:val="TAC"/>
              <w:rPr>
                <w:rFonts w:cs="Arial"/>
              </w:rPr>
            </w:pPr>
            <w:r w:rsidRPr="002A2CB6">
              <w:rPr>
                <w:rFonts w:cs="Arial"/>
              </w:rPr>
              <w:t>≤</w:t>
            </w:r>
            <w:r w:rsidR="007939C6" w:rsidRPr="002A2CB6">
              <w:rPr>
                <w:rFonts w:cs="Arial"/>
              </w:rPr>
              <w:t xml:space="preserve"> </w:t>
            </w:r>
            <w:r w:rsidR="001D4F34" w:rsidRPr="002A2CB6">
              <w:rPr>
                <w:rFonts w:cs="Arial"/>
              </w:rPr>
              <w:t>-</w:t>
            </w:r>
            <w:r w:rsidR="00044CC7" w:rsidRPr="002A2CB6">
              <w:rPr>
                <w:rFonts w:cs="Arial"/>
              </w:rPr>
              <w:t xml:space="preserve">100 </w:t>
            </w:r>
            <w:r w:rsidRPr="002A2CB6">
              <w:rPr>
                <w:rFonts w:cs="Arial"/>
              </w:rPr>
              <w:t>&amp;</w:t>
            </w:r>
            <w:r w:rsidR="00044CC7" w:rsidRPr="002A2CB6">
              <w:rPr>
                <w:rFonts w:cs="Arial"/>
              </w:rPr>
              <w:t xml:space="preserve"> </w:t>
            </w:r>
            <w:r w:rsidRPr="002A2CB6">
              <w:rPr>
                <w:rFonts w:cs="Arial"/>
              </w:rPr>
              <w:t xml:space="preserve">≥ </w:t>
            </w:r>
            <w:r w:rsidR="00044CC7" w:rsidRPr="002A2CB6">
              <w:rPr>
                <w:rFonts w:cs="Arial"/>
              </w:rPr>
              <w:t>100</w:t>
            </w:r>
          </w:p>
          <w:p w14:paraId="49E6204E" w14:textId="77777777" w:rsidR="00044CC7" w:rsidRPr="002A2CB6" w:rsidRDefault="00044CC7" w:rsidP="008D5287">
            <w:pPr>
              <w:pStyle w:val="TAC"/>
              <w:rPr>
                <w:rFonts w:cs="Arial"/>
              </w:rPr>
            </w:pPr>
            <w:r w:rsidRPr="002A2CB6">
              <w:rPr>
                <w:rFonts w:cs="Arial"/>
              </w:rPr>
              <w:t>NOTE 5</w:t>
            </w:r>
          </w:p>
        </w:tc>
        <w:tc>
          <w:tcPr>
            <w:tcW w:w="1823" w:type="dxa"/>
          </w:tcPr>
          <w:p w14:paraId="1C72357E" w14:textId="13A727B6"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200 </w:t>
            </w:r>
            <w:r w:rsidRPr="002A2CB6">
              <w:rPr>
                <w:rFonts w:cs="Arial"/>
              </w:rPr>
              <w:t>&amp;</w:t>
            </w:r>
            <w:r w:rsidR="007939C6" w:rsidRPr="002A2CB6">
              <w:rPr>
                <w:rFonts w:cs="Arial"/>
              </w:rPr>
              <w:t xml:space="preserve"> </w:t>
            </w:r>
            <w:r w:rsidRPr="002A2CB6">
              <w:rPr>
                <w:rFonts w:cs="Arial"/>
              </w:rPr>
              <w:t>≥</w:t>
            </w:r>
            <w:r w:rsidR="00044CC7" w:rsidRPr="002A2CB6">
              <w:rPr>
                <w:rFonts w:cs="Arial"/>
              </w:rPr>
              <w:t xml:space="preserve"> 200</w:t>
            </w:r>
          </w:p>
          <w:p w14:paraId="647ADE7D" w14:textId="77777777" w:rsidR="00044CC7" w:rsidRPr="002A2CB6" w:rsidRDefault="00044CC7" w:rsidP="008D5287">
            <w:pPr>
              <w:pStyle w:val="TAC"/>
              <w:rPr>
                <w:rFonts w:cs="Arial"/>
              </w:rPr>
            </w:pPr>
            <w:r w:rsidRPr="002A2CB6">
              <w:rPr>
                <w:rFonts w:cs="Arial"/>
              </w:rPr>
              <w:t>NOTE 5</w:t>
            </w:r>
          </w:p>
        </w:tc>
        <w:tc>
          <w:tcPr>
            <w:tcW w:w="1823" w:type="dxa"/>
          </w:tcPr>
          <w:p w14:paraId="58B658B2" w14:textId="0EAB31C9"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400 </w:t>
            </w:r>
            <w:r w:rsidRPr="002A2CB6">
              <w:rPr>
                <w:rFonts w:cs="Arial"/>
              </w:rPr>
              <w:t>&amp;</w:t>
            </w:r>
            <w:r w:rsidR="00044CC7" w:rsidRPr="002A2CB6">
              <w:rPr>
                <w:rFonts w:cs="Arial"/>
              </w:rPr>
              <w:t xml:space="preserve"> </w:t>
            </w:r>
            <w:r w:rsidRPr="002A2CB6">
              <w:rPr>
                <w:rFonts w:cs="Arial"/>
              </w:rPr>
              <w:t xml:space="preserve">≥ </w:t>
            </w:r>
            <w:r w:rsidR="00044CC7" w:rsidRPr="002A2CB6">
              <w:rPr>
                <w:rFonts w:cs="Arial"/>
              </w:rPr>
              <w:t>400</w:t>
            </w:r>
          </w:p>
          <w:p w14:paraId="66758518" w14:textId="77777777" w:rsidR="00044CC7" w:rsidRPr="002A2CB6" w:rsidRDefault="00044CC7" w:rsidP="008D5287">
            <w:pPr>
              <w:pStyle w:val="TAC"/>
              <w:rPr>
                <w:rFonts w:cs="Arial"/>
              </w:rPr>
            </w:pPr>
            <w:r w:rsidRPr="002A2CB6">
              <w:rPr>
                <w:rFonts w:cs="Arial"/>
              </w:rPr>
              <w:t>NOTE 5</w:t>
            </w:r>
          </w:p>
        </w:tc>
        <w:tc>
          <w:tcPr>
            <w:tcW w:w="1824" w:type="dxa"/>
          </w:tcPr>
          <w:p w14:paraId="457FE128" w14:textId="58A19621" w:rsidR="00044CC7" w:rsidRPr="002A2CB6" w:rsidRDefault="00EE5040" w:rsidP="008D5287">
            <w:pPr>
              <w:pStyle w:val="TAC"/>
              <w:rPr>
                <w:rFonts w:cs="Arial"/>
              </w:rPr>
            </w:pPr>
            <w:r w:rsidRPr="002A2CB6">
              <w:rPr>
                <w:rFonts w:cs="Arial"/>
              </w:rPr>
              <w:t xml:space="preserve">≤ </w:t>
            </w:r>
            <w:r w:rsidR="001D4F34" w:rsidRPr="002A2CB6">
              <w:rPr>
                <w:rFonts w:cs="Arial"/>
              </w:rPr>
              <w:t>-</w:t>
            </w:r>
            <w:r w:rsidR="00044CC7" w:rsidRPr="002A2CB6">
              <w:rPr>
                <w:rFonts w:cs="Arial"/>
              </w:rPr>
              <w:t xml:space="preserve">800 </w:t>
            </w:r>
            <w:r w:rsidRPr="002A2CB6">
              <w:rPr>
                <w:rFonts w:cs="Arial"/>
              </w:rPr>
              <w:t>&amp; ≥</w:t>
            </w:r>
            <w:r w:rsidR="00044CC7" w:rsidRPr="002A2CB6">
              <w:rPr>
                <w:rFonts w:cs="Arial"/>
              </w:rPr>
              <w:t xml:space="preserve"> 800</w:t>
            </w:r>
          </w:p>
          <w:p w14:paraId="55ED8389" w14:textId="77777777" w:rsidR="00044CC7" w:rsidRPr="002A2CB6" w:rsidRDefault="00044CC7" w:rsidP="008D5287">
            <w:pPr>
              <w:pStyle w:val="TAC"/>
              <w:rPr>
                <w:rFonts w:cs="Arial"/>
              </w:rPr>
            </w:pPr>
            <w:r w:rsidRPr="002A2CB6">
              <w:rPr>
                <w:rFonts w:cs="Arial"/>
              </w:rPr>
              <w:t>NOTE 5</w:t>
            </w:r>
          </w:p>
        </w:tc>
      </w:tr>
      <w:tr w:rsidR="002A2CB6" w:rsidRPr="002A2CB6" w14:paraId="0035A93A" w14:textId="77777777" w:rsidTr="002A2CB6">
        <w:trPr>
          <w:trHeight w:val="623"/>
          <w:jc w:val="center"/>
        </w:trPr>
        <w:tc>
          <w:tcPr>
            <w:tcW w:w="1628" w:type="dxa"/>
          </w:tcPr>
          <w:p w14:paraId="7C10857C" w14:textId="77777777" w:rsidR="00044CC7" w:rsidRPr="002A2CB6" w:rsidRDefault="00044CC7" w:rsidP="008D5287">
            <w:pPr>
              <w:pStyle w:val="TAL"/>
              <w:rPr>
                <w:rFonts w:eastAsia="MS Mincho" w:cs="Arial"/>
                <w:bCs/>
              </w:rPr>
            </w:pPr>
            <w:r w:rsidRPr="002A2CB6">
              <w:rPr>
                <w:rFonts w:eastAsia="MS Mincho" w:cs="Arial"/>
                <w:bCs/>
              </w:rPr>
              <w:t>F</w:t>
            </w:r>
            <w:r w:rsidRPr="002A2CB6">
              <w:rPr>
                <w:rFonts w:eastAsia="MS Mincho" w:cs="Arial"/>
                <w:bCs/>
                <w:vertAlign w:val="subscript"/>
              </w:rPr>
              <w:t>Interferer</w:t>
            </w:r>
          </w:p>
        </w:tc>
        <w:tc>
          <w:tcPr>
            <w:tcW w:w="742" w:type="dxa"/>
          </w:tcPr>
          <w:p w14:paraId="20DDCE33" w14:textId="77777777" w:rsidR="00044CC7" w:rsidRPr="002A2CB6" w:rsidRDefault="00044CC7" w:rsidP="008D5287">
            <w:pPr>
              <w:pStyle w:val="TAC"/>
              <w:rPr>
                <w:rFonts w:cs="Arial"/>
              </w:rPr>
            </w:pPr>
            <w:r w:rsidRPr="002A2CB6">
              <w:rPr>
                <w:rFonts w:cs="Arial"/>
              </w:rPr>
              <w:t>MHz</w:t>
            </w:r>
          </w:p>
        </w:tc>
        <w:tc>
          <w:tcPr>
            <w:tcW w:w="1823" w:type="dxa"/>
          </w:tcPr>
          <w:p w14:paraId="783C4095" w14:textId="77777777" w:rsidR="00044CC7" w:rsidRPr="002A2CB6" w:rsidRDefault="00044CC7" w:rsidP="008D5287">
            <w:pPr>
              <w:pStyle w:val="TAC"/>
              <w:rPr>
                <w:rFonts w:cs="Arial"/>
                <w:lang w:val="en-US"/>
              </w:rPr>
            </w:pPr>
            <w:r w:rsidRPr="002A2CB6">
              <w:rPr>
                <w:rFonts w:cs="Arial"/>
                <w:lang w:val="en-US"/>
              </w:rPr>
              <w:t>F</w:t>
            </w:r>
            <w:r w:rsidRPr="002A2CB6">
              <w:rPr>
                <w:rFonts w:cs="Arial"/>
                <w:vertAlign w:val="subscript"/>
                <w:lang w:val="en-US"/>
              </w:rPr>
              <w:t xml:space="preserve">DL_low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5</w:t>
            </w:r>
          </w:p>
          <w:p w14:paraId="3A868DF7" w14:textId="77777777" w:rsidR="00044CC7" w:rsidRPr="002A2CB6" w:rsidRDefault="00044CC7" w:rsidP="00ED7884">
            <w:pPr>
              <w:pStyle w:val="TAC"/>
              <w:rPr>
                <w:rFonts w:cs="Arial"/>
              </w:rPr>
            </w:pPr>
            <w:r w:rsidRPr="002A2CB6">
              <w:rPr>
                <w:rFonts w:cs="Arial"/>
              </w:rPr>
              <w:t xml:space="preserve">to </w:t>
            </w:r>
            <w:r w:rsidRPr="002A2CB6">
              <w:rPr>
                <w:rFonts w:cs="Arial"/>
              </w:rPr>
              <w:br/>
            </w:r>
            <w:r w:rsidRPr="002A2CB6">
              <w:rPr>
                <w:rFonts w:cs="Arial"/>
                <w:lang w:val="en-US"/>
              </w:rPr>
              <w:t>F</w:t>
            </w:r>
            <w:r w:rsidRPr="002A2CB6">
              <w:rPr>
                <w:rFonts w:cs="Arial"/>
                <w:vertAlign w:val="subscript"/>
                <w:lang w:val="en-US"/>
              </w:rPr>
              <w:t xml:space="preserve">DL_high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5</w:t>
            </w:r>
          </w:p>
        </w:tc>
        <w:tc>
          <w:tcPr>
            <w:tcW w:w="1823" w:type="dxa"/>
          </w:tcPr>
          <w:p w14:paraId="5700FDB1" w14:textId="77777777" w:rsidR="00044CC7" w:rsidRPr="002A2CB6" w:rsidRDefault="00044CC7" w:rsidP="008D5287">
            <w:pPr>
              <w:pStyle w:val="TAC"/>
              <w:rPr>
                <w:rFonts w:cs="Arial"/>
                <w:lang w:val="en-US"/>
              </w:rPr>
            </w:pPr>
            <w:r w:rsidRPr="002A2CB6">
              <w:rPr>
                <w:rFonts w:cs="Arial"/>
                <w:lang w:val="en-US"/>
              </w:rPr>
              <w:t>F</w:t>
            </w:r>
            <w:r w:rsidRPr="002A2CB6">
              <w:rPr>
                <w:rFonts w:cs="Arial"/>
                <w:vertAlign w:val="subscript"/>
                <w:lang w:val="en-US"/>
              </w:rPr>
              <w:t xml:space="preserve">DL_low </w:t>
            </w:r>
            <w:r w:rsidR="008D5287" w:rsidRPr="002A2CB6">
              <w:rPr>
                <w:rFonts w:cs="Arial"/>
                <w:lang w:val="en-US"/>
              </w:rPr>
              <w:t>+</w:t>
            </w:r>
            <w:r w:rsidRPr="002A2CB6">
              <w:rPr>
                <w:rFonts w:cs="Arial"/>
                <w:lang w:val="en-US"/>
              </w:rPr>
              <w:t xml:space="preserve"> 50</w:t>
            </w:r>
          </w:p>
          <w:p w14:paraId="5C115BA5" w14:textId="77777777" w:rsidR="00044CC7" w:rsidRPr="002A2CB6" w:rsidRDefault="00044CC7" w:rsidP="00ED7884">
            <w:pPr>
              <w:pStyle w:val="TAC"/>
              <w:rPr>
                <w:rFonts w:cs="Arial"/>
              </w:rPr>
            </w:pPr>
            <w:r w:rsidRPr="002A2CB6">
              <w:rPr>
                <w:rFonts w:cs="Arial"/>
              </w:rPr>
              <w:t xml:space="preserve">to </w:t>
            </w:r>
            <w:r w:rsidRPr="002A2CB6">
              <w:rPr>
                <w:rFonts w:cs="Arial"/>
              </w:rPr>
              <w:br/>
            </w:r>
            <w:r w:rsidRPr="002A2CB6">
              <w:rPr>
                <w:rFonts w:cs="Arial"/>
                <w:lang w:val="en-US"/>
              </w:rPr>
              <w:t>F</w:t>
            </w:r>
            <w:r w:rsidRPr="002A2CB6">
              <w:rPr>
                <w:rFonts w:cs="Arial"/>
                <w:vertAlign w:val="subscript"/>
                <w:lang w:val="en-US"/>
              </w:rPr>
              <w:t xml:space="preserve">DL_high </w:t>
            </w:r>
            <w:r w:rsidR="008D5287" w:rsidRPr="002A2CB6">
              <w:rPr>
                <w:rFonts w:cs="Arial"/>
                <w:lang w:val="en-US"/>
              </w:rPr>
              <w:t>-</w:t>
            </w:r>
            <w:r w:rsidRPr="002A2CB6">
              <w:rPr>
                <w:rFonts w:cs="Arial"/>
                <w:lang w:val="en-US"/>
              </w:rPr>
              <w:t xml:space="preserve"> 50</w:t>
            </w:r>
          </w:p>
        </w:tc>
        <w:tc>
          <w:tcPr>
            <w:tcW w:w="1823" w:type="dxa"/>
          </w:tcPr>
          <w:p w14:paraId="20F5BBCF" w14:textId="77777777" w:rsidR="00044CC7" w:rsidRPr="002A2CB6" w:rsidRDefault="00044CC7" w:rsidP="008D5287">
            <w:pPr>
              <w:pStyle w:val="TAC"/>
              <w:rPr>
                <w:rFonts w:cs="Arial"/>
                <w:lang w:val="en-US"/>
              </w:rPr>
            </w:pPr>
            <w:r w:rsidRPr="002A2CB6">
              <w:rPr>
                <w:rFonts w:cs="Arial"/>
                <w:lang w:val="en-US"/>
              </w:rPr>
              <w:t>F</w:t>
            </w:r>
            <w:r w:rsidRPr="002A2CB6">
              <w:rPr>
                <w:rFonts w:cs="Arial"/>
                <w:vertAlign w:val="subscript"/>
                <w:lang w:val="en-US"/>
              </w:rPr>
              <w:t xml:space="preserve">DL_low </w:t>
            </w:r>
            <w:r w:rsidR="008D5287" w:rsidRPr="002A2CB6">
              <w:rPr>
                <w:rFonts w:cs="Arial"/>
                <w:lang w:val="en-US"/>
              </w:rPr>
              <w:t>+</w:t>
            </w:r>
            <w:r w:rsidRPr="002A2CB6">
              <w:rPr>
                <w:rFonts w:cs="Arial"/>
                <w:lang w:val="en-US"/>
              </w:rPr>
              <w:t xml:space="preserve"> </w:t>
            </w:r>
            <w:r w:rsidR="008D5287" w:rsidRPr="002A2CB6">
              <w:rPr>
                <w:rFonts w:cs="Arial"/>
                <w:lang w:val="en-US"/>
              </w:rPr>
              <w:t>1</w:t>
            </w:r>
            <w:r w:rsidRPr="002A2CB6">
              <w:rPr>
                <w:rFonts w:cs="Arial"/>
                <w:lang w:val="en-US"/>
              </w:rPr>
              <w:t>00</w:t>
            </w:r>
          </w:p>
          <w:p w14:paraId="0E32B923" w14:textId="77777777" w:rsidR="00044CC7" w:rsidRPr="002A2CB6" w:rsidRDefault="00044CC7" w:rsidP="00ED7884">
            <w:pPr>
              <w:pStyle w:val="TAC"/>
              <w:rPr>
                <w:rFonts w:cs="Arial"/>
              </w:rPr>
            </w:pPr>
            <w:r w:rsidRPr="002A2CB6">
              <w:rPr>
                <w:rFonts w:cs="Arial"/>
              </w:rPr>
              <w:t xml:space="preserve">to </w:t>
            </w:r>
            <w:r w:rsidRPr="002A2CB6">
              <w:rPr>
                <w:rFonts w:cs="Arial"/>
              </w:rPr>
              <w:br/>
            </w:r>
            <w:r w:rsidRPr="002A2CB6">
              <w:rPr>
                <w:rFonts w:cs="Arial"/>
                <w:lang w:val="en-US"/>
              </w:rPr>
              <w:t>F</w:t>
            </w:r>
            <w:r w:rsidRPr="002A2CB6">
              <w:rPr>
                <w:rFonts w:cs="Arial"/>
                <w:vertAlign w:val="subscript"/>
                <w:lang w:val="en-US"/>
              </w:rPr>
              <w:t xml:space="preserve">DL_high </w:t>
            </w:r>
            <w:r w:rsidR="008D5287" w:rsidRPr="002A2CB6">
              <w:rPr>
                <w:rFonts w:cs="Arial"/>
                <w:lang w:val="en-US"/>
              </w:rPr>
              <w:t>-</w:t>
            </w:r>
            <w:r w:rsidRPr="002A2CB6">
              <w:rPr>
                <w:rFonts w:cs="Arial"/>
                <w:lang w:val="en-US"/>
              </w:rPr>
              <w:t xml:space="preserve"> </w:t>
            </w:r>
            <w:r w:rsidR="008D5287" w:rsidRPr="002A2CB6">
              <w:rPr>
                <w:rFonts w:cs="Arial"/>
                <w:lang w:val="en-US"/>
              </w:rPr>
              <w:t>1</w:t>
            </w:r>
            <w:r w:rsidRPr="002A2CB6">
              <w:rPr>
                <w:rFonts w:cs="Arial"/>
                <w:lang w:val="en-US"/>
              </w:rPr>
              <w:t>00</w:t>
            </w:r>
          </w:p>
        </w:tc>
        <w:tc>
          <w:tcPr>
            <w:tcW w:w="1824" w:type="dxa"/>
          </w:tcPr>
          <w:p w14:paraId="4AF52B63" w14:textId="77777777" w:rsidR="00044CC7" w:rsidRPr="002A2CB6" w:rsidRDefault="00044CC7" w:rsidP="008D5287">
            <w:pPr>
              <w:pStyle w:val="TAC"/>
              <w:rPr>
                <w:rFonts w:cs="Arial"/>
                <w:lang w:val="en-US"/>
              </w:rPr>
            </w:pPr>
            <w:r w:rsidRPr="002A2CB6">
              <w:rPr>
                <w:rFonts w:cs="Arial"/>
                <w:lang w:val="en-US"/>
              </w:rPr>
              <w:t>F</w:t>
            </w:r>
            <w:r w:rsidRPr="002A2CB6">
              <w:rPr>
                <w:rFonts w:cs="Arial"/>
                <w:vertAlign w:val="subscript"/>
                <w:lang w:val="en-US"/>
              </w:rPr>
              <w:t xml:space="preserve">DL_low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00</w:t>
            </w:r>
          </w:p>
          <w:p w14:paraId="3A8E4D3B" w14:textId="77777777" w:rsidR="00044CC7" w:rsidRPr="002A2CB6" w:rsidRDefault="00044CC7" w:rsidP="00ED7884">
            <w:pPr>
              <w:pStyle w:val="TAC"/>
              <w:rPr>
                <w:rFonts w:cs="Arial"/>
              </w:rPr>
            </w:pPr>
            <w:r w:rsidRPr="002A2CB6">
              <w:rPr>
                <w:rFonts w:cs="Arial"/>
              </w:rPr>
              <w:t xml:space="preserve">to </w:t>
            </w:r>
            <w:r w:rsidRPr="002A2CB6">
              <w:rPr>
                <w:rFonts w:cs="Arial"/>
              </w:rPr>
              <w:br/>
            </w:r>
            <w:r w:rsidRPr="002A2CB6">
              <w:rPr>
                <w:rFonts w:cs="Arial"/>
                <w:lang w:val="en-US"/>
              </w:rPr>
              <w:t>F</w:t>
            </w:r>
            <w:r w:rsidRPr="002A2CB6">
              <w:rPr>
                <w:rFonts w:cs="Arial"/>
                <w:vertAlign w:val="subscript"/>
                <w:lang w:val="en-US"/>
              </w:rPr>
              <w:t xml:space="preserve">DL_high </w:t>
            </w:r>
            <w:r w:rsidR="008D5287" w:rsidRPr="002A2CB6">
              <w:rPr>
                <w:rFonts w:cs="Arial"/>
                <w:lang w:val="en-US"/>
              </w:rPr>
              <w:t>-</w:t>
            </w:r>
            <w:r w:rsidRPr="002A2CB6">
              <w:rPr>
                <w:rFonts w:cs="Arial"/>
                <w:lang w:val="en-US"/>
              </w:rPr>
              <w:t xml:space="preserve"> </w:t>
            </w:r>
            <w:r w:rsidR="008D5287" w:rsidRPr="002A2CB6">
              <w:rPr>
                <w:rFonts w:cs="Arial"/>
                <w:lang w:val="en-US"/>
              </w:rPr>
              <w:t>2</w:t>
            </w:r>
            <w:r w:rsidRPr="002A2CB6">
              <w:rPr>
                <w:rFonts w:cs="Arial"/>
                <w:lang w:val="en-US"/>
              </w:rPr>
              <w:t>00</w:t>
            </w:r>
          </w:p>
        </w:tc>
      </w:tr>
      <w:tr w:rsidR="002A2CB6" w:rsidRPr="002A2CB6" w14:paraId="2B41717B" w14:textId="77777777" w:rsidTr="002A2CB6">
        <w:trPr>
          <w:trHeight w:val="400"/>
          <w:jc w:val="center"/>
        </w:trPr>
        <w:tc>
          <w:tcPr>
            <w:tcW w:w="9663" w:type="dxa"/>
            <w:gridSpan w:val="6"/>
          </w:tcPr>
          <w:p w14:paraId="25A9D2EA" w14:textId="3D7A163C" w:rsidR="00044CC7" w:rsidRPr="002A2CB6" w:rsidRDefault="00044CC7" w:rsidP="008D5287">
            <w:pPr>
              <w:pStyle w:val="TAN"/>
              <w:rPr>
                <w:rFonts w:eastAsia="MS Mincho"/>
              </w:rPr>
            </w:pPr>
            <w:r w:rsidRPr="002A2CB6">
              <w:rPr>
                <w:rFonts w:eastAsia="MS Mincho"/>
              </w:rPr>
              <w:t>NOTE 1:</w:t>
            </w:r>
            <w:r w:rsidRPr="002A2CB6">
              <w:rPr>
                <w:rFonts w:eastAsia="MS Mincho"/>
              </w:rPr>
              <w:tab/>
              <w:t>The interferer consists of the Reference measurement channel specified in Annex A.</w:t>
            </w:r>
            <w:ins w:id="75" w:author="정만영/책임연구원/차세대표준(연)5G표준Task(manyoung.jung@lge.com)" w:date="2019-07-29T13:28:00Z">
              <w:r w:rsidR="00D30472">
                <w:rPr>
                  <w:rFonts w:eastAsia="MS Mincho"/>
                </w:rPr>
                <w:t>3.</w:t>
              </w:r>
            </w:ins>
            <w:r w:rsidR="00EE5040" w:rsidRPr="002A2CB6">
              <w:rPr>
                <w:rFonts w:eastAsia="MS Mincho"/>
              </w:rPr>
              <w:t>3</w:t>
            </w:r>
            <w:r w:rsidRPr="002A2CB6">
              <w:rPr>
                <w:rFonts w:eastAsia="MS Mincho"/>
              </w:rPr>
              <w:t>.</w:t>
            </w:r>
            <w:r w:rsidR="00EE5040" w:rsidRPr="002A2CB6">
              <w:rPr>
                <w:rFonts w:eastAsia="MS Mincho"/>
              </w:rPr>
              <w:t>2</w:t>
            </w:r>
            <w:r w:rsidRPr="002A2CB6">
              <w:rPr>
                <w:rFonts w:eastAsia="MS Mincho"/>
              </w:rPr>
              <w:t xml:space="preserve"> with </w:t>
            </w:r>
            <w:r w:rsidRPr="002A2CB6">
              <w:t xml:space="preserve">one sided dynamic OCNG Pattern </w:t>
            </w:r>
            <w:ins w:id="76" w:author="정만영/책임연구원/차세대표준(연)5G표준Task(manyoung.jung@lge.com)" w:date="2019-07-29T13:28:00Z">
              <w:r w:rsidR="00D30472">
                <w:t xml:space="preserve">OP.1 TDD </w:t>
              </w:r>
            </w:ins>
            <w:r w:rsidRPr="002A2CB6">
              <w:t>as described in Annex A</w:t>
            </w:r>
            <w:ins w:id="77" w:author="정만영/책임연구원/차세대표준(연)5G표준Task(manyoung.jung@lge.com)" w:date="2019-07-29T13:28:00Z">
              <w:r w:rsidR="00D30472">
                <w:t>.5.2.1</w:t>
              </w:r>
            </w:ins>
            <w:r w:rsidRPr="002A2CB6">
              <w:t xml:space="preserve"> and </w:t>
            </w:r>
            <w:r w:rsidRPr="002A2CB6">
              <w:rPr>
                <w:rFonts w:eastAsia="MS Mincho"/>
              </w:rPr>
              <w:t>set-up according to Annex C.</w:t>
            </w:r>
          </w:p>
          <w:p w14:paraId="7F0D215D" w14:textId="77777777" w:rsidR="00044CC7" w:rsidRPr="002A2CB6" w:rsidRDefault="00044CC7" w:rsidP="008D5287">
            <w:pPr>
              <w:pStyle w:val="TAN"/>
              <w:rPr>
                <w:rFonts w:eastAsia="MS Mincho"/>
              </w:rPr>
            </w:pPr>
            <w:r w:rsidRPr="002A2CB6">
              <w:rPr>
                <w:rFonts w:eastAsia="MS Mincho"/>
              </w:rPr>
              <w:t>NOTE2:</w:t>
            </w:r>
            <w:r w:rsidRPr="002A2CB6">
              <w:rPr>
                <w:rFonts w:eastAsia="MS Mincho"/>
              </w:rPr>
              <w:tab/>
              <w:t xml:space="preserve">The REFSENS power level is specified in </w:t>
            </w:r>
            <w:r w:rsidR="00FC7605" w:rsidRPr="002A2CB6">
              <w:rPr>
                <w:rFonts w:eastAsia="MS Mincho"/>
              </w:rPr>
              <w:t>Section 7.3.2, which are applicable according to different UE power classes</w:t>
            </w:r>
            <w:r w:rsidRPr="002A2CB6">
              <w:rPr>
                <w:rFonts w:eastAsia="MS Mincho"/>
              </w:rPr>
              <w:t>.</w:t>
            </w:r>
          </w:p>
          <w:p w14:paraId="35C5EA84" w14:textId="76B06F83" w:rsidR="00044CC7" w:rsidRPr="002A2CB6" w:rsidRDefault="00044CC7" w:rsidP="008D5287">
            <w:pPr>
              <w:pStyle w:val="TAN"/>
              <w:rPr>
                <w:rFonts w:eastAsia="MS Mincho"/>
              </w:rPr>
            </w:pPr>
            <w:r w:rsidRPr="002A2CB6">
              <w:rPr>
                <w:rFonts w:eastAsia="MS Mincho"/>
              </w:rPr>
              <w:t>NOTE 3:</w:t>
            </w:r>
            <w:r w:rsidRPr="002A2CB6">
              <w:rPr>
                <w:rFonts w:eastAsia="MS Mincho"/>
              </w:rPr>
              <w:tab/>
              <w:t>The wanted signal consists of the reference measurement channel specified in Annex A.</w:t>
            </w:r>
            <w:ins w:id="78" w:author="정만영/책임연구원/차세대표준(연)5G표준Task(manyoung.jung@lge.com)" w:date="2019-07-29T13:29:00Z">
              <w:r w:rsidR="00D30472">
                <w:rPr>
                  <w:rFonts w:eastAsia="MS Mincho"/>
                </w:rPr>
                <w:t>3.</w:t>
              </w:r>
            </w:ins>
            <w:r w:rsidR="0076662A" w:rsidRPr="002A2CB6">
              <w:rPr>
                <w:rFonts w:eastAsia="MS Mincho"/>
              </w:rPr>
              <w:t>3</w:t>
            </w:r>
            <w:r w:rsidRPr="002A2CB6">
              <w:rPr>
                <w:rFonts w:eastAsia="MS Mincho"/>
              </w:rPr>
              <w:t>.</w:t>
            </w:r>
            <w:r w:rsidR="0076662A" w:rsidRPr="002A2CB6">
              <w:rPr>
                <w:rFonts w:eastAsia="MS Mincho"/>
              </w:rPr>
              <w:t>2</w:t>
            </w:r>
            <w:r w:rsidRPr="002A2CB6">
              <w:rPr>
                <w:rFonts w:eastAsia="MS Mincho"/>
              </w:rPr>
              <w:t xml:space="preserve"> </w:t>
            </w:r>
            <w:del w:id="79" w:author="정만영/책임연구원/차세대표준(연)5G표준Task(manyoung.jung@lge.com)" w:date="2019-07-29T13:29:00Z">
              <w:r w:rsidRPr="002A2CB6" w:rsidDel="00D30472">
                <w:rPr>
                  <w:rFonts w:eastAsia="MS Mincho"/>
                </w:rPr>
                <w:delText>QPSK, R</w:delText>
              </w:r>
              <w:r w:rsidR="00D71FA4" w:rsidRPr="002A2CB6" w:rsidDel="00D30472">
                <w:rPr>
                  <w:rFonts w:eastAsia="MS Mincho"/>
                </w:rPr>
                <w:delText xml:space="preserve"> </w:delText>
              </w:r>
              <w:r w:rsidRPr="002A2CB6" w:rsidDel="00D30472">
                <w:rPr>
                  <w:rFonts w:eastAsia="MS Mincho"/>
                </w:rPr>
                <w:delText>=</w:delText>
              </w:r>
              <w:r w:rsidR="00D71FA4" w:rsidRPr="002A2CB6" w:rsidDel="00D30472">
                <w:rPr>
                  <w:rFonts w:eastAsia="MS Mincho"/>
                </w:rPr>
                <w:delText xml:space="preserve"> </w:delText>
              </w:r>
              <w:r w:rsidR="0076662A" w:rsidRPr="002A2CB6" w:rsidDel="00D30472">
                <w:rPr>
                  <w:rFonts w:eastAsia="MS Mincho"/>
                </w:rPr>
                <w:delText>1</w:delText>
              </w:r>
              <w:r w:rsidRPr="002A2CB6" w:rsidDel="00D30472">
                <w:rPr>
                  <w:rFonts w:eastAsia="MS Mincho"/>
                </w:rPr>
                <w:delText>/</w:delText>
              </w:r>
              <w:r w:rsidR="0076662A" w:rsidRPr="002A2CB6" w:rsidDel="00D30472">
                <w:rPr>
                  <w:rFonts w:eastAsia="MS Mincho"/>
                </w:rPr>
                <w:delText>3</w:delText>
              </w:r>
              <w:r w:rsidRPr="002A2CB6" w:rsidDel="00D30472">
                <w:rPr>
                  <w:rFonts w:eastAsia="MS Mincho"/>
                </w:rPr>
                <w:delText xml:space="preserve"> </w:delText>
              </w:r>
            </w:del>
            <w:r w:rsidRPr="002A2CB6">
              <w:rPr>
                <w:rFonts w:eastAsia="MS Mincho"/>
              </w:rPr>
              <w:t xml:space="preserve">with one sided dynamic OCNG pattern </w:t>
            </w:r>
            <w:ins w:id="80" w:author="정만영/책임연구원/차세대표준(연)5G표준Task(manyoung.jung@lge.com)" w:date="2019-07-29T13:29:00Z">
              <w:r w:rsidR="00D30472">
                <w:rPr>
                  <w:rFonts w:eastAsia="MS Mincho"/>
                </w:rPr>
                <w:t xml:space="preserve">OP.1 TDD </w:t>
              </w:r>
            </w:ins>
            <w:r w:rsidRPr="002A2CB6">
              <w:rPr>
                <w:rFonts w:eastAsia="MS Mincho"/>
              </w:rPr>
              <w:t>as described in Annex A</w:t>
            </w:r>
            <w:ins w:id="81" w:author="정만영/책임연구원/차세대표준(연)5G표준Task(manyoung.jung@lge.com)" w:date="2019-07-29T13:29:00Z">
              <w:r w:rsidR="00D30472">
                <w:rPr>
                  <w:rFonts w:eastAsia="MS Mincho"/>
                </w:rPr>
                <w:t>.5.2.1</w:t>
              </w:r>
            </w:ins>
            <w:r w:rsidRPr="002A2CB6">
              <w:rPr>
                <w:rFonts w:eastAsia="MS Mincho"/>
              </w:rPr>
              <w:t xml:space="preserve"> and set-up according to Annex C.</w:t>
            </w:r>
          </w:p>
          <w:p w14:paraId="04C29C01" w14:textId="77777777" w:rsidR="00044CC7" w:rsidRPr="002A2CB6" w:rsidRDefault="00044CC7" w:rsidP="008D5287">
            <w:pPr>
              <w:pStyle w:val="TAN"/>
              <w:rPr>
                <w:rFonts w:eastAsia="MS Mincho"/>
              </w:rPr>
            </w:pPr>
            <w:r w:rsidRPr="002A2CB6">
              <w:rPr>
                <w:rFonts w:eastAsia="MS Mincho"/>
              </w:rPr>
              <w:t>NOTE 4:</w:t>
            </w:r>
            <w:r w:rsidRPr="002A2CB6">
              <w:rPr>
                <w:rFonts w:eastAsia="MS Mincho"/>
              </w:rPr>
              <w:tab/>
              <w:t>F</w:t>
            </w:r>
            <w:r w:rsidRPr="002A2CB6">
              <w:rPr>
                <w:rFonts w:eastAsia="MS Mincho"/>
                <w:vertAlign w:val="subscript"/>
              </w:rPr>
              <w:t>Ioffset</w:t>
            </w:r>
            <w:r w:rsidRPr="002A2CB6">
              <w:rPr>
                <w:rFonts w:eastAsia="MS Mincho"/>
              </w:rPr>
              <w:t xml:space="preserve"> is the frequency separation between the center of the aggregated CA bandwidth and the center frequency of the Interferer signal.</w:t>
            </w:r>
          </w:p>
          <w:p w14:paraId="38E781DE" w14:textId="39FD6FB7" w:rsidR="00044CC7" w:rsidRPr="002A2CB6" w:rsidRDefault="00044CC7" w:rsidP="008D5287">
            <w:pPr>
              <w:pStyle w:val="TAN"/>
              <w:rPr>
                <w:rFonts w:eastAsia="MS Mincho"/>
              </w:rPr>
            </w:pPr>
            <w:r w:rsidRPr="002A2CB6">
              <w:rPr>
                <w:rFonts w:eastAsia="MS Mincho"/>
              </w:rPr>
              <w:t>NOTE 5:</w:t>
            </w:r>
            <w:r w:rsidRPr="002A2CB6">
              <w:rPr>
                <w:rFonts w:eastAsia="MS Mincho"/>
              </w:rPr>
              <w:tab/>
              <w:t>The absolute value of the interferer offset F</w:t>
            </w:r>
            <w:r w:rsidRPr="002A2CB6">
              <w:rPr>
                <w:rFonts w:eastAsia="MS Mincho"/>
                <w:vertAlign w:val="subscript"/>
              </w:rPr>
              <w:t>Ioffset</w:t>
            </w:r>
            <w:r w:rsidRPr="002A2CB6">
              <w:rPr>
                <w:rFonts w:eastAsia="MS Mincho"/>
              </w:rPr>
              <w:t xml:space="preserve"> shall be further adjusted </w:t>
            </w:r>
            <w:r w:rsidR="00204EEC" w:rsidRPr="002A2CB6">
              <w:rPr>
                <w:rFonts w:eastAsia="MS Mincho"/>
              </w:rPr>
              <w:t>(CEIL(|F</w:t>
            </w:r>
            <w:r w:rsidR="00204EEC" w:rsidRPr="002A2CB6">
              <w:rPr>
                <w:rFonts w:eastAsia="MS Mincho"/>
                <w:vertAlign w:val="subscript"/>
              </w:rPr>
              <w:t>Interferer</w:t>
            </w:r>
            <w:r w:rsidR="00204EEC" w:rsidRPr="002A2CB6">
              <w:rPr>
                <w:rFonts w:eastAsia="MS Mincho"/>
              </w:rPr>
              <w:t xml:space="preserve">|/SCS) + 0.5)*SCS </w:t>
            </w:r>
            <w:r w:rsidRPr="002A2CB6">
              <w:rPr>
                <w:rFonts w:eastAsia="MS Mincho"/>
              </w:rPr>
              <w:t>MHz with SCS the sub-carrier spacing of the wanted signal in MHz. Wanted and interferer signal have same SCS.</w:t>
            </w:r>
          </w:p>
          <w:p w14:paraId="246E01A2" w14:textId="77777777" w:rsidR="00044CC7" w:rsidRPr="002A2CB6" w:rsidRDefault="00044CC7" w:rsidP="008D5287">
            <w:pPr>
              <w:pStyle w:val="TAN"/>
              <w:rPr>
                <w:rFonts w:eastAsia="MS Mincho"/>
              </w:rPr>
            </w:pPr>
            <w:r w:rsidRPr="002A2CB6">
              <w:rPr>
                <w:rFonts w:eastAsia="MS Mincho"/>
              </w:rPr>
              <w:t>NOTE 6:</w:t>
            </w:r>
            <w:r w:rsidR="0005352E" w:rsidRPr="002A2CB6">
              <w:rPr>
                <w:rFonts w:eastAsia="MS Mincho"/>
              </w:rPr>
              <w:tab/>
            </w:r>
            <w:r w:rsidRPr="002A2CB6">
              <w:rPr>
                <w:rFonts w:eastAsia="MS Mincho"/>
              </w:rPr>
              <w:t>F</w:t>
            </w:r>
            <w:r w:rsidRPr="002A2CB6">
              <w:rPr>
                <w:rFonts w:eastAsia="MS Mincho"/>
                <w:vertAlign w:val="subscript"/>
              </w:rPr>
              <w:t>Interferer</w:t>
            </w:r>
            <w:r w:rsidRPr="002A2CB6">
              <w:rPr>
                <w:rFonts w:eastAsia="MS Mincho"/>
              </w:rPr>
              <w:t xml:space="preserve"> range values for unwanted modulated interfering signals are interferer center frequencies.</w:t>
            </w:r>
          </w:p>
        </w:tc>
      </w:tr>
    </w:tbl>
    <w:p w14:paraId="08AB360E" w14:textId="77777777" w:rsidR="00044CC7" w:rsidRPr="002A2CB6" w:rsidRDefault="00044CC7" w:rsidP="008D5287"/>
    <w:p w14:paraId="2B457DAC" w14:textId="601947C7" w:rsidR="00044CC7" w:rsidRPr="002A2CB6" w:rsidRDefault="00044CC7" w:rsidP="008D5287">
      <w:pPr>
        <w:pStyle w:val="3"/>
      </w:pPr>
      <w:bookmarkStart w:id="82" w:name="_Toc13085756"/>
      <w:r w:rsidRPr="002A2CB6">
        <w:t>7.6.3</w:t>
      </w:r>
      <w:r w:rsidRPr="002A2CB6">
        <w:tab/>
      </w:r>
      <w:r w:rsidR="00BE0607" w:rsidRPr="002A2CB6">
        <w:t>Void</w:t>
      </w:r>
      <w:bookmarkEnd w:id="82"/>
    </w:p>
    <w:p w14:paraId="3895020E" w14:textId="77777777" w:rsidR="00044CC7" w:rsidRPr="002A2CB6" w:rsidRDefault="00044CC7" w:rsidP="008D5287">
      <w:pPr>
        <w:pStyle w:val="2"/>
      </w:pPr>
      <w:bookmarkStart w:id="83" w:name="_Toc13085757"/>
      <w:r w:rsidRPr="002A2CB6">
        <w:t>7.6A</w:t>
      </w:r>
      <w:r w:rsidRPr="002A2CB6">
        <w:tab/>
        <w:t>Blocking characteristics for CA</w:t>
      </w:r>
      <w:bookmarkEnd w:id="83"/>
    </w:p>
    <w:p w14:paraId="477CB41E" w14:textId="77777777" w:rsidR="00044CC7" w:rsidRPr="002A2CB6" w:rsidRDefault="00044CC7" w:rsidP="008D5287">
      <w:pPr>
        <w:pStyle w:val="3"/>
      </w:pPr>
      <w:bookmarkStart w:id="84" w:name="_Toc13085758"/>
      <w:r w:rsidRPr="002A2CB6">
        <w:t>7.6A.1</w:t>
      </w:r>
      <w:r w:rsidRPr="002A2CB6">
        <w:tab/>
        <w:t>General</w:t>
      </w:r>
      <w:bookmarkEnd w:id="84"/>
    </w:p>
    <w:p w14:paraId="1616C55B" w14:textId="77777777" w:rsidR="00044CC7" w:rsidRPr="002A2CB6" w:rsidRDefault="00044CC7" w:rsidP="008D5287">
      <w:pPr>
        <w:pStyle w:val="3"/>
      </w:pPr>
      <w:bookmarkStart w:id="85" w:name="_Toc13085759"/>
      <w:r w:rsidRPr="002A2CB6">
        <w:t>7.6A.2</w:t>
      </w:r>
      <w:r w:rsidRPr="002A2CB6">
        <w:tab/>
        <w:t>In-band blocking</w:t>
      </w:r>
      <w:bookmarkEnd w:id="85"/>
    </w:p>
    <w:p w14:paraId="029E0177" w14:textId="337F6C5A" w:rsidR="00044CC7" w:rsidRPr="002A2CB6" w:rsidRDefault="00044CC7" w:rsidP="008D5287">
      <w:pPr>
        <w:rPr>
          <w:lang w:val="en-US"/>
        </w:rPr>
      </w:pPr>
      <w:r w:rsidRPr="002A2CB6">
        <w:t>For intra-band contiguous carrier aggregation</w:t>
      </w:r>
      <w:r w:rsidR="008D5287" w:rsidRPr="002A2CB6">
        <w:t>,</w:t>
      </w:r>
      <w:r w:rsidRPr="002A2CB6">
        <w:t xml:space="preserve"> </w:t>
      </w:r>
      <w:r w:rsidRPr="002A2CB6">
        <w:rPr>
          <w:lang w:val="en-US"/>
        </w:rPr>
        <w:t xml:space="preserve">the SCC(s) shall be configured at nominal channel spacing to the PCC. The UE shall fulfil the minimum requirement specified in Table 7.6A.2-1 for </w:t>
      </w:r>
      <w:r w:rsidR="00E13EA8" w:rsidRPr="002A2CB6">
        <w:rPr>
          <w:lang w:val="en-US"/>
        </w:rPr>
        <w:t xml:space="preserve">in the presence of an interferer at a given frequency offset from the centre frequency of the assigned channel </w:t>
      </w:r>
      <w:r w:rsidRPr="002A2CB6">
        <w:rPr>
          <w:lang w:val="en-US"/>
        </w:rPr>
        <w:t xml:space="preserve"> and for an interferer power up to -25 dBm. The throughput of each carrier shall be </w:t>
      </w:r>
      <w:r w:rsidRPr="002A2CB6">
        <w:t>≥</w:t>
      </w:r>
      <w:r w:rsidRPr="002A2CB6">
        <w:rPr>
          <w:lang w:val="en-US"/>
        </w:rPr>
        <w:t xml:space="preserve"> 95% of the maximum throughput of the reference measurement channels as specified in Annexes </w:t>
      </w:r>
      <w:ins w:id="86" w:author="정만영/책임연구원/차세대표준(연)5G표준Task(manyoung.jung@lge.com)" w:date="2019-07-29T13:29:00Z">
        <w:r w:rsidR="008E08E8">
          <w:rPr>
            <w:lang w:val="en-US"/>
          </w:rPr>
          <w:t xml:space="preserve">A.2.3.2 and </w:t>
        </w:r>
      </w:ins>
      <w:r w:rsidRPr="002A2CB6">
        <w:rPr>
          <w:lang w:val="en-US"/>
        </w:rPr>
        <w:t>A</w:t>
      </w:r>
      <w:ins w:id="87" w:author="정만영/책임연구원/차세대표준(연)5G표준Task(manyoung.jung@lge.com)" w:date="2019-07-29T13:29:00Z">
        <w:r w:rsidR="008E08E8">
          <w:rPr>
            <w:lang w:val="en-US"/>
          </w:rPr>
          <w:t>.3</w:t>
        </w:r>
      </w:ins>
      <w:r w:rsidRPr="002A2CB6">
        <w:rPr>
          <w:lang w:val="en-US"/>
        </w:rPr>
        <w:t>.</w:t>
      </w:r>
      <w:r w:rsidR="00751624" w:rsidRPr="002A2CB6">
        <w:rPr>
          <w:lang w:val="en-US"/>
        </w:rPr>
        <w:t>3</w:t>
      </w:r>
      <w:r w:rsidRPr="002A2CB6">
        <w:rPr>
          <w:lang w:val="en-US"/>
        </w:rPr>
        <w:t>.</w:t>
      </w:r>
      <w:r w:rsidR="00751624" w:rsidRPr="002A2CB6">
        <w:rPr>
          <w:lang w:val="en-US"/>
        </w:rPr>
        <w:t>2</w:t>
      </w:r>
      <w:r w:rsidRPr="002A2CB6">
        <w:rPr>
          <w:lang w:val="en-US"/>
        </w:rPr>
        <w:t xml:space="preserve"> </w:t>
      </w:r>
      <w:ins w:id="88" w:author="정만영/책임연구원/차세대표준(연)5G표준Task(manyoung.jung@lge.com)" w:date="2019-07-29T13:30:00Z">
        <w:r w:rsidR="008E08E8">
          <w:rPr>
            <w:lang w:val="en-US"/>
          </w:rPr>
          <w:t>(</w:t>
        </w:r>
      </w:ins>
      <w:r w:rsidRPr="002A2CB6">
        <w:rPr>
          <w:lang w:val="en-US"/>
        </w:rPr>
        <w:t xml:space="preserve">with one sided dynamic OCNG Pattern </w:t>
      </w:r>
      <w:ins w:id="89" w:author="정만영/책임연구원/차세대표준(연)5G표준Task(manyoung.jung@lge.com)" w:date="2019-07-29T13:29:00Z">
        <w:r w:rsidR="008E08E8">
          <w:rPr>
            <w:lang w:val="en-US"/>
          </w:rPr>
          <w:t xml:space="preserve">OP.1 TDD </w:t>
        </w:r>
      </w:ins>
      <w:r w:rsidRPr="002A2CB6">
        <w:rPr>
          <w:lang w:val="en-US"/>
        </w:rPr>
        <w:t>for the DL-signal as described in Annex A</w:t>
      </w:r>
      <w:ins w:id="90" w:author="정만영/책임연구원/차세대표준(연)5G표준Task(manyoung.jung@lge.com)" w:date="2019-07-29T13:30:00Z">
        <w:r w:rsidR="008E08E8">
          <w:rPr>
            <w:lang w:val="en-US"/>
          </w:rPr>
          <w:t>.5.2.1)</w:t>
        </w:r>
      </w:ins>
      <w:r w:rsidRPr="002A2CB6">
        <w:rPr>
          <w:lang w:val="en-US"/>
        </w:rPr>
        <w:t>.</w:t>
      </w:r>
      <w:r w:rsidR="00646E1D" w:rsidRPr="002A2CB6">
        <w:t xml:space="preserve"> </w:t>
      </w:r>
      <w:r w:rsidR="00646E1D" w:rsidRPr="002A2CB6">
        <w:rPr>
          <w:lang w:val="en-US"/>
        </w:rPr>
        <w:t>The requirement is verified with the test metric of EIS (Link=RX beam peak direction, Meas=Link angle).</w:t>
      </w:r>
    </w:p>
    <w:p w14:paraId="02AAD7B3" w14:textId="77777777" w:rsidR="00044CC7" w:rsidRPr="002A2CB6" w:rsidRDefault="00044CC7" w:rsidP="008D5287">
      <w:pPr>
        <w:pStyle w:val="TH"/>
      </w:pPr>
      <w:r w:rsidRPr="002A2CB6">
        <w:lastRenderedPageBreak/>
        <w:t xml:space="preserve">Table </w:t>
      </w:r>
      <w:r w:rsidRPr="002A2CB6">
        <w:rPr>
          <w:rFonts w:eastAsia="MS Mincho"/>
        </w:rPr>
        <w:t>7.6A.2-1</w:t>
      </w:r>
      <w:r w:rsidRPr="002A2CB6">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A2CB6" w:rsidRPr="002A2CB6" w14:paraId="7977443F" w14:textId="77777777" w:rsidTr="003172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9A9C" w14:textId="77777777" w:rsidR="002F1855" w:rsidRPr="002A2CB6" w:rsidRDefault="002F1855" w:rsidP="008D5287">
            <w:pPr>
              <w:pStyle w:val="TAH"/>
              <w:rPr>
                <w:lang w:val="en-US"/>
              </w:rPr>
            </w:pPr>
            <w:r w:rsidRPr="002A2CB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466E" w14:textId="77777777" w:rsidR="002F1855" w:rsidRPr="002A2CB6" w:rsidRDefault="002F1855" w:rsidP="008D5287">
            <w:pPr>
              <w:pStyle w:val="TAH"/>
              <w:rPr>
                <w:lang w:val="en-US"/>
              </w:rPr>
            </w:pPr>
            <w:r w:rsidRPr="002A2CB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1DBD495" w14:textId="03E609EB" w:rsidR="002F1855" w:rsidRPr="002A2CB6" w:rsidRDefault="002F1855">
            <w:pPr>
              <w:pStyle w:val="TAH"/>
              <w:rPr>
                <w:lang w:val="en-US"/>
              </w:rPr>
            </w:pPr>
            <w:r w:rsidRPr="002A2CB6">
              <w:t>All CA bandwidth classes</w:t>
            </w:r>
          </w:p>
        </w:tc>
      </w:tr>
      <w:tr w:rsidR="002A2CB6" w:rsidRPr="002A2CB6" w14:paraId="491E12A6"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106F0" w14:textId="77777777" w:rsidR="00044CC7" w:rsidRPr="002A2CB6" w:rsidRDefault="00044CC7" w:rsidP="008D5287">
            <w:pPr>
              <w:pStyle w:val="TAC"/>
            </w:pPr>
            <w:r w:rsidRPr="002A2CB6">
              <w:t>P</w:t>
            </w:r>
            <w:r w:rsidR="007939C6" w:rsidRPr="002A2CB6">
              <w:t>ower</w:t>
            </w:r>
            <w:r w:rsidRPr="002A2CB6">
              <w:t xml:space="preserve">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3F7FC" w14:textId="77777777" w:rsidR="00044CC7" w:rsidRPr="002A2CB6" w:rsidRDefault="00044CC7" w:rsidP="008D5287">
            <w:pPr>
              <w:pStyle w:val="TAC"/>
            </w:pPr>
            <w:r w:rsidRPr="002A2CB6">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D4D5E" w14:textId="77777777" w:rsidR="00044CC7" w:rsidRPr="002A2CB6" w:rsidRDefault="00044CC7" w:rsidP="008D5287">
            <w:pPr>
              <w:pStyle w:val="TAC"/>
            </w:pPr>
            <w:r w:rsidRPr="002A2CB6">
              <w:t>REFSENS + 14 dB</w:t>
            </w:r>
          </w:p>
        </w:tc>
      </w:tr>
      <w:tr w:rsidR="002A2CB6" w:rsidRPr="002A2CB6" w14:paraId="193D619E"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E3BC1" w14:textId="77777777" w:rsidR="00044CC7" w:rsidRPr="002A2CB6" w:rsidRDefault="00044CC7" w:rsidP="008D5287">
            <w:pPr>
              <w:pStyle w:val="TAC"/>
            </w:pPr>
            <w:r w:rsidRPr="002A2CB6">
              <w:t>Pinterferer for band n257, n258</w:t>
            </w:r>
            <w:r w:rsidR="008D5287" w:rsidRPr="002A2CB6">
              <w:t>,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71F9A" w14:textId="77777777" w:rsidR="00044CC7" w:rsidRPr="002A2CB6" w:rsidRDefault="00044CC7" w:rsidP="008D5287">
            <w:pPr>
              <w:pStyle w:val="TAC"/>
            </w:pPr>
            <w:r w:rsidRPr="002A2CB6">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40B2C" w14:textId="77777777" w:rsidR="00044CC7" w:rsidRPr="002A2CB6" w:rsidRDefault="00044CC7" w:rsidP="008D5287">
            <w:pPr>
              <w:pStyle w:val="TAC"/>
            </w:pPr>
            <w:r w:rsidRPr="002A2CB6">
              <w:rPr>
                <w:rFonts w:eastAsia="MS Mincho"/>
              </w:rPr>
              <w:t xml:space="preserve">Aggregated power + </w:t>
            </w:r>
            <w:r w:rsidR="008D5287" w:rsidRPr="002A2CB6">
              <w:rPr>
                <w:rFonts w:eastAsia="MS Mincho"/>
              </w:rPr>
              <w:t>21.5</w:t>
            </w:r>
          </w:p>
        </w:tc>
      </w:tr>
      <w:tr w:rsidR="002A2CB6" w:rsidRPr="002A2CB6" w14:paraId="7E37880D"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69A93" w14:textId="77777777" w:rsidR="00044CC7" w:rsidRPr="002A2CB6" w:rsidRDefault="00044CC7" w:rsidP="008D5287">
            <w:pPr>
              <w:pStyle w:val="TAC"/>
            </w:pPr>
            <w:r w:rsidRPr="002A2CB6">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4F1BC" w14:textId="77777777" w:rsidR="00044CC7" w:rsidRPr="002A2CB6" w:rsidRDefault="00044CC7" w:rsidP="008D5287">
            <w:pPr>
              <w:pStyle w:val="TAC"/>
            </w:pPr>
            <w:r w:rsidRPr="002A2CB6">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AE90" w14:textId="77777777" w:rsidR="00044CC7" w:rsidRPr="002A2CB6" w:rsidRDefault="00044CC7" w:rsidP="008D5287">
            <w:pPr>
              <w:pStyle w:val="TAC"/>
            </w:pPr>
            <w:r w:rsidRPr="002A2CB6">
              <w:rPr>
                <w:rFonts w:eastAsia="MS Mincho"/>
              </w:rPr>
              <w:t>Aggregated power + 2</w:t>
            </w:r>
            <w:r w:rsidR="008D5287" w:rsidRPr="002A2CB6">
              <w:rPr>
                <w:rFonts w:eastAsia="MS Mincho"/>
              </w:rPr>
              <w:t>0.5</w:t>
            </w:r>
            <w:r w:rsidRPr="002A2CB6">
              <w:rPr>
                <w:rFonts w:eastAsia="MS Mincho"/>
              </w:rPr>
              <w:t xml:space="preserve"> </w:t>
            </w:r>
          </w:p>
        </w:tc>
      </w:tr>
      <w:tr w:rsidR="002A2CB6" w:rsidRPr="002A2CB6" w14:paraId="07D7F20F"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B4E57" w14:textId="77777777" w:rsidR="00044CC7" w:rsidRPr="002A2CB6" w:rsidRDefault="00044CC7" w:rsidP="008D5287">
            <w:pPr>
              <w:pStyle w:val="TAC"/>
            </w:pPr>
            <w:r w:rsidRPr="002A2CB6">
              <w:t>BW</w:t>
            </w:r>
            <w:r w:rsidR="00E14715" w:rsidRPr="002A2CB6">
              <w:rPr>
                <w:vertAlign w:val="subscript"/>
              </w:rPr>
              <w:t>Interferer</w:t>
            </w:r>
            <w:r w:rsidRPr="002A2CB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91D92" w14:textId="77777777" w:rsidR="00044CC7" w:rsidRPr="002A2CB6" w:rsidRDefault="00044CC7" w:rsidP="008D5287">
            <w:pPr>
              <w:pStyle w:val="TAC"/>
            </w:pPr>
            <w:r w:rsidRPr="002A2CB6">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04C33" w14:textId="77777777" w:rsidR="00044CC7" w:rsidRPr="002A2CB6" w:rsidRDefault="00044CC7" w:rsidP="008D5287">
            <w:pPr>
              <w:pStyle w:val="TAC"/>
            </w:pPr>
            <w:r w:rsidRPr="002A2CB6">
              <w:t>BW</w:t>
            </w:r>
            <w:r w:rsidR="00E14715" w:rsidRPr="002A2CB6">
              <w:rPr>
                <w:vertAlign w:val="subscript"/>
              </w:rPr>
              <w:t>Channel_CA</w:t>
            </w:r>
          </w:p>
        </w:tc>
      </w:tr>
      <w:tr w:rsidR="002A2CB6" w:rsidRPr="002A2CB6" w14:paraId="7F8DC054" w14:textId="77777777" w:rsidTr="008D528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026DDF67" w14:textId="77777777" w:rsidR="00044CC7" w:rsidRPr="002A2CB6" w:rsidRDefault="00044CC7" w:rsidP="008D5287">
            <w:pPr>
              <w:pStyle w:val="TAC"/>
            </w:pPr>
            <w:r w:rsidRPr="002A2CB6">
              <w:rPr>
                <w:rFonts w:eastAsia="MS Mincho"/>
              </w:rPr>
              <w:t>F</w:t>
            </w:r>
            <w:r w:rsidRPr="002A2CB6">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C201D80" w14:textId="77777777" w:rsidR="00044CC7" w:rsidRPr="002A2CB6" w:rsidRDefault="00044CC7" w:rsidP="008D5287">
            <w:pPr>
              <w:pStyle w:val="TAC"/>
            </w:pPr>
            <w:r w:rsidRPr="002A2CB6">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0718A25B" w14:textId="77777777" w:rsidR="00044CC7" w:rsidRPr="002A2CB6" w:rsidRDefault="00044CC7" w:rsidP="008D5287">
            <w:pPr>
              <w:pStyle w:val="TAC"/>
            </w:pPr>
          </w:p>
          <w:p w14:paraId="571921EC" w14:textId="77777777" w:rsidR="00044CC7" w:rsidRPr="002A2CB6" w:rsidRDefault="00044CC7" w:rsidP="008D5287">
            <w:pPr>
              <w:pStyle w:val="TAC"/>
            </w:pPr>
            <w:r w:rsidRPr="002A2CB6">
              <w:t>+2*BW</w:t>
            </w:r>
            <w:r w:rsidRPr="002A2CB6">
              <w:rPr>
                <w:vertAlign w:val="subscript"/>
              </w:rPr>
              <w:t>Channel_CA</w:t>
            </w:r>
            <w:r w:rsidRPr="002A2CB6">
              <w:t xml:space="preserve"> / </w:t>
            </w:r>
            <w:r w:rsidR="008D5287" w:rsidRPr="002A2CB6">
              <w:t>-</w:t>
            </w:r>
            <w:r w:rsidRPr="002A2CB6">
              <w:t>2*BW</w:t>
            </w:r>
            <w:r w:rsidRPr="002A2CB6">
              <w:rPr>
                <w:vertAlign w:val="subscript"/>
              </w:rPr>
              <w:t>Channel_CA</w:t>
            </w:r>
          </w:p>
          <w:p w14:paraId="7A3742A8" w14:textId="77777777" w:rsidR="00044CC7" w:rsidRPr="002A2CB6" w:rsidRDefault="00044CC7" w:rsidP="008D5287">
            <w:pPr>
              <w:pStyle w:val="TAC"/>
            </w:pPr>
          </w:p>
          <w:p w14:paraId="350524C3" w14:textId="77777777" w:rsidR="00044CC7" w:rsidRPr="002A2CB6" w:rsidRDefault="00044CC7" w:rsidP="008D5287">
            <w:pPr>
              <w:pStyle w:val="TAC"/>
            </w:pPr>
            <w:r w:rsidRPr="002A2CB6">
              <w:t>NOTE 5</w:t>
            </w:r>
          </w:p>
          <w:p w14:paraId="21601EE3" w14:textId="77777777" w:rsidR="00044CC7" w:rsidRPr="002A2CB6" w:rsidRDefault="00044CC7" w:rsidP="008D5287">
            <w:pPr>
              <w:pStyle w:val="TAC"/>
            </w:pPr>
          </w:p>
        </w:tc>
      </w:tr>
      <w:tr w:rsidR="002A2CB6" w:rsidRPr="002A2CB6" w14:paraId="79EDA727" w14:textId="77777777" w:rsidTr="008D528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185CDC" w14:textId="77777777" w:rsidR="00044CC7" w:rsidRPr="002A2CB6" w:rsidRDefault="00044CC7" w:rsidP="008D5287">
            <w:pPr>
              <w:pStyle w:val="TAC"/>
            </w:pPr>
            <w:r w:rsidRPr="002A2CB6">
              <w:t>F</w:t>
            </w:r>
            <w:r w:rsidRPr="002A2CB6">
              <w:rPr>
                <w:vertAlign w:val="subscript"/>
              </w:rPr>
              <w:t>Interferer</w:t>
            </w:r>
            <w:r w:rsidRPr="002A2CB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AF57FC" w14:textId="77777777" w:rsidR="00044CC7" w:rsidRPr="002A2CB6" w:rsidRDefault="00044CC7" w:rsidP="008D5287">
            <w:pPr>
              <w:pStyle w:val="TAC"/>
            </w:pPr>
            <w:r w:rsidRPr="002A2CB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CF4652" w14:textId="77777777" w:rsidR="00044CC7" w:rsidRPr="002A2CB6" w:rsidRDefault="00044CC7" w:rsidP="008D5287">
            <w:pPr>
              <w:pStyle w:val="TAC"/>
            </w:pPr>
            <w:r w:rsidRPr="002A2CB6">
              <w:t>F</w:t>
            </w:r>
            <w:r w:rsidRPr="002A2CB6">
              <w:rPr>
                <w:vertAlign w:val="subscript"/>
              </w:rPr>
              <w:t>DL_low</w:t>
            </w:r>
            <w:r w:rsidRPr="002A2CB6">
              <w:t xml:space="preserve"> </w:t>
            </w:r>
            <w:r w:rsidR="008D5287" w:rsidRPr="002A2CB6">
              <w:t>+</w:t>
            </w:r>
            <w:r w:rsidRPr="002A2CB6">
              <w:t xml:space="preserve"> </w:t>
            </w:r>
            <w:r w:rsidR="008D5287" w:rsidRPr="002A2CB6">
              <w:t>0</w:t>
            </w:r>
            <w:r w:rsidRPr="002A2CB6">
              <w:t>.5*BW</w:t>
            </w:r>
            <w:r w:rsidRPr="002A2CB6">
              <w:rPr>
                <w:vertAlign w:val="subscript"/>
              </w:rPr>
              <w:t>Channel_CA</w:t>
            </w:r>
          </w:p>
          <w:p w14:paraId="5CC9A795" w14:textId="77777777" w:rsidR="00044CC7" w:rsidRPr="002A2CB6" w:rsidRDefault="00044CC7" w:rsidP="008D5287">
            <w:pPr>
              <w:pStyle w:val="TAC"/>
            </w:pPr>
            <w:r w:rsidRPr="002A2CB6">
              <w:t>To</w:t>
            </w:r>
          </w:p>
          <w:p w14:paraId="0351F341" w14:textId="681344B1" w:rsidR="00044CC7" w:rsidRPr="002A2CB6" w:rsidRDefault="00044CC7">
            <w:pPr>
              <w:pStyle w:val="TAC"/>
            </w:pPr>
            <w:r w:rsidRPr="002A2CB6">
              <w:t>F</w:t>
            </w:r>
            <w:r w:rsidRPr="002A2CB6">
              <w:rPr>
                <w:vertAlign w:val="subscript"/>
              </w:rPr>
              <w:t>DL_high</w:t>
            </w:r>
            <w:r w:rsidRPr="002A2CB6">
              <w:t xml:space="preserve"> </w:t>
            </w:r>
            <w:r w:rsidR="008D5287" w:rsidRPr="002A2CB6">
              <w:t>-</w:t>
            </w:r>
            <w:r w:rsidRPr="002A2CB6">
              <w:t xml:space="preserve"> </w:t>
            </w:r>
            <w:r w:rsidR="008D5287" w:rsidRPr="002A2CB6">
              <w:t>0</w:t>
            </w:r>
            <w:r w:rsidRPr="002A2CB6">
              <w:t>.5*BW</w:t>
            </w:r>
            <w:r w:rsidRPr="002A2CB6">
              <w:rPr>
                <w:vertAlign w:val="subscript"/>
              </w:rPr>
              <w:t>Channel_CA</w:t>
            </w:r>
          </w:p>
        </w:tc>
      </w:tr>
      <w:tr w:rsidR="002A2CB6" w:rsidRPr="002A2CB6" w14:paraId="59921F68"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327942" w14:textId="77777777" w:rsidR="00044CC7" w:rsidRPr="002A2CB6" w:rsidRDefault="00044CC7" w:rsidP="008D528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62ADB9" w14:textId="77777777" w:rsidR="00044CC7" w:rsidRPr="002A2CB6" w:rsidRDefault="00044CC7" w:rsidP="008D528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AF5664" w14:textId="77777777" w:rsidR="00044CC7" w:rsidRPr="002A2CB6" w:rsidRDefault="00044CC7" w:rsidP="008D5287">
            <w:pPr>
              <w:spacing w:after="0"/>
              <w:jc w:val="center"/>
              <w:rPr>
                <w:rFonts w:ascii="Arial" w:hAnsi="Arial" w:cs="Arial"/>
                <w:sz w:val="18"/>
                <w:szCs w:val="18"/>
              </w:rPr>
            </w:pPr>
          </w:p>
        </w:tc>
      </w:tr>
      <w:tr w:rsidR="002A2CB6" w:rsidRPr="002A2CB6" w14:paraId="0BD24429" w14:textId="77777777" w:rsidTr="008D528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55CBB3E5" w14:textId="77777777" w:rsidR="00044CC7" w:rsidRPr="002A2CB6" w:rsidRDefault="00044CC7" w:rsidP="008D528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2C12D3D" w14:textId="77777777" w:rsidR="00044CC7" w:rsidRPr="002A2CB6" w:rsidRDefault="00044CC7" w:rsidP="008D528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47F136DB" w14:textId="77777777" w:rsidR="00044CC7" w:rsidRPr="002A2CB6" w:rsidRDefault="00044CC7" w:rsidP="008D5287">
            <w:pPr>
              <w:spacing w:after="0"/>
              <w:rPr>
                <w:rFonts w:ascii="Arial" w:hAnsi="Arial" w:cs="Arial"/>
                <w:sz w:val="18"/>
                <w:szCs w:val="18"/>
                <w:lang w:val="en-US"/>
              </w:rPr>
            </w:pPr>
          </w:p>
        </w:tc>
      </w:tr>
      <w:tr w:rsidR="00044CC7" w:rsidRPr="002A2CB6" w14:paraId="45056D8A" w14:textId="77777777" w:rsidTr="008D5287">
        <w:tc>
          <w:tcPr>
            <w:tcW w:w="7860" w:type="dxa"/>
            <w:gridSpan w:val="3"/>
            <w:tcBorders>
              <w:top w:val="single" w:sz="4" w:space="0" w:color="auto"/>
              <w:left w:val="single" w:sz="4" w:space="0" w:color="auto"/>
              <w:bottom w:val="single" w:sz="4" w:space="0" w:color="auto"/>
              <w:right w:val="single" w:sz="4" w:space="0" w:color="auto"/>
            </w:tcBorders>
            <w:vAlign w:val="center"/>
          </w:tcPr>
          <w:p w14:paraId="1C8D7FC9" w14:textId="3C91DD25" w:rsidR="00044CC7" w:rsidRPr="002A2CB6" w:rsidRDefault="00044CC7" w:rsidP="008D5287">
            <w:pPr>
              <w:pStyle w:val="TAN"/>
              <w:rPr>
                <w:rFonts w:eastAsia="MS Mincho"/>
              </w:rPr>
            </w:pPr>
            <w:r w:rsidRPr="002A2CB6">
              <w:rPr>
                <w:rFonts w:eastAsia="MS Mincho"/>
              </w:rPr>
              <w:t>NOTE 1:</w:t>
            </w:r>
            <w:r w:rsidRPr="002A2CB6">
              <w:rPr>
                <w:rFonts w:eastAsia="MS Mincho"/>
              </w:rPr>
              <w:tab/>
              <w:t xml:space="preserve">The interferer consists of the Reference measurement channel specified in Annex     </w:t>
            </w:r>
            <w:ins w:id="91" w:author="정만영/책임연구원/차세대표준(연)5G표준Task(manyoung.jung@lge.com)" w:date="2019-07-29T13:30:00Z">
              <w:r w:rsidR="008E08E8">
                <w:rPr>
                  <w:rFonts w:eastAsia="MS Mincho"/>
                </w:rPr>
                <w:t>A.3.</w:t>
              </w:r>
            </w:ins>
            <w:r w:rsidR="00751624" w:rsidRPr="002A2CB6">
              <w:rPr>
                <w:rFonts w:eastAsia="MS Mincho"/>
              </w:rPr>
              <w:t>3</w:t>
            </w:r>
            <w:r w:rsidRPr="002A2CB6">
              <w:rPr>
                <w:rFonts w:eastAsia="MS Mincho"/>
              </w:rPr>
              <w:t>.</w:t>
            </w:r>
            <w:r w:rsidR="00751624" w:rsidRPr="002A2CB6">
              <w:rPr>
                <w:rFonts w:eastAsia="MS Mincho"/>
              </w:rPr>
              <w:t>2</w:t>
            </w:r>
            <w:r w:rsidRPr="002A2CB6">
              <w:rPr>
                <w:rFonts w:eastAsia="MS Mincho"/>
              </w:rPr>
              <w:t xml:space="preserve"> with one sided dynamic OCNG Pattern </w:t>
            </w:r>
            <w:ins w:id="92" w:author="정만영/책임연구원/차세대표준(연)5G표준Task(manyoung.jung@lge.com)" w:date="2019-07-29T13:31:00Z">
              <w:r w:rsidR="008E08E8">
                <w:rPr>
                  <w:rFonts w:eastAsia="MS Mincho"/>
                </w:rPr>
                <w:t xml:space="preserve">OP.1 TDD </w:t>
              </w:r>
            </w:ins>
            <w:r w:rsidRPr="002A2CB6">
              <w:rPr>
                <w:rFonts w:eastAsia="MS Mincho"/>
              </w:rPr>
              <w:t>as described in Annex A</w:t>
            </w:r>
            <w:ins w:id="93" w:author="정만영/책임연구원/차세대표준(연)5G표준Task(manyoung.jung@lge.com)" w:date="2019-07-29T13:31:00Z">
              <w:r w:rsidR="008E08E8">
                <w:rPr>
                  <w:rFonts w:eastAsia="MS Mincho"/>
                </w:rPr>
                <w:t>.5.2.1</w:t>
              </w:r>
            </w:ins>
            <w:r w:rsidRPr="002A2CB6">
              <w:rPr>
                <w:rFonts w:eastAsia="MS Mincho"/>
              </w:rPr>
              <w:t>. and set-up according to Annex C.</w:t>
            </w:r>
          </w:p>
          <w:p w14:paraId="7B6BFFE8" w14:textId="77777777" w:rsidR="00044CC7" w:rsidRPr="002A2CB6" w:rsidRDefault="00044CC7" w:rsidP="008D5287">
            <w:pPr>
              <w:pStyle w:val="TAN"/>
              <w:rPr>
                <w:rFonts w:eastAsia="MS Mincho"/>
              </w:rPr>
            </w:pPr>
            <w:r w:rsidRPr="002A2CB6">
              <w:rPr>
                <w:rFonts w:eastAsia="MS Mincho"/>
              </w:rPr>
              <w:t>NOTE 2:</w:t>
            </w:r>
            <w:r w:rsidRPr="002A2CB6">
              <w:rPr>
                <w:rFonts w:eastAsia="MS Mincho"/>
              </w:rPr>
              <w:tab/>
              <w:t xml:space="preserve">The REFSENS power level is specified in Table </w:t>
            </w:r>
            <w:r w:rsidR="00751624" w:rsidRPr="002A2CB6">
              <w:rPr>
                <w:rFonts w:eastAsia="MS Mincho"/>
              </w:rPr>
              <w:t>7.3.2-1</w:t>
            </w:r>
            <w:r w:rsidRPr="002A2CB6">
              <w:rPr>
                <w:rFonts w:eastAsia="MS Mincho"/>
              </w:rPr>
              <w:t>.</w:t>
            </w:r>
          </w:p>
          <w:p w14:paraId="794568D4" w14:textId="5B98C8D6" w:rsidR="00044CC7" w:rsidRPr="002A2CB6" w:rsidRDefault="00044CC7" w:rsidP="008D5287">
            <w:pPr>
              <w:pStyle w:val="TAN"/>
              <w:rPr>
                <w:rFonts w:eastAsia="MS Mincho"/>
              </w:rPr>
            </w:pPr>
            <w:r w:rsidRPr="002A2CB6">
              <w:rPr>
                <w:rFonts w:eastAsia="MS Mincho"/>
              </w:rPr>
              <w:t>NOTE 3:</w:t>
            </w:r>
            <w:r w:rsidRPr="002A2CB6">
              <w:rPr>
                <w:rFonts w:eastAsia="MS Mincho"/>
              </w:rPr>
              <w:tab/>
              <w:t>The wanted signal consists of the reference measurement channel specified in Annex A</w:t>
            </w:r>
            <w:ins w:id="94" w:author="정만영/책임연구원/차세대표준(연)5G표준Task(manyoung.jung@lge.com)" w:date="2019-07-29T13:31:00Z">
              <w:r w:rsidR="008E08E8">
                <w:rPr>
                  <w:rFonts w:eastAsia="MS Mincho"/>
                </w:rPr>
                <w:t>.3</w:t>
              </w:r>
            </w:ins>
            <w:r w:rsidRPr="002A2CB6">
              <w:rPr>
                <w:rFonts w:eastAsia="MS Mincho"/>
              </w:rPr>
              <w:t>.</w:t>
            </w:r>
            <w:r w:rsidR="00751624" w:rsidRPr="002A2CB6">
              <w:rPr>
                <w:rFonts w:eastAsia="MS Mincho"/>
              </w:rPr>
              <w:t>3</w:t>
            </w:r>
            <w:r w:rsidRPr="002A2CB6">
              <w:rPr>
                <w:rFonts w:eastAsia="MS Mincho"/>
              </w:rPr>
              <w:t>.</w:t>
            </w:r>
            <w:r w:rsidR="00751624" w:rsidRPr="002A2CB6">
              <w:rPr>
                <w:rFonts w:eastAsia="MS Mincho"/>
              </w:rPr>
              <w:t>2</w:t>
            </w:r>
            <w:r w:rsidRPr="002A2CB6">
              <w:rPr>
                <w:rFonts w:eastAsia="MS Mincho"/>
              </w:rPr>
              <w:t xml:space="preserve"> </w:t>
            </w:r>
            <w:del w:id="95" w:author="정만영/책임연구원/차세대표준(연)5G표준Task(manyoung.jung@lge.com)" w:date="2019-07-29T13:31:00Z">
              <w:r w:rsidRPr="002A2CB6" w:rsidDel="008E08E8">
                <w:rPr>
                  <w:rFonts w:eastAsia="MS Mincho"/>
                </w:rPr>
                <w:delText>QPSK, R=</w:delText>
              </w:r>
              <w:r w:rsidR="00751624" w:rsidRPr="002A2CB6" w:rsidDel="008E08E8">
                <w:rPr>
                  <w:rFonts w:eastAsia="MS Mincho"/>
                </w:rPr>
                <w:delText>1</w:delText>
              </w:r>
              <w:r w:rsidRPr="002A2CB6" w:rsidDel="008E08E8">
                <w:rPr>
                  <w:rFonts w:eastAsia="MS Mincho"/>
                </w:rPr>
                <w:delText>/</w:delText>
              </w:r>
              <w:r w:rsidR="00751624" w:rsidRPr="002A2CB6" w:rsidDel="008E08E8">
                <w:rPr>
                  <w:rFonts w:eastAsia="MS Mincho"/>
                </w:rPr>
                <w:delText>3</w:delText>
              </w:r>
              <w:r w:rsidRPr="002A2CB6" w:rsidDel="008E08E8">
                <w:rPr>
                  <w:rFonts w:eastAsia="MS Mincho"/>
                </w:rPr>
                <w:delText xml:space="preserve"> </w:delText>
              </w:r>
            </w:del>
            <w:r w:rsidRPr="002A2CB6">
              <w:rPr>
                <w:rFonts w:eastAsia="MS Mincho"/>
              </w:rPr>
              <w:t xml:space="preserve">with one sided dynamic OCNG pattern </w:t>
            </w:r>
            <w:ins w:id="96" w:author="정만영/책임연구원/차세대표준(연)5G표준Task(manyoung.jung@lge.com)" w:date="2019-07-29T13:31:00Z">
              <w:r w:rsidR="008E08E8">
                <w:rPr>
                  <w:rFonts w:eastAsia="MS Mincho"/>
                </w:rPr>
                <w:t xml:space="preserve">OP.1 TDD </w:t>
              </w:r>
            </w:ins>
            <w:r w:rsidRPr="002A2CB6">
              <w:rPr>
                <w:rFonts w:eastAsia="MS Mincho"/>
              </w:rPr>
              <w:t>as described in Annex A</w:t>
            </w:r>
            <w:ins w:id="97" w:author="정만영/책임연구원/차세대표준(연)5G표준Task(manyoung.jung@lge.com)" w:date="2019-07-29T13:31:00Z">
              <w:r w:rsidR="008E08E8">
                <w:rPr>
                  <w:rFonts w:eastAsia="MS Mincho"/>
                </w:rPr>
                <w:t>.5.2.1</w:t>
              </w:r>
            </w:ins>
            <w:r w:rsidRPr="002A2CB6">
              <w:rPr>
                <w:rFonts w:eastAsia="MS Mincho"/>
              </w:rPr>
              <w:t xml:space="preserve"> and set-up according to Annex C.</w:t>
            </w:r>
          </w:p>
          <w:p w14:paraId="76D38F76" w14:textId="77777777" w:rsidR="00044CC7" w:rsidRPr="002A2CB6" w:rsidRDefault="00044CC7" w:rsidP="008D5287">
            <w:pPr>
              <w:pStyle w:val="TAN"/>
            </w:pPr>
            <w:r w:rsidRPr="002A2CB6">
              <w:t>NOTE 4:</w:t>
            </w:r>
            <w:r w:rsidRPr="002A2CB6">
              <w:tab/>
              <w:t>The F</w:t>
            </w:r>
            <w:r w:rsidR="00751624" w:rsidRPr="002A2CB6">
              <w:rPr>
                <w:vertAlign w:val="subscript"/>
              </w:rPr>
              <w:t>I</w:t>
            </w:r>
            <w:r w:rsidR="00E14715" w:rsidRPr="002A2CB6">
              <w:rPr>
                <w:vertAlign w:val="subscript"/>
              </w:rPr>
              <w:t>nterferer</w:t>
            </w:r>
            <w:r w:rsidRPr="002A2CB6">
              <w:t xml:space="preserve"> (offset) is the frequency separation between the center of the aggregated CA bandwidth and the center frequency of the Interferer signal.</w:t>
            </w:r>
          </w:p>
          <w:p w14:paraId="2D33AB36" w14:textId="3D1B5AEB" w:rsidR="00044CC7" w:rsidRPr="002A2CB6" w:rsidRDefault="00044CC7" w:rsidP="008D5287">
            <w:pPr>
              <w:pStyle w:val="TAN"/>
              <w:rPr>
                <w:rFonts w:eastAsia="MS Mincho"/>
              </w:rPr>
            </w:pPr>
            <w:r w:rsidRPr="002A2CB6">
              <w:rPr>
                <w:rFonts w:eastAsia="MS Mincho"/>
              </w:rPr>
              <w:t>NOTE 5:</w:t>
            </w:r>
            <w:r w:rsidRPr="002A2CB6">
              <w:rPr>
                <w:rFonts w:eastAsia="MS Mincho"/>
              </w:rPr>
              <w:tab/>
              <w:t>The absolute value of the interferer offset F</w:t>
            </w:r>
            <w:r w:rsidR="00E14715" w:rsidRPr="002A2CB6">
              <w:rPr>
                <w:rFonts w:eastAsia="MS Mincho"/>
                <w:vertAlign w:val="subscript"/>
              </w:rPr>
              <w:t>Interferer</w:t>
            </w:r>
            <w:r w:rsidRPr="002A2CB6">
              <w:rPr>
                <w:rFonts w:eastAsia="MS Mincho"/>
              </w:rPr>
              <w:t xml:space="preserve"> (offset) shall be further adjusted to</w:t>
            </w:r>
            <w:r w:rsidR="00751624" w:rsidRPr="002A2CB6">
              <w:rPr>
                <w:rFonts w:eastAsia="MS Mincho"/>
              </w:rPr>
              <w:t xml:space="preserve"> </w:t>
            </w:r>
            <w:r w:rsidR="00204EEC" w:rsidRPr="002A2CB6">
              <w:rPr>
                <w:rFonts w:eastAsia="MS Mincho"/>
              </w:rPr>
              <w:t>(CEIL(|F</w:t>
            </w:r>
            <w:r w:rsidR="00204EEC" w:rsidRPr="002A2CB6">
              <w:rPr>
                <w:rFonts w:eastAsia="MS Mincho"/>
                <w:vertAlign w:val="subscript"/>
              </w:rPr>
              <w:t>Interferer</w:t>
            </w:r>
            <w:r w:rsidR="00204EEC" w:rsidRPr="002A2CB6">
              <w:rPr>
                <w:rFonts w:eastAsia="MS Mincho"/>
              </w:rPr>
              <w:t>|/SCS) + 0.5)*SCS</w:t>
            </w:r>
            <w:r w:rsidR="00204EEC" w:rsidRPr="002A2CB6" w:rsidDel="00204EEC">
              <w:rPr>
                <w:rFonts w:eastAsia="MS Mincho"/>
                <w:bCs/>
              </w:rPr>
              <w:t xml:space="preserve"> </w:t>
            </w:r>
            <w:r w:rsidRPr="002A2CB6">
              <w:rPr>
                <w:rFonts w:eastAsia="MS Mincho"/>
              </w:rPr>
              <w:t xml:space="preserve"> MHz with SCS the sub-carrier spacing of the wanted signal in MHz. Wanted and interferer signal have same SCS.</w:t>
            </w:r>
          </w:p>
          <w:p w14:paraId="323C0E82" w14:textId="77777777" w:rsidR="00044CC7" w:rsidRPr="002A2CB6" w:rsidRDefault="00044CC7" w:rsidP="008D5287">
            <w:pPr>
              <w:pStyle w:val="TAN"/>
              <w:rPr>
                <w:lang w:val="en-US"/>
              </w:rPr>
            </w:pPr>
            <w:r w:rsidRPr="002A2CB6">
              <w:rPr>
                <w:lang w:val="en-US"/>
              </w:rPr>
              <w:t>NOTE 6:</w:t>
            </w:r>
            <w:r w:rsidRPr="002A2CB6">
              <w:rPr>
                <w:lang w:val="en-US"/>
              </w:rPr>
              <w:tab/>
              <w:t>F</w:t>
            </w:r>
            <w:r w:rsidRPr="002A2CB6">
              <w:rPr>
                <w:vertAlign w:val="subscript"/>
                <w:lang w:val="en-US"/>
              </w:rPr>
              <w:t>Interferer</w:t>
            </w:r>
            <w:r w:rsidRPr="002A2CB6">
              <w:rPr>
                <w:lang w:val="en-US"/>
              </w:rPr>
              <w:t xml:space="preserve"> range values for unwanted modulated interfering signals are interferer center frequencies.</w:t>
            </w:r>
          </w:p>
        </w:tc>
      </w:tr>
    </w:tbl>
    <w:p w14:paraId="7C481894" w14:textId="77777777" w:rsidR="00044CC7" w:rsidRPr="002A2CB6" w:rsidRDefault="00044CC7" w:rsidP="008D5287">
      <w:pPr>
        <w:rPr>
          <w:lang w:val="en-US"/>
        </w:rPr>
      </w:pPr>
    </w:p>
    <w:p w14:paraId="74E3D09C" w14:textId="77777777" w:rsidR="008D5287" w:rsidRPr="002A2CB6" w:rsidRDefault="00044CC7" w:rsidP="008D5287">
      <w:r w:rsidRPr="002A2CB6">
        <w:t xml:space="preserve">For intra-band non-contiguous carrier aggregation with two component carriers, the requirement applies to out-of-gap and in-gap. For out-of-gap, the UE shall meet the requirements for each component carrier with parameters as specified in </w:t>
      </w:r>
      <w:r w:rsidRPr="002A2CB6">
        <w:rPr>
          <w:rFonts w:eastAsia="MS Mincho"/>
        </w:rPr>
        <w:t>7.6.2-</w:t>
      </w:r>
      <w:r w:rsidR="008D5287" w:rsidRPr="002A2CB6">
        <w:rPr>
          <w:rFonts w:eastAsia="MS Mincho"/>
        </w:rPr>
        <w:t>1</w:t>
      </w:r>
      <w:r w:rsidRPr="002A2CB6">
        <w:rPr>
          <w:rFonts w:eastAsia="MS Mincho"/>
        </w:rPr>
        <w:t xml:space="preserve">. The requirement associated to the maximum channel between across the component carriers is selected. </w:t>
      </w:r>
      <w:r w:rsidRPr="002A2CB6">
        <w:t>For in-gap, the requirement shall apply if the following minimum gap condition is met:</w:t>
      </w:r>
    </w:p>
    <w:p w14:paraId="62C6F1C6" w14:textId="5E4A7541" w:rsidR="00AA43A2" w:rsidRPr="002A2CB6" w:rsidRDefault="008D5287">
      <w:pPr>
        <w:pStyle w:val="EQ"/>
        <w:jc w:val="center"/>
      </w:pPr>
      <w:r w:rsidRPr="002A2CB6">
        <w:t>∆</w:t>
      </w:r>
      <w:r w:rsidR="00E14715" w:rsidRPr="002A2CB6">
        <w:rPr>
          <w:i/>
        </w:rPr>
        <w:t>f</w:t>
      </w:r>
      <w:r w:rsidR="00E14715" w:rsidRPr="002A2CB6">
        <w:rPr>
          <w:i/>
          <w:vertAlign w:val="subscript"/>
        </w:rPr>
        <w:t>IBB</w:t>
      </w:r>
      <w:r w:rsidR="00044CC7" w:rsidRPr="002A2CB6">
        <w:t xml:space="preserve"> ≥ 0.5(BW</w:t>
      </w:r>
      <w:r w:rsidR="00044CC7" w:rsidRPr="002A2CB6">
        <w:rPr>
          <w:vertAlign w:val="subscript"/>
        </w:rPr>
        <w:t>1</w:t>
      </w:r>
      <w:r w:rsidR="00044CC7" w:rsidRPr="002A2CB6">
        <w:t xml:space="preserve"> + BW</w:t>
      </w:r>
      <w:r w:rsidR="00044CC7" w:rsidRPr="002A2CB6">
        <w:rPr>
          <w:vertAlign w:val="subscript"/>
        </w:rPr>
        <w:t>2</w:t>
      </w:r>
      <w:r w:rsidR="00044CC7" w:rsidRPr="002A2CB6">
        <w:t xml:space="preserve">) + </w:t>
      </w:r>
      <w:r w:rsidR="00495591" w:rsidRPr="002A2CB6">
        <w:t>2</w:t>
      </w:r>
      <w:r w:rsidR="00044CC7" w:rsidRPr="002A2CB6">
        <w:t xml:space="preserve"> max(BW</w:t>
      </w:r>
      <w:r w:rsidR="00044CC7" w:rsidRPr="002A2CB6">
        <w:rPr>
          <w:vertAlign w:val="subscript"/>
        </w:rPr>
        <w:t>1</w:t>
      </w:r>
      <w:r w:rsidR="00044CC7" w:rsidRPr="002A2CB6">
        <w:t>, BW</w:t>
      </w:r>
      <w:r w:rsidR="00044CC7" w:rsidRPr="002A2CB6">
        <w:rPr>
          <w:vertAlign w:val="subscript"/>
        </w:rPr>
        <w:t>2</w:t>
      </w:r>
      <w:r w:rsidR="00044CC7" w:rsidRPr="002A2CB6">
        <w:t>),</w:t>
      </w:r>
    </w:p>
    <w:p w14:paraId="05361193" w14:textId="1D0BF858" w:rsidR="00495591" w:rsidRPr="002A2CB6" w:rsidRDefault="00044CC7" w:rsidP="008D5287">
      <w:r w:rsidRPr="002A2CB6">
        <w:t xml:space="preserve">where </w:t>
      </w:r>
      <w:r w:rsidR="008D5287" w:rsidRPr="002A2CB6">
        <w:t>∆</w:t>
      </w:r>
      <w:r w:rsidR="008D5287" w:rsidRPr="002A2CB6">
        <w:rPr>
          <w:i/>
        </w:rPr>
        <w:t>f</w:t>
      </w:r>
      <w:r w:rsidR="008D5287" w:rsidRPr="002A2CB6">
        <w:rPr>
          <w:i/>
          <w:vertAlign w:val="subscript"/>
        </w:rPr>
        <w:t>IBB</w:t>
      </w:r>
      <w:r w:rsidRPr="002A2CB6">
        <w:rPr>
          <w:iCs/>
        </w:rPr>
        <w:t xml:space="preserve"> is the f</w:t>
      </w:r>
      <w:r w:rsidRPr="002A2CB6">
        <w:t xml:space="preserve">requency separation between </w:t>
      </w:r>
      <w:r w:rsidRPr="002A2CB6">
        <w:rPr>
          <w:lang w:val="en-US"/>
        </w:rPr>
        <w:t xml:space="preserve">the center frequencies of the </w:t>
      </w:r>
      <w:r w:rsidRPr="002A2CB6">
        <w:t>component carriers and BW</w:t>
      </w:r>
      <w:r w:rsidRPr="002A2CB6">
        <w:rPr>
          <w:i/>
          <w:iCs/>
          <w:vertAlign w:val="subscript"/>
        </w:rPr>
        <w:t>k</w:t>
      </w:r>
      <w:r w:rsidRPr="002A2CB6">
        <w:t xml:space="preserve">/2 are the channel bandwidths of carrier </w:t>
      </w:r>
      <w:r w:rsidRPr="002A2CB6">
        <w:rPr>
          <w:i/>
          <w:iCs/>
        </w:rPr>
        <w:t>k</w:t>
      </w:r>
      <w:r w:rsidRPr="002A2CB6">
        <w:t xml:space="preserve">, </w:t>
      </w:r>
      <w:r w:rsidRPr="002A2CB6">
        <w:rPr>
          <w:i/>
          <w:iCs/>
        </w:rPr>
        <w:t>k</w:t>
      </w:r>
      <w:r w:rsidRPr="002A2CB6">
        <w:t xml:space="preserve"> = 1,2.</w:t>
      </w:r>
    </w:p>
    <w:p w14:paraId="064CE350" w14:textId="77777777" w:rsidR="0092338C" w:rsidRPr="002A2CB6" w:rsidRDefault="00044CC7" w:rsidP="008D5287">
      <w:r w:rsidRPr="002A2CB6">
        <w:t xml:space="preserve">If the minimum gap condition is met, the UE shall meet the requirement specified in Table </w:t>
      </w:r>
      <w:r w:rsidRPr="002A2CB6">
        <w:rPr>
          <w:rFonts w:eastAsia="MS Mincho"/>
        </w:rPr>
        <w:t>7.6</w:t>
      </w:r>
      <w:r w:rsidR="00495591" w:rsidRPr="002A2CB6">
        <w:rPr>
          <w:rFonts w:eastAsia="MS Mincho"/>
        </w:rPr>
        <w:t>.</w:t>
      </w:r>
      <w:r w:rsidRPr="002A2CB6">
        <w:rPr>
          <w:rFonts w:eastAsia="MS Mincho"/>
        </w:rPr>
        <w:t>2-</w:t>
      </w:r>
      <w:r w:rsidR="00495591" w:rsidRPr="002A2CB6">
        <w:rPr>
          <w:rFonts w:eastAsia="MS Mincho"/>
        </w:rPr>
        <w:t>1</w:t>
      </w:r>
      <w:r w:rsidRPr="002A2CB6">
        <w:t xml:space="preserve"> </w:t>
      </w:r>
      <w:r w:rsidR="00495591" w:rsidRPr="002A2CB6">
        <w:t>for each component carrier.</w:t>
      </w:r>
      <w:r w:rsidRPr="002A2CB6">
        <w:t xml:space="preserve"> </w:t>
      </w:r>
      <w:r w:rsidR="0092338C" w:rsidRPr="002A2CB6">
        <w:t>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r w:rsidR="002541DC" w:rsidRPr="002A2CB6">
        <w:t xml:space="preserve"> </w:t>
      </w:r>
      <w:r w:rsidR="0092338C" w:rsidRPr="002A2CB6">
        <w:t>For every component carrier to which the requirements apply, the UE shall meet the requirement with one active interferer signal (in-gap or out-of-gap) while all downlink carriers are active.</w:t>
      </w:r>
    </w:p>
    <w:p w14:paraId="5DF6CD84" w14:textId="5326E4F3" w:rsidR="00D30472" w:rsidRDefault="00044CC7" w:rsidP="004555C0">
      <w:pPr>
        <w:pStyle w:val="TH"/>
      </w:pPr>
      <w:r w:rsidRPr="002A2CB6">
        <w:t xml:space="preserve">Table </w:t>
      </w:r>
      <w:r w:rsidRPr="002A2CB6">
        <w:rPr>
          <w:rFonts w:eastAsia="MS Mincho"/>
        </w:rPr>
        <w:t>7.6A.2-2</w:t>
      </w:r>
      <w:r w:rsidRPr="002A2CB6">
        <w:t xml:space="preserve">: </w:t>
      </w:r>
      <w:r w:rsidR="00D54BBD" w:rsidRPr="002A2CB6">
        <w:t>(Void)</w:t>
      </w:r>
    </w:p>
    <w:p w14:paraId="6C196EA0" w14:textId="74E482E6" w:rsidR="00D54BBD" w:rsidRPr="004555C0" w:rsidRDefault="00D30472" w:rsidP="004555C0">
      <w:pPr>
        <w:pBdr>
          <w:top w:val="single" w:sz="6" w:space="1" w:color="auto"/>
          <w:bottom w:val="single" w:sz="6" w:space="1" w:color="auto"/>
        </w:pBdr>
        <w:jc w:val="center"/>
        <w:rPr>
          <w:color w:val="FF0000"/>
          <w:lang w:eastAsia="ko-KR"/>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hint="eastAsia"/>
          <w:color w:val="FF0000"/>
          <w:lang w:eastAsia="ko-KR"/>
        </w:rPr>
        <w:t>END</w:t>
      </w:r>
      <w:r>
        <w:rPr>
          <w:rFonts w:ascii="Arial" w:hAnsi="Arial" w:cs="Arial"/>
          <w:color w:val="FF0000"/>
        </w:rPr>
        <w:t xml:space="preserve"> </w:t>
      </w:r>
      <w:r w:rsidRPr="00455D88">
        <w:rPr>
          <w:rFonts w:ascii="Arial" w:hAnsi="Arial" w:cs="Arial"/>
          <w:color w:val="FF0000"/>
        </w:rPr>
        <w:t>OF CHANGE #</w:t>
      </w:r>
      <w:r w:rsidR="004555C0">
        <w:rPr>
          <w:rFonts w:ascii="Arial" w:hAnsi="Arial" w:cs="Arial" w:hint="eastAsia"/>
          <w:color w:val="FF0000"/>
          <w:lang w:eastAsia="ko-KR"/>
        </w:rPr>
        <w:t>3</w:t>
      </w:r>
      <w:r w:rsidRPr="00455D88">
        <w:rPr>
          <w:rFonts w:ascii="Arial" w:hAnsi="Arial" w:cs="Arial"/>
          <w:color w:val="FF0000"/>
        </w:rPr>
        <w:t xml:space="preserve"> </w:t>
      </w:r>
      <w:r w:rsidRPr="00455D88">
        <w:rPr>
          <w:rFonts w:ascii="Arial" w:hAnsi="Arial" w:cs="Arial"/>
          <w:noProof/>
          <w:color w:val="FF0000"/>
        </w:rPr>
        <w:t>&gt;</w:t>
      </w:r>
    </w:p>
    <w:sectPr w:rsidR="00D54BBD" w:rsidRPr="004555C0" w:rsidSect="00CA1D95">
      <w:headerReference w:type="default" r:id="rId12"/>
      <w:footerReference w:type="default" r:id="rId13"/>
      <w:footnotePr>
        <w:numRestart w:val="eachSect"/>
      </w:footnotePr>
      <w:pgSz w:w="11907" w:h="16840" w:code="9"/>
      <w:pgMar w:top="1418" w:right="1134" w:bottom="1134" w:left="1191"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9EABC" w14:textId="77777777" w:rsidR="007C6222" w:rsidRDefault="007C6222">
      <w:r>
        <w:separator/>
      </w:r>
    </w:p>
  </w:endnote>
  <w:endnote w:type="continuationSeparator" w:id="0">
    <w:p w14:paraId="4F50E49E" w14:textId="77777777" w:rsidR="007C6222" w:rsidRDefault="007C6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C258" w14:textId="77777777" w:rsidR="00747B31" w:rsidRDefault="00747B31">
    <w:pPr>
      <w:pStyle w:val="a9"/>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D3254" w14:textId="77777777" w:rsidR="007C6222" w:rsidRDefault="007C6222">
      <w:r>
        <w:separator/>
      </w:r>
    </w:p>
  </w:footnote>
  <w:footnote w:type="continuationSeparator" w:id="0">
    <w:p w14:paraId="291FD79E" w14:textId="77777777" w:rsidR="007C6222" w:rsidRDefault="007C62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557A2" w14:textId="56018D90" w:rsidR="00747B31" w:rsidRDefault="00747B31"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11A7">
      <w:rPr>
        <w:rFonts w:ascii="Arial" w:hAnsi="Arial" w:cs="Arial"/>
        <w:b/>
        <w:noProof/>
        <w:sz w:val="18"/>
        <w:szCs w:val="18"/>
      </w:rPr>
      <w:t>3</w:t>
    </w:r>
    <w:r>
      <w:rPr>
        <w:rFonts w:ascii="Arial" w:hAnsi="Arial" w:cs="Arial"/>
        <w:b/>
        <w:sz w:val="18"/>
        <w:szCs w:val="18"/>
      </w:rPr>
      <w:fldChar w:fldCharType="end"/>
    </w:r>
  </w:p>
  <w:p w14:paraId="736595A8" w14:textId="6158ECC3" w:rsidR="00747B31" w:rsidRDefault="00747B31" w:rsidP="00B93D8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1A7">
      <w:rPr>
        <w:rFonts w:ascii="Arial" w:hAnsi="Arial" w:cs="Arial" w:hint="eastAsia"/>
        <w:bCs/>
        <w:noProof/>
        <w:sz w:val="18"/>
        <w:szCs w:val="18"/>
        <w:lang w:eastAsia="ko-KR"/>
      </w:rPr>
      <w:t>오류</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지정한</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스타일은</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사용되지</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않습니다</w:t>
    </w:r>
    <w:r w:rsidR="005511A7">
      <w:rPr>
        <w:rFonts w:ascii="Arial" w:hAnsi="Arial" w:cs="Arial" w:hint="eastAsia"/>
        <w:bCs/>
        <w:noProof/>
        <w:sz w:val="18"/>
        <w:szCs w:val="18"/>
        <w:lang w:eastAsia="ko-KR"/>
      </w:rPr>
      <w:t>.</w:t>
    </w:r>
    <w:r>
      <w:rPr>
        <w:rFonts w:ascii="Arial" w:hAnsi="Arial" w:cs="Arial"/>
        <w:b/>
        <w:sz w:val="18"/>
        <w:szCs w:val="18"/>
      </w:rPr>
      <w:fldChar w:fldCharType="end"/>
    </w:r>
  </w:p>
  <w:p w14:paraId="74952605" w14:textId="62E2B48D" w:rsidR="00747B31" w:rsidRDefault="00747B31" w:rsidP="00B93D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1A7">
      <w:rPr>
        <w:rFonts w:ascii="Arial" w:hAnsi="Arial" w:cs="Arial" w:hint="eastAsia"/>
        <w:bCs/>
        <w:noProof/>
        <w:sz w:val="18"/>
        <w:szCs w:val="18"/>
        <w:lang w:eastAsia="ko-KR"/>
      </w:rPr>
      <w:t>오류</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지정한</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스타일은</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사용되지</w:t>
    </w:r>
    <w:r w:rsidR="005511A7">
      <w:rPr>
        <w:rFonts w:ascii="Arial" w:hAnsi="Arial" w:cs="Arial" w:hint="eastAsia"/>
        <w:bCs/>
        <w:noProof/>
        <w:sz w:val="18"/>
        <w:szCs w:val="18"/>
        <w:lang w:eastAsia="ko-KR"/>
      </w:rPr>
      <w:t xml:space="preserve"> </w:t>
    </w:r>
    <w:r w:rsidR="005511A7">
      <w:rPr>
        <w:rFonts w:ascii="Arial" w:hAnsi="Arial" w:cs="Arial" w:hint="eastAsia"/>
        <w:bCs/>
        <w:noProof/>
        <w:sz w:val="18"/>
        <w:szCs w:val="18"/>
        <w:lang w:eastAsia="ko-KR"/>
      </w:rPr>
      <w:t>않습니다</w:t>
    </w:r>
    <w:r w:rsidR="005511A7">
      <w:rPr>
        <w:rFonts w:ascii="Arial" w:hAnsi="Arial" w:cs="Arial" w:hint="eastAsia"/>
        <w:bCs/>
        <w:noProof/>
        <w:sz w:val="18"/>
        <w:szCs w:val="18"/>
        <w:lang w:eastAsia="ko-KR"/>
      </w:rPr>
      <w:t>.</w:t>
    </w:r>
    <w:r>
      <w:rPr>
        <w:rFonts w:ascii="Arial" w:hAnsi="Arial" w:cs="Arial"/>
        <w:b/>
        <w:sz w:val="18"/>
        <w:szCs w:val="18"/>
      </w:rPr>
      <w:fldChar w:fldCharType="end"/>
    </w:r>
  </w:p>
  <w:p w14:paraId="523FE2F4" w14:textId="77777777" w:rsidR="00747B31" w:rsidRDefault="00747B3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만영/책임연구원/차세대표준(연)5G표준Task(manyoung.jung@lge.com)">
    <w15:presenceInfo w15:providerId="None" w15:userId="정만영/책임연구원/차세대표준(연)5G표준Task(manyoung.jung@l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4855"/>
    <w:rsid w:val="001C5FA4"/>
    <w:rsid w:val="001D05DD"/>
    <w:rsid w:val="001D0901"/>
    <w:rsid w:val="001D18D6"/>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066"/>
    <w:rsid w:val="002E01C2"/>
    <w:rsid w:val="002E5D6C"/>
    <w:rsid w:val="002E61B9"/>
    <w:rsid w:val="002F1855"/>
    <w:rsid w:val="002F2461"/>
    <w:rsid w:val="002F287E"/>
    <w:rsid w:val="002F34D2"/>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04A8"/>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55C0"/>
    <w:rsid w:val="004562A4"/>
    <w:rsid w:val="0045704D"/>
    <w:rsid w:val="004576BC"/>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59C2"/>
    <w:rsid w:val="00546133"/>
    <w:rsid w:val="005465FB"/>
    <w:rsid w:val="005511A7"/>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0FA8"/>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25D1"/>
    <w:rsid w:val="00624DC9"/>
    <w:rsid w:val="006257ED"/>
    <w:rsid w:val="00632F17"/>
    <w:rsid w:val="006343A4"/>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B68"/>
    <w:rsid w:val="006E21FB"/>
    <w:rsid w:val="006E341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47B31"/>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4B7D"/>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6222"/>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134"/>
    <w:rsid w:val="008856EE"/>
    <w:rsid w:val="008909BC"/>
    <w:rsid w:val="00890A46"/>
    <w:rsid w:val="00890D69"/>
    <w:rsid w:val="008922A2"/>
    <w:rsid w:val="00894DF2"/>
    <w:rsid w:val="00895520"/>
    <w:rsid w:val="0089735B"/>
    <w:rsid w:val="008A48CF"/>
    <w:rsid w:val="008A5FD7"/>
    <w:rsid w:val="008A7986"/>
    <w:rsid w:val="008B1DA4"/>
    <w:rsid w:val="008B51EB"/>
    <w:rsid w:val="008B563C"/>
    <w:rsid w:val="008B690C"/>
    <w:rsid w:val="008C3390"/>
    <w:rsid w:val="008C3B58"/>
    <w:rsid w:val="008C58DF"/>
    <w:rsid w:val="008C6D96"/>
    <w:rsid w:val="008D198E"/>
    <w:rsid w:val="008D1CE2"/>
    <w:rsid w:val="008D31E5"/>
    <w:rsid w:val="008D5287"/>
    <w:rsid w:val="008D52A8"/>
    <w:rsid w:val="008E08E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64827"/>
    <w:rsid w:val="00A714A4"/>
    <w:rsid w:val="00A71AF9"/>
    <w:rsid w:val="00A73CE5"/>
    <w:rsid w:val="00A75745"/>
    <w:rsid w:val="00A759D1"/>
    <w:rsid w:val="00A7671C"/>
    <w:rsid w:val="00A7722B"/>
    <w:rsid w:val="00A81019"/>
    <w:rsid w:val="00A82459"/>
    <w:rsid w:val="00A82666"/>
    <w:rsid w:val="00A82B26"/>
    <w:rsid w:val="00A84A94"/>
    <w:rsid w:val="00A86E81"/>
    <w:rsid w:val="00A87947"/>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3DF3"/>
    <w:rsid w:val="00C751E5"/>
    <w:rsid w:val="00C803BF"/>
    <w:rsid w:val="00C8407C"/>
    <w:rsid w:val="00C858FA"/>
    <w:rsid w:val="00C92E69"/>
    <w:rsid w:val="00C95985"/>
    <w:rsid w:val="00C95A75"/>
    <w:rsid w:val="00CA0399"/>
    <w:rsid w:val="00CA1D95"/>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72"/>
    <w:rsid w:val="00D304F5"/>
    <w:rsid w:val="00D308C1"/>
    <w:rsid w:val="00D34535"/>
    <w:rsid w:val="00D40386"/>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4998"/>
    <w:rsid w:val="00D969C6"/>
    <w:rsid w:val="00D9766B"/>
    <w:rsid w:val="00DA1277"/>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90C"/>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78E"/>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336EA1"/>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336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336EA1"/>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336EA1"/>
    <w:pPr>
      <w:ind w:left="1701" w:hanging="1701"/>
      <w:outlineLvl w:val="4"/>
    </w:pPr>
    <w:rPr>
      <w:sz w:val="22"/>
    </w:rPr>
  </w:style>
  <w:style w:type="paragraph" w:styleId="6">
    <w:name w:val="heading 6"/>
    <w:aliases w:val="T1,Header 6"/>
    <w:basedOn w:val="H6"/>
    <w:next w:val="a"/>
    <w:link w:val="6Char"/>
    <w:qFormat/>
    <w:rsid w:val="00336EA1"/>
    <w:pPr>
      <w:outlineLvl w:val="5"/>
    </w:pPr>
  </w:style>
  <w:style w:type="paragraph" w:styleId="7">
    <w:name w:val="heading 7"/>
    <w:basedOn w:val="H6"/>
    <w:next w:val="a"/>
    <w:qFormat/>
    <w:rsid w:val="00336EA1"/>
    <w:pPr>
      <w:outlineLvl w:val="6"/>
    </w:pPr>
  </w:style>
  <w:style w:type="paragraph" w:styleId="8">
    <w:name w:val="heading 8"/>
    <w:basedOn w:val="1"/>
    <w:next w:val="a"/>
    <w:qFormat/>
    <w:rsid w:val="00336EA1"/>
    <w:pPr>
      <w:ind w:left="0" w:firstLine="0"/>
      <w:outlineLvl w:val="7"/>
    </w:pPr>
  </w:style>
  <w:style w:type="paragraph" w:styleId="9">
    <w:name w:val="heading 9"/>
    <w:basedOn w:val="8"/>
    <w:next w:val="a"/>
    <w:qFormat/>
    <w:rsid w:val="00336EA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336EA1"/>
    <w:pPr>
      <w:spacing w:before="180"/>
      <w:ind w:left="2693" w:hanging="2693"/>
    </w:pPr>
    <w:rPr>
      <w:b/>
    </w:rPr>
  </w:style>
  <w:style w:type="paragraph" w:styleId="10">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336EA1"/>
    <w:pPr>
      <w:ind w:left="1701" w:hanging="1701"/>
    </w:pPr>
  </w:style>
  <w:style w:type="paragraph" w:styleId="40">
    <w:name w:val="toc 4"/>
    <w:basedOn w:val="30"/>
    <w:uiPriority w:val="39"/>
    <w:rsid w:val="00336EA1"/>
    <w:pPr>
      <w:ind w:left="1418" w:hanging="1418"/>
    </w:pPr>
  </w:style>
  <w:style w:type="paragraph" w:styleId="30">
    <w:name w:val="toc 3"/>
    <w:basedOn w:val="20"/>
    <w:uiPriority w:val="39"/>
    <w:rsid w:val="00336EA1"/>
    <w:pPr>
      <w:ind w:left="1134" w:hanging="1134"/>
    </w:pPr>
  </w:style>
  <w:style w:type="paragraph" w:styleId="20">
    <w:name w:val="toc 2"/>
    <w:basedOn w:val="10"/>
    <w:uiPriority w:val="39"/>
    <w:rsid w:val="00336EA1"/>
    <w:pPr>
      <w:keepNext w:val="0"/>
      <w:spacing w:before="0"/>
      <w:ind w:left="851" w:hanging="851"/>
    </w:pPr>
    <w:rPr>
      <w:sz w:val="20"/>
    </w:rPr>
  </w:style>
  <w:style w:type="paragraph" w:styleId="21">
    <w:name w:val="index 2"/>
    <w:basedOn w:val="11"/>
    <w:rsid w:val="00336EA1"/>
    <w:pPr>
      <w:ind w:left="284"/>
    </w:pPr>
  </w:style>
  <w:style w:type="paragraph" w:styleId="11">
    <w:name w:val="index 1"/>
    <w:basedOn w:val="a"/>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36EA1"/>
    <w:pPr>
      <w:outlineLvl w:val="9"/>
    </w:pPr>
  </w:style>
  <w:style w:type="paragraph" w:styleId="22">
    <w:name w:val="List Number 2"/>
    <w:basedOn w:val="a3"/>
    <w:rsid w:val="00336EA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336EA1"/>
    <w:pPr>
      <w:widowControl w:val="0"/>
    </w:pPr>
    <w:rPr>
      <w:rFonts w:ascii="Arial" w:hAnsi="Arial"/>
      <w:b/>
      <w:noProof/>
      <w:sz w:val="18"/>
      <w:lang w:val="en-GB"/>
    </w:rPr>
  </w:style>
  <w:style w:type="character" w:styleId="a5">
    <w:name w:val="footnote reference"/>
    <w:rsid w:val="00336EA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a"/>
    <w:link w:val="NOChar"/>
    <w:rsid w:val="00336EA1"/>
    <w:pPr>
      <w:keepLines/>
      <w:ind w:left="1135" w:hanging="851"/>
    </w:pPr>
  </w:style>
  <w:style w:type="paragraph" w:styleId="90">
    <w:name w:val="toc 9"/>
    <w:basedOn w:val="80"/>
    <w:uiPriority w:val="39"/>
    <w:rsid w:val="00336EA1"/>
    <w:pPr>
      <w:ind w:left="1418" w:hanging="1418"/>
    </w:pPr>
  </w:style>
  <w:style w:type="paragraph" w:customStyle="1" w:styleId="EX">
    <w:name w:val="EX"/>
    <w:basedOn w:val="a"/>
    <w:link w:val="EXChar"/>
    <w:rsid w:val="00336EA1"/>
    <w:pPr>
      <w:keepLines/>
      <w:ind w:left="1702" w:hanging="1418"/>
    </w:pPr>
  </w:style>
  <w:style w:type="paragraph" w:customStyle="1" w:styleId="FP">
    <w:name w:val="FP"/>
    <w:basedOn w:val="a"/>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60">
    <w:name w:val="toc 6"/>
    <w:basedOn w:val="50"/>
    <w:next w:val="a"/>
    <w:uiPriority w:val="39"/>
    <w:rsid w:val="00336EA1"/>
    <w:pPr>
      <w:ind w:left="1985" w:hanging="1985"/>
    </w:pPr>
  </w:style>
  <w:style w:type="paragraph" w:styleId="70">
    <w:name w:val="toc 7"/>
    <w:basedOn w:val="60"/>
    <w:next w:val="a"/>
    <w:uiPriority w:val="39"/>
    <w:rsid w:val="00336EA1"/>
    <w:pPr>
      <w:ind w:left="2268" w:hanging="2268"/>
    </w:pPr>
  </w:style>
  <w:style w:type="paragraph" w:styleId="23">
    <w:name w:val="List Bullet 2"/>
    <w:basedOn w:val="a7"/>
    <w:rsid w:val="00336EA1"/>
    <w:pPr>
      <w:ind w:left="851"/>
    </w:pPr>
  </w:style>
  <w:style w:type="paragraph" w:styleId="31">
    <w:name w:val="List Bullet 3"/>
    <w:basedOn w:val="23"/>
    <w:rsid w:val="00336EA1"/>
    <w:pPr>
      <w:ind w:left="1135"/>
    </w:pPr>
  </w:style>
  <w:style w:type="paragraph" w:styleId="a3">
    <w:name w:val="List Number"/>
    <w:basedOn w:val="a8"/>
    <w:rsid w:val="00336EA1"/>
  </w:style>
  <w:style w:type="paragraph" w:customStyle="1" w:styleId="EQ">
    <w:name w:val="EQ"/>
    <w:basedOn w:val="a"/>
    <w:next w:val="a"/>
    <w:link w:val="EQChar"/>
    <w:rsid w:val="00336EA1"/>
    <w:pPr>
      <w:keepLines/>
      <w:tabs>
        <w:tab w:val="center" w:pos="4536"/>
        <w:tab w:val="right" w:pos="9072"/>
      </w:tabs>
    </w:pPr>
    <w:rPr>
      <w:noProof/>
    </w:rPr>
  </w:style>
  <w:style w:type="paragraph" w:customStyle="1" w:styleId="TH">
    <w:name w:val="TH"/>
    <w:basedOn w:val="a"/>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5"/>
    <w:next w:val="a"/>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a"/>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24">
    <w:name w:val="List 2"/>
    <w:basedOn w:val="a8"/>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36EA1"/>
    <w:pPr>
      <w:ind w:left="1135"/>
    </w:pPr>
  </w:style>
  <w:style w:type="paragraph" w:styleId="41">
    <w:name w:val="List 4"/>
    <w:basedOn w:val="32"/>
    <w:rsid w:val="00336EA1"/>
    <w:pPr>
      <w:ind w:left="1418"/>
    </w:pPr>
  </w:style>
  <w:style w:type="paragraph" w:styleId="51">
    <w:name w:val="List 5"/>
    <w:basedOn w:val="41"/>
    <w:rsid w:val="00336EA1"/>
    <w:pPr>
      <w:ind w:left="1702"/>
    </w:pPr>
  </w:style>
  <w:style w:type="paragraph" w:customStyle="1" w:styleId="EditorsNote">
    <w:name w:val="Editor's Note"/>
    <w:basedOn w:val="NO"/>
    <w:rsid w:val="00336EA1"/>
    <w:rPr>
      <w:color w:val="FF0000"/>
    </w:rPr>
  </w:style>
  <w:style w:type="paragraph" w:styleId="a8">
    <w:name w:val="List"/>
    <w:basedOn w:val="a"/>
    <w:rsid w:val="00336EA1"/>
    <w:pPr>
      <w:ind w:left="568" w:hanging="284"/>
    </w:pPr>
  </w:style>
  <w:style w:type="paragraph" w:styleId="a7">
    <w:name w:val="List Bullet"/>
    <w:basedOn w:val="a8"/>
    <w:rsid w:val="00336EA1"/>
  </w:style>
  <w:style w:type="paragraph" w:styleId="42">
    <w:name w:val="List Bullet 4"/>
    <w:basedOn w:val="31"/>
    <w:rsid w:val="00336EA1"/>
    <w:pPr>
      <w:ind w:left="1418"/>
    </w:pPr>
  </w:style>
  <w:style w:type="paragraph" w:styleId="52">
    <w:name w:val="List Bullet 5"/>
    <w:basedOn w:val="42"/>
    <w:rsid w:val="00336EA1"/>
    <w:pPr>
      <w:ind w:left="1702"/>
    </w:pPr>
  </w:style>
  <w:style w:type="paragraph" w:customStyle="1" w:styleId="B10">
    <w:name w:val="B1"/>
    <w:basedOn w:val="a8"/>
    <w:link w:val="B1Char"/>
    <w:rsid w:val="00336EA1"/>
  </w:style>
  <w:style w:type="paragraph" w:customStyle="1" w:styleId="B20">
    <w:name w:val="B2"/>
    <w:basedOn w:val="24"/>
    <w:link w:val="B2Char"/>
    <w:rsid w:val="00336EA1"/>
  </w:style>
  <w:style w:type="paragraph" w:customStyle="1" w:styleId="B30">
    <w:name w:val="B3"/>
    <w:basedOn w:val="32"/>
    <w:rsid w:val="00336EA1"/>
  </w:style>
  <w:style w:type="paragraph" w:customStyle="1" w:styleId="B4">
    <w:name w:val="B4"/>
    <w:basedOn w:val="41"/>
    <w:rsid w:val="00336EA1"/>
  </w:style>
  <w:style w:type="paragraph" w:customStyle="1" w:styleId="B5">
    <w:name w:val="B5"/>
    <w:basedOn w:val="51"/>
    <w:rsid w:val="00336EA1"/>
  </w:style>
  <w:style w:type="paragraph" w:styleId="a9">
    <w:name w:val="footer"/>
    <w:basedOn w:val="a4"/>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aa">
    <w:name w:val="Hyperlink"/>
    <w:rsid w:val="00336EA1"/>
    <w:rPr>
      <w:color w:val="0000FF"/>
      <w:u w:val="single"/>
    </w:rPr>
  </w:style>
  <w:style w:type="character" w:styleId="ab">
    <w:name w:val="annotation reference"/>
    <w:uiPriority w:val="99"/>
    <w:rsid w:val="00336EA1"/>
    <w:rPr>
      <w:sz w:val="16"/>
    </w:rPr>
  </w:style>
  <w:style w:type="paragraph" w:styleId="ac">
    <w:name w:val="annotation text"/>
    <w:basedOn w:val="a"/>
    <w:link w:val="Char1"/>
    <w:uiPriority w:val="99"/>
    <w:rsid w:val="00336EA1"/>
  </w:style>
  <w:style w:type="character" w:styleId="ad">
    <w:name w:val="FollowedHyperlink"/>
    <w:rsid w:val="00336EA1"/>
    <w:rPr>
      <w:color w:val="800080"/>
      <w:u w:val="single"/>
    </w:rPr>
  </w:style>
  <w:style w:type="paragraph" w:styleId="ae">
    <w:name w:val="Balloon Text"/>
    <w:basedOn w:val="a"/>
    <w:link w:val="Char2"/>
    <w:rsid w:val="00336EA1"/>
    <w:rPr>
      <w:rFonts w:ascii="Tahoma" w:hAnsi="Tahoma"/>
      <w:sz w:val="16"/>
      <w:szCs w:val="16"/>
    </w:rPr>
  </w:style>
  <w:style w:type="paragraph" w:styleId="af">
    <w:name w:val="annotation subject"/>
    <w:basedOn w:val="ac"/>
    <w:next w:val="ac"/>
    <w:link w:val="Char3"/>
    <w:rsid w:val="00336EA1"/>
    <w:rPr>
      <w:b/>
      <w:bCs/>
    </w:rPr>
  </w:style>
  <w:style w:type="paragraph" w:styleId="af0">
    <w:name w:val="Document Map"/>
    <w:basedOn w:val="a"/>
    <w:link w:val="Char4"/>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a"/>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044CC7"/>
    <w:rPr>
      <w:rFonts w:ascii="Arial" w:hAnsi="Arial"/>
      <w:sz w:val="24"/>
      <w:lang w:val="en-GB"/>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af1">
    <w:name w:val="Subtle Reference"/>
    <w:uiPriority w:val="31"/>
    <w:qFormat/>
    <w:rsid w:val="00044CC7"/>
    <w:rPr>
      <w:smallCaps/>
      <w:color w:val="5A5A5A"/>
    </w:rPr>
  </w:style>
  <w:style w:type="character" w:customStyle="1" w:styleId="Char2">
    <w:name w:val="풍선 도움말 텍스트 Char"/>
    <w:link w:val="ae"/>
    <w:rsid w:val="00044CC7"/>
    <w:rPr>
      <w:rFonts w:ascii="Tahoma" w:hAnsi="Tahoma" w:cs="Tahoma"/>
      <w:sz w:val="16"/>
      <w:szCs w:val="16"/>
      <w:lang w:val="en-GB"/>
    </w:rPr>
  </w:style>
  <w:style w:type="character" w:customStyle="1" w:styleId="Char1">
    <w:name w:val="메모 텍스트 Char"/>
    <w:link w:val="ac"/>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rsid w:val="00044CC7"/>
    <w:rPr>
      <w:rFonts w:ascii="Arial" w:hAnsi="Arial"/>
      <w:sz w:val="32"/>
      <w:lang w:val="en-GB"/>
    </w:rPr>
  </w:style>
  <w:style w:type="paragraph" w:customStyle="1" w:styleId="TableText">
    <w:name w:val="TableText"/>
    <w:basedOn w:val="af2"/>
    <w:rsid w:val="00044CC7"/>
    <w:pPr>
      <w:keepNext/>
      <w:keepLines/>
      <w:snapToGrid w:val="0"/>
      <w:spacing w:after="180"/>
      <w:ind w:left="0"/>
      <w:jc w:val="center"/>
    </w:pPr>
    <w:rPr>
      <w:kern w:val="2"/>
    </w:rPr>
  </w:style>
  <w:style w:type="paragraph" w:styleId="af2">
    <w:name w:val="Body Text Indent"/>
    <w:basedOn w:val="a"/>
    <w:link w:val="Char5"/>
    <w:rsid w:val="00044CC7"/>
    <w:pPr>
      <w:overflowPunct w:val="0"/>
      <w:autoSpaceDE w:val="0"/>
      <w:autoSpaceDN w:val="0"/>
      <w:adjustRightInd w:val="0"/>
      <w:spacing w:after="120"/>
      <w:ind w:left="360"/>
      <w:textAlignment w:val="baseline"/>
    </w:pPr>
  </w:style>
  <w:style w:type="character" w:customStyle="1" w:styleId="Char5">
    <w:name w:val="본문 들여쓰기 Char"/>
    <w:link w:val="af2"/>
    <w:rsid w:val="00044CC7"/>
    <w:rPr>
      <w:rFonts w:ascii="Times New Roman" w:hAnsi="Times New Roman"/>
      <w:lang w:val="en-GB"/>
    </w:rPr>
  </w:style>
  <w:style w:type="character" w:customStyle="1" w:styleId="Char4">
    <w:name w:val="문서 구조 Char"/>
    <w:link w:val="af0"/>
    <w:rsid w:val="00044CC7"/>
    <w:rPr>
      <w:rFonts w:ascii="Tahoma" w:hAnsi="Tahoma" w:cs="Tahoma"/>
      <w:shd w:val="clear" w:color="auto" w:fill="000080"/>
      <w:lang w:val="en-GB"/>
    </w:rPr>
  </w:style>
  <w:style w:type="character" w:customStyle="1" w:styleId="Char3">
    <w:name w:val="메모 주제 Char"/>
    <w:link w:val="af"/>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a"/>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a"/>
    <w:rsid w:val="00044CC7"/>
    <w:pPr>
      <w:numPr>
        <w:numId w:val="12"/>
      </w:numPr>
      <w:overflowPunct w:val="0"/>
      <w:autoSpaceDE w:val="0"/>
      <w:autoSpaceDN w:val="0"/>
      <w:adjustRightInd w:val="0"/>
      <w:textAlignment w:val="baseline"/>
    </w:p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44CC7"/>
    <w:rPr>
      <w:rFonts w:ascii="Times New Roman" w:hAnsi="Times New Roman"/>
      <w:sz w:val="16"/>
      <w:lang w:val="en-GB"/>
    </w:rPr>
  </w:style>
  <w:style w:type="paragraph" w:customStyle="1" w:styleId="FL">
    <w:name w:val="FL"/>
    <w:basedOn w:val="a"/>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
    <w:link w:val="GuidanceChar"/>
    <w:rsid w:val="00044CC7"/>
    <w:pPr>
      <w:overflowPunct w:val="0"/>
      <w:autoSpaceDE w:val="0"/>
      <w:autoSpaceDN w:val="0"/>
      <w:adjustRightInd w:val="0"/>
      <w:textAlignment w:val="baseline"/>
    </w:pPr>
    <w:rPr>
      <w:i/>
      <w:color w:val="0000FF"/>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link w:val="a4"/>
    <w:locked/>
    <w:rsid w:val="00044CC7"/>
    <w:rPr>
      <w:rFonts w:ascii="Arial" w:hAnsi="Arial"/>
      <w:b/>
      <w:noProof/>
      <w:sz w:val="18"/>
      <w:lang w:val="en-GB" w:bidi="ar-SA"/>
    </w:rPr>
  </w:style>
  <w:style w:type="paragraph" w:styleId="af3">
    <w:name w:val="Normal (Web)"/>
    <w:basedOn w:val="a"/>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af4">
    <w:name w:val="caption"/>
    <w:aliases w:val="cap,cap Char,Caption Char1 Char,cap Char Char1,Caption Char Char1 Char,cap Char2,3GPP Caption Table"/>
    <w:basedOn w:val="a"/>
    <w:next w:val="a"/>
    <w:link w:val="Char6"/>
    <w:unhideWhenUsed/>
    <w:qFormat/>
    <w:rsid w:val="00044CC7"/>
    <w:pPr>
      <w:overflowPunct w:val="0"/>
      <w:autoSpaceDE w:val="0"/>
      <w:autoSpaceDN w:val="0"/>
      <w:adjustRightInd w:val="0"/>
      <w:textAlignment w:val="baseline"/>
    </w:pPr>
    <w:rPr>
      <w:b/>
      <w:bCs/>
    </w:rPr>
  </w:style>
  <w:style w:type="paragraph" w:styleId="af5">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af6">
    <w:name w:val="Table Grid"/>
    <w:basedOn w:val="a1"/>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0"/>
    <w:link w:val="1"/>
    <w:uiPriority w:val="9"/>
    <w:rsid w:val="00361CEE"/>
    <w:rPr>
      <w:rFonts w:ascii="Arial" w:hAnsi="Arial"/>
      <w:sz w:val="36"/>
      <w:lang w:val="en-GB" w:eastAsia="en-US"/>
    </w:rPr>
  </w:style>
  <w:style w:type="character" w:customStyle="1" w:styleId="6Char">
    <w:name w:val="제목 6 Char"/>
    <w:aliases w:val="T1 Char,Header 6 Char"/>
    <w:basedOn w:val="a0"/>
    <w:link w:val="6"/>
    <w:uiPriority w:val="9"/>
    <w:rsid w:val="00361CEE"/>
    <w:rPr>
      <w:rFonts w:ascii="Arial" w:hAnsi="Arial"/>
      <w:lang w:val="en-GB" w:eastAsia="en-US"/>
    </w:rPr>
  </w:style>
  <w:style w:type="character" w:customStyle="1" w:styleId="Char6">
    <w:name w:val="캡션 Char"/>
    <w:aliases w:val="cap Char1,cap Char Char,Caption Char1 Char Char,cap Char Char1 Char,Caption Char Char1 Char Char,cap Char2 Char,3GPP Caption Table Char"/>
    <w:link w:val="af4"/>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DF212-1E17-4145-B02A-86FFBBEC5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3930</Words>
  <Characters>22401</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26279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정만영/책임연구원/차세대표준(연)5G표준Task(manyoung.jung@lge.com)</cp:lastModifiedBy>
  <cp:revision>4</cp:revision>
  <cp:lastPrinted>2018-10-08T07:56:00Z</cp:lastPrinted>
  <dcterms:created xsi:type="dcterms:W3CDTF">2019-08-26T13:26:00Z</dcterms:created>
  <dcterms:modified xsi:type="dcterms:W3CDTF">2019-08-27T06:23:00Z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