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35B76DCA"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w:t>
      </w:r>
      <w:r w:rsidR="00C604AE">
        <w:rPr>
          <w:b/>
          <w:noProof/>
          <w:sz w:val="24"/>
        </w:rPr>
        <w:t>2</w:t>
      </w:r>
      <w:r>
        <w:rPr>
          <w:b/>
          <w:noProof/>
          <w:sz w:val="24"/>
        </w:rPr>
        <w:tab/>
      </w:r>
      <w:r w:rsidR="000B546C" w:rsidRPr="000B546C">
        <w:rPr>
          <w:b/>
          <w:noProof/>
          <w:sz w:val="28"/>
        </w:rPr>
        <w:t>R4-19</w:t>
      </w:r>
      <w:r w:rsidR="00E55247">
        <w:rPr>
          <w:b/>
          <w:noProof/>
          <w:sz w:val="28"/>
        </w:rPr>
        <w:t>10060</w:t>
      </w:r>
    </w:p>
    <w:p w14:paraId="7E192E40" w14:textId="506A205E" w:rsidR="00D3730D" w:rsidRDefault="00A6289E" w:rsidP="00D3730D">
      <w:pPr>
        <w:pStyle w:val="CRCoverPage"/>
        <w:outlineLvl w:val="0"/>
        <w:rPr>
          <w:b/>
          <w:noProof/>
          <w:sz w:val="24"/>
        </w:rPr>
      </w:pPr>
      <w:r w:rsidRPr="00A6289E">
        <w:rPr>
          <w:b/>
          <w:noProof/>
          <w:sz w:val="24"/>
        </w:rPr>
        <w:t>Ljubljana, Slovenia, 26th Aug – 30th Aug,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039AC353" w:rsidR="00D3730D" w:rsidRDefault="00805F7D" w:rsidP="00491136">
            <w:pPr>
              <w:pStyle w:val="CRCoverPage"/>
              <w:spacing w:after="0"/>
              <w:jc w:val="center"/>
              <w:rPr>
                <w:noProof/>
              </w:rPr>
            </w:pPr>
            <w:r>
              <w:rPr>
                <w:b/>
                <w:noProof/>
                <w:sz w:val="32"/>
              </w:rPr>
              <w:t>15.</w:t>
            </w:r>
            <w:r w:rsidR="003E3949">
              <w:rPr>
                <w:b/>
                <w:noProof/>
                <w:sz w:val="32"/>
              </w:rPr>
              <w:t>2</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1"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2D4D4352" w:rsidR="00D3730D" w:rsidRPr="001905FC" w:rsidRDefault="00B9540E" w:rsidP="00491136">
            <w:pPr>
              <w:pStyle w:val="CRCoverPage"/>
              <w:spacing w:after="0"/>
              <w:ind w:left="100"/>
              <w:rPr>
                <w:noProof/>
                <w:lang w:val="en-US"/>
              </w:rPr>
            </w:pPr>
            <w:r>
              <w:rPr>
                <w:noProof/>
                <w:lang w:val="en-US"/>
              </w:rPr>
              <w:t xml:space="preserve">Draft CR </w:t>
            </w:r>
            <w:r w:rsidR="00C604AE">
              <w:rPr>
                <w:noProof/>
                <w:lang w:val="en-US"/>
              </w:rPr>
              <w:t xml:space="preserve">on corrections </w:t>
            </w:r>
            <w:r w:rsidR="00530263">
              <w:rPr>
                <w:noProof/>
                <w:lang w:val="en-US"/>
              </w:rPr>
              <w:t xml:space="preserve">for </w:t>
            </w:r>
            <w:r w:rsidR="00D86D1C">
              <w:rPr>
                <w:noProof/>
                <w:lang w:val="en-US"/>
              </w:rPr>
              <w:t>CSI Reporting</w:t>
            </w:r>
            <w:r w:rsidR="00587545">
              <w:rPr>
                <w:noProof/>
                <w:lang w:val="en-US"/>
              </w:rPr>
              <w:t xml:space="preserve"> performance tests</w:t>
            </w:r>
          </w:p>
        </w:tc>
      </w:tr>
      <w:bookmarkEnd w:id="1"/>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761B98C4" w:rsidR="00D3730D" w:rsidRDefault="00150E9D" w:rsidP="00491136">
            <w:pPr>
              <w:pStyle w:val="CRCoverPage"/>
              <w:spacing w:after="0"/>
              <w:ind w:left="100"/>
              <w:rPr>
                <w:noProof/>
              </w:rPr>
            </w:pPr>
            <w:r>
              <w:rPr>
                <w:noProof/>
              </w:rPr>
              <w:t>2019-0</w:t>
            </w:r>
            <w:r w:rsidR="003E3949">
              <w:rPr>
                <w:noProof/>
              </w:rPr>
              <w:t>8</w:t>
            </w:r>
            <w:r w:rsidR="00D3730D">
              <w:rPr>
                <w:noProof/>
              </w:rPr>
              <w:t>-</w:t>
            </w:r>
            <w:r w:rsidR="003E3949">
              <w:rPr>
                <w:noProof/>
              </w:rPr>
              <w:t>16</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87D310F" w14:textId="2A18AFCD" w:rsidR="00D3730D" w:rsidRDefault="00A84215" w:rsidP="00A84215">
            <w:pPr>
              <w:pStyle w:val="CRCoverPage"/>
              <w:spacing w:after="0"/>
              <w:rPr>
                <w:noProof/>
              </w:rPr>
            </w:pPr>
            <w:r w:rsidRPr="00A84215">
              <w:rPr>
                <w:noProof/>
              </w:rPr>
              <w:t>1.</w:t>
            </w:r>
            <w:r>
              <w:rPr>
                <w:noProof/>
              </w:rPr>
              <w:t xml:space="preserve"> </w:t>
            </w:r>
            <w:r w:rsidR="0013579A">
              <w:rPr>
                <w:noProof/>
              </w:rPr>
              <w:t xml:space="preserve">Some sub-band reporting tests had wrong </w:t>
            </w:r>
            <w:r w:rsidR="000F4B3E">
              <w:rPr>
                <w:noProof/>
              </w:rPr>
              <w:t xml:space="preserve">CSI </w:t>
            </w:r>
            <w:r w:rsidR="0013579A">
              <w:rPr>
                <w:noProof/>
              </w:rPr>
              <w:t>reporting and resource type.</w:t>
            </w:r>
          </w:p>
          <w:p w14:paraId="49CC1EA2" w14:textId="77777777" w:rsidR="0013579A" w:rsidRDefault="0013579A" w:rsidP="0013579A">
            <w:pPr>
              <w:rPr>
                <w:rFonts w:ascii="Arial" w:eastAsiaTheme="minorHAnsi" w:hAnsi="Arial" w:cs="Arial"/>
                <w:noProof/>
                <w:sz w:val="22"/>
                <w:szCs w:val="22"/>
                <w:lang w:eastAsia="en-US"/>
              </w:rPr>
            </w:pPr>
            <w:r w:rsidRPr="001E2A7B">
              <w:rPr>
                <w:rFonts w:ascii="Arial" w:eastAsiaTheme="minorHAnsi" w:hAnsi="Arial" w:cs="Arial"/>
                <w:noProof/>
                <w:sz w:val="22"/>
                <w:szCs w:val="22"/>
                <w:lang w:eastAsia="en-US"/>
              </w:rPr>
              <w:t>2. CSI reporting offset is always set to 1 and that d</w:t>
            </w:r>
            <w:r w:rsidR="001E2A7B" w:rsidRPr="001E2A7B">
              <w:rPr>
                <w:rFonts w:ascii="Arial" w:eastAsiaTheme="minorHAnsi" w:hAnsi="Arial" w:cs="Arial"/>
                <w:noProof/>
                <w:sz w:val="22"/>
                <w:szCs w:val="22"/>
                <w:lang w:eastAsia="en-US"/>
              </w:rPr>
              <w:t>oes not match with CSI reporting delay timeline. Also, in case of TDD, slot offset 1 is not an UL slot to transmit CSI report.</w:t>
            </w:r>
          </w:p>
          <w:p w14:paraId="5C411C92" w14:textId="6B033863" w:rsidR="003E23F2" w:rsidRPr="0013579A" w:rsidRDefault="003E23F2" w:rsidP="003E23F2">
            <w:pPr>
              <w:pStyle w:val="CRCoverPage"/>
              <w:spacing w:after="0"/>
              <w:rPr>
                <w:noProof/>
              </w:rPr>
            </w:pPr>
            <w:r>
              <w:rPr>
                <w:noProof/>
              </w:rPr>
              <w:t xml:space="preserve">3. </w:t>
            </w:r>
            <w:r>
              <w:rPr>
                <w:noProof/>
              </w:rPr>
              <w:t>Configuration for aperiodic resources and report is incomplete</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B38654" w14:textId="77533B7C" w:rsidR="000E219E" w:rsidRDefault="001E2A7B" w:rsidP="001E2A7B">
            <w:pPr>
              <w:pStyle w:val="CRCoverPage"/>
              <w:spacing w:after="0"/>
            </w:pPr>
            <w:r w:rsidRPr="001E2A7B">
              <w:rPr>
                <w:noProof/>
              </w:rPr>
              <w:t>1.</w:t>
            </w:r>
            <w:r>
              <w:t xml:space="preserve"> </w:t>
            </w:r>
            <w:r w:rsidR="000F4B3E">
              <w:t>CSI reporting and resource type</w:t>
            </w:r>
            <w:r w:rsidR="009765F7">
              <w:t xml:space="preserve"> i</w:t>
            </w:r>
            <w:r w:rsidR="000F4B3E">
              <w:t>s fixed for sub</w:t>
            </w:r>
            <w:r w:rsidR="009765F7">
              <w:t>-</w:t>
            </w:r>
            <w:r w:rsidR="000F4B3E">
              <w:t>band reporting tests with the error.</w:t>
            </w:r>
          </w:p>
          <w:p w14:paraId="4417F644" w14:textId="77777777" w:rsidR="009765F7" w:rsidRDefault="009765F7" w:rsidP="009765F7">
            <w:pPr>
              <w:rPr>
                <w:rFonts w:ascii="Arial" w:eastAsiaTheme="minorHAnsi" w:hAnsi="Arial" w:cs="Arial"/>
                <w:noProof/>
                <w:sz w:val="22"/>
                <w:szCs w:val="22"/>
                <w:lang w:eastAsia="en-US"/>
              </w:rPr>
            </w:pPr>
            <w:r w:rsidRPr="009765F7">
              <w:rPr>
                <w:rFonts w:ascii="Arial" w:eastAsiaTheme="minorHAnsi" w:hAnsi="Arial" w:cs="Arial"/>
                <w:noProof/>
                <w:sz w:val="22"/>
                <w:szCs w:val="22"/>
                <w:lang w:eastAsia="en-US"/>
              </w:rPr>
              <w:t xml:space="preserve">2. CSI reporting offset </w:t>
            </w:r>
            <w:r>
              <w:rPr>
                <w:rFonts w:ascii="Arial" w:eastAsiaTheme="minorHAnsi" w:hAnsi="Arial" w:cs="Arial"/>
                <w:noProof/>
                <w:sz w:val="22"/>
                <w:szCs w:val="22"/>
                <w:lang w:eastAsia="en-US"/>
              </w:rPr>
              <w:t>i</w:t>
            </w:r>
            <w:r w:rsidRPr="009765F7">
              <w:rPr>
                <w:rFonts w:ascii="Arial" w:eastAsiaTheme="minorHAnsi" w:hAnsi="Arial" w:cs="Arial"/>
                <w:noProof/>
                <w:sz w:val="22"/>
                <w:szCs w:val="22"/>
                <w:lang w:eastAsia="en-US"/>
              </w:rPr>
              <w:t>s update</w:t>
            </w:r>
            <w:r>
              <w:rPr>
                <w:rFonts w:ascii="Arial" w:eastAsiaTheme="minorHAnsi" w:hAnsi="Arial" w:cs="Arial"/>
                <w:noProof/>
                <w:sz w:val="22"/>
                <w:szCs w:val="22"/>
                <w:lang w:eastAsia="en-US"/>
              </w:rPr>
              <w:t>d</w:t>
            </w:r>
            <w:r w:rsidRPr="009765F7">
              <w:rPr>
                <w:rFonts w:ascii="Arial" w:eastAsiaTheme="minorHAnsi" w:hAnsi="Arial" w:cs="Arial"/>
                <w:noProof/>
                <w:sz w:val="22"/>
                <w:szCs w:val="22"/>
                <w:lang w:eastAsia="en-US"/>
              </w:rPr>
              <w:t xml:space="preserve"> to match the </w:t>
            </w:r>
            <w:r>
              <w:rPr>
                <w:rFonts w:ascii="Arial" w:eastAsiaTheme="minorHAnsi" w:hAnsi="Arial" w:cs="Arial"/>
                <w:noProof/>
                <w:sz w:val="22"/>
                <w:szCs w:val="22"/>
                <w:lang w:eastAsia="en-US"/>
              </w:rPr>
              <w:t xml:space="preserve">CSI reporting </w:t>
            </w:r>
            <w:r w:rsidRPr="009765F7">
              <w:rPr>
                <w:rFonts w:ascii="Arial" w:eastAsiaTheme="minorHAnsi" w:hAnsi="Arial" w:cs="Arial"/>
                <w:noProof/>
                <w:sz w:val="22"/>
                <w:szCs w:val="22"/>
                <w:lang w:eastAsia="en-US"/>
              </w:rPr>
              <w:t>delay timeline.</w:t>
            </w:r>
          </w:p>
          <w:p w14:paraId="2FD40580" w14:textId="4DB91A36" w:rsidR="003E23F2" w:rsidRPr="009765F7" w:rsidRDefault="00B63F80" w:rsidP="00B63F80">
            <w:pPr>
              <w:pStyle w:val="CRCoverPage"/>
              <w:spacing w:after="0"/>
              <w:rPr>
                <w:noProof/>
              </w:rPr>
            </w:pPr>
            <w:r>
              <w:t xml:space="preserve">3. </w:t>
            </w:r>
            <w:r>
              <w:rPr>
                <w:noProof/>
              </w:rPr>
              <w:t>Corrected and updated parameters for aperiodic resources and reporting</w:t>
            </w:r>
            <w:r>
              <w:rPr>
                <w:noProof/>
              </w:rPr>
              <w:t>.</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6F73B451" w:rsidR="000E219E" w:rsidRDefault="009765F7" w:rsidP="000E219E">
            <w:pPr>
              <w:pStyle w:val="CRCoverPage"/>
              <w:spacing w:after="0"/>
              <w:rPr>
                <w:noProof/>
              </w:rPr>
            </w:pPr>
            <w:r>
              <w:rPr>
                <w:noProof/>
              </w:rPr>
              <w:t>CSI reporting</w:t>
            </w:r>
            <w:r w:rsidR="004F7FBA">
              <w:rPr>
                <w:noProof/>
              </w:rPr>
              <w:t xml:space="preserve"> </w:t>
            </w:r>
            <w:r w:rsidR="00500EA6">
              <w:rPr>
                <w:noProof/>
              </w:rPr>
              <w:t xml:space="preserve">test requirements will not be </w:t>
            </w:r>
            <w:r w:rsidR="004F7FBA">
              <w:rPr>
                <w:noProof/>
              </w:rPr>
              <w:t>correct</w:t>
            </w:r>
            <w:r w:rsidR="00500EA6">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595F6E93" w:rsidR="000E219E" w:rsidRDefault="007452A1" w:rsidP="00500EA6">
            <w:pPr>
              <w:pStyle w:val="CRCoverPage"/>
              <w:spacing w:after="0"/>
              <w:rPr>
                <w:noProof/>
              </w:rPr>
            </w:pPr>
            <w:r>
              <w:rPr>
                <w:noProof/>
              </w:rPr>
              <w:t>6, 8</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69691D73" w14:textId="02EC6A22" w:rsidR="00631DA8" w:rsidRDefault="00631DA8" w:rsidP="00631DA8">
      <w:pPr>
        <w:rPr>
          <w:sz w:val="32"/>
          <w:szCs w:val="32"/>
          <w:highlight w:val="yellow"/>
        </w:rPr>
      </w:pPr>
      <w:r w:rsidRPr="008B1469">
        <w:rPr>
          <w:sz w:val="32"/>
          <w:szCs w:val="32"/>
          <w:highlight w:val="yellow"/>
        </w:rPr>
        <w:lastRenderedPageBreak/>
        <w:t>&lt;&lt; Start of changes &gt;&gt;</w:t>
      </w:r>
    </w:p>
    <w:p w14:paraId="5CAED119" w14:textId="77777777" w:rsidR="0053423C" w:rsidRPr="0053423C" w:rsidRDefault="0053423C" w:rsidP="0053423C">
      <w:pPr>
        <w:keepNext/>
        <w:keepLines/>
        <w:spacing w:before="180"/>
        <w:ind w:left="1134" w:hanging="1134"/>
        <w:outlineLvl w:val="1"/>
        <w:rPr>
          <w:rFonts w:ascii="Arial" w:eastAsia="SimSun" w:hAnsi="Arial"/>
          <w:sz w:val="32"/>
          <w:lang w:eastAsia="zh-CN"/>
        </w:rPr>
      </w:pPr>
      <w:bookmarkStart w:id="3" w:name="_Toc13090730"/>
      <w:r w:rsidRPr="0053423C">
        <w:rPr>
          <w:rFonts w:ascii="Arial" w:eastAsia="SimSun" w:hAnsi="Arial"/>
          <w:sz w:val="32"/>
          <w:lang w:eastAsia="en-US"/>
        </w:rPr>
        <w:t>6.2</w:t>
      </w:r>
      <w:r w:rsidRPr="0053423C">
        <w:rPr>
          <w:rFonts w:ascii="Arial" w:eastAsia="SimSun" w:hAnsi="Arial" w:hint="eastAsia"/>
          <w:sz w:val="32"/>
          <w:lang w:eastAsia="zh-CN"/>
        </w:rPr>
        <w:tab/>
      </w:r>
      <w:r w:rsidRPr="0053423C">
        <w:rPr>
          <w:rFonts w:ascii="Arial" w:eastAsia="SimSun" w:hAnsi="Arial" w:hint="eastAsia"/>
          <w:sz w:val="32"/>
          <w:lang w:eastAsia="en-US"/>
        </w:rPr>
        <w:t>Reporting of Channel Quality Indicator (CQI)</w:t>
      </w:r>
      <w:bookmarkEnd w:id="3"/>
    </w:p>
    <w:p w14:paraId="399892F6" w14:textId="77777777" w:rsidR="0053423C" w:rsidRPr="0053423C" w:rsidRDefault="0053423C" w:rsidP="0053423C">
      <w:pPr>
        <w:rPr>
          <w:rFonts w:eastAsia="SimSun"/>
          <w:lang w:eastAsia="zh-CN"/>
        </w:rPr>
      </w:pPr>
      <w:r w:rsidRPr="0053423C">
        <w:rPr>
          <w:rFonts w:eastAsia="Times New Roman" w:hint="eastAsia"/>
          <w:lang w:eastAsia="ko-KR"/>
        </w:rPr>
        <w:t xml:space="preserve">This section includes the </w:t>
      </w:r>
      <w:r w:rsidRPr="0053423C">
        <w:rPr>
          <w:rFonts w:eastAsia="Times New Roman"/>
          <w:lang w:eastAsia="ko-KR"/>
        </w:rPr>
        <w:t>requirements</w:t>
      </w:r>
      <w:r w:rsidRPr="0053423C">
        <w:rPr>
          <w:rFonts w:eastAsia="Times New Roman" w:hint="eastAsia"/>
          <w:lang w:eastAsia="ko-KR"/>
        </w:rPr>
        <w:t xml:space="preserve"> for the reporting of channel quality indicator (CQI).</w:t>
      </w:r>
    </w:p>
    <w:p w14:paraId="2D4AA9E8"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4" w:name="_Toc13090731"/>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2</w:t>
      </w:r>
      <w:r w:rsidRPr="0053423C">
        <w:rPr>
          <w:rFonts w:ascii="Arial" w:eastAsia="SimSun" w:hAnsi="Arial"/>
          <w:sz w:val="28"/>
          <w:lang w:eastAsia="en-US"/>
        </w:rPr>
        <w:t>.1</w:t>
      </w:r>
      <w:r w:rsidRPr="0053423C">
        <w:rPr>
          <w:rFonts w:ascii="Arial" w:eastAsia="SimSun" w:hAnsi="Arial" w:hint="eastAsia"/>
          <w:sz w:val="28"/>
          <w:lang w:eastAsia="zh-CN"/>
        </w:rPr>
        <w:tab/>
      </w:r>
      <w:r w:rsidRPr="0053423C">
        <w:rPr>
          <w:rFonts w:ascii="Arial" w:eastAsia="SimSun" w:hAnsi="Arial" w:hint="eastAsia"/>
          <w:sz w:val="28"/>
          <w:lang w:eastAsia="en-US"/>
        </w:rPr>
        <w:t>1</w:t>
      </w:r>
      <w:r w:rsidRPr="0053423C">
        <w:rPr>
          <w:rFonts w:ascii="Arial" w:eastAsia="SimSun" w:hAnsi="Arial"/>
          <w:sz w:val="28"/>
          <w:lang w:eastAsia="en-US"/>
        </w:rPr>
        <w:t>RX requirements</w:t>
      </w:r>
      <w:bookmarkEnd w:id="4"/>
    </w:p>
    <w:p w14:paraId="2464E826" w14:textId="77777777" w:rsidR="0053423C" w:rsidRPr="0053423C" w:rsidRDefault="0053423C" w:rsidP="0053423C">
      <w:pPr>
        <w:rPr>
          <w:rFonts w:eastAsia="SimSun"/>
          <w:lang w:eastAsia="zh-CN"/>
        </w:rPr>
      </w:pPr>
      <w:r w:rsidRPr="0053423C">
        <w:rPr>
          <w:rFonts w:eastAsia="SimSun" w:hint="eastAsia"/>
          <w:lang w:eastAsia="zh-CN"/>
        </w:rPr>
        <w:t>(Void)</w:t>
      </w:r>
    </w:p>
    <w:p w14:paraId="4E2ABC7E"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5" w:name="_Toc13090732"/>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en-US"/>
        </w:rPr>
        <w:t>2</w:t>
      </w:r>
      <w:r w:rsidRPr="0053423C">
        <w:rPr>
          <w:rFonts w:ascii="Arial" w:eastAsia="SimSun" w:hAnsi="Arial"/>
          <w:sz w:val="28"/>
          <w:lang w:eastAsia="en-US"/>
        </w:rPr>
        <w:t>.</w:t>
      </w:r>
      <w:r w:rsidRPr="0053423C">
        <w:rPr>
          <w:rFonts w:ascii="Arial" w:eastAsia="SimSun" w:hAnsi="Arial" w:hint="eastAsia"/>
          <w:sz w:val="28"/>
          <w:lang w:eastAsia="zh-CN"/>
        </w:rPr>
        <w:t>2</w:t>
      </w:r>
      <w:r w:rsidRPr="0053423C">
        <w:rPr>
          <w:rFonts w:ascii="Arial" w:eastAsia="SimSun" w:hAnsi="Arial" w:hint="eastAsia"/>
          <w:sz w:val="28"/>
          <w:lang w:eastAsia="zh-CN"/>
        </w:rPr>
        <w:tab/>
      </w:r>
      <w:r w:rsidRPr="0053423C">
        <w:rPr>
          <w:rFonts w:ascii="Arial" w:eastAsia="SimSun" w:hAnsi="Arial" w:hint="eastAsia"/>
          <w:sz w:val="28"/>
          <w:lang w:eastAsia="en-US"/>
        </w:rPr>
        <w:t>2</w:t>
      </w:r>
      <w:r w:rsidRPr="0053423C">
        <w:rPr>
          <w:rFonts w:ascii="Arial" w:eastAsia="SimSun" w:hAnsi="Arial"/>
          <w:sz w:val="28"/>
          <w:lang w:eastAsia="en-US"/>
        </w:rPr>
        <w:t>RX requirements</w:t>
      </w:r>
      <w:bookmarkEnd w:id="5"/>
    </w:p>
    <w:p w14:paraId="588DFA93" w14:textId="77777777" w:rsidR="0053423C" w:rsidRPr="0053423C" w:rsidRDefault="0053423C" w:rsidP="0053423C">
      <w:pPr>
        <w:overflowPunct w:val="0"/>
        <w:autoSpaceDE w:val="0"/>
        <w:autoSpaceDN w:val="0"/>
        <w:adjustRightInd w:val="0"/>
        <w:textAlignment w:val="baseline"/>
        <w:rPr>
          <w:rFonts w:eastAsia="SimSun"/>
          <w:lang w:eastAsia="zh-CN"/>
        </w:rPr>
      </w:pPr>
      <w:r w:rsidRPr="0053423C">
        <w:rPr>
          <w:rFonts w:eastAsia="Times New Roman" w:hint="eastAsia"/>
          <w:lang w:eastAsia="ko-KR"/>
        </w:rPr>
        <w:t xml:space="preserve">This </w:t>
      </w:r>
      <w:r w:rsidRPr="0053423C">
        <w:rPr>
          <w:rFonts w:eastAsia="SimSun" w:hint="eastAsia"/>
          <w:lang w:eastAsia="en-US"/>
        </w:rPr>
        <w:t>sub-clause</w:t>
      </w:r>
      <w:r w:rsidRPr="0053423C">
        <w:rPr>
          <w:rFonts w:eastAsia="Times New Roman" w:hint="eastAsia"/>
          <w:lang w:eastAsia="ko-KR"/>
        </w:rPr>
        <w:t xml:space="preserve"> includes the requirements for reporting of CQI for UE equipped with 2</w:t>
      </w:r>
      <w:r w:rsidRPr="0053423C">
        <w:rPr>
          <w:rFonts w:eastAsia="SimSun" w:hint="eastAsia"/>
          <w:lang w:eastAsia="en-US"/>
        </w:rPr>
        <w:t xml:space="preserve"> receiver antennas</w:t>
      </w:r>
      <w:r w:rsidRPr="0053423C">
        <w:rPr>
          <w:rFonts w:eastAsia="Times New Roman" w:hint="eastAsia"/>
          <w:lang w:eastAsia="ko-KR"/>
        </w:rPr>
        <w:t>.</w:t>
      </w:r>
    </w:p>
    <w:p w14:paraId="59D2BA35"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6" w:name="_Toc13090733"/>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en-US"/>
        </w:rPr>
        <w:t>2</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.1</w:t>
      </w:r>
      <w:r w:rsidRPr="0053423C">
        <w:rPr>
          <w:rFonts w:ascii="Arial" w:eastAsia="SimSun" w:hAnsi="Arial" w:hint="eastAsia"/>
          <w:sz w:val="24"/>
          <w:lang w:eastAsia="zh-CN"/>
        </w:rPr>
        <w:tab/>
        <w:t>FDD</w:t>
      </w:r>
      <w:bookmarkEnd w:id="6"/>
    </w:p>
    <w:p w14:paraId="043E772C"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7" w:name="_Toc13090734"/>
      <w:r w:rsidRPr="0053423C">
        <w:rPr>
          <w:rFonts w:ascii="Arial" w:eastAsia="SimSun" w:hAnsi="Arial" w:hint="eastAsia"/>
          <w:sz w:val="22"/>
          <w:lang w:eastAsia="en-US"/>
        </w:rPr>
        <w:t>6.2.2.1.1</w:t>
      </w:r>
      <w:r w:rsidRPr="0053423C">
        <w:rPr>
          <w:rFonts w:ascii="Arial" w:eastAsia="SimSun" w:hAnsi="Arial" w:hint="eastAsia"/>
          <w:sz w:val="22"/>
          <w:lang w:eastAsia="zh-CN"/>
        </w:rPr>
        <w:tab/>
        <w:t>CQI reporting definition under AWGN</w:t>
      </w:r>
      <w:r w:rsidRPr="0053423C">
        <w:rPr>
          <w:rFonts w:ascii="Arial" w:eastAsia="SimSun" w:hAnsi="Arial"/>
          <w:sz w:val="22"/>
          <w:lang w:eastAsia="zh-CN"/>
        </w:rPr>
        <w:t xml:space="preserve"> conditions</w:t>
      </w:r>
      <w:bookmarkEnd w:id="7"/>
    </w:p>
    <w:p w14:paraId="6B6E8662" w14:textId="77777777" w:rsidR="0053423C" w:rsidRPr="0053423C" w:rsidRDefault="0053423C" w:rsidP="0053423C">
      <w:pPr>
        <w:rPr>
          <w:rFonts w:eastAsia="SimSun"/>
          <w:lang w:eastAsia="en-US"/>
        </w:rPr>
      </w:pPr>
      <w:r w:rsidRPr="0053423C">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53423C">
        <w:rPr>
          <w:rFonts w:eastAsia="SimSun" w:hint="eastAsia"/>
          <w:lang w:eastAsia="en-US"/>
        </w:rPr>
        <w:t>38.21</w:t>
      </w:r>
      <w:r w:rsidRPr="0053423C">
        <w:rPr>
          <w:rFonts w:eastAsia="SimSun"/>
          <w:lang w:eastAsia="en-US"/>
        </w:rPr>
        <w:t>4</w:t>
      </w:r>
      <w:r w:rsidRPr="0053423C">
        <w:rPr>
          <w:rFonts w:eastAsia="SimSun" w:hint="eastAsia"/>
          <w:lang w:eastAsia="en-US"/>
        </w:rPr>
        <w:t xml:space="preserve"> [</w:t>
      </w:r>
      <w:r w:rsidRPr="0053423C">
        <w:rPr>
          <w:rFonts w:eastAsia="SimSun"/>
          <w:lang w:eastAsia="en-US"/>
        </w:rPr>
        <w:t>12</w:t>
      </w:r>
      <w:r w:rsidRPr="0053423C">
        <w:rPr>
          <w:rFonts w:eastAsia="SimSun" w:hint="eastAsia"/>
          <w:lang w:eastAsia="en-US"/>
        </w:rPr>
        <w:t>]</w:t>
      </w:r>
      <w:r w:rsidRPr="0053423C">
        <w:rPr>
          <w:rFonts w:eastAsia="SimSun"/>
          <w:lang w:eastAsia="en-US"/>
        </w:rPr>
        <w:t xml:space="preserve">. To account for sensitivity of the input SNR the reporting definition </w:t>
      </w:r>
      <w:proofErr w:type="gramStart"/>
      <w:r w:rsidRPr="0053423C">
        <w:rPr>
          <w:rFonts w:eastAsia="SimSun"/>
          <w:lang w:eastAsia="en-US"/>
        </w:rPr>
        <w:t>is considered to be</w:t>
      </w:r>
      <w:proofErr w:type="gramEnd"/>
      <w:r w:rsidRPr="0053423C">
        <w:rPr>
          <w:rFonts w:eastAsia="SimSun"/>
          <w:lang w:eastAsia="en-US"/>
        </w:rPr>
        <w:t xml:space="preserve"> verified if the reporting accuracy is met for at least one of two SNR levels separated by an offset of 1 </w:t>
      </w:r>
      <w:proofErr w:type="spellStart"/>
      <w:r w:rsidRPr="0053423C">
        <w:rPr>
          <w:rFonts w:eastAsia="SimSun"/>
          <w:lang w:eastAsia="en-US"/>
        </w:rPr>
        <w:t>dB.</w:t>
      </w:r>
      <w:proofErr w:type="spellEnd"/>
    </w:p>
    <w:p w14:paraId="0A264EAC"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6.2.2.1.1</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 xml:space="preserve">Minimum requirement for periodic </w:t>
      </w:r>
      <w:r w:rsidRPr="0053423C">
        <w:rPr>
          <w:rFonts w:ascii="Arial" w:eastAsia="SimSun" w:hAnsi="Arial" w:hint="eastAsia"/>
          <w:lang w:eastAsia="en-US"/>
        </w:rPr>
        <w:t>CQI reporting</w:t>
      </w:r>
    </w:p>
    <w:p w14:paraId="7AA4D3B4"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6.2.2.1.1</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205A9B93"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The reported CQI value according to the </w:t>
      </w:r>
      <w:r w:rsidRPr="0053423C">
        <w:rPr>
          <w:rFonts w:eastAsia="SimSun"/>
          <w:lang w:eastAsia="en-US"/>
        </w:rPr>
        <w:t>reference</w:t>
      </w:r>
      <w:r w:rsidRPr="0053423C">
        <w:rPr>
          <w:rFonts w:eastAsia="SimSun" w:hint="eastAsia"/>
          <w:lang w:eastAsia="en-US"/>
        </w:rPr>
        <w:t xml:space="preserve"> channel shall be in the range of </w:t>
      </w:r>
      <w:r w:rsidRPr="0053423C">
        <w:rPr>
          <w:rFonts w:eastAsia="SimSun"/>
          <w:lang w:eastAsia="en-US"/>
        </w:rPr>
        <w:t>±1 of the reported median more than 90% of the time.</w:t>
      </w:r>
    </w:p>
    <w:p w14:paraId="4F0F218E"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If the PDSCH BLER using the transport format indicated by median CQI is less than or equal to 0.1, </w:t>
      </w:r>
      <w:r w:rsidRPr="0053423C">
        <w:rPr>
          <w:rFonts w:eastAsia="SimSun"/>
          <w:lang w:eastAsia="en-US"/>
        </w:rPr>
        <w:t>then</w:t>
      </w:r>
      <w:r w:rsidRPr="0053423C">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287258C"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6.2.2.1.1</w:t>
      </w:r>
      <w:r w:rsidRPr="0053423C">
        <w:rPr>
          <w:rFonts w:ascii="Arial" w:eastAsia="SimSun" w:hAnsi="Arial"/>
          <w:b/>
          <w:lang w:eastAsia="en-US"/>
        </w:rPr>
        <w:t>.1</w:t>
      </w:r>
      <w:r w:rsidRPr="0053423C">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77D4000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B820FB"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D6351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BBEBEFE"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FB1ECBD"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2828C91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11DF9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BA7B0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F25C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4CEDD97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B6442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E606D3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4BD9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58259DA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BA874" w14:textId="77777777" w:rsidR="0053423C" w:rsidRPr="0053423C" w:rsidRDefault="0053423C" w:rsidP="0053423C">
            <w:pPr>
              <w:keepNext/>
              <w:keepLines/>
              <w:spacing w:after="0"/>
              <w:rPr>
                <w:rFonts w:ascii="Arial" w:eastAsia="?? ??"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93A53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92B7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en-US"/>
              </w:rPr>
              <w:t>15</w:t>
            </w:r>
          </w:p>
        </w:tc>
      </w:tr>
      <w:tr w:rsidR="0053423C" w:rsidRPr="0053423C" w14:paraId="661E7F3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1D90D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4B6AE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dB</w:t>
            </w:r>
          </w:p>
        </w:tc>
        <w:tc>
          <w:tcPr>
            <w:tcW w:w="691" w:type="dxa"/>
            <w:tcBorders>
              <w:top w:val="single" w:sz="4" w:space="0" w:color="auto"/>
              <w:left w:val="single" w:sz="4" w:space="0" w:color="auto"/>
              <w:bottom w:val="single" w:sz="4" w:space="0" w:color="auto"/>
              <w:right w:val="single" w:sz="4" w:space="0" w:color="auto"/>
            </w:tcBorders>
            <w:vAlign w:val="center"/>
          </w:tcPr>
          <w:p w14:paraId="1350894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3AFBB4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7B0024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6556C0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607628E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035B0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AC8645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EA2B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AWGN</w:t>
            </w:r>
          </w:p>
        </w:tc>
      </w:tr>
      <w:tr w:rsidR="0053423C" w:rsidRPr="0053423C" w14:paraId="4FAF439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0B92D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70C033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3292C"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sz w:val="18"/>
                <w:lang w:eastAsia="en-US"/>
              </w:rPr>
              <w:t xml:space="preserve">2×2 with static channel specified in </w:t>
            </w:r>
            <w:r w:rsidRPr="0053423C">
              <w:rPr>
                <w:rFonts w:ascii="Arial" w:eastAsia="SimSun" w:hAnsi="Arial" w:hint="eastAsia"/>
                <w:sz w:val="18"/>
                <w:lang w:eastAsia="zh-CN"/>
              </w:rPr>
              <w:t>Annex B.1</w:t>
            </w:r>
          </w:p>
        </w:tc>
      </w:tr>
      <w:tr w:rsidR="0053423C" w:rsidRPr="0053423C" w14:paraId="1ED0E02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BFEF9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5631A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BB419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 xml:space="preserve">As specified in </w:t>
            </w:r>
            <w:r w:rsidRPr="0053423C">
              <w:rPr>
                <w:rFonts w:ascii="Arial" w:eastAsia="SimSun" w:hAnsi="Arial" w:hint="eastAsia"/>
                <w:sz w:val="18"/>
                <w:lang w:eastAsia="zh-CN"/>
              </w:rPr>
              <w:t>Annex B.4.1</w:t>
            </w:r>
          </w:p>
        </w:tc>
      </w:tr>
      <w:tr w:rsidR="0053423C" w:rsidRPr="0053423C" w14:paraId="02B3D5CE"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4E331F6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A480B2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E0D07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3AAB51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1BB8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673FC634" w14:textId="77777777" w:rsidTr="00C936BC">
        <w:trPr>
          <w:trHeight w:val="70"/>
        </w:trPr>
        <w:tc>
          <w:tcPr>
            <w:tcW w:w="1556" w:type="dxa"/>
            <w:vMerge/>
            <w:tcBorders>
              <w:left w:val="single" w:sz="4" w:space="0" w:color="auto"/>
              <w:right w:val="single" w:sz="4" w:space="0" w:color="auto"/>
            </w:tcBorders>
            <w:vAlign w:val="center"/>
            <w:hideMark/>
          </w:tcPr>
          <w:p w14:paraId="481DF64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7F109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5AB495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87C9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190BA3E3" w14:textId="77777777" w:rsidTr="00C936BC">
        <w:trPr>
          <w:trHeight w:val="70"/>
        </w:trPr>
        <w:tc>
          <w:tcPr>
            <w:tcW w:w="1556" w:type="dxa"/>
            <w:vMerge/>
            <w:tcBorders>
              <w:left w:val="single" w:sz="4" w:space="0" w:color="auto"/>
              <w:right w:val="single" w:sz="4" w:space="0" w:color="auto"/>
            </w:tcBorders>
            <w:vAlign w:val="center"/>
            <w:hideMark/>
          </w:tcPr>
          <w:p w14:paraId="14A398B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26D74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41CE7F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FB417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015B51E9" w14:textId="77777777" w:rsidTr="00C936BC">
        <w:trPr>
          <w:trHeight w:val="70"/>
        </w:trPr>
        <w:tc>
          <w:tcPr>
            <w:tcW w:w="1556" w:type="dxa"/>
            <w:vMerge/>
            <w:tcBorders>
              <w:left w:val="single" w:sz="4" w:space="0" w:color="auto"/>
              <w:right w:val="single" w:sz="4" w:space="0" w:color="auto"/>
            </w:tcBorders>
            <w:vAlign w:val="center"/>
            <w:hideMark/>
          </w:tcPr>
          <w:p w14:paraId="6E9B08A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A758D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B08F5A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83B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4587AA7E" w14:textId="77777777" w:rsidTr="00C936BC">
        <w:trPr>
          <w:trHeight w:val="70"/>
        </w:trPr>
        <w:tc>
          <w:tcPr>
            <w:tcW w:w="1556" w:type="dxa"/>
            <w:vMerge/>
            <w:tcBorders>
              <w:left w:val="single" w:sz="4" w:space="0" w:color="auto"/>
              <w:right w:val="single" w:sz="4" w:space="0" w:color="auto"/>
            </w:tcBorders>
            <w:vAlign w:val="center"/>
            <w:hideMark/>
          </w:tcPr>
          <w:p w14:paraId="27621B3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BB7A2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8492536"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542F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76EE4102" w14:textId="77777777" w:rsidTr="00C936BC">
        <w:trPr>
          <w:trHeight w:val="70"/>
        </w:trPr>
        <w:tc>
          <w:tcPr>
            <w:tcW w:w="1556" w:type="dxa"/>
            <w:vMerge/>
            <w:tcBorders>
              <w:left w:val="single" w:sz="4" w:space="0" w:color="auto"/>
              <w:right w:val="single" w:sz="4" w:space="0" w:color="auto"/>
            </w:tcBorders>
            <w:vAlign w:val="center"/>
            <w:hideMark/>
          </w:tcPr>
          <w:p w14:paraId="00A481A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0EFAB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3B56C3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064E1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4C2F53FB"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D40F1B9"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F8613C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45B0D33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A4BC3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D5DA9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294FAEB3"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4EB5937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26E6D01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C9BAF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917D52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81CA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422D1454" w14:textId="77777777" w:rsidTr="00C936BC">
        <w:trPr>
          <w:trHeight w:val="70"/>
        </w:trPr>
        <w:tc>
          <w:tcPr>
            <w:tcW w:w="1556" w:type="dxa"/>
            <w:vMerge/>
            <w:tcBorders>
              <w:left w:val="single" w:sz="4" w:space="0" w:color="auto"/>
              <w:right w:val="single" w:sz="4" w:space="0" w:color="auto"/>
            </w:tcBorders>
            <w:vAlign w:val="center"/>
          </w:tcPr>
          <w:p w14:paraId="70EDCAD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8A79D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470CC5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C68CC"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7CF33673" w14:textId="77777777" w:rsidTr="00C936BC">
        <w:trPr>
          <w:trHeight w:val="70"/>
        </w:trPr>
        <w:tc>
          <w:tcPr>
            <w:tcW w:w="1556" w:type="dxa"/>
            <w:vMerge/>
            <w:tcBorders>
              <w:left w:val="single" w:sz="4" w:space="0" w:color="auto"/>
              <w:right w:val="single" w:sz="4" w:space="0" w:color="auto"/>
            </w:tcBorders>
            <w:vAlign w:val="center"/>
            <w:hideMark/>
          </w:tcPr>
          <w:p w14:paraId="5671B98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E72FC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721E1C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F775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5B6CDA1D" w14:textId="77777777" w:rsidTr="00C936BC">
        <w:trPr>
          <w:trHeight w:val="70"/>
        </w:trPr>
        <w:tc>
          <w:tcPr>
            <w:tcW w:w="1556" w:type="dxa"/>
            <w:vMerge/>
            <w:tcBorders>
              <w:left w:val="single" w:sz="4" w:space="0" w:color="auto"/>
              <w:right w:val="single" w:sz="4" w:space="0" w:color="auto"/>
            </w:tcBorders>
            <w:vAlign w:val="center"/>
            <w:hideMark/>
          </w:tcPr>
          <w:p w14:paraId="197CC9C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565FD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3A8897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AD539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1FFFF20" w14:textId="77777777" w:rsidTr="00C936BC">
        <w:trPr>
          <w:trHeight w:val="70"/>
        </w:trPr>
        <w:tc>
          <w:tcPr>
            <w:tcW w:w="1556" w:type="dxa"/>
            <w:vMerge/>
            <w:tcBorders>
              <w:left w:val="single" w:sz="4" w:space="0" w:color="auto"/>
              <w:right w:val="single" w:sz="4" w:space="0" w:color="auto"/>
            </w:tcBorders>
            <w:vAlign w:val="center"/>
            <w:hideMark/>
          </w:tcPr>
          <w:p w14:paraId="79F879F3"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6B634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4ECD5CE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722B9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1D85BA51" w14:textId="77777777" w:rsidTr="00C936BC">
        <w:trPr>
          <w:trHeight w:val="70"/>
        </w:trPr>
        <w:tc>
          <w:tcPr>
            <w:tcW w:w="1556" w:type="dxa"/>
            <w:vMerge/>
            <w:tcBorders>
              <w:left w:val="single" w:sz="4" w:space="0" w:color="auto"/>
              <w:right w:val="single" w:sz="4" w:space="0" w:color="auto"/>
            </w:tcBorders>
            <w:vAlign w:val="center"/>
            <w:hideMark/>
          </w:tcPr>
          <w:p w14:paraId="44EB475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1CB0D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4B918F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FEEAE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4292CD2B"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2E49839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49898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012EB65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15484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363A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4ACCDF44" w14:textId="77777777" w:rsidTr="00C936BC">
        <w:trPr>
          <w:trHeight w:val="70"/>
        </w:trPr>
        <w:tc>
          <w:tcPr>
            <w:tcW w:w="1556" w:type="dxa"/>
            <w:vMerge w:val="restart"/>
            <w:tcBorders>
              <w:left w:val="single" w:sz="4" w:space="0" w:color="auto"/>
              <w:right w:val="single" w:sz="4" w:space="0" w:color="auto"/>
            </w:tcBorders>
            <w:vAlign w:val="center"/>
            <w:hideMark/>
          </w:tcPr>
          <w:p w14:paraId="14D5B9C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643A70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C6BC52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774E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6C2E295B" w14:textId="77777777" w:rsidTr="00C936BC">
        <w:trPr>
          <w:trHeight w:val="70"/>
        </w:trPr>
        <w:tc>
          <w:tcPr>
            <w:tcW w:w="1556" w:type="dxa"/>
            <w:vMerge/>
            <w:tcBorders>
              <w:left w:val="single" w:sz="4" w:space="0" w:color="auto"/>
              <w:right w:val="single" w:sz="4" w:space="0" w:color="auto"/>
            </w:tcBorders>
            <w:hideMark/>
          </w:tcPr>
          <w:p w14:paraId="309E1EA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3D09C1A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3A581D1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160858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01A4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6917AD25" w14:textId="77777777" w:rsidTr="00C936BC">
        <w:trPr>
          <w:trHeight w:val="70"/>
        </w:trPr>
        <w:tc>
          <w:tcPr>
            <w:tcW w:w="1556" w:type="dxa"/>
            <w:vMerge/>
            <w:tcBorders>
              <w:left w:val="single" w:sz="4" w:space="0" w:color="auto"/>
              <w:bottom w:val="single" w:sz="4" w:space="0" w:color="auto"/>
              <w:right w:val="single" w:sz="4" w:space="0" w:color="auto"/>
            </w:tcBorders>
            <w:hideMark/>
          </w:tcPr>
          <w:p w14:paraId="41F56E0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F8B315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19F11A9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96FFD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5F7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35E5FCC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5A53A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475CF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67E3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303046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FE3A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96CFA0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F894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77FB732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CC841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F4215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AF451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3EFD679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7E791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F9197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1B79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6276722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7BD1C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B2B11B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448B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1EB2458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05AAD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78CDA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76D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713FF50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2830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200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E4B6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73177A2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A8E1D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2EDDC1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11B0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8</w:t>
            </w:r>
          </w:p>
        </w:tc>
      </w:tr>
      <w:tr w:rsidR="0053423C" w:rsidRPr="0053423C" w14:paraId="43FA08B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5AEA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FA85B3"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80AFB" w14:textId="77777777" w:rsidR="0053423C" w:rsidRPr="0053423C" w:rsidDel="00CC5BFA"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1111111</w:t>
            </w:r>
          </w:p>
        </w:tc>
      </w:tr>
      <w:tr w:rsidR="0053423C" w:rsidRPr="0053423C" w14:paraId="4E5CC02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C290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2F746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21C84" w14:textId="740A1340"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w:t>
            </w:r>
            <w:r w:rsidRPr="0053423C">
              <w:rPr>
                <w:rFonts w:ascii="Arial" w:eastAsia="Times New Roman" w:hAnsi="Arial"/>
                <w:sz w:val="18"/>
                <w:lang w:eastAsia="en-US"/>
              </w:rPr>
              <w:t>/</w:t>
            </w:r>
            <w:ins w:id="8" w:author="Gaurav Nigam" w:date="2019-08-16T10:53:00Z">
              <w:r w:rsidR="00673CBC">
                <w:rPr>
                  <w:rFonts w:ascii="Arial" w:eastAsia="Times New Roman" w:hAnsi="Arial"/>
                  <w:sz w:val="18"/>
                  <w:lang w:eastAsia="en-US"/>
                </w:rPr>
                <w:t>5</w:t>
              </w:r>
            </w:ins>
            <w:del w:id="9" w:author="Gaurav Nigam" w:date="2019-08-16T10:53:00Z">
              <w:r w:rsidRPr="0053423C" w:rsidDel="00673CBC">
                <w:rPr>
                  <w:rFonts w:ascii="Arial" w:eastAsia="Times New Roman" w:hAnsi="Arial"/>
                  <w:sz w:val="18"/>
                  <w:lang w:eastAsia="en-US"/>
                </w:rPr>
                <w:delText>1</w:delText>
              </w:r>
            </w:del>
          </w:p>
        </w:tc>
      </w:tr>
      <w:tr w:rsidR="0053423C" w:rsidRPr="0053423C" w14:paraId="616BE16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448DF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06B82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3D3A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493F889"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2B3BCB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5B48B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D02647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4DFA0"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31EE71D6" w14:textId="77777777" w:rsidTr="00C936BC">
        <w:trPr>
          <w:trHeight w:val="70"/>
        </w:trPr>
        <w:tc>
          <w:tcPr>
            <w:tcW w:w="1648" w:type="dxa"/>
            <w:gridSpan w:val="2"/>
            <w:vMerge/>
            <w:tcBorders>
              <w:left w:val="single" w:sz="4" w:space="0" w:color="auto"/>
              <w:right w:val="single" w:sz="4" w:space="0" w:color="auto"/>
            </w:tcBorders>
            <w:hideMark/>
          </w:tcPr>
          <w:p w14:paraId="3BB25977"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41EFED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22C14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D14A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EDDC82C" w14:textId="77777777" w:rsidTr="00C936BC">
        <w:trPr>
          <w:trHeight w:val="70"/>
        </w:trPr>
        <w:tc>
          <w:tcPr>
            <w:tcW w:w="1648" w:type="dxa"/>
            <w:gridSpan w:val="2"/>
            <w:vMerge/>
            <w:tcBorders>
              <w:left w:val="single" w:sz="4" w:space="0" w:color="auto"/>
              <w:right w:val="single" w:sz="4" w:space="0" w:color="auto"/>
            </w:tcBorders>
            <w:hideMark/>
          </w:tcPr>
          <w:p w14:paraId="2391DB83"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D9EEFF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45693D4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0EFD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0A31C57" w14:textId="77777777" w:rsidTr="00C936BC">
        <w:trPr>
          <w:trHeight w:val="70"/>
        </w:trPr>
        <w:tc>
          <w:tcPr>
            <w:tcW w:w="1648" w:type="dxa"/>
            <w:gridSpan w:val="2"/>
            <w:vMerge/>
            <w:tcBorders>
              <w:left w:val="single" w:sz="4" w:space="0" w:color="auto"/>
              <w:right w:val="single" w:sz="4" w:space="0" w:color="auto"/>
            </w:tcBorders>
            <w:hideMark/>
          </w:tcPr>
          <w:p w14:paraId="0D551B53"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50602BE"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A3E05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2D8C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010000</w:t>
            </w:r>
          </w:p>
        </w:tc>
      </w:tr>
      <w:tr w:rsidR="0053423C" w:rsidRPr="0053423C" w14:paraId="68C49C1A"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7C830B78"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A5C00F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69CEB4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F9DDF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6DFAD7F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9A56FB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ABB399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C15B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3F472FC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3CE71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794F37"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E0DB3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7DE2DCA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012B8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CF0B1E4"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5405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1722AFB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85E6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8A0D4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B31C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As specified in Table A.4-</w:t>
            </w:r>
            <w:r w:rsidRPr="0053423C">
              <w:rPr>
                <w:rFonts w:ascii="Arial" w:eastAsia="SimSun" w:hAnsi="Arial" w:hint="eastAsia"/>
                <w:sz w:val="18"/>
                <w:lang w:eastAsia="zh-CN"/>
              </w:rPr>
              <w:t>2</w:t>
            </w:r>
            <w:r w:rsidRPr="0053423C">
              <w:rPr>
                <w:rFonts w:ascii="Arial" w:eastAsia="Times New Roman" w:hAnsi="Arial"/>
                <w:sz w:val="18"/>
                <w:lang w:eastAsia="en-US"/>
              </w:rPr>
              <w:t>, TBS.2-2</w:t>
            </w:r>
          </w:p>
        </w:tc>
      </w:tr>
    </w:tbl>
    <w:p w14:paraId="28BBA6F8" w14:textId="77777777" w:rsidR="0053423C" w:rsidRPr="0053423C" w:rsidRDefault="0053423C" w:rsidP="0053423C">
      <w:pPr>
        <w:overflowPunct w:val="0"/>
        <w:autoSpaceDE w:val="0"/>
        <w:autoSpaceDN w:val="0"/>
        <w:adjustRightInd w:val="0"/>
        <w:textAlignment w:val="baseline"/>
        <w:rPr>
          <w:rFonts w:eastAsia="SimSun"/>
          <w:lang w:eastAsia="en-US"/>
        </w:rPr>
      </w:pPr>
    </w:p>
    <w:p w14:paraId="4201475E"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10" w:name="_Toc13090735"/>
      <w:r w:rsidRPr="0053423C">
        <w:rPr>
          <w:rFonts w:ascii="Arial" w:eastAsia="SimSun" w:hAnsi="Arial" w:hint="eastAsia"/>
          <w:sz w:val="22"/>
          <w:lang w:eastAsia="zh-CN"/>
        </w:rPr>
        <w:t>6.2.2.1.2</w:t>
      </w:r>
      <w:r w:rsidRPr="0053423C">
        <w:rPr>
          <w:rFonts w:ascii="Arial" w:eastAsia="SimSun" w:hAnsi="Arial" w:hint="eastAsia"/>
          <w:sz w:val="22"/>
          <w:lang w:eastAsia="zh-CN"/>
        </w:rPr>
        <w:tab/>
        <w:t>CQI reporting under fading conditions</w:t>
      </w:r>
      <w:bookmarkEnd w:id="10"/>
    </w:p>
    <w:p w14:paraId="461BC1BB"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6.2.2.1.2</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Minimum requirement for w</w:t>
      </w:r>
      <w:r w:rsidRPr="0053423C">
        <w:rPr>
          <w:rFonts w:ascii="Arial" w:eastAsia="SimSun" w:hAnsi="Arial" w:hint="eastAsia"/>
          <w:lang w:eastAsia="en-US"/>
        </w:rPr>
        <w:t>ideband CQI reporting</w:t>
      </w:r>
    </w:p>
    <w:p w14:paraId="31E401F2"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53423C">
        <w:rPr>
          <w:rFonts w:eastAsia="SimSun"/>
          <w:lang w:eastAsia="en-US"/>
        </w:rPr>
        <w:t>scheduling</w:t>
      </w:r>
      <w:r w:rsidRPr="0053423C">
        <w:rPr>
          <w:rFonts w:eastAsia="SimSun" w:hint="eastAsia"/>
          <w:lang w:eastAsia="en-US"/>
        </w:rPr>
        <w:t>.</w:t>
      </w:r>
    </w:p>
    <w:p w14:paraId="132B60AE"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lastRenderedPageBreak/>
        <w:t xml:space="preserve">The reporting accuracy of CQI under frequency non-selective fading conditions is determined by the reporting variance, </w:t>
      </w:r>
      <w:r w:rsidRPr="0053423C">
        <w:rPr>
          <w:rFonts w:eastAsia="SimSun"/>
          <w:lang w:eastAsia="en-US"/>
        </w:rPr>
        <w:t>the</w:t>
      </w:r>
      <w:r w:rsidRPr="0053423C">
        <w:rPr>
          <w:rFonts w:eastAsia="SimSun" w:hint="eastAsia"/>
          <w:lang w:eastAsia="en-US"/>
        </w:rPr>
        <w:t xml:space="preserve"> </w:t>
      </w:r>
      <w:r w:rsidRPr="0053423C">
        <w:rPr>
          <w:rFonts w:eastAsia="SimSun"/>
          <w:lang w:eastAsia="en-US"/>
        </w:rPr>
        <w:t>relative</w:t>
      </w:r>
      <w:r w:rsidRPr="0053423C">
        <w:rPr>
          <w:rFonts w:eastAsia="SimSun" w:hint="eastAsia"/>
          <w:lang w:eastAsia="en-US"/>
        </w:rPr>
        <w:t xml:space="preserve"> increase of the throughput obtained when the transport </w:t>
      </w:r>
      <w:r w:rsidRPr="0053423C">
        <w:rPr>
          <w:rFonts w:eastAsia="SimSun"/>
          <w:lang w:eastAsia="en-US"/>
        </w:rPr>
        <w:t>format</w:t>
      </w:r>
      <w:r w:rsidRPr="0053423C">
        <w:rPr>
          <w:rFonts w:eastAsia="SimSun" w:hint="eastAsia"/>
          <w:lang w:eastAsia="en-US"/>
        </w:rPr>
        <w:t xml:space="preserve"> is indicated by the reported CQI compared to the throughput obtained when a fixed transport format is configured </w:t>
      </w:r>
      <w:r w:rsidRPr="0053423C">
        <w:rPr>
          <w:rFonts w:eastAsia="SimSun"/>
          <w:lang w:eastAsia="en-US"/>
        </w:rPr>
        <w:t>according</w:t>
      </w:r>
      <w:r w:rsidRPr="0053423C">
        <w:rPr>
          <w:rFonts w:eastAsia="SimSun" w:hint="eastAsia"/>
          <w:lang w:eastAsia="en-US"/>
        </w:rPr>
        <w:t xml:space="preserve"> to the reported median CQI, and a minimum BLER using the transport formats indicated by </w:t>
      </w:r>
      <w:r w:rsidRPr="0053423C">
        <w:rPr>
          <w:rFonts w:eastAsia="SimSun"/>
          <w:lang w:eastAsia="en-US"/>
        </w:rPr>
        <w:t>the</w:t>
      </w:r>
      <w:r w:rsidRPr="0053423C">
        <w:rPr>
          <w:rFonts w:eastAsia="SimSun" w:hint="eastAsia"/>
          <w:lang w:eastAsia="en-US"/>
        </w:rPr>
        <w:t xml:space="preserve"> reported CQI. </w:t>
      </w:r>
      <w:r w:rsidRPr="0053423C">
        <w:rPr>
          <w:rFonts w:eastAsia="SimSun"/>
          <w:lang w:eastAsia="en-US"/>
        </w:rPr>
        <w:t xml:space="preserve">To account for sensitivity of the input SNR the sub-band CQI reporting under frequency selective fading conditions </w:t>
      </w:r>
      <w:proofErr w:type="gramStart"/>
      <w:r w:rsidRPr="0053423C">
        <w:rPr>
          <w:rFonts w:eastAsia="SimSun"/>
          <w:lang w:eastAsia="en-US"/>
        </w:rPr>
        <w:t>is considered to be</w:t>
      </w:r>
      <w:proofErr w:type="gramEnd"/>
      <w:r w:rsidRPr="0053423C">
        <w:rPr>
          <w:rFonts w:eastAsia="SimSun"/>
          <w:lang w:eastAsia="en-US"/>
        </w:rPr>
        <w:t xml:space="preserve"> verified if the reporting accuracy is met for at least one of two SNR levels separated by an offset of 1 </w:t>
      </w:r>
      <w:proofErr w:type="spellStart"/>
      <w:r w:rsidRPr="0053423C">
        <w:rPr>
          <w:rFonts w:eastAsia="SimSun"/>
          <w:lang w:eastAsia="en-US"/>
        </w:rPr>
        <w:t>dB.</w:t>
      </w:r>
      <w:proofErr w:type="spellEnd"/>
    </w:p>
    <w:p w14:paraId="0228BCCB"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6.2.2.1.2</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xml:space="preserve">, the minimum requirements are </w:t>
      </w:r>
      <w:r w:rsidRPr="0053423C">
        <w:rPr>
          <w:rFonts w:eastAsia="SimSun"/>
          <w:lang w:eastAsia="en-US"/>
        </w:rPr>
        <w:t>specified</w:t>
      </w:r>
      <w:r w:rsidRPr="0053423C">
        <w:rPr>
          <w:rFonts w:eastAsia="SimSun" w:hint="eastAsia"/>
          <w:lang w:eastAsia="en-US"/>
        </w:rPr>
        <w:t xml:space="preserve"> by the following:</w:t>
      </w:r>
    </w:p>
    <w:p w14:paraId="6FDF7975"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CQI index not in the set </w:t>
      </w:r>
      <w:r w:rsidRPr="0053423C">
        <w:rPr>
          <w:rFonts w:eastAsia="SimSun"/>
          <w:lang w:eastAsia="en-US"/>
        </w:rPr>
        <w:t xml:space="preserve">{median CQI -1, median CQI, median CQI +1} shall be reported at least </w:t>
      </w:r>
      <w:r w:rsidRPr="0053423C">
        <w:rPr>
          <w:rFonts w:eastAsia="SimSun"/>
          <w:i/>
          <w:lang w:eastAsia="en-US"/>
        </w:rPr>
        <w:t>α</w:t>
      </w:r>
      <w:r w:rsidRPr="0053423C">
        <w:rPr>
          <w:rFonts w:eastAsia="SimSun"/>
          <w:lang w:eastAsia="en-US"/>
        </w:rPr>
        <w:t>% of the time</w:t>
      </w:r>
      <w:r w:rsidRPr="0053423C">
        <w:rPr>
          <w:rFonts w:eastAsia="SimSun" w:hint="eastAsia"/>
          <w:lang w:eastAsia="en-US"/>
        </w:rPr>
        <w:t xml:space="preserve"> where </w:t>
      </w:r>
      <w:r w:rsidRPr="0053423C">
        <w:rPr>
          <w:rFonts w:eastAsia="SimSun"/>
          <w:i/>
          <w:lang w:eastAsia="en-US"/>
        </w:rPr>
        <w:t>α</w:t>
      </w:r>
      <w:r w:rsidRPr="0053423C">
        <w:rPr>
          <w:rFonts w:eastAsia="SimSun"/>
          <w:lang w:eastAsia="en-US"/>
        </w:rPr>
        <w:t>%</w:t>
      </w:r>
      <w:r w:rsidRPr="0053423C">
        <w:rPr>
          <w:rFonts w:eastAsia="SimSun" w:hint="eastAsia"/>
          <w:lang w:eastAsia="en-US"/>
        </w:rPr>
        <w:t xml:space="preserve"> is </w:t>
      </w:r>
      <w:r w:rsidRPr="0053423C">
        <w:rPr>
          <w:rFonts w:eastAsia="SimSun"/>
          <w:lang w:eastAsia="en-US"/>
        </w:rPr>
        <w:t>specified</w:t>
      </w:r>
      <w:r w:rsidRPr="0053423C">
        <w:rPr>
          <w:rFonts w:eastAsia="SimSun" w:hint="eastAsia"/>
          <w:lang w:eastAsia="en-US"/>
        </w:rPr>
        <w:t xml:space="preserve"> in Table 6.2.2.1.2</w:t>
      </w:r>
      <w:r w:rsidRPr="0053423C">
        <w:rPr>
          <w:rFonts w:eastAsia="SimSun"/>
          <w:lang w:eastAsia="en-US"/>
        </w:rPr>
        <w:t>.1</w:t>
      </w:r>
      <w:r w:rsidRPr="0053423C">
        <w:rPr>
          <w:rFonts w:eastAsia="SimSun" w:hint="eastAsia"/>
          <w:lang w:eastAsia="en-US"/>
        </w:rPr>
        <w:t>-2;</w:t>
      </w:r>
    </w:p>
    <w:p w14:paraId="6B4362CF"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transport format indicated by each </w:t>
      </w:r>
      <w:r w:rsidRPr="0053423C">
        <w:rPr>
          <w:rFonts w:eastAsia="SimSun"/>
          <w:lang w:eastAsia="en-US"/>
        </w:rPr>
        <w:t>reported</w:t>
      </w:r>
      <w:r w:rsidRPr="0053423C">
        <w:rPr>
          <w:rFonts w:eastAsia="SimSun" w:hint="eastAsia"/>
          <w:lang w:eastAsia="en-US"/>
        </w:rPr>
        <w:t xml:space="preserve"> wideband CQI index and </w:t>
      </w:r>
      <w:r w:rsidRPr="0053423C">
        <w:rPr>
          <w:rFonts w:eastAsia="SimSun"/>
          <w:lang w:eastAsia="en-US"/>
        </w:rPr>
        <w:t>th</w:t>
      </w:r>
      <w:r w:rsidRPr="0053423C">
        <w:rPr>
          <w:rFonts w:eastAsia="SimSun" w:hint="eastAsia"/>
          <w:lang w:eastAsia="en-US"/>
        </w:rPr>
        <w:t>at obtained when transmitting a fixed transport format configured according to the wideband CQI median shall be</w:t>
      </w:r>
      <w:r w:rsidRPr="0053423C">
        <w:rPr>
          <w:rFonts w:eastAsia="SimSun"/>
          <w:lang w:eastAsia="en-US"/>
        </w:rPr>
        <w:t xml:space="preserve"> ≥</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6.2.2.1.2</w:t>
      </w:r>
      <w:r w:rsidRPr="0053423C">
        <w:rPr>
          <w:rFonts w:eastAsia="SimSun"/>
          <w:lang w:eastAsia="en-US"/>
        </w:rPr>
        <w:t>.1</w:t>
      </w:r>
      <w:r w:rsidRPr="0053423C">
        <w:rPr>
          <w:rFonts w:eastAsia="SimSun" w:hint="eastAsia"/>
          <w:lang w:eastAsia="en-US"/>
        </w:rPr>
        <w:t>-2;</w:t>
      </w:r>
    </w:p>
    <w:p w14:paraId="13327FEF" w14:textId="77777777" w:rsidR="0053423C" w:rsidRPr="0053423C" w:rsidRDefault="0053423C" w:rsidP="0053423C">
      <w:pPr>
        <w:ind w:left="568" w:hanging="284"/>
        <w:rPr>
          <w:rFonts w:eastAsia="SimSun"/>
          <w:lang w:eastAsia="en-US"/>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transport</w:t>
      </w:r>
      <w:r w:rsidRPr="0053423C">
        <w:rPr>
          <w:rFonts w:eastAsia="SimSun" w:hint="eastAsia"/>
          <w:lang w:eastAsia="en-US"/>
        </w:rPr>
        <w:t xml:space="preserve"> </w:t>
      </w:r>
      <w:r w:rsidRPr="0053423C">
        <w:rPr>
          <w:rFonts w:eastAsia="SimSun"/>
          <w:lang w:eastAsia="en-US"/>
        </w:rPr>
        <w:t>format</w:t>
      </w:r>
      <w:r w:rsidRPr="0053423C">
        <w:rPr>
          <w:rFonts w:eastAsia="SimSun" w:hint="eastAsia"/>
          <w:lang w:eastAsia="en-US"/>
        </w:rPr>
        <w:t xml:space="preserve"> indicated by each reported wideband CQI index, the average BLER for the indicated transport </w:t>
      </w:r>
      <w:r w:rsidRPr="0053423C">
        <w:rPr>
          <w:rFonts w:eastAsia="SimSun"/>
          <w:lang w:eastAsia="en-US"/>
        </w:rPr>
        <w:t>formats</w:t>
      </w:r>
      <w:r w:rsidRPr="0053423C">
        <w:rPr>
          <w:rFonts w:eastAsia="SimSun" w:hint="eastAsia"/>
          <w:lang w:eastAsia="en-US"/>
        </w:rPr>
        <w:t xml:space="preserve"> shall be greater than or equal to </w:t>
      </w:r>
      <w:r w:rsidRPr="0053423C">
        <w:rPr>
          <w:rFonts w:eastAsia="SimSun"/>
          <w:lang w:eastAsia="en-US"/>
        </w:rPr>
        <w:t>0.02</w:t>
      </w:r>
      <w:r w:rsidRPr="0053423C">
        <w:rPr>
          <w:rFonts w:eastAsia="SimSun" w:hint="eastAsia"/>
          <w:lang w:eastAsia="en-US"/>
        </w:rPr>
        <w:t>.</w:t>
      </w:r>
    </w:p>
    <w:p w14:paraId="1362BA7C"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Times New Roman" w:hAnsi="Arial" w:hint="eastAsia"/>
          <w:b/>
          <w:lang w:eastAsia="en-US"/>
        </w:rPr>
        <w:lastRenderedPageBreak/>
        <w:t>Table 6.2.2.1.</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Times New Roman" w:hAnsi="Arial" w:hint="eastAsia"/>
          <w:b/>
          <w:lang w:eastAsia="en-US"/>
        </w:rPr>
        <w:t xml:space="preserve">-1: </w:t>
      </w:r>
      <w:r w:rsidRPr="0053423C">
        <w:rPr>
          <w:rFonts w:ascii="Arial" w:eastAsia="SimSun" w:hAnsi="Arial" w:hint="eastAsia"/>
          <w:b/>
          <w:lang w:eastAsia="zh-CN"/>
        </w:rPr>
        <w:t xml:space="preserve">Wideband </w:t>
      </w:r>
      <w:r w:rsidRPr="0053423C">
        <w:rPr>
          <w:rFonts w:ascii="Arial" w:eastAsia="Times New Roman" w:hAnsi="Arial" w:hint="eastAsia"/>
          <w:b/>
          <w:lang w:eastAsia="en-US"/>
        </w:rPr>
        <w:t>CQI reporting test</w:t>
      </w:r>
      <w:r w:rsidRPr="0053423C">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6C264B5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98E589"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AAA556"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695DC0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E263E07"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1C1A0D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164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D5961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C9FF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6CC6815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45523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A6F111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EAF4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15</w:t>
            </w:r>
          </w:p>
        </w:tc>
      </w:tr>
      <w:tr w:rsidR="0053423C" w:rsidRPr="0053423C" w14:paraId="0C14418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5DDFD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A62371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764D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578C168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22C57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FD3B0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DCE06C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03E7185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539CF0A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46CA3CD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13</w:t>
            </w:r>
          </w:p>
        </w:tc>
      </w:tr>
      <w:tr w:rsidR="0053423C" w:rsidRPr="0053423C" w14:paraId="4903365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4A56B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2EDCAD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8AF5C5"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TDLA30-5</w:t>
            </w:r>
          </w:p>
        </w:tc>
      </w:tr>
      <w:tr w:rsidR="0053423C" w:rsidRPr="0053423C" w14:paraId="1267E5A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49B00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F1F9D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B9B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2×2 </w:t>
            </w:r>
          </w:p>
        </w:tc>
      </w:tr>
      <w:tr w:rsidR="0053423C" w:rsidRPr="0053423C" w14:paraId="3028650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E2D6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515CA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5C049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hint="eastAsia"/>
                <w:sz w:val="18"/>
                <w:lang w:eastAsia="zh-CN"/>
              </w:rPr>
              <w:t>ULA high</w:t>
            </w:r>
          </w:p>
        </w:tc>
      </w:tr>
      <w:tr w:rsidR="0053423C" w:rsidRPr="0053423C" w14:paraId="38DF5B2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B981E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B9877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F709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243A77A4"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6BB98CA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48561BE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78D44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87417C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04C4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5BA70625" w14:textId="77777777" w:rsidTr="00C936BC">
        <w:trPr>
          <w:trHeight w:val="70"/>
        </w:trPr>
        <w:tc>
          <w:tcPr>
            <w:tcW w:w="1556" w:type="dxa"/>
            <w:vMerge/>
            <w:tcBorders>
              <w:left w:val="single" w:sz="4" w:space="0" w:color="auto"/>
              <w:right w:val="single" w:sz="4" w:space="0" w:color="auto"/>
            </w:tcBorders>
            <w:vAlign w:val="center"/>
            <w:hideMark/>
          </w:tcPr>
          <w:p w14:paraId="720C852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BFF7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563F57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CC6E0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13D551AC" w14:textId="77777777" w:rsidTr="00C936BC">
        <w:trPr>
          <w:trHeight w:val="70"/>
        </w:trPr>
        <w:tc>
          <w:tcPr>
            <w:tcW w:w="1556" w:type="dxa"/>
            <w:vMerge/>
            <w:tcBorders>
              <w:left w:val="single" w:sz="4" w:space="0" w:color="auto"/>
              <w:right w:val="single" w:sz="4" w:space="0" w:color="auto"/>
            </w:tcBorders>
            <w:vAlign w:val="center"/>
            <w:hideMark/>
          </w:tcPr>
          <w:p w14:paraId="31A3AB5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0B95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4021F4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7ED4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3AB22FD1" w14:textId="77777777" w:rsidTr="00C936BC">
        <w:trPr>
          <w:trHeight w:val="70"/>
        </w:trPr>
        <w:tc>
          <w:tcPr>
            <w:tcW w:w="1556" w:type="dxa"/>
            <w:vMerge/>
            <w:tcBorders>
              <w:left w:val="single" w:sz="4" w:space="0" w:color="auto"/>
              <w:right w:val="single" w:sz="4" w:space="0" w:color="auto"/>
            </w:tcBorders>
            <w:vAlign w:val="center"/>
            <w:hideMark/>
          </w:tcPr>
          <w:p w14:paraId="79AAE76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7C87C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071398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B9BDC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3279613" w14:textId="77777777" w:rsidTr="00C936BC">
        <w:trPr>
          <w:trHeight w:val="70"/>
        </w:trPr>
        <w:tc>
          <w:tcPr>
            <w:tcW w:w="1556" w:type="dxa"/>
            <w:vMerge/>
            <w:tcBorders>
              <w:left w:val="single" w:sz="4" w:space="0" w:color="auto"/>
              <w:right w:val="single" w:sz="4" w:space="0" w:color="auto"/>
            </w:tcBorders>
            <w:vAlign w:val="center"/>
            <w:hideMark/>
          </w:tcPr>
          <w:p w14:paraId="60E14B6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17810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6BD704A"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987B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4EE456B9" w14:textId="77777777" w:rsidTr="00C936BC">
        <w:trPr>
          <w:trHeight w:val="70"/>
        </w:trPr>
        <w:tc>
          <w:tcPr>
            <w:tcW w:w="1556" w:type="dxa"/>
            <w:vMerge/>
            <w:tcBorders>
              <w:left w:val="single" w:sz="4" w:space="0" w:color="auto"/>
              <w:right w:val="single" w:sz="4" w:space="0" w:color="auto"/>
            </w:tcBorders>
            <w:vAlign w:val="center"/>
            <w:hideMark/>
          </w:tcPr>
          <w:p w14:paraId="30B52BA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58437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221F77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0518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2D64FE80"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8DFD744"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E52204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1FADE03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7FB1A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FA11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04050EA3"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16843F0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6A73CBA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58E87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8DBD1F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1A57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7011445" w14:textId="77777777" w:rsidTr="00C936BC">
        <w:trPr>
          <w:trHeight w:val="70"/>
        </w:trPr>
        <w:tc>
          <w:tcPr>
            <w:tcW w:w="1556" w:type="dxa"/>
            <w:vMerge/>
            <w:tcBorders>
              <w:left w:val="single" w:sz="4" w:space="0" w:color="auto"/>
              <w:right w:val="single" w:sz="4" w:space="0" w:color="auto"/>
            </w:tcBorders>
            <w:vAlign w:val="center"/>
          </w:tcPr>
          <w:p w14:paraId="510F3F3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9A73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491526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24C2D"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78879930" w14:textId="77777777" w:rsidTr="00C936BC">
        <w:trPr>
          <w:trHeight w:val="70"/>
        </w:trPr>
        <w:tc>
          <w:tcPr>
            <w:tcW w:w="1556" w:type="dxa"/>
            <w:vMerge/>
            <w:tcBorders>
              <w:left w:val="single" w:sz="4" w:space="0" w:color="auto"/>
              <w:right w:val="single" w:sz="4" w:space="0" w:color="auto"/>
            </w:tcBorders>
            <w:vAlign w:val="center"/>
            <w:hideMark/>
          </w:tcPr>
          <w:p w14:paraId="6F735E3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F1C12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8B4A3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BB69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5CC8D2D4" w14:textId="77777777" w:rsidTr="00C936BC">
        <w:trPr>
          <w:trHeight w:val="70"/>
        </w:trPr>
        <w:tc>
          <w:tcPr>
            <w:tcW w:w="1556" w:type="dxa"/>
            <w:vMerge/>
            <w:tcBorders>
              <w:left w:val="single" w:sz="4" w:space="0" w:color="auto"/>
              <w:right w:val="single" w:sz="4" w:space="0" w:color="auto"/>
            </w:tcBorders>
            <w:vAlign w:val="center"/>
            <w:hideMark/>
          </w:tcPr>
          <w:p w14:paraId="050CAF5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AF5B7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C54F3A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3CDB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3534AE7" w14:textId="77777777" w:rsidTr="00C936BC">
        <w:trPr>
          <w:trHeight w:val="70"/>
        </w:trPr>
        <w:tc>
          <w:tcPr>
            <w:tcW w:w="1556" w:type="dxa"/>
            <w:vMerge/>
            <w:tcBorders>
              <w:left w:val="single" w:sz="4" w:space="0" w:color="auto"/>
              <w:right w:val="single" w:sz="4" w:space="0" w:color="auto"/>
            </w:tcBorders>
            <w:vAlign w:val="center"/>
            <w:hideMark/>
          </w:tcPr>
          <w:p w14:paraId="1F4D02EF"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763E3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1B3E01C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6E67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4861050D" w14:textId="77777777" w:rsidTr="00C936BC">
        <w:trPr>
          <w:trHeight w:val="70"/>
        </w:trPr>
        <w:tc>
          <w:tcPr>
            <w:tcW w:w="1556" w:type="dxa"/>
            <w:vMerge/>
            <w:tcBorders>
              <w:left w:val="single" w:sz="4" w:space="0" w:color="auto"/>
              <w:right w:val="single" w:sz="4" w:space="0" w:color="auto"/>
            </w:tcBorders>
            <w:vAlign w:val="center"/>
            <w:hideMark/>
          </w:tcPr>
          <w:p w14:paraId="1D6D4F32"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83EB6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0E9ED9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D5FC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1C983B9E"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4D0BABC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CA966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1DF92A2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D355E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4B95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5AF8ED0C" w14:textId="77777777" w:rsidTr="00C936BC">
        <w:trPr>
          <w:trHeight w:val="70"/>
        </w:trPr>
        <w:tc>
          <w:tcPr>
            <w:tcW w:w="1556" w:type="dxa"/>
            <w:vMerge w:val="restart"/>
            <w:tcBorders>
              <w:left w:val="single" w:sz="4" w:space="0" w:color="auto"/>
              <w:right w:val="single" w:sz="4" w:space="0" w:color="auto"/>
            </w:tcBorders>
            <w:vAlign w:val="center"/>
            <w:hideMark/>
          </w:tcPr>
          <w:p w14:paraId="1733E88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D6C4B8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E9939C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A5DA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62F6ED07" w14:textId="77777777" w:rsidTr="00C936BC">
        <w:trPr>
          <w:trHeight w:val="70"/>
        </w:trPr>
        <w:tc>
          <w:tcPr>
            <w:tcW w:w="1556" w:type="dxa"/>
            <w:vMerge/>
            <w:tcBorders>
              <w:left w:val="single" w:sz="4" w:space="0" w:color="auto"/>
              <w:right w:val="single" w:sz="4" w:space="0" w:color="auto"/>
            </w:tcBorders>
            <w:vAlign w:val="center"/>
            <w:hideMark/>
          </w:tcPr>
          <w:p w14:paraId="1AAAC37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419B1D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08C7E6B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77E9AB27"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A57E05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750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5281710D"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35F01A5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72FF5B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65F2537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C78918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73188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45BDC2A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AD06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7A8AC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A384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198F0D9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E23A3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0E13CB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3B47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4CCA54D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0994C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9E5DB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7E9FE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2C00C55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66F3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863F8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07CC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BDE0D5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9FD15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2F6AB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E0CC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758258C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B24F3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94F86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B171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45BCC53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94885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13F0E0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9102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0155165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59E4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4F6BDF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2D6B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8</w:t>
            </w:r>
          </w:p>
        </w:tc>
      </w:tr>
      <w:tr w:rsidR="0053423C" w:rsidRPr="0053423C" w14:paraId="1845344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46968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09256B"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D223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1111111</w:t>
            </w:r>
          </w:p>
        </w:tc>
      </w:tr>
      <w:tr w:rsidR="0053423C" w:rsidRPr="0053423C" w14:paraId="62355B5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33B0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2CF82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37C960" w14:textId="15A2B7D3"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ins w:id="11" w:author="Gaurav Nigam" w:date="2019-08-16T10:53:00Z">
              <w:r w:rsidR="00380DA8">
                <w:rPr>
                  <w:rFonts w:ascii="Arial" w:eastAsia="SimSun" w:hAnsi="Arial"/>
                  <w:sz w:val="18"/>
                  <w:lang w:eastAsia="zh-CN"/>
                </w:rPr>
                <w:t>5</w:t>
              </w:r>
            </w:ins>
            <w:del w:id="12" w:author="Gaurav Nigam" w:date="2019-08-16T10:53:00Z">
              <w:r w:rsidRPr="0053423C" w:rsidDel="00380DA8">
                <w:rPr>
                  <w:rFonts w:ascii="Arial" w:eastAsia="SimSun" w:hAnsi="Arial" w:hint="eastAsia"/>
                  <w:sz w:val="18"/>
                  <w:lang w:eastAsia="zh-CN"/>
                </w:rPr>
                <w:delText>1</w:delText>
              </w:r>
            </w:del>
          </w:p>
        </w:tc>
      </w:tr>
      <w:tr w:rsidR="0053423C" w:rsidRPr="0053423C" w14:paraId="507F4E4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FDEEE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C3B72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56A18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786B4BBD"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EEB916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E36EEF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C79866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267BE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3B7CAF49" w14:textId="77777777" w:rsidTr="00C936BC">
        <w:trPr>
          <w:trHeight w:val="70"/>
        </w:trPr>
        <w:tc>
          <w:tcPr>
            <w:tcW w:w="1648" w:type="dxa"/>
            <w:gridSpan w:val="2"/>
            <w:vMerge/>
            <w:tcBorders>
              <w:left w:val="single" w:sz="4" w:space="0" w:color="auto"/>
              <w:right w:val="single" w:sz="4" w:space="0" w:color="auto"/>
            </w:tcBorders>
            <w:vAlign w:val="center"/>
            <w:hideMark/>
          </w:tcPr>
          <w:p w14:paraId="47458C2B"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21F26D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022AC9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3576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1C0CF741" w14:textId="77777777" w:rsidTr="00C936BC">
        <w:trPr>
          <w:trHeight w:val="70"/>
        </w:trPr>
        <w:tc>
          <w:tcPr>
            <w:tcW w:w="1648" w:type="dxa"/>
            <w:gridSpan w:val="2"/>
            <w:vMerge/>
            <w:tcBorders>
              <w:left w:val="single" w:sz="4" w:space="0" w:color="auto"/>
              <w:right w:val="single" w:sz="4" w:space="0" w:color="auto"/>
            </w:tcBorders>
            <w:vAlign w:val="center"/>
            <w:hideMark/>
          </w:tcPr>
          <w:p w14:paraId="395D4515"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A300DF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3095C18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2E6CB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88997EF" w14:textId="77777777" w:rsidTr="00C936BC">
        <w:trPr>
          <w:trHeight w:val="70"/>
        </w:trPr>
        <w:tc>
          <w:tcPr>
            <w:tcW w:w="1648" w:type="dxa"/>
            <w:gridSpan w:val="2"/>
            <w:vMerge/>
            <w:tcBorders>
              <w:left w:val="single" w:sz="4" w:space="0" w:color="auto"/>
              <w:right w:val="single" w:sz="4" w:space="0" w:color="auto"/>
            </w:tcBorders>
            <w:vAlign w:val="center"/>
            <w:hideMark/>
          </w:tcPr>
          <w:p w14:paraId="3876459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C57940F"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D7C8C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D94F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1F28158C" w14:textId="77777777" w:rsidTr="00C936BC">
        <w:trPr>
          <w:trHeight w:val="70"/>
        </w:trPr>
        <w:tc>
          <w:tcPr>
            <w:tcW w:w="1648" w:type="dxa"/>
            <w:gridSpan w:val="2"/>
            <w:vMerge/>
            <w:tcBorders>
              <w:left w:val="single" w:sz="4" w:space="0" w:color="auto"/>
              <w:bottom w:val="single" w:sz="4" w:space="0" w:color="auto"/>
              <w:right w:val="single" w:sz="4" w:space="0" w:color="auto"/>
            </w:tcBorders>
            <w:vAlign w:val="center"/>
          </w:tcPr>
          <w:p w14:paraId="6196867C"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6B23B0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8E8E2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F01A2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6894241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CF6B5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56778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88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4953DAB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A51E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654EA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86616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5FDD998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F9F1E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FC1DB78"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0D7F6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764617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57238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0FB1CA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7235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TBS.2-1</w:t>
            </w:r>
          </w:p>
        </w:tc>
      </w:tr>
    </w:tbl>
    <w:p w14:paraId="60FB8198" w14:textId="77777777" w:rsidR="0053423C" w:rsidRPr="0053423C" w:rsidRDefault="0053423C" w:rsidP="0053423C">
      <w:pPr>
        <w:rPr>
          <w:rFonts w:eastAsia="SimSun"/>
          <w:lang w:eastAsia="zh-CN"/>
        </w:rPr>
      </w:pPr>
    </w:p>
    <w:p w14:paraId="2BA79822"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6.2.2.1.</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en-US"/>
        </w:rPr>
        <w:t xml:space="preserve"> Minimum requirement</w:t>
      </w:r>
      <w:r w:rsidRPr="0053423C">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5BCF065A" w14:textId="77777777" w:rsidTr="00C936BC">
        <w:trPr>
          <w:jc w:val="center"/>
        </w:trPr>
        <w:tc>
          <w:tcPr>
            <w:tcW w:w="1984" w:type="dxa"/>
            <w:tcBorders>
              <w:bottom w:val="nil"/>
            </w:tcBorders>
          </w:tcPr>
          <w:p w14:paraId="57842A1D"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04508B9B"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21087075"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773D1580" w14:textId="77777777" w:rsidTr="00C936BC">
        <w:trPr>
          <w:cantSplit/>
          <w:jc w:val="center"/>
        </w:trPr>
        <w:tc>
          <w:tcPr>
            <w:tcW w:w="1984" w:type="dxa"/>
          </w:tcPr>
          <w:p w14:paraId="3033A056" w14:textId="77777777" w:rsidR="0053423C" w:rsidRPr="0053423C" w:rsidRDefault="0053423C" w:rsidP="0053423C">
            <w:pPr>
              <w:keepNext/>
              <w:keepLines/>
              <w:spacing w:after="0"/>
              <w:jc w:val="center"/>
              <w:rPr>
                <w:rFonts w:ascii="Arial" w:eastAsia="?? ??" w:hAnsi="Arial" w:cs="Arial"/>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479ABD76"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20</w:t>
            </w:r>
          </w:p>
        </w:tc>
        <w:tc>
          <w:tcPr>
            <w:tcW w:w="1512" w:type="dxa"/>
          </w:tcPr>
          <w:p w14:paraId="166336E1"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20</w:t>
            </w:r>
          </w:p>
        </w:tc>
      </w:tr>
      <w:tr w:rsidR="0053423C" w:rsidRPr="0053423C" w14:paraId="0DD7A1C5" w14:textId="77777777" w:rsidTr="00C936BC">
        <w:trPr>
          <w:cantSplit/>
          <w:jc w:val="center"/>
        </w:trPr>
        <w:tc>
          <w:tcPr>
            <w:tcW w:w="1984" w:type="dxa"/>
          </w:tcPr>
          <w:p w14:paraId="7D6EBF71"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1CB33A4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c>
          <w:tcPr>
            <w:tcW w:w="1512" w:type="dxa"/>
          </w:tcPr>
          <w:p w14:paraId="22CF82BF"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r>
    </w:tbl>
    <w:p w14:paraId="2465C7E1"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6FB1B6E3"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6.2.2.1.2.2</w:t>
      </w:r>
      <w:r w:rsidRPr="0053423C">
        <w:rPr>
          <w:rFonts w:ascii="Arial" w:eastAsia="SimSun" w:hAnsi="Arial" w:hint="eastAsia"/>
          <w:lang w:eastAsia="zh-CN"/>
        </w:rPr>
        <w:tab/>
      </w:r>
      <w:r w:rsidRPr="0053423C">
        <w:rPr>
          <w:rFonts w:ascii="Arial" w:eastAsia="SimSun" w:hAnsi="Arial"/>
          <w:lang w:eastAsia="en-US"/>
        </w:rPr>
        <w:t>Minimum requirement for s</w:t>
      </w:r>
      <w:r w:rsidRPr="0053423C">
        <w:rPr>
          <w:rFonts w:ascii="Arial" w:eastAsia="SimSun" w:hAnsi="Arial" w:hint="eastAsia"/>
          <w:lang w:eastAsia="en-US"/>
        </w:rPr>
        <w:t>ub-band CQI reporting</w:t>
      </w:r>
    </w:p>
    <w:p w14:paraId="0FC20C7E"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preferred sub-bands can be used for frequency-selective </w:t>
      </w:r>
      <w:r w:rsidRPr="0053423C">
        <w:rPr>
          <w:rFonts w:eastAsia="SimSun"/>
          <w:lang w:eastAsia="en-US"/>
        </w:rPr>
        <w:t>scheduling</w:t>
      </w:r>
      <w:r w:rsidRPr="0053423C">
        <w:rPr>
          <w:rFonts w:eastAsia="SimSun" w:hint="eastAsia"/>
          <w:lang w:eastAsia="en-US"/>
        </w:rPr>
        <w:t xml:space="preserve"> under </w:t>
      </w:r>
      <w:r w:rsidRPr="0053423C">
        <w:rPr>
          <w:rFonts w:eastAsia="SimSun"/>
          <w:lang w:eastAsia="en-US"/>
        </w:rPr>
        <w:t>the</w:t>
      </w:r>
      <w:r w:rsidRPr="0053423C">
        <w:rPr>
          <w:rFonts w:eastAsia="SimSun" w:hint="eastAsia"/>
          <w:lang w:eastAsia="en-US"/>
        </w:rPr>
        <w:t xml:space="preserve"> frequency-selective fading conditions.</w:t>
      </w:r>
    </w:p>
    <w:p w14:paraId="2265F227"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accuracy of sub-band channel CQI </w:t>
      </w:r>
      <w:r w:rsidRPr="0053423C">
        <w:rPr>
          <w:rFonts w:eastAsia="SimSun"/>
          <w:lang w:eastAsia="en-US"/>
        </w:rPr>
        <w:t>reporting</w:t>
      </w:r>
      <w:r w:rsidRPr="0053423C">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53423C">
        <w:rPr>
          <w:rFonts w:eastAsia="SimSun"/>
          <w:lang w:eastAsia="en-US"/>
        </w:rPr>
        <w:t>transport</w:t>
      </w:r>
      <w:r w:rsidRPr="0053423C">
        <w:rPr>
          <w:rFonts w:eastAsia="SimSun" w:hint="eastAsia"/>
          <w:lang w:eastAsia="en-US"/>
        </w:rPr>
        <w:t xml:space="preserve"> format indicated by the corresponding reported sub-band CQI on a randomly selected sub-band among the sub-bands </w:t>
      </w:r>
      <w:r w:rsidRPr="0053423C">
        <w:rPr>
          <w:rFonts w:eastAsia="SimSun"/>
          <w:lang w:eastAsia="en-US"/>
        </w:rPr>
        <w:t>with</w:t>
      </w:r>
      <w:r w:rsidRPr="0053423C">
        <w:rPr>
          <w:rFonts w:eastAsia="SimSun" w:hint="eastAsia"/>
          <w:lang w:eastAsia="en-US"/>
        </w:rPr>
        <w:t xml:space="preserve"> the highest </w:t>
      </w:r>
      <w:r w:rsidRPr="0053423C">
        <w:rPr>
          <w:rFonts w:eastAsia="SimSun"/>
          <w:lang w:eastAsia="en-US"/>
        </w:rPr>
        <w:t>reported</w:t>
      </w:r>
      <w:r w:rsidRPr="0053423C">
        <w:rPr>
          <w:rFonts w:eastAsia="SimSun" w:hint="eastAsia"/>
          <w:lang w:eastAsia="en-US"/>
        </w:rPr>
        <w:t xml:space="preserve"> differential CQI offset level compared to the throughput when transmitting a fixed transport format according to the wideband CQI median on a randomly selected </w:t>
      </w:r>
      <w:r w:rsidRPr="0053423C">
        <w:rPr>
          <w:rFonts w:eastAsia="SimSun"/>
          <w:lang w:eastAsia="en-US"/>
        </w:rPr>
        <w:t>sub</w:t>
      </w:r>
      <w:r w:rsidRPr="0053423C">
        <w:rPr>
          <w:rFonts w:eastAsia="SimSun" w:hint="eastAsia"/>
          <w:lang w:eastAsia="en-US"/>
        </w:rPr>
        <w:t xml:space="preserve">-band among all </w:t>
      </w:r>
      <w:r w:rsidRPr="0053423C">
        <w:rPr>
          <w:rFonts w:eastAsia="SimSun"/>
          <w:lang w:eastAsia="en-US"/>
        </w:rPr>
        <w:t>the</w:t>
      </w:r>
      <w:r w:rsidRPr="0053423C">
        <w:rPr>
          <w:rFonts w:eastAsia="SimSun" w:hint="eastAsia"/>
          <w:lang w:eastAsia="en-US"/>
        </w:rPr>
        <w:t xml:space="preserve"> sub-bands.</w:t>
      </w:r>
    </w:p>
    <w:p w14:paraId="3C07745F"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For the parameters specified in Table 6.2.2.1.2.2-1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05082ED1"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sub-band </w:t>
      </w:r>
      <w:r w:rsidRPr="0053423C">
        <w:rPr>
          <w:rFonts w:eastAsia="SimSun"/>
          <w:lang w:eastAsia="en-US"/>
        </w:rPr>
        <w:t>differential</w:t>
      </w:r>
      <w:r w:rsidRPr="0053423C">
        <w:rPr>
          <w:rFonts w:eastAsia="SimSun" w:hint="eastAsia"/>
          <w:lang w:eastAsia="en-US"/>
        </w:rPr>
        <w:t xml:space="preserve"> CQI offset level of 0 shall be reported at least </w:t>
      </w:r>
      <w:r w:rsidRPr="0053423C">
        <w:rPr>
          <w:rFonts w:eastAsia="SimSun"/>
          <w:i/>
          <w:lang w:eastAsia="en-US"/>
        </w:rPr>
        <w:t>α</w:t>
      </w:r>
      <w:r w:rsidRPr="0053423C">
        <w:rPr>
          <w:rFonts w:eastAsia="SimSun" w:hint="eastAsia"/>
          <w:lang w:eastAsia="en-US"/>
        </w:rPr>
        <w:t xml:space="preserve">% of the time but less than </w:t>
      </w:r>
      <w:r w:rsidRPr="0053423C">
        <w:rPr>
          <w:rFonts w:eastAsia="SimSun"/>
          <w:i/>
          <w:lang w:eastAsia="en-US"/>
        </w:rPr>
        <w:t>β</w:t>
      </w:r>
      <w:r w:rsidRPr="0053423C">
        <w:rPr>
          <w:rFonts w:eastAsia="SimSun" w:hint="eastAsia"/>
          <w:lang w:eastAsia="en-US"/>
        </w:rPr>
        <w:t xml:space="preserve">% of the time for each sub-band, where </w:t>
      </w:r>
      <w:r w:rsidRPr="0053423C">
        <w:rPr>
          <w:rFonts w:eastAsia="SimSun"/>
          <w:i/>
          <w:lang w:eastAsia="en-US"/>
        </w:rPr>
        <w:t>α</w:t>
      </w:r>
      <w:r w:rsidRPr="0053423C">
        <w:rPr>
          <w:rFonts w:eastAsia="SimSun" w:hint="eastAsia"/>
          <w:lang w:eastAsia="en-US"/>
        </w:rPr>
        <w:t xml:space="preserve"> and </w:t>
      </w:r>
      <w:r w:rsidRPr="0053423C">
        <w:rPr>
          <w:rFonts w:eastAsia="SimSun"/>
          <w:i/>
          <w:lang w:eastAsia="en-US"/>
        </w:rPr>
        <w:t>β</w:t>
      </w:r>
      <w:r w:rsidRPr="0053423C">
        <w:rPr>
          <w:rFonts w:eastAsia="SimSun" w:hint="eastAsia"/>
          <w:lang w:eastAsia="en-US"/>
        </w:rPr>
        <w:t xml:space="preserve"> are specified in Table 6.2.2.1.2.2-2;</w:t>
      </w:r>
    </w:p>
    <w:p w14:paraId="25F8B449"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w:t>
      </w:r>
      <w:r w:rsidRPr="0053423C">
        <w:rPr>
          <w:rFonts w:eastAsia="SimSun"/>
          <w:lang w:eastAsia="en-US"/>
        </w:rPr>
        <w:t>offset</w:t>
      </w:r>
      <w:r w:rsidRPr="0053423C">
        <w:rPr>
          <w:rFonts w:eastAsia="SimSun" w:hint="eastAsia"/>
          <w:lang w:eastAsia="en-US"/>
        </w:rPr>
        <w:t xml:space="preserve"> level and that obtained when transmitting the transport format indicated by the </w:t>
      </w:r>
      <w:r w:rsidRPr="0053423C">
        <w:rPr>
          <w:rFonts w:eastAsia="SimSun"/>
          <w:lang w:eastAsia="en-US"/>
        </w:rPr>
        <w:t>reported</w:t>
      </w:r>
      <w:r w:rsidRPr="0053423C">
        <w:rPr>
          <w:rFonts w:eastAsia="SimSun" w:hint="eastAsia"/>
          <w:lang w:eastAsia="en-US"/>
        </w:rPr>
        <w:t xml:space="preserve"> wideband CQI median on a randomly selected sub-band among all the sub-bands shall be </w:t>
      </w:r>
      <w:r w:rsidRPr="0053423C">
        <w:rPr>
          <w:rFonts w:eastAsia="SimSun"/>
          <w:lang w:eastAsia="en-US"/>
        </w:rPr>
        <w:t>≥</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6.2.2.1.2.2-2;</w:t>
      </w:r>
    </w:p>
    <w:p w14:paraId="51291C60" w14:textId="77777777" w:rsidR="0053423C" w:rsidRPr="0053423C" w:rsidRDefault="0053423C" w:rsidP="0053423C">
      <w:pPr>
        <w:ind w:left="568" w:hanging="284"/>
        <w:rPr>
          <w:rFonts w:eastAsia="SimSun"/>
          <w:lang w:eastAsia="zh-CN"/>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r w:rsidRPr="0053423C">
        <w:rPr>
          <w:rFonts w:eastAsia="SimSun" w:hint="eastAsia"/>
          <w:lang w:eastAsia="zh-CN"/>
        </w:rPr>
        <w:t>0.02</w:t>
      </w:r>
      <w:r w:rsidRPr="0053423C">
        <w:rPr>
          <w:rFonts w:eastAsia="SimSun" w:hint="eastAsia"/>
          <w:lang w:eastAsia="en-US"/>
        </w:rPr>
        <w:t>.</w:t>
      </w:r>
    </w:p>
    <w:p w14:paraId="31327022" w14:textId="77777777" w:rsidR="0053423C" w:rsidRPr="0053423C" w:rsidRDefault="0053423C" w:rsidP="0053423C">
      <w:pPr>
        <w:rPr>
          <w:rFonts w:eastAsia="SimSun"/>
          <w:lang w:eastAsia="en-US"/>
        </w:rPr>
      </w:pPr>
      <w:r w:rsidRPr="0053423C">
        <w:rPr>
          <w:rFonts w:eastAsia="SimSun"/>
          <w:lang w:eastAsia="en-US"/>
        </w:rPr>
        <w:t>The requirements only apply for sub-bands of full size and the random scheduling across the sub-bands is done by selecting a new sub-band in each TTI for FDD.</w:t>
      </w:r>
    </w:p>
    <w:p w14:paraId="77049959" w14:textId="77777777" w:rsidR="0053423C" w:rsidRPr="0053423C" w:rsidRDefault="0053423C" w:rsidP="0053423C">
      <w:pPr>
        <w:rPr>
          <w:rFonts w:eastAsia="SimSun"/>
          <w:lang w:eastAsia="zh-CN"/>
        </w:rPr>
      </w:pPr>
    </w:p>
    <w:p w14:paraId="067BD2BD"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6.2.2.1.</w:t>
      </w:r>
      <w:r w:rsidRPr="0053423C">
        <w:rPr>
          <w:rFonts w:ascii="Arial" w:eastAsia="SimSun" w:hAnsi="Arial" w:hint="eastAsia"/>
          <w:b/>
          <w:lang w:eastAsia="zh-CN"/>
        </w:rPr>
        <w:t>2.2</w:t>
      </w:r>
      <w:r w:rsidRPr="0053423C">
        <w:rPr>
          <w:rFonts w:ascii="Arial" w:eastAsia="SimSun" w:hAnsi="Arial" w:hint="eastAsia"/>
          <w:b/>
          <w:lang w:eastAsia="en-US"/>
        </w:rPr>
        <w:t xml:space="preserve">-1: </w:t>
      </w:r>
      <w:r w:rsidRPr="0053423C">
        <w:rPr>
          <w:rFonts w:ascii="Arial" w:eastAsia="SimSun" w:hAnsi="Arial" w:hint="eastAsia"/>
          <w:b/>
          <w:lang w:eastAsia="zh-CN"/>
        </w:rPr>
        <w:t>Sub-band</w:t>
      </w:r>
      <w:r w:rsidRPr="0053423C">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22F31CC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50433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30B6A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0DB2A2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2ED4168"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5EB4D3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A4E57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05311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95E8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2E34C0C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FDDBF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ED952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F2ED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15</w:t>
            </w:r>
          </w:p>
        </w:tc>
      </w:tr>
      <w:tr w:rsidR="0053423C" w:rsidRPr="0053423C" w14:paraId="40CD25D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D36D0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097E6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421FD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6E13892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31B10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61200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31769A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343C870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114F83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6C82B98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5F805F1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82017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C7F6A7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4BD56"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cs="Arial" w:hint="eastAsia"/>
                <w:sz w:val="18"/>
                <w:lang w:eastAsia="zh-CN"/>
              </w:rPr>
              <w:t xml:space="preserve">Two tap model </w:t>
            </w:r>
            <w:r w:rsidRPr="0053423C">
              <w:rPr>
                <w:rFonts w:ascii="Arial" w:eastAsia="SimSun" w:hAnsi="Arial" w:cs="Arial"/>
                <w:sz w:val="18"/>
                <w:lang w:eastAsia="zh-CN"/>
              </w:rPr>
              <w:t>specified</w:t>
            </w:r>
            <w:r w:rsidRPr="0053423C">
              <w:rPr>
                <w:rFonts w:ascii="Arial" w:eastAsia="SimSun" w:hAnsi="Arial" w:cs="Arial" w:hint="eastAsia"/>
                <w:sz w:val="18"/>
                <w:lang w:eastAsia="zh-CN"/>
              </w:rPr>
              <w:t xml:space="preserve"> in Annex B.2.4 with</w:t>
            </w:r>
            <w:r w:rsidRPr="0053423C">
              <w:rPr>
                <w:rFonts w:ascii="Arial" w:eastAsia="SimSun" w:hAnsi="Arial" w:cs="Arial"/>
                <w:sz w:val="18"/>
                <w:lang w:eastAsia="zh-CN"/>
              </w:rPr>
              <w:t xml:space="preserve"> </w:t>
            </w:r>
            <w:r w:rsidRPr="0053423C">
              <w:rPr>
                <w:rFonts w:ascii="Arial" w:eastAsia="SimSun" w:hAnsi="Arial" w:cs="Arial"/>
                <w:i/>
                <w:sz w:val="18"/>
                <w:lang w:eastAsia="zh-CN"/>
              </w:rPr>
              <w:t>a</w:t>
            </w:r>
            <w:r w:rsidRPr="0053423C">
              <w:rPr>
                <w:rFonts w:ascii="Arial" w:eastAsia="SimSun" w:hAnsi="Arial" w:cs="Arial"/>
                <w:sz w:val="18"/>
                <w:lang w:eastAsia="zh-CN"/>
              </w:rPr>
              <w:t xml:space="preserve">=1, </w:t>
            </w:r>
            <w:proofErr w:type="spellStart"/>
            <w:r w:rsidRPr="0053423C">
              <w:rPr>
                <w:rFonts w:ascii="Arial" w:eastAsia="SimSun" w:hAnsi="Arial" w:cs="Arial"/>
                <w:i/>
                <w:sz w:val="18"/>
                <w:lang w:eastAsia="zh-CN"/>
              </w:rPr>
              <w:t>f</w:t>
            </w:r>
            <w:r w:rsidRPr="0053423C">
              <w:rPr>
                <w:rFonts w:ascii="Arial" w:eastAsia="SimSun" w:hAnsi="Arial" w:cs="Arial"/>
                <w:sz w:val="18"/>
                <w:vertAlign w:val="subscript"/>
                <w:lang w:eastAsia="zh-CN"/>
              </w:rPr>
              <w:t>D</w:t>
            </w:r>
            <w:proofErr w:type="spellEnd"/>
            <w:r w:rsidRPr="0053423C">
              <w:rPr>
                <w:rFonts w:ascii="Arial" w:eastAsia="SimSun" w:hAnsi="Arial" w:cs="Arial"/>
                <w:sz w:val="18"/>
                <w:vertAlign w:val="subscript"/>
                <w:lang w:eastAsia="zh-CN"/>
              </w:rPr>
              <w:t xml:space="preserve"> </w:t>
            </w:r>
            <w:r w:rsidRPr="0053423C">
              <w:rPr>
                <w:rFonts w:ascii="Arial" w:eastAsia="SimSun" w:hAnsi="Arial" w:cs="Arial"/>
                <w:sz w:val="18"/>
                <w:lang w:eastAsia="zh-CN"/>
              </w:rPr>
              <w:t xml:space="preserve">= 5Hz, and </w:t>
            </w:r>
            <w:proofErr w:type="spellStart"/>
            <w:r w:rsidRPr="0053423C">
              <w:rPr>
                <w:rFonts w:ascii="Arial" w:eastAsia="SimSun" w:hAnsi="Arial" w:cs="Arial"/>
                <w:sz w:val="18"/>
                <w:lang w:eastAsia="zh-CN"/>
              </w:rPr>
              <w:t>τ</w:t>
            </w:r>
            <w:r w:rsidRPr="0053423C">
              <w:rPr>
                <w:rFonts w:ascii="Arial" w:eastAsia="SimSun" w:hAnsi="Arial" w:cs="Arial"/>
                <w:sz w:val="18"/>
                <w:vertAlign w:val="subscript"/>
                <w:lang w:eastAsia="zh-CN"/>
              </w:rPr>
              <w:t>d</w:t>
            </w:r>
            <w:proofErr w:type="spellEnd"/>
            <w:r w:rsidRPr="0053423C">
              <w:rPr>
                <w:rFonts w:ascii="Arial" w:eastAsia="SimSun" w:hAnsi="Arial" w:cs="Arial"/>
                <w:sz w:val="18"/>
                <w:lang w:eastAsia="zh-CN"/>
              </w:rPr>
              <w:t>=0.45μs</w:t>
            </w:r>
          </w:p>
        </w:tc>
      </w:tr>
      <w:tr w:rsidR="0053423C" w:rsidRPr="0053423C" w14:paraId="1DEBDB8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DB15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018BC8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057F2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2×2</w:t>
            </w:r>
          </w:p>
        </w:tc>
      </w:tr>
      <w:tr w:rsidR="0053423C" w:rsidRPr="0053423C" w14:paraId="0918949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1944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0B301A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540A3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sz w:val="18"/>
                <w:lang w:eastAsia="zh-CN"/>
              </w:rPr>
              <w:t>As per Annex B.1</w:t>
            </w:r>
          </w:p>
        </w:tc>
      </w:tr>
      <w:tr w:rsidR="0053423C" w:rsidRPr="0053423C" w14:paraId="754562C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08DF3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268E91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337E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3E086588"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1EA501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50E80C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70368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E7D14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43F2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4DBB87B" w14:textId="77777777" w:rsidTr="00C936BC">
        <w:trPr>
          <w:trHeight w:val="70"/>
        </w:trPr>
        <w:tc>
          <w:tcPr>
            <w:tcW w:w="1556" w:type="dxa"/>
            <w:vMerge/>
            <w:tcBorders>
              <w:left w:val="single" w:sz="4" w:space="0" w:color="auto"/>
              <w:right w:val="single" w:sz="4" w:space="0" w:color="auto"/>
            </w:tcBorders>
            <w:vAlign w:val="center"/>
            <w:hideMark/>
          </w:tcPr>
          <w:p w14:paraId="632BF77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C22B2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BFE98F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E0F3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7CDB50A3" w14:textId="77777777" w:rsidTr="00C936BC">
        <w:trPr>
          <w:trHeight w:val="70"/>
        </w:trPr>
        <w:tc>
          <w:tcPr>
            <w:tcW w:w="1556" w:type="dxa"/>
            <w:vMerge/>
            <w:tcBorders>
              <w:left w:val="single" w:sz="4" w:space="0" w:color="auto"/>
              <w:right w:val="single" w:sz="4" w:space="0" w:color="auto"/>
            </w:tcBorders>
            <w:vAlign w:val="center"/>
            <w:hideMark/>
          </w:tcPr>
          <w:p w14:paraId="6C41234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F3E19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C21521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8059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4F51009E" w14:textId="77777777" w:rsidTr="00C936BC">
        <w:trPr>
          <w:trHeight w:val="70"/>
        </w:trPr>
        <w:tc>
          <w:tcPr>
            <w:tcW w:w="1556" w:type="dxa"/>
            <w:vMerge/>
            <w:tcBorders>
              <w:left w:val="single" w:sz="4" w:space="0" w:color="auto"/>
              <w:right w:val="single" w:sz="4" w:space="0" w:color="auto"/>
            </w:tcBorders>
            <w:vAlign w:val="center"/>
            <w:hideMark/>
          </w:tcPr>
          <w:p w14:paraId="04B174C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DAB26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FB737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93F5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2EBF2E6" w14:textId="77777777" w:rsidTr="00C936BC">
        <w:trPr>
          <w:trHeight w:val="70"/>
        </w:trPr>
        <w:tc>
          <w:tcPr>
            <w:tcW w:w="1556" w:type="dxa"/>
            <w:vMerge/>
            <w:tcBorders>
              <w:left w:val="single" w:sz="4" w:space="0" w:color="auto"/>
              <w:right w:val="single" w:sz="4" w:space="0" w:color="auto"/>
            </w:tcBorders>
            <w:vAlign w:val="center"/>
            <w:hideMark/>
          </w:tcPr>
          <w:p w14:paraId="719196D2"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53E5E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2A8CE2E"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A71C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10A5B239" w14:textId="77777777" w:rsidTr="00C936BC">
        <w:trPr>
          <w:trHeight w:val="70"/>
        </w:trPr>
        <w:tc>
          <w:tcPr>
            <w:tcW w:w="1556" w:type="dxa"/>
            <w:vMerge/>
            <w:tcBorders>
              <w:left w:val="single" w:sz="4" w:space="0" w:color="auto"/>
              <w:right w:val="single" w:sz="4" w:space="0" w:color="auto"/>
            </w:tcBorders>
            <w:vAlign w:val="center"/>
            <w:hideMark/>
          </w:tcPr>
          <w:p w14:paraId="10D25B5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05EC4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B45F59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BC30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4EB84FCD"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3FB2DD8B"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E9F71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69B9D04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78FFB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74FA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74D65417"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FDA4EE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4511CF2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5FAB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AF301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5C43F" w14:textId="5A9932F6" w:rsidR="0053423C" w:rsidRPr="0053423C" w:rsidRDefault="0053423C" w:rsidP="0053423C">
            <w:pPr>
              <w:keepNext/>
              <w:keepLines/>
              <w:spacing w:after="0"/>
              <w:jc w:val="center"/>
              <w:rPr>
                <w:rFonts w:ascii="Arial" w:eastAsia="Times New Roman" w:hAnsi="Arial"/>
                <w:sz w:val="18"/>
                <w:lang w:eastAsia="en-US"/>
              </w:rPr>
            </w:pPr>
            <w:del w:id="13" w:author="Gaurav Nigam" w:date="2019-08-15T17:18:00Z">
              <w:r w:rsidRPr="0053423C" w:rsidDel="007A68CC">
                <w:rPr>
                  <w:rFonts w:ascii="Arial" w:eastAsia="SimSun" w:hAnsi="Arial"/>
                  <w:sz w:val="18"/>
                  <w:lang w:eastAsia="en-US"/>
                </w:rPr>
                <w:delText>Aperiodic</w:delText>
              </w:r>
            </w:del>
            <w:ins w:id="14" w:author="Gaurav Nigam" w:date="2019-08-15T17:18:00Z">
              <w:r w:rsidR="007A68CC">
                <w:rPr>
                  <w:rFonts w:ascii="Arial" w:eastAsia="SimSun" w:hAnsi="Arial"/>
                  <w:sz w:val="18"/>
                  <w:lang w:eastAsia="en-US"/>
                </w:rPr>
                <w:t>P</w:t>
              </w:r>
              <w:r w:rsidR="007A68CC" w:rsidRPr="0053423C">
                <w:rPr>
                  <w:rFonts w:ascii="Arial" w:eastAsia="SimSun" w:hAnsi="Arial"/>
                  <w:sz w:val="18"/>
                  <w:lang w:eastAsia="en-US"/>
                </w:rPr>
                <w:t>eriodic</w:t>
              </w:r>
            </w:ins>
          </w:p>
        </w:tc>
      </w:tr>
      <w:tr w:rsidR="0053423C" w:rsidRPr="0053423C" w14:paraId="016D90A3" w14:textId="77777777" w:rsidTr="00C936BC">
        <w:trPr>
          <w:trHeight w:val="70"/>
        </w:trPr>
        <w:tc>
          <w:tcPr>
            <w:tcW w:w="1556" w:type="dxa"/>
            <w:vMerge/>
            <w:tcBorders>
              <w:left w:val="single" w:sz="4" w:space="0" w:color="auto"/>
              <w:right w:val="single" w:sz="4" w:space="0" w:color="auto"/>
            </w:tcBorders>
            <w:vAlign w:val="center"/>
          </w:tcPr>
          <w:p w14:paraId="5D64E0D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12033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811A1B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6537C"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3835F18E" w14:textId="77777777" w:rsidTr="00C936BC">
        <w:trPr>
          <w:trHeight w:val="70"/>
        </w:trPr>
        <w:tc>
          <w:tcPr>
            <w:tcW w:w="1556" w:type="dxa"/>
            <w:vMerge/>
            <w:tcBorders>
              <w:left w:val="single" w:sz="4" w:space="0" w:color="auto"/>
              <w:right w:val="single" w:sz="4" w:space="0" w:color="auto"/>
            </w:tcBorders>
            <w:vAlign w:val="center"/>
            <w:hideMark/>
          </w:tcPr>
          <w:p w14:paraId="6352643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DB6D8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04E18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DC97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641C3FEA" w14:textId="77777777" w:rsidTr="00C936BC">
        <w:trPr>
          <w:trHeight w:val="70"/>
        </w:trPr>
        <w:tc>
          <w:tcPr>
            <w:tcW w:w="1556" w:type="dxa"/>
            <w:vMerge/>
            <w:tcBorders>
              <w:left w:val="single" w:sz="4" w:space="0" w:color="auto"/>
              <w:right w:val="single" w:sz="4" w:space="0" w:color="auto"/>
            </w:tcBorders>
            <w:vAlign w:val="center"/>
            <w:hideMark/>
          </w:tcPr>
          <w:p w14:paraId="0880B80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4CB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2BEB7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4E5B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FD974D4" w14:textId="77777777" w:rsidTr="00C936BC">
        <w:trPr>
          <w:trHeight w:val="70"/>
        </w:trPr>
        <w:tc>
          <w:tcPr>
            <w:tcW w:w="1556" w:type="dxa"/>
            <w:vMerge/>
            <w:tcBorders>
              <w:left w:val="single" w:sz="4" w:space="0" w:color="auto"/>
              <w:right w:val="single" w:sz="4" w:space="0" w:color="auto"/>
            </w:tcBorders>
            <w:vAlign w:val="center"/>
            <w:hideMark/>
          </w:tcPr>
          <w:p w14:paraId="2ACCEFF1"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1DB4A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75A8958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C551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3E795EDA" w14:textId="77777777" w:rsidTr="00C936BC">
        <w:trPr>
          <w:trHeight w:val="70"/>
        </w:trPr>
        <w:tc>
          <w:tcPr>
            <w:tcW w:w="1556" w:type="dxa"/>
            <w:vMerge/>
            <w:tcBorders>
              <w:left w:val="single" w:sz="4" w:space="0" w:color="auto"/>
              <w:right w:val="single" w:sz="4" w:space="0" w:color="auto"/>
            </w:tcBorders>
            <w:vAlign w:val="center"/>
            <w:hideMark/>
          </w:tcPr>
          <w:p w14:paraId="1463AD3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F8629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9EBAF6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5974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69949CE2"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5138A5C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3D130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130E879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74AC9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DAC3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3B8B85F8" w14:textId="77777777" w:rsidTr="00C936BC">
        <w:trPr>
          <w:trHeight w:val="70"/>
        </w:trPr>
        <w:tc>
          <w:tcPr>
            <w:tcW w:w="1556" w:type="dxa"/>
            <w:vMerge w:val="restart"/>
            <w:tcBorders>
              <w:left w:val="single" w:sz="4" w:space="0" w:color="auto"/>
              <w:right w:val="single" w:sz="4" w:space="0" w:color="auto"/>
            </w:tcBorders>
            <w:vAlign w:val="center"/>
            <w:hideMark/>
          </w:tcPr>
          <w:p w14:paraId="0553815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94B38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8173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046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1B2B3117" w14:textId="77777777" w:rsidTr="00C936BC">
        <w:trPr>
          <w:trHeight w:val="70"/>
        </w:trPr>
        <w:tc>
          <w:tcPr>
            <w:tcW w:w="1556" w:type="dxa"/>
            <w:vMerge/>
            <w:tcBorders>
              <w:left w:val="single" w:sz="4" w:space="0" w:color="auto"/>
              <w:right w:val="single" w:sz="4" w:space="0" w:color="auto"/>
            </w:tcBorders>
            <w:vAlign w:val="center"/>
            <w:hideMark/>
          </w:tcPr>
          <w:p w14:paraId="729F545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3278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0DC0608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2844DA64"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47AE7A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15A36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3CC49B36"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6307047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4228A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481EAB6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A3016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9F54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0F5D126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83335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5590D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A126DF" w14:textId="6A0A2696" w:rsidR="0053423C" w:rsidRPr="0053423C" w:rsidRDefault="007A68CC" w:rsidP="0053423C">
            <w:pPr>
              <w:keepNext/>
              <w:keepLines/>
              <w:spacing w:after="0"/>
              <w:jc w:val="center"/>
              <w:rPr>
                <w:rFonts w:ascii="Arial" w:eastAsia="Times New Roman" w:hAnsi="Arial"/>
                <w:sz w:val="18"/>
                <w:lang w:eastAsia="en-US"/>
              </w:rPr>
            </w:pPr>
            <w:ins w:id="15" w:author="Gaurav Nigam" w:date="2019-08-15T17:17:00Z">
              <w:r>
                <w:rPr>
                  <w:rFonts w:ascii="Arial" w:eastAsia="SimSun" w:hAnsi="Arial"/>
                  <w:sz w:val="18"/>
                  <w:lang w:eastAsia="en-US"/>
                </w:rPr>
                <w:t>Ap</w:t>
              </w:r>
            </w:ins>
            <w:del w:id="16" w:author="Gaurav Nigam" w:date="2019-08-15T17:17:00Z">
              <w:r w:rsidR="0053423C" w:rsidRPr="0053423C" w:rsidDel="007A68CC">
                <w:rPr>
                  <w:rFonts w:ascii="Arial" w:eastAsia="SimSun" w:hAnsi="Arial"/>
                  <w:sz w:val="18"/>
                  <w:lang w:eastAsia="en-US"/>
                </w:rPr>
                <w:delText>P</w:delText>
              </w:r>
            </w:del>
            <w:r w:rsidR="0053423C" w:rsidRPr="0053423C">
              <w:rPr>
                <w:rFonts w:ascii="Arial" w:eastAsia="SimSun" w:hAnsi="Arial"/>
                <w:sz w:val="18"/>
                <w:lang w:eastAsia="en-US"/>
              </w:rPr>
              <w:t>eriodic</w:t>
            </w:r>
          </w:p>
        </w:tc>
      </w:tr>
      <w:tr w:rsidR="0053423C" w:rsidRPr="0053423C" w14:paraId="2E6167E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97C7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D2D0B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9D08A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7738E43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DCBB9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15C7E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1E0C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506EE6A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72AF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57B5E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AEC0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25F0B3E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942BA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5A7C7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64EF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3AF45F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333C2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98633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22F8CB" w14:textId="77777777" w:rsidR="0053423C" w:rsidRPr="0053423C" w:rsidRDefault="0053423C" w:rsidP="0053423C">
            <w:pPr>
              <w:keepNext/>
              <w:keepLines/>
              <w:spacing w:after="0"/>
              <w:jc w:val="center"/>
              <w:rPr>
                <w:rFonts w:ascii="Arial" w:eastAsia="Times New Roman" w:hAnsi="Arial"/>
                <w:sz w:val="18"/>
                <w:lang w:eastAsia="zh-CN"/>
              </w:rPr>
            </w:pPr>
            <w:proofErr w:type="spellStart"/>
            <w:r w:rsidRPr="0053423C">
              <w:rPr>
                <w:rFonts w:ascii="Arial" w:eastAsia="SimSun" w:hAnsi="Arial" w:hint="eastAsia"/>
                <w:sz w:val="18"/>
                <w:lang w:val="en-US" w:eastAsia="zh-CN"/>
              </w:rPr>
              <w:t>Subband</w:t>
            </w:r>
            <w:proofErr w:type="spellEnd"/>
          </w:p>
        </w:tc>
      </w:tr>
      <w:tr w:rsidR="0053423C" w:rsidRPr="0053423C" w14:paraId="1703CEA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C9DE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2E27A1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728FD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7FEEF34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C412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FB3BA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C0CA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021651B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F6FD7A"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66E458"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2F88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48B7179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49325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1E210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E61B6D" w14:textId="6A9FD026" w:rsidR="0053423C" w:rsidRPr="0053423C" w:rsidRDefault="0053423C" w:rsidP="0053423C">
            <w:pPr>
              <w:keepNext/>
              <w:keepLines/>
              <w:spacing w:after="0"/>
              <w:jc w:val="center"/>
              <w:rPr>
                <w:rFonts w:ascii="Arial" w:eastAsia="SimSun" w:hAnsi="Arial"/>
                <w:sz w:val="18"/>
                <w:lang w:eastAsia="zh-CN"/>
              </w:rPr>
            </w:pPr>
            <w:del w:id="17" w:author="Gaurav Nigam" w:date="2019-08-29T05:49:00Z">
              <w:r w:rsidRPr="0053423C" w:rsidDel="00570A45">
                <w:rPr>
                  <w:rFonts w:ascii="Arial" w:eastAsia="SimSun" w:hAnsi="Arial" w:hint="eastAsia"/>
                  <w:sz w:val="18"/>
                  <w:lang w:eastAsia="zh-CN"/>
                </w:rPr>
                <w:delText>5/</w:delText>
              </w:r>
            </w:del>
            <w:del w:id="18" w:author="Gaurav Nigam" w:date="2019-08-16T10:54:00Z">
              <w:r w:rsidRPr="0053423C" w:rsidDel="00C871EC">
                <w:rPr>
                  <w:rFonts w:ascii="Arial" w:eastAsia="SimSun" w:hAnsi="Arial" w:hint="eastAsia"/>
                  <w:sz w:val="18"/>
                  <w:lang w:eastAsia="zh-CN"/>
                </w:rPr>
                <w:delText>1</w:delText>
              </w:r>
            </w:del>
            <w:ins w:id="19" w:author="Gaurav Nigam" w:date="2019-08-29T05:49:00Z">
              <w:r w:rsidR="00570A45">
                <w:rPr>
                  <w:rFonts w:ascii="Arial" w:eastAsia="SimSun" w:hAnsi="Arial"/>
                  <w:sz w:val="18"/>
                  <w:lang w:eastAsia="zh-CN"/>
                </w:rPr>
                <w:t>Not configured</w:t>
              </w:r>
            </w:ins>
          </w:p>
        </w:tc>
      </w:tr>
      <w:tr w:rsidR="004B3027" w:rsidRPr="0053423C" w14:paraId="7C4DB968" w14:textId="77777777" w:rsidTr="00C936BC">
        <w:trPr>
          <w:trHeight w:val="70"/>
          <w:ins w:id="20" w:author="Gaurav Nigam" w:date="2019-08-29T05: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EF71AA" w14:textId="7B4A2FF7" w:rsidR="004B3027" w:rsidRPr="0053423C" w:rsidRDefault="004B3027" w:rsidP="004B3027">
            <w:pPr>
              <w:keepNext/>
              <w:keepLines/>
              <w:spacing w:after="0"/>
              <w:rPr>
                <w:ins w:id="21" w:author="Gaurav Nigam" w:date="2019-08-29T05:47:00Z"/>
                <w:rFonts w:ascii="Arial" w:eastAsia="SimSun" w:hAnsi="Arial"/>
                <w:sz w:val="18"/>
                <w:lang w:eastAsia="en-US"/>
              </w:rPr>
            </w:pPr>
            <w:ins w:id="22" w:author="Gaurav Nigam" w:date="2019-08-29T05:47: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AE863BE" w14:textId="77777777" w:rsidR="004B3027" w:rsidRPr="0053423C" w:rsidRDefault="004B3027" w:rsidP="004B3027">
            <w:pPr>
              <w:keepNext/>
              <w:keepLines/>
              <w:spacing w:after="0"/>
              <w:jc w:val="center"/>
              <w:rPr>
                <w:ins w:id="23" w:author="Gaurav Nigam" w:date="2019-08-29T05:47: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59D2" w14:textId="03E73CC5" w:rsidR="004B3027" w:rsidRPr="0053423C" w:rsidRDefault="00A158DA" w:rsidP="004B3027">
            <w:pPr>
              <w:keepNext/>
              <w:keepLines/>
              <w:spacing w:after="0"/>
              <w:jc w:val="center"/>
              <w:rPr>
                <w:ins w:id="24" w:author="Gaurav Nigam" w:date="2019-08-29T05:47:00Z"/>
                <w:rFonts w:ascii="Arial" w:eastAsia="SimSun" w:hAnsi="Arial" w:hint="eastAsia"/>
                <w:sz w:val="18"/>
                <w:lang w:eastAsia="zh-CN"/>
              </w:rPr>
            </w:pPr>
            <w:ins w:id="25" w:author="Gaurav Nigam" w:date="2019-08-29T05:48:00Z">
              <w:r>
                <w:rPr>
                  <w:rFonts w:ascii="Arial" w:hAnsi="Arial"/>
                  <w:sz w:val="18"/>
                  <w:lang w:eastAsia="zh-CN"/>
                </w:rPr>
                <w:t>5</w:t>
              </w:r>
            </w:ins>
          </w:p>
        </w:tc>
      </w:tr>
      <w:tr w:rsidR="004B3027" w:rsidRPr="0053423C" w14:paraId="2ACDE67D" w14:textId="77777777" w:rsidTr="00C936BC">
        <w:trPr>
          <w:trHeight w:val="70"/>
          <w:ins w:id="26" w:author="Gaurav Nigam" w:date="2019-08-29T05: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7807C5" w14:textId="0C77984C" w:rsidR="004B3027" w:rsidRPr="0053423C" w:rsidRDefault="004B3027" w:rsidP="004B3027">
            <w:pPr>
              <w:keepNext/>
              <w:keepLines/>
              <w:spacing w:after="0"/>
              <w:rPr>
                <w:ins w:id="27" w:author="Gaurav Nigam" w:date="2019-08-29T05:47:00Z"/>
                <w:rFonts w:ascii="Arial" w:eastAsia="SimSun" w:hAnsi="Arial"/>
                <w:sz w:val="18"/>
                <w:lang w:eastAsia="en-US"/>
              </w:rPr>
            </w:pPr>
            <w:ins w:id="28" w:author="Gaurav Nigam" w:date="2019-08-29T05:47: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7CCED74C" w14:textId="77777777" w:rsidR="004B3027" w:rsidRPr="0053423C" w:rsidRDefault="004B3027" w:rsidP="004B3027">
            <w:pPr>
              <w:keepNext/>
              <w:keepLines/>
              <w:spacing w:after="0"/>
              <w:jc w:val="center"/>
              <w:rPr>
                <w:ins w:id="29" w:author="Gaurav Nigam" w:date="2019-08-29T05:47: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66A6F" w14:textId="631A5A66" w:rsidR="004B3027" w:rsidRPr="0053423C" w:rsidRDefault="004B3027" w:rsidP="004B3027">
            <w:pPr>
              <w:keepNext/>
              <w:keepLines/>
              <w:spacing w:after="0"/>
              <w:jc w:val="center"/>
              <w:rPr>
                <w:ins w:id="30" w:author="Gaurav Nigam" w:date="2019-08-29T05:47:00Z"/>
                <w:rFonts w:ascii="Arial" w:eastAsia="SimSun" w:hAnsi="Arial" w:hint="eastAsia"/>
                <w:sz w:val="18"/>
                <w:lang w:eastAsia="zh-CN"/>
              </w:rPr>
            </w:pPr>
            <w:ins w:id="31" w:author="Gaurav Nigam" w:date="2019-08-29T05:47: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4B3027" w:rsidRPr="0053423C" w14:paraId="0431F30C" w14:textId="77777777" w:rsidTr="00C936BC">
        <w:trPr>
          <w:trHeight w:val="70"/>
          <w:ins w:id="32" w:author="Gaurav Nigam" w:date="2019-08-29T05: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79DC63" w14:textId="050ADD24" w:rsidR="004B3027" w:rsidRPr="0053423C" w:rsidRDefault="004B3027" w:rsidP="004B3027">
            <w:pPr>
              <w:keepNext/>
              <w:keepLines/>
              <w:spacing w:after="0"/>
              <w:rPr>
                <w:ins w:id="33" w:author="Gaurav Nigam" w:date="2019-08-29T05:47:00Z"/>
                <w:rFonts w:ascii="Arial" w:eastAsia="SimSun" w:hAnsi="Arial"/>
                <w:sz w:val="18"/>
                <w:lang w:eastAsia="en-US"/>
              </w:rPr>
            </w:pPr>
            <w:proofErr w:type="spellStart"/>
            <w:ins w:id="34" w:author="Gaurav Nigam" w:date="2019-08-29T05:47:00Z">
              <w:r w:rsidRPr="007361A5">
                <w:rPr>
                  <w:rFonts w:ascii="Arial" w:hAnsi="Arial"/>
                  <w:sz w:val="18"/>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1088387" w14:textId="77777777" w:rsidR="004B3027" w:rsidRPr="0053423C" w:rsidRDefault="004B3027" w:rsidP="004B3027">
            <w:pPr>
              <w:keepNext/>
              <w:keepLines/>
              <w:spacing w:after="0"/>
              <w:jc w:val="center"/>
              <w:rPr>
                <w:ins w:id="35" w:author="Gaurav Nigam" w:date="2019-08-29T05:47: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AA969" w14:textId="0CD258A4" w:rsidR="004B3027" w:rsidRPr="0053423C" w:rsidRDefault="004B3027" w:rsidP="004B3027">
            <w:pPr>
              <w:keepNext/>
              <w:keepLines/>
              <w:spacing w:after="0"/>
              <w:jc w:val="center"/>
              <w:rPr>
                <w:ins w:id="36" w:author="Gaurav Nigam" w:date="2019-08-29T05:47:00Z"/>
                <w:rFonts w:ascii="Arial" w:eastAsia="SimSun" w:hAnsi="Arial" w:hint="eastAsia"/>
                <w:sz w:val="18"/>
                <w:lang w:eastAsia="zh-CN"/>
              </w:rPr>
            </w:pPr>
            <w:ins w:id="37" w:author="Gaurav Nigam" w:date="2019-08-29T05:47:00Z">
              <w:r>
                <w:rPr>
                  <w:rFonts w:ascii="Arial" w:hAnsi="Arial"/>
                  <w:sz w:val="18"/>
                  <w:lang w:eastAsia="zh-CN"/>
                </w:rPr>
                <w:t>1</w:t>
              </w:r>
            </w:ins>
          </w:p>
        </w:tc>
      </w:tr>
      <w:tr w:rsidR="004B3027" w:rsidRPr="0053423C" w14:paraId="63FFEE3A" w14:textId="77777777" w:rsidTr="00C936BC">
        <w:trPr>
          <w:trHeight w:val="70"/>
          <w:ins w:id="38" w:author="Gaurav Nigam" w:date="2019-08-29T05: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046D51" w14:textId="7C9F45A5" w:rsidR="004B3027" w:rsidRPr="0053423C" w:rsidRDefault="004B3027" w:rsidP="004B3027">
            <w:pPr>
              <w:keepNext/>
              <w:keepLines/>
              <w:spacing w:after="0"/>
              <w:rPr>
                <w:ins w:id="39" w:author="Gaurav Nigam" w:date="2019-08-29T05:47:00Z"/>
                <w:rFonts w:ascii="Arial" w:eastAsia="SimSun" w:hAnsi="Arial"/>
                <w:sz w:val="18"/>
                <w:lang w:eastAsia="en-US"/>
              </w:rPr>
            </w:pPr>
            <w:ins w:id="40" w:author="Gaurav Nigam" w:date="2019-08-29T05:47:00Z">
              <w:r w:rsidRPr="0016153D">
                <w:rPr>
                  <w:rFonts w:ascii="Arial" w:hAnsi="Arial"/>
                  <w:sz w:val="18"/>
                </w:rPr>
                <w:t>CSI-</w:t>
              </w:r>
              <w:proofErr w:type="spellStart"/>
              <w:r w:rsidRPr="0016153D">
                <w:rPr>
                  <w:rFonts w:ascii="Arial" w:hAnsi="Arial"/>
                  <w:sz w:val="18"/>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CE2AC39" w14:textId="77777777" w:rsidR="004B3027" w:rsidRPr="0053423C" w:rsidRDefault="004B3027" w:rsidP="004B3027">
            <w:pPr>
              <w:keepNext/>
              <w:keepLines/>
              <w:spacing w:after="0"/>
              <w:jc w:val="center"/>
              <w:rPr>
                <w:ins w:id="41" w:author="Gaurav Nigam" w:date="2019-08-29T05:47: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3FC262" w14:textId="77777777" w:rsidR="004B3027" w:rsidRPr="00142FFD" w:rsidRDefault="004B3027" w:rsidP="004B3027">
            <w:pPr>
              <w:keepNext/>
              <w:keepLines/>
              <w:spacing w:after="0"/>
              <w:rPr>
                <w:ins w:id="42" w:author="Gaurav Nigam" w:date="2019-08-29T05:47:00Z"/>
                <w:rFonts w:ascii="Arial" w:hAnsi="Arial"/>
                <w:sz w:val="18"/>
                <w:lang w:eastAsia="zh-CN"/>
              </w:rPr>
            </w:pPr>
            <w:ins w:id="43" w:author="Gaurav Nigam" w:date="2019-08-29T05:47:00Z">
              <w:r w:rsidRPr="00142FFD">
                <w:rPr>
                  <w:rFonts w:ascii="Arial" w:hAnsi="Arial"/>
                  <w:sz w:val="18"/>
                  <w:lang w:eastAsia="zh-CN"/>
                </w:rPr>
                <w:t>One State with one Associated Report Configuration</w:t>
              </w:r>
            </w:ins>
          </w:p>
          <w:p w14:paraId="6EF5BA7B" w14:textId="7A10CB64" w:rsidR="004B3027" w:rsidRPr="0053423C" w:rsidRDefault="004B3027" w:rsidP="004B3027">
            <w:pPr>
              <w:keepNext/>
              <w:keepLines/>
              <w:spacing w:after="0"/>
              <w:jc w:val="center"/>
              <w:rPr>
                <w:ins w:id="44" w:author="Gaurav Nigam" w:date="2019-08-29T05:47:00Z"/>
                <w:rFonts w:ascii="Arial" w:eastAsia="SimSun" w:hAnsi="Arial" w:hint="eastAsia"/>
                <w:sz w:val="18"/>
                <w:lang w:eastAsia="zh-CN"/>
              </w:rPr>
            </w:pPr>
            <w:ins w:id="45" w:author="Gaurav Nigam" w:date="2019-08-29T05:47:00Z">
              <w:r w:rsidRPr="00142FFD">
                <w:rPr>
                  <w:rFonts w:ascii="Arial" w:hAnsi="Arial"/>
                  <w:sz w:val="18"/>
                  <w:lang w:eastAsia="zh-CN"/>
                </w:rPr>
                <w:t>Associated Report Configuration contains pointers to NZP CSI-RS and CSI-IM</w:t>
              </w:r>
            </w:ins>
          </w:p>
        </w:tc>
      </w:tr>
      <w:tr w:rsidR="0053423C" w:rsidRPr="0053423C" w14:paraId="5733C41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11B4E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955FE1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0F7EC"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0</w:t>
            </w:r>
          </w:p>
        </w:tc>
      </w:tr>
      <w:tr w:rsidR="0053423C" w:rsidRPr="0053423C" w14:paraId="0E5E7F4D"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7F7934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FD92C1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97D0B0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DE17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17025952" w14:textId="77777777" w:rsidTr="00C936BC">
        <w:trPr>
          <w:trHeight w:val="70"/>
        </w:trPr>
        <w:tc>
          <w:tcPr>
            <w:tcW w:w="1648" w:type="dxa"/>
            <w:gridSpan w:val="2"/>
            <w:vMerge/>
            <w:tcBorders>
              <w:left w:val="single" w:sz="4" w:space="0" w:color="auto"/>
              <w:right w:val="single" w:sz="4" w:space="0" w:color="auto"/>
            </w:tcBorders>
            <w:hideMark/>
          </w:tcPr>
          <w:p w14:paraId="5A4658E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7CC9A8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F50673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94515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C3908CF" w14:textId="77777777" w:rsidTr="00C936BC">
        <w:trPr>
          <w:trHeight w:val="70"/>
        </w:trPr>
        <w:tc>
          <w:tcPr>
            <w:tcW w:w="1648" w:type="dxa"/>
            <w:gridSpan w:val="2"/>
            <w:vMerge/>
            <w:tcBorders>
              <w:left w:val="single" w:sz="4" w:space="0" w:color="auto"/>
              <w:right w:val="single" w:sz="4" w:space="0" w:color="auto"/>
            </w:tcBorders>
            <w:hideMark/>
          </w:tcPr>
          <w:p w14:paraId="50294DEB"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B9F13E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00CA5A9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02CB2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21F242C8" w14:textId="77777777" w:rsidTr="00C936BC">
        <w:trPr>
          <w:trHeight w:val="70"/>
        </w:trPr>
        <w:tc>
          <w:tcPr>
            <w:tcW w:w="1648" w:type="dxa"/>
            <w:gridSpan w:val="2"/>
            <w:vMerge/>
            <w:tcBorders>
              <w:left w:val="single" w:sz="4" w:space="0" w:color="auto"/>
              <w:right w:val="single" w:sz="4" w:space="0" w:color="auto"/>
            </w:tcBorders>
            <w:hideMark/>
          </w:tcPr>
          <w:p w14:paraId="3313F100"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F1153F6"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CEB85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3CA3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4415BEDD"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65F8A42F"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EBF7B6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ED566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8E4F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41FA991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147EEE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FA55D8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2BC3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PUSCH</w:t>
            </w:r>
          </w:p>
        </w:tc>
      </w:tr>
      <w:tr w:rsidR="0053423C" w:rsidRPr="0053423C" w14:paraId="26D5C6A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CEDEE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4AAAA0"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07A0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256D927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325D9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13D45CC"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B51C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A92EC0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97CDC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5BECF4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23557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As specified in Table A.4-</w:t>
            </w:r>
            <w:r w:rsidRPr="0053423C">
              <w:rPr>
                <w:rFonts w:ascii="Arial" w:eastAsia="SimSun" w:hAnsi="Arial" w:hint="eastAsia"/>
                <w:sz w:val="18"/>
                <w:lang w:eastAsia="zh-CN"/>
              </w:rPr>
              <w:t>2</w:t>
            </w:r>
            <w:r w:rsidRPr="0053423C">
              <w:rPr>
                <w:rFonts w:ascii="Arial" w:eastAsia="Times New Roman" w:hAnsi="Arial"/>
                <w:sz w:val="18"/>
                <w:lang w:eastAsia="en-US"/>
              </w:rPr>
              <w:t>, TBS.2-</w:t>
            </w:r>
            <w:r w:rsidRPr="0053423C">
              <w:rPr>
                <w:rFonts w:ascii="Arial" w:eastAsia="SimSun" w:hAnsi="Arial" w:hint="eastAsia"/>
                <w:sz w:val="18"/>
                <w:lang w:eastAsia="zh-CN"/>
              </w:rPr>
              <w:t>5</w:t>
            </w:r>
          </w:p>
        </w:tc>
      </w:tr>
    </w:tbl>
    <w:p w14:paraId="2174D588" w14:textId="77777777" w:rsidR="0053423C" w:rsidRPr="0053423C" w:rsidRDefault="0053423C" w:rsidP="0053423C">
      <w:pPr>
        <w:rPr>
          <w:rFonts w:eastAsia="SimSun"/>
          <w:lang w:eastAsia="zh-CN"/>
        </w:rPr>
      </w:pPr>
    </w:p>
    <w:p w14:paraId="1A307CDA"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t xml:space="preserve">Table </w:t>
      </w:r>
      <w:r w:rsidRPr="0053423C">
        <w:rPr>
          <w:rFonts w:ascii="Arial" w:eastAsia="SimSun" w:hAnsi="Arial" w:hint="eastAsia"/>
          <w:b/>
          <w:lang w:eastAsia="en-US"/>
        </w:rPr>
        <w:t>6.2.2.1.</w:t>
      </w:r>
      <w:r w:rsidRPr="0053423C">
        <w:rPr>
          <w:rFonts w:ascii="Arial" w:eastAsia="SimSun" w:hAnsi="Arial" w:hint="eastAsia"/>
          <w:b/>
          <w:lang w:eastAsia="zh-CN"/>
        </w:rPr>
        <w:t>2.2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 xml:space="preserve"> Minimum requirement</w:t>
      </w:r>
      <w:r w:rsidRPr="0053423C">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4700B786" w14:textId="77777777" w:rsidTr="00C936BC">
        <w:trPr>
          <w:jc w:val="center"/>
        </w:trPr>
        <w:tc>
          <w:tcPr>
            <w:tcW w:w="1984" w:type="dxa"/>
            <w:tcBorders>
              <w:bottom w:val="nil"/>
            </w:tcBorders>
          </w:tcPr>
          <w:p w14:paraId="513284BF"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1A1B6D27"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29373BE0"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7D4D1E41" w14:textId="77777777" w:rsidTr="00C936BC">
        <w:trPr>
          <w:cantSplit/>
          <w:jc w:val="center"/>
        </w:trPr>
        <w:tc>
          <w:tcPr>
            <w:tcW w:w="1984" w:type="dxa"/>
          </w:tcPr>
          <w:p w14:paraId="018D5D89" w14:textId="77777777" w:rsidR="0053423C" w:rsidRPr="0053423C" w:rsidRDefault="0053423C" w:rsidP="0053423C">
            <w:pPr>
              <w:keepNext/>
              <w:keepLines/>
              <w:spacing w:after="0"/>
              <w:jc w:val="center"/>
              <w:rPr>
                <w:rFonts w:ascii="Arial" w:eastAsia="SimSun" w:hAnsi="Arial"/>
                <w:sz w:val="18"/>
                <w:lang w:eastAsia="en-US"/>
              </w:rPr>
            </w:pPr>
            <w:r w:rsidRPr="0053423C">
              <w:rPr>
                <w:i/>
                <w:iCs/>
                <w:sz w:val="18"/>
                <w:lang w:eastAsia="en-US"/>
              </w:rPr>
              <w:t>α</w:t>
            </w:r>
            <w:r w:rsidRPr="0053423C">
              <w:rPr>
                <w:rFonts w:eastAsia="SimSun"/>
                <w:sz w:val="18"/>
                <w:lang w:eastAsia="en-US"/>
              </w:rPr>
              <w:t xml:space="preserve"> </w:t>
            </w:r>
            <w:r w:rsidRPr="0053423C">
              <w:rPr>
                <w:rFonts w:ascii="Arial" w:eastAsia="SimSun" w:hAnsi="Arial"/>
                <w:sz w:val="18"/>
                <w:lang w:eastAsia="en-US"/>
              </w:rPr>
              <w:t>[%]</w:t>
            </w:r>
          </w:p>
        </w:tc>
        <w:tc>
          <w:tcPr>
            <w:tcW w:w="1412" w:type="dxa"/>
          </w:tcPr>
          <w:p w14:paraId="2749F9AF"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c>
          <w:tcPr>
            <w:tcW w:w="1512" w:type="dxa"/>
          </w:tcPr>
          <w:p w14:paraId="5BFC68CB"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r>
      <w:tr w:rsidR="0053423C" w:rsidRPr="0053423C" w14:paraId="58259B70" w14:textId="77777777" w:rsidTr="00C936BC">
        <w:trPr>
          <w:cantSplit/>
          <w:jc w:val="center"/>
        </w:trPr>
        <w:tc>
          <w:tcPr>
            <w:tcW w:w="1984" w:type="dxa"/>
          </w:tcPr>
          <w:p w14:paraId="128E985B" w14:textId="77777777" w:rsidR="0053423C" w:rsidRPr="0053423C" w:rsidRDefault="0053423C" w:rsidP="0053423C">
            <w:pPr>
              <w:keepNext/>
              <w:keepLines/>
              <w:spacing w:after="0"/>
              <w:jc w:val="center"/>
              <w:rPr>
                <w:rFonts w:ascii="Symbol" w:eastAsia="SimSun" w:hAnsi="Symbol"/>
                <w:i/>
                <w:iCs/>
                <w:sz w:val="18"/>
                <w:lang w:eastAsia="en-US"/>
              </w:rPr>
            </w:pPr>
            <w:r w:rsidRPr="0053423C">
              <w:rPr>
                <w:i/>
                <w:iCs/>
                <w:sz w:val="18"/>
                <w:lang w:eastAsia="en-US"/>
              </w:rPr>
              <w:t>β</w:t>
            </w:r>
            <w:r w:rsidRPr="0053423C">
              <w:rPr>
                <w:rFonts w:ascii="Arial" w:eastAsia="SimSun" w:hAnsi="Arial"/>
                <w:sz w:val="18"/>
                <w:lang w:eastAsia="en-US"/>
              </w:rPr>
              <w:t xml:space="preserve"> [%]</w:t>
            </w:r>
          </w:p>
        </w:tc>
        <w:tc>
          <w:tcPr>
            <w:tcW w:w="1412" w:type="dxa"/>
          </w:tcPr>
          <w:p w14:paraId="03778E8A"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c>
          <w:tcPr>
            <w:tcW w:w="1512" w:type="dxa"/>
          </w:tcPr>
          <w:p w14:paraId="1CA3EF72"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r>
      <w:tr w:rsidR="0053423C" w:rsidRPr="0053423C" w14:paraId="5F7C43C6" w14:textId="77777777" w:rsidTr="00C936BC">
        <w:trPr>
          <w:cantSplit/>
          <w:jc w:val="center"/>
        </w:trPr>
        <w:tc>
          <w:tcPr>
            <w:tcW w:w="1984" w:type="dxa"/>
          </w:tcPr>
          <w:p w14:paraId="35C90C47"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7CE8CB8B"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c>
          <w:tcPr>
            <w:tcW w:w="1512" w:type="dxa"/>
          </w:tcPr>
          <w:p w14:paraId="09D585D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r>
    </w:tbl>
    <w:p w14:paraId="3D40E563" w14:textId="77777777" w:rsidR="0053423C" w:rsidRPr="0053423C" w:rsidRDefault="0053423C" w:rsidP="0053423C">
      <w:pPr>
        <w:rPr>
          <w:rFonts w:eastAsia="SimSun"/>
          <w:lang w:eastAsia="zh-CN"/>
        </w:rPr>
      </w:pPr>
    </w:p>
    <w:p w14:paraId="7DACD45D"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46" w:name="_Toc13090736"/>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en-US"/>
        </w:rPr>
        <w:t>2</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46"/>
    </w:p>
    <w:p w14:paraId="6A5BE5F9"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47" w:name="_Toc13090737"/>
      <w:r w:rsidRPr="0053423C">
        <w:rPr>
          <w:rFonts w:ascii="Arial" w:eastAsia="SimSun" w:hAnsi="Arial" w:hint="eastAsia"/>
          <w:sz w:val="22"/>
          <w:lang w:eastAsia="en-US"/>
        </w:rPr>
        <w:t>6.2.2.</w:t>
      </w:r>
      <w:r w:rsidRPr="0053423C">
        <w:rPr>
          <w:rFonts w:ascii="Arial" w:eastAsia="SimSun" w:hAnsi="Arial" w:hint="eastAsia"/>
          <w:sz w:val="22"/>
          <w:lang w:eastAsia="zh-CN"/>
        </w:rPr>
        <w:t>2</w:t>
      </w:r>
      <w:r w:rsidRPr="0053423C">
        <w:rPr>
          <w:rFonts w:ascii="Arial" w:eastAsia="SimSun" w:hAnsi="Arial" w:hint="eastAsia"/>
          <w:sz w:val="22"/>
          <w:lang w:eastAsia="en-US"/>
        </w:rPr>
        <w:t>.1</w:t>
      </w:r>
      <w:r w:rsidRPr="0053423C">
        <w:rPr>
          <w:rFonts w:ascii="Arial" w:eastAsia="SimSun" w:hAnsi="Arial" w:hint="eastAsia"/>
          <w:sz w:val="22"/>
          <w:lang w:eastAsia="zh-CN"/>
        </w:rPr>
        <w:tab/>
        <w:t>CQI reporting definition under AWGN</w:t>
      </w:r>
      <w:r w:rsidRPr="0053423C">
        <w:rPr>
          <w:rFonts w:ascii="Arial" w:eastAsia="SimSun" w:hAnsi="Arial"/>
          <w:sz w:val="22"/>
          <w:lang w:eastAsia="zh-CN"/>
        </w:rPr>
        <w:t xml:space="preserve"> conditions</w:t>
      </w:r>
      <w:bookmarkEnd w:id="47"/>
    </w:p>
    <w:p w14:paraId="62927AC4" w14:textId="77777777" w:rsidR="0053423C" w:rsidRPr="0053423C" w:rsidRDefault="0053423C" w:rsidP="0053423C">
      <w:pPr>
        <w:keepNext/>
        <w:keepLines/>
        <w:spacing w:before="120"/>
        <w:ind w:left="1985" w:hanging="1985"/>
        <w:rPr>
          <w:rFonts w:ascii="Arial" w:eastAsia="SimSun" w:hAnsi="Arial"/>
          <w:lang w:eastAsia="zh-CN"/>
        </w:rPr>
      </w:pPr>
      <w:r w:rsidRPr="0053423C">
        <w:rPr>
          <w:rFonts w:ascii="Arial" w:eastAsia="SimSun" w:hAnsi="Arial" w:hint="eastAsia"/>
          <w:lang w:eastAsia="en-US"/>
        </w:rPr>
        <w:t>6.2.2.</w:t>
      </w:r>
      <w:r w:rsidRPr="0053423C">
        <w:rPr>
          <w:rFonts w:ascii="Arial" w:eastAsia="SimSun" w:hAnsi="Arial" w:hint="eastAsia"/>
          <w:lang w:eastAsia="zh-CN"/>
        </w:rPr>
        <w:t>2</w:t>
      </w:r>
      <w:r w:rsidRPr="0053423C">
        <w:rPr>
          <w:rFonts w:ascii="Arial" w:eastAsia="SimSun" w:hAnsi="Arial" w:hint="eastAsia"/>
          <w:lang w:eastAsia="en-US"/>
        </w:rPr>
        <w:t>.1</w:t>
      </w:r>
      <w:r w:rsidRPr="0053423C">
        <w:rPr>
          <w:rFonts w:ascii="Arial" w:eastAsia="SimSun" w:hAnsi="Arial"/>
          <w:lang w:eastAsia="en-US"/>
        </w:rPr>
        <w:t>.1</w:t>
      </w:r>
      <w:r w:rsidRPr="0053423C">
        <w:rPr>
          <w:rFonts w:ascii="Arial" w:eastAsia="SimSun" w:hAnsi="Arial" w:hint="eastAsia"/>
          <w:lang w:eastAsia="en-US"/>
        </w:rPr>
        <w:tab/>
      </w:r>
      <w:r w:rsidRPr="0053423C">
        <w:rPr>
          <w:rFonts w:ascii="Arial" w:eastAsia="SimSun" w:hAnsi="Arial"/>
          <w:lang w:eastAsia="en-US"/>
        </w:rPr>
        <w:t xml:space="preserve">Minimum requirement for periodic </w:t>
      </w:r>
      <w:r w:rsidRPr="0053423C">
        <w:rPr>
          <w:rFonts w:ascii="Arial" w:eastAsia="SimSun" w:hAnsi="Arial" w:hint="eastAsia"/>
          <w:lang w:eastAsia="zh-CN"/>
        </w:rPr>
        <w:t>CQI reporting</w:t>
      </w:r>
    </w:p>
    <w:p w14:paraId="287C8DF7"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Times New Roman" w:hint="eastAsia"/>
          <w:lang w:eastAsia="ko-KR"/>
        </w:rPr>
        <w:t>The purpose of the requirements is to verify that the reported CQI values are in accordance with the CQI definition given in TS</w:t>
      </w:r>
      <w:r w:rsidRPr="0053423C">
        <w:rPr>
          <w:rFonts w:eastAsia="Times New Roman"/>
          <w:lang w:eastAsia="ko-KR"/>
        </w:rPr>
        <w:t> </w:t>
      </w:r>
      <w:r w:rsidRPr="0053423C">
        <w:rPr>
          <w:rFonts w:eastAsia="Times New Roman" w:hint="eastAsia"/>
          <w:lang w:eastAsia="ko-KR"/>
        </w:rPr>
        <w:t>38.21</w:t>
      </w:r>
      <w:r w:rsidRPr="0053423C">
        <w:rPr>
          <w:rFonts w:eastAsia="Times New Roman"/>
          <w:lang w:eastAsia="ko-KR"/>
        </w:rPr>
        <w:t>4</w:t>
      </w:r>
      <w:r w:rsidRPr="0053423C">
        <w:rPr>
          <w:rFonts w:eastAsia="Times New Roman" w:hint="eastAsia"/>
          <w:lang w:eastAsia="ko-KR"/>
        </w:rPr>
        <w:t xml:space="preserve"> [</w:t>
      </w:r>
      <w:r w:rsidRPr="0053423C">
        <w:rPr>
          <w:rFonts w:eastAsia="Times New Roman"/>
          <w:lang w:eastAsia="ko-KR"/>
        </w:rPr>
        <w:t>12</w:t>
      </w:r>
      <w:r w:rsidRPr="0053423C">
        <w:rPr>
          <w:rFonts w:eastAsia="Times New Roman" w:hint="eastAsia"/>
          <w:lang w:eastAsia="ko-KR"/>
        </w:rPr>
        <w:t>]. The reporting</w:t>
      </w:r>
      <w:r w:rsidRPr="0053423C">
        <w:rPr>
          <w:rFonts w:eastAsia="SimSun" w:hint="eastAsia"/>
          <w:lang w:eastAsia="en-US"/>
        </w:rPr>
        <w:t xml:space="preserve"> accuracy of CQI under AWGN condition is determined by the reporting variance and BLER </w:t>
      </w:r>
      <w:r w:rsidRPr="0053423C">
        <w:rPr>
          <w:rFonts w:eastAsia="SimSun"/>
          <w:lang w:eastAsia="en-US"/>
        </w:rPr>
        <w:t>performance</w:t>
      </w:r>
      <w:r w:rsidRPr="0053423C">
        <w:rPr>
          <w:rFonts w:eastAsia="SimSun" w:hint="eastAsia"/>
          <w:lang w:eastAsia="en-US"/>
        </w:rPr>
        <w:t xml:space="preserve"> using the transport format indicated by the reported CQI median.</w:t>
      </w:r>
    </w:p>
    <w:p w14:paraId="4D5F11A0"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6.2.2.2.1</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5333F93F"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The reported CQI value according to the </w:t>
      </w:r>
      <w:r w:rsidRPr="0053423C">
        <w:rPr>
          <w:rFonts w:eastAsia="SimSun"/>
          <w:lang w:eastAsia="en-US"/>
        </w:rPr>
        <w:t>reference</w:t>
      </w:r>
      <w:r w:rsidRPr="0053423C">
        <w:rPr>
          <w:rFonts w:eastAsia="SimSun" w:hint="eastAsia"/>
          <w:lang w:eastAsia="en-US"/>
        </w:rPr>
        <w:t xml:space="preserve"> channel shall be in the range of </w:t>
      </w:r>
      <w:r w:rsidRPr="0053423C">
        <w:rPr>
          <w:rFonts w:eastAsia="SimSun"/>
          <w:lang w:eastAsia="en-US"/>
        </w:rPr>
        <w:t>±1 of the reported median more than 90% of the time.</w:t>
      </w:r>
    </w:p>
    <w:p w14:paraId="0BEDC2BA"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If the PDSCH BLER using the transport format indicated by median CQI is less than or equal to 0.1, </w:t>
      </w:r>
      <w:r w:rsidRPr="0053423C">
        <w:rPr>
          <w:rFonts w:eastAsia="SimSun"/>
          <w:lang w:eastAsia="en-US"/>
        </w:rPr>
        <w:t>then</w:t>
      </w:r>
      <w:r w:rsidRPr="0053423C">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B540F12"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6.2.2.</w:t>
      </w:r>
      <w:r w:rsidRPr="0053423C">
        <w:rPr>
          <w:rFonts w:ascii="Arial" w:eastAsia="SimSun" w:hAnsi="Arial" w:hint="eastAsia"/>
          <w:b/>
          <w:lang w:eastAsia="zh-CN"/>
        </w:rPr>
        <w:t>2</w:t>
      </w:r>
      <w:r w:rsidRPr="0053423C">
        <w:rPr>
          <w:rFonts w:ascii="Arial" w:eastAsia="SimSun" w:hAnsi="Arial" w:hint="eastAsia"/>
          <w:b/>
          <w:lang w:eastAsia="en-US"/>
        </w:rPr>
        <w:t>.1</w:t>
      </w:r>
      <w:r w:rsidRPr="0053423C">
        <w:rPr>
          <w:rFonts w:ascii="Arial" w:eastAsia="SimSun" w:hAnsi="Arial"/>
          <w:b/>
          <w:lang w:eastAsia="en-US"/>
        </w:rPr>
        <w:t>.1</w:t>
      </w:r>
      <w:r w:rsidRPr="0053423C">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10B1E79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D2F38B"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5D259"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2F3524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A98075"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A9A645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0E529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3305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1558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06E6137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096BE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47E2DA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AA2F5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7A371F1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866CD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7094F9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3E25A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4BF9626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B030F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552259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96A8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377C30D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404E8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114D5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9D1A4B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AA9596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DD7723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44E7C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5B7E04C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6B158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126B3D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D1A7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AWGN</w:t>
            </w:r>
          </w:p>
        </w:tc>
      </w:tr>
      <w:tr w:rsidR="0053423C" w:rsidRPr="0053423C" w14:paraId="346736C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8A183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CED7B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37092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2×2 with static channel specified in Annex </w:t>
            </w:r>
            <w:r w:rsidRPr="0053423C">
              <w:rPr>
                <w:rFonts w:ascii="Arial" w:eastAsia="SimSun" w:hAnsi="Arial" w:hint="eastAsia"/>
                <w:sz w:val="18"/>
                <w:lang w:eastAsia="zh-CN"/>
              </w:rPr>
              <w:t>B.1</w:t>
            </w:r>
          </w:p>
        </w:tc>
      </w:tr>
      <w:tr w:rsidR="0053423C" w:rsidRPr="0053423C" w14:paraId="6FB1B45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AD0B5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798F86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E3B3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15A3BE11"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F60836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049D4AB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4797C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96BCE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AD82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394975B" w14:textId="77777777" w:rsidTr="00C936BC">
        <w:trPr>
          <w:trHeight w:val="70"/>
        </w:trPr>
        <w:tc>
          <w:tcPr>
            <w:tcW w:w="1556" w:type="dxa"/>
            <w:vMerge/>
            <w:tcBorders>
              <w:left w:val="single" w:sz="4" w:space="0" w:color="auto"/>
              <w:right w:val="single" w:sz="4" w:space="0" w:color="auto"/>
            </w:tcBorders>
            <w:vAlign w:val="center"/>
            <w:hideMark/>
          </w:tcPr>
          <w:p w14:paraId="45BF60E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F63A4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626183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7B19A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34D23C45" w14:textId="77777777" w:rsidTr="00C936BC">
        <w:trPr>
          <w:trHeight w:val="70"/>
        </w:trPr>
        <w:tc>
          <w:tcPr>
            <w:tcW w:w="1556" w:type="dxa"/>
            <w:vMerge/>
            <w:tcBorders>
              <w:left w:val="single" w:sz="4" w:space="0" w:color="auto"/>
              <w:right w:val="single" w:sz="4" w:space="0" w:color="auto"/>
            </w:tcBorders>
            <w:vAlign w:val="center"/>
            <w:hideMark/>
          </w:tcPr>
          <w:p w14:paraId="167F368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5CBDC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E94D1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038D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5CF44797" w14:textId="77777777" w:rsidTr="00C936BC">
        <w:trPr>
          <w:trHeight w:val="70"/>
        </w:trPr>
        <w:tc>
          <w:tcPr>
            <w:tcW w:w="1556" w:type="dxa"/>
            <w:vMerge/>
            <w:tcBorders>
              <w:left w:val="single" w:sz="4" w:space="0" w:color="auto"/>
              <w:right w:val="single" w:sz="4" w:space="0" w:color="auto"/>
            </w:tcBorders>
            <w:vAlign w:val="center"/>
            <w:hideMark/>
          </w:tcPr>
          <w:p w14:paraId="005EEF9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1978F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42C67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C5B66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75D82FD" w14:textId="77777777" w:rsidTr="00C936BC">
        <w:trPr>
          <w:trHeight w:val="70"/>
        </w:trPr>
        <w:tc>
          <w:tcPr>
            <w:tcW w:w="1556" w:type="dxa"/>
            <w:vMerge/>
            <w:tcBorders>
              <w:left w:val="single" w:sz="4" w:space="0" w:color="auto"/>
              <w:right w:val="single" w:sz="4" w:space="0" w:color="auto"/>
            </w:tcBorders>
            <w:vAlign w:val="center"/>
            <w:hideMark/>
          </w:tcPr>
          <w:p w14:paraId="226B5D7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ECC65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581CEFA"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EDF85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7B333F4B" w14:textId="77777777" w:rsidTr="00C936BC">
        <w:trPr>
          <w:trHeight w:val="70"/>
        </w:trPr>
        <w:tc>
          <w:tcPr>
            <w:tcW w:w="1556" w:type="dxa"/>
            <w:vMerge/>
            <w:tcBorders>
              <w:left w:val="single" w:sz="4" w:space="0" w:color="auto"/>
              <w:right w:val="single" w:sz="4" w:space="0" w:color="auto"/>
            </w:tcBorders>
            <w:vAlign w:val="center"/>
            <w:hideMark/>
          </w:tcPr>
          <w:p w14:paraId="39770C2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19679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4A7F3A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A574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425F5EB5"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78100DCA"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EDEDC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34C8AF3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F6670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AA10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0AE70377"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5FC11A3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0E16E53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63CB1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730AF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8AF3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57A57FBD" w14:textId="77777777" w:rsidTr="00C936BC">
        <w:trPr>
          <w:trHeight w:val="70"/>
        </w:trPr>
        <w:tc>
          <w:tcPr>
            <w:tcW w:w="1556" w:type="dxa"/>
            <w:vMerge/>
            <w:tcBorders>
              <w:left w:val="single" w:sz="4" w:space="0" w:color="auto"/>
              <w:right w:val="single" w:sz="4" w:space="0" w:color="auto"/>
            </w:tcBorders>
            <w:vAlign w:val="center"/>
          </w:tcPr>
          <w:p w14:paraId="5B7C92F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1F0A6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2DF419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37FAA"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7DCF7787" w14:textId="77777777" w:rsidTr="00C936BC">
        <w:trPr>
          <w:trHeight w:val="70"/>
        </w:trPr>
        <w:tc>
          <w:tcPr>
            <w:tcW w:w="1556" w:type="dxa"/>
            <w:vMerge/>
            <w:tcBorders>
              <w:left w:val="single" w:sz="4" w:space="0" w:color="auto"/>
              <w:right w:val="single" w:sz="4" w:space="0" w:color="auto"/>
            </w:tcBorders>
            <w:vAlign w:val="center"/>
            <w:hideMark/>
          </w:tcPr>
          <w:p w14:paraId="03224D7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0316A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894D5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86AA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77DFA53C" w14:textId="77777777" w:rsidTr="00C936BC">
        <w:trPr>
          <w:trHeight w:val="70"/>
        </w:trPr>
        <w:tc>
          <w:tcPr>
            <w:tcW w:w="1556" w:type="dxa"/>
            <w:vMerge/>
            <w:tcBorders>
              <w:left w:val="single" w:sz="4" w:space="0" w:color="auto"/>
              <w:right w:val="single" w:sz="4" w:space="0" w:color="auto"/>
            </w:tcBorders>
            <w:vAlign w:val="center"/>
            <w:hideMark/>
          </w:tcPr>
          <w:p w14:paraId="1B297C7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98B5F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A89FC0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5977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3EAD365" w14:textId="77777777" w:rsidTr="00C936BC">
        <w:trPr>
          <w:trHeight w:val="70"/>
        </w:trPr>
        <w:tc>
          <w:tcPr>
            <w:tcW w:w="1556" w:type="dxa"/>
            <w:vMerge/>
            <w:tcBorders>
              <w:left w:val="single" w:sz="4" w:space="0" w:color="auto"/>
              <w:right w:val="single" w:sz="4" w:space="0" w:color="auto"/>
            </w:tcBorders>
            <w:vAlign w:val="center"/>
            <w:hideMark/>
          </w:tcPr>
          <w:p w14:paraId="59D2F12C"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7B00E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65DF32B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8FC7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603D4168" w14:textId="77777777" w:rsidTr="00C936BC">
        <w:trPr>
          <w:trHeight w:val="70"/>
        </w:trPr>
        <w:tc>
          <w:tcPr>
            <w:tcW w:w="1556" w:type="dxa"/>
            <w:vMerge/>
            <w:tcBorders>
              <w:left w:val="single" w:sz="4" w:space="0" w:color="auto"/>
              <w:right w:val="single" w:sz="4" w:space="0" w:color="auto"/>
            </w:tcBorders>
            <w:vAlign w:val="center"/>
            <w:hideMark/>
          </w:tcPr>
          <w:p w14:paraId="12BCCC4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F623C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0C83F0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7859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615B292B"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2903122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DCB7D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2F8674A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34E1C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C6B6B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5CE7089D" w14:textId="77777777" w:rsidTr="00C936BC">
        <w:trPr>
          <w:trHeight w:val="70"/>
        </w:trPr>
        <w:tc>
          <w:tcPr>
            <w:tcW w:w="1556" w:type="dxa"/>
            <w:vMerge w:val="restart"/>
            <w:tcBorders>
              <w:left w:val="single" w:sz="4" w:space="0" w:color="auto"/>
              <w:right w:val="single" w:sz="4" w:space="0" w:color="auto"/>
            </w:tcBorders>
            <w:vAlign w:val="center"/>
            <w:hideMark/>
          </w:tcPr>
          <w:p w14:paraId="01474F6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BE1B2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3238C5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CCCD2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0D1146DE" w14:textId="77777777" w:rsidTr="00C936BC">
        <w:trPr>
          <w:trHeight w:val="70"/>
        </w:trPr>
        <w:tc>
          <w:tcPr>
            <w:tcW w:w="1556" w:type="dxa"/>
            <w:vMerge/>
            <w:tcBorders>
              <w:left w:val="single" w:sz="4" w:space="0" w:color="auto"/>
              <w:right w:val="single" w:sz="4" w:space="0" w:color="auto"/>
            </w:tcBorders>
            <w:vAlign w:val="center"/>
            <w:hideMark/>
          </w:tcPr>
          <w:p w14:paraId="264258C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53EFA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611CD59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2A3A12F7"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0F647C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D54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5996CD2B"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6AD87B7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05E67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13663EE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8863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6CBCE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288D82C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9C4C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0E340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E931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47D402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F6A6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00F3C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4689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5E50C57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12BCB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DF445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DF22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22A3613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488F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F7A66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69C9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5161B0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D66D6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30C9A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4405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5AF4B7E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16F2C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6D322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291AC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74470F9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41006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DBA33B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5E85F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4B3A7D4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2D847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E40CCF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4B90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16</w:t>
            </w:r>
          </w:p>
        </w:tc>
      </w:tr>
      <w:tr w:rsidR="0053423C" w:rsidRPr="0053423C" w14:paraId="7F2AFB4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5212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35A184"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8248AD" w14:textId="77777777" w:rsidR="0053423C" w:rsidRPr="0053423C" w:rsidDel="0020434D"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1111111</w:t>
            </w:r>
          </w:p>
        </w:tc>
      </w:tr>
      <w:tr w:rsidR="0053423C" w:rsidRPr="0053423C" w14:paraId="318A0C7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691F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4A42A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B50DC" w14:textId="387B01BA"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w:t>
            </w:r>
            <w:r w:rsidRPr="0053423C">
              <w:rPr>
                <w:rFonts w:ascii="Arial" w:eastAsia="Times New Roman" w:hAnsi="Arial"/>
                <w:sz w:val="18"/>
                <w:lang w:eastAsia="en-US"/>
              </w:rPr>
              <w:t>/</w:t>
            </w:r>
            <w:ins w:id="48" w:author="Gaurav Nigam" w:date="2019-08-16T10:54:00Z">
              <w:r w:rsidR="00C871EC">
                <w:rPr>
                  <w:rFonts w:ascii="Arial" w:eastAsia="Times New Roman" w:hAnsi="Arial"/>
                  <w:sz w:val="18"/>
                  <w:lang w:eastAsia="en-US"/>
                </w:rPr>
                <w:t>9</w:t>
              </w:r>
            </w:ins>
            <w:del w:id="49" w:author="Gaurav Nigam" w:date="2019-08-16T10:54:00Z">
              <w:r w:rsidRPr="0053423C" w:rsidDel="00C871EC">
                <w:rPr>
                  <w:rFonts w:ascii="Arial" w:eastAsia="Times New Roman" w:hAnsi="Arial"/>
                  <w:sz w:val="18"/>
                  <w:lang w:eastAsia="en-US"/>
                </w:rPr>
                <w:delText>1</w:delText>
              </w:r>
            </w:del>
          </w:p>
        </w:tc>
      </w:tr>
      <w:tr w:rsidR="0053423C" w:rsidRPr="0053423C" w14:paraId="3306EC6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0D3DE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0B6B8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28F9E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1CE085AD"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BA8FA9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CA19F3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F66A5B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09DC0"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26E98C70" w14:textId="77777777" w:rsidTr="00C936BC">
        <w:trPr>
          <w:trHeight w:val="70"/>
        </w:trPr>
        <w:tc>
          <w:tcPr>
            <w:tcW w:w="1648" w:type="dxa"/>
            <w:gridSpan w:val="2"/>
            <w:vMerge/>
            <w:tcBorders>
              <w:left w:val="single" w:sz="4" w:space="0" w:color="auto"/>
              <w:right w:val="single" w:sz="4" w:space="0" w:color="auto"/>
            </w:tcBorders>
            <w:hideMark/>
          </w:tcPr>
          <w:p w14:paraId="6C74F6CA"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E2CA56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1D1802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D88E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FDBF3A4" w14:textId="77777777" w:rsidTr="00C936BC">
        <w:trPr>
          <w:trHeight w:val="70"/>
        </w:trPr>
        <w:tc>
          <w:tcPr>
            <w:tcW w:w="1648" w:type="dxa"/>
            <w:gridSpan w:val="2"/>
            <w:vMerge/>
            <w:tcBorders>
              <w:left w:val="single" w:sz="4" w:space="0" w:color="auto"/>
              <w:right w:val="single" w:sz="4" w:space="0" w:color="auto"/>
            </w:tcBorders>
            <w:hideMark/>
          </w:tcPr>
          <w:p w14:paraId="68BD76F5"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7897FC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00F7C8E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387C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10D3F071" w14:textId="77777777" w:rsidTr="00C936BC">
        <w:trPr>
          <w:trHeight w:val="70"/>
        </w:trPr>
        <w:tc>
          <w:tcPr>
            <w:tcW w:w="1648" w:type="dxa"/>
            <w:gridSpan w:val="2"/>
            <w:vMerge/>
            <w:tcBorders>
              <w:left w:val="single" w:sz="4" w:space="0" w:color="auto"/>
              <w:right w:val="single" w:sz="4" w:space="0" w:color="auto"/>
            </w:tcBorders>
            <w:hideMark/>
          </w:tcPr>
          <w:p w14:paraId="341EE1E6"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FCD1032"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F3074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A588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010000</w:t>
            </w:r>
          </w:p>
        </w:tc>
      </w:tr>
      <w:tr w:rsidR="0053423C" w:rsidRPr="0053423C" w14:paraId="76F89517"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2DBBE303"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C00BA4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F683D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BBCD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011D62C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97C7F6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30698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E764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5A28004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63616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9CA8F4"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A533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46A5772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9FD90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E5663BF"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D6DA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F7E8FE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D86C2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DB915D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7A98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TBS.2-4</w:t>
            </w:r>
          </w:p>
        </w:tc>
      </w:tr>
    </w:tbl>
    <w:p w14:paraId="756298A8" w14:textId="77777777" w:rsidR="0053423C" w:rsidRPr="0053423C" w:rsidRDefault="0053423C" w:rsidP="0053423C">
      <w:pPr>
        <w:overflowPunct w:val="0"/>
        <w:autoSpaceDE w:val="0"/>
        <w:autoSpaceDN w:val="0"/>
        <w:adjustRightInd w:val="0"/>
        <w:textAlignment w:val="baseline"/>
        <w:rPr>
          <w:rFonts w:eastAsia="SimSun"/>
          <w:lang w:eastAsia="en-US"/>
        </w:rPr>
      </w:pPr>
    </w:p>
    <w:p w14:paraId="628750C7"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50" w:name="_Toc13090738"/>
      <w:r w:rsidRPr="0053423C">
        <w:rPr>
          <w:rFonts w:ascii="Arial" w:eastAsia="SimSun" w:hAnsi="Arial" w:hint="eastAsia"/>
          <w:sz w:val="22"/>
          <w:lang w:eastAsia="zh-CN"/>
        </w:rPr>
        <w:lastRenderedPageBreak/>
        <w:t>6.2.2.2.2</w:t>
      </w:r>
      <w:r w:rsidRPr="0053423C">
        <w:rPr>
          <w:rFonts w:ascii="Arial" w:eastAsia="SimSun" w:hAnsi="Arial" w:hint="eastAsia"/>
          <w:sz w:val="22"/>
          <w:lang w:eastAsia="zh-CN"/>
        </w:rPr>
        <w:tab/>
        <w:t>CQI reporting under fading conditions</w:t>
      </w:r>
      <w:bookmarkEnd w:id="50"/>
    </w:p>
    <w:p w14:paraId="7C32C3EC"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6.2.2.2.2</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Minimum requirement for w</w:t>
      </w:r>
      <w:r w:rsidRPr="0053423C">
        <w:rPr>
          <w:rFonts w:ascii="Arial" w:eastAsia="SimSun" w:hAnsi="Arial" w:hint="eastAsia"/>
          <w:lang w:eastAsia="en-US"/>
        </w:rPr>
        <w:t>ideband CQI reporting</w:t>
      </w:r>
    </w:p>
    <w:p w14:paraId="42932893"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53423C">
        <w:rPr>
          <w:rFonts w:eastAsia="SimSun"/>
          <w:lang w:eastAsia="en-US"/>
        </w:rPr>
        <w:t>scheduling</w:t>
      </w:r>
      <w:r w:rsidRPr="0053423C">
        <w:rPr>
          <w:rFonts w:eastAsia="SimSun" w:hint="eastAsia"/>
          <w:lang w:eastAsia="en-US"/>
        </w:rPr>
        <w:t>.</w:t>
      </w:r>
    </w:p>
    <w:p w14:paraId="2288625A"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reporting accuracy of CQI under frequency non-selective fading conditions is determined by the reporting variance, </w:t>
      </w:r>
      <w:r w:rsidRPr="0053423C">
        <w:rPr>
          <w:rFonts w:eastAsia="SimSun"/>
          <w:lang w:eastAsia="en-US"/>
        </w:rPr>
        <w:t>the</w:t>
      </w:r>
      <w:r w:rsidRPr="0053423C">
        <w:rPr>
          <w:rFonts w:eastAsia="SimSun" w:hint="eastAsia"/>
          <w:lang w:eastAsia="en-US"/>
        </w:rPr>
        <w:t xml:space="preserve"> </w:t>
      </w:r>
      <w:r w:rsidRPr="0053423C">
        <w:rPr>
          <w:rFonts w:eastAsia="SimSun"/>
          <w:lang w:eastAsia="en-US"/>
        </w:rPr>
        <w:t>relative</w:t>
      </w:r>
      <w:r w:rsidRPr="0053423C">
        <w:rPr>
          <w:rFonts w:eastAsia="SimSun" w:hint="eastAsia"/>
          <w:lang w:eastAsia="en-US"/>
        </w:rPr>
        <w:t xml:space="preserve"> increase of the throughput obtained when the transport </w:t>
      </w:r>
      <w:r w:rsidRPr="0053423C">
        <w:rPr>
          <w:rFonts w:eastAsia="SimSun"/>
          <w:lang w:eastAsia="en-US"/>
        </w:rPr>
        <w:t>format</w:t>
      </w:r>
      <w:r w:rsidRPr="0053423C">
        <w:rPr>
          <w:rFonts w:eastAsia="SimSun" w:hint="eastAsia"/>
          <w:lang w:eastAsia="en-US"/>
        </w:rPr>
        <w:t xml:space="preserve"> is indicated by the reported CQI compared to the throughput obtained when a fixed transport format is configured </w:t>
      </w:r>
      <w:r w:rsidRPr="0053423C">
        <w:rPr>
          <w:rFonts w:eastAsia="SimSun"/>
          <w:lang w:eastAsia="en-US"/>
        </w:rPr>
        <w:t>according</w:t>
      </w:r>
      <w:r w:rsidRPr="0053423C">
        <w:rPr>
          <w:rFonts w:eastAsia="SimSun" w:hint="eastAsia"/>
          <w:lang w:eastAsia="en-US"/>
        </w:rPr>
        <w:t xml:space="preserve"> to the reported median CQI, and a minimum BLER using the transport formats indicated by </w:t>
      </w:r>
      <w:r w:rsidRPr="0053423C">
        <w:rPr>
          <w:rFonts w:eastAsia="SimSun"/>
          <w:lang w:eastAsia="en-US"/>
        </w:rPr>
        <w:t>the</w:t>
      </w:r>
      <w:r w:rsidRPr="0053423C">
        <w:rPr>
          <w:rFonts w:eastAsia="SimSun" w:hint="eastAsia"/>
          <w:lang w:eastAsia="en-US"/>
        </w:rPr>
        <w:t xml:space="preserve"> reported CQI.</w:t>
      </w:r>
    </w:p>
    <w:p w14:paraId="6531CD17"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6.2.2.2.2</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xml:space="preserve">, the minimum requirements are </w:t>
      </w:r>
      <w:r w:rsidRPr="0053423C">
        <w:rPr>
          <w:rFonts w:eastAsia="SimSun"/>
          <w:lang w:eastAsia="en-US"/>
        </w:rPr>
        <w:t>specified</w:t>
      </w:r>
      <w:r w:rsidRPr="0053423C">
        <w:rPr>
          <w:rFonts w:eastAsia="SimSun" w:hint="eastAsia"/>
          <w:lang w:eastAsia="en-US"/>
        </w:rPr>
        <w:t xml:space="preserve"> by the following:</w:t>
      </w:r>
    </w:p>
    <w:p w14:paraId="4295E69D"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CQI index not in the set </w:t>
      </w:r>
      <w:r w:rsidRPr="0053423C">
        <w:rPr>
          <w:rFonts w:eastAsia="SimSun"/>
          <w:lang w:eastAsia="en-US"/>
        </w:rPr>
        <w:t xml:space="preserve">{median CQI -1, median CQI, median CQI +1} shall be reported at least </w:t>
      </w:r>
      <w:r w:rsidRPr="0053423C">
        <w:rPr>
          <w:rFonts w:eastAsia="SimSun"/>
          <w:i/>
          <w:lang w:eastAsia="en-US"/>
        </w:rPr>
        <w:t>α</w:t>
      </w:r>
      <w:r w:rsidRPr="0053423C">
        <w:rPr>
          <w:rFonts w:eastAsia="SimSun"/>
          <w:lang w:eastAsia="en-US"/>
        </w:rPr>
        <w:t>% of the time</w:t>
      </w:r>
      <w:r w:rsidRPr="0053423C">
        <w:rPr>
          <w:rFonts w:eastAsia="SimSun" w:hint="eastAsia"/>
          <w:lang w:eastAsia="en-US"/>
        </w:rPr>
        <w:t xml:space="preserve"> where </w:t>
      </w:r>
      <w:r w:rsidRPr="0053423C">
        <w:rPr>
          <w:rFonts w:eastAsia="SimSun"/>
          <w:i/>
          <w:lang w:eastAsia="en-US"/>
        </w:rPr>
        <w:t>α</w:t>
      </w:r>
      <w:r w:rsidRPr="0053423C">
        <w:rPr>
          <w:rFonts w:eastAsia="SimSun"/>
          <w:lang w:eastAsia="en-US"/>
        </w:rPr>
        <w:t>%</w:t>
      </w:r>
      <w:r w:rsidRPr="0053423C">
        <w:rPr>
          <w:rFonts w:eastAsia="SimSun" w:hint="eastAsia"/>
          <w:lang w:eastAsia="en-US"/>
        </w:rPr>
        <w:t xml:space="preserve"> is </w:t>
      </w:r>
      <w:r w:rsidRPr="0053423C">
        <w:rPr>
          <w:rFonts w:eastAsia="SimSun"/>
          <w:lang w:eastAsia="en-US"/>
        </w:rPr>
        <w:t>specified</w:t>
      </w:r>
      <w:r w:rsidRPr="0053423C">
        <w:rPr>
          <w:rFonts w:eastAsia="SimSun" w:hint="eastAsia"/>
          <w:lang w:eastAsia="en-US"/>
        </w:rPr>
        <w:t xml:space="preserve"> in Table 6.2.2.2.2</w:t>
      </w:r>
      <w:r w:rsidRPr="0053423C">
        <w:rPr>
          <w:rFonts w:eastAsia="SimSun"/>
          <w:lang w:eastAsia="en-US"/>
        </w:rPr>
        <w:t>.1</w:t>
      </w:r>
      <w:r w:rsidRPr="0053423C">
        <w:rPr>
          <w:rFonts w:eastAsia="SimSun" w:hint="eastAsia"/>
          <w:lang w:eastAsia="en-US"/>
        </w:rPr>
        <w:t>-2;</w:t>
      </w:r>
    </w:p>
    <w:p w14:paraId="0BBCE729"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transport format indicated by each </w:t>
      </w:r>
      <w:r w:rsidRPr="0053423C">
        <w:rPr>
          <w:rFonts w:eastAsia="SimSun"/>
          <w:lang w:eastAsia="en-US"/>
        </w:rPr>
        <w:t>reported</w:t>
      </w:r>
      <w:r w:rsidRPr="0053423C">
        <w:rPr>
          <w:rFonts w:eastAsia="SimSun" w:hint="eastAsia"/>
          <w:lang w:eastAsia="en-US"/>
        </w:rPr>
        <w:t xml:space="preserve"> wideband CQI index and </w:t>
      </w:r>
      <w:r w:rsidRPr="0053423C">
        <w:rPr>
          <w:rFonts w:eastAsia="SimSun"/>
          <w:lang w:eastAsia="en-US"/>
        </w:rPr>
        <w:t>th</w:t>
      </w:r>
      <w:r w:rsidRPr="0053423C">
        <w:rPr>
          <w:rFonts w:eastAsia="SimSun" w:hint="eastAsia"/>
          <w:lang w:eastAsia="en-US"/>
        </w:rPr>
        <w:t>at obtained when transmitting a fixed transport format configured according to the wideband CQI median shall be</w:t>
      </w:r>
      <w:r w:rsidRPr="0053423C">
        <w:rPr>
          <w:rFonts w:eastAsia="SimSun"/>
          <w:lang w:eastAsia="en-US"/>
        </w:rPr>
        <w:t xml:space="preserve"> ≥</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6.2.2.2.2</w:t>
      </w:r>
      <w:r w:rsidRPr="0053423C">
        <w:rPr>
          <w:rFonts w:eastAsia="SimSun"/>
          <w:lang w:eastAsia="en-US"/>
        </w:rPr>
        <w:t>.1</w:t>
      </w:r>
      <w:r w:rsidRPr="0053423C">
        <w:rPr>
          <w:rFonts w:eastAsia="SimSun" w:hint="eastAsia"/>
          <w:lang w:eastAsia="en-US"/>
        </w:rPr>
        <w:t>-2;</w:t>
      </w:r>
    </w:p>
    <w:p w14:paraId="68FCC65D" w14:textId="77777777" w:rsidR="0053423C" w:rsidRPr="0053423C" w:rsidRDefault="0053423C" w:rsidP="0053423C">
      <w:pPr>
        <w:ind w:left="568" w:hanging="284"/>
        <w:rPr>
          <w:rFonts w:eastAsia="SimSun"/>
          <w:lang w:eastAsia="en-US"/>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transport</w:t>
      </w:r>
      <w:r w:rsidRPr="0053423C">
        <w:rPr>
          <w:rFonts w:eastAsia="SimSun" w:hint="eastAsia"/>
          <w:lang w:eastAsia="en-US"/>
        </w:rPr>
        <w:t xml:space="preserve"> </w:t>
      </w:r>
      <w:r w:rsidRPr="0053423C">
        <w:rPr>
          <w:rFonts w:eastAsia="SimSun"/>
          <w:lang w:eastAsia="en-US"/>
        </w:rPr>
        <w:t>format</w:t>
      </w:r>
      <w:r w:rsidRPr="0053423C">
        <w:rPr>
          <w:rFonts w:eastAsia="SimSun" w:hint="eastAsia"/>
          <w:lang w:eastAsia="en-US"/>
        </w:rPr>
        <w:t xml:space="preserve"> indicated by each reported wideband CQI index, the average BLER for the indicated transport </w:t>
      </w:r>
      <w:r w:rsidRPr="0053423C">
        <w:rPr>
          <w:rFonts w:eastAsia="SimSun"/>
          <w:lang w:eastAsia="en-US"/>
        </w:rPr>
        <w:t>formats</w:t>
      </w:r>
      <w:r w:rsidRPr="0053423C">
        <w:rPr>
          <w:rFonts w:eastAsia="SimSun" w:hint="eastAsia"/>
          <w:lang w:eastAsia="en-US"/>
        </w:rPr>
        <w:t xml:space="preserve"> shall be greater than or equal to </w:t>
      </w:r>
      <w:r w:rsidRPr="0053423C">
        <w:rPr>
          <w:rFonts w:eastAsia="SimSun" w:hint="eastAsia"/>
          <w:lang w:eastAsia="zh-CN"/>
        </w:rPr>
        <w:t>0.02</w:t>
      </w:r>
      <w:r w:rsidRPr="0053423C">
        <w:rPr>
          <w:rFonts w:eastAsia="SimSun" w:hint="eastAsia"/>
          <w:lang w:eastAsia="en-US"/>
        </w:rPr>
        <w:t>.</w:t>
      </w:r>
    </w:p>
    <w:p w14:paraId="4452E003"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Times New Roman" w:hAnsi="Arial" w:hint="eastAsia"/>
          <w:b/>
          <w:lang w:eastAsia="en-US"/>
        </w:rPr>
        <w:lastRenderedPageBreak/>
        <w:t>Table 6.2.2.</w:t>
      </w:r>
      <w:r w:rsidRPr="0053423C">
        <w:rPr>
          <w:rFonts w:ascii="Arial" w:eastAsia="SimSun" w:hAnsi="Arial" w:hint="eastAsia"/>
          <w:b/>
          <w:lang w:eastAsia="zh-CN"/>
        </w:rPr>
        <w:t>2</w:t>
      </w:r>
      <w:r w:rsidRPr="0053423C">
        <w:rPr>
          <w:rFonts w:ascii="Arial" w:eastAsia="Times New Roman" w:hAnsi="Arial" w:hint="eastAsia"/>
          <w:b/>
          <w:lang w:eastAsia="en-US"/>
        </w:rPr>
        <w:t>.</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Times New Roman" w:hAnsi="Arial" w:hint="eastAsia"/>
          <w:b/>
          <w:lang w:eastAsia="en-US"/>
        </w:rPr>
        <w:t xml:space="preserve">-1: </w:t>
      </w:r>
      <w:r w:rsidRPr="0053423C">
        <w:rPr>
          <w:rFonts w:ascii="Arial" w:eastAsia="SimSun" w:hAnsi="Arial" w:hint="eastAsia"/>
          <w:b/>
          <w:lang w:eastAsia="zh-CN"/>
        </w:rPr>
        <w:t xml:space="preserve">Wideband </w:t>
      </w:r>
      <w:r w:rsidRPr="0053423C">
        <w:rPr>
          <w:rFonts w:ascii="Arial" w:eastAsia="Times New Roman" w:hAnsi="Arial" w:hint="eastAsia"/>
          <w:b/>
          <w:lang w:eastAsia="en-US"/>
        </w:rPr>
        <w:t>CQI reporting test</w:t>
      </w:r>
      <w:r w:rsidRPr="0053423C">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3AD852B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68A117"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F8CC9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5CCAF0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8630C36"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6330823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E98A2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64B31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37151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40C3B79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FFA18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7E407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78C0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396E99C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670DF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8FD57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FBE43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5E0B1E1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0E169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E84D07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ED8A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5372D15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E4FD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9AC69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C2ACFC" w14:textId="77777777" w:rsidR="0053423C" w:rsidRPr="0053423C" w:rsidRDefault="0053423C" w:rsidP="0053423C">
            <w:pPr>
              <w:keepNext/>
              <w:keepLines/>
              <w:spacing w:after="0"/>
              <w:jc w:val="center"/>
              <w:rPr>
                <w:rFonts w:ascii="Arial" w:eastAsia="SimSun" w:hAnsi="Arial"/>
                <w:sz w:val="18"/>
                <w:lang w:eastAsia="zh-CN"/>
              </w:rPr>
            </w:pPr>
          </w:p>
          <w:p w14:paraId="5873169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237616C" w14:textId="77777777" w:rsidR="0053423C" w:rsidRPr="0053423C" w:rsidRDefault="0053423C" w:rsidP="0053423C">
            <w:pPr>
              <w:keepNext/>
              <w:keepLines/>
              <w:spacing w:after="0"/>
              <w:jc w:val="center"/>
              <w:rPr>
                <w:rFonts w:ascii="Arial" w:eastAsia="SimSun" w:hAnsi="Arial"/>
                <w:sz w:val="18"/>
                <w:lang w:eastAsia="zh-CN"/>
              </w:rPr>
            </w:pPr>
          </w:p>
          <w:p w14:paraId="31A144A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12D37B09" w14:textId="77777777" w:rsidR="0053423C" w:rsidRPr="0053423C" w:rsidRDefault="0053423C" w:rsidP="0053423C">
            <w:pPr>
              <w:keepNext/>
              <w:keepLines/>
              <w:spacing w:after="0"/>
              <w:jc w:val="center"/>
              <w:rPr>
                <w:rFonts w:ascii="Arial" w:eastAsia="SimSun" w:hAnsi="Arial"/>
                <w:sz w:val="18"/>
                <w:lang w:eastAsia="zh-CN"/>
              </w:rPr>
            </w:pPr>
          </w:p>
          <w:p w14:paraId="5623BC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34117E1F" w14:textId="77777777" w:rsidR="0053423C" w:rsidRPr="0053423C" w:rsidRDefault="0053423C" w:rsidP="0053423C">
            <w:pPr>
              <w:keepNext/>
              <w:keepLines/>
              <w:spacing w:after="0"/>
              <w:jc w:val="center"/>
              <w:rPr>
                <w:rFonts w:ascii="Arial" w:eastAsia="SimSun" w:hAnsi="Arial"/>
                <w:sz w:val="18"/>
                <w:lang w:eastAsia="zh-CN"/>
              </w:rPr>
            </w:pPr>
          </w:p>
          <w:p w14:paraId="1E202D3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13</w:t>
            </w:r>
          </w:p>
        </w:tc>
      </w:tr>
      <w:tr w:rsidR="0053423C" w:rsidRPr="0053423C" w14:paraId="4E3C86C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D70D2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20F46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DD04B"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TDLA30-5</w:t>
            </w:r>
          </w:p>
        </w:tc>
      </w:tr>
      <w:tr w:rsidR="0053423C" w:rsidRPr="0053423C" w14:paraId="3C0810A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0BE06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ACB44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CA7A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2×2 </w:t>
            </w:r>
          </w:p>
        </w:tc>
      </w:tr>
      <w:tr w:rsidR="0053423C" w:rsidRPr="0053423C" w14:paraId="01981CF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72A01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73932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0227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hint="eastAsia"/>
                <w:sz w:val="18"/>
                <w:lang w:eastAsia="zh-CN"/>
              </w:rPr>
              <w:t>ULA high</w:t>
            </w:r>
          </w:p>
        </w:tc>
      </w:tr>
      <w:tr w:rsidR="0053423C" w:rsidRPr="0053423C" w14:paraId="639A5D3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9BAD0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49F76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60F0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r w:rsidRPr="0053423C" w:rsidDel="00B3603E">
              <w:rPr>
                <w:rFonts w:ascii="Arial" w:eastAsia="SimSun" w:hAnsi="Arial"/>
                <w:sz w:val="18"/>
                <w:lang w:eastAsia="en-US"/>
              </w:rPr>
              <w:t xml:space="preserve"> </w:t>
            </w:r>
          </w:p>
        </w:tc>
      </w:tr>
      <w:tr w:rsidR="0053423C" w:rsidRPr="0053423C" w14:paraId="4EC69B11"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33F8297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525B32B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B6503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2FC90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0388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CB7C3E8" w14:textId="77777777" w:rsidTr="00C936BC">
        <w:trPr>
          <w:trHeight w:val="70"/>
        </w:trPr>
        <w:tc>
          <w:tcPr>
            <w:tcW w:w="1556" w:type="dxa"/>
            <w:vMerge/>
            <w:tcBorders>
              <w:left w:val="single" w:sz="4" w:space="0" w:color="auto"/>
              <w:right w:val="single" w:sz="4" w:space="0" w:color="auto"/>
            </w:tcBorders>
            <w:vAlign w:val="center"/>
            <w:hideMark/>
          </w:tcPr>
          <w:p w14:paraId="3437C23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22155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89A6DC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72085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445B1531" w14:textId="77777777" w:rsidTr="00C936BC">
        <w:trPr>
          <w:trHeight w:val="70"/>
        </w:trPr>
        <w:tc>
          <w:tcPr>
            <w:tcW w:w="1556" w:type="dxa"/>
            <w:vMerge/>
            <w:tcBorders>
              <w:left w:val="single" w:sz="4" w:space="0" w:color="auto"/>
              <w:right w:val="single" w:sz="4" w:space="0" w:color="auto"/>
            </w:tcBorders>
            <w:vAlign w:val="center"/>
            <w:hideMark/>
          </w:tcPr>
          <w:p w14:paraId="70E3793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AF10D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25254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13D83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03C4330A" w14:textId="77777777" w:rsidTr="00C936BC">
        <w:trPr>
          <w:trHeight w:val="70"/>
        </w:trPr>
        <w:tc>
          <w:tcPr>
            <w:tcW w:w="1556" w:type="dxa"/>
            <w:vMerge/>
            <w:tcBorders>
              <w:left w:val="single" w:sz="4" w:space="0" w:color="auto"/>
              <w:right w:val="single" w:sz="4" w:space="0" w:color="auto"/>
            </w:tcBorders>
            <w:vAlign w:val="center"/>
            <w:hideMark/>
          </w:tcPr>
          <w:p w14:paraId="7548D6D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6A80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482DA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CC3E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9FEA33A" w14:textId="77777777" w:rsidTr="00C936BC">
        <w:trPr>
          <w:trHeight w:val="70"/>
        </w:trPr>
        <w:tc>
          <w:tcPr>
            <w:tcW w:w="1556" w:type="dxa"/>
            <w:vMerge/>
            <w:tcBorders>
              <w:left w:val="single" w:sz="4" w:space="0" w:color="auto"/>
              <w:right w:val="single" w:sz="4" w:space="0" w:color="auto"/>
            </w:tcBorders>
            <w:vAlign w:val="center"/>
            <w:hideMark/>
          </w:tcPr>
          <w:p w14:paraId="18E6AA0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1491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4246A5F"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1628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07E31A23" w14:textId="77777777" w:rsidTr="00C936BC">
        <w:trPr>
          <w:trHeight w:val="70"/>
        </w:trPr>
        <w:tc>
          <w:tcPr>
            <w:tcW w:w="1556" w:type="dxa"/>
            <w:vMerge/>
            <w:tcBorders>
              <w:left w:val="single" w:sz="4" w:space="0" w:color="auto"/>
              <w:right w:val="single" w:sz="4" w:space="0" w:color="auto"/>
            </w:tcBorders>
            <w:vAlign w:val="center"/>
            <w:hideMark/>
          </w:tcPr>
          <w:p w14:paraId="28C8A00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B093C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821DB3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4718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21B9D7A1"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E6E7400"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65022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6411AB4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E4935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F5549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3E98F794"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7192019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09550B3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9B86A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F89C0C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B5AC1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4493B79" w14:textId="77777777" w:rsidTr="00C936BC">
        <w:trPr>
          <w:trHeight w:val="70"/>
        </w:trPr>
        <w:tc>
          <w:tcPr>
            <w:tcW w:w="1556" w:type="dxa"/>
            <w:vMerge/>
            <w:tcBorders>
              <w:left w:val="single" w:sz="4" w:space="0" w:color="auto"/>
              <w:right w:val="single" w:sz="4" w:space="0" w:color="auto"/>
            </w:tcBorders>
            <w:vAlign w:val="center"/>
          </w:tcPr>
          <w:p w14:paraId="0D5ECC3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CC756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6C1B99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93A94"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415F7695" w14:textId="77777777" w:rsidTr="00C936BC">
        <w:trPr>
          <w:trHeight w:val="70"/>
        </w:trPr>
        <w:tc>
          <w:tcPr>
            <w:tcW w:w="1556" w:type="dxa"/>
            <w:vMerge/>
            <w:tcBorders>
              <w:left w:val="single" w:sz="4" w:space="0" w:color="auto"/>
              <w:right w:val="single" w:sz="4" w:space="0" w:color="auto"/>
            </w:tcBorders>
            <w:vAlign w:val="center"/>
            <w:hideMark/>
          </w:tcPr>
          <w:p w14:paraId="287B669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1BED0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60D92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8263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7D79DFA9" w14:textId="77777777" w:rsidTr="00C936BC">
        <w:trPr>
          <w:trHeight w:val="70"/>
        </w:trPr>
        <w:tc>
          <w:tcPr>
            <w:tcW w:w="1556" w:type="dxa"/>
            <w:vMerge/>
            <w:tcBorders>
              <w:left w:val="single" w:sz="4" w:space="0" w:color="auto"/>
              <w:right w:val="single" w:sz="4" w:space="0" w:color="auto"/>
            </w:tcBorders>
            <w:vAlign w:val="center"/>
            <w:hideMark/>
          </w:tcPr>
          <w:p w14:paraId="0655011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182D8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97107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ECA0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E35EC0A" w14:textId="77777777" w:rsidTr="00C936BC">
        <w:trPr>
          <w:trHeight w:val="70"/>
        </w:trPr>
        <w:tc>
          <w:tcPr>
            <w:tcW w:w="1556" w:type="dxa"/>
            <w:vMerge/>
            <w:tcBorders>
              <w:left w:val="single" w:sz="4" w:space="0" w:color="auto"/>
              <w:right w:val="single" w:sz="4" w:space="0" w:color="auto"/>
            </w:tcBorders>
            <w:vAlign w:val="center"/>
            <w:hideMark/>
          </w:tcPr>
          <w:p w14:paraId="4786442A"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F1DD2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4DBD9EC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0CC9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4ADC8CF8" w14:textId="77777777" w:rsidTr="00C936BC">
        <w:trPr>
          <w:trHeight w:val="70"/>
        </w:trPr>
        <w:tc>
          <w:tcPr>
            <w:tcW w:w="1556" w:type="dxa"/>
            <w:vMerge/>
            <w:tcBorders>
              <w:left w:val="single" w:sz="4" w:space="0" w:color="auto"/>
              <w:right w:val="single" w:sz="4" w:space="0" w:color="auto"/>
            </w:tcBorders>
            <w:vAlign w:val="center"/>
            <w:hideMark/>
          </w:tcPr>
          <w:p w14:paraId="65AD092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629D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0BFE7C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CCDB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7DF5EF9B"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0A18D55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BE57B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22387FF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126A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85AAC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6C6C2137" w14:textId="77777777" w:rsidTr="00C936BC">
        <w:trPr>
          <w:trHeight w:val="70"/>
        </w:trPr>
        <w:tc>
          <w:tcPr>
            <w:tcW w:w="1556" w:type="dxa"/>
            <w:vMerge w:val="restart"/>
            <w:tcBorders>
              <w:left w:val="single" w:sz="4" w:space="0" w:color="auto"/>
              <w:right w:val="single" w:sz="4" w:space="0" w:color="auto"/>
            </w:tcBorders>
            <w:vAlign w:val="center"/>
            <w:hideMark/>
          </w:tcPr>
          <w:p w14:paraId="5EF6008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7FE2C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B2C106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D77D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075B1165" w14:textId="77777777" w:rsidTr="00C936BC">
        <w:trPr>
          <w:trHeight w:val="70"/>
        </w:trPr>
        <w:tc>
          <w:tcPr>
            <w:tcW w:w="1556" w:type="dxa"/>
            <w:vMerge/>
            <w:tcBorders>
              <w:left w:val="single" w:sz="4" w:space="0" w:color="auto"/>
              <w:right w:val="single" w:sz="4" w:space="0" w:color="auto"/>
            </w:tcBorders>
            <w:vAlign w:val="center"/>
            <w:hideMark/>
          </w:tcPr>
          <w:p w14:paraId="0B43233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AA753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0B5F3AA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5F594486"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EA6A33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F78D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1F8D0668"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4BB701E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D07C7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4744C07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998FF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5E48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04DCE2F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3B84D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63393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7C7E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7CE2306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FBDC8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1492C5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69AE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21055D2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67524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CD5C6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5F45C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309061A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D47EC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10AD0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AAE6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5789C6F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FE45A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C26A7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7C02F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18FA79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A2F5C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BAC8E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A0CF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599919F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1DE3A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8B2C77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C208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6195CDF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85C55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3EF6AD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1F5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16</w:t>
            </w:r>
          </w:p>
        </w:tc>
      </w:tr>
      <w:tr w:rsidR="0053423C" w:rsidRPr="0053423C" w14:paraId="41CC23D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0BF30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76E2AE"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2FB35" w14:textId="77777777" w:rsidR="0053423C" w:rsidRPr="0053423C" w:rsidDel="00DC359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1111111</w:t>
            </w:r>
          </w:p>
        </w:tc>
      </w:tr>
      <w:tr w:rsidR="0053423C" w:rsidRPr="0053423C" w14:paraId="646FBCD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7545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BC06D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E5F02" w14:textId="4A5A4DF0"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ins w:id="51" w:author="Gaurav Nigam" w:date="2019-08-16T10:54:00Z">
              <w:r w:rsidR="007C23E2">
                <w:rPr>
                  <w:rFonts w:ascii="Arial" w:eastAsia="SimSun" w:hAnsi="Arial"/>
                  <w:sz w:val="18"/>
                  <w:lang w:eastAsia="zh-CN"/>
                </w:rPr>
                <w:t>9</w:t>
              </w:r>
            </w:ins>
            <w:del w:id="52" w:author="Gaurav Nigam" w:date="2019-08-16T10:54:00Z">
              <w:r w:rsidRPr="0053423C" w:rsidDel="007C23E2">
                <w:rPr>
                  <w:rFonts w:ascii="Arial" w:eastAsia="SimSun" w:hAnsi="Arial" w:hint="eastAsia"/>
                  <w:sz w:val="18"/>
                  <w:lang w:eastAsia="zh-CN"/>
                </w:rPr>
                <w:delText>1</w:delText>
              </w:r>
            </w:del>
          </w:p>
        </w:tc>
      </w:tr>
      <w:tr w:rsidR="0053423C" w:rsidRPr="0053423C" w14:paraId="46CF4AE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ABB01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900AA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457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3F57EA8"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979973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8AA4F1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A96E8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0272A8"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668B4E3D" w14:textId="77777777" w:rsidTr="00C936BC">
        <w:trPr>
          <w:trHeight w:val="70"/>
        </w:trPr>
        <w:tc>
          <w:tcPr>
            <w:tcW w:w="1648" w:type="dxa"/>
            <w:gridSpan w:val="2"/>
            <w:vMerge/>
            <w:tcBorders>
              <w:left w:val="single" w:sz="4" w:space="0" w:color="auto"/>
              <w:right w:val="single" w:sz="4" w:space="0" w:color="auto"/>
            </w:tcBorders>
            <w:hideMark/>
          </w:tcPr>
          <w:p w14:paraId="3C08D4E3"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9DBEAD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4CD4D4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9F9A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0C23C6E" w14:textId="77777777" w:rsidTr="00C936BC">
        <w:trPr>
          <w:trHeight w:val="70"/>
        </w:trPr>
        <w:tc>
          <w:tcPr>
            <w:tcW w:w="1648" w:type="dxa"/>
            <w:gridSpan w:val="2"/>
            <w:vMerge/>
            <w:tcBorders>
              <w:left w:val="single" w:sz="4" w:space="0" w:color="auto"/>
              <w:right w:val="single" w:sz="4" w:space="0" w:color="auto"/>
            </w:tcBorders>
            <w:hideMark/>
          </w:tcPr>
          <w:p w14:paraId="09455A72"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4AB8A8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03EF137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AD10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6AF0991" w14:textId="77777777" w:rsidTr="00C936BC">
        <w:trPr>
          <w:trHeight w:val="70"/>
        </w:trPr>
        <w:tc>
          <w:tcPr>
            <w:tcW w:w="1648" w:type="dxa"/>
            <w:gridSpan w:val="2"/>
            <w:vMerge/>
            <w:tcBorders>
              <w:left w:val="single" w:sz="4" w:space="0" w:color="auto"/>
              <w:right w:val="single" w:sz="4" w:space="0" w:color="auto"/>
            </w:tcBorders>
            <w:hideMark/>
          </w:tcPr>
          <w:p w14:paraId="469532F5"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4D0C987"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D028C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9CB0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372E76A5"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040EA55E"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0EAC8A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A1FE59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B88E0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613C2D2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C8A5D5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2B1AA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99EC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7AB0D2C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9CFF3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F8D1B5"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1BA9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102A594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4046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57995B3"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70A30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760150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07CB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4AD7CF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F7BD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TBS.2-3</w:t>
            </w:r>
          </w:p>
        </w:tc>
      </w:tr>
    </w:tbl>
    <w:p w14:paraId="3C142ABA"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6CB7F26A"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6.2.2.</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en-US"/>
        </w:rPr>
        <w:t xml:space="preserve"> Minimum requirement</w:t>
      </w:r>
      <w:r w:rsidRPr="0053423C">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2377AE13" w14:textId="77777777" w:rsidTr="00C936BC">
        <w:trPr>
          <w:jc w:val="center"/>
        </w:trPr>
        <w:tc>
          <w:tcPr>
            <w:tcW w:w="1984" w:type="dxa"/>
            <w:tcBorders>
              <w:bottom w:val="nil"/>
            </w:tcBorders>
          </w:tcPr>
          <w:p w14:paraId="67DBCC55"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763AD495"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49FA540F"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4040F0C4" w14:textId="77777777" w:rsidTr="00C936BC">
        <w:trPr>
          <w:cantSplit/>
          <w:jc w:val="center"/>
        </w:trPr>
        <w:tc>
          <w:tcPr>
            <w:tcW w:w="1984" w:type="dxa"/>
          </w:tcPr>
          <w:p w14:paraId="415DD496" w14:textId="77777777" w:rsidR="0053423C" w:rsidRPr="0053423C" w:rsidRDefault="0053423C" w:rsidP="0053423C">
            <w:pPr>
              <w:keepNext/>
              <w:keepLines/>
              <w:spacing w:after="0"/>
              <w:jc w:val="center"/>
              <w:rPr>
                <w:rFonts w:ascii="Arial" w:eastAsia="?? ??" w:hAnsi="Arial" w:cs="Arial"/>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47B1557C"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20</w:t>
            </w:r>
          </w:p>
        </w:tc>
        <w:tc>
          <w:tcPr>
            <w:tcW w:w="1512" w:type="dxa"/>
          </w:tcPr>
          <w:p w14:paraId="79294B76"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20</w:t>
            </w:r>
          </w:p>
        </w:tc>
      </w:tr>
      <w:tr w:rsidR="0053423C" w:rsidRPr="0053423C" w14:paraId="224A82E2" w14:textId="77777777" w:rsidTr="00C936BC">
        <w:trPr>
          <w:cantSplit/>
          <w:jc w:val="center"/>
        </w:trPr>
        <w:tc>
          <w:tcPr>
            <w:tcW w:w="1984" w:type="dxa"/>
          </w:tcPr>
          <w:p w14:paraId="166175A2"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33EA86F1"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c>
          <w:tcPr>
            <w:tcW w:w="1512" w:type="dxa"/>
          </w:tcPr>
          <w:p w14:paraId="4747A324"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r>
    </w:tbl>
    <w:p w14:paraId="1F8BD3AC"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52443078"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6.2.2.2.2</w:t>
      </w:r>
      <w:r w:rsidRPr="0053423C">
        <w:rPr>
          <w:rFonts w:ascii="Arial" w:eastAsia="SimSun" w:hAnsi="Arial"/>
          <w:lang w:eastAsia="en-US"/>
        </w:rPr>
        <w:t>.2</w:t>
      </w:r>
      <w:r w:rsidRPr="0053423C">
        <w:rPr>
          <w:rFonts w:ascii="Arial" w:eastAsia="SimSun" w:hAnsi="Arial" w:hint="eastAsia"/>
          <w:lang w:eastAsia="zh-CN"/>
        </w:rPr>
        <w:tab/>
      </w:r>
      <w:r w:rsidRPr="0053423C">
        <w:rPr>
          <w:rFonts w:ascii="Arial" w:eastAsia="SimSun" w:hAnsi="Arial"/>
          <w:lang w:eastAsia="en-US"/>
        </w:rPr>
        <w:t>Minimum requirement for s</w:t>
      </w:r>
      <w:r w:rsidRPr="0053423C">
        <w:rPr>
          <w:rFonts w:ascii="Arial" w:eastAsia="SimSun" w:hAnsi="Arial" w:hint="eastAsia"/>
          <w:lang w:eastAsia="en-US"/>
        </w:rPr>
        <w:t>ub</w:t>
      </w:r>
      <w:r w:rsidRPr="0053423C">
        <w:rPr>
          <w:rFonts w:ascii="Arial" w:eastAsia="SimSun" w:hAnsi="Arial"/>
          <w:lang w:eastAsia="en-US"/>
        </w:rPr>
        <w:t>-</w:t>
      </w:r>
      <w:r w:rsidRPr="0053423C">
        <w:rPr>
          <w:rFonts w:ascii="Arial" w:eastAsia="SimSun" w:hAnsi="Arial" w:hint="eastAsia"/>
          <w:lang w:eastAsia="en-US"/>
        </w:rPr>
        <w:t>band CQI reporting</w:t>
      </w:r>
    </w:p>
    <w:p w14:paraId="1D045445"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preferred sub-bands can be used for frequency-selective </w:t>
      </w:r>
      <w:r w:rsidRPr="0053423C">
        <w:rPr>
          <w:rFonts w:eastAsia="SimSun"/>
          <w:lang w:eastAsia="en-US"/>
        </w:rPr>
        <w:t>scheduling</w:t>
      </w:r>
      <w:r w:rsidRPr="0053423C">
        <w:rPr>
          <w:rFonts w:eastAsia="SimSun" w:hint="eastAsia"/>
          <w:lang w:eastAsia="en-US"/>
        </w:rPr>
        <w:t xml:space="preserve"> under </w:t>
      </w:r>
      <w:r w:rsidRPr="0053423C">
        <w:rPr>
          <w:rFonts w:eastAsia="SimSun"/>
          <w:lang w:eastAsia="en-US"/>
        </w:rPr>
        <w:t>the</w:t>
      </w:r>
      <w:r w:rsidRPr="0053423C">
        <w:rPr>
          <w:rFonts w:eastAsia="SimSun" w:hint="eastAsia"/>
          <w:lang w:eastAsia="en-US"/>
        </w:rPr>
        <w:t xml:space="preserve"> frequency-selective fading conditions.</w:t>
      </w:r>
    </w:p>
    <w:p w14:paraId="4A21AB64"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accuracy of sub-band channel CQI </w:t>
      </w:r>
      <w:r w:rsidRPr="0053423C">
        <w:rPr>
          <w:rFonts w:eastAsia="SimSun"/>
          <w:lang w:eastAsia="en-US"/>
        </w:rPr>
        <w:t>reporting</w:t>
      </w:r>
      <w:r w:rsidRPr="0053423C">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53423C">
        <w:rPr>
          <w:rFonts w:eastAsia="SimSun"/>
          <w:lang w:eastAsia="en-US"/>
        </w:rPr>
        <w:t>transport</w:t>
      </w:r>
      <w:r w:rsidRPr="0053423C">
        <w:rPr>
          <w:rFonts w:eastAsia="SimSun" w:hint="eastAsia"/>
          <w:lang w:eastAsia="en-US"/>
        </w:rPr>
        <w:t xml:space="preserve"> format indicated by the corresponding reported sub-band CQI on a randomly selected sub-band among the sub-bands </w:t>
      </w:r>
      <w:r w:rsidRPr="0053423C">
        <w:rPr>
          <w:rFonts w:eastAsia="SimSun"/>
          <w:lang w:eastAsia="en-US"/>
        </w:rPr>
        <w:t>with</w:t>
      </w:r>
      <w:r w:rsidRPr="0053423C">
        <w:rPr>
          <w:rFonts w:eastAsia="SimSun" w:hint="eastAsia"/>
          <w:lang w:eastAsia="en-US"/>
        </w:rPr>
        <w:t xml:space="preserve"> the highest </w:t>
      </w:r>
      <w:r w:rsidRPr="0053423C">
        <w:rPr>
          <w:rFonts w:eastAsia="SimSun"/>
          <w:lang w:eastAsia="en-US"/>
        </w:rPr>
        <w:t>reported</w:t>
      </w:r>
      <w:r w:rsidRPr="0053423C">
        <w:rPr>
          <w:rFonts w:eastAsia="SimSun" w:hint="eastAsia"/>
          <w:lang w:eastAsia="en-US"/>
        </w:rPr>
        <w:t xml:space="preserve"> differential CQI offset level compared to the throughput when transmitting a fixed transport format according to the wideband CQI median on a randomly selected </w:t>
      </w:r>
      <w:r w:rsidRPr="0053423C">
        <w:rPr>
          <w:rFonts w:eastAsia="SimSun"/>
          <w:lang w:eastAsia="en-US"/>
        </w:rPr>
        <w:t>sub</w:t>
      </w:r>
      <w:r w:rsidRPr="0053423C">
        <w:rPr>
          <w:rFonts w:eastAsia="SimSun" w:hint="eastAsia"/>
          <w:lang w:eastAsia="en-US"/>
        </w:rPr>
        <w:t xml:space="preserve">-band among all </w:t>
      </w:r>
      <w:r w:rsidRPr="0053423C">
        <w:rPr>
          <w:rFonts w:eastAsia="SimSun"/>
          <w:lang w:eastAsia="en-US"/>
        </w:rPr>
        <w:t>the</w:t>
      </w:r>
      <w:r w:rsidRPr="0053423C">
        <w:rPr>
          <w:rFonts w:eastAsia="SimSun" w:hint="eastAsia"/>
          <w:lang w:eastAsia="en-US"/>
        </w:rPr>
        <w:t xml:space="preserve"> sub-bands.</w:t>
      </w:r>
    </w:p>
    <w:p w14:paraId="08B8EA62"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6.2.2.2.</w:t>
      </w:r>
      <w:r w:rsidRPr="0053423C">
        <w:rPr>
          <w:rFonts w:eastAsia="SimSun"/>
          <w:lang w:eastAsia="en-US"/>
        </w:rPr>
        <w:t>2.2</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390456EB"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sub-band </w:t>
      </w:r>
      <w:r w:rsidRPr="0053423C">
        <w:rPr>
          <w:rFonts w:eastAsia="SimSun"/>
          <w:lang w:eastAsia="en-US"/>
        </w:rPr>
        <w:t>differential</w:t>
      </w:r>
      <w:r w:rsidRPr="0053423C">
        <w:rPr>
          <w:rFonts w:eastAsia="SimSun" w:hint="eastAsia"/>
          <w:lang w:eastAsia="en-US"/>
        </w:rPr>
        <w:t xml:space="preserve"> CQI offset level of 0 shall be reported at least </w:t>
      </w:r>
      <w:r w:rsidRPr="0053423C">
        <w:rPr>
          <w:rFonts w:eastAsia="SimSun"/>
          <w:lang w:eastAsia="en-US"/>
        </w:rPr>
        <w:t>α</w:t>
      </w:r>
      <w:r w:rsidRPr="0053423C">
        <w:rPr>
          <w:rFonts w:eastAsia="SimSun" w:hint="eastAsia"/>
          <w:lang w:eastAsia="en-US"/>
        </w:rPr>
        <w:t xml:space="preserve">% of the time but less than </w:t>
      </w:r>
      <w:r w:rsidRPr="0053423C">
        <w:rPr>
          <w:rFonts w:eastAsia="SimSun"/>
          <w:lang w:eastAsia="en-US"/>
        </w:rPr>
        <w:t>β</w:t>
      </w:r>
      <w:r w:rsidRPr="0053423C">
        <w:rPr>
          <w:rFonts w:eastAsia="SimSun" w:hint="eastAsia"/>
          <w:lang w:eastAsia="en-US"/>
        </w:rPr>
        <w:t xml:space="preserve">% of the time for each sub-band, where </w:t>
      </w:r>
      <w:r w:rsidRPr="0053423C">
        <w:rPr>
          <w:rFonts w:eastAsia="SimSun"/>
          <w:lang w:eastAsia="en-US"/>
        </w:rPr>
        <w:t>α</w:t>
      </w:r>
      <w:r w:rsidRPr="0053423C">
        <w:rPr>
          <w:rFonts w:eastAsia="SimSun" w:hint="eastAsia"/>
          <w:lang w:eastAsia="en-US"/>
        </w:rPr>
        <w:t xml:space="preserve"> and </w:t>
      </w:r>
      <w:r w:rsidRPr="0053423C">
        <w:rPr>
          <w:rFonts w:eastAsia="SimSun"/>
          <w:lang w:eastAsia="en-US"/>
        </w:rPr>
        <w:t>β</w:t>
      </w:r>
      <w:r w:rsidRPr="0053423C">
        <w:rPr>
          <w:rFonts w:eastAsia="SimSun" w:hint="eastAsia"/>
          <w:lang w:eastAsia="en-US"/>
        </w:rPr>
        <w:t xml:space="preserve"> are specified in Table 6.2.2.2.</w:t>
      </w:r>
      <w:r w:rsidRPr="0053423C">
        <w:rPr>
          <w:rFonts w:eastAsia="SimSun"/>
          <w:lang w:eastAsia="en-US"/>
        </w:rPr>
        <w:t>2.2</w:t>
      </w:r>
      <w:r w:rsidRPr="0053423C">
        <w:rPr>
          <w:rFonts w:eastAsia="SimSun" w:hint="eastAsia"/>
          <w:lang w:eastAsia="en-US"/>
        </w:rPr>
        <w:t>-2;</w:t>
      </w:r>
    </w:p>
    <w:p w14:paraId="76873A61"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w:t>
      </w:r>
      <w:r w:rsidRPr="0053423C">
        <w:rPr>
          <w:rFonts w:eastAsia="SimSun"/>
          <w:lang w:eastAsia="en-US"/>
        </w:rPr>
        <w:t>offset</w:t>
      </w:r>
      <w:r w:rsidRPr="0053423C">
        <w:rPr>
          <w:rFonts w:eastAsia="SimSun" w:hint="eastAsia"/>
          <w:lang w:eastAsia="en-US"/>
        </w:rPr>
        <w:t xml:space="preserve"> level and that obtained when transmitting the transport format indicated by the </w:t>
      </w:r>
      <w:r w:rsidRPr="0053423C">
        <w:rPr>
          <w:rFonts w:eastAsia="SimSun"/>
          <w:lang w:eastAsia="en-US"/>
        </w:rPr>
        <w:t>reported</w:t>
      </w:r>
      <w:r w:rsidRPr="0053423C">
        <w:rPr>
          <w:rFonts w:eastAsia="SimSun" w:hint="eastAsia"/>
          <w:lang w:eastAsia="en-US"/>
        </w:rPr>
        <w:t xml:space="preserve"> wideband CQI median on a randomly selected sub-band among all the sub-bands shall be </w:t>
      </w:r>
      <w:r w:rsidRPr="0053423C">
        <w:rPr>
          <w:rFonts w:eastAsia="SimSun"/>
          <w:lang w:eastAsia="en-US"/>
        </w:rPr>
        <w:t>≥</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6.2.2.2.</w:t>
      </w:r>
      <w:r w:rsidRPr="0053423C">
        <w:rPr>
          <w:rFonts w:eastAsia="SimSun"/>
          <w:lang w:eastAsia="en-US"/>
        </w:rPr>
        <w:t>2.2</w:t>
      </w:r>
      <w:r w:rsidRPr="0053423C">
        <w:rPr>
          <w:rFonts w:eastAsia="SimSun" w:hint="eastAsia"/>
          <w:lang w:eastAsia="en-US"/>
        </w:rPr>
        <w:t>-2;</w:t>
      </w:r>
    </w:p>
    <w:p w14:paraId="3CD7803E" w14:textId="77777777" w:rsidR="0053423C" w:rsidRPr="0053423C" w:rsidRDefault="0053423C" w:rsidP="0053423C">
      <w:pPr>
        <w:ind w:left="568" w:hanging="284"/>
        <w:rPr>
          <w:rFonts w:eastAsia="SimSun"/>
          <w:lang w:eastAsia="zh-CN"/>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r w:rsidRPr="0053423C">
        <w:rPr>
          <w:rFonts w:eastAsia="SimSun" w:hint="eastAsia"/>
          <w:lang w:eastAsia="zh-CN"/>
        </w:rPr>
        <w:t>0.02</w:t>
      </w:r>
      <w:r w:rsidRPr="0053423C">
        <w:rPr>
          <w:rFonts w:eastAsia="SimSun" w:hint="eastAsia"/>
          <w:lang w:eastAsia="en-US"/>
        </w:rPr>
        <w:t>.</w:t>
      </w:r>
    </w:p>
    <w:p w14:paraId="325F9EAB" w14:textId="77777777" w:rsidR="0053423C" w:rsidRPr="0053423C" w:rsidRDefault="0053423C" w:rsidP="0053423C">
      <w:pPr>
        <w:rPr>
          <w:rFonts w:eastAsia="SimSun"/>
          <w:lang w:eastAsia="zh-CN"/>
        </w:rPr>
      </w:pPr>
      <w:r w:rsidRPr="0053423C">
        <w:rPr>
          <w:rFonts w:eastAsia="SimSun"/>
          <w:lang w:eastAsia="en-US"/>
        </w:rPr>
        <w:t>The requirements only apply for sub-bands of full size and the random scheduling across the sub-bands is done by selecting a new sub-band in each available downlink transmission instance for TDD.</w:t>
      </w:r>
    </w:p>
    <w:p w14:paraId="1956DF4A"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6.2.2.</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2.2</w:t>
      </w:r>
      <w:r w:rsidRPr="0053423C">
        <w:rPr>
          <w:rFonts w:ascii="Arial" w:eastAsia="SimSun" w:hAnsi="Arial" w:hint="eastAsia"/>
          <w:b/>
          <w:lang w:eastAsia="en-US"/>
        </w:rPr>
        <w:t xml:space="preserve">-1: </w:t>
      </w:r>
      <w:r w:rsidRPr="0053423C">
        <w:rPr>
          <w:rFonts w:ascii="Arial" w:eastAsia="SimSun" w:hAnsi="Arial" w:hint="eastAsia"/>
          <w:b/>
          <w:lang w:eastAsia="zh-CN"/>
        </w:rPr>
        <w:t>Sub-band</w:t>
      </w:r>
      <w:r w:rsidRPr="0053423C">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42DD999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C0D33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734A0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5EAF99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2758E37"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3DDB8FA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5A05E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A0624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719F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40B3E70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23477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7AABB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9E6B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18DA4A1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B2990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A5CF8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73F0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12CD79A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59E81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929A4F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AAF6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740322F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05DF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E2DC2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7256A6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3170239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36127C2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7E328AC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3D99564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60ADB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2F49BC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07C18F"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cs="Arial" w:hint="eastAsia"/>
                <w:sz w:val="18"/>
                <w:lang w:eastAsia="zh-CN"/>
              </w:rPr>
              <w:t xml:space="preserve">Two tap model </w:t>
            </w:r>
            <w:r w:rsidRPr="0053423C">
              <w:rPr>
                <w:rFonts w:ascii="Arial" w:eastAsia="SimSun" w:hAnsi="Arial" w:cs="Arial"/>
                <w:sz w:val="18"/>
                <w:lang w:eastAsia="zh-CN"/>
              </w:rPr>
              <w:t>specified</w:t>
            </w:r>
            <w:r w:rsidRPr="0053423C">
              <w:rPr>
                <w:rFonts w:ascii="Arial" w:eastAsia="SimSun" w:hAnsi="Arial" w:cs="Arial" w:hint="eastAsia"/>
                <w:sz w:val="18"/>
                <w:lang w:eastAsia="zh-CN"/>
              </w:rPr>
              <w:t xml:space="preserve"> in Annex B.2.4 with</w:t>
            </w:r>
            <w:r w:rsidRPr="0053423C">
              <w:rPr>
                <w:rFonts w:ascii="Arial" w:eastAsia="SimSun" w:hAnsi="Arial" w:cs="Arial"/>
                <w:sz w:val="18"/>
                <w:lang w:eastAsia="zh-CN"/>
              </w:rPr>
              <w:t xml:space="preserve"> </w:t>
            </w:r>
            <w:r w:rsidRPr="0053423C">
              <w:rPr>
                <w:rFonts w:ascii="Arial" w:eastAsia="SimSun" w:hAnsi="Arial" w:cs="Arial"/>
                <w:i/>
                <w:sz w:val="18"/>
                <w:lang w:eastAsia="zh-CN"/>
              </w:rPr>
              <w:t>a</w:t>
            </w:r>
            <w:r w:rsidRPr="0053423C">
              <w:rPr>
                <w:rFonts w:ascii="Arial" w:eastAsia="SimSun" w:hAnsi="Arial" w:cs="Arial"/>
                <w:sz w:val="18"/>
                <w:lang w:eastAsia="zh-CN"/>
              </w:rPr>
              <w:t xml:space="preserve">=1, </w:t>
            </w:r>
            <w:proofErr w:type="spellStart"/>
            <w:r w:rsidRPr="0053423C">
              <w:rPr>
                <w:rFonts w:ascii="Arial" w:eastAsia="SimSun" w:hAnsi="Arial" w:cs="Arial"/>
                <w:i/>
                <w:sz w:val="18"/>
                <w:lang w:eastAsia="zh-CN"/>
              </w:rPr>
              <w:t>f</w:t>
            </w:r>
            <w:r w:rsidRPr="0053423C">
              <w:rPr>
                <w:rFonts w:ascii="Arial" w:eastAsia="SimSun" w:hAnsi="Arial" w:cs="Arial"/>
                <w:sz w:val="18"/>
                <w:vertAlign w:val="subscript"/>
                <w:lang w:eastAsia="zh-CN"/>
              </w:rPr>
              <w:t>D</w:t>
            </w:r>
            <w:proofErr w:type="spellEnd"/>
            <w:r w:rsidRPr="0053423C">
              <w:rPr>
                <w:rFonts w:ascii="Arial" w:eastAsia="SimSun" w:hAnsi="Arial" w:cs="Arial"/>
                <w:sz w:val="18"/>
                <w:vertAlign w:val="subscript"/>
                <w:lang w:eastAsia="zh-CN"/>
              </w:rPr>
              <w:t xml:space="preserve"> </w:t>
            </w:r>
            <w:r w:rsidRPr="0053423C">
              <w:rPr>
                <w:rFonts w:ascii="Arial" w:eastAsia="SimSun" w:hAnsi="Arial" w:cs="Arial"/>
                <w:sz w:val="18"/>
                <w:lang w:eastAsia="zh-CN"/>
              </w:rPr>
              <w:t xml:space="preserve">= 5Hz, and </w:t>
            </w:r>
            <w:proofErr w:type="spellStart"/>
            <w:r w:rsidRPr="0053423C">
              <w:rPr>
                <w:rFonts w:ascii="Arial" w:eastAsia="SimSun" w:hAnsi="Arial" w:cs="Arial"/>
                <w:sz w:val="18"/>
                <w:lang w:eastAsia="zh-CN"/>
              </w:rPr>
              <w:t>τ</w:t>
            </w:r>
            <w:r w:rsidRPr="0053423C">
              <w:rPr>
                <w:rFonts w:ascii="Arial" w:eastAsia="SimSun" w:hAnsi="Arial" w:cs="Arial"/>
                <w:sz w:val="18"/>
                <w:vertAlign w:val="subscript"/>
                <w:lang w:eastAsia="zh-CN"/>
              </w:rPr>
              <w:t>d</w:t>
            </w:r>
            <w:proofErr w:type="spellEnd"/>
            <w:r w:rsidRPr="0053423C">
              <w:rPr>
                <w:rFonts w:ascii="Arial" w:eastAsia="SimSun" w:hAnsi="Arial" w:cs="Arial"/>
                <w:sz w:val="18"/>
                <w:lang w:eastAsia="zh-CN"/>
              </w:rPr>
              <w:t>=0.</w:t>
            </w:r>
            <w:r w:rsidRPr="0053423C">
              <w:rPr>
                <w:rFonts w:ascii="Arial" w:eastAsia="SimSun" w:hAnsi="Arial" w:cs="Arial" w:hint="eastAsia"/>
                <w:sz w:val="18"/>
                <w:lang w:eastAsia="zh-CN"/>
              </w:rPr>
              <w:t>1125</w:t>
            </w:r>
            <w:r w:rsidRPr="0053423C">
              <w:rPr>
                <w:rFonts w:ascii="Arial" w:eastAsia="SimSun" w:hAnsi="Arial" w:cs="Arial"/>
                <w:sz w:val="18"/>
                <w:lang w:eastAsia="zh-CN"/>
              </w:rPr>
              <w:t>μs</w:t>
            </w:r>
          </w:p>
        </w:tc>
      </w:tr>
      <w:tr w:rsidR="0053423C" w:rsidRPr="0053423C" w14:paraId="0A79A80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EC42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60792B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33C3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2×2</w:t>
            </w:r>
          </w:p>
        </w:tc>
      </w:tr>
      <w:tr w:rsidR="0053423C" w:rsidRPr="0053423C" w14:paraId="25ADC2E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2FE83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0ED41E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0526C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As per Annex B.1</w:t>
            </w:r>
          </w:p>
        </w:tc>
      </w:tr>
      <w:tr w:rsidR="0053423C" w:rsidRPr="0053423C" w14:paraId="586995C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1A5E7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CA62F6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75632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7DAB41D1"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65A2C4A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305E6B8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50948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5EE17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DB8E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58E72576" w14:textId="77777777" w:rsidTr="00C936BC">
        <w:trPr>
          <w:trHeight w:val="70"/>
        </w:trPr>
        <w:tc>
          <w:tcPr>
            <w:tcW w:w="1556" w:type="dxa"/>
            <w:vMerge/>
            <w:tcBorders>
              <w:left w:val="single" w:sz="4" w:space="0" w:color="auto"/>
              <w:right w:val="single" w:sz="4" w:space="0" w:color="auto"/>
            </w:tcBorders>
            <w:vAlign w:val="center"/>
            <w:hideMark/>
          </w:tcPr>
          <w:p w14:paraId="2E08EF3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CD8D9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3BE6CD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265C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6241F5FE" w14:textId="77777777" w:rsidTr="00C936BC">
        <w:trPr>
          <w:trHeight w:val="70"/>
        </w:trPr>
        <w:tc>
          <w:tcPr>
            <w:tcW w:w="1556" w:type="dxa"/>
            <w:vMerge/>
            <w:tcBorders>
              <w:left w:val="single" w:sz="4" w:space="0" w:color="auto"/>
              <w:right w:val="single" w:sz="4" w:space="0" w:color="auto"/>
            </w:tcBorders>
            <w:vAlign w:val="center"/>
            <w:hideMark/>
          </w:tcPr>
          <w:p w14:paraId="3694F31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F71C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BFDD69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1EF24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4BB94796" w14:textId="77777777" w:rsidTr="00C936BC">
        <w:trPr>
          <w:trHeight w:val="70"/>
        </w:trPr>
        <w:tc>
          <w:tcPr>
            <w:tcW w:w="1556" w:type="dxa"/>
            <w:vMerge/>
            <w:tcBorders>
              <w:left w:val="single" w:sz="4" w:space="0" w:color="auto"/>
              <w:right w:val="single" w:sz="4" w:space="0" w:color="auto"/>
            </w:tcBorders>
            <w:vAlign w:val="center"/>
            <w:hideMark/>
          </w:tcPr>
          <w:p w14:paraId="17870DE2"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C4D3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59A7CE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B6D94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9F9F66E" w14:textId="77777777" w:rsidTr="00C936BC">
        <w:trPr>
          <w:trHeight w:val="70"/>
        </w:trPr>
        <w:tc>
          <w:tcPr>
            <w:tcW w:w="1556" w:type="dxa"/>
            <w:vMerge/>
            <w:tcBorders>
              <w:left w:val="single" w:sz="4" w:space="0" w:color="auto"/>
              <w:right w:val="single" w:sz="4" w:space="0" w:color="auto"/>
            </w:tcBorders>
            <w:vAlign w:val="center"/>
            <w:hideMark/>
          </w:tcPr>
          <w:p w14:paraId="1DFC2F7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B4D5B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A78D61B"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A9BD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51A255E9" w14:textId="77777777" w:rsidTr="00C936BC">
        <w:trPr>
          <w:trHeight w:val="70"/>
        </w:trPr>
        <w:tc>
          <w:tcPr>
            <w:tcW w:w="1556" w:type="dxa"/>
            <w:vMerge/>
            <w:tcBorders>
              <w:left w:val="single" w:sz="4" w:space="0" w:color="auto"/>
              <w:right w:val="single" w:sz="4" w:space="0" w:color="auto"/>
            </w:tcBorders>
            <w:vAlign w:val="center"/>
            <w:hideMark/>
          </w:tcPr>
          <w:p w14:paraId="756F93B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83487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B8108C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3A8F9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5F4571AA"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5BC6BA3D"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E393E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42AD9AF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1E1F5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515E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3BD13AC1"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6267C8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0D84CF0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6A33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B0823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80873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E5BAB40" w14:textId="77777777" w:rsidTr="00C936BC">
        <w:trPr>
          <w:trHeight w:val="70"/>
        </w:trPr>
        <w:tc>
          <w:tcPr>
            <w:tcW w:w="1556" w:type="dxa"/>
            <w:vMerge/>
            <w:tcBorders>
              <w:left w:val="single" w:sz="4" w:space="0" w:color="auto"/>
              <w:right w:val="single" w:sz="4" w:space="0" w:color="auto"/>
            </w:tcBorders>
            <w:vAlign w:val="center"/>
          </w:tcPr>
          <w:p w14:paraId="64C7C0D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3F252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780D92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1694E9"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79F5A463" w14:textId="77777777" w:rsidTr="00C936BC">
        <w:trPr>
          <w:trHeight w:val="70"/>
        </w:trPr>
        <w:tc>
          <w:tcPr>
            <w:tcW w:w="1556" w:type="dxa"/>
            <w:vMerge/>
            <w:tcBorders>
              <w:left w:val="single" w:sz="4" w:space="0" w:color="auto"/>
              <w:right w:val="single" w:sz="4" w:space="0" w:color="auto"/>
            </w:tcBorders>
            <w:vAlign w:val="center"/>
            <w:hideMark/>
          </w:tcPr>
          <w:p w14:paraId="0DC592B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9A2F8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91D241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EFB2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00B99CD4" w14:textId="77777777" w:rsidTr="00C936BC">
        <w:trPr>
          <w:trHeight w:val="70"/>
        </w:trPr>
        <w:tc>
          <w:tcPr>
            <w:tcW w:w="1556" w:type="dxa"/>
            <w:vMerge/>
            <w:tcBorders>
              <w:left w:val="single" w:sz="4" w:space="0" w:color="auto"/>
              <w:right w:val="single" w:sz="4" w:space="0" w:color="auto"/>
            </w:tcBorders>
            <w:vAlign w:val="center"/>
            <w:hideMark/>
          </w:tcPr>
          <w:p w14:paraId="5FB0640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FA0FF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0439C7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69FB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ABCE813" w14:textId="77777777" w:rsidTr="00C936BC">
        <w:trPr>
          <w:trHeight w:val="70"/>
        </w:trPr>
        <w:tc>
          <w:tcPr>
            <w:tcW w:w="1556" w:type="dxa"/>
            <w:vMerge/>
            <w:tcBorders>
              <w:left w:val="single" w:sz="4" w:space="0" w:color="auto"/>
              <w:right w:val="single" w:sz="4" w:space="0" w:color="auto"/>
            </w:tcBorders>
            <w:vAlign w:val="center"/>
            <w:hideMark/>
          </w:tcPr>
          <w:p w14:paraId="6BC21BCC"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1567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7E4E4A0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AB6A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0820DB07" w14:textId="77777777" w:rsidTr="00C936BC">
        <w:trPr>
          <w:trHeight w:val="70"/>
        </w:trPr>
        <w:tc>
          <w:tcPr>
            <w:tcW w:w="1556" w:type="dxa"/>
            <w:vMerge/>
            <w:tcBorders>
              <w:left w:val="single" w:sz="4" w:space="0" w:color="auto"/>
              <w:right w:val="single" w:sz="4" w:space="0" w:color="auto"/>
            </w:tcBorders>
            <w:vAlign w:val="center"/>
            <w:hideMark/>
          </w:tcPr>
          <w:p w14:paraId="2C1FF37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CC493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82292A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12DA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65EF4A99"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6F7F44F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86215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34B917A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CCA1A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6370E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2691C31A" w14:textId="77777777" w:rsidTr="00C936BC">
        <w:trPr>
          <w:trHeight w:val="70"/>
        </w:trPr>
        <w:tc>
          <w:tcPr>
            <w:tcW w:w="1556" w:type="dxa"/>
            <w:vMerge w:val="restart"/>
            <w:tcBorders>
              <w:left w:val="single" w:sz="4" w:space="0" w:color="auto"/>
              <w:right w:val="single" w:sz="4" w:space="0" w:color="auto"/>
            </w:tcBorders>
            <w:vAlign w:val="center"/>
            <w:hideMark/>
          </w:tcPr>
          <w:p w14:paraId="280DB30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9555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56C40A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04A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36513C92" w14:textId="77777777" w:rsidTr="00C936BC">
        <w:trPr>
          <w:trHeight w:val="70"/>
        </w:trPr>
        <w:tc>
          <w:tcPr>
            <w:tcW w:w="1556" w:type="dxa"/>
            <w:vMerge/>
            <w:tcBorders>
              <w:left w:val="single" w:sz="4" w:space="0" w:color="auto"/>
              <w:right w:val="single" w:sz="4" w:space="0" w:color="auto"/>
            </w:tcBorders>
            <w:vAlign w:val="center"/>
            <w:hideMark/>
          </w:tcPr>
          <w:p w14:paraId="40F6920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4C679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642DDD6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4E945778"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BEC6B4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BCCE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04DFFE66"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658D87C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9EB5D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40B3873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57686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E174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4D255AE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2F4F5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03B6F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EECF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Aperiodic</w:t>
            </w:r>
          </w:p>
        </w:tc>
      </w:tr>
      <w:tr w:rsidR="0053423C" w:rsidRPr="0053423C" w14:paraId="461D6CB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1E33E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AB9FDC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9CBD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005A7E6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F929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08D32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9A311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163E793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B0D61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13116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019E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5B4BB3C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C81E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D055B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75C67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8E0C83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3C860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EE7EE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64A64" w14:textId="77777777" w:rsidR="0053423C" w:rsidRPr="0053423C" w:rsidRDefault="0053423C" w:rsidP="0053423C">
            <w:pPr>
              <w:keepNext/>
              <w:keepLines/>
              <w:spacing w:after="0"/>
              <w:jc w:val="center"/>
              <w:rPr>
                <w:rFonts w:ascii="Arial" w:eastAsia="Times New Roman" w:hAnsi="Arial"/>
                <w:sz w:val="18"/>
                <w:lang w:eastAsia="zh-CN"/>
              </w:rPr>
            </w:pPr>
            <w:proofErr w:type="spellStart"/>
            <w:r w:rsidRPr="0053423C">
              <w:rPr>
                <w:rFonts w:ascii="Arial" w:eastAsia="SimSun" w:hAnsi="Arial" w:hint="eastAsia"/>
                <w:sz w:val="18"/>
                <w:lang w:val="en-US" w:eastAsia="zh-CN"/>
              </w:rPr>
              <w:t>Subband</w:t>
            </w:r>
            <w:proofErr w:type="spellEnd"/>
          </w:p>
        </w:tc>
      </w:tr>
      <w:tr w:rsidR="0053423C" w:rsidRPr="0053423C" w14:paraId="373ADFA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6D3F9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42E6A3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AE77E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40C43B1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260A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863E5B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FF2D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16</w:t>
            </w:r>
          </w:p>
        </w:tc>
      </w:tr>
      <w:tr w:rsidR="0053423C" w:rsidRPr="0053423C" w14:paraId="5C3131B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1C77B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297974"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5260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3B0A790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4DECE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68AE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B74BF" w14:textId="0669DFAA" w:rsidR="0053423C" w:rsidRPr="0053423C" w:rsidRDefault="0053423C" w:rsidP="0053423C">
            <w:pPr>
              <w:keepNext/>
              <w:keepLines/>
              <w:spacing w:after="0"/>
              <w:jc w:val="center"/>
              <w:rPr>
                <w:rFonts w:ascii="Arial" w:eastAsia="SimSun" w:hAnsi="Arial"/>
                <w:sz w:val="18"/>
                <w:lang w:eastAsia="zh-CN"/>
              </w:rPr>
            </w:pPr>
            <w:del w:id="53" w:author="Gaurav Nigam" w:date="2019-08-29T05:50:00Z">
              <w:r w:rsidRPr="0053423C" w:rsidDel="003C267B">
                <w:rPr>
                  <w:rFonts w:ascii="Arial" w:eastAsia="SimSun" w:hAnsi="Arial" w:hint="eastAsia"/>
                  <w:sz w:val="18"/>
                  <w:lang w:eastAsia="zh-CN"/>
                </w:rPr>
                <w:delText>10/</w:delText>
              </w:r>
            </w:del>
            <w:del w:id="54" w:author="Gaurav Nigam" w:date="2019-08-16T10:55:00Z">
              <w:r w:rsidRPr="0053423C" w:rsidDel="007C23E2">
                <w:rPr>
                  <w:rFonts w:ascii="Arial" w:eastAsia="SimSun" w:hAnsi="Arial" w:hint="eastAsia"/>
                  <w:sz w:val="18"/>
                  <w:lang w:eastAsia="zh-CN"/>
                </w:rPr>
                <w:delText>1</w:delText>
              </w:r>
            </w:del>
            <w:ins w:id="55" w:author="Gaurav Nigam" w:date="2019-08-29T05:50:00Z">
              <w:r w:rsidR="003C267B">
                <w:rPr>
                  <w:rFonts w:ascii="Arial" w:eastAsia="SimSun" w:hAnsi="Arial"/>
                  <w:sz w:val="18"/>
                  <w:lang w:eastAsia="zh-CN"/>
                </w:rPr>
                <w:t>Not configured</w:t>
              </w:r>
            </w:ins>
          </w:p>
        </w:tc>
      </w:tr>
      <w:tr w:rsidR="00230F0F" w:rsidRPr="0053423C" w14:paraId="63835382" w14:textId="77777777" w:rsidTr="00C936BC">
        <w:trPr>
          <w:trHeight w:val="70"/>
          <w:ins w:id="56" w:author="Gaurav Nigam" w:date="2019-08-29T05:4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A2FF5E" w14:textId="1F533E1B" w:rsidR="00230F0F" w:rsidRPr="0053423C" w:rsidRDefault="00230F0F" w:rsidP="00230F0F">
            <w:pPr>
              <w:keepNext/>
              <w:keepLines/>
              <w:spacing w:after="0"/>
              <w:rPr>
                <w:ins w:id="57" w:author="Gaurav Nigam" w:date="2019-08-29T05:49:00Z"/>
                <w:rFonts w:ascii="Arial" w:eastAsia="SimSun" w:hAnsi="Arial"/>
                <w:sz w:val="18"/>
                <w:lang w:eastAsia="en-US"/>
              </w:rPr>
            </w:pPr>
            <w:ins w:id="58" w:author="Gaurav Nigam" w:date="2019-08-29T05:50: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12B849B" w14:textId="77777777" w:rsidR="00230F0F" w:rsidRPr="0053423C" w:rsidRDefault="00230F0F" w:rsidP="00230F0F">
            <w:pPr>
              <w:keepNext/>
              <w:keepLines/>
              <w:spacing w:after="0"/>
              <w:jc w:val="center"/>
              <w:rPr>
                <w:ins w:id="59" w:author="Gaurav Nigam" w:date="2019-08-29T05:49: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8ADE69" w14:textId="01C89538" w:rsidR="00230F0F" w:rsidRPr="0053423C" w:rsidRDefault="00230F0F" w:rsidP="00230F0F">
            <w:pPr>
              <w:keepNext/>
              <w:keepLines/>
              <w:spacing w:after="0"/>
              <w:jc w:val="center"/>
              <w:rPr>
                <w:ins w:id="60" w:author="Gaurav Nigam" w:date="2019-08-29T05:49:00Z"/>
                <w:rFonts w:ascii="Arial" w:eastAsia="SimSun" w:hAnsi="Arial" w:hint="eastAsia"/>
                <w:sz w:val="18"/>
                <w:lang w:eastAsia="zh-CN"/>
              </w:rPr>
            </w:pPr>
            <w:ins w:id="61" w:author="Gaurav Nigam" w:date="2019-08-29T05:50:00Z">
              <w:r>
                <w:rPr>
                  <w:rFonts w:ascii="Arial" w:hAnsi="Arial"/>
                  <w:sz w:val="18"/>
                  <w:lang w:eastAsia="zh-CN"/>
                </w:rPr>
                <w:t>9</w:t>
              </w:r>
            </w:ins>
          </w:p>
        </w:tc>
      </w:tr>
      <w:tr w:rsidR="00230F0F" w:rsidRPr="0053423C" w14:paraId="6E70F701" w14:textId="77777777" w:rsidTr="00C936BC">
        <w:trPr>
          <w:trHeight w:val="70"/>
          <w:ins w:id="62" w:author="Gaurav Nigam" w:date="2019-08-29T05:4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2D54B" w14:textId="400CC0A0" w:rsidR="00230F0F" w:rsidRPr="0053423C" w:rsidRDefault="00230F0F" w:rsidP="00230F0F">
            <w:pPr>
              <w:keepNext/>
              <w:keepLines/>
              <w:spacing w:after="0"/>
              <w:rPr>
                <w:ins w:id="63" w:author="Gaurav Nigam" w:date="2019-08-29T05:49:00Z"/>
                <w:rFonts w:ascii="Arial" w:eastAsia="SimSun" w:hAnsi="Arial"/>
                <w:sz w:val="18"/>
                <w:lang w:eastAsia="en-US"/>
              </w:rPr>
            </w:pPr>
            <w:ins w:id="64" w:author="Gaurav Nigam" w:date="2019-08-29T05:50: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6C9D9DEC" w14:textId="77777777" w:rsidR="00230F0F" w:rsidRPr="0053423C" w:rsidRDefault="00230F0F" w:rsidP="00230F0F">
            <w:pPr>
              <w:keepNext/>
              <w:keepLines/>
              <w:spacing w:after="0"/>
              <w:jc w:val="center"/>
              <w:rPr>
                <w:ins w:id="65" w:author="Gaurav Nigam" w:date="2019-08-29T05:49: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0545A" w14:textId="4F4D2B5B" w:rsidR="00230F0F" w:rsidRPr="0053423C" w:rsidRDefault="00230F0F" w:rsidP="00230F0F">
            <w:pPr>
              <w:keepNext/>
              <w:keepLines/>
              <w:spacing w:after="0"/>
              <w:jc w:val="center"/>
              <w:rPr>
                <w:ins w:id="66" w:author="Gaurav Nigam" w:date="2019-08-29T05:49:00Z"/>
                <w:rFonts w:ascii="Arial" w:eastAsia="SimSun" w:hAnsi="Arial" w:hint="eastAsia"/>
                <w:sz w:val="18"/>
                <w:lang w:eastAsia="zh-CN"/>
              </w:rPr>
            </w:pPr>
            <w:ins w:id="67" w:author="Gaurav Nigam" w:date="2019-08-29T05:50: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230F0F" w:rsidRPr="0053423C" w14:paraId="2782EADB" w14:textId="77777777" w:rsidTr="00C936BC">
        <w:trPr>
          <w:trHeight w:val="70"/>
          <w:ins w:id="68" w:author="Gaurav Nigam" w:date="2019-08-29T05:4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5921BA" w14:textId="62931D4E" w:rsidR="00230F0F" w:rsidRPr="0053423C" w:rsidRDefault="00230F0F" w:rsidP="00230F0F">
            <w:pPr>
              <w:keepNext/>
              <w:keepLines/>
              <w:spacing w:after="0"/>
              <w:rPr>
                <w:ins w:id="69" w:author="Gaurav Nigam" w:date="2019-08-29T05:49:00Z"/>
                <w:rFonts w:ascii="Arial" w:eastAsia="SimSun" w:hAnsi="Arial"/>
                <w:sz w:val="18"/>
                <w:lang w:eastAsia="en-US"/>
              </w:rPr>
            </w:pPr>
            <w:proofErr w:type="spellStart"/>
            <w:ins w:id="70" w:author="Gaurav Nigam" w:date="2019-08-29T05:50:00Z">
              <w:r w:rsidRPr="007361A5">
                <w:rPr>
                  <w:rFonts w:ascii="Arial" w:hAnsi="Arial"/>
                  <w:sz w:val="18"/>
                </w:rPr>
                <w:t>reportTriggerSize</w:t>
              </w:r>
            </w:ins>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6FC3BF" w14:textId="77777777" w:rsidR="00230F0F" w:rsidRPr="0053423C" w:rsidRDefault="00230F0F" w:rsidP="00230F0F">
            <w:pPr>
              <w:keepNext/>
              <w:keepLines/>
              <w:spacing w:after="0"/>
              <w:jc w:val="center"/>
              <w:rPr>
                <w:ins w:id="71" w:author="Gaurav Nigam" w:date="2019-08-29T05:49: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554CB" w14:textId="40D82F93" w:rsidR="00230F0F" w:rsidRPr="0053423C" w:rsidRDefault="00230F0F" w:rsidP="00230F0F">
            <w:pPr>
              <w:keepNext/>
              <w:keepLines/>
              <w:spacing w:after="0"/>
              <w:jc w:val="center"/>
              <w:rPr>
                <w:ins w:id="72" w:author="Gaurav Nigam" w:date="2019-08-29T05:49:00Z"/>
                <w:rFonts w:ascii="Arial" w:eastAsia="SimSun" w:hAnsi="Arial" w:hint="eastAsia"/>
                <w:sz w:val="18"/>
                <w:lang w:eastAsia="zh-CN"/>
              </w:rPr>
            </w:pPr>
            <w:ins w:id="73" w:author="Gaurav Nigam" w:date="2019-08-29T05:50:00Z">
              <w:r>
                <w:rPr>
                  <w:rFonts w:ascii="Arial" w:hAnsi="Arial"/>
                  <w:sz w:val="18"/>
                  <w:lang w:eastAsia="zh-CN"/>
                </w:rPr>
                <w:t>1</w:t>
              </w:r>
            </w:ins>
          </w:p>
        </w:tc>
      </w:tr>
      <w:tr w:rsidR="00230F0F" w:rsidRPr="0053423C" w14:paraId="134868CA" w14:textId="77777777" w:rsidTr="00C936BC">
        <w:trPr>
          <w:trHeight w:val="70"/>
          <w:ins w:id="74" w:author="Gaurav Nigam" w:date="2019-08-29T05:4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EBC3FF" w14:textId="40A5E601" w:rsidR="00230F0F" w:rsidRPr="0053423C" w:rsidRDefault="00230F0F" w:rsidP="00230F0F">
            <w:pPr>
              <w:keepNext/>
              <w:keepLines/>
              <w:spacing w:after="0"/>
              <w:rPr>
                <w:ins w:id="75" w:author="Gaurav Nigam" w:date="2019-08-29T05:49:00Z"/>
                <w:rFonts w:ascii="Arial" w:eastAsia="SimSun" w:hAnsi="Arial"/>
                <w:sz w:val="18"/>
                <w:lang w:eastAsia="en-US"/>
              </w:rPr>
            </w:pPr>
            <w:ins w:id="76" w:author="Gaurav Nigam" w:date="2019-08-29T05:50:00Z">
              <w:r w:rsidRPr="0016153D">
                <w:rPr>
                  <w:rFonts w:ascii="Arial" w:hAnsi="Arial"/>
                  <w:sz w:val="18"/>
                </w:rPr>
                <w:t>CSI-</w:t>
              </w:r>
              <w:proofErr w:type="spellStart"/>
              <w:r w:rsidRPr="0016153D">
                <w:rPr>
                  <w:rFonts w:ascii="Arial" w:hAnsi="Arial"/>
                  <w:sz w:val="18"/>
                </w:rPr>
                <w:t>AperiodicTriggerStateList</w:t>
              </w:r>
            </w:ins>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CAD2D6" w14:textId="77777777" w:rsidR="00230F0F" w:rsidRPr="0053423C" w:rsidRDefault="00230F0F" w:rsidP="00230F0F">
            <w:pPr>
              <w:keepNext/>
              <w:keepLines/>
              <w:spacing w:after="0"/>
              <w:jc w:val="center"/>
              <w:rPr>
                <w:ins w:id="77" w:author="Gaurav Nigam" w:date="2019-08-29T05:49: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7598C5" w14:textId="77777777" w:rsidR="00230F0F" w:rsidRPr="00142FFD" w:rsidRDefault="00230F0F" w:rsidP="00230F0F">
            <w:pPr>
              <w:keepNext/>
              <w:keepLines/>
              <w:spacing w:after="0"/>
              <w:rPr>
                <w:ins w:id="78" w:author="Gaurav Nigam" w:date="2019-08-29T05:50:00Z"/>
                <w:rFonts w:ascii="Arial" w:hAnsi="Arial"/>
                <w:sz w:val="18"/>
                <w:lang w:eastAsia="zh-CN"/>
              </w:rPr>
            </w:pPr>
            <w:ins w:id="79" w:author="Gaurav Nigam" w:date="2019-08-29T05:50:00Z">
              <w:r w:rsidRPr="00142FFD">
                <w:rPr>
                  <w:rFonts w:ascii="Arial" w:hAnsi="Arial"/>
                  <w:sz w:val="18"/>
                  <w:lang w:eastAsia="zh-CN"/>
                </w:rPr>
                <w:t>One State with one Associated Report Configuration</w:t>
              </w:r>
            </w:ins>
          </w:p>
          <w:p w14:paraId="080718A0" w14:textId="35728054" w:rsidR="00230F0F" w:rsidRPr="0053423C" w:rsidRDefault="00230F0F" w:rsidP="00230F0F">
            <w:pPr>
              <w:keepNext/>
              <w:keepLines/>
              <w:spacing w:after="0"/>
              <w:jc w:val="center"/>
              <w:rPr>
                <w:ins w:id="80" w:author="Gaurav Nigam" w:date="2019-08-29T05:49:00Z"/>
                <w:rFonts w:ascii="Arial" w:eastAsia="SimSun" w:hAnsi="Arial" w:hint="eastAsia"/>
                <w:sz w:val="18"/>
                <w:lang w:eastAsia="zh-CN"/>
              </w:rPr>
            </w:pPr>
            <w:ins w:id="81" w:author="Gaurav Nigam" w:date="2019-08-29T05:50:00Z">
              <w:r w:rsidRPr="00142FFD">
                <w:rPr>
                  <w:rFonts w:ascii="Arial" w:hAnsi="Arial"/>
                  <w:sz w:val="18"/>
                  <w:lang w:eastAsia="zh-CN"/>
                </w:rPr>
                <w:t>Associated Report Configuration contains pointers to NZP CSI-RS and CSI-IM</w:t>
              </w:r>
            </w:ins>
          </w:p>
        </w:tc>
      </w:tr>
      <w:tr w:rsidR="0053423C" w:rsidRPr="0053423C" w14:paraId="0A7BA64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D22A3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AA1F3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CC418"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0</w:t>
            </w:r>
          </w:p>
        </w:tc>
      </w:tr>
      <w:tr w:rsidR="0053423C" w:rsidRPr="0053423C" w14:paraId="42BF1FC4"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4A60E2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1793E9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362F39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774F8"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098EF478" w14:textId="77777777" w:rsidTr="00C936BC">
        <w:trPr>
          <w:trHeight w:val="70"/>
        </w:trPr>
        <w:tc>
          <w:tcPr>
            <w:tcW w:w="1648" w:type="dxa"/>
            <w:gridSpan w:val="2"/>
            <w:vMerge/>
            <w:tcBorders>
              <w:left w:val="single" w:sz="4" w:space="0" w:color="auto"/>
              <w:right w:val="single" w:sz="4" w:space="0" w:color="auto"/>
            </w:tcBorders>
            <w:hideMark/>
          </w:tcPr>
          <w:p w14:paraId="39327B98"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0BC447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19A952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95E9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0DFDA333" w14:textId="77777777" w:rsidTr="00C936BC">
        <w:trPr>
          <w:trHeight w:val="70"/>
        </w:trPr>
        <w:tc>
          <w:tcPr>
            <w:tcW w:w="1648" w:type="dxa"/>
            <w:gridSpan w:val="2"/>
            <w:vMerge/>
            <w:tcBorders>
              <w:left w:val="single" w:sz="4" w:space="0" w:color="auto"/>
              <w:right w:val="single" w:sz="4" w:space="0" w:color="auto"/>
            </w:tcBorders>
            <w:hideMark/>
          </w:tcPr>
          <w:p w14:paraId="4C454DC0"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9C4946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257DB1C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9AC8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49ADEB7" w14:textId="77777777" w:rsidTr="00C936BC">
        <w:trPr>
          <w:trHeight w:val="70"/>
        </w:trPr>
        <w:tc>
          <w:tcPr>
            <w:tcW w:w="1648" w:type="dxa"/>
            <w:gridSpan w:val="2"/>
            <w:vMerge/>
            <w:tcBorders>
              <w:left w:val="single" w:sz="4" w:space="0" w:color="auto"/>
              <w:right w:val="single" w:sz="4" w:space="0" w:color="auto"/>
            </w:tcBorders>
            <w:hideMark/>
          </w:tcPr>
          <w:p w14:paraId="566A864F"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FAF7A09"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E9965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771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04413006"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445EC3C9"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289BD6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934DC6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86B8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158189D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3DC08E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B4E84F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5106D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PUSCH</w:t>
            </w:r>
          </w:p>
        </w:tc>
      </w:tr>
      <w:tr w:rsidR="0053423C" w:rsidRPr="0053423C" w14:paraId="6F5B0F0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925F2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59A878"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A0F81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1BBB2E9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5C7CF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E3338FE"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1E4E9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12A46B6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7F27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11D5FE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4DB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As specified in Table A.4-</w:t>
            </w:r>
            <w:r w:rsidRPr="0053423C">
              <w:rPr>
                <w:rFonts w:ascii="Arial" w:eastAsia="SimSun" w:hAnsi="Arial" w:hint="eastAsia"/>
                <w:sz w:val="18"/>
                <w:lang w:eastAsia="zh-CN"/>
              </w:rPr>
              <w:t>2</w:t>
            </w:r>
            <w:r w:rsidRPr="0053423C">
              <w:rPr>
                <w:rFonts w:ascii="Arial" w:eastAsia="Times New Roman" w:hAnsi="Arial"/>
                <w:sz w:val="18"/>
                <w:lang w:eastAsia="en-US"/>
              </w:rPr>
              <w:t>, TBS.2</w:t>
            </w:r>
            <w:r w:rsidRPr="0053423C">
              <w:rPr>
                <w:rFonts w:ascii="Arial" w:eastAsia="SimSun" w:hAnsi="Arial" w:hint="eastAsia"/>
                <w:sz w:val="18"/>
                <w:lang w:eastAsia="zh-CN"/>
              </w:rPr>
              <w:t>-6</w:t>
            </w:r>
          </w:p>
        </w:tc>
      </w:tr>
    </w:tbl>
    <w:p w14:paraId="48BA3E64" w14:textId="77777777" w:rsidR="0053423C" w:rsidRPr="0053423C" w:rsidRDefault="0053423C" w:rsidP="0053423C">
      <w:pPr>
        <w:rPr>
          <w:rFonts w:eastAsia="SimSun"/>
          <w:lang w:eastAsia="zh-CN"/>
        </w:rPr>
      </w:pPr>
    </w:p>
    <w:p w14:paraId="2BF85D98"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t xml:space="preserve">Table </w:t>
      </w:r>
      <w:r w:rsidRPr="0053423C">
        <w:rPr>
          <w:rFonts w:ascii="Arial" w:eastAsia="SimSun" w:hAnsi="Arial" w:hint="eastAsia"/>
          <w:b/>
          <w:lang w:eastAsia="en-US"/>
        </w:rPr>
        <w:t>6.2.2.</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2.2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 xml:space="preserve"> Minimum requirement</w:t>
      </w:r>
      <w:r w:rsidRPr="0053423C">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13FCD6D2" w14:textId="77777777" w:rsidTr="00C936BC">
        <w:trPr>
          <w:jc w:val="center"/>
        </w:trPr>
        <w:tc>
          <w:tcPr>
            <w:tcW w:w="1984" w:type="dxa"/>
            <w:tcBorders>
              <w:bottom w:val="nil"/>
            </w:tcBorders>
          </w:tcPr>
          <w:p w14:paraId="722B4CD5"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022F8590"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7423944A"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29A99014" w14:textId="77777777" w:rsidTr="00C936BC">
        <w:trPr>
          <w:cantSplit/>
          <w:jc w:val="center"/>
        </w:trPr>
        <w:tc>
          <w:tcPr>
            <w:tcW w:w="1984" w:type="dxa"/>
          </w:tcPr>
          <w:p w14:paraId="65C9EB1D" w14:textId="77777777" w:rsidR="0053423C" w:rsidRPr="0053423C" w:rsidRDefault="0053423C" w:rsidP="0053423C">
            <w:pPr>
              <w:keepNext/>
              <w:keepLines/>
              <w:spacing w:after="0"/>
              <w:jc w:val="center"/>
              <w:rPr>
                <w:rFonts w:ascii="Arial" w:eastAsia="SimSun" w:hAnsi="Arial"/>
                <w:sz w:val="18"/>
                <w:lang w:eastAsia="en-US"/>
              </w:rPr>
            </w:pPr>
            <w:r w:rsidRPr="0053423C">
              <w:rPr>
                <w:i/>
                <w:iCs/>
                <w:sz w:val="18"/>
                <w:lang w:eastAsia="en-US"/>
              </w:rPr>
              <w:t>α</w:t>
            </w:r>
            <w:r w:rsidRPr="0053423C">
              <w:rPr>
                <w:rFonts w:eastAsia="SimSun"/>
                <w:sz w:val="18"/>
                <w:lang w:eastAsia="en-US"/>
              </w:rPr>
              <w:t xml:space="preserve"> </w:t>
            </w:r>
            <w:r w:rsidRPr="0053423C">
              <w:rPr>
                <w:rFonts w:ascii="Arial" w:eastAsia="SimSun" w:hAnsi="Arial"/>
                <w:sz w:val="18"/>
                <w:lang w:eastAsia="en-US"/>
              </w:rPr>
              <w:t>[%]</w:t>
            </w:r>
          </w:p>
        </w:tc>
        <w:tc>
          <w:tcPr>
            <w:tcW w:w="1412" w:type="dxa"/>
          </w:tcPr>
          <w:p w14:paraId="0E4D938D"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c>
          <w:tcPr>
            <w:tcW w:w="1512" w:type="dxa"/>
          </w:tcPr>
          <w:p w14:paraId="51223DCC"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r>
      <w:tr w:rsidR="0053423C" w:rsidRPr="0053423C" w14:paraId="0FBDFF1A" w14:textId="77777777" w:rsidTr="00C936BC">
        <w:trPr>
          <w:cantSplit/>
          <w:jc w:val="center"/>
        </w:trPr>
        <w:tc>
          <w:tcPr>
            <w:tcW w:w="1984" w:type="dxa"/>
          </w:tcPr>
          <w:p w14:paraId="6909285A" w14:textId="77777777" w:rsidR="0053423C" w:rsidRPr="0053423C" w:rsidRDefault="0053423C" w:rsidP="0053423C">
            <w:pPr>
              <w:keepNext/>
              <w:keepLines/>
              <w:spacing w:after="0"/>
              <w:jc w:val="center"/>
              <w:rPr>
                <w:rFonts w:ascii="Symbol" w:eastAsia="SimSun" w:hAnsi="Symbol"/>
                <w:i/>
                <w:iCs/>
                <w:sz w:val="18"/>
                <w:lang w:eastAsia="en-US"/>
              </w:rPr>
            </w:pPr>
            <w:r w:rsidRPr="0053423C">
              <w:rPr>
                <w:i/>
                <w:iCs/>
                <w:sz w:val="18"/>
                <w:lang w:eastAsia="en-US"/>
              </w:rPr>
              <w:t>β</w:t>
            </w:r>
            <w:r w:rsidRPr="0053423C">
              <w:rPr>
                <w:rFonts w:ascii="Arial" w:eastAsia="SimSun" w:hAnsi="Arial"/>
                <w:sz w:val="18"/>
                <w:lang w:eastAsia="en-US"/>
              </w:rPr>
              <w:t xml:space="preserve"> [%]</w:t>
            </w:r>
          </w:p>
        </w:tc>
        <w:tc>
          <w:tcPr>
            <w:tcW w:w="1412" w:type="dxa"/>
          </w:tcPr>
          <w:p w14:paraId="1F5E03C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c>
          <w:tcPr>
            <w:tcW w:w="1512" w:type="dxa"/>
          </w:tcPr>
          <w:p w14:paraId="74C39F2A"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r>
      <w:tr w:rsidR="0053423C" w:rsidRPr="0053423C" w14:paraId="43DBC0CC" w14:textId="77777777" w:rsidTr="00C936BC">
        <w:trPr>
          <w:cantSplit/>
          <w:jc w:val="center"/>
        </w:trPr>
        <w:tc>
          <w:tcPr>
            <w:tcW w:w="1984" w:type="dxa"/>
          </w:tcPr>
          <w:p w14:paraId="06F05134"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4C67F9AD"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c>
          <w:tcPr>
            <w:tcW w:w="1512" w:type="dxa"/>
          </w:tcPr>
          <w:p w14:paraId="4BE24E1E"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r>
    </w:tbl>
    <w:p w14:paraId="60801B2A" w14:textId="77777777" w:rsidR="0053423C" w:rsidRPr="0053423C" w:rsidRDefault="0053423C" w:rsidP="0053423C">
      <w:pPr>
        <w:rPr>
          <w:rFonts w:eastAsia="SimSun"/>
          <w:lang w:eastAsia="zh-CN"/>
        </w:rPr>
      </w:pPr>
    </w:p>
    <w:p w14:paraId="2D9EF7EB"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82" w:name="_Toc13090739"/>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en-US"/>
        </w:rPr>
        <w:t>2</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hint="eastAsia"/>
          <w:sz w:val="28"/>
          <w:lang w:eastAsia="zh-CN"/>
        </w:rPr>
        <w:tab/>
      </w:r>
      <w:r w:rsidRPr="0053423C">
        <w:rPr>
          <w:rFonts w:ascii="Arial" w:eastAsia="SimSun" w:hAnsi="Arial" w:hint="eastAsia"/>
          <w:sz w:val="28"/>
          <w:lang w:eastAsia="en-US"/>
        </w:rPr>
        <w:t>4</w:t>
      </w:r>
      <w:r w:rsidRPr="0053423C">
        <w:rPr>
          <w:rFonts w:ascii="Arial" w:eastAsia="SimSun" w:hAnsi="Arial"/>
          <w:sz w:val="28"/>
          <w:lang w:eastAsia="en-US"/>
        </w:rPr>
        <w:t>RX requirements</w:t>
      </w:r>
      <w:bookmarkEnd w:id="82"/>
    </w:p>
    <w:p w14:paraId="4699CE28"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zh-CN"/>
        </w:rPr>
      </w:pPr>
      <w:r w:rsidRPr="0053423C">
        <w:rPr>
          <w:rFonts w:eastAsia="Times New Roman" w:hint="eastAsia"/>
          <w:lang w:eastAsia="ko-KR"/>
        </w:rPr>
        <w:t xml:space="preserve">This </w:t>
      </w:r>
      <w:r w:rsidRPr="0053423C">
        <w:rPr>
          <w:rFonts w:eastAsia="SimSun" w:hint="eastAsia"/>
          <w:lang w:eastAsia="en-US"/>
        </w:rPr>
        <w:t>sub-clause</w:t>
      </w:r>
      <w:r w:rsidRPr="0053423C">
        <w:rPr>
          <w:rFonts w:eastAsia="Times New Roman" w:hint="eastAsia"/>
          <w:lang w:eastAsia="ko-KR"/>
        </w:rPr>
        <w:t xml:space="preserve"> includes the requirements for reporting of CQI for UE equipped with </w:t>
      </w:r>
      <w:r w:rsidRPr="0053423C">
        <w:rPr>
          <w:rFonts w:eastAsia="SimSun" w:hint="eastAsia"/>
          <w:lang w:eastAsia="en-US"/>
        </w:rPr>
        <w:t>4 receiver antennas.</w:t>
      </w:r>
    </w:p>
    <w:p w14:paraId="1586C1EE"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83" w:name="_Toc13090740"/>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en-US"/>
        </w:rPr>
        <w:t>2</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.1</w:t>
      </w:r>
      <w:r w:rsidRPr="0053423C">
        <w:rPr>
          <w:rFonts w:ascii="Arial" w:eastAsia="SimSun" w:hAnsi="Arial" w:hint="eastAsia"/>
          <w:sz w:val="24"/>
          <w:lang w:eastAsia="zh-CN"/>
        </w:rPr>
        <w:tab/>
        <w:t>FDD</w:t>
      </w:r>
      <w:bookmarkEnd w:id="83"/>
    </w:p>
    <w:p w14:paraId="6DCA826D"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84" w:name="_Toc13090741"/>
      <w:r w:rsidRPr="0053423C">
        <w:rPr>
          <w:rFonts w:ascii="Arial" w:eastAsia="SimSun" w:hAnsi="Arial" w:hint="eastAsia"/>
          <w:sz w:val="22"/>
          <w:lang w:eastAsia="en-US"/>
        </w:rPr>
        <w:t>6.2.</w:t>
      </w:r>
      <w:r w:rsidRPr="0053423C">
        <w:rPr>
          <w:rFonts w:ascii="Arial" w:eastAsia="SimSun" w:hAnsi="Arial" w:hint="eastAsia"/>
          <w:sz w:val="22"/>
          <w:lang w:eastAsia="zh-CN"/>
        </w:rPr>
        <w:t>3</w:t>
      </w:r>
      <w:r w:rsidRPr="0053423C">
        <w:rPr>
          <w:rFonts w:ascii="Arial" w:eastAsia="SimSun" w:hAnsi="Arial" w:hint="eastAsia"/>
          <w:sz w:val="22"/>
          <w:lang w:eastAsia="en-US"/>
        </w:rPr>
        <w:t>.1.1</w:t>
      </w:r>
      <w:r w:rsidRPr="0053423C">
        <w:rPr>
          <w:rFonts w:ascii="Arial" w:eastAsia="SimSun" w:hAnsi="Arial" w:hint="eastAsia"/>
          <w:sz w:val="22"/>
          <w:lang w:eastAsia="zh-CN"/>
        </w:rPr>
        <w:tab/>
        <w:t>CQI reporting definition under AWGN</w:t>
      </w:r>
      <w:r w:rsidRPr="0053423C">
        <w:rPr>
          <w:rFonts w:ascii="Arial" w:eastAsia="SimSun" w:hAnsi="Arial"/>
          <w:sz w:val="22"/>
          <w:lang w:eastAsia="zh-CN"/>
        </w:rPr>
        <w:t xml:space="preserve"> conditions</w:t>
      </w:r>
      <w:bookmarkEnd w:id="84"/>
    </w:p>
    <w:p w14:paraId="0CFA8DEE" w14:textId="77777777" w:rsidR="0053423C" w:rsidRPr="0053423C" w:rsidRDefault="0053423C" w:rsidP="0053423C">
      <w:pPr>
        <w:rPr>
          <w:rFonts w:eastAsia="SimSun"/>
          <w:lang w:eastAsia="en-US"/>
        </w:rPr>
      </w:pPr>
      <w:r w:rsidRPr="0053423C">
        <w:rPr>
          <w:rFonts w:eastAsia="SimSun" w:hint="eastAsia"/>
          <w:lang w:eastAsia="en-US"/>
        </w:rPr>
        <w:t>The purpose of the requirements is to verify that the reported CQI values are in accordance with the CQI definition given in TS</w:t>
      </w:r>
      <w:r w:rsidRPr="0053423C">
        <w:rPr>
          <w:rFonts w:eastAsia="SimSun"/>
          <w:lang w:eastAsia="en-US"/>
        </w:rPr>
        <w:t> </w:t>
      </w:r>
      <w:r w:rsidRPr="0053423C">
        <w:rPr>
          <w:rFonts w:eastAsia="SimSun" w:hint="eastAsia"/>
          <w:lang w:eastAsia="en-US"/>
        </w:rPr>
        <w:t>38.21</w:t>
      </w:r>
      <w:r w:rsidRPr="0053423C">
        <w:rPr>
          <w:rFonts w:eastAsia="SimSun"/>
          <w:lang w:eastAsia="en-US"/>
        </w:rPr>
        <w:t>4</w:t>
      </w:r>
      <w:r w:rsidRPr="0053423C">
        <w:rPr>
          <w:rFonts w:eastAsia="SimSun" w:hint="eastAsia"/>
          <w:lang w:eastAsia="en-US"/>
        </w:rPr>
        <w:t xml:space="preserve"> [</w:t>
      </w:r>
      <w:r w:rsidRPr="0053423C">
        <w:rPr>
          <w:rFonts w:eastAsia="SimSun"/>
          <w:lang w:eastAsia="en-US"/>
        </w:rPr>
        <w:t>12</w:t>
      </w:r>
      <w:r w:rsidRPr="0053423C">
        <w:rPr>
          <w:rFonts w:eastAsia="SimSun" w:hint="eastAsia"/>
          <w:lang w:eastAsia="en-US"/>
        </w:rPr>
        <w:t xml:space="preserve">]. The reporting accuracy of CQI under AWGN condition is determined by the reporting variance and BLER </w:t>
      </w:r>
      <w:r w:rsidRPr="0053423C">
        <w:rPr>
          <w:rFonts w:eastAsia="SimSun"/>
          <w:lang w:eastAsia="en-US"/>
        </w:rPr>
        <w:t>performance</w:t>
      </w:r>
      <w:r w:rsidRPr="0053423C">
        <w:rPr>
          <w:rFonts w:eastAsia="SimSun" w:hint="eastAsia"/>
          <w:lang w:eastAsia="en-US"/>
        </w:rPr>
        <w:t xml:space="preserve"> using the transport format indicated by the reported CQI median.</w:t>
      </w:r>
    </w:p>
    <w:p w14:paraId="0323A088"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w:t>
      </w:r>
      <w:r w:rsidRPr="0053423C">
        <w:rPr>
          <w:rFonts w:ascii="Arial" w:eastAsia="SimSun" w:hAnsi="Arial" w:hint="eastAsia"/>
          <w:lang w:eastAsia="zh-CN"/>
        </w:rPr>
        <w:t>3</w:t>
      </w:r>
      <w:r w:rsidRPr="0053423C">
        <w:rPr>
          <w:rFonts w:ascii="Arial" w:eastAsia="SimSun" w:hAnsi="Arial" w:hint="eastAsia"/>
          <w:lang w:eastAsia="en-US"/>
        </w:rPr>
        <w:t>.1.1</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 xml:space="preserve">Minimum requirement for period </w:t>
      </w:r>
      <w:r w:rsidRPr="0053423C">
        <w:rPr>
          <w:rFonts w:ascii="Arial" w:eastAsia="SimSun" w:hAnsi="Arial" w:hint="eastAsia"/>
          <w:lang w:eastAsia="zh-CN"/>
        </w:rPr>
        <w:t>CQI reporting</w:t>
      </w:r>
    </w:p>
    <w:p w14:paraId="08D2364F"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6.2.3.1.1</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037A3153"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The reported CQI value according to the </w:t>
      </w:r>
      <w:r w:rsidRPr="0053423C">
        <w:rPr>
          <w:rFonts w:eastAsia="SimSun"/>
          <w:lang w:eastAsia="en-US"/>
        </w:rPr>
        <w:t>reference</w:t>
      </w:r>
      <w:r w:rsidRPr="0053423C">
        <w:rPr>
          <w:rFonts w:eastAsia="SimSun" w:hint="eastAsia"/>
          <w:lang w:eastAsia="en-US"/>
        </w:rPr>
        <w:t xml:space="preserve"> channel shall be in the range of </w:t>
      </w:r>
      <w:r w:rsidRPr="0053423C">
        <w:rPr>
          <w:rFonts w:eastAsia="SimSun"/>
          <w:lang w:eastAsia="en-US"/>
        </w:rPr>
        <w:t>±1 of the reported median more than 90 % of the time.</w:t>
      </w:r>
    </w:p>
    <w:p w14:paraId="01C2DF3D"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If the PDSCH BLER using the transport format indicated by median CQI is less than or equal to 0.1, </w:t>
      </w:r>
      <w:r w:rsidRPr="0053423C">
        <w:rPr>
          <w:rFonts w:eastAsia="SimSun"/>
          <w:lang w:eastAsia="en-US"/>
        </w:rPr>
        <w:t>then</w:t>
      </w:r>
      <w:r w:rsidRPr="0053423C">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BFAE42E"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6.2.2.1.1</w:t>
      </w:r>
      <w:r w:rsidRPr="0053423C">
        <w:rPr>
          <w:rFonts w:ascii="Arial" w:eastAsia="SimSun" w:hAnsi="Arial"/>
          <w:b/>
          <w:lang w:eastAsia="en-US"/>
        </w:rPr>
        <w:t>.1</w:t>
      </w:r>
      <w:r w:rsidRPr="0053423C">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2CE4895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10946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1A94B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CC714E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C7AC501"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25E2707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75772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68842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3CC5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53EB6C9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200D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E7100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D860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15</w:t>
            </w:r>
          </w:p>
        </w:tc>
      </w:tr>
      <w:tr w:rsidR="0053423C" w:rsidRPr="0053423C" w14:paraId="19FD27C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B1E9F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968C3E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F55D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7BD4000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EB846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4393C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089E94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65C71F6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230CD81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3ECA8EC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12</w:t>
            </w:r>
          </w:p>
        </w:tc>
      </w:tr>
      <w:tr w:rsidR="0053423C" w:rsidRPr="0053423C" w14:paraId="4E53F70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12961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714C00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6C36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AWGN</w:t>
            </w:r>
          </w:p>
        </w:tc>
      </w:tr>
      <w:tr w:rsidR="0053423C" w:rsidRPr="0053423C" w14:paraId="1217522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7A30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75155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C05204"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sz w:val="18"/>
                <w:lang w:eastAsia="en-US"/>
              </w:rPr>
              <w:t>2×</w:t>
            </w:r>
            <w:r w:rsidRPr="0053423C">
              <w:rPr>
                <w:rFonts w:ascii="Arial" w:eastAsia="SimSun" w:hAnsi="Arial" w:hint="eastAsia"/>
                <w:sz w:val="18"/>
                <w:lang w:eastAsia="zh-CN"/>
              </w:rPr>
              <w:t xml:space="preserve">4 </w:t>
            </w:r>
            <w:r w:rsidRPr="0053423C">
              <w:rPr>
                <w:rFonts w:ascii="Arial" w:eastAsia="SimSun" w:hAnsi="Arial"/>
                <w:sz w:val="18"/>
                <w:lang w:eastAsia="en-US"/>
              </w:rPr>
              <w:t xml:space="preserve">with static channel specified in </w:t>
            </w:r>
            <w:r w:rsidRPr="0053423C">
              <w:rPr>
                <w:rFonts w:ascii="Arial" w:eastAsia="SimSun" w:hAnsi="Arial" w:hint="eastAsia"/>
                <w:sz w:val="18"/>
                <w:lang w:eastAsia="zh-CN"/>
              </w:rPr>
              <w:t>Annex B.1</w:t>
            </w:r>
          </w:p>
        </w:tc>
      </w:tr>
      <w:tr w:rsidR="0053423C" w:rsidRPr="0053423C" w14:paraId="4880668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B653F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4C0095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41E6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52430877"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0E96F8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6677F62"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8E8C1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A0801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EE9F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0FE317FB" w14:textId="77777777" w:rsidTr="00C936BC">
        <w:trPr>
          <w:trHeight w:val="70"/>
        </w:trPr>
        <w:tc>
          <w:tcPr>
            <w:tcW w:w="1556" w:type="dxa"/>
            <w:vMerge/>
            <w:tcBorders>
              <w:left w:val="single" w:sz="4" w:space="0" w:color="auto"/>
              <w:right w:val="single" w:sz="4" w:space="0" w:color="auto"/>
            </w:tcBorders>
            <w:vAlign w:val="center"/>
            <w:hideMark/>
          </w:tcPr>
          <w:p w14:paraId="70A8A59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E6062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385B2C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29064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43F9BCC5" w14:textId="77777777" w:rsidTr="00C936BC">
        <w:trPr>
          <w:trHeight w:val="70"/>
        </w:trPr>
        <w:tc>
          <w:tcPr>
            <w:tcW w:w="1556" w:type="dxa"/>
            <w:vMerge/>
            <w:tcBorders>
              <w:left w:val="single" w:sz="4" w:space="0" w:color="auto"/>
              <w:right w:val="single" w:sz="4" w:space="0" w:color="auto"/>
            </w:tcBorders>
            <w:vAlign w:val="center"/>
            <w:hideMark/>
          </w:tcPr>
          <w:p w14:paraId="161BBC8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C06F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442AF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11B8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74257811" w14:textId="77777777" w:rsidTr="00C936BC">
        <w:trPr>
          <w:trHeight w:val="70"/>
        </w:trPr>
        <w:tc>
          <w:tcPr>
            <w:tcW w:w="1556" w:type="dxa"/>
            <w:vMerge/>
            <w:tcBorders>
              <w:left w:val="single" w:sz="4" w:space="0" w:color="auto"/>
              <w:right w:val="single" w:sz="4" w:space="0" w:color="auto"/>
            </w:tcBorders>
            <w:vAlign w:val="center"/>
            <w:hideMark/>
          </w:tcPr>
          <w:p w14:paraId="5ECBAA4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50686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C1B52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50219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23A1B9A" w14:textId="77777777" w:rsidTr="00C936BC">
        <w:trPr>
          <w:trHeight w:val="70"/>
        </w:trPr>
        <w:tc>
          <w:tcPr>
            <w:tcW w:w="1556" w:type="dxa"/>
            <w:vMerge/>
            <w:tcBorders>
              <w:left w:val="single" w:sz="4" w:space="0" w:color="auto"/>
              <w:right w:val="single" w:sz="4" w:space="0" w:color="auto"/>
            </w:tcBorders>
            <w:vAlign w:val="center"/>
            <w:hideMark/>
          </w:tcPr>
          <w:p w14:paraId="5C7C18B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CC032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0A212F5"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BE43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0518FE53" w14:textId="77777777" w:rsidTr="00C936BC">
        <w:trPr>
          <w:trHeight w:val="70"/>
        </w:trPr>
        <w:tc>
          <w:tcPr>
            <w:tcW w:w="1556" w:type="dxa"/>
            <w:vMerge/>
            <w:tcBorders>
              <w:left w:val="single" w:sz="4" w:space="0" w:color="auto"/>
              <w:right w:val="single" w:sz="4" w:space="0" w:color="auto"/>
            </w:tcBorders>
            <w:vAlign w:val="center"/>
            <w:hideMark/>
          </w:tcPr>
          <w:p w14:paraId="6A41D0A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EDFA6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9ACC8B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CF96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486B00D4"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AE16D14"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522513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3092604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837D1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2051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75AFAB26"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4C0B8FF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729E02F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E4A59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B115A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971C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7FB4E752" w14:textId="77777777" w:rsidTr="00C936BC">
        <w:trPr>
          <w:trHeight w:val="70"/>
        </w:trPr>
        <w:tc>
          <w:tcPr>
            <w:tcW w:w="1556" w:type="dxa"/>
            <w:vMerge/>
            <w:tcBorders>
              <w:left w:val="single" w:sz="4" w:space="0" w:color="auto"/>
              <w:right w:val="single" w:sz="4" w:space="0" w:color="auto"/>
            </w:tcBorders>
            <w:vAlign w:val="center"/>
          </w:tcPr>
          <w:p w14:paraId="6F45BD4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7C0D6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F1B584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65B30"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318A54C3" w14:textId="77777777" w:rsidTr="00C936BC">
        <w:trPr>
          <w:trHeight w:val="70"/>
        </w:trPr>
        <w:tc>
          <w:tcPr>
            <w:tcW w:w="1556" w:type="dxa"/>
            <w:vMerge/>
            <w:tcBorders>
              <w:left w:val="single" w:sz="4" w:space="0" w:color="auto"/>
              <w:right w:val="single" w:sz="4" w:space="0" w:color="auto"/>
            </w:tcBorders>
            <w:vAlign w:val="center"/>
            <w:hideMark/>
          </w:tcPr>
          <w:p w14:paraId="5A1B3F6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5C541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B13ECD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72148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1159D661" w14:textId="77777777" w:rsidTr="00C936BC">
        <w:trPr>
          <w:trHeight w:val="70"/>
        </w:trPr>
        <w:tc>
          <w:tcPr>
            <w:tcW w:w="1556" w:type="dxa"/>
            <w:vMerge/>
            <w:tcBorders>
              <w:left w:val="single" w:sz="4" w:space="0" w:color="auto"/>
              <w:right w:val="single" w:sz="4" w:space="0" w:color="auto"/>
            </w:tcBorders>
            <w:vAlign w:val="center"/>
            <w:hideMark/>
          </w:tcPr>
          <w:p w14:paraId="22E28EE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90705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324CD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BB87E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8E82631" w14:textId="77777777" w:rsidTr="00C936BC">
        <w:trPr>
          <w:trHeight w:val="70"/>
        </w:trPr>
        <w:tc>
          <w:tcPr>
            <w:tcW w:w="1556" w:type="dxa"/>
            <w:vMerge/>
            <w:tcBorders>
              <w:left w:val="single" w:sz="4" w:space="0" w:color="auto"/>
              <w:right w:val="single" w:sz="4" w:space="0" w:color="auto"/>
            </w:tcBorders>
            <w:vAlign w:val="center"/>
            <w:hideMark/>
          </w:tcPr>
          <w:p w14:paraId="3E820DD2"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590F2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59A7FBA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6EFC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26801543" w14:textId="77777777" w:rsidTr="00C936BC">
        <w:trPr>
          <w:trHeight w:val="70"/>
        </w:trPr>
        <w:tc>
          <w:tcPr>
            <w:tcW w:w="1556" w:type="dxa"/>
            <w:vMerge/>
            <w:tcBorders>
              <w:left w:val="single" w:sz="4" w:space="0" w:color="auto"/>
              <w:right w:val="single" w:sz="4" w:space="0" w:color="auto"/>
            </w:tcBorders>
            <w:vAlign w:val="center"/>
            <w:hideMark/>
          </w:tcPr>
          <w:p w14:paraId="2D0E199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F79B8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61576D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BBFF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641E0B6C"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1ABC7D7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6003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68E2B56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55FEC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C8B6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2D57DD85" w14:textId="77777777" w:rsidTr="00C936BC">
        <w:trPr>
          <w:trHeight w:val="70"/>
        </w:trPr>
        <w:tc>
          <w:tcPr>
            <w:tcW w:w="1556" w:type="dxa"/>
            <w:vMerge w:val="restart"/>
            <w:tcBorders>
              <w:left w:val="single" w:sz="4" w:space="0" w:color="auto"/>
              <w:right w:val="single" w:sz="4" w:space="0" w:color="auto"/>
            </w:tcBorders>
            <w:vAlign w:val="center"/>
            <w:hideMark/>
          </w:tcPr>
          <w:p w14:paraId="6FA90FD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3D2852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E49EF9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890C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6025F331" w14:textId="77777777" w:rsidTr="00C936BC">
        <w:trPr>
          <w:trHeight w:val="70"/>
        </w:trPr>
        <w:tc>
          <w:tcPr>
            <w:tcW w:w="1556" w:type="dxa"/>
            <w:vMerge/>
            <w:tcBorders>
              <w:left w:val="single" w:sz="4" w:space="0" w:color="auto"/>
              <w:right w:val="single" w:sz="4" w:space="0" w:color="auto"/>
            </w:tcBorders>
            <w:vAlign w:val="center"/>
            <w:hideMark/>
          </w:tcPr>
          <w:p w14:paraId="1ED9F11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A02B48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44D5841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4E38BA99"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15B566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F5B1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1E22B9BF"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AEF925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43CDF0E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4E9F3A2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862C5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0582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0E3893F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3C853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D05F7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BE83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06BDE02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91730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5F6968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F9A1B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35FAA7B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4DA0A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19B22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4BA4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7FDB3F8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009EE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DCCDB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D08E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2D0AC96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215EC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03D193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CF33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C35B05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DDB1D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FC3FC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7716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743A9CA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BBDD7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C2B02F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1E233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472A12A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85CB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B293B7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BD29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8</w:t>
            </w:r>
          </w:p>
        </w:tc>
      </w:tr>
      <w:tr w:rsidR="0053423C" w:rsidRPr="0053423C" w14:paraId="0D1FED7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1AE5B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EA7A4A"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22B31" w14:textId="77777777" w:rsidR="0053423C" w:rsidRPr="0053423C" w:rsidDel="0020434D"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1111111</w:t>
            </w:r>
          </w:p>
        </w:tc>
      </w:tr>
      <w:tr w:rsidR="0053423C" w:rsidRPr="0053423C" w14:paraId="62A385A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E6A37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19B1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D0CDF" w14:textId="6FF61B51"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w:t>
            </w:r>
            <w:r w:rsidRPr="0053423C">
              <w:rPr>
                <w:rFonts w:ascii="Arial" w:eastAsia="Times New Roman" w:hAnsi="Arial"/>
                <w:sz w:val="18"/>
                <w:lang w:eastAsia="en-US"/>
              </w:rPr>
              <w:t>/</w:t>
            </w:r>
            <w:ins w:id="85" w:author="Gaurav Nigam" w:date="2019-08-16T10:55:00Z">
              <w:r w:rsidR="006B068D">
                <w:rPr>
                  <w:rFonts w:ascii="Arial" w:eastAsia="Times New Roman" w:hAnsi="Arial"/>
                  <w:sz w:val="18"/>
                  <w:lang w:eastAsia="en-US"/>
                </w:rPr>
                <w:t>5</w:t>
              </w:r>
            </w:ins>
            <w:del w:id="86" w:author="Gaurav Nigam" w:date="2019-08-16T10:55:00Z">
              <w:r w:rsidRPr="0053423C" w:rsidDel="006B068D">
                <w:rPr>
                  <w:rFonts w:ascii="Arial" w:eastAsia="Times New Roman" w:hAnsi="Arial"/>
                  <w:sz w:val="18"/>
                  <w:lang w:eastAsia="en-US"/>
                </w:rPr>
                <w:delText>1</w:delText>
              </w:r>
            </w:del>
          </w:p>
        </w:tc>
      </w:tr>
      <w:tr w:rsidR="0053423C" w:rsidRPr="0053423C" w14:paraId="0FD0F3C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B2BD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DCA3B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1F64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6246133"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E25F7A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19ACF5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B11C26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BDC6F"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72F50494" w14:textId="77777777" w:rsidTr="00C936BC">
        <w:trPr>
          <w:trHeight w:val="70"/>
        </w:trPr>
        <w:tc>
          <w:tcPr>
            <w:tcW w:w="1648" w:type="dxa"/>
            <w:gridSpan w:val="2"/>
            <w:vMerge/>
            <w:tcBorders>
              <w:left w:val="single" w:sz="4" w:space="0" w:color="auto"/>
              <w:right w:val="single" w:sz="4" w:space="0" w:color="auto"/>
            </w:tcBorders>
            <w:hideMark/>
          </w:tcPr>
          <w:p w14:paraId="3CB190F5"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312E00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28F19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C801A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961AE96" w14:textId="77777777" w:rsidTr="00C936BC">
        <w:trPr>
          <w:trHeight w:val="70"/>
        </w:trPr>
        <w:tc>
          <w:tcPr>
            <w:tcW w:w="1648" w:type="dxa"/>
            <w:gridSpan w:val="2"/>
            <w:vMerge/>
            <w:tcBorders>
              <w:left w:val="single" w:sz="4" w:space="0" w:color="auto"/>
              <w:right w:val="single" w:sz="4" w:space="0" w:color="auto"/>
            </w:tcBorders>
            <w:hideMark/>
          </w:tcPr>
          <w:p w14:paraId="3CBDA26B"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20CB81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4CFE2BC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E3708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60D5B6C" w14:textId="77777777" w:rsidTr="00C936BC">
        <w:trPr>
          <w:trHeight w:val="70"/>
        </w:trPr>
        <w:tc>
          <w:tcPr>
            <w:tcW w:w="1648" w:type="dxa"/>
            <w:gridSpan w:val="2"/>
            <w:vMerge/>
            <w:tcBorders>
              <w:left w:val="single" w:sz="4" w:space="0" w:color="auto"/>
              <w:right w:val="single" w:sz="4" w:space="0" w:color="auto"/>
            </w:tcBorders>
            <w:hideMark/>
          </w:tcPr>
          <w:p w14:paraId="23737068"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EAC1D4D"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ECCC7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BF11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010000</w:t>
            </w:r>
          </w:p>
        </w:tc>
      </w:tr>
      <w:tr w:rsidR="0053423C" w:rsidRPr="0053423C" w14:paraId="3EFFFBB0"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4979041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29DE51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E6B09F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AE5D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1240041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676A9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37068D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73A9A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6985EAC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E9EEC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AFF64"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4A62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7D235D0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8C7CE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5A094FE"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09D6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088FD8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B56D0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B246D1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A43D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TBS.2-2</w:t>
            </w:r>
          </w:p>
        </w:tc>
      </w:tr>
    </w:tbl>
    <w:p w14:paraId="1271D70B" w14:textId="77777777" w:rsidR="0053423C" w:rsidRPr="0053423C" w:rsidRDefault="0053423C" w:rsidP="0053423C">
      <w:pPr>
        <w:overflowPunct w:val="0"/>
        <w:autoSpaceDE w:val="0"/>
        <w:autoSpaceDN w:val="0"/>
        <w:adjustRightInd w:val="0"/>
        <w:textAlignment w:val="baseline"/>
        <w:rPr>
          <w:rFonts w:eastAsia="SimSun"/>
          <w:lang w:eastAsia="en-US"/>
        </w:rPr>
      </w:pPr>
    </w:p>
    <w:p w14:paraId="345375AC"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87" w:name="_Toc13090742"/>
      <w:r w:rsidRPr="0053423C">
        <w:rPr>
          <w:rFonts w:ascii="Arial" w:eastAsia="SimSun" w:hAnsi="Arial" w:hint="eastAsia"/>
          <w:sz w:val="22"/>
          <w:lang w:eastAsia="en-US"/>
        </w:rPr>
        <w:lastRenderedPageBreak/>
        <w:t>6.2.</w:t>
      </w:r>
      <w:r w:rsidRPr="0053423C">
        <w:rPr>
          <w:rFonts w:ascii="Arial" w:eastAsia="SimSun" w:hAnsi="Arial" w:hint="eastAsia"/>
          <w:sz w:val="22"/>
          <w:lang w:eastAsia="zh-CN"/>
        </w:rPr>
        <w:t>3.1.2</w:t>
      </w:r>
      <w:r w:rsidRPr="0053423C">
        <w:rPr>
          <w:rFonts w:ascii="Arial" w:eastAsia="SimSun" w:hAnsi="Arial" w:hint="eastAsia"/>
          <w:sz w:val="22"/>
          <w:lang w:eastAsia="zh-CN"/>
        </w:rPr>
        <w:tab/>
        <w:t>CQI reporting under fading conditions</w:t>
      </w:r>
      <w:bookmarkEnd w:id="87"/>
    </w:p>
    <w:p w14:paraId="00D61590" w14:textId="77777777" w:rsidR="0053423C" w:rsidRPr="0053423C" w:rsidRDefault="0053423C" w:rsidP="0053423C">
      <w:pPr>
        <w:keepNext/>
        <w:keepLines/>
        <w:spacing w:before="120"/>
        <w:ind w:left="1985" w:hanging="1985"/>
        <w:rPr>
          <w:rFonts w:ascii="Arial" w:eastAsia="SimSun" w:hAnsi="Arial"/>
          <w:lang w:eastAsia="zh-CN"/>
        </w:rPr>
      </w:pPr>
      <w:r w:rsidRPr="0053423C">
        <w:rPr>
          <w:rFonts w:ascii="Arial" w:eastAsia="SimSun" w:hAnsi="Arial" w:hint="eastAsia"/>
          <w:lang w:eastAsia="en-US"/>
        </w:rPr>
        <w:t>6.2.3.1.2</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Minimum requirement for w</w:t>
      </w:r>
      <w:r w:rsidRPr="0053423C">
        <w:rPr>
          <w:rFonts w:ascii="Arial" w:eastAsia="SimSun" w:hAnsi="Arial" w:hint="eastAsia"/>
          <w:lang w:eastAsia="en-US"/>
        </w:rPr>
        <w:t>ideband CQI reporting</w:t>
      </w:r>
    </w:p>
    <w:p w14:paraId="3005F321"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53423C">
        <w:rPr>
          <w:rFonts w:eastAsia="SimSun"/>
          <w:lang w:eastAsia="en-US"/>
        </w:rPr>
        <w:t>scheduling</w:t>
      </w:r>
      <w:r w:rsidRPr="0053423C">
        <w:rPr>
          <w:rFonts w:eastAsia="SimSun" w:hint="eastAsia"/>
          <w:lang w:eastAsia="en-US"/>
        </w:rPr>
        <w:t>.</w:t>
      </w:r>
    </w:p>
    <w:p w14:paraId="6F4D0D35"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reporting accuracy of CQI under frequency non-selective fading conditions is determined by the reporting variance, </w:t>
      </w:r>
      <w:r w:rsidRPr="0053423C">
        <w:rPr>
          <w:rFonts w:eastAsia="SimSun"/>
          <w:lang w:eastAsia="en-US"/>
        </w:rPr>
        <w:t>the</w:t>
      </w:r>
      <w:r w:rsidRPr="0053423C">
        <w:rPr>
          <w:rFonts w:eastAsia="SimSun" w:hint="eastAsia"/>
          <w:lang w:eastAsia="en-US"/>
        </w:rPr>
        <w:t xml:space="preserve"> </w:t>
      </w:r>
      <w:r w:rsidRPr="0053423C">
        <w:rPr>
          <w:rFonts w:eastAsia="SimSun"/>
          <w:lang w:eastAsia="en-US"/>
        </w:rPr>
        <w:t>relative</w:t>
      </w:r>
      <w:r w:rsidRPr="0053423C">
        <w:rPr>
          <w:rFonts w:eastAsia="SimSun" w:hint="eastAsia"/>
          <w:lang w:eastAsia="en-US"/>
        </w:rPr>
        <w:t xml:space="preserve"> increase of the throughput obtained when the transport </w:t>
      </w:r>
      <w:r w:rsidRPr="0053423C">
        <w:rPr>
          <w:rFonts w:eastAsia="SimSun"/>
          <w:lang w:eastAsia="en-US"/>
        </w:rPr>
        <w:t>format</w:t>
      </w:r>
      <w:r w:rsidRPr="0053423C">
        <w:rPr>
          <w:rFonts w:eastAsia="SimSun" w:hint="eastAsia"/>
          <w:lang w:eastAsia="en-US"/>
        </w:rPr>
        <w:t xml:space="preserve"> is indicated by the reported CQI compared to the throughput obtained when a fixed transport format is configured </w:t>
      </w:r>
      <w:r w:rsidRPr="0053423C">
        <w:rPr>
          <w:rFonts w:eastAsia="SimSun"/>
          <w:lang w:eastAsia="en-US"/>
        </w:rPr>
        <w:t>according</w:t>
      </w:r>
      <w:r w:rsidRPr="0053423C">
        <w:rPr>
          <w:rFonts w:eastAsia="SimSun" w:hint="eastAsia"/>
          <w:lang w:eastAsia="en-US"/>
        </w:rPr>
        <w:t xml:space="preserve"> to the reported median CQI, and a minimum BLER using the transport formats indicated by </w:t>
      </w:r>
      <w:r w:rsidRPr="0053423C">
        <w:rPr>
          <w:rFonts w:eastAsia="SimSun"/>
          <w:lang w:eastAsia="en-US"/>
        </w:rPr>
        <w:t>the</w:t>
      </w:r>
      <w:r w:rsidRPr="0053423C">
        <w:rPr>
          <w:rFonts w:eastAsia="SimSun" w:hint="eastAsia"/>
          <w:lang w:eastAsia="en-US"/>
        </w:rPr>
        <w:t xml:space="preserve"> reported CQI.</w:t>
      </w:r>
    </w:p>
    <w:p w14:paraId="7A0095E3"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6.2.3.1.2</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xml:space="preserve">, the minimum requirements are </w:t>
      </w:r>
      <w:r w:rsidRPr="0053423C">
        <w:rPr>
          <w:rFonts w:eastAsia="SimSun"/>
          <w:lang w:eastAsia="en-US"/>
        </w:rPr>
        <w:t>specified</w:t>
      </w:r>
      <w:r w:rsidRPr="0053423C">
        <w:rPr>
          <w:rFonts w:eastAsia="SimSun" w:hint="eastAsia"/>
          <w:lang w:eastAsia="en-US"/>
        </w:rPr>
        <w:t xml:space="preserve"> by the following:</w:t>
      </w:r>
    </w:p>
    <w:p w14:paraId="03830FCB"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CQI index not in the set </w:t>
      </w:r>
      <w:r w:rsidRPr="0053423C">
        <w:rPr>
          <w:rFonts w:eastAsia="SimSun"/>
          <w:lang w:eastAsia="en-US"/>
        </w:rPr>
        <w:t xml:space="preserve">{median CQI -1, median CQI, median CQI +1} shall be reported at least </w:t>
      </w:r>
      <w:r w:rsidRPr="0053423C">
        <w:rPr>
          <w:rFonts w:eastAsia="SimSun"/>
          <w:i/>
          <w:lang w:eastAsia="en-US"/>
        </w:rPr>
        <w:t>α</w:t>
      </w:r>
      <w:r w:rsidRPr="0053423C">
        <w:rPr>
          <w:rFonts w:eastAsia="SimSun"/>
          <w:lang w:eastAsia="en-US"/>
        </w:rPr>
        <w:t>% of the time</w:t>
      </w:r>
      <w:r w:rsidRPr="0053423C">
        <w:rPr>
          <w:rFonts w:eastAsia="SimSun" w:hint="eastAsia"/>
          <w:lang w:eastAsia="en-US"/>
        </w:rPr>
        <w:t xml:space="preserve"> where </w:t>
      </w:r>
      <w:r w:rsidRPr="0053423C">
        <w:rPr>
          <w:rFonts w:eastAsia="SimSun"/>
          <w:i/>
          <w:lang w:eastAsia="en-US"/>
        </w:rPr>
        <w:t>α</w:t>
      </w:r>
      <w:r w:rsidRPr="0053423C">
        <w:rPr>
          <w:rFonts w:eastAsia="SimSun"/>
          <w:lang w:eastAsia="en-US"/>
        </w:rPr>
        <w:t>%</w:t>
      </w:r>
      <w:r w:rsidRPr="0053423C">
        <w:rPr>
          <w:rFonts w:eastAsia="SimSun" w:hint="eastAsia"/>
          <w:lang w:eastAsia="en-US"/>
        </w:rPr>
        <w:t xml:space="preserve"> is </w:t>
      </w:r>
      <w:r w:rsidRPr="0053423C">
        <w:rPr>
          <w:rFonts w:eastAsia="SimSun"/>
          <w:lang w:eastAsia="en-US"/>
        </w:rPr>
        <w:t>specified</w:t>
      </w:r>
      <w:r w:rsidRPr="0053423C">
        <w:rPr>
          <w:rFonts w:eastAsia="SimSun" w:hint="eastAsia"/>
          <w:lang w:eastAsia="en-US"/>
        </w:rPr>
        <w:t xml:space="preserve"> in Table 6.2.3.1.2</w:t>
      </w:r>
      <w:r w:rsidRPr="0053423C">
        <w:rPr>
          <w:rFonts w:eastAsia="SimSun"/>
          <w:lang w:eastAsia="en-US"/>
        </w:rPr>
        <w:t>.1</w:t>
      </w:r>
      <w:r w:rsidRPr="0053423C">
        <w:rPr>
          <w:rFonts w:eastAsia="SimSun" w:hint="eastAsia"/>
          <w:lang w:eastAsia="en-US"/>
        </w:rPr>
        <w:t>-2;</w:t>
      </w:r>
    </w:p>
    <w:p w14:paraId="560188A1"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transport format indicated by each </w:t>
      </w:r>
      <w:r w:rsidRPr="0053423C">
        <w:rPr>
          <w:rFonts w:eastAsia="SimSun"/>
          <w:lang w:eastAsia="en-US"/>
        </w:rPr>
        <w:t>reported</w:t>
      </w:r>
      <w:r w:rsidRPr="0053423C">
        <w:rPr>
          <w:rFonts w:eastAsia="SimSun" w:hint="eastAsia"/>
          <w:lang w:eastAsia="en-US"/>
        </w:rPr>
        <w:t xml:space="preserve"> wideband CQI index and </w:t>
      </w:r>
      <w:r w:rsidRPr="0053423C">
        <w:rPr>
          <w:rFonts w:eastAsia="SimSun"/>
          <w:lang w:eastAsia="en-US"/>
        </w:rPr>
        <w:t>th</w:t>
      </w:r>
      <w:r w:rsidRPr="0053423C">
        <w:rPr>
          <w:rFonts w:eastAsia="SimSun" w:hint="eastAsia"/>
          <w:lang w:eastAsia="en-US"/>
        </w:rPr>
        <w:t>at obtained when transmitting a fixed transport format configured according to the wideband CQI median shall be</w:t>
      </w:r>
      <w:r w:rsidRPr="0053423C">
        <w:rPr>
          <w:rFonts w:eastAsia="SimSun"/>
          <w:lang w:eastAsia="en-US"/>
        </w:rPr>
        <w:t xml:space="preserve"> ≥</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6.2.3.1.2</w:t>
      </w:r>
      <w:r w:rsidRPr="0053423C">
        <w:rPr>
          <w:rFonts w:eastAsia="SimSun"/>
          <w:lang w:eastAsia="en-US"/>
        </w:rPr>
        <w:t>.1</w:t>
      </w:r>
      <w:r w:rsidRPr="0053423C">
        <w:rPr>
          <w:rFonts w:eastAsia="SimSun" w:hint="eastAsia"/>
          <w:lang w:eastAsia="en-US"/>
        </w:rPr>
        <w:t>-2;</w:t>
      </w:r>
    </w:p>
    <w:p w14:paraId="13E376F0" w14:textId="77777777" w:rsidR="0053423C" w:rsidRPr="0053423C" w:rsidRDefault="0053423C" w:rsidP="0053423C">
      <w:pPr>
        <w:ind w:left="568" w:hanging="284"/>
        <w:rPr>
          <w:rFonts w:eastAsia="SimSun"/>
          <w:lang w:eastAsia="en-US"/>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transport</w:t>
      </w:r>
      <w:r w:rsidRPr="0053423C">
        <w:rPr>
          <w:rFonts w:eastAsia="SimSun" w:hint="eastAsia"/>
          <w:lang w:eastAsia="en-US"/>
        </w:rPr>
        <w:t xml:space="preserve"> </w:t>
      </w:r>
      <w:r w:rsidRPr="0053423C">
        <w:rPr>
          <w:rFonts w:eastAsia="SimSun"/>
          <w:lang w:eastAsia="en-US"/>
        </w:rPr>
        <w:t>format</w:t>
      </w:r>
      <w:r w:rsidRPr="0053423C">
        <w:rPr>
          <w:rFonts w:eastAsia="SimSun" w:hint="eastAsia"/>
          <w:lang w:eastAsia="en-US"/>
        </w:rPr>
        <w:t xml:space="preserve"> indicated by each reported wideband CQI index, the average BLER for the indicated transport </w:t>
      </w:r>
      <w:r w:rsidRPr="0053423C">
        <w:rPr>
          <w:rFonts w:eastAsia="SimSun"/>
          <w:lang w:eastAsia="en-US"/>
        </w:rPr>
        <w:t>formats</w:t>
      </w:r>
      <w:r w:rsidRPr="0053423C">
        <w:rPr>
          <w:rFonts w:eastAsia="SimSun" w:hint="eastAsia"/>
          <w:lang w:eastAsia="en-US"/>
        </w:rPr>
        <w:t xml:space="preserve"> shall be greater than or equal to </w:t>
      </w:r>
      <w:r w:rsidRPr="0053423C">
        <w:rPr>
          <w:rFonts w:eastAsia="SimSun" w:hint="eastAsia"/>
          <w:lang w:eastAsia="zh-CN"/>
        </w:rPr>
        <w:t>0.02</w:t>
      </w:r>
      <w:r w:rsidRPr="0053423C">
        <w:rPr>
          <w:rFonts w:eastAsia="SimSun" w:hint="eastAsia"/>
          <w:lang w:eastAsia="en-US"/>
        </w:rPr>
        <w:t>.</w:t>
      </w:r>
    </w:p>
    <w:p w14:paraId="18567EA0"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Times New Roman" w:hAnsi="Arial" w:hint="eastAsia"/>
          <w:b/>
          <w:lang w:eastAsia="en-US"/>
        </w:rPr>
        <w:lastRenderedPageBreak/>
        <w:t>Table 6.2.</w:t>
      </w:r>
      <w:r w:rsidRPr="0053423C">
        <w:rPr>
          <w:rFonts w:ascii="Arial" w:eastAsia="SimSun" w:hAnsi="Arial" w:hint="eastAsia"/>
          <w:b/>
          <w:lang w:eastAsia="zh-CN"/>
        </w:rPr>
        <w:t>3</w:t>
      </w:r>
      <w:r w:rsidRPr="0053423C">
        <w:rPr>
          <w:rFonts w:ascii="Arial" w:eastAsia="Times New Roman" w:hAnsi="Arial" w:hint="eastAsia"/>
          <w:b/>
          <w:lang w:eastAsia="en-US"/>
        </w:rPr>
        <w:t>.1.</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Times New Roman" w:hAnsi="Arial" w:hint="eastAsia"/>
          <w:b/>
          <w:lang w:eastAsia="en-US"/>
        </w:rPr>
        <w:t xml:space="preserve">-1: </w:t>
      </w:r>
      <w:r w:rsidRPr="0053423C">
        <w:rPr>
          <w:rFonts w:ascii="Arial" w:eastAsia="SimSun" w:hAnsi="Arial" w:hint="eastAsia"/>
          <w:b/>
          <w:lang w:eastAsia="zh-CN"/>
        </w:rPr>
        <w:t xml:space="preserve">Wideband </w:t>
      </w:r>
      <w:r w:rsidRPr="0053423C">
        <w:rPr>
          <w:rFonts w:ascii="Arial" w:eastAsia="Times New Roman" w:hAnsi="Arial" w:hint="eastAsia"/>
          <w:b/>
          <w:lang w:eastAsia="en-US"/>
        </w:rPr>
        <w:t>CQI reporting test</w:t>
      </w:r>
      <w:r w:rsidRPr="0053423C">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19DA4CE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4484C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A5EF0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CEBBC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2058C0B"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6544F7F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C5EC2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0155A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FDE6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550A743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EA1FB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DD0816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1544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15</w:t>
            </w:r>
          </w:p>
        </w:tc>
      </w:tr>
      <w:tr w:rsidR="0053423C" w:rsidRPr="0053423C" w14:paraId="55A550A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1A499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484E76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ADA52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1488D01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4438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6F6D9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3CCABCD" w14:textId="77777777" w:rsidR="0053423C" w:rsidRPr="0053423C" w:rsidRDefault="0053423C" w:rsidP="0053423C">
            <w:pPr>
              <w:keepNext/>
              <w:keepLines/>
              <w:spacing w:after="0"/>
              <w:jc w:val="center"/>
              <w:rPr>
                <w:rFonts w:ascii="Arial" w:eastAsia="SimSun" w:hAnsi="Arial"/>
                <w:sz w:val="18"/>
                <w:lang w:eastAsia="zh-CN"/>
              </w:rPr>
            </w:pPr>
            <w:r w:rsidRPr="0053423C" w:rsidDel="0020434D">
              <w:rPr>
                <w:rFonts w:ascii="Arial" w:eastAsia="SimSun" w:hAnsi="Arial" w:cs="Arial"/>
                <w:sz w:val="18"/>
                <w:lang w:eastAsia="zh-CN"/>
              </w:rPr>
              <w:t xml:space="preserve"> </w:t>
            </w:r>
            <w:r w:rsidRPr="0053423C">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4DE79ECE" w14:textId="77777777" w:rsidR="0053423C" w:rsidRPr="0053423C" w:rsidRDefault="0053423C" w:rsidP="0053423C">
            <w:pPr>
              <w:keepNext/>
              <w:keepLines/>
              <w:spacing w:after="0"/>
              <w:jc w:val="center"/>
              <w:rPr>
                <w:rFonts w:ascii="Arial" w:eastAsia="Times New Roman" w:hAnsi="Arial"/>
                <w:sz w:val="18"/>
                <w:lang w:eastAsia="en-US"/>
              </w:rPr>
            </w:pPr>
            <w:r w:rsidRPr="0053423C" w:rsidDel="0020434D">
              <w:rPr>
                <w:rFonts w:ascii="Arial" w:eastAsia="SimSun" w:hAnsi="Arial" w:cs="Arial"/>
                <w:sz w:val="18"/>
                <w:lang w:eastAsia="zh-CN"/>
              </w:rPr>
              <w:t xml:space="preserve"> </w:t>
            </w:r>
            <w:r w:rsidRPr="0053423C">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49C41BAD" w14:textId="77777777" w:rsidR="0053423C" w:rsidRPr="0053423C" w:rsidRDefault="0053423C" w:rsidP="0053423C">
            <w:pPr>
              <w:keepNext/>
              <w:keepLines/>
              <w:spacing w:after="0"/>
              <w:jc w:val="center"/>
              <w:rPr>
                <w:rFonts w:ascii="Arial" w:eastAsia="SimSun" w:hAnsi="Arial"/>
                <w:sz w:val="18"/>
                <w:lang w:eastAsia="zh-CN"/>
              </w:rPr>
            </w:pPr>
            <w:r w:rsidRPr="0053423C" w:rsidDel="0020434D">
              <w:rPr>
                <w:rFonts w:ascii="Arial" w:eastAsia="SimSun" w:hAnsi="Arial" w:cs="Arial"/>
                <w:sz w:val="18"/>
                <w:lang w:eastAsia="zh-CN"/>
              </w:rPr>
              <w:t xml:space="preserve"> </w:t>
            </w:r>
            <w:r w:rsidRPr="0053423C">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0366A9B2" w14:textId="77777777" w:rsidR="0053423C" w:rsidRPr="0053423C" w:rsidRDefault="0053423C" w:rsidP="0053423C">
            <w:pPr>
              <w:keepNext/>
              <w:keepLines/>
              <w:spacing w:after="0"/>
              <w:jc w:val="center"/>
              <w:rPr>
                <w:rFonts w:ascii="Arial" w:eastAsia="SimSun" w:hAnsi="Arial"/>
                <w:sz w:val="18"/>
                <w:lang w:eastAsia="zh-CN"/>
              </w:rPr>
            </w:pPr>
            <w:r w:rsidRPr="0053423C" w:rsidDel="0020434D">
              <w:rPr>
                <w:rFonts w:ascii="Arial" w:eastAsia="SimSun" w:hAnsi="Arial" w:cs="Arial"/>
                <w:sz w:val="18"/>
                <w:lang w:eastAsia="zh-CN"/>
              </w:rPr>
              <w:t xml:space="preserve"> </w:t>
            </w:r>
            <w:r w:rsidRPr="0053423C">
              <w:rPr>
                <w:rFonts w:ascii="Arial" w:eastAsia="SimSun" w:hAnsi="Arial" w:cs="Arial"/>
                <w:sz w:val="18"/>
                <w:lang w:eastAsia="zh-CN"/>
              </w:rPr>
              <w:t>10</w:t>
            </w:r>
          </w:p>
        </w:tc>
      </w:tr>
      <w:tr w:rsidR="0053423C" w:rsidRPr="0053423C" w14:paraId="498990F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A374D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CC74E2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EF2E9"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TDLA30-5</w:t>
            </w:r>
          </w:p>
        </w:tc>
      </w:tr>
      <w:tr w:rsidR="0053423C" w:rsidRPr="0053423C" w14:paraId="08E42E8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B0FA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E51F5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F1421"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sz w:val="18"/>
                <w:lang w:eastAsia="en-US"/>
              </w:rPr>
              <w:t>2×</w:t>
            </w:r>
            <w:r w:rsidRPr="0053423C">
              <w:rPr>
                <w:rFonts w:ascii="Arial" w:eastAsia="SimSun" w:hAnsi="Arial" w:hint="eastAsia"/>
                <w:sz w:val="18"/>
                <w:lang w:eastAsia="zh-CN"/>
              </w:rPr>
              <w:t>4</w:t>
            </w:r>
          </w:p>
        </w:tc>
      </w:tr>
      <w:tr w:rsidR="0053423C" w:rsidRPr="0053423C" w14:paraId="06FC741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DA94A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086158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39DD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hint="eastAsia"/>
                <w:sz w:val="18"/>
                <w:lang w:eastAsia="zh-CN"/>
              </w:rPr>
              <w:t>XP High</w:t>
            </w:r>
          </w:p>
        </w:tc>
      </w:tr>
      <w:tr w:rsidR="0053423C" w:rsidRPr="0053423C" w14:paraId="279BF21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FD73F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57732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9422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02AF4010"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24A241A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7FBC93F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84E90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5EBC4D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A96F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7D67ADC8" w14:textId="77777777" w:rsidTr="00C936BC">
        <w:trPr>
          <w:trHeight w:val="70"/>
        </w:trPr>
        <w:tc>
          <w:tcPr>
            <w:tcW w:w="1556" w:type="dxa"/>
            <w:vMerge/>
            <w:tcBorders>
              <w:left w:val="single" w:sz="4" w:space="0" w:color="auto"/>
              <w:right w:val="single" w:sz="4" w:space="0" w:color="auto"/>
            </w:tcBorders>
            <w:vAlign w:val="center"/>
            <w:hideMark/>
          </w:tcPr>
          <w:p w14:paraId="1839595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261D6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043CAD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A929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7CDFD9C6" w14:textId="77777777" w:rsidTr="00C936BC">
        <w:trPr>
          <w:trHeight w:val="70"/>
        </w:trPr>
        <w:tc>
          <w:tcPr>
            <w:tcW w:w="1556" w:type="dxa"/>
            <w:vMerge/>
            <w:tcBorders>
              <w:left w:val="single" w:sz="4" w:space="0" w:color="auto"/>
              <w:right w:val="single" w:sz="4" w:space="0" w:color="auto"/>
            </w:tcBorders>
            <w:vAlign w:val="center"/>
            <w:hideMark/>
          </w:tcPr>
          <w:p w14:paraId="0D82D19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AE372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87F6E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185E2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68B2B73F" w14:textId="77777777" w:rsidTr="00C936BC">
        <w:trPr>
          <w:trHeight w:val="70"/>
        </w:trPr>
        <w:tc>
          <w:tcPr>
            <w:tcW w:w="1556" w:type="dxa"/>
            <w:vMerge/>
            <w:tcBorders>
              <w:left w:val="single" w:sz="4" w:space="0" w:color="auto"/>
              <w:right w:val="single" w:sz="4" w:space="0" w:color="auto"/>
            </w:tcBorders>
            <w:vAlign w:val="center"/>
            <w:hideMark/>
          </w:tcPr>
          <w:p w14:paraId="32B26D5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19E93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15B74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05A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43DD6D8" w14:textId="77777777" w:rsidTr="00C936BC">
        <w:trPr>
          <w:trHeight w:val="70"/>
        </w:trPr>
        <w:tc>
          <w:tcPr>
            <w:tcW w:w="1556" w:type="dxa"/>
            <w:vMerge/>
            <w:tcBorders>
              <w:left w:val="single" w:sz="4" w:space="0" w:color="auto"/>
              <w:right w:val="single" w:sz="4" w:space="0" w:color="auto"/>
            </w:tcBorders>
            <w:vAlign w:val="center"/>
            <w:hideMark/>
          </w:tcPr>
          <w:p w14:paraId="2B2CC9D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485B2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2DCDDE7"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39A36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41183ECB" w14:textId="77777777" w:rsidTr="00C936BC">
        <w:trPr>
          <w:trHeight w:val="70"/>
        </w:trPr>
        <w:tc>
          <w:tcPr>
            <w:tcW w:w="1556" w:type="dxa"/>
            <w:vMerge/>
            <w:tcBorders>
              <w:left w:val="single" w:sz="4" w:space="0" w:color="auto"/>
              <w:right w:val="single" w:sz="4" w:space="0" w:color="auto"/>
            </w:tcBorders>
            <w:vAlign w:val="center"/>
            <w:hideMark/>
          </w:tcPr>
          <w:p w14:paraId="6367FA0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F0BFE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CFEF26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A76D4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272D30DB"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5A2DD134"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ABFA17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14A2297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1CE4B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7FF6D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6117D7BB"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BB8158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301FB3D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421A7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FF04C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183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A133B32" w14:textId="77777777" w:rsidTr="00C936BC">
        <w:trPr>
          <w:trHeight w:val="70"/>
        </w:trPr>
        <w:tc>
          <w:tcPr>
            <w:tcW w:w="1556" w:type="dxa"/>
            <w:vMerge/>
            <w:tcBorders>
              <w:left w:val="single" w:sz="4" w:space="0" w:color="auto"/>
              <w:right w:val="single" w:sz="4" w:space="0" w:color="auto"/>
            </w:tcBorders>
            <w:vAlign w:val="center"/>
          </w:tcPr>
          <w:p w14:paraId="6ABC092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B836C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81A0B5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1F866"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3EA8B2A3" w14:textId="77777777" w:rsidTr="00C936BC">
        <w:trPr>
          <w:trHeight w:val="70"/>
        </w:trPr>
        <w:tc>
          <w:tcPr>
            <w:tcW w:w="1556" w:type="dxa"/>
            <w:vMerge/>
            <w:tcBorders>
              <w:left w:val="single" w:sz="4" w:space="0" w:color="auto"/>
              <w:right w:val="single" w:sz="4" w:space="0" w:color="auto"/>
            </w:tcBorders>
            <w:vAlign w:val="center"/>
            <w:hideMark/>
          </w:tcPr>
          <w:p w14:paraId="3ED2B45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5D833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808AE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5CE42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1A157C25" w14:textId="77777777" w:rsidTr="00C936BC">
        <w:trPr>
          <w:trHeight w:val="70"/>
        </w:trPr>
        <w:tc>
          <w:tcPr>
            <w:tcW w:w="1556" w:type="dxa"/>
            <w:vMerge/>
            <w:tcBorders>
              <w:left w:val="single" w:sz="4" w:space="0" w:color="auto"/>
              <w:right w:val="single" w:sz="4" w:space="0" w:color="auto"/>
            </w:tcBorders>
            <w:vAlign w:val="center"/>
            <w:hideMark/>
          </w:tcPr>
          <w:p w14:paraId="68D9F03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E1D92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559A1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046EA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49B7D230" w14:textId="77777777" w:rsidTr="00C936BC">
        <w:trPr>
          <w:trHeight w:val="70"/>
        </w:trPr>
        <w:tc>
          <w:tcPr>
            <w:tcW w:w="1556" w:type="dxa"/>
            <w:vMerge/>
            <w:tcBorders>
              <w:left w:val="single" w:sz="4" w:space="0" w:color="auto"/>
              <w:right w:val="single" w:sz="4" w:space="0" w:color="auto"/>
            </w:tcBorders>
            <w:vAlign w:val="center"/>
            <w:hideMark/>
          </w:tcPr>
          <w:p w14:paraId="454866DE"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F1AC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43D4279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025D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69805EBF" w14:textId="77777777" w:rsidTr="00C936BC">
        <w:trPr>
          <w:trHeight w:val="70"/>
        </w:trPr>
        <w:tc>
          <w:tcPr>
            <w:tcW w:w="1556" w:type="dxa"/>
            <w:vMerge/>
            <w:tcBorders>
              <w:left w:val="single" w:sz="4" w:space="0" w:color="auto"/>
              <w:right w:val="single" w:sz="4" w:space="0" w:color="auto"/>
            </w:tcBorders>
            <w:vAlign w:val="center"/>
            <w:hideMark/>
          </w:tcPr>
          <w:p w14:paraId="2C0760A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1442C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E53CC0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5FCC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5A3B6634"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7CBFC59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0C038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3BF02B9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C4CF4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133C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033B765F" w14:textId="77777777" w:rsidTr="00C936BC">
        <w:trPr>
          <w:trHeight w:val="70"/>
        </w:trPr>
        <w:tc>
          <w:tcPr>
            <w:tcW w:w="1556" w:type="dxa"/>
            <w:vMerge w:val="restart"/>
            <w:tcBorders>
              <w:left w:val="single" w:sz="4" w:space="0" w:color="auto"/>
              <w:right w:val="single" w:sz="4" w:space="0" w:color="auto"/>
            </w:tcBorders>
            <w:vAlign w:val="center"/>
            <w:hideMark/>
          </w:tcPr>
          <w:p w14:paraId="33CCB2B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EF1819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205F0B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FD14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205D6FDD" w14:textId="77777777" w:rsidTr="00C936BC">
        <w:trPr>
          <w:trHeight w:val="70"/>
        </w:trPr>
        <w:tc>
          <w:tcPr>
            <w:tcW w:w="1556" w:type="dxa"/>
            <w:vMerge/>
            <w:tcBorders>
              <w:left w:val="single" w:sz="4" w:space="0" w:color="auto"/>
              <w:right w:val="single" w:sz="4" w:space="0" w:color="auto"/>
            </w:tcBorders>
            <w:vAlign w:val="center"/>
            <w:hideMark/>
          </w:tcPr>
          <w:p w14:paraId="1B38C02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6B2F6C8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1562A2C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040A6C68"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EED7E4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2B2A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45831FE7"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3B99430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1AD6A4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74D27CC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0ADD5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D9BF0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79413F2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BB40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E5C1C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482F0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5FC49C8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201E0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62C8CD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240AF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41BC6B0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B61DA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9C0FA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11ECF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442CFCB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63380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690C6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0DBD8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5FA318C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90C4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88879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65B2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86BFFE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FAFDB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E4F4E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4396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6FE79E8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465EE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0B366B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772C3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5907C88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BA9B5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8E6CFF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4413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8</w:t>
            </w:r>
          </w:p>
        </w:tc>
      </w:tr>
      <w:tr w:rsidR="0053423C" w:rsidRPr="0053423C" w14:paraId="7CE65A0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A5D20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77BD65"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9BDE2" w14:textId="77777777" w:rsidR="0053423C" w:rsidRPr="0053423C" w:rsidDel="00DC359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1111111</w:t>
            </w:r>
          </w:p>
        </w:tc>
      </w:tr>
      <w:tr w:rsidR="0053423C" w:rsidRPr="0053423C" w14:paraId="72C9D84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195B1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C9894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55565" w14:textId="4F82E12B"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ins w:id="88" w:author="Gaurav Nigam" w:date="2019-08-16T10:55:00Z">
              <w:r w:rsidR="006B068D">
                <w:rPr>
                  <w:rFonts w:ascii="Arial" w:eastAsia="SimSun" w:hAnsi="Arial"/>
                  <w:sz w:val="18"/>
                  <w:lang w:eastAsia="zh-CN"/>
                </w:rPr>
                <w:t>5</w:t>
              </w:r>
            </w:ins>
            <w:del w:id="89" w:author="Gaurav Nigam" w:date="2019-08-16T10:55:00Z">
              <w:r w:rsidRPr="0053423C" w:rsidDel="006B068D">
                <w:rPr>
                  <w:rFonts w:ascii="Arial" w:eastAsia="SimSun" w:hAnsi="Arial" w:hint="eastAsia"/>
                  <w:sz w:val="18"/>
                  <w:lang w:eastAsia="zh-CN"/>
                </w:rPr>
                <w:delText>1</w:delText>
              </w:r>
            </w:del>
          </w:p>
        </w:tc>
      </w:tr>
      <w:tr w:rsidR="0053423C" w:rsidRPr="0053423C" w14:paraId="7448FEE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7B452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17F04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E11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AF656CE"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67A07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839FB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59308F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B011C"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5291DE84" w14:textId="77777777" w:rsidTr="00C936BC">
        <w:trPr>
          <w:trHeight w:val="70"/>
        </w:trPr>
        <w:tc>
          <w:tcPr>
            <w:tcW w:w="1648" w:type="dxa"/>
            <w:gridSpan w:val="2"/>
            <w:vMerge/>
            <w:tcBorders>
              <w:left w:val="single" w:sz="4" w:space="0" w:color="auto"/>
              <w:right w:val="single" w:sz="4" w:space="0" w:color="auto"/>
            </w:tcBorders>
            <w:hideMark/>
          </w:tcPr>
          <w:p w14:paraId="176CE93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83AB3C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F107F6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3D07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A6CB993" w14:textId="77777777" w:rsidTr="00C936BC">
        <w:trPr>
          <w:trHeight w:val="70"/>
        </w:trPr>
        <w:tc>
          <w:tcPr>
            <w:tcW w:w="1648" w:type="dxa"/>
            <w:gridSpan w:val="2"/>
            <w:vMerge/>
            <w:tcBorders>
              <w:left w:val="single" w:sz="4" w:space="0" w:color="auto"/>
              <w:right w:val="single" w:sz="4" w:space="0" w:color="auto"/>
            </w:tcBorders>
            <w:hideMark/>
          </w:tcPr>
          <w:p w14:paraId="4112540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72D935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2A7A367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874B9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4981C4A" w14:textId="77777777" w:rsidTr="00C936BC">
        <w:trPr>
          <w:trHeight w:val="70"/>
        </w:trPr>
        <w:tc>
          <w:tcPr>
            <w:tcW w:w="1648" w:type="dxa"/>
            <w:gridSpan w:val="2"/>
            <w:vMerge/>
            <w:tcBorders>
              <w:left w:val="single" w:sz="4" w:space="0" w:color="auto"/>
              <w:right w:val="single" w:sz="4" w:space="0" w:color="auto"/>
            </w:tcBorders>
            <w:hideMark/>
          </w:tcPr>
          <w:p w14:paraId="781819AF"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F9E543F"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12D08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D6842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01BEBED2"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1A821A1A"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C301B6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C9834F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45C1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742AFA2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DAB428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E24E0E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D5124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703D1D5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CB3AC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9BB0E7"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E4D0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65B80DE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9A933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0EFA01"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9BB6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0D0A4B9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F93CF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A3B8F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C16F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TBS.2-1</w:t>
            </w:r>
          </w:p>
        </w:tc>
      </w:tr>
    </w:tbl>
    <w:p w14:paraId="5F02A05E" w14:textId="77777777" w:rsidR="0053423C" w:rsidRPr="0053423C" w:rsidRDefault="0053423C" w:rsidP="0053423C">
      <w:pPr>
        <w:rPr>
          <w:rFonts w:eastAsia="SimSun"/>
          <w:lang w:eastAsia="zh-CN"/>
        </w:rPr>
      </w:pPr>
    </w:p>
    <w:p w14:paraId="02CF1F0D"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w:t>
      </w:r>
      <w:r w:rsidRPr="0053423C">
        <w:rPr>
          <w:rFonts w:ascii="Arial" w:eastAsia="SimSun" w:hAnsi="Arial" w:hint="eastAsia"/>
          <w:b/>
          <w:lang w:eastAsia="zh-CN"/>
        </w:rPr>
        <w:t>3</w:t>
      </w:r>
      <w:r w:rsidRPr="0053423C">
        <w:rPr>
          <w:rFonts w:ascii="Arial" w:eastAsia="SimSun" w:hAnsi="Arial" w:hint="eastAsia"/>
          <w:b/>
          <w:lang w:eastAsia="en-US"/>
        </w:rPr>
        <w:t>.1.</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en-US"/>
        </w:rPr>
        <w:t xml:space="preserve"> Minimum requirement</w:t>
      </w:r>
      <w:r w:rsidRPr="0053423C">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28AAB8B7" w14:textId="77777777" w:rsidTr="00C936BC">
        <w:trPr>
          <w:jc w:val="center"/>
        </w:trPr>
        <w:tc>
          <w:tcPr>
            <w:tcW w:w="1984" w:type="dxa"/>
            <w:tcBorders>
              <w:bottom w:val="nil"/>
            </w:tcBorders>
          </w:tcPr>
          <w:p w14:paraId="5EE6F496"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5D42078B"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4928434D"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0D48F42F" w14:textId="77777777" w:rsidTr="00C936BC">
        <w:trPr>
          <w:cantSplit/>
          <w:jc w:val="center"/>
        </w:trPr>
        <w:tc>
          <w:tcPr>
            <w:tcW w:w="1984" w:type="dxa"/>
          </w:tcPr>
          <w:p w14:paraId="387D12DB" w14:textId="77777777" w:rsidR="0053423C" w:rsidRPr="0053423C" w:rsidRDefault="0053423C" w:rsidP="0053423C">
            <w:pPr>
              <w:keepNext/>
              <w:keepLines/>
              <w:spacing w:after="0"/>
              <w:jc w:val="center"/>
              <w:rPr>
                <w:rFonts w:ascii="Arial" w:eastAsia="?? ??" w:hAnsi="Arial" w:cs="Arial"/>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31493540"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5</w:t>
            </w:r>
          </w:p>
        </w:tc>
        <w:tc>
          <w:tcPr>
            <w:tcW w:w="1512" w:type="dxa"/>
          </w:tcPr>
          <w:p w14:paraId="608C9BFC"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5</w:t>
            </w:r>
          </w:p>
        </w:tc>
      </w:tr>
      <w:tr w:rsidR="0053423C" w:rsidRPr="0053423C" w14:paraId="07309EE7" w14:textId="77777777" w:rsidTr="00C936BC">
        <w:trPr>
          <w:cantSplit/>
          <w:jc w:val="center"/>
        </w:trPr>
        <w:tc>
          <w:tcPr>
            <w:tcW w:w="1984" w:type="dxa"/>
          </w:tcPr>
          <w:p w14:paraId="42CC5630"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3413423C"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c>
          <w:tcPr>
            <w:tcW w:w="1512" w:type="dxa"/>
          </w:tcPr>
          <w:p w14:paraId="61E0C69F"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r>
    </w:tbl>
    <w:p w14:paraId="6F4CAEED"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6BDF9DFA"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6.2.3.1.2.2</w:t>
      </w:r>
      <w:r w:rsidRPr="0053423C">
        <w:rPr>
          <w:rFonts w:ascii="Arial" w:eastAsia="SimSun" w:hAnsi="Arial" w:hint="eastAsia"/>
          <w:lang w:eastAsia="zh-CN"/>
        </w:rPr>
        <w:tab/>
      </w:r>
      <w:r w:rsidRPr="0053423C">
        <w:rPr>
          <w:rFonts w:ascii="Arial" w:eastAsia="SimSun" w:hAnsi="Arial"/>
          <w:lang w:eastAsia="en-US"/>
        </w:rPr>
        <w:t>Minimum requirement for s</w:t>
      </w:r>
      <w:r w:rsidRPr="0053423C">
        <w:rPr>
          <w:rFonts w:ascii="Arial" w:eastAsia="SimSun" w:hAnsi="Arial" w:hint="eastAsia"/>
          <w:lang w:eastAsia="en-US"/>
        </w:rPr>
        <w:t>ub-band CQI reporting</w:t>
      </w:r>
    </w:p>
    <w:p w14:paraId="7CBC5E9A"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preferred sub-bands can be used for frequency-selective </w:t>
      </w:r>
      <w:r w:rsidRPr="0053423C">
        <w:rPr>
          <w:rFonts w:eastAsia="SimSun"/>
          <w:lang w:eastAsia="en-US"/>
        </w:rPr>
        <w:t>scheduling</w:t>
      </w:r>
      <w:r w:rsidRPr="0053423C">
        <w:rPr>
          <w:rFonts w:eastAsia="SimSun" w:hint="eastAsia"/>
          <w:lang w:eastAsia="en-US"/>
        </w:rPr>
        <w:t xml:space="preserve"> under </w:t>
      </w:r>
      <w:r w:rsidRPr="0053423C">
        <w:rPr>
          <w:rFonts w:eastAsia="SimSun"/>
          <w:lang w:eastAsia="en-US"/>
        </w:rPr>
        <w:t>the</w:t>
      </w:r>
      <w:r w:rsidRPr="0053423C">
        <w:rPr>
          <w:rFonts w:eastAsia="SimSun" w:hint="eastAsia"/>
          <w:lang w:eastAsia="en-US"/>
        </w:rPr>
        <w:t xml:space="preserve"> frequency-selective fading conditions.</w:t>
      </w:r>
    </w:p>
    <w:p w14:paraId="6186319B"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accuracy of sub-band channel CQI </w:t>
      </w:r>
      <w:r w:rsidRPr="0053423C">
        <w:rPr>
          <w:rFonts w:eastAsia="SimSun"/>
          <w:lang w:eastAsia="en-US"/>
        </w:rPr>
        <w:t>reporting</w:t>
      </w:r>
      <w:r w:rsidRPr="0053423C">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53423C">
        <w:rPr>
          <w:rFonts w:eastAsia="SimSun"/>
          <w:lang w:eastAsia="en-US"/>
        </w:rPr>
        <w:t>transport</w:t>
      </w:r>
      <w:r w:rsidRPr="0053423C">
        <w:rPr>
          <w:rFonts w:eastAsia="SimSun" w:hint="eastAsia"/>
          <w:lang w:eastAsia="en-US"/>
        </w:rPr>
        <w:t xml:space="preserve"> format indicated by the corresponding reported sub-band CQI on a randomly selected sub-band among the sub-bands </w:t>
      </w:r>
      <w:r w:rsidRPr="0053423C">
        <w:rPr>
          <w:rFonts w:eastAsia="SimSun"/>
          <w:lang w:eastAsia="en-US"/>
        </w:rPr>
        <w:t>with</w:t>
      </w:r>
      <w:r w:rsidRPr="0053423C">
        <w:rPr>
          <w:rFonts w:eastAsia="SimSun" w:hint="eastAsia"/>
          <w:lang w:eastAsia="en-US"/>
        </w:rPr>
        <w:t xml:space="preserve"> the highest </w:t>
      </w:r>
      <w:r w:rsidRPr="0053423C">
        <w:rPr>
          <w:rFonts w:eastAsia="SimSun"/>
          <w:lang w:eastAsia="en-US"/>
        </w:rPr>
        <w:t>reported</w:t>
      </w:r>
      <w:r w:rsidRPr="0053423C">
        <w:rPr>
          <w:rFonts w:eastAsia="SimSun" w:hint="eastAsia"/>
          <w:lang w:eastAsia="en-US"/>
        </w:rPr>
        <w:t xml:space="preserve"> differential CQI offset level compared to the throughput when transmitting a fixed transport format according to the wideband CQI median on a randomly selected </w:t>
      </w:r>
      <w:r w:rsidRPr="0053423C">
        <w:rPr>
          <w:rFonts w:eastAsia="SimSun"/>
          <w:lang w:eastAsia="en-US"/>
        </w:rPr>
        <w:t>sub</w:t>
      </w:r>
      <w:r w:rsidRPr="0053423C">
        <w:rPr>
          <w:rFonts w:eastAsia="SimSun" w:hint="eastAsia"/>
          <w:lang w:eastAsia="en-US"/>
        </w:rPr>
        <w:t xml:space="preserve">-band among all </w:t>
      </w:r>
      <w:r w:rsidRPr="0053423C">
        <w:rPr>
          <w:rFonts w:eastAsia="SimSun"/>
          <w:lang w:eastAsia="en-US"/>
        </w:rPr>
        <w:t>the</w:t>
      </w:r>
      <w:r w:rsidRPr="0053423C">
        <w:rPr>
          <w:rFonts w:eastAsia="SimSun" w:hint="eastAsia"/>
          <w:lang w:eastAsia="en-US"/>
        </w:rPr>
        <w:t xml:space="preserve"> sub-bands.</w:t>
      </w:r>
    </w:p>
    <w:p w14:paraId="7429E44B"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For the parameters specified in Table 6.2.3.1.2.2-1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0627FB0C"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sub-band </w:t>
      </w:r>
      <w:r w:rsidRPr="0053423C">
        <w:rPr>
          <w:rFonts w:eastAsia="SimSun"/>
          <w:lang w:eastAsia="en-US"/>
        </w:rPr>
        <w:t>differential</w:t>
      </w:r>
      <w:r w:rsidRPr="0053423C">
        <w:rPr>
          <w:rFonts w:eastAsia="SimSun" w:hint="eastAsia"/>
          <w:lang w:eastAsia="en-US"/>
        </w:rPr>
        <w:t xml:space="preserve"> CQI offset level of 0 shall be reported at least </w:t>
      </w:r>
      <w:r w:rsidRPr="0053423C">
        <w:rPr>
          <w:rFonts w:eastAsia="SimSun"/>
          <w:lang w:eastAsia="en-US"/>
        </w:rPr>
        <w:t>α</w:t>
      </w:r>
      <w:r w:rsidRPr="0053423C">
        <w:rPr>
          <w:rFonts w:eastAsia="SimSun" w:hint="eastAsia"/>
          <w:lang w:eastAsia="en-US"/>
        </w:rPr>
        <w:t xml:space="preserve">% of the time but less than </w:t>
      </w:r>
      <w:r w:rsidRPr="0053423C">
        <w:rPr>
          <w:rFonts w:eastAsia="SimSun"/>
          <w:lang w:eastAsia="en-US"/>
        </w:rPr>
        <w:t>β</w:t>
      </w:r>
      <w:r w:rsidRPr="0053423C">
        <w:rPr>
          <w:rFonts w:eastAsia="SimSun" w:hint="eastAsia"/>
          <w:lang w:eastAsia="en-US"/>
        </w:rPr>
        <w:t xml:space="preserve">% of the time for each sub-band, where </w:t>
      </w:r>
      <w:r w:rsidRPr="0053423C">
        <w:rPr>
          <w:rFonts w:eastAsia="SimSun"/>
          <w:lang w:eastAsia="en-US"/>
        </w:rPr>
        <w:t>α</w:t>
      </w:r>
      <w:r w:rsidRPr="0053423C">
        <w:rPr>
          <w:rFonts w:eastAsia="SimSun" w:hint="eastAsia"/>
          <w:lang w:eastAsia="en-US"/>
        </w:rPr>
        <w:t xml:space="preserve"> and </w:t>
      </w:r>
      <w:r w:rsidRPr="0053423C">
        <w:rPr>
          <w:rFonts w:eastAsia="SimSun"/>
          <w:lang w:eastAsia="en-US"/>
        </w:rPr>
        <w:t>β</w:t>
      </w:r>
      <w:r w:rsidRPr="0053423C">
        <w:rPr>
          <w:rFonts w:eastAsia="SimSun" w:hint="eastAsia"/>
          <w:lang w:eastAsia="en-US"/>
        </w:rPr>
        <w:t xml:space="preserve"> are specified in Table 6.2.3.1.</w:t>
      </w:r>
      <w:r w:rsidRPr="0053423C">
        <w:rPr>
          <w:rFonts w:eastAsia="SimSun"/>
          <w:lang w:eastAsia="en-US"/>
        </w:rPr>
        <w:t>2.2</w:t>
      </w:r>
      <w:r w:rsidRPr="0053423C">
        <w:rPr>
          <w:rFonts w:eastAsia="SimSun" w:hint="eastAsia"/>
          <w:lang w:eastAsia="en-US"/>
        </w:rPr>
        <w:t>-2;</w:t>
      </w:r>
    </w:p>
    <w:p w14:paraId="46D6C11E"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w:t>
      </w:r>
      <w:r w:rsidRPr="0053423C">
        <w:rPr>
          <w:rFonts w:eastAsia="SimSun"/>
          <w:lang w:eastAsia="en-US"/>
        </w:rPr>
        <w:t>offset</w:t>
      </w:r>
      <w:r w:rsidRPr="0053423C">
        <w:rPr>
          <w:rFonts w:eastAsia="SimSun" w:hint="eastAsia"/>
          <w:lang w:eastAsia="en-US"/>
        </w:rPr>
        <w:t xml:space="preserve"> level and that obtained when transmitting the transport format indicated by the </w:t>
      </w:r>
      <w:r w:rsidRPr="0053423C">
        <w:rPr>
          <w:rFonts w:eastAsia="SimSun"/>
          <w:lang w:eastAsia="en-US"/>
        </w:rPr>
        <w:t>reported</w:t>
      </w:r>
      <w:r w:rsidRPr="0053423C">
        <w:rPr>
          <w:rFonts w:eastAsia="SimSun" w:hint="eastAsia"/>
          <w:lang w:eastAsia="en-US"/>
        </w:rPr>
        <w:t xml:space="preserve"> wideband CQI median on a randomly selected sub-band among all the sub-bands shall be </w:t>
      </w:r>
      <w:r w:rsidRPr="0053423C">
        <w:rPr>
          <w:rFonts w:eastAsia="SimSun"/>
          <w:lang w:eastAsia="en-US"/>
        </w:rPr>
        <w:t>≥</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6.2.3.1.</w:t>
      </w:r>
      <w:r w:rsidRPr="0053423C">
        <w:rPr>
          <w:rFonts w:eastAsia="SimSun"/>
          <w:lang w:eastAsia="en-US"/>
        </w:rPr>
        <w:t>2.2</w:t>
      </w:r>
      <w:r w:rsidRPr="0053423C">
        <w:rPr>
          <w:rFonts w:eastAsia="SimSun" w:hint="eastAsia"/>
          <w:lang w:eastAsia="en-US"/>
        </w:rPr>
        <w:t>-2;</w:t>
      </w:r>
    </w:p>
    <w:p w14:paraId="37BB79DC" w14:textId="77777777" w:rsidR="0053423C" w:rsidRPr="0053423C" w:rsidRDefault="0053423C" w:rsidP="0053423C">
      <w:pPr>
        <w:ind w:left="568" w:hanging="284"/>
        <w:rPr>
          <w:rFonts w:eastAsia="SimSun"/>
          <w:lang w:eastAsia="zh-CN"/>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r w:rsidRPr="0053423C">
        <w:rPr>
          <w:rFonts w:eastAsia="SimSun" w:hint="eastAsia"/>
          <w:lang w:eastAsia="zh-CN"/>
        </w:rPr>
        <w:t>0.02</w:t>
      </w:r>
      <w:r w:rsidRPr="0053423C">
        <w:rPr>
          <w:rFonts w:eastAsia="SimSun" w:hint="eastAsia"/>
          <w:lang w:eastAsia="en-US"/>
        </w:rPr>
        <w:t>.</w:t>
      </w:r>
    </w:p>
    <w:p w14:paraId="2E3EBE38" w14:textId="77777777" w:rsidR="0053423C" w:rsidRPr="0053423C" w:rsidRDefault="0053423C" w:rsidP="0053423C">
      <w:pPr>
        <w:rPr>
          <w:rFonts w:eastAsia="SimSun"/>
          <w:lang w:eastAsia="zh-CN"/>
        </w:rPr>
      </w:pPr>
      <w:r w:rsidRPr="0053423C">
        <w:rPr>
          <w:rFonts w:eastAsia="SimSun"/>
          <w:lang w:eastAsia="en-US"/>
        </w:rPr>
        <w:t>The requirements only apply for sub-bands of full size and the random scheduling across the sub-bands is done by selecting a new sub-band in each TTI for FDD.</w:t>
      </w:r>
    </w:p>
    <w:p w14:paraId="38144741"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w:t>
      </w:r>
      <w:r w:rsidRPr="0053423C">
        <w:rPr>
          <w:rFonts w:ascii="Arial" w:eastAsia="SimSun" w:hAnsi="Arial" w:hint="eastAsia"/>
          <w:b/>
          <w:lang w:eastAsia="zh-CN"/>
        </w:rPr>
        <w:t>3</w:t>
      </w:r>
      <w:r w:rsidRPr="0053423C">
        <w:rPr>
          <w:rFonts w:ascii="Arial" w:eastAsia="SimSun" w:hAnsi="Arial" w:hint="eastAsia"/>
          <w:b/>
          <w:lang w:eastAsia="en-US"/>
        </w:rPr>
        <w:t>.1.</w:t>
      </w:r>
      <w:r w:rsidRPr="0053423C">
        <w:rPr>
          <w:rFonts w:ascii="Arial" w:eastAsia="SimSun" w:hAnsi="Arial"/>
          <w:b/>
          <w:lang w:eastAsia="en-US"/>
        </w:rPr>
        <w:t>2.2</w:t>
      </w:r>
      <w:r w:rsidRPr="0053423C">
        <w:rPr>
          <w:rFonts w:ascii="Arial" w:eastAsia="SimSun" w:hAnsi="Arial" w:hint="eastAsia"/>
          <w:b/>
          <w:lang w:eastAsia="en-US"/>
        </w:rPr>
        <w:t xml:space="preserve">-1: </w:t>
      </w:r>
      <w:r w:rsidRPr="0053423C">
        <w:rPr>
          <w:rFonts w:ascii="Arial" w:eastAsia="SimSun" w:hAnsi="Arial" w:hint="eastAsia"/>
          <w:b/>
          <w:lang w:eastAsia="zh-CN"/>
        </w:rPr>
        <w:t>Sub-band</w:t>
      </w:r>
      <w:r w:rsidRPr="0053423C">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6611237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E6B7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6CBE4B"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CD20FC"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5771FF1"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521C76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8A479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E8A6D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5A18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71DE2F2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C7A3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A194CC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2212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15</w:t>
            </w:r>
          </w:p>
        </w:tc>
      </w:tr>
      <w:tr w:rsidR="0053423C" w:rsidRPr="0053423C" w14:paraId="14F2A1B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C4CE0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020C5F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57BCC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47F0830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31FD5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D1882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C609F2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71C5647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CAD15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5728812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12</w:t>
            </w:r>
          </w:p>
        </w:tc>
      </w:tr>
      <w:tr w:rsidR="0053423C" w:rsidRPr="0053423C" w14:paraId="230BADE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E04C2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D7855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2FB33"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cs="Arial" w:hint="eastAsia"/>
                <w:sz w:val="18"/>
                <w:lang w:eastAsia="zh-CN"/>
              </w:rPr>
              <w:t xml:space="preserve">Two tap model </w:t>
            </w:r>
            <w:r w:rsidRPr="0053423C">
              <w:rPr>
                <w:rFonts w:ascii="Arial" w:eastAsia="SimSun" w:hAnsi="Arial" w:cs="Arial"/>
                <w:sz w:val="18"/>
                <w:lang w:eastAsia="zh-CN"/>
              </w:rPr>
              <w:t>specified</w:t>
            </w:r>
            <w:r w:rsidRPr="0053423C">
              <w:rPr>
                <w:rFonts w:ascii="Arial" w:eastAsia="SimSun" w:hAnsi="Arial" w:cs="Arial" w:hint="eastAsia"/>
                <w:sz w:val="18"/>
                <w:lang w:eastAsia="zh-CN"/>
              </w:rPr>
              <w:t xml:space="preserve"> in Annex B.2.4 with</w:t>
            </w:r>
            <w:r w:rsidRPr="0053423C">
              <w:rPr>
                <w:rFonts w:ascii="Arial" w:eastAsia="SimSun" w:hAnsi="Arial" w:cs="Arial"/>
                <w:sz w:val="18"/>
                <w:lang w:eastAsia="zh-CN"/>
              </w:rPr>
              <w:t xml:space="preserve"> </w:t>
            </w:r>
            <w:r w:rsidRPr="0053423C">
              <w:rPr>
                <w:rFonts w:ascii="Arial" w:eastAsia="SimSun" w:hAnsi="Arial" w:cs="Arial"/>
                <w:i/>
                <w:sz w:val="18"/>
                <w:lang w:eastAsia="zh-CN"/>
              </w:rPr>
              <w:t>a</w:t>
            </w:r>
            <w:r w:rsidRPr="0053423C">
              <w:rPr>
                <w:rFonts w:ascii="Arial" w:eastAsia="SimSun" w:hAnsi="Arial" w:cs="Arial"/>
                <w:sz w:val="18"/>
                <w:lang w:eastAsia="zh-CN"/>
              </w:rPr>
              <w:t xml:space="preserve">=1, </w:t>
            </w:r>
            <w:proofErr w:type="spellStart"/>
            <w:r w:rsidRPr="0053423C">
              <w:rPr>
                <w:rFonts w:ascii="Arial" w:eastAsia="SimSun" w:hAnsi="Arial" w:cs="Arial"/>
                <w:i/>
                <w:sz w:val="18"/>
                <w:lang w:eastAsia="zh-CN"/>
              </w:rPr>
              <w:t>f</w:t>
            </w:r>
            <w:r w:rsidRPr="0053423C">
              <w:rPr>
                <w:rFonts w:ascii="Arial" w:eastAsia="SimSun" w:hAnsi="Arial" w:cs="Arial"/>
                <w:sz w:val="18"/>
                <w:vertAlign w:val="subscript"/>
                <w:lang w:eastAsia="zh-CN"/>
              </w:rPr>
              <w:t>D</w:t>
            </w:r>
            <w:proofErr w:type="spellEnd"/>
            <w:r w:rsidRPr="0053423C">
              <w:rPr>
                <w:rFonts w:ascii="Arial" w:eastAsia="SimSun" w:hAnsi="Arial" w:cs="Arial"/>
                <w:sz w:val="18"/>
                <w:vertAlign w:val="subscript"/>
                <w:lang w:eastAsia="zh-CN"/>
              </w:rPr>
              <w:t xml:space="preserve"> </w:t>
            </w:r>
            <w:r w:rsidRPr="0053423C">
              <w:rPr>
                <w:rFonts w:ascii="Arial" w:eastAsia="SimSun" w:hAnsi="Arial" w:cs="Arial"/>
                <w:sz w:val="18"/>
                <w:lang w:eastAsia="zh-CN"/>
              </w:rPr>
              <w:t xml:space="preserve">= 5Hz, and </w:t>
            </w:r>
            <w:proofErr w:type="spellStart"/>
            <w:r w:rsidRPr="0053423C">
              <w:rPr>
                <w:rFonts w:ascii="Arial" w:eastAsia="SimSun" w:hAnsi="Arial" w:cs="Arial"/>
                <w:sz w:val="18"/>
                <w:lang w:eastAsia="zh-CN"/>
              </w:rPr>
              <w:t>τ</w:t>
            </w:r>
            <w:r w:rsidRPr="0053423C">
              <w:rPr>
                <w:rFonts w:ascii="Arial" w:eastAsia="SimSun" w:hAnsi="Arial" w:cs="Arial"/>
                <w:sz w:val="18"/>
                <w:vertAlign w:val="subscript"/>
                <w:lang w:eastAsia="zh-CN"/>
              </w:rPr>
              <w:t>d</w:t>
            </w:r>
            <w:proofErr w:type="spellEnd"/>
            <w:r w:rsidRPr="0053423C">
              <w:rPr>
                <w:rFonts w:ascii="Arial" w:eastAsia="SimSun" w:hAnsi="Arial" w:cs="Arial"/>
                <w:sz w:val="18"/>
                <w:lang w:eastAsia="zh-CN"/>
              </w:rPr>
              <w:t>=0.45μs</w:t>
            </w:r>
          </w:p>
        </w:tc>
      </w:tr>
      <w:tr w:rsidR="0053423C" w:rsidRPr="0053423C" w14:paraId="48C38E0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1ADFE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0CF6E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93FD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2×</w:t>
            </w:r>
            <w:r w:rsidRPr="0053423C">
              <w:rPr>
                <w:rFonts w:ascii="Arial" w:eastAsia="SimSun" w:hAnsi="Arial" w:hint="eastAsia"/>
                <w:sz w:val="18"/>
                <w:lang w:eastAsia="zh-CN"/>
              </w:rPr>
              <w:t>4</w:t>
            </w:r>
            <w:r w:rsidRPr="0053423C">
              <w:rPr>
                <w:rFonts w:ascii="Arial" w:eastAsia="SimSun" w:hAnsi="Arial"/>
                <w:sz w:val="18"/>
                <w:lang w:eastAsia="en-US"/>
              </w:rPr>
              <w:t xml:space="preserve"> </w:t>
            </w:r>
          </w:p>
        </w:tc>
      </w:tr>
      <w:tr w:rsidR="0053423C" w:rsidRPr="0053423C" w14:paraId="24E2653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2C516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C3A978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D3229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sz w:val="18"/>
                <w:lang w:eastAsia="zh-CN"/>
              </w:rPr>
              <w:t>As per Annex B.1</w:t>
            </w:r>
          </w:p>
        </w:tc>
      </w:tr>
      <w:tr w:rsidR="0053423C" w:rsidRPr="0053423C" w14:paraId="1973BCF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5142C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47B795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A455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7E3E9D00"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824B10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02A787C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11706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813053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B732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427B4275" w14:textId="77777777" w:rsidTr="00C936BC">
        <w:trPr>
          <w:trHeight w:val="70"/>
        </w:trPr>
        <w:tc>
          <w:tcPr>
            <w:tcW w:w="1556" w:type="dxa"/>
            <w:vMerge/>
            <w:tcBorders>
              <w:left w:val="single" w:sz="4" w:space="0" w:color="auto"/>
              <w:right w:val="single" w:sz="4" w:space="0" w:color="auto"/>
            </w:tcBorders>
            <w:vAlign w:val="center"/>
            <w:hideMark/>
          </w:tcPr>
          <w:p w14:paraId="4319FB6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CEF96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D43EEB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8CE3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19E9A164" w14:textId="77777777" w:rsidTr="00C936BC">
        <w:trPr>
          <w:trHeight w:val="70"/>
        </w:trPr>
        <w:tc>
          <w:tcPr>
            <w:tcW w:w="1556" w:type="dxa"/>
            <w:vMerge/>
            <w:tcBorders>
              <w:left w:val="single" w:sz="4" w:space="0" w:color="auto"/>
              <w:right w:val="single" w:sz="4" w:space="0" w:color="auto"/>
            </w:tcBorders>
            <w:vAlign w:val="center"/>
            <w:hideMark/>
          </w:tcPr>
          <w:p w14:paraId="0DB16AB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5854C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9BA70F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8CF04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632E06EC" w14:textId="77777777" w:rsidTr="00C936BC">
        <w:trPr>
          <w:trHeight w:val="70"/>
        </w:trPr>
        <w:tc>
          <w:tcPr>
            <w:tcW w:w="1556" w:type="dxa"/>
            <w:vMerge/>
            <w:tcBorders>
              <w:left w:val="single" w:sz="4" w:space="0" w:color="auto"/>
              <w:right w:val="single" w:sz="4" w:space="0" w:color="auto"/>
            </w:tcBorders>
            <w:vAlign w:val="center"/>
            <w:hideMark/>
          </w:tcPr>
          <w:p w14:paraId="32E1408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74AA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4BD99D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C470F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4D7762A" w14:textId="77777777" w:rsidTr="00C936BC">
        <w:trPr>
          <w:trHeight w:val="70"/>
        </w:trPr>
        <w:tc>
          <w:tcPr>
            <w:tcW w:w="1556" w:type="dxa"/>
            <w:vMerge/>
            <w:tcBorders>
              <w:left w:val="single" w:sz="4" w:space="0" w:color="auto"/>
              <w:right w:val="single" w:sz="4" w:space="0" w:color="auto"/>
            </w:tcBorders>
            <w:vAlign w:val="center"/>
            <w:hideMark/>
          </w:tcPr>
          <w:p w14:paraId="77CC741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8F30F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5571316"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83D6E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07FFE8C8" w14:textId="77777777" w:rsidTr="00C936BC">
        <w:trPr>
          <w:trHeight w:val="70"/>
        </w:trPr>
        <w:tc>
          <w:tcPr>
            <w:tcW w:w="1556" w:type="dxa"/>
            <w:vMerge/>
            <w:tcBorders>
              <w:left w:val="single" w:sz="4" w:space="0" w:color="auto"/>
              <w:right w:val="single" w:sz="4" w:space="0" w:color="auto"/>
            </w:tcBorders>
            <w:vAlign w:val="center"/>
            <w:hideMark/>
          </w:tcPr>
          <w:p w14:paraId="08DD0FF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BB119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A9E759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11FD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00068508"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7F91FA6C"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1E41032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3F23148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D7A10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9CB3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2A922ADB"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152A3B4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1030F58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48F2C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970B7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0957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7D8184F7" w14:textId="77777777" w:rsidTr="00C936BC">
        <w:trPr>
          <w:trHeight w:val="70"/>
        </w:trPr>
        <w:tc>
          <w:tcPr>
            <w:tcW w:w="1556" w:type="dxa"/>
            <w:vMerge/>
            <w:tcBorders>
              <w:left w:val="single" w:sz="4" w:space="0" w:color="auto"/>
              <w:right w:val="single" w:sz="4" w:space="0" w:color="auto"/>
            </w:tcBorders>
            <w:vAlign w:val="center"/>
          </w:tcPr>
          <w:p w14:paraId="4482D16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7241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C208CD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862C3"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600C7F91" w14:textId="77777777" w:rsidTr="00C936BC">
        <w:trPr>
          <w:trHeight w:val="70"/>
        </w:trPr>
        <w:tc>
          <w:tcPr>
            <w:tcW w:w="1556" w:type="dxa"/>
            <w:vMerge/>
            <w:tcBorders>
              <w:left w:val="single" w:sz="4" w:space="0" w:color="auto"/>
              <w:right w:val="single" w:sz="4" w:space="0" w:color="auto"/>
            </w:tcBorders>
            <w:vAlign w:val="center"/>
            <w:hideMark/>
          </w:tcPr>
          <w:p w14:paraId="6CD6E56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2C5D7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097F9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1490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79D36F9C" w14:textId="77777777" w:rsidTr="00C936BC">
        <w:trPr>
          <w:trHeight w:val="70"/>
        </w:trPr>
        <w:tc>
          <w:tcPr>
            <w:tcW w:w="1556" w:type="dxa"/>
            <w:vMerge/>
            <w:tcBorders>
              <w:left w:val="single" w:sz="4" w:space="0" w:color="auto"/>
              <w:right w:val="single" w:sz="4" w:space="0" w:color="auto"/>
            </w:tcBorders>
            <w:vAlign w:val="center"/>
            <w:hideMark/>
          </w:tcPr>
          <w:p w14:paraId="5A86C39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09DFC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8DBAFE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861F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4F39B92F" w14:textId="77777777" w:rsidTr="00C936BC">
        <w:trPr>
          <w:trHeight w:val="70"/>
        </w:trPr>
        <w:tc>
          <w:tcPr>
            <w:tcW w:w="1556" w:type="dxa"/>
            <w:vMerge/>
            <w:tcBorders>
              <w:left w:val="single" w:sz="4" w:space="0" w:color="auto"/>
              <w:right w:val="single" w:sz="4" w:space="0" w:color="auto"/>
            </w:tcBorders>
            <w:vAlign w:val="center"/>
            <w:hideMark/>
          </w:tcPr>
          <w:p w14:paraId="3F6DB1ED"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4FAD7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01BF467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FF039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214EFAAA" w14:textId="77777777" w:rsidTr="00C936BC">
        <w:trPr>
          <w:trHeight w:val="70"/>
        </w:trPr>
        <w:tc>
          <w:tcPr>
            <w:tcW w:w="1556" w:type="dxa"/>
            <w:vMerge/>
            <w:tcBorders>
              <w:left w:val="single" w:sz="4" w:space="0" w:color="auto"/>
              <w:right w:val="single" w:sz="4" w:space="0" w:color="auto"/>
            </w:tcBorders>
            <w:vAlign w:val="center"/>
            <w:hideMark/>
          </w:tcPr>
          <w:p w14:paraId="74821E2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CCD04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2603B7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5489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23A6D0E8"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6DF3008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67504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7C7F473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DB4B1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C89F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36233DA8" w14:textId="77777777" w:rsidTr="00C936BC">
        <w:trPr>
          <w:trHeight w:val="70"/>
        </w:trPr>
        <w:tc>
          <w:tcPr>
            <w:tcW w:w="1556" w:type="dxa"/>
            <w:vMerge w:val="restart"/>
            <w:tcBorders>
              <w:left w:val="single" w:sz="4" w:space="0" w:color="auto"/>
              <w:right w:val="single" w:sz="4" w:space="0" w:color="auto"/>
            </w:tcBorders>
            <w:vAlign w:val="center"/>
            <w:hideMark/>
          </w:tcPr>
          <w:p w14:paraId="51A922E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0AC005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1959A9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95BC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3B990163" w14:textId="77777777" w:rsidTr="00C936BC">
        <w:trPr>
          <w:trHeight w:val="70"/>
        </w:trPr>
        <w:tc>
          <w:tcPr>
            <w:tcW w:w="1556" w:type="dxa"/>
            <w:vMerge/>
            <w:tcBorders>
              <w:left w:val="single" w:sz="4" w:space="0" w:color="auto"/>
              <w:right w:val="single" w:sz="4" w:space="0" w:color="auto"/>
            </w:tcBorders>
            <w:vAlign w:val="center"/>
            <w:hideMark/>
          </w:tcPr>
          <w:p w14:paraId="010137B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6C4221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4D5D347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0BB353C0"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9A0AEA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A69C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09D4C83E"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77D703B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EB73C2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268BA3E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1C62F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D431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3F3FECA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12AD0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85538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1C49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Aperiodic</w:t>
            </w:r>
          </w:p>
        </w:tc>
      </w:tr>
      <w:tr w:rsidR="0053423C" w:rsidRPr="0053423C" w14:paraId="2B734A2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66E96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114343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3CCC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6E7A38A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F18B6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7E775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B60F6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7D36EAE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DBAAF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3AB95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5493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0EF72C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DE2F3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C5B9D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76CEF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711E98E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136FB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B2CD5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CC856" w14:textId="77777777" w:rsidR="0053423C" w:rsidRPr="0053423C" w:rsidRDefault="0053423C" w:rsidP="0053423C">
            <w:pPr>
              <w:keepNext/>
              <w:keepLines/>
              <w:spacing w:after="0"/>
              <w:jc w:val="center"/>
              <w:rPr>
                <w:rFonts w:ascii="Arial" w:eastAsia="Times New Roman" w:hAnsi="Arial"/>
                <w:sz w:val="18"/>
                <w:lang w:eastAsia="zh-CN"/>
              </w:rPr>
            </w:pPr>
            <w:proofErr w:type="spellStart"/>
            <w:r w:rsidRPr="0053423C">
              <w:rPr>
                <w:rFonts w:ascii="Arial" w:eastAsia="SimSun" w:hAnsi="Arial" w:hint="eastAsia"/>
                <w:sz w:val="18"/>
                <w:lang w:val="en-US" w:eastAsia="zh-CN"/>
              </w:rPr>
              <w:t>Subband</w:t>
            </w:r>
            <w:proofErr w:type="spellEnd"/>
          </w:p>
        </w:tc>
      </w:tr>
      <w:tr w:rsidR="0053423C" w:rsidRPr="0053423C" w14:paraId="36492D4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DDCEE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15687A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9EB31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0735373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5B03E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EB1086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9C820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359BC44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94D9D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757C79"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34FB5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70869A6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C49E3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F5C0E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718FE" w14:textId="59D833B4" w:rsidR="0053423C" w:rsidRPr="0053423C" w:rsidRDefault="0053423C" w:rsidP="0053423C">
            <w:pPr>
              <w:keepNext/>
              <w:keepLines/>
              <w:spacing w:after="0"/>
              <w:jc w:val="center"/>
              <w:rPr>
                <w:rFonts w:ascii="Arial" w:eastAsia="SimSun" w:hAnsi="Arial"/>
                <w:sz w:val="18"/>
                <w:lang w:eastAsia="zh-CN"/>
              </w:rPr>
            </w:pPr>
            <w:del w:id="90" w:author="Gaurav Nigam" w:date="2019-08-29T05:52:00Z">
              <w:r w:rsidRPr="0053423C" w:rsidDel="00CA75A6">
                <w:rPr>
                  <w:rFonts w:ascii="Arial" w:eastAsia="SimSun" w:hAnsi="Arial" w:hint="eastAsia"/>
                  <w:sz w:val="18"/>
                  <w:lang w:eastAsia="zh-CN"/>
                </w:rPr>
                <w:delText>5/</w:delText>
              </w:r>
            </w:del>
            <w:del w:id="91" w:author="Gaurav Nigam" w:date="2019-08-16T10:56:00Z">
              <w:r w:rsidRPr="0053423C" w:rsidDel="006B068D">
                <w:rPr>
                  <w:rFonts w:ascii="Arial" w:eastAsia="SimSun" w:hAnsi="Arial" w:hint="eastAsia"/>
                  <w:sz w:val="18"/>
                  <w:lang w:eastAsia="zh-CN"/>
                </w:rPr>
                <w:delText>1</w:delText>
              </w:r>
            </w:del>
            <w:ins w:id="92" w:author="Gaurav Nigam" w:date="2019-08-29T05:52:00Z">
              <w:r w:rsidR="00CA75A6">
                <w:rPr>
                  <w:rFonts w:ascii="Arial" w:eastAsia="SimSun" w:hAnsi="Arial"/>
                  <w:sz w:val="18"/>
                  <w:lang w:eastAsia="zh-CN"/>
                </w:rPr>
                <w:t>Not configured</w:t>
              </w:r>
            </w:ins>
          </w:p>
        </w:tc>
      </w:tr>
      <w:tr w:rsidR="00181D59" w:rsidRPr="0053423C" w14:paraId="04748ACB" w14:textId="77777777" w:rsidTr="00C936BC">
        <w:trPr>
          <w:trHeight w:val="70"/>
          <w:ins w:id="93" w:author="Gaurav Nigam" w:date="2019-08-29T05: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0C85CF" w14:textId="360AFAF3" w:rsidR="00181D59" w:rsidRPr="0053423C" w:rsidRDefault="00181D59" w:rsidP="00181D59">
            <w:pPr>
              <w:keepNext/>
              <w:keepLines/>
              <w:spacing w:after="0"/>
              <w:rPr>
                <w:ins w:id="94" w:author="Gaurav Nigam" w:date="2019-08-29T05:51:00Z"/>
                <w:rFonts w:ascii="Arial" w:eastAsia="SimSun" w:hAnsi="Arial"/>
                <w:sz w:val="18"/>
                <w:lang w:eastAsia="en-US"/>
              </w:rPr>
            </w:pPr>
            <w:ins w:id="95" w:author="Gaurav Nigam" w:date="2019-08-29T05:51: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D7632BC" w14:textId="77777777" w:rsidR="00181D59" w:rsidRPr="0053423C" w:rsidRDefault="00181D59" w:rsidP="00181D59">
            <w:pPr>
              <w:keepNext/>
              <w:keepLines/>
              <w:spacing w:after="0"/>
              <w:jc w:val="center"/>
              <w:rPr>
                <w:ins w:id="96" w:author="Gaurav Nigam" w:date="2019-08-29T05:51: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53CA7" w14:textId="135A43CC" w:rsidR="00181D59" w:rsidRPr="0053423C" w:rsidRDefault="00181D59" w:rsidP="00181D59">
            <w:pPr>
              <w:keepNext/>
              <w:keepLines/>
              <w:spacing w:after="0"/>
              <w:jc w:val="center"/>
              <w:rPr>
                <w:ins w:id="97" w:author="Gaurav Nigam" w:date="2019-08-29T05:51:00Z"/>
                <w:rFonts w:ascii="Arial" w:eastAsia="SimSun" w:hAnsi="Arial" w:hint="eastAsia"/>
                <w:sz w:val="18"/>
                <w:lang w:eastAsia="zh-CN"/>
              </w:rPr>
            </w:pPr>
            <w:ins w:id="98" w:author="Gaurav Nigam" w:date="2019-08-29T05:51:00Z">
              <w:r>
                <w:rPr>
                  <w:rFonts w:ascii="Arial" w:hAnsi="Arial"/>
                  <w:sz w:val="18"/>
                  <w:lang w:eastAsia="zh-CN"/>
                </w:rPr>
                <w:t>5</w:t>
              </w:r>
            </w:ins>
          </w:p>
        </w:tc>
      </w:tr>
      <w:tr w:rsidR="00181D59" w:rsidRPr="0053423C" w14:paraId="5A307AAC" w14:textId="77777777" w:rsidTr="00C936BC">
        <w:trPr>
          <w:trHeight w:val="70"/>
          <w:ins w:id="99" w:author="Gaurav Nigam" w:date="2019-08-29T05: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2DEC9" w14:textId="58FAA8B1" w:rsidR="00181D59" w:rsidRPr="0053423C" w:rsidRDefault="00181D59" w:rsidP="00181D59">
            <w:pPr>
              <w:keepNext/>
              <w:keepLines/>
              <w:spacing w:after="0"/>
              <w:rPr>
                <w:ins w:id="100" w:author="Gaurav Nigam" w:date="2019-08-29T05:51:00Z"/>
                <w:rFonts w:ascii="Arial" w:eastAsia="SimSun" w:hAnsi="Arial"/>
                <w:sz w:val="18"/>
                <w:lang w:eastAsia="en-US"/>
              </w:rPr>
            </w:pPr>
            <w:ins w:id="101" w:author="Gaurav Nigam" w:date="2019-08-29T05:51: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2AA98576" w14:textId="77777777" w:rsidR="00181D59" w:rsidRPr="0053423C" w:rsidRDefault="00181D59" w:rsidP="00181D59">
            <w:pPr>
              <w:keepNext/>
              <w:keepLines/>
              <w:spacing w:after="0"/>
              <w:jc w:val="center"/>
              <w:rPr>
                <w:ins w:id="102" w:author="Gaurav Nigam" w:date="2019-08-29T05:51: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1BB6F" w14:textId="6E3D9AD4" w:rsidR="00181D59" w:rsidRPr="0053423C" w:rsidRDefault="00181D59" w:rsidP="00181D59">
            <w:pPr>
              <w:keepNext/>
              <w:keepLines/>
              <w:spacing w:after="0"/>
              <w:jc w:val="center"/>
              <w:rPr>
                <w:ins w:id="103" w:author="Gaurav Nigam" w:date="2019-08-29T05:51:00Z"/>
                <w:rFonts w:ascii="Arial" w:eastAsia="SimSun" w:hAnsi="Arial" w:hint="eastAsia"/>
                <w:sz w:val="18"/>
                <w:lang w:eastAsia="zh-CN"/>
              </w:rPr>
            </w:pPr>
            <w:ins w:id="104" w:author="Gaurav Nigam" w:date="2019-08-29T05:51: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ins>
            <w:ins w:id="105" w:author="Gaurav Nigam" w:date="2019-08-29T05:52:00Z">
              <w:r>
                <w:rPr>
                  <w:rFonts w:ascii="Arial" w:hAnsi="Arial"/>
                  <w:sz w:val="18"/>
                  <w:lang w:eastAsia="zh-CN"/>
                </w:rPr>
                <w:t>5</w:t>
              </w:r>
            </w:ins>
            <w:ins w:id="106" w:author="Gaurav Nigam" w:date="2019-08-29T05:51:00Z">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81D59" w:rsidRPr="0053423C" w14:paraId="31A7D803" w14:textId="77777777" w:rsidTr="00C936BC">
        <w:trPr>
          <w:trHeight w:val="70"/>
          <w:ins w:id="107" w:author="Gaurav Nigam" w:date="2019-08-29T05: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47D75F" w14:textId="1769D13B" w:rsidR="00181D59" w:rsidRPr="0053423C" w:rsidRDefault="00181D59" w:rsidP="00181D59">
            <w:pPr>
              <w:keepNext/>
              <w:keepLines/>
              <w:spacing w:after="0"/>
              <w:rPr>
                <w:ins w:id="108" w:author="Gaurav Nigam" w:date="2019-08-29T05:51:00Z"/>
                <w:rFonts w:ascii="Arial" w:eastAsia="SimSun" w:hAnsi="Arial"/>
                <w:sz w:val="18"/>
                <w:lang w:eastAsia="en-US"/>
              </w:rPr>
            </w:pPr>
            <w:proofErr w:type="spellStart"/>
            <w:ins w:id="109" w:author="Gaurav Nigam" w:date="2019-08-29T05:51:00Z">
              <w:r w:rsidRPr="007361A5">
                <w:rPr>
                  <w:rFonts w:ascii="Arial" w:hAnsi="Arial"/>
                  <w:sz w:val="18"/>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61E1C85" w14:textId="77777777" w:rsidR="00181D59" w:rsidRPr="0053423C" w:rsidRDefault="00181D59" w:rsidP="00181D59">
            <w:pPr>
              <w:keepNext/>
              <w:keepLines/>
              <w:spacing w:after="0"/>
              <w:jc w:val="center"/>
              <w:rPr>
                <w:ins w:id="110" w:author="Gaurav Nigam" w:date="2019-08-29T05:51: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FF52" w14:textId="518C7EA7" w:rsidR="00181D59" w:rsidRPr="0053423C" w:rsidRDefault="00181D59" w:rsidP="00181D59">
            <w:pPr>
              <w:keepNext/>
              <w:keepLines/>
              <w:spacing w:after="0"/>
              <w:jc w:val="center"/>
              <w:rPr>
                <w:ins w:id="111" w:author="Gaurav Nigam" w:date="2019-08-29T05:51:00Z"/>
                <w:rFonts w:ascii="Arial" w:eastAsia="SimSun" w:hAnsi="Arial" w:hint="eastAsia"/>
                <w:sz w:val="18"/>
                <w:lang w:eastAsia="zh-CN"/>
              </w:rPr>
            </w:pPr>
            <w:ins w:id="112" w:author="Gaurav Nigam" w:date="2019-08-29T05:51:00Z">
              <w:r>
                <w:rPr>
                  <w:rFonts w:ascii="Arial" w:hAnsi="Arial"/>
                  <w:sz w:val="18"/>
                  <w:lang w:eastAsia="zh-CN"/>
                </w:rPr>
                <w:t>1</w:t>
              </w:r>
            </w:ins>
          </w:p>
        </w:tc>
      </w:tr>
      <w:tr w:rsidR="00181D59" w:rsidRPr="0053423C" w14:paraId="5114EE21" w14:textId="77777777" w:rsidTr="00C936BC">
        <w:trPr>
          <w:trHeight w:val="70"/>
          <w:ins w:id="113" w:author="Gaurav Nigam" w:date="2019-08-29T05: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E7BD06" w14:textId="15E3ABAE" w:rsidR="00181D59" w:rsidRPr="0053423C" w:rsidRDefault="00181D59" w:rsidP="00181D59">
            <w:pPr>
              <w:keepNext/>
              <w:keepLines/>
              <w:spacing w:after="0"/>
              <w:rPr>
                <w:ins w:id="114" w:author="Gaurav Nigam" w:date="2019-08-29T05:51:00Z"/>
                <w:rFonts w:ascii="Arial" w:eastAsia="SimSun" w:hAnsi="Arial"/>
                <w:sz w:val="18"/>
                <w:lang w:eastAsia="en-US"/>
              </w:rPr>
            </w:pPr>
            <w:ins w:id="115" w:author="Gaurav Nigam" w:date="2019-08-29T05:51:00Z">
              <w:r w:rsidRPr="0016153D">
                <w:rPr>
                  <w:rFonts w:ascii="Arial" w:hAnsi="Arial"/>
                  <w:sz w:val="18"/>
                </w:rPr>
                <w:t>CSI-</w:t>
              </w:r>
              <w:proofErr w:type="spellStart"/>
              <w:r w:rsidRPr="0016153D">
                <w:rPr>
                  <w:rFonts w:ascii="Arial" w:hAnsi="Arial"/>
                  <w:sz w:val="18"/>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14B6D98" w14:textId="77777777" w:rsidR="00181D59" w:rsidRPr="0053423C" w:rsidRDefault="00181D59" w:rsidP="00181D59">
            <w:pPr>
              <w:keepNext/>
              <w:keepLines/>
              <w:spacing w:after="0"/>
              <w:jc w:val="center"/>
              <w:rPr>
                <w:ins w:id="116" w:author="Gaurav Nigam" w:date="2019-08-29T05:51: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DF1F9" w14:textId="77777777" w:rsidR="00181D59" w:rsidRPr="00142FFD" w:rsidRDefault="00181D59" w:rsidP="00181D59">
            <w:pPr>
              <w:keepNext/>
              <w:keepLines/>
              <w:spacing w:after="0"/>
              <w:rPr>
                <w:ins w:id="117" w:author="Gaurav Nigam" w:date="2019-08-29T05:51:00Z"/>
                <w:rFonts w:ascii="Arial" w:hAnsi="Arial"/>
                <w:sz w:val="18"/>
                <w:lang w:eastAsia="zh-CN"/>
              </w:rPr>
            </w:pPr>
            <w:ins w:id="118" w:author="Gaurav Nigam" w:date="2019-08-29T05:51:00Z">
              <w:r w:rsidRPr="00142FFD">
                <w:rPr>
                  <w:rFonts w:ascii="Arial" w:hAnsi="Arial"/>
                  <w:sz w:val="18"/>
                  <w:lang w:eastAsia="zh-CN"/>
                </w:rPr>
                <w:t>One State with one Associated Report Configuration</w:t>
              </w:r>
            </w:ins>
          </w:p>
          <w:p w14:paraId="15B80E9A" w14:textId="1578CD67" w:rsidR="00181D59" w:rsidRPr="0053423C" w:rsidRDefault="00181D59" w:rsidP="00181D59">
            <w:pPr>
              <w:keepNext/>
              <w:keepLines/>
              <w:spacing w:after="0"/>
              <w:jc w:val="center"/>
              <w:rPr>
                <w:ins w:id="119" w:author="Gaurav Nigam" w:date="2019-08-29T05:51:00Z"/>
                <w:rFonts w:ascii="Arial" w:eastAsia="SimSun" w:hAnsi="Arial" w:hint="eastAsia"/>
                <w:sz w:val="18"/>
                <w:lang w:eastAsia="zh-CN"/>
              </w:rPr>
            </w:pPr>
            <w:ins w:id="120" w:author="Gaurav Nigam" w:date="2019-08-29T05:51:00Z">
              <w:r w:rsidRPr="00142FFD">
                <w:rPr>
                  <w:rFonts w:ascii="Arial" w:hAnsi="Arial"/>
                  <w:sz w:val="18"/>
                  <w:lang w:eastAsia="zh-CN"/>
                </w:rPr>
                <w:t>Associated Report Configuration contains pointers to NZP CSI-RS and CSI-IM</w:t>
              </w:r>
            </w:ins>
          </w:p>
        </w:tc>
      </w:tr>
      <w:tr w:rsidR="0053423C" w:rsidRPr="0053423C" w14:paraId="772AF62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DDF18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87A3F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AA93A"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0</w:t>
            </w:r>
          </w:p>
        </w:tc>
      </w:tr>
      <w:tr w:rsidR="0053423C" w:rsidRPr="0053423C" w14:paraId="6E1D2D39"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631249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5544D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03DD3D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5287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0B99EAEB" w14:textId="77777777" w:rsidTr="00C936BC">
        <w:trPr>
          <w:trHeight w:val="70"/>
        </w:trPr>
        <w:tc>
          <w:tcPr>
            <w:tcW w:w="1648" w:type="dxa"/>
            <w:gridSpan w:val="2"/>
            <w:vMerge/>
            <w:tcBorders>
              <w:left w:val="single" w:sz="4" w:space="0" w:color="auto"/>
              <w:right w:val="single" w:sz="4" w:space="0" w:color="auto"/>
            </w:tcBorders>
            <w:hideMark/>
          </w:tcPr>
          <w:p w14:paraId="705CCA0E"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2C0801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FE8F5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E54D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621DDF2" w14:textId="77777777" w:rsidTr="00C936BC">
        <w:trPr>
          <w:trHeight w:val="70"/>
        </w:trPr>
        <w:tc>
          <w:tcPr>
            <w:tcW w:w="1648" w:type="dxa"/>
            <w:gridSpan w:val="2"/>
            <w:vMerge/>
            <w:tcBorders>
              <w:left w:val="single" w:sz="4" w:space="0" w:color="auto"/>
              <w:right w:val="single" w:sz="4" w:space="0" w:color="auto"/>
            </w:tcBorders>
            <w:hideMark/>
          </w:tcPr>
          <w:p w14:paraId="2AD5E3EF"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A9601E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17D37F4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61BB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166CD602" w14:textId="77777777" w:rsidTr="00C936BC">
        <w:trPr>
          <w:trHeight w:val="70"/>
        </w:trPr>
        <w:tc>
          <w:tcPr>
            <w:tcW w:w="1648" w:type="dxa"/>
            <w:gridSpan w:val="2"/>
            <w:vMerge/>
            <w:tcBorders>
              <w:left w:val="single" w:sz="4" w:space="0" w:color="auto"/>
              <w:right w:val="single" w:sz="4" w:space="0" w:color="auto"/>
            </w:tcBorders>
            <w:hideMark/>
          </w:tcPr>
          <w:p w14:paraId="0C4C7C09"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D3F2721"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CD103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4690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56DA35E8"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685AB642"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B0EF04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7246F4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E5D3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3D9B5F7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C52F0F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4F29B2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37113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PUSCH</w:t>
            </w:r>
          </w:p>
        </w:tc>
      </w:tr>
      <w:tr w:rsidR="0053423C" w:rsidRPr="0053423C" w14:paraId="3EA9CFB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AA29D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137C6F"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9A70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1A3E60B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92C2A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04331DB"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C4B3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992E1C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11054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604427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7C37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As specified in Table A.4-</w:t>
            </w:r>
            <w:r w:rsidRPr="0053423C">
              <w:rPr>
                <w:rFonts w:ascii="Arial" w:eastAsia="SimSun" w:hAnsi="Arial" w:hint="eastAsia"/>
                <w:sz w:val="18"/>
                <w:lang w:eastAsia="zh-CN"/>
              </w:rPr>
              <w:t>2</w:t>
            </w:r>
            <w:r w:rsidRPr="0053423C">
              <w:rPr>
                <w:rFonts w:ascii="Arial" w:eastAsia="Times New Roman" w:hAnsi="Arial"/>
                <w:sz w:val="18"/>
                <w:lang w:eastAsia="en-US"/>
              </w:rPr>
              <w:t>, TBS.2-</w:t>
            </w:r>
            <w:r w:rsidRPr="0053423C">
              <w:rPr>
                <w:rFonts w:ascii="Arial" w:eastAsia="SimSun" w:hAnsi="Arial" w:hint="eastAsia"/>
                <w:sz w:val="18"/>
                <w:lang w:eastAsia="zh-CN"/>
              </w:rPr>
              <w:t>5</w:t>
            </w:r>
          </w:p>
        </w:tc>
      </w:tr>
    </w:tbl>
    <w:p w14:paraId="12EC93EB"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18F36555"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t xml:space="preserve">Table </w:t>
      </w:r>
      <w:r w:rsidRPr="0053423C">
        <w:rPr>
          <w:rFonts w:ascii="Arial" w:eastAsia="SimSun" w:hAnsi="Arial" w:hint="eastAsia"/>
          <w:b/>
          <w:lang w:eastAsia="en-US"/>
        </w:rPr>
        <w:t>6.2.</w:t>
      </w:r>
      <w:r w:rsidRPr="0053423C">
        <w:rPr>
          <w:rFonts w:ascii="Arial" w:eastAsia="SimSun" w:hAnsi="Arial" w:hint="eastAsia"/>
          <w:b/>
          <w:lang w:eastAsia="zh-CN"/>
        </w:rPr>
        <w:t>3</w:t>
      </w:r>
      <w:r w:rsidRPr="0053423C">
        <w:rPr>
          <w:rFonts w:ascii="Arial" w:eastAsia="SimSun" w:hAnsi="Arial" w:hint="eastAsia"/>
          <w:b/>
          <w:lang w:eastAsia="en-US"/>
        </w:rPr>
        <w:t>.1.</w:t>
      </w:r>
      <w:r w:rsidRPr="0053423C">
        <w:rPr>
          <w:rFonts w:ascii="Arial" w:eastAsia="SimSun" w:hAnsi="Arial"/>
          <w:b/>
          <w:lang w:eastAsia="en-US"/>
        </w:rPr>
        <w:t>2.2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 xml:space="preserve"> Minimum requirement</w:t>
      </w:r>
      <w:r w:rsidRPr="0053423C">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1FE32BCD" w14:textId="77777777" w:rsidTr="00C936BC">
        <w:trPr>
          <w:jc w:val="center"/>
        </w:trPr>
        <w:tc>
          <w:tcPr>
            <w:tcW w:w="1984" w:type="dxa"/>
            <w:tcBorders>
              <w:bottom w:val="nil"/>
            </w:tcBorders>
          </w:tcPr>
          <w:p w14:paraId="4C8321E1"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5DB790D3"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663BD18E"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65EAB955" w14:textId="77777777" w:rsidTr="00C936BC">
        <w:trPr>
          <w:cantSplit/>
          <w:jc w:val="center"/>
        </w:trPr>
        <w:tc>
          <w:tcPr>
            <w:tcW w:w="1984" w:type="dxa"/>
          </w:tcPr>
          <w:p w14:paraId="69140A92" w14:textId="77777777" w:rsidR="0053423C" w:rsidRPr="0053423C" w:rsidRDefault="0053423C" w:rsidP="0053423C">
            <w:pPr>
              <w:keepNext/>
              <w:keepLines/>
              <w:spacing w:after="0"/>
              <w:jc w:val="center"/>
              <w:rPr>
                <w:rFonts w:ascii="Arial" w:eastAsia="SimSun" w:hAnsi="Arial"/>
                <w:sz w:val="18"/>
                <w:lang w:eastAsia="en-US"/>
              </w:rPr>
            </w:pPr>
            <w:r w:rsidRPr="0053423C">
              <w:rPr>
                <w:i/>
                <w:iCs/>
                <w:sz w:val="18"/>
                <w:lang w:eastAsia="en-US"/>
              </w:rPr>
              <w:t>α</w:t>
            </w:r>
            <w:r w:rsidRPr="0053423C">
              <w:rPr>
                <w:rFonts w:eastAsia="SimSun"/>
                <w:sz w:val="18"/>
                <w:lang w:eastAsia="en-US"/>
              </w:rPr>
              <w:t xml:space="preserve"> </w:t>
            </w:r>
            <w:r w:rsidRPr="0053423C">
              <w:rPr>
                <w:rFonts w:ascii="Arial" w:eastAsia="SimSun" w:hAnsi="Arial"/>
                <w:sz w:val="18"/>
                <w:lang w:eastAsia="en-US"/>
              </w:rPr>
              <w:t>[%]</w:t>
            </w:r>
          </w:p>
        </w:tc>
        <w:tc>
          <w:tcPr>
            <w:tcW w:w="1412" w:type="dxa"/>
          </w:tcPr>
          <w:p w14:paraId="40E67E99"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c>
          <w:tcPr>
            <w:tcW w:w="1512" w:type="dxa"/>
          </w:tcPr>
          <w:p w14:paraId="65937B36"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r>
      <w:tr w:rsidR="0053423C" w:rsidRPr="0053423C" w14:paraId="152A8F99" w14:textId="77777777" w:rsidTr="00C936BC">
        <w:trPr>
          <w:cantSplit/>
          <w:jc w:val="center"/>
        </w:trPr>
        <w:tc>
          <w:tcPr>
            <w:tcW w:w="1984" w:type="dxa"/>
          </w:tcPr>
          <w:p w14:paraId="78D4CF3D" w14:textId="77777777" w:rsidR="0053423C" w:rsidRPr="0053423C" w:rsidRDefault="0053423C" w:rsidP="0053423C">
            <w:pPr>
              <w:keepNext/>
              <w:keepLines/>
              <w:spacing w:after="0"/>
              <w:jc w:val="center"/>
              <w:rPr>
                <w:rFonts w:ascii="Symbol" w:eastAsia="SimSun" w:hAnsi="Symbol"/>
                <w:i/>
                <w:iCs/>
                <w:sz w:val="18"/>
                <w:lang w:eastAsia="en-US"/>
              </w:rPr>
            </w:pPr>
            <w:r w:rsidRPr="0053423C">
              <w:rPr>
                <w:i/>
                <w:iCs/>
                <w:sz w:val="18"/>
                <w:lang w:eastAsia="en-US"/>
              </w:rPr>
              <w:t>β</w:t>
            </w:r>
            <w:r w:rsidRPr="0053423C">
              <w:rPr>
                <w:rFonts w:ascii="Arial" w:eastAsia="SimSun" w:hAnsi="Arial"/>
                <w:sz w:val="18"/>
                <w:lang w:eastAsia="en-US"/>
              </w:rPr>
              <w:t xml:space="preserve"> [%]</w:t>
            </w:r>
          </w:p>
        </w:tc>
        <w:tc>
          <w:tcPr>
            <w:tcW w:w="1412" w:type="dxa"/>
          </w:tcPr>
          <w:p w14:paraId="171F3D71"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c>
          <w:tcPr>
            <w:tcW w:w="1512" w:type="dxa"/>
          </w:tcPr>
          <w:p w14:paraId="2484C948"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r>
      <w:tr w:rsidR="0053423C" w:rsidRPr="0053423C" w14:paraId="5289ADDE" w14:textId="77777777" w:rsidTr="00C936BC">
        <w:trPr>
          <w:cantSplit/>
          <w:jc w:val="center"/>
        </w:trPr>
        <w:tc>
          <w:tcPr>
            <w:tcW w:w="1984" w:type="dxa"/>
          </w:tcPr>
          <w:p w14:paraId="1CD39C27"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7D1A472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c>
          <w:tcPr>
            <w:tcW w:w="1512" w:type="dxa"/>
          </w:tcPr>
          <w:p w14:paraId="74288BD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r>
    </w:tbl>
    <w:p w14:paraId="06DFF3BF" w14:textId="77777777" w:rsidR="0053423C" w:rsidRPr="0053423C" w:rsidRDefault="0053423C" w:rsidP="0053423C">
      <w:pPr>
        <w:rPr>
          <w:rFonts w:eastAsia="SimSun"/>
          <w:lang w:eastAsia="zh-CN"/>
        </w:rPr>
      </w:pPr>
    </w:p>
    <w:p w14:paraId="58968E8C"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121" w:name="_Toc13090743"/>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en-US"/>
        </w:rPr>
        <w:t>2</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121"/>
    </w:p>
    <w:p w14:paraId="22E7787D"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122" w:name="_Toc13090744"/>
      <w:r w:rsidRPr="0053423C">
        <w:rPr>
          <w:rFonts w:ascii="Arial" w:eastAsia="SimSun" w:hAnsi="Arial" w:hint="eastAsia"/>
          <w:sz w:val="22"/>
          <w:lang w:eastAsia="zh-CN"/>
        </w:rPr>
        <w:t>6</w:t>
      </w:r>
      <w:r w:rsidRPr="0053423C">
        <w:rPr>
          <w:rFonts w:ascii="Arial" w:eastAsia="SimSun" w:hAnsi="Arial"/>
          <w:sz w:val="22"/>
          <w:lang w:eastAsia="en-US"/>
        </w:rPr>
        <w:t>.</w:t>
      </w:r>
      <w:r w:rsidRPr="0053423C">
        <w:rPr>
          <w:rFonts w:ascii="Arial" w:eastAsia="SimSun" w:hAnsi="Arial" w:hint="eastAsia"/>
          <w:sz w:val="22"/>
          <w:lang w:eastAsia="en-US"/>
        </w:rPr>
        <w:t>2</w:t>
      </w:r>
      <w:r w:rsidRPr="0053423C">
        <w:rPr>
          <w:rFonts w:ascii="Arial" w:eastAsia="SimSun" w:hAnsi="Arial"/>
          <w:sz w:val="22"/>
          <w:lang w:eastAsia="en-US"/>
        </w:rPr>
        <w:t>.</w:t>
      </w:r>
      <w:r w:rsidRPr="0053423C">
        <w:rPr>
          <w:rFonts w:ascii="Arial" w:eastAsia="SimSun" w:hAnsi="Arial" w:hint="eastAsia"/>
          <w:sz w:val="22"/>
          <w:lang w:eastAsia="zh-CN"/>
        </w:rPr>
        <w:t>3</w:t>
      </w:r>
      <w:r w:rsidRPr="0053423C">
        <w:rPr>
          <w:rFonts w:ascii="Arial" w:eastAsia="SimSun" w:hAnsi="Arial"/>
          <w:sz w:val="22"/>
          <w:lang w:eastAsia="en-US"/>
        </w:rPr>
        <w:t>.</w:t>
      </w:r>
      <w:r w:rsidRPr="0053423C">
        <w:rPr>
          <w:rFonts w:ascii="Arial" w:eastAsia="SimSun" w:hAnsi="Arial" w:hint="eastAsia"/>
          <w:sz w:val="22"/>
          <w:lang w:eastAsia="zh-CN"/>
        </w:rPr>
        <w:t>2</w:t>
      </w:r>
      <w:r w:rsidRPr="0053423C">
        <w:rPr>
          <w:rFonts w:ascii="Arial" w:eastAsia="SimSun" w:hAnsi="Arial" w:hint="eastAsia"/>
          <w:sz w:val="22"/>
          <w:lang w:eastAsia="en-US"/>
        </w:rPr>
        <w:t>.1</w:t>
      </w:r>
      <w:r w:rsidRPr="0053423C">
        <w:rPr>
          <w:rFonts w:ascii="Arial" w:eastAsia="SimSun" w:hAnsi="Arial" w:hint="eastAsia"/>
          <w:sz w:val="22"/>
          <w:lang w:eastAsia="zh-CN"/>
        </w:rPr>
        <w:tab/>
        <w:t>CQI reporting definition under AWGN</w:t>
      </w:r>
      <w:bookmarkEnd w:id="122"/>
    </w:p>
    <w:p w14:paraId="25060EE8"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zh-CN"/>
        </w:rPr>
        <w:t>6</w:t>
      </w:r>
      <w:r w:rsidRPr="0053423C">
        <w:rPr>
          <w:rFonts w:ascii="Arial" w:eastAsia="SimSun" w:hAnsi="Arial"/>
          <w:lang w:eastAsia="en-US"/>
        </w:rPr>
        <w:t>.</w:t>
      </w:r>
      <w:r w:rsidRPr="0053423C">
        <w:rPr>
          <w:rFonts w:ascii="Arial" w:eastAsia="SimSun" w:hAnsi="Arial" w:hint="eastAsia"/>
          <w:lang w:eastAsia="en-US"/>
        </w:rPr>
        <w:t>2</w:t>
      </w:r>
      <w:r w:rsidRPr="0053423C">
        <w:rPr>
          <w:rFonts w:ascii="Arial" w:eastAsia="SimSun" w:hAnsi="Arial"/>
          <w:lang w:eastAsia="en-US"/>
        </w:rPr>
        <w:t>.</w:t>
      </w:r>
      <w:r w:rsidRPr="0053423C">
        <w:rPr>
          <w:rFonts w:ascii="Arial" w:eastAsia="SimSun" w:hAnsi="Arial" w:hint="eastAsia"/>
          <w:lang w:eastAsia="zh-CN"/>
        </w:rPr>
        <w:t>3</w:t>
      </w:r>
      <w:r w:rsidRPr="0053423C">
        <w:rPr>
          <w:rFonts w:ascii="Arial" w:eastAsia="SimSun" w:hAnsi="Arial"/>
          <w:lang w:eastAsia="en-US"/>
        </w:rPr>
        <w:t>.</w:t>
      </w:r>
      <w:r w:rsidRPr="0053423C">
        <w:rPr>
          <w:rFonts w:ascii="Arial" w:eastAsia="SimSun" w:hAnsi="Arial" w:hint="eastAsia"/>
          <w:lang w:eastAsia="zh-CN"/>
        </w:rPr>
        <w:t>2</w:t>
      </w:r>
      <w:r w:rsidRPr="0053423C">
        <w:rPr>
          <w:rFonts w:ascii="Arial" w:eastAsia="SimSun" w:hAnsi="Arial" w:hint="eastAsia"/>
          <w:lang w:eastAsia="en-US"/>
        </w:rPr>
        <w:t>.1</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 xml:space="preserve">Minimum requirement for </w:t>
      </w:r>
      <w:r w:rsidRPr="0053423C">
        <w:rPr>
          <w:rFonts w:ascii="Arial" w:eastAsia="SimSun" w:hAnsi="Arial" w:hint="eastAsia"/>
          <w:lang w:eastAsia="zh-CN"/>
        </w:rPr>
        <w:t xml:space="preserve">CQI </w:t>
      </w:r>
      <w:r w:rsidRPr="0053423C">
        <w:rPr>
          <w:rFonts w:ascii="Arial" w:eastAsia="SimSun" w:hAnsi="Arial"/>
          <w:lang w:eastAsia="zh-CN"/>
        </w:rPr>
        <w:t xml:space="preserve">periodic </w:t>
      </w:r>
      <w:r w:rsidRPr="0053423C">
        <w:rPr>
          <w:rFonts w:ascii="Arial" w:eastAsia="SimSun" w:hAnsi="Arial" w:hint="eastAsia"/>
          <w:lang w:eastAsia="zh-CN"/>
        </w:rPr>
        <w:t>reporting</w:t>
      </w:r>
    </w:p>
    <w:p w14:paraId="7476964C"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Times New Roman" w:hint="eastAsia"/>
          <w:lang w:eastAsia="ko-KR"/>
        </w:rPr>
        <w:t>The purpose of the requirements is to verify that the reported CQI values are in accordance with the CQI definition given in TS38.21</w:t>
      </w:r>
      <w:r w:rsidRPr="0053423C">
        <w:rPr>
          <w:rFonts w:eastAsia="Times New Roman"/>
          <w:lang w:eastAsia="ko-KR"/>
        </w:rPr>
        <w:t>4</w:t>
      </w:r>
      <w:r w:rsidRPr="0053423C">
        <w:rPr>
          <w:rFonts w:eastAsia="Times New Roman" w:hint="eastAsia"/>
          <w:lang w:eastAsia="ko-KR"/>
        </w:rPr>
        <w:t xml:space="preserve"> [</w:t>
      </w:r>
      <w:r w:rsidRPr="0053423C">
        <w:rPr>
          <w:rFonts w:eastAsia="Times New Roman"/>
          <w:lang w:eastAsia="ko-KR"/>
        </w:rPr>
        <w:t>12</w:t>
      </w:r>
      <w:r w:rsidRPr="0053423C">
        <w:rPr>
          <w:rFonts w:eastAsia="Times New Roman" w:hint="eastAsia"/>
          <w:lang w:eastAsia="ko-KR"/>
        </w:rPr>
        <w:t>]. The reporting</w:t>
      </w:r>
      <w:r w:rsidRPr="0053423C">
        <w:rPr>
          <w:rFonts w:eastAsia="SimSun" w:hint="eastAsia"/>
          <w:lang w:eastAsia="en-US"/>
        </w:rPr>
        <w:t xml:space="preserve"> accuracy of CQI under AWGN condition is determined by the reporting variance and BLER </w:t>
      </w:r>
      <w:r w:rsidRPr="0053423C">
        <w:rPr>
          <w:rFonts w:eastAsia="SimSun"/>
          <w:lang w:eastAsia="en-US"/>
        </w:rPr>
        <w:t>performance</w:t>
      </w:r>
      <w:r w:rsidRPr="0053423C">
        <w:rPr>
          <w:rFonts w:eastAsia="SimSun" w:hint="eastAsia"/>
          <w:lang w:eastAsia="en-US"/>
        </w:rPr>
        <w:t xml:space="preserve"> using the transport format indicated by the reported CQI median.</w:t>
      </w:r>
    </w:p>
    <w:p w14:paraId="0470CE69"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SimSun" w:hint="eastAsia"/>
          <w:lang w:eastAsia="en-US"/>
        </w:rPr>
        <w:t xml:space="preserve">For the parameters specified in Table </w:t>
      </w:r>
      <w:r w:rsidRPr="0053423C">
        <w:rPr>
          <w:rFonts w:eastAsia="SimSun"/>
          <w:lang w:eastAsia="en-US"/>
        </w:rPr>
        <w:t>6.2.3.2</w:t>
      </w:r>
      <w:r w:rsidRPr="0053423C">
        <w:rPr>
          <w:rFonts w:eastAsia="SimSun" w:hint="eastAsia"/>
          <w:lang w:eastAsia="en-US"/>
        </w:rPr>
        <w:t>.1</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76AB3BBA"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The reported CQI value according to the </w:t>
      </w:r>
      <w:r w:rsidRPr="0053423C">
        <w:rPr>
          <w:rFonts w:eastAsia="SimSun"/>
          <w:lang w:eastAsia="en-US"/>
        </w:rPr>
        <w:t>reference</w:t>
      </w:r>
      <w:r w:rsidRPr="0053423C">
        <w:rPr>
          <w:rFonts w:eastAsia="SimSun" w:hint="eastAsia"/>
          <w:lang w:eastAsia="en-US"/>
        </w:rPr>
        <w:t xml:space="preserve"> channel shall be in the range of </w:t>
      </w:r>
      <w:r w:rsidRPr="0053423C">
        <w:rPr>
          <w:rFonts w:eastAsia="SimSun"/>
          <w:lang w:eastAsia="en-US"/>
        </w:rPr>
        <w:t>±1 of the reported median more than 90% of the time.</w:t>
      </w:r>
    </w:p>
    <w:p w14:paraId="221F4782"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If the PDSCH BLER using the transport format indicated by median CQI is less than or equal to 0.1, </w:t>
      </w:r>
      <w:r w:rsidRPr="0053423C">
        <w:rPr>
          <w:rFonts w:eastAsia="SimSun"/>
          <w:lang w:eastAsia="en-US"/>
        </w:rPr>
        <w:t>then</w:t>
      </w:r>
      <w:r w:rsidRPr="0053423C">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507004C"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w:t>
      </w:r>
      <w:r w:rsidRPr="0053423C">
        <w:rPr>
          <w:rFonts w:ascii="Arial" w:eastAsia="SimSun" w:hAnsi="Arial" w:hint="eastAsia"/>
          <w:b/>
          <w:lang w:eastAsia="zh-CN"/>
        </w:rPr>
        <w:t>3</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.1</w:t>
      </w:r>
      <w:r w:rsidRPr="0053423C">
        <w:rPr>
          <w:rFonts w:ascii="Arial" w:eastAsia="SimSun" w:hAnsi="Arial"/>
          <w:b/>
          <w:lang w:eastAsia="en-US"/>
        </w:rPr>
        <w:t>.1</w:t>
      </w:r>
      <w:r w:rsidRPr="0053423C">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13B0506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A334A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28E59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3FC4DF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1479F1F"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0136B6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09B86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F4A66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0ACD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5603BA2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0C2A3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1BBFA4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7DA3D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11F368D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099A2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6C7DA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E1AB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421A2D3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091CA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29DF14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3D7E1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2944A36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45650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42AE4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F243AE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6BF55B5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EBD9F6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0B99E07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lang w:eastAsia="zh-CN"/>
              </w:rPr>
              <w:t>12</w:t>
            </w:r>
          </w:p>
        </w:tc>
      </w:tr>
      <w:tr w:rsidR="0053423C" w:rsidRPr="0053423C" w14:paraId="012CED2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3D510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05B471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4639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AWGN</w:t>
            </w:r>
          </w:p>
        </w:tc>
      </w:tr>
      <w:tr w:rsidR="0053423C" w:rsidRPr="0053423C" w14:paraId="52B5BF6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92901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8AF830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4358E3"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sz w:val="18"/>
                <w:lang w:eastAsia="en-US"/>
              </w:rPr>
              <w:t>2×</w:t>
            </w:r>
            <w:r w:rsidRPr="0053423C">
              <w:rPr>
                <w:rFonts w:ascii="Arial" w:eastAsia="SimSun" w:hAnsi="Arial" w:hint="eastAsia"/>
                <w:sz w:val="18"/>
                <w:lang w:eastAsia="zh-CN"/>
              </w:rPr>
              <w:t>4</w:t>
            </w:r>
            <w:r w:rsidRPr="0053423C">
              <w:rPr>
                <w:rFonts w:ascii="Arial" w:eastAsia="SimSun" w:hAnsi="Arial"/>
                <w:sz w:val="18"/>
                <w:lang w:eastAsia="en-US"/>
              </w:rPr>
              <w:t xml:space="preserve"> with static channel specified in </w:t>
            </w:r>
            <w:r w:rsidRPr="0053423C">
              <w:rPr>
                <w:rFonts w:ascii="Arial" w:eastAsia="SimSun" w:hAnsi="Arial" w:hint="eastAsia"/>
                <w:sz w:val="18"/>
                <w:lang w:eastAsia="zh-CN"/>
              </w:rPr>
              <w:t>Annex B.1</w:t>
            </w:r>
          </w:p>
        </w:tc>
      </w:tr>
      <w:tr w:rsidR="0053423C" w:rsidRPr="0053423C" w14:paraId="5EF3D81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D178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6FC088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E1151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285BF66E"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4BB5F36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E47725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FB194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04805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BB9BF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5E25F002" w14:textId="77777777" w:rsidTr="00C936BC">
        <w:trPr>
          <w:trHeight w:val="70"/>
        </w:trPr>
        <w:tc>
          <w:tcPr>
            <w:tcW w:w="1556" w:type="dxa"/>
            <w:vMerge/>
            <w:tcBorders>
              <w:left w:val="single" w:sz="4" w:space="0" w:color="auto"/>
              <w:right w:val="single" w:sz="4" w:space="0" w:color="auto"/>
            </w:tcBorders>
            <w:vAlign w:val="center"/>
            <w:hideMark/>
          </w:tcPr>
          <w:p w14:paraId="6B09924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3EAAF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4312CC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FBBD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09B7E615" w14:textId="77777777" w:rsidTr="00C936BC">
        <w:trPr>
          <w:trHeight w:val="70"/>
        </w:trPr>
        <w:tc>
          <w:tcPr>
            <w:tcW w:w="1556" w:type="dxa"/>
            <w:vMerge/>
            <w:tcBorders>
              <w:left w:val="single" w:sz="4" w:space="0" w:color="auto"/>
              <w:right w:val="single" w:sz="4" w:space="0" w:color="auto"/>
            </w:tcBorders>
            <w:vAlign w:val="center"/>
            <w:hideMark/>
          </w:tcPr>
          <w:p w14:paraId="707572D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C2799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3BF829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130B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38D0E785" w14:textId="77777777" w:rsidTr="00C936BC">
        <w:trPr>
          <w:trHeight w:val="70"/>
        </w:trPr>
        <w:tc>
          <w:tcPr>
            <w:tcW w:w="1556" w:type="dxa"/>
            <w:vMerge/>
            <w:tcBorders>
              <w:left w:val="single" w:sz="4" w:space="0" w:color="auto"/>
              <w:right w:val="single" w:sz="4" w:space="0" w:color="auto"/>
            </w:tcBorders>
            <w:vAlign w:val="center"/>
            <w:hideMark/>
          </w:tcPr>
          <w:p w14:paraId="6F026D2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231E0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D42F14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2F976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887144B" w14:textId="77777777" w:rsidTr="00C936BC">
        <w:trPr>
          <w:trHeight w:val="70"/>
        </w:trPr>
        <w:tc>
          <w:tcPr>
            <w:tcW w:w="1556" w:type="dxa"/>
            <w:vMerge/>
            <w:tcBorders>
              <w:left w:val="single" w:sz="4" w:space="0" w:color="auto"/>
              <w:right w:val="single" w:sz="4" w:space="0" w:color="auto"/>
            </w:tcBorders>
            <w:vAlign w:val="center"/>
            <w:hideMark/>
          </w:tcPr>
          <w:p w14:paraId="414EB8A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0DADC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BCFF14D"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DA3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7E50DDE9" w14:textId="77777777" w:rsidTr="00C936BC">
        <w:trPr>
          <w:trHeight w:val="70"/>
        </w:trPr>
        <w:tc>
          <w:tcPr>
            <w:tcW w:w="1556" w:type="dxa"/>
            <w:vMerge/>
            <w:tcBorders>
              <w:left w:val="single" w:sz="4" w:space="0" w:color="auto"/>
              <w:right w:val="single" w:sz="4" w:space="0" w:color="auto"/>
            </w:tcBorders>
            <w:vAlign w:val="center"/>
            <w:hideMark/>
          </w:tcPr>
          <w:p w14:paraId="3122453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5D26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226871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B7D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0B026D8C"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7F5E1FC3"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8F5803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5D457C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C61A4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A351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1F498193"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7731595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3B3C60E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5D534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1C0B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59E23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4C7D6C2E" w14:textId="77777777" w:rsidTr="00C936BC">
        <w:trPr>
          <w:trHeight w:val="70"/>
        </w:trPr>
        <w:tc>
          <w:tcPr>
            <w:tcW w:w="1556" w:type="dxa"/>
            <w:vMerge/>
            <w:tcBorders>
              <w:left w:val="single" w:sz="4" w:space="0" w:color="auto"/>
              <w:right w:val="single" w:sz="4" w:space="0" w:color="auto"/>
            </w:tcBorders>
            <w:vAlign w:val="center"/>
          </w:tcPr>
          <w:p w14:paraId="61FCB37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D34D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C60214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A459E"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18757CCA" w14:textId="77777777" w:rsidTr="00C936BC">
        <w:trPr>
          <w:trHeight w:val="70"/>
        </w:trPr>
        <w:tc>
          <w:tcPr>
            <w:tcW w:w="1556" w:type="dxa"/>
            <w:vMerge/>
            <w:tcBorders>
              <w:left w:val="single" w:sz="4" w:space="0" w:color="auto"/>
              <w:right w:val="single" w:sz="4" w:space="0" w:color="auto"/>
            </w:tcBorders>
            <w:vAlign w:val="center"/>
            <w:hideMark/>
          </w:tcPr>
          <w:p w14:paraId="02ABF9E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9DE61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8FA59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CF8D8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71190C8D" w14:textId="77777777" w:rsidTr="00C936BC">
        <w:trPr>
          <w:trHeight w:val="70"/>
        </w:trPr>
        <w:tc>
          <w:tcPr>
            <w:tcW w:w="1556" w:type="dxa"/>
            <w:vMerge/>
            <w:tcBorders>
              <w:left w:val="single" w:sz="4" w:space="0" w:color="auto"/>
              <w:right w:val="single" w:sz="4" w:space="0" w:color="auto"/>
            </w:tcBorders>
            <w:vAlign w:val="center"/>
            <w:hideMark/>
          </w:tcPr>
          <w:p w14:paraId="6E4117D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3B7CE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F32700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0571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07D154D" w14:textId="77777777" w:rsidTr="00C936BC">
        <w:trPr>
          <w:trHeight w:val="70"/>
        </w:trPr>
        <w:tc>
          <w:tcPr>
            <w:tcW w:w="1556" w:type="dxa"/>
            <w:vMerge/>
            <w:tcBorders>
              <w:left w:val="single" w:sz="4" w:space="0" w:color="auto"/>
              <w:right w:val="single" w:sz="4" w:space="0" w:color="auto"/>
            </w:tcBorders>
            <w:vAlign w:val="center"/>
            <w:hideMark/>
          </w:tcPr>
          <w:p w14:paraId="69037435"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8E002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16A99FE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84DC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071F0C6D" w14:textId="77777777" w:rsidTr="00C936BC">
        <w:trPr>
          <w:trHeight w:val="70"/>
        </w:trPr>
        <w:tc>
          <w:tcPr>
            <w:tcW w:w="1556" w:type="dxa"/>
            <w:vMerge/>
            <w:tcBorders>
              <w:left w:val="single" w:sz="4" w:space="0" w:color="auto"/>
              <w:right w:val="single" w:sz="4" w:space="0" w:color="auto"/>
            </w:tcBorders>
            <w:vAlign w:val="center"/>
            <w:hideMark/>
          </w:tcPr>
          <w:p w14:paraId="49A6F96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BB84E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5E604C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34D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60B8DB37"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4D2C6FC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C9691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15D1162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4BD9F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5C5F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25C08096" w14:textId="77777777" w:rsidTr="00C936BC">
        <w:trPr>
          <w:trHeight w:val="70"/>
        </w:trPr>
        <w:tc>
          <w:tcPr>
            <w:tcW w:w="1556" w:type="dxa"/>
            <w:vMerge w:val="restart"/>
            <w:tcBorders>
              <w:left w:val="single" w:sz="4" w:space="0" w:color="auto"/>
              <w:right w:val="single" w:sz="4" w:space="0" w:color="auto"/>
            </w:tcBorders>
            <w:vAlign w:val="center"/>
            <w:hideMark/>
          </w:tcPr>
          <w:p w14:paraId="2EBEAD3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406ECF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8BDBA7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2EF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3C815D0A" w14:textId="77777777" w:rsidTr="00C936BC">
        <w:trPr>
          <w:trHeight w:val="70"/>
        </w:trPr>
        <w:tc>
          <w:tcPr>
            <w:tcW w:w="1556" w:type="dxa"/>
            <w:vMerge/>
            <w:tcBorders>
              <w:left w:val="single" w:sz="4" w:space="0" w:color="auto"/>
              <w:right w:val="single" w:sz="4" w:space="0" w:color="auto"/>
            </w:tcBorders>
            <w:vAlign w:val="center"/>
            <w:hideMark/>
          </w:tcPr>
          <w:p w14:paraId="6511B45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34029C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7F8F654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3B2E02D4"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F2F605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900E4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3160B23F"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49DB23E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6FCEB2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5FD6CEC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C863D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AA1E7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4E257EF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A2F91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3A0DB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E029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260D43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5BBF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88845C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9975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686D4CA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9ADA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48971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8637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21C74EA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21D2B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9DBDF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CFCB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F6FDE5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1E8A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E8775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37F2F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1D180F3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B0B04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6862E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A5EA3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4A77169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0C576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78284A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28D4C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4BCCFD6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AB030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C9F679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64CC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16</w:t>
            </w:r>
          </w:p>
        </w:tc>
      </w:tr>
      <w:tr w:rsidR="0053423C" w:rsidRPr="0053423C" w14:paraId="1A33F20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21793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32DF16"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A50EC2" w14:textId="77777777" w:rsidR="0053423C" w:rsidRPr="0053423C" w:rsidDel="0020434D"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1111111</w:t>
            </w:r>
          </w:p>
        </w:tc>
      </w:tr>
      <w:tr w:rsidR="0053423C" w:rsidRPr="0053423C" w14:paraId="5E023AC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D9EB2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41F693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3932E" w14:textId="3DD44980"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w:t>
            </w:r>
            <w:r w:rsidRPr="0053423C">
              <w:rPr>
                <w:rFonts w:ascii="Arial" w:eastAsia="Times New Roman" w:hAnsi="Arial"/>
                <w:sz w:val="18"/>
                <w:lang w:eastAsia="en-US"/>
              </w:rPr>
              <w:t>/</w:t>
            </w:r>
            <w:ins w:id="123" w:author="Gaurav Nigam" w:date="2019-08-16T10:56:00Z">
              <w:r w:rsidR="006B068D">
                <w:rPr>
                  <w:rFonts w:ascii="Arial" w:eastAsia="Times New Roman" w:hAnsi="Arial"/>
                  <w:sz w:val="18"/>
                  <w:lang w:eastAsia="en-US"/>
                </w:rPr>
                <w:t>9</w:t>
              </w:r>
            </w:ins>
            <w:del w:id="124" w:author="Gaurav Nigam" w:date="2019-08-16T10:56:00Z">
              <w:r w:rsidRPr="0053423C" w:rsidDel="006B068D">
                <w:rPr>
                  <w:rFonts w:ascii="Arial" w:eastAsia="Times New Roman" w:hAnsi="Arial"/>
                  <w:sz w:val="18"/>
                  <w:lang w:eastAsia="en-US"/>
                </w:rPr>
                <w:delText>1</w:delText>
              </w:r>
            </w:del>
          </w:p>
        </w:tc>
      </w:tr>
      <w:tr w:rsidR="0053423C" w:rsidRPr="0053423C" w14:paraId="411EC73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94DF4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4730A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1C8B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2B406D11"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4CE3B1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6BCAEB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F87EE3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CA62E2"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6E1E409E" w14:textId="77777777" w:rsidTr="00C936BC">
        <w:trPr>
          <w:trHeight w:val="70"/>
        </w:trPr>
        <w:tc>
          <w:tcPr>
            <w:tcW w:w="1648" w:type="dxa"/>
            <w:gridSpan w:val="2"/>
            <w:vMerge/>
            <w:tcBorders>
              <w:left w:val="single" w:sz="4" w:space="0" w:color="auto"/>
              <w:right w:val="single" w:sz="4" w:space="0" w:color="auto"/>
            </w:tcBorders>
            <w:hideMark/>
          </w:tcPr>
          <w:p w14:paraId="61A4ED7B"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F376C6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C45F09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2C073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0329094" w14:textId="77777777" w:rsidTr="00C936BC">
        <w:trPr>
          <w:trHeight w:val="70"/>
        </w:trPr>
        <w:tc>
          <w:tcPr>
            <w:tcW w:w="1648" w:type="dxa"/>
            <w:gridSpan w:val="2"/>
            <w:vMerge/>
            <w:tcBorders>
              <w:left w:val="single" w:sz="4" w:space="0" w:color="auto"/>
              <w:right w:val="single" w:sz="4" w:space="0" w:color="auto"/>
            </w:tcBorders>
            <w:hideMark/>
          </w:tcPr>
          <w:p w14:paraId="19A1D39B"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03FA29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544C9CE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BDFB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56099F2" w14:textId="77777777" w:rsidTr="00C936BC">
        <w:trPr>
          <w:trHeight w:val="70"/>
        </w:trPr>
        <w:tc>
          <w:tcPr>
            <w:tcW w:w="1648" w:type="dxa"/>
            <w:gridSpan w:val="2"/>
            <w:vMerge/>
            <w:tcBorders>
              <w:left w:val="single" w:sz="4" w:space="0" w:color="auto"/>
              <w:right w:val="single" w:sz="4" w:space="0" w:color="auto"/>
            </w:tcBorders>
            <w:hideMark/>
          </w:tcPr>
          <w:p w14:paraId="4EE14579"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3330647"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84AB0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2388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010000</w:t>
            </w:r>
          </w:p>
        </w:tc>
      </w:tr>
      <w:tr w:rsidR="0053423C" w:rsidRPr="0053423C" w14:paraId="134BD850"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55FEA424"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4EBE10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823BAB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F69D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5F61FD4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FB636E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65EEF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DAE3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1BC69F5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3F541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896CB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B8B9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61C6300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B4F4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17E2B7E"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7578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367BD6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2CA5B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ADDB03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E5FA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TBS.2-4</w:t>
            </w:r>
          </w:p>
        </w:tc>
      </w:tr>
    </w:tbl>
    <w:p w14:paraId="1DD9829E" w14:textId="77777777" w:rsidR="0053423C" w:rsidRPr="0053423C" w:rsidRDefault="0053423C" w:rsidP="0053423C">
      <w:pPr>
        <w:overflowPunct w:val="0"/>
        <w:autoSpaceDE w:val="0"/>
        <w:autoSpaceDN w:val="0"/>
        <w:adjustRightInd w:val="0"/>
        <w:textAlignment w:val="baseline"/>
        <w:rPr>
          <w:rFonts w:eastAsia="SimSun"/>
          <w:lang w:eastAsia="en-US"/>
        </w:rPr>
      </w:pPr>
    </w:p>
    <w:p w14:paraId="3C74A058"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125" w:name="_Toc13090745"/>
      <w:r w:rsidRPr="0053423C">
        <w:rPr>
          <w:rFonts w:ascii="Arial" w:eastAsia="SimSun" w:hAnsi="Arial" w:hint="eastAsia"/>
          <w:sz w:val="22"/>
          <w:lang w:eastAsia="zh-CN"/>
        </w:rPr>
        <w:lastRenderedPageBreak/>
        <w:t>6.2.3.2.2</w:t>
      </w:r>
      <w:r w:rsidRPr="0053423C">
        <w:rPr>
          <w:rFonts w:ascii="Arial" w:eastAsia="SimSun" w:hAnsi="Arial" w:hint="eastAsia"/>
          <w:sz w:val="22"/>
          <w:lang w:eastAsia="zh-CN"/>
        </w:rPr>
        <w:tab/>
        <w:t>CQI reporting under fading conditions</w:t>
      </w:r>
      <w:bookmarkEnd w:id="125"/>
    </w:p>
    <w:p w14:paraId="61382B9B"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6.2.3.2.2</w:t>
      </w:r>
      <w:r w:rsidRPr="0053423C">
        <w:rPr>
          <w:rFonts w:ascii="Arial" w:eastAsia="SimSun" w:hAnsi="Arial"/>
          <w:lang w:eastAsia="en-US"/>
        </w:rPr>
        <w:t>.1</w:t>
      </w:r>
      <w:r w:rsidRPr="0053423C">
        <w:rPr>
          <w:rFonts w:ascii="Arial" w:eastAsia="SimSun" w:hAnsi="Arial" w:hint="eastAsia"/>
          <w:lang w:eastAsia="en-US"/>
        </w:rPr>
        <w:tab/>
      </w:r>
      <w:r w:rsidRPr="0053423C">
        <w:rPr>
          <w:rFonts w:ascii="Arial" w:eastAsia="SimSun" w:hAnsi="Arial"/>
          <w:lang w:eastAsia="en-US"/>
        </w:rPr>
        <w:t>Minimum requirement for w</w:t>
      </w:r>
      <w:r w:rsidRPr="0053423C">
        <w:rPr>
          <w:rFonts w:ascii="Arial" w:eastAsia="SimSun" w:hAnsi="Arial" w:hint="eastAsia"/>
          <w:lang w:eastAsia="en-US"/>
        </w:rPr>
        <w:t>ideband CQI reportin</w:t>
      </w:r>
      <w:r w:rsidRPr="0053423C">
        <w:rPr>
          <w:rFonts w:ascii="Arial" w:eastAsia="SimSun" w:hAnsi="Arial"/>
          <w:lang w:eastAsia="en-US"/>
        </w:rPr>
        <w:t>g</w:t>
      </w:r>
    </w:p>
    <w:p w14:paraId="42EDB8C4"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53423C">
        <w:rPr>
          <w:rFonts w:eastAsia="SimSun"/>
          <w:lang w:eastAsia="en-US"/>
        </w:rPr>
        <w:t>scheduling</w:t>
      </w:r>
      <w:r w:rsidRPr="0053423C">
        <w:rPr>
          <w:rFonts w:eastAsia="SimSun" w:hint="eastAsia"/>
          <w:lang w:eastAsia="en-US"/>
        </w:rPr>
        <w:t>.</w:t>
      </w:r>
    </w:p>
    <w:p w14:paraId="34D620C7"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reporting accuracy of CQI under frequency non-selective fading conditions is determined by the reporting variance, </w:t>
      </w:r>
      <w:r w:rsidRPr="0053423C">
        <w:rPr>
          <w:rFonts w:eastAsia="SimSun"/>
          <w:lang w:eastAsia="en-US"/>
        </w:rPr>
        <w:t>the</w:t>
      </w:r>
      <w:r w:rsidRPr="0053423C">
        <w:rPr>
          <w:rFonts w:eastAsia="SimSun" w:hint="eastAsia"/>
          <w:lang w:eastAsia="en-US"/>
        </w:rPr>
        <w:t xml:space="preserve"> </w:t>
      </w:r>
      <w:r w:rsidRPr="0053423C">
        <w:rPr>
          <w:rFonts w:eastAsia="SimSun"/>
          <w:lang w:eastAsia="en-US"/>
        </w:rPr>
        <w:t>relative</w:t>
      </w:r>
      <w:r w:rsidRPr="0053423C">
        <w:rPr>
          <w:rFonts w:eastAsia="SimSun" w:hint="eastAsia"/>
          <w:lang w:eastAsia="en-US"/>
        </w:rPr>
        <w:t xml:space="preserve"> increase of the throughput obtained when the transport </w:t>
      </w:r>
      <w:r w:rsidRPr="0053423C">
        <w:rPr>
          <w:rFonts w:eastAsia="SimSun"/>
          <w:lang w:eastAsia="en-US"/>
        </w:rPr>
        <w:t>format</w:t>
      </w:r>
      <w:r w:rsidRPr="0053423C">
        <w:rPr>
          <w:rFonts w:eastAsia="SimSun" w:hint="eastAsia"/>
          <w:lang w:eastAsia="en-US"/>
        </w:rPr>
        <w:t xml:space="preserve"> is indicated by the reported CQI compared to the throughput obtained when a fixed transport format is configured </w:t>
      </w:r>
      <w:r w:rsidRPr="0053423C">
        <w:rPr>
          <w:rFonts w:eastAsia="SimSun"/>
          <w:lang w:eastAsia="en-US"/>
        </w:rPr>
        <w:t>according</w:t>
      </w:r>
      <w:r w:rsidRPr="0053423C">
        <w:rPr>
          <w:rFonts w:eastAsia="SimSun" w:hint="eastAsia"/>
          <w:lang w:eastAsia="en-US"/>
        </w:rPr>
        <w:t xml:space="preserve"> to the reported median CQI, and a minimum BLER using the transport formats indicated by </w:t>
      </w:r>
      <w:r w:rsidRPr="0053423C">
        <w:rPr>
          <w:rFonts w:eastAsia="SimSun"/>
          <w:lang w:eastAsia="en-US"/>
        </w:rPr>
        <w:t>the</w:t>
      </w:r>
      <w:r w:rsidRPr="0053423C">
        <w:rPr>
          <w:rFonts w:eastAsia="SimSun" w:hint="eastAsia"/>
          <w:lang w:eastAsia="en-US"/>
        </w:rPr>
        <w:t xml:space="preserve"> reported CQI.</w:t>
      </w:r>
    </w:p>
    <w:p w14:paraId="15B44983"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6.2.3.2.2</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xml:space="preserve">, the minimum requirements are </w:t>
      </w:r>
      <w:r w:rsidRPr="0053423C">
        <w:rPr>
          <w:rFonts w:eastAsia="SimSun"/>
          <w:lang w:eastAsia="en-US"/>
        </w:rPr>
        <w:t>specified</w:t>
      </w:r>
      <w:r w:rsidRPr="0053423C">
        <w:rPr>
          <w:rFonts w:eastAsia="SimSun" w:hint="eastAsia"/>
          <w:lang w:eastAsia="en-US"/>
        </w:rPr>
        <w:t xml:space="preserve"> by the following:</w:t>
      </w:r>
    </w:p>
    <w:p w14:paraId="4074EA8D"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CQI index not in the set </w:t>
      </w:r>
      <w:r w:rsidRPr="0053423C">
        <w:rPr>
          <w:rFonts w:eastAsia="SimSun"/>
          <w:lang w:eastAsia="en-US"/>
        </w:rPr>
        <w:t xml:space="preserve">{median CQI -1, median CQI, median CQI +1} shall be reported at least </w:t>
      </w:r>
      <w:r w:rsidRPr="0053423C">
        <w:rPr>
          <w:rFonts w:eastAsia="SimSun"/>
          <w:i/>
          <w:lang w:eastAsia="en-US"/>
        </w:rPr>
        <w:t>α</w:t>
      </w:r>
      <w:r w:rsidRPr="0053423C">
        <w:rPr>
          <w:rFonts w:eastAsia="SimSun"/>
          <w:lang w:eastAsia="en-US"/>
        </w:rPr>
        <w:t>% of the time</w:t>
      </w:r>
      <w:r w:rsidRPr="0053423C">
        <w:rPr>
          <w:rFonts w:eastAsia="SimSun" w:hint="eastAsia"/>
          <w:lang w:eastAsia="en-US"/>
        </w:rPr>
        <w:t xml:space="preserve"> where </w:t>
      </w:r>
      <w:r w:rsidRPr="0053423C">
        <w:rPr>
          <w:rFonts w:eastAsia="SimSun"/>
          <w:i/>
          <w:lang w:eastAsia="en-US"/>
        </w:rPr>
        <w:t>α</w:t>
      </w:r>
      <w:r w:rsidRPr="0053423C">
        <w:rPr>
          <w:rFonts w:eastAsia="SimSun"/>
          <w:lang w:eastAsia="en-US"/>
        </w:rPr>
        <w:t>%</w:t>
      </w:r>
      <w:r w:rsidRPr="0053423C">
        <w:rPr>
          <w:rFonts w:eastAsia="SimSun" w:hint="eastAsia"/>
          <w:lang w:eastAsia="en-US"/>
        </w:rPr>
        <w:t xml:space="preserve"> is </w:t>
      </w:r>
      <w:r w:rsidRPr="0053423C">
        <w:rPr>
          <w:rFonts w:eastAsia="SimSun"/>
          <w:lang w:eastAsia="en-US"/>
        </w:rPr>
        <w:t>specified</w:t>
      </w:r>
      <w:r w:rsidRPr="0053423C">
        <w:rPr>
          <w:rFonts w:eastAsia="SimSun" w:hint="eastAsia"/>
          <w:lang w:eastAsia="en-US"/>
        </w:rPr>
        <w:t xml:space="preserve"> in Table 6.2.3.2.2</w:t>
      </w:r>
      <w:r w:rsidRPr="0053423C">
        <w:rPr>
          <w:rFonts w:eastAsia="SimSun"/>
          <w:lang w:eastAsia="en-US"/>
        </w:rPr>
        <w:t>.1</w:t>
      </w:r>
      <w:r w:rsidRPr="0053423C">
        <w:rPr>
          <w:rFonts w:eastAsia="SimSun" w:hint="eastAsia"/>
          <w:lang w:eastAsia="en-US"/>
        </w:rPr>
        <w:t>-2;</w:t>
      </w:r>
    </w:p>
    <w:p w14:paraId="6056F365"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transport format indicated by each </w:t>
      </w:r>
      <w:r w:rsidRPr="0053423C">
        <w:rPr>
          <w:rFonts w:eastAsia="SimSun"/>
          <w:lang w:eastAsia="en-US"/>
        </w:rPr>
        <w:t>reported</w:t>
      </w:r>
      <w:r w:rsidRPr="0053423C">
        <w:rPr>
          <w:rFonts w:eastAsia="SimSun" w:hint="eastAsia"/>
          <w:lang w:eastAsia="en-US"/>
        </w:rPr>
        <w:t xml:space="preserve"> wideband CQI index and </w:t>
      </w:r>
      <w:r w:rsidRPr="0053423C">
        <w:rPr>
          <w:rFonts w:eastAsia="SimSun"/>
          <w:lang w:eastAsia="en-US"/>
        </w:rPr>
        <w:t>th</w:t>
      </w:r>
      <w:r w:rsidRPr="0053423C">
        <w:rPr>
          <w:rFonts w:eastAsia="SimSun" w:hint="eastAsia"/>
          <w:lang w:eastAsia="en-US"/>
        </w:rPr>
        <w:t>at obtained when transmitting a fixed transport format configured according to the wideband CQI median shall be</w:t>
      </w:r>
      <w:r w:rsidRPr="0053423C">
        <w:rPr>
          <w:rFonts w:eastAsia="SimSun"/>
          <w:lang w:eastAsia="en-US"/>
        </w:rPr>
        <w:t xml:space="preserve"> ≥</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6.2.3.2.2</w:t>
      </w:r>
      <w:r w:rsidRPr="0053423C">
        <w:rPr>
          <w:rFonts w:eastAsia="SimSun"/>
          <w:lang w:eastAsia="en-US"/>
        </w:rPr>
        <w:t>.1</w:t>
      </w:r>
      <w:r w:rsidRPr="0053423C">
        <w:rPr>
          <w:rFonts w:eastAsia="SimSun" w:hint="eastAsia"/>
          <w:lang w:eastAsia="en-US"/>
        </w:rPr>
        <w:t>-2;</w:t>
      </w:r>
    </w:p>
    <w:p w14:paraId="02C4512C" w14:textId="77777777" w:rsidR="0053423C" w:rsidRPr="0053423C" w:rsidRDefault="0053423C" w:rsidP="0053423C">
      <w:pPr>
        <w:ind w:left="568" w:hanging="284"/>
        <w:rPr>
          <w:rFonts w:eastAsia="SimSun"/>
          <w:lang w:eastAsia="en-US"/>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transport</w:t>
      </w:r>
      <w:r w:rsidRPr="0053423C">
        <w:rPr>
          <w:rFonts w:eastAsia="SimSun" w:hint="eastAsia"/>
          <w:lang w:eastAsia="en-US"/>
        </w:rPr>
        <w:t xml:space="preserve"> </w:t>
      </w:r>
      <w:r w:rsidRPr="0053423C">
        <w:rPr>
          <w:rFonts w:eastAsia="SimSun"/>
          <w:lang w:eastAsia="en-US"/>
        </w:rPr>
        <w:t>format</w:t>
      </w:r>
      <w:r w:rsidRPr="0053423C">
        <w:rPr>
          <w:rFonts w:eastAsia="SimSun" w:hint="eastAsia"/>
          <w:lang w:eastAsia="en-US"/>
        </w:rPr>
        <w:t xml:space="preserve"> indicated by each reported wideband CQI index, the average BLER for the indicated transport </w:t>
      </w:r>
      <w:r w:rsidRPr="0053423C">
        <w:rPr>
          <w:rFonts w:eastAsia="SimSun"/>
          <w:lang w:eastAsia="en-US"/>
        </w:rPr>
        <w:t>formats</w:t>
      </w:r>
      <w:r w:rsidRPr="0053423C">
        <w:rPr>
          <w:rFonts w:eastAsia="SimSun" w:hint="eastAsia"/>
          <w:lang w:eastAsia="en-US"/>
        </w:rPr>
        <w:t xml:space="preserve"> shall be greater than or equal to </w:t>
      </w:r>
      <w:r w:rsidRPr="0053423C">
        <w:rPr>
          <w:rFonts w:eastAsia="SimSun" w:hint="eastAsia"/>
          <w:lang w:eastAsia="zh-CN"/>
        </w:rPr>
        <w:t>0.02</w:t>
      </w:r>
      <w:r w:rsidRPr="0053423C">
        <w:rPr>
          <w:rFonts w:eastAsia="SimSun" w:hint="eastAsia"/>
          <w:lang w:eastAsia="en-US"/>
        </w:rPr>
        <w:t>.</w:t>
      </w:r>
    </w:p>
    <w:p w14:paraId="406AB28B"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Times New Roman" w:hAnsi="Arial" w:hint="eastAsia"/>
          <w:b/>
          <w:lang w:eastAsia="en-US"/>
        </w:rPr>
        <w:lastRenderedPageBreak/>
        <w:t>Table 6.2.</w:t>
      </w:r>
      <w:r w:rsidRPr="0053423C">
        <w:rPr>
          <w:rFonts w:ascii="Arial" w:eastAsia="SimSun" w:hAnsi="Arial" w:hint="eastAsia"/>
          <w:b/>
          <w:lang w:eastAsia="zh-CN"/>
        </w:rPr>
        <w:t>3</w:t>
      </w:r>
      <w:r w:rsidRPr="0053423C">
        <w:rPr>
          <w:rFonts w:ascii="Arial" w:eastAsia="Times New Roman" w:hAnsi="Arial" w:hint="eastAsia"/>
          <w:b/>
          <w:lang w:eastAsia="en-US"/>
        </w:rPr>
        <w:t>.</w:t>
      </w:r>
      <w:r w:rsidRPr="0053423C">
        <w:rPr>
          <w:rFonts w:ascii="Arial" w:eastAsia="SimSun" w:hAnsi="Arial" w:hint="eastAsia"/>
          <w:b/>
          <w:lang w:eastAsia="zh-CN"/>
        </w:rPr>
        <w:t>2</w:t>
      </w:r>
      <w:r w:rsidRPr="0053423C">
        <w:rPr>
          <w:rFonts w:ascii="Arial" w:eastAsia="Times New Roman" w:hAnsi="Arial" w:hint="eastAsia"/>
          <w:b/>
          <w:lang w:eastAsia="en-US"/>
        </w:rPr>
        <w:t>.</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Times New Roman" w:hAnsi="Arial" w:hint="eastAsia"/>
          <w:b/>
          <w:lang w:eastAsia="en-US"/>
        </w:rPr>
        <w:t xml:space="preserve">-1: </w:t>
      </w:r>
      <w:r w:rsidRPr="0053423C">
        <w:rPr>
          <w:rFonts w:ascii="Arial" w:eastAsia="SimSun" w:hAnsi="Arial" w:hint="eastAsia"/>
          <w:b/>
          <w:lang w:eastAsia="zh-CN"/>
        </w:rPr>
        <w:t xml:space="preserve">Wideband </w:t>
      </w:r>
      <w:r w:rsidRPr="0053423C">
        <w:rPr>
          <w:rFonts w:ascii="Arial" w:eastAsia="Times New Roman" w:hAnsi="Arial" w:hint="eastAsia"/>
          <w:b/>
          <w:lang w:eastAsia="en-US"/>
        </w:rPr>
        <w:t>CQI reporting test</w:t>
      </w:r>
      <w:r w:rsidRPr="0053423C">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52C8EAE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5042C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1DE92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86BE3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43AE751"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7E4AC79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E7E5D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69987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9DC0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3A6913A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D7DDF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56B658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22141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1093CE1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2436C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45637D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A96BA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08C502C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5736A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9D98C9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4A0A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219418C4" w14:textId="77777777" w:rsidTr="00C936BC">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08AF1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32BA1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E18B914" w14:textId="77777777" w:rsidR="0053423C" w:rsidRPr="0053423C" w:rsidRDefault="0053423C" w:rsidP="0053423C">
            <w:pPr>
              <w:keepNext/>
              <w:keepLines/>
              <w:spacing w:after="0"/>
              <w:jc w:val="center"/>
              <w:rPr>
                <w:rFonts w:ascii="Arial" w:eastAsia="SimSun" w:hAnsi="Arial"/>
                <w:sz w:val="18"/>
                <w:lang w:eastAsia="zh-CN"/>
              </w:rPr>
            </w:pPr>
          </w:p>
          <w:p w14:paraId="6580EF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1E7AC7DC" w14:textId="77777777" w:rsidR="0053423C" w:rsidRPr="0053423C" w:rsidRDefault="0053423C" w:rsidP="0053423C">
            <w:pPr>
              <w:keepNext/>
              <w:keepLines/>
              <w:spacing w:after="0"/>
              <w:jc w:val="center"/>
              <w:rPr>
                <w:rFonts w:ascii="Arial" w:eastAsia="SimSun" w:hAnsi="Arial"/>
                <w:sz w:val="18"/>
                <w:lang w:eastAsia="zh-CN"/>
              </w:rPr>
            </w:pPr>
          </w:p>
          <w:p w14:paraId="6752095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513DB802" w14:textId="77777777" w:rsidR="0053423C" w:rsidRPr="0053423C" w:rsidRDefault="0053423C" w:rsidP="0053423C">
            <w:pPr>
              <w:keepNext/>
              <w:keepLines/>
              <w:spacing w:after="0"/>
              <w:jc w:val="center"/>
              <w:rPr>
                <w:rFonts w:ascii="Arial" w:eastAsia="SimSun" w:hAnsi="Arial"/>
                <w:sz w:val="18"/>
                <w:lang w:eastAsia="zh-CN"/>
              </w:rPr>
            </w:pPr>
          </w:p>
          <w:p w14:paraId="47C8F74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03C3FEE5" w14:textId="77777777" w:rsidR="0053423C" w:rsidRPr="0053423C" w:rsidRDefault="0053423C" w:rsidP="0053423C">
            <w:pPr>
              <w:keepNext/>
              <w:keepLines/>
              <w:spacing w:after="0"/>
              <w:jc w:val="center"/>
              <w:rPr>
                <w:rFonts w:ascii="Arial" w:eastAsia="SimSun" w:hAnsi="Arial"/>
                <w:sz w:val="18"/>
                <w:lang w:eastAsia="zh-CN"/>
              </w:rPr>
            </w:pPr>
          </w:p>
          <w:p w14:paraId="11165A5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10</w:t>
            </w:r>
          </w:p>
        </w:tc>
      </w:tr>
      <w:tr w:rsidR="0053423C" w:rsidRPr="0053423C" w14:paraId="548B48C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DF4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630C35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1E56D"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TDLA30-5</w:t>
            </w:r>
          </w:p>
        </w:tc>
      </w:tr>
      <w:tr w:rsidR="0053423C" w:rsidRPr="0053423C" w14:paraId="5164216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73233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21B3F5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A9DC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2×</w:t>
            </w:r>
            <w:r w:rsidRPr="0053423C">
              <w:rPr>
                <w:rFonts w:ascii="Arial" w:eastAsia="SimSun" w:hAnsi="Arial" w:hint="eastAsia"/>
                <w:sz w:val="18"/>
                <w:lang w:eastAsia="zh-CN"/>
              </w:rPr>
              <w:t>4</w:t>
            </w:r>
            <w:r w:rsidRPr="0053423C">
              <w:rPr>
                <w:rFonts w:ascii="Arial" w:eastAsia="SimSun" w:hAnsi="Arial"/>
                <w:sz w:val="18"/>
                <w:lang w:eastAsia="en-US"/>
              </w:rPr>
              <w:t xml:space="preserve"> </w:t>
            </w:r>
          </w:p>
        </w:tc>
      </w:tr>
      <w:tr w:rsidR="0053423C" w:rsidRPr="0053423C" w14:paraId="7FBB85A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62502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A9929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90A4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hint="eastAsia"/>
                <w:sz w:val="18"/>
                <w:lang w:eastAsia="zh-CN"/>
              </w:rPr>
              <w:t>XP High</w:t>
            </w:r>
          </w:p>
        </w:tc>
      </w:tr>
      <w:tr w:rsidR="0053423C" w:rsidRPr="0053423C" w14:paraId="4809E28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03454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085F7D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178F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1C96B75E"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3E45718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0920F8E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9538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05BF2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2161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60FA27FA" w14:textId="77777777" w:rsidTr="00C936BC">
        <w:trPr>
          <w:trHeight w:val="70"/>
        </w:trPr>
        <w:tc>
          <w:tcPr>
            <w:tcW w:w="1556" w:type="dxa"/>
            <w:vMerge/>
            <w:tcBorders>
              <w:left w:val="single" w:sz="4" w:space="0" w:color="auto"/>
              <w:right w:val="single" w:sz="4" w:space="0" w:color="auto"/>
            </w:tcBorders>
            <w:vAlign w:val="center"/>
            <w:hideMark/>
          </w:tcPr>
          <w:p w14:paraId="5D05556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A62D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39E360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AC02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13E92B30" w14:textId="77777777" w:rsidTr="00C936BC">
        <w:trPr>
          <w:trHeight w:val="70"/>
        </w:trPr>
        <w:tc>
          <w:tcPr>
            <w:tcW w:w="1556" w:type="dxa"/>
            <w:vMerge/>
            <w:tcBorders>
              <w:left w:val="single" w:sz="4" w:space="0" w:color="auto"/>
              <w:right w:val="single" w:sz="4" w:space="0" w:color="auto"/>
            </w:tcBorders>
            <w:vAlign w:val="center"/>
            <w:hideMark/>
          </w:tcPr>
          <w:p w14:paraId="77DC882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0DE7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437D6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2DDFA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60D5C9A9" w14:textId="77777777" w:rsidTr="00C936BC">
        <w:trPr>
          <w:trHeight w:val="70"/>
        </w:trPr>
        <w:tc>
          <w:tcPr>
            <w:tcW w:w="1556" w:type="dxa"/>
            <w:vMerge/>
            <w:tcBorders>
              <w:left w:val="single" w:sz="4" w:space="0" w:color="auto"/>
              <w:right w:val="single" w:sz="4" w:space="0" w:color="auto"/>
            </w:tcBorders>
            <w:vAlign w:val="center"/>
            <w:hideMark/>
          </w:tcPr>
          <w:p w14:paraId="732A821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CE7CC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95F46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CCDA0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164B9C1D" w14:textId="77777777" w:rsidTr="00C936BC">
        <w:trPr>
          <w:trHeight w:val="70"/>
        </w:trPr>
        <w:tc>
          <w:tcPr>
            <w:tcW w:w="1556" w:type="dxa"/>
            <w:vMerge/>
            <w:tcBorders>
              <w:left w:val="single" w:sz="4" w:space="0" w:color="auto"/>
              <w:right w:val="single" w:sz="4" w:space="0" w:color="auto"/>
            </w:tcBorders>
            <w:vAlign w:val="center"/>
            <w:hideMark/>
          </w:tcPr>
          <w:p w14:paraId="04A6474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09B52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1768542"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E31FE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25196DE0" w14:textId="77777777" w:rsidTr="00C936BC">
        <w:trPr>
          <w:trHeight w:val="70"/>
        </w:trPr>
        <w:tc>
          <w:tcPr>
            <w:tcW w:w="1556" w:type="dxa"/>
            <w:vMerge/>
            <w:tcBorders>
              <w:left w:val="single" w:sz="4" w:space="0" w:color="auto"/>
              <w:right w:val="single" w:sz="4" w:space="0" w:color="auto"/>
            </w:tcBorders>
            <w:vAlign w:val="center"/>
            <w:hideMark/>
          </w:tcPr>
          <w:p w14:paraId="6DB0CB0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6A3BE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0894E7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3BF2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6483ECA0"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5B98E604"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13BD17C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5845C51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A806F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FD6E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2F175171"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3419A35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569D46E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B6127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5F027F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391CE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367987A" w14:textId="77777777" w:rsidTr="00C936BC">
        <w:trPr>
          <w:trHeight w:val="70"/>
        </w:trPr>
        <w:tc>
          <w:tcPr>
            <w:tcW w:w="1556" w:type="dxa"/>
            <w:vMerge/>
            <w:tcBorders>
              <w:left w:val="single" w:sz="4" w:space="0" w:color="auto"/>
              <w:right w:val="single" w:sz="4" w:space="0" w:color="auto"/>
            </w:tcBorders>
            <w:vAlign w:val="center"/>
          </w:tcPr>
          <w:p w14:paraId="2C9C2F5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D228B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F72346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12790"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7CA707F3" w14:textId="77777777" w:rsidTr="00C936BC">
        <w:trPr>
          <w:trHeight w:val="70"/>
        </w:trPr>
        <w:tc>
          <w:tcPr>
            <w:tcW w:w="1556" w:type="dxa"/>
            <w:vMerge/>
            <w:tcBorders>
              <w:left w:val="single" w:sz="4" w:space="0" w:color="auto"/>
              <w:right w:val="single" w:sz="4" w:space="0" w:color="auto"/>
            </w:tcBorders>
            <w:vAlign w:val="center"/>
            <w:hideMark/>
          </w:tcPr>
          <w:p w14:paraId="2851600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DCDE7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84FDF8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F763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41C82759" w14:textId="77777777" w:rsidTr="00C936BC">
        <w:trPr>
          <w:trHeight w:val="70"/>
        </w:trPr>
        <w:tc>
          <w:tcPr>
            <w:tcW w:w="1556" w:type="dxa"/>
            <w:vMerge/>
            <w:tcBorders>
              <w:left w:val="single" w:sz="4" w:space="0" w:color="auto"/>
              <w:right w:val="single" w:sz="4" w:space="0" w:color="auto"/>
            </w:tcBorders>
            <w:vAlign w:val="center"/>
            <w:hideMark/>
          </w:tcPr>
          <w:p w14:paraId="2EE8EBB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A8923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5FF338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8CE8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5E749BA" w14:textId="77777777" w:rsidTr="00C936BC">
        <w:trPr>
          <w:trHeight w:val="70"/>
        </w:trPr>
        <w:tc>
          <w:tcPr>
            <w:tcW w:w="1556" w:type="dxa"/>
            <w:vMerge/>
            <w:tcBorders>
              <w:left w:val="single" w:sz="4" w:space="0" w:color="auto"/>
              <w:right w:val="single" w:sz="4" w:space="0" w:color="auto"/>
            </w:tcBorders>
            <w:vAlign w:val="center"/>
            <w:hideMark/>
          </w:tcPr>
          <w:p w14:paraId="369A6969"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CAA01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646C35A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2E9F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32A4BB7D" w14:textId="77777777" w:rsidTr="00C936BC">
        <w:trPr>
          <w:trHeight w:val="70"/>
        </w:trPr>
        <w:tc>
          <w:tcPr>
            <w:tcW w:w="1556" w:type="dxa"/>
            <w:vMerge/>
            <w:tcBorders>
              <w:left w:val="single" w:sz="4" w:space="0" w:color="auto"/>
              <w:right w:val="single" w:sz="4" w:space="0" w:color="auto"/>
            </w:tcBorders>
            <w:vAlign w:val="center"/>
            <w:hideMark/>
          </w:tcPr>
          <w:p w14:paraId="250454F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3C4CE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E5E936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9C8B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4DF495E6"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74B9830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E55EF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797A050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F8D5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E64F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4EF3E4C3" w14:textId="77777777" w:rsidTr="00C936BC">
        <w:trPr>
          <w:trHeight w:val="70"/>
        </w:trPr>
        <w:tc>
          <w:tcPr>
            <w:tcW w:w="1556" w:type="dxa"/>
            <w:vMerge w:val="restart"/>
            <w:tcBorders>
              <w:left w:val="single" w:sz="4" w:space="0" w:color="auto"/>
              <w:right w:val="single" w:sz="4" w:space="0" w:color="auto"/>
            </w:tcBorders>
            <w:vAlign w:val="center"/>
            <w:hideMark/>
          </w:tcPr>
          <w:p w14:paraId="3B27728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3621E1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629C2F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9000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1CD79362" w14:textId="77777777" w:rsidTr="00C936BC">
        <w:trPr>
          <w:trHeight w:val="70"/>
        </w:trPr>
        <w:tc>
          <w:tcPr>
            <w:tcW w:w="1556" w:type="dxa"/>
            <w:vMerge/>
            <w:tcBorders>
              <w:left w:val="single" w:sz="4" w:space="0" w:color="auto"/>
              <w:right w:val="single" w:sz="4" w:space="0" w:color="auto"/>
            </w:tcBorders>
            <w:vAlign w:val="center"/>
            <w:hideMark/>
          </w:tcPr>
          <w:p w14:paraId="7D9BF83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638E149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5CB9EBE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639BFC72"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230811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5743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4D2732B2"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153DDBB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121B48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5182EE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CB6DA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A143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3AAFD5E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0AE1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B362B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F403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C78613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EAB4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5EEB0B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FF47F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6FCAA48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735D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18E99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C6557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427A82F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7B6F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D4458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D282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CAAC19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FFF26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0473F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E1133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06581A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2199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2DB91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2500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1A5AFCA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2C9D3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79933B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626F7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6079AAD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C478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970AE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F1C75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16</w:t>
            </w:r>
          </w:p>
        </w:tc>
      </w:tr>
      <w:tr w:rsidR="0053423C" w:rsidRPr="0053423C" w14:paraId="5727A04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9B466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E8D0E1"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A2446B" w14:textId="77777777" w:rsidR="0053423C" w:rsidRPr="0053423C" w:rsidDel="006D2F83"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1111111</w:t>
            </w:r>
          </w:p>
        </w:tc>
      </w:tr>
      <w:tr w:rsidR="0053423C" w:rsidRPr="0053423C" w14:paraId="4775428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3D853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2D31C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DB771C" w14:textId="28AB434F"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ins w:id="126" w:author="Gaurav Nigam" w:date="2019-08-16T10:58:00Z">
              <w:r w:rsidR="00375BE5">
                <w:rPr>
                  <w:rFonts w:ascii="Arial" w:eastAsia="SimSun" w:hAnsi="Arial"/>
                  <w:sz w:val="18"/>
                  <w:lang w:eastAsia="zh-CN"/>
                </w:rPr>
                <w:t>9</w:t>
              </w:r>
            </w:ins>
            <w:del w:id="127" w:author="Gaurav Nigam" w:date="2019-08-16T10:58:00Z">
              <w:r w:rsidRPr="0053423C" w:rsidDel="00375BE5">
                <w:rPr>
                  <w:rFonts w:ascii="Arial" w:eastAsia="SimSun" w:hAnsi="Arial" w:hint="eastAsia"/>
                  <w:sz w:val="18"/>
                  <w:lang w:eastAsia="zh-CN"/>
                </w:rPr>
                <w:delText>1</w:delText>
              </w:r>
            </w:del>
          </w:p>
        </w:tc>
      </w:tr>
      <w:tr w:rsidR="0053423C" w:rsidRPr="0053423C" w14:paraId="42D5E2E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85978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12B3C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82A9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27D9CC5"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6DA24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2F7AE7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ED3DA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25C58"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4610C85C" w14:textId="77777777" w:rsidTr="00C936BC">
        <w:trPr>
          <w:trHeight w:val="70"/>
        </w:trPr>
        <w:tc>
          <w:tcPr>
            <w:tcW w:w="1648" w:type="dxa"/>
            <w:gridSpan w:val="2"/>
            <w:vMerge/>
            <w:tcBorders>
              <w:left w:val="single" w:sz="4" w:space="0" w:color="auto"/>
              <w:right w:val="single" w:sz="4" w:space="0" w:color="auto"/>
            </w:tcBorders>
            <w:hideMark/>
          </w:tcPr>
          <w:p w14:paraId="67F414B2"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9CAD66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59093F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98DC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8FCB168" w14:textId="77777777" w:rsidTr="00C936BC">
        <w:trPr>
          <w:trHeight w:val="70"/>
        </w:trPr>
        <w:tc>
          <w:tcPr>
            <w:tcW w:w="1648" w:type="dxa"/>
            <w:gridSpan w:val="2"/>
            <w:vMerge/>
            <w:tcBorders>
              <w:left w:val="single" w:sz="4" w:space="0" w:color="auto"/>
              <w:right w:val="single" w:sz="4" w:space="0" w:color="auto"/>
            </w:tcBorders>
            <w:hideMark/>
          </w:tcPr>
          <w:p w14:paraId="0CE34CB0"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701B88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6811F76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CFFC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03B0993" w14:textId="77777777" w:rsidTr="00C936BC">
        <w:trPr>
          <w:trHeight w:val="70"/>
        </w:trPr>
        <w:tc>
          <w:tcPr>
            <w:tcW w:w="1648" w:type="dxa"/>
            <w:gridSpan w:val="2"/>
            <w:vMerge/>
            <w:tcBorders>
              <w:left w:val="single" w:sz="4" w:space="0" w:color="auto"/>
              <w:right w:val="single" w:sz="4" w:space="0" w:color="auto"/>
            </w:tcBorders>
            <w:hideMark/>
          </w:tcPr>
          <w:p w14:paraId="412ECD4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B8514B9"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78DC7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DAFB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646BADAA"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63EB1D2C"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DCB19D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3AB4CC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D824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76D783E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1F244B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43519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EB6C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340EF81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EB2B6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EDC29A"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4F44C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302898C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5043C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43FBD5"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21077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5F057C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79F2B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16244C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66E4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TBS.2-3</w:t>
            </w:r>
          </w:p>
        </w:tc>
      </w:tr>
    </w:tbl>
    <w:p w14:paraId="006554EA" w14:textId="77777777" w:rsidR="0053423C" w:rsidRPr="0053423C" w:rsidRDefault="0053423C" w:rsidP="0053423C">
      <w:pPr>
        <w:rPr>
          <w:rFonts w:eastAsia="SimSun"/>
          <w:lang w:eastAsia="zh-CN"/>
        </w:rPr>
      </w:pPr>
    </w:p>
    <w:p w14:paraId="4A775359"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w:t>
      </w:r>
      <w:r w:rsidRPr="0053423C">
        <w:rPr>
          <w:rFonts w:ascii="Arial" w:eastAsia="SimSun" w:hAnsi="Arial" w:hint="eastAsia"/>
          <w:b/>
          <w:lang w:eastAsia="zh-CN"/>
        </w:rPr>
        <w:t>3</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en-US"/>
        </w:rPr>
        <w:t xml:space="preserve"> Minimum requirement</w:t>
      </w:r>
      <w:r w:rsidRPr="0053423C">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4D49C772" w14:textId="77777777" w:rsidTr="00C936BC">
        <w:trPr>
          <w:jc w:val="center"/>
        </w:trPr>
        <w:tc>
          <w:tcPr>
            <w:tcW w:w="1984" w:type="dxa"/>
            <w:tcBorders>
              <w:bottom w:val="nil"/>
            </w:tcBorders>
          </w:tcPr>
          <w:p w14:paraId="5EC55BF7"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54660AC4"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69B7DA97"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3B8240C0" w14:textId="77777777" w:rsidTr="00C936BC">
        <w:trPr>
          <w:cantSplit/>
          <w:jc w:val="center"/>
        </w:trPr>
        <w:tc>
          <w:tcPr>
            <w:tcW w:w="1984" w:type="dxa"/>
          </w:tcPr>
          <w:p w14:paraId="22752C2B" w14:textId="77777777" w:rsidR="0053423C" w:rsidRPr="0053423C" w:rsidRDefault="0053423C" w:rsidP="0053423C">
            <w:pPr>
              <w:keepNext/>
              <w:keepLines/>
              <w:spacing w:after="0"/>
              <w:jc w:val="center"/>
              <w:rPr>
                <w:rFonts w:ascii="Arial" w:eastAsia="?? ??" w:hAnsi="Arial" w:cs="Arial"/>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042C399A"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5</w:t>
            </w:r>
          </w:p>
        </w:tc>
        <w:tc>
          <w:tcPr>
            <w:tcW w:w="1512" w:type="dxa"/>
          </w:tcPr>
          <w:p w14:paraId="2FAA837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5</w:t>
            </w:r>
          </w:p>
        </w:tc>
      </w:tr>
      <w:tr w:rsidR="0053423C" w:rsidRPr="0053423C" w14:paraId="44850632" w14:textId="77777777" w:rsidTr="00C936BC">
        <w:trPr>
          <w:cantSplit/>
          <w:jc w:val="center"/>
        </w:trPr>
        <w:tc>
          <w:tcPr>
            <w:tcW w:w="1984" w:type="dxa"/>
          </w:tcPr>
          <w:p w14:paraId="0EFADB65"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48BF7CC5"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c>
          <w:tcPr>
            <w:tcW w:w="1512" w:type="dxa"/>
          </w:tcPr>
          <w:p w14:paraId="75226B8D"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r>
    </w:tbl>
    <w:p w14:paraId="3E4B7D50"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71133509"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6.2.3.2.2.2</w:t>
      </w:r>
      <w:r w:rsidRPr="0053423C">
        <w:rPr>
          <w:rFonts w:ascii="Arial" w:eastAsia="SimSun" w:hAnsi="Arial" w:hint="eastAsia"/>
          <w:lang w:eastAsia="en-US"/>
        </w:rPr>
        <w:tab/>
      </w:r>
      <w:r w:rsidRPr="0053423C">
        <w:rPr>
          <w:rFonts w:ascii="Arial" w:eastAsia="SimSun" w:hAnsi="Arial"/>
          <w:lang w:eastAsia="en-US"/>
        </w:rPr>
        <w:t xml:space="preserve">Minimum requirement for </w:t>
      </w:r>
      <w:r w:rsidRPr="0053423C">
        <w:rPr>
          <w:rFonts w:ascii="Arial" w:eastAsia="SimSun" w:hAnsi="Arial" w:hint="eastAsia"/>
          <w:lang w:eastAsia="en-US"/>
        </w:rPr>
        <w:t>sub</w:t>
      </w:r>
      <w:r w:rsidRPr="0053423C">
        <w:rPr>
          <w:rFonts w:ascii="Arial" w:eastAsia="SimSun" w:hAnsi="Arial"/>
          <w:lang w:eastAsia="en-US"/>
        </w:rPr>
        <w:t>-</w:t>
      </w:r>
      <w:r w:rsidRPr="0053423C">
        <w:rPr>
          <w:rFonts w:ascii="Arial" w:eastAsia="SimSun" w:hAnsi="Arial" w:hint="eastAsia"/>
          <w:lang w:eastAsia="en-US"/>
        </w:rPr>
        <w:t>band CQI reporting</w:t>
      </w:r>
    </w:p>
    <w:p w14:paraId="08E68559"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preferred sub-bands can be used for frequency-selective </w:t>
      </w:r>
      <w:r w:rsidRPr="0053423C">
        <w:rPr>
          <w:rFonts w:eastAsia="SimSun"/>
          <w:lang w:eastAsia="en-US"/>
        </w:rPr>
        <w:t>scheduling</w:t>
      </w:r>
      <w:r w:rsidRPr="0053423C">
        <w:rPr>
          <w:rFonts w:eastAsia="SimSun" w:hint="eastAsia"/>
          <w:lang w:eastAsia="en-US"/>
        </w:rPr>
        <w:t xml:space="preserve"> under </w:t>
      </w:r>
      <w:r w:rsidRPr="0053423C">
        <w:rPr>
          <w:rFonts w:eastAsia="SimSun"/>
          <w:lang w:eastAsia="en-US"/>
        </w:rPr>
        <w:t>the</w:t>
      </w:r>
      <w:r w:rsidRPr="0053423C">
        <w:rPr>
          <w:rFonts w:eastAsia="SimSun" w:hint="eastAsia"/>
          <w:lang w:eastAsia="en-US"/>
        </w:rPr>
        <w:t xml:space="preserve"> frequency-selective fading conditions.</w:t>
      </w:r>
    </w:p>
    <w:p w14:paraId="0E964A2D"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accuracy of sub-band channel CQI </w:t>
      </w:r>
      <w:r w:rsidRPr="0053423C">
        <w:rPr>
          <w:rFonts w:eastAsia="SimSun"/>
          <w:lang w:eastAsia="en-US"/>
        </w:rPr>
        <w:t>reporting</w:t>
      </w:r>
      <w:r w:rsidRPr="0053423C">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53423C">
        <w:rPr>
          <w:rFonts w:eastAsia="SimSun"/>
          <w:lang w:eastAsia="en-US"/>
        </w:rPr>
        <w:t>transport</w:t>
      </w:r>
      <w:r w:rsidRPr="0053423C">
        <w:rPr>
          <w:rFonts w:eastAsia="SimSun" w:hint="eastAsia"/>
          <w:lang w:eastAsia="en-US"/>
        </w:rPr>
        <w:t xml:space="preserve"> format indicated by the corresponding reported sub-band CQI on a randomly selected sub-band among the sub-bands </w:t>
      </w:r>
      <w:r w:rsidRPr="0053423C">
        <w:rPr>
          <w:rFonts w:eastAsia="SimSun"/>
          <w:lang w:eastAsia="en-US"/>
        </w:rPr>
        <w:t>with</w:t>
      </w:r>
      <w:r w:rsidRPr="0053423C">
        <w:rPr>
          <w:rFonts w:eastAsia="SimSun" w:hint="eastAsia"/>
          <w:lang w:eastAsia="en-US"/>
        </w:rPr>
        <w:t xml:space="preserve"> the highest </w:t>
      </w:r>
      <w:r w:rsidRPr="0053423C">
        <w:rPr>
          <w:rFonts w:eastAsia="SimSun"/>
          <w:lang w:eastAsia="en-US"/>
        </w:rPr>
        <w:t>reported</w:t>
      </w:r>
      <w:r w:rsidRPr="0053423C">
        <w:rPr>
          <w:rFonts w:eastAsia="SimSun" w:hint="eastAsia"/>
          <w:lang w:eastAsia="en-US"/>
        </w:rPr>
        <w:t xml:space="preserve"> differential CQI offset level compared to the throughput when transmitting a fixed transport format according to the wideband CQI median on a randomly selected </w:t>
      </w:r>
      <w:r w:rsidRPr="0053423C">
        <w:rPr>
          <w:rFonts w:eastAsia="SimSun"/>
          <w:lang w:eastAsia="en-US"/>
        </w:rPr>
        <w:t>sub</w:t>
      </w:r>
      <w:r w:rsidRPr="0053423C">
        <w:rPr>
          <w:rFonts w:eastAsia="SimSun" w:hint="eastAsia"/>
          <w:lang w:eastAsia="en-US"/>
        </w:rPr>
        <w:t xml:space="preserve">-band among all </w:t>
      </w:r>
      <w:r w:rsidRPr="0053423C">
        <w:rPr>
          <w:rFonts w:eastAsia="SimSun"/>
          <w:lang w:eastAsia="en-US"/>
        </w:rPr>
        <w:t>the</w:t>
      </w:r>
      <w:r w:rsidRPr="0053423C">
        <w:rPr>
          <w:rFonts w:eastAsia="SimSun" w:hint="eastAsia"/>
          <w:lang w:eastAsia="en-US"/>
        </w:rPr>
        <w:t xml:space="preserve"> sub-bands.</w:t>
      </w:r>
    </w:p>
    <w:p w14:paraId="36A86595"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6.2.3.2.</w:t>
      </w:r>
      <w:r w:rsidRPr="0053423C">
        <w:rPr>
          <w:rFonts w:eastAsia="SimSun"/>
          <w:lang w:eastAsia="en-US"/>
        </w:rPr>
        <w:t>2.2</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754DD8AC"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sub-band </w:t>
      </w:r>
      <w:r w:rsidRPr="0053423C">
        <w:rPr>
          <w:rFonts w:eastAsia="SimSun"/>
          <w:lang w:eastAsia="en-US"/>
        </w:rPr>
        <w:t>differential</w:t>
      </w:r>
      <w:r w:rsidRPr="0053423C">
        <w:rPr>
          <w:rFonts w:eastAsia="SimSun" w:hint="eastAsia"/>
          <w:lang w:eastAsia="en-US"/>
        </w:rPr>
        <w:t xml:space="preserve"> CQI offset level of 0 shall be reported at least </w:t>
      </w:r>
      <w:r w:rsidRPr="0053423C">
        <w:rPr>
          <w:rFonts w:eastAsia="SimSun"/>
          <w:lang w:eastAsia="en-US"/>
        </w:rPr>
        <w:t>α</w:t>
      </w:r>
      <w:r w:rsidRPr="0053423C">
        <w:rPr>
          <w:rFonts w:eastAsia="SimSun" w:hint="eastAsia"/>
          <w:lang w:eastAsia="en-US"/>
        </w:rPr>
        <w:t xml:space="preserve">% of the time but less than </w:t>
      </w:r>
      <w:r w:rsidRPr="0053423C">
        <w:rPr>
          <w:rFonts w:eastAsia="SimSun"/>
          <w:lang w:eastAsia="en-US"/>
        </w:rPr>
        <w:t>β</w:t>
      </w:r>
      <w:r w:rsidRPr="0053423C">
        <w:rPr>
          <w:rFonts w:eastAsia="SimSun" w:hint="eastAsia"/>
          <w:lang w:eastAsia="en-US"/>
        </w:rPr>
        <w:t xml:space="preserve">% of the time for each sub-band, where </w:t>
      </w:r>
      <w:r w:rsidRPr="0053423C">
        <w:rPr>
          <w:rFonts w:eastAsia="SimSun"/>
          <w:lang w:eastAsia="en-US"/>
        </w:rPr>
        <w:t>α</w:t>
      </w:r>
      <w:r w:rsidRPr="0053423C">
        <w:rPr>
          <w:rFonts w:eastAsia="SimSun" w:hint="eastAsia"/>
          <w:lang w:eastAsia="en-US"/>
        </w:rPr>
        <w:t xml:space="preserve"> and </w:t>
      </w:r>
      <w:r w:rsidRPr="0053423C">
        <w:rPr>
          <w:rFonts w:eastAsia="SimSun"/>
          <w:lang w:eastAsia="en-US"/>
        </w:rPr>
        <w:t>β</w:t>
      </w:r>
      <w:r w:rsidRPr="0053423C">
        <w:rPr>
          <w:rFonts w:eastAsia="SimSun" w:hint="eastAsia"/>
          <w:lang w:eastAsia="en-US"/>
        </w:rPr>
        <w:t xml:space="preserve"> are specified in Table 6.2.3.2.</w:t>
      </w:r>
      <w:r w:rsidRPr="0053423C">
        <w:rPr>
          <w:rFonts w:eastAsia="SimSun"/>
          <w:lang w:eastAsia="en-US"/>
        </w:rPr>
        <w:t>2.2</w:t>
      </w:r>
      <w:r w:rsidRPr="0053423C">
        <w:rPr>
          <w:rFonts w:eastAsia="SimSun" w:hint="eastAsia"/>
          <w:lang w:eastAsia="en-US"/>
        </w:rPr>
        <w:t>-2;</w:t>
      </w:r>
    </w:p>
    <w:p w14:paraId="467E2CA1"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w:t>
      </w:r>
      <w:r w:rsidRPr="0053423C">
        <w:rPr>
          <w:rFonts w:eastAsia="SimSun"/>
          <w:lang w:eastAsia="en-US"/>
        </w:rPr>
        <w:t>offset</w:t>
      </w:r>
      <w:r w:rsidRPr="0053423C">
        <w:rPr>
          <w:rFonts w:eastAsia="SimSun" w:hint="eastAsia"/>
          <w:lang w:eastAsia="en-US"/>
        </w:rPr>
        <w:t xml:space="preserve"> level and that obtained when transmitting the transport format indicated by the </w:t>
      </w:r>
      <w:r w:rsidRPr="0053423C">
        <w:rPr>
          <w:rFonts w:eastAsia="SimSun"/>
          <w:lang w:eastAsia="en-US"/>
        </w:rPr>
        <w:t>reported</w:t>
      </w:r>
      <w:r w:rsidRPr="0053423C">
        <w:rPr>
          <w:rFonts w:eastAsia="SimSun" w:hint="eastAsia"/>
          <w:lang w:eastAsia="en-US"/>
        </w:rPr>
        <w:t xml:space="preserve"> wideband CQI median on a randomly selected sub-band among all the sub-bands shall be </w:t>
      </w:r>
      <w:r w:rsidRPr="0053423C">
        <w:rPr>
          <w:rFonts w:eastAsia="SimSun"/>
          <w:lang w:eastAsia="en-US"/>
        </w:rPr>
        <w:t>≥</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6.2.3.2.</w:t>
      </w:r>
      <w:r w:rsidRPr="0053423C">
        <w:rPr>
          <w:rFonts w:eastAsia="SimSun"/>
          <w:lang w:eastAsia="en-US"/>
        </w:rPr>
        <w:t>2.2</w:t>
      </w:r>
      <w:r w:rsidRPr="0053423C">
        <w:rPr>
          <w:rFonts w:eastAsia="SimSun" w:hint="eastAsia"/>
          <w:lang w:eastAsia="en-US"/>
        </w:rPr>
        <w:t>-2;</w:t>
      </w:r>
    </w:p>
    <w:p w14:paraId="7182F6ED" w14:textId="77777777" w:rsidR="0053423C" w:rsidRPr="0053423C" w:rsidRDefault="0053423C" w:rsidP="0053423C">
      <w:pPr>
        <w:ind w:left="568" w:hanging="284"/>
        <w:rPr>
          <w:rFonts w:eastAsia="SimSun"/>
          <w:lang w:eastAsia="zh-CN"/>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r w:rsidRPr="0053423C">
        <w:rPr>
          <w:rFonts w:eastAsia="SimSun" w:hint="eastAsia"/>
          <w:lang w:eastAsia="zh-CN"/>
        </w:rPr>
        <w:t>0.02</w:t>
      </w:r>
      <w:r w:rsidRPr="0053423C">
        <w:rPr>
          <w:rFonts w:eastAsia="SimSun" w:hint="eastAsia"/>
          <w:lang w:eastAsia="en-US"/>
        </w:rPr>
        <w:t>.</w:t>
      </w:r>
    </w:p>
    <w:p w14:paraId="4847C527" w14:textId="77777777" w:rsidR="0053423C" w:rsidRPr="0053423C" w:rsidRDefault="0053423C" w:rsidP="0053423C">
      <w:pPr>
        <w:rPr>
          <w:rFonts w:eastAsia="SimSun"/>
          <w:lang w:eastAsia="zh-CN"/>
        </w:rPr>
      </w:pPr>
      <w:r w:rsidRPr="0053423C">
        <w:rPr>
          <w:rFonts w:eastAsia="SimSun"/>
          <w:lang w:eastAsia="en-US"/>
        </w:rPr>
        <w:t>The requirements only apply for sub-bands of full size and the random scheduling across the sub-bands is done by selecting a new sub-band in each available downlink transmission instance for TDD.</w:t>
      </w:r>
    </w:p>
    <w:p w14:paraId="0463481B"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w:t>
      </w:r>
      <w:r w:rsidRPr="0053423C">
        <w:rPr>
          <w:rFonts w:ascii="Arial" w:eastAsia="SimSun" w:hAnsi="Arial" w:hint="eastAsia"/>
          <w:b/>
          <w:lang w:eastAsia="zh-CN"/>
        </w:rPr>
        <w:t>3</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2.2</w:t>
      </w:r>
      <w:r w:rsidRPr="0053423C">
        <w:rPr>
          <w:rFonts w:ascii="Arial" w:eastAsia="SimSun" w:hAnsi="Arial" w:hint="eastAsia"/>
          <w:b/>
          <w:lang w:eastAsia="en-US"/>
        </w:rPr>
        <w:t xml:space="preserve">-1: </w:t>
      </w:r>
      <w:r w:rsidRPr="0053423C">
        <w:rPr>
          <w:rFonts w:ascii="Arial" w:eastAsia="SimSun" w:hAnsi="Arial" w:hint="eastAsia"/>
          <w:b/>
          <w:lang w:eastAsia="zh-CN"/>
        </w:rPr>
        <w:t>Sub-band</w:t>
      </w:r>
      <w:r w:rsidRPr="0053423C">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0942A56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D1EC9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6EC40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B62688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94FE64A"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BB89D5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CF8E3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8FF09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D4FB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37686B6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78D55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A9E4AE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CF60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44F6B48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EC181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B66135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18FC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3F0C577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780E4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3C7DFC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E1B5E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758FA5D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84C72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D7EE5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E05A8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4AFDA05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7EFE203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7627F28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12</w:t>
            </w:r>
          </w:p>
        </w:tc>
      </w:tr>
      <w:tr w:rsidR="0053423C" w:rsidRPr="0053423C" w14:paraId="36DB9AE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DB0F7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EE002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8DEE3"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cs="Arial" w:hint="eastAsia"/>
                <w:sz w:val="18"/>
                <w:lang w:eastAsia="zh-CN"/>
              </w:rPr>
              <w:t xml:space="preserve">Two tap model </w:t>
            </w:r>
            <w:r w:rsidRPr="0053423C">
              <w:rPr>
                <w:rFonts w:ascii="Arial" w:eastAsia="SimSun" w:hAnsi="Arial" w:cs="Arial"/>
                <w:sz w:val="18"/>
                <w:lang w:eastAsia="zh-CN"/>
              </w:rPr>
              <w:t>specified</w:t>
            </w:r>
            <w:r w:rsidRPr="0053423C">
              <w:rPr>
                <w:rFonts w:ascii="Arial" w:eastAsia="SimSun" w:hAnsi="Arial" w:cs="Arial" w:hint="eastAsia"/>
                <w:sz w:val="18"/>
                <w:lang w:eastAsia="zh-CN"/>
              </w:rPr>
              <w:t xml:space="preserve"> in Annex B.2.4 with</w:t>
            </w:r>
            <w:r w:rsidRPr="0053423C">
              <w:rPr>
                <w:rFonts w:ascii="Arial" w:eastAsia="SimSun" w:hAnsi="Arial" w:cs="Arial"/>
                <w:sz w:val="18"/>
                <w:lang w:eastAsia="zh-CN"/>
              </w:rPr>
              <w:t xml:space="preserve"> </w:t>
            </w:r>
            <w:r w:rsidRPr="0053423C">
              <w:rPr>
                <w:rFonts w:ascii="Arial" w:eastAsia="SimSun" w:hAnsi="Arial" w:cs="Arial"/>
                <w:i/>
                <w:sz w:val="18"/>
                <w:lang w:eastAsia="zh-CN"/>
              </w:rPr>
              <w:t>a</w:t>
            </w:r>
            <w:r w:rsidRPr="0053423C">
              <w:rPr>
                <w:rFonts w:ascii="Arial" w:eastAsia="SimSun" w:hAnsi="Arial" w:cs="Arial"/>
                <w:sz w:val="18"/>
                <w:lang w:eastAsia="zh-CN"/>
              </w:rPr>
              <w:t xml:space="preserve">=1, </w:t>
            </w:r>
            <w:proofErr w:type="spellStart"/>
            <w:r w:rsidRPr="0053423C">
              <w:rPr>
                <w:rFonts w:ascii="Arial" w:eastAsia="SimSun" w:hAnsi="Arial" w:cs="Arial"/>
                <w:i/>
                <w:sz w:val="18"/>
                <w:lang w:eastAsia="zh-CN"/>
              </w:rPr>
              <w:t>f</w:t>
            </w:r>
            <w:r w:rsidRPr="0053423C">
              <w:rPr>
                <w:rFonts w:ascii="Arial" w:eastAsia="SimSun" w:hAnsi="Arial" w:cs="Arial"/>
                <w:sz w:val="18"/>
                <w:vertAlign w:val="subscript"/>
                <w:lang w:eastAsia="zh-CN"/>
              </w:rPr>
              <w:t>D</w:t>
            </w:r>
            <w:proofErr w:type="spellEnd"/>
            <w:r w:rsidRPr="0053423C">
              <w:rPr>
                <w:rFonts w:ascii="Arial" w:eastAsia="SimSun" w:hAnsi="Arial" w:cs="Arial"/>
                <w:sz w:val="18"/>
                <w:vertAlign w:val="subscript"/>
                <w:lang w:eastAsia="zh-CN"/>
              </w:rPr>
              <w:t xml:space="preserve"> </w:t>
            </w:r>
            <w:r w:rsidRPr="0053423C">
              <w:rPr>
                <w:rFonts w:ascii="Arial" w:eastAsia="SimSun" w:hAnsi="Arial" w:cs="Arial"/>
                <w:sz w:val="18"/>
                <w:lang w:eastAsia="zh-CN"/>
              </w:rPr>
              <w:t xml:space="preserve">= 5Hz, and </w:t>
            </w:r>
            <w:proofErr w:type="spellStart"/>
            <w:r w:rsidRPr="0053423C">
              <w:rPr>
                <w:rFonts w:ascii="Arial" w:eastAsia="SimSun" w:hAnsi="Arial" w:cs="Arial"/>
                <w:sz w:val="18"/>
                <w:lang w:eastAsia="zh-CN"/>
              </w:rPr>
              <w:t>τ</w:t>
            </w:r>
            <w:r w:rsidRPr="0053423C">
              <w:rPr>
                <w:rFonts w:ascii="Arial" w:eastAsia="SimSun" w:hAnsi="Arial" w:cs="Arial"/>
                <w:sz w:val="18"/>
                <w:vertAlign w:val="subscript"/>
                <w:lang w:eastAsia="zh-CN"/>
              </w:rPr>
              <w:t>d</w:t>
            </w:r>
            <w:proofErr w:type="spellEnd"/>
            <w:r w:rsidRPr="0053423C">
              <w:rPr>
                <w:rFonts w:ascii="Arial" w:eastAsia="SimSun" w:hAnsi="Arial" w:cs="Arial"/>
                <w:sz w:val="18"/>
                <w:lang w:eastAsia="zh-CN"/>
              </w:rPr>
              <w:t>=0.</w:t>
            </w:r>
            <w:r w:rsidRPr="0053423C">
              <w:rPr>
                <w:rFonts w:ascii="Arial" w:eastAsia="SimSun" w:hAnsi="Arial" w:cs="Arial" w:hint="eastAsia"/>
                <w:sz w:val="18"/>
                <w:lang w:eastAsia="zh-CN"/>
              </w:rPr>
              <w:t>1125</w:t>
            </w:r>
            <w:r w:rsidRPr="0053423C">
              <w:rPr>
                <w:rFonts w:ascii="Arial" w:eastAsia="SimSun" w:hAnsi="Arial" w:cs="Arial"/>
                <w:sz w:val="18"/>
                <w:lang w:eastAsia="zh-CN"/>
              </w:rPr>
              <w:t>μs</w:t>
            </w:r>
          </w:p>
        </w:tc>
      </w:tr>
      <w:tr w:rsidR="0053423C" w:rsidRPr="0053423C" w14:paraId="1191160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D38F0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C22CEF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6AC83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2×</w:t>
            </w:r>
            <w:r w:rsidRPr="0053423C">
              <w:rPr>
                <w:rFonts w:ascii="Arial" w:eastAsia="SimSun" w:hAnsi="Arial" w:hint="eastAsia"/>
                <w:sz w:val="18"/>
                <w:lang w:eastAsia="zh-CN"/>
              </w:rPr>
              <w:t>4</w:t>
            </w:r>
          </w:p>
        </w:tc>
      </w:tr>
      <w:tr w:rsidR="0053423C" w:rsidRPr="0053423C" w14:paraId="26182DC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067E7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22F052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5AC8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sz w:val="18"/>
                <w:lang w:eastAsia="zh-CN"/>
              </w:rPr>
              <w:t>As per Annex B.1</w:t>
            </w:r>
          </w:p>
        </w:tc>
      </w:tr>
      <w:tr w:rsidR="0053423C" w:rsidRPr="0053423C" w14:paraId="18B4801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A00AE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ECDEAF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C23C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47250290"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5FA328E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1642BD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F374E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8D7D36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5CCF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734FFFD4" w14:textId="77777777" w:rsidTr="00C936BC">
        <w:trPr>
          <w:trHeight w:val="70"/>
        </w:trPr>
        <w:tc>
          <w:tcPr>
            <w:tcW w:w="1556" w:type="dxa"/>
            <w:vMerge/>
            <w:tcBorders>
              <w:left w:val="single" w:sz="4" w:space="0" w:color="auto"/>
              <w:right w:val="single" w:sz="4" w:space="0" w:color="auto"/>
            </w:tcBorders>
            <w:vAlign w:val="center"/>
            <w:hideMark/>
          </w:tcPr>
          <w:p w14:paraId="71E0183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0CED6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3FBC3D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95A10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62230386" w14:textId="77777777" w:rsidTr="00C936BC">
        <w:trPr>
          <w:trHeight w:val="70"/>
        </w:trPr>
        <w:tc>
          <w:tcPr>
            <w:tcW w:w="1556" w:type="dxa"/>
            <w:vMerge/>
            <w:tcBorders>
              <w:left w:val="single" w:sz="4" w:space="0" w:color="auto"/>
              <w:right w:val="single" w:sz="4" w:space="0" w:color="auto"/>
            </w:tcBorders>
            <w:vAlign w:val="center"/>
            <w:hideMark/>
          </w:tcPr>
          <w:p w14:paraId="5F166A3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F69AA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98A3A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CA4E1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5F38E2D1" w14:textId="77777777" w:rsidTr="00C936BC">
        <w:trPr>
          <w:trHeight w:val="70"/>
        </w:trPr>
        <w:tc>
          <w:tcPr>
            <w:tcW w:w="1556" w:type="dxa"/>
            <w:vMerge/>
            <w:tcBorders>
              <w:left w:val="single" w:sz="4" w:space="0" w:color="auto"/>
              <w:right w:val="single" w:sz="4" w:space="0" w:color="auto"/>
            </w:tcBorders>
            <w:vAlign w:val="center"/>
            <w:hideMark/>
          </w:tcPr>
          <w:p w14:paraId="744B21F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63DFD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F8F41E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00BF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D651CB6" w14:textId="77777777" w:rsidTr="00C936BC">
        <w:trPr>
          <w:trHeight w:val="70"/>
        </w:trPr>
        <w:tc>
          <w:tcPr>
            <w:tcW w:w="1556" w:type="dxa"/>
            <w:vMerge/>
            <w:tcBorders>
              <w:left w:val="single" w:sz="4" w:space="0" w:color="auto"/>
              <w:right w:val="single" w:sz="4" w:space="0" w:color="auto"/>
            </w:tcBorders>
            <w:vAlign w:val="center"/>
            <w:hideMark/>
          </w:tcPr>
          <w:p w14:paraId="24625A1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63ED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2452023"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E9F6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303C293D" w14:textId="77777777" w:rsidTr="00C936BC">
        <w:trPr>
          <w:trHeight w:val="70"/>
        </w:trPr>
        <w:tc>
          <w:tcPr>
            <w:tcW w:w="1556" w:type="dxa"/>
            <w:vMerge/>
            <w:tcBorders>
              <w:left w:val="single" w:sz="4" w:space="0" w:color="auto"/>
              <w:right w:val="single" w:sz="4" w:space="0" w:color="auto"/>
            </w:tcBorders>
            <w:vAlign w:val="center"/>
            <w:hideMark/>
          </w:tcPr>
          <w:p w14:paraId="0B0B4F1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E68DB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6D73CD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6912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36A0D052"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0F06E45A"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1673065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55C739E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054E4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7C65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7064654C"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5264B60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7CA8007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277BF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9CCD5A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D56B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67F279A6" w14:textId="77777777" w:rsidTr="00C936BC">
        <w:trPr>
          <w:trHeight w:val="70"/>
        </w:trPr>
        <w:tc>
          <w:tcPr>
            <w:tcW w:w="1556" w:type="dxa"/>
            <w:vMerge/>
            <w:tcBorders>
              <w:left w:val="single" w:sz="4" w:space="0" w:color="auto"/>
              <w:right w:val="single" w:sz="4" w:space="0" w:color="auto"/>
            </w:tcBorders>
            <w:vAlign w:val="center"/>
          </w:tcPr>
          <w:p w14:paraId="568F050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BFBC8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1B02D4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508E0"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292055E0" w14:textId="77777777" w:rsidTr="00C936BC">
        <w:trPr>
          <w:trHeight w:val="70"/>
        </w:trPr>
        <w:tc>
          <w:tcPr>
            <w:tcW w:w="1556" w:type="dxa"/>
            <w:vMerge/>
            <w:tcBorders>
              <w:left w:val="single" w:sz="4" w:space="0" w:color="auto"/>
              <w:right w:val="single" w:sz="4" w:space="0" w:color="auto"/>
            </w:tcBorders>
            <w:vAlign w:val="center"/>
            <w:hideMark/>
          </w:tcPr>
          <w:p w14:paraId="5C31D44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AAAFF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52D8BB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4F3F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15B0B7D9" w14:textId="77777777" w:rsidTr="00C936BC">
        <w:trPr>
          <w:trHeight w:val="70"/>
        </w:trPr>
        <w:tc>
          <w:tcPr>
            <w:tcW w:w="1556" w:type="dxa"/>
            <w:vMerge/>
            <w:tcBorders>
              <w:left w:val="single" w:sz="4" w:space="0" w:color="auto"/>
              <w:right w:val="single" w:sz="4" w:space="0" w:color="auto"/>
            </w:tcBorders>
            <w:vAlign w:val="center"/>
            <w:hideMark/>
          </w:tcPr>
          <w:p w14:paraId="588B31B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E196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2291C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EC8F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3243364" w14:textId="77777777" w:rsidTr="00C936BC">
        <w:trPr>
          <w:trHeight w:val="70"/>
        </w:trPr>
        <w:tc>
          <w:tcPr>
            <w:tcW w:w="1556" w:type="dxa"/>
            <w:vMerge/>
            <w:tcBorders>
              <w:left w:val="single" w:sz="4" w:space="0" w:color="auto"/>
              <w:right w:val="single" w:sz="4" w:space="0" w:color="auto"/>
            </w:tcBorders>
            <w:vAlign w:val="center"/>
            <w:hideMark/>
          </w:tcPr>
          <w:p w14:paraId="3789CCEF"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87C32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3F561F8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3997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3D19F4EA" w14:textId="77777777" w:rsidTr="00C936BC">
        <w:trPr>
          <w:trHeight w:val="70"/>
        </w:trPr>
        <w:tc>
          <w:tcPr>
            <w:tcW w:w="1556" w:type="dxa"/>
            <w:vMerge/>
            <w:tcBorders>
              <w:left w:val="single" w:sz="4" w:space="0" w:color="auto"/>
              <w:right w:val="single" w:sz="4" w:space="0" w:color="auto"/>
            </w:tcBorders>
            <w:vAlign w:val="center"/>
            <w:hideMark/>
          </w:tcPr>
          <w:p w14:paraId="0ED45B2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B96FC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C02479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12FF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35C5F25F"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27D59B4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B3170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1987941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498F8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2E41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41B822AF" w14:textId="77777777" w:rsidTr="00C936BC">
        <w:trPr>
          <w:trHeight w:val="70"/>
        </w:trPr>
        <w:tc>
          <w:tcPr>
            <w:tcW w:w="1556" w:type="dxa"/>
            <w:vMerge w:val="restart"/>
            <w:tcBorders>
              <w:left w:val="single" w:sz="4" w:space="0" w:color="auto"/>
              <w:right w:val="single" w:sz="4" w:space="0" w:color="auto"/>
            </w:tcBorders>
            <w:vAlign w:val="center"/>
            <w:hideMark/>
          </w:tcPr>
          <w:p w14:paraId="05EFF09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0EEA98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EEA688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B7C2C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064523A0" w14:textId="77777777" w:rsidTr="00C936BC">
        <w:trPr>
          <w:trHeight w:val="70"/>
        </w:trPr>
        <w:tc>
          <w:tcPr>
            <w:tcW w:w="1556" w:type="dxa"/>
            <w:vMerge/>
            <w:tcBorders>
              <w:left w:val="single" w:sz="4" w:space="0" w:color="auto"/>
              <w:right w:val="single" w:sz="4" w:space="0" w:color="auto"/>
            </w:tcBorders>
            <w:vAlign w:val="center"/>
            <w:hideMark/>
          </w:tcPr>
          <w:p w14:paraId="50177DF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3048909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6AE020E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335C6B7C"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B9434D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CBA5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466B2482"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574756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FC81CA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3AFFE34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BFB01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D3B8F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7F348E8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646E1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E01A3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94EE5"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sz w:val="18"/>
                <w:lang w:eastAsia="en-US"/>
              </w:rPr>
              <w:t>Aperiodic</w:t>
            </w:r>
          </w:p>
        </w:tc>
      </w:tr>
      <w:tr w:rsidR="0053423C" w:rsidRPr="0053423C" w14:paraId="0AFDE4C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C614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33DB0D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B6419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2EE95D9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3EEB0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CC517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E83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144867A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B91C1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775FD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4B1D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66C872E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BDD2A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48229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402B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713B0E6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EDEF8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09CF9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D1E95" w14:textId="77777777" w:rsidR="0053423C" w:rsidRPr="0053423C" w:rsidRDefault="0053423C" w:rsidP="0053423C">
            <w:pPr>
              <w:keepNext/>
              <w:keepLines/>
              <w:spacing w:after="0"/>
              <w:jc w:val="center"/>
              <w:rPr>
                <w:rFonts w:ascii="Arial" w:eastAsia="Times New Roman" w:hAnsi="Arial"/>
                <w:sz w:val="18"/>
                <w:lang w:eastAsia="zh-CN"/>
              </w:rPr>
            </w:pPr>
            <w:proofErr w:type="spellStart"/>
            <w:r w:rsidRPr="0053423C">
              <w:rPr>
                <w:rFonts w:ascii="Arial" w:eastAsia="SimSun" w:hAnsi="Arial" w:hint="eastAsia"/>
                <w:sz w:val="18"/>
                <w:lang w:val="en-US" w:eastAsia="zh-CN"/>
              </w:rPr>
              <w:t>Subband</w:t>
            </w:r>
            <w:proofErr w:type="spellEnd"/>
          </w:p>
        </w:tc>
      </w:tr>
      <w:tr w:rsidR="0053423C" w:rsidRPr="0053423C" w14:paraId="271A2E5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A52C5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A2B6A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7307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6189DDC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7006B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EBF394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064B7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16</w:t>
            </w:r>
          </w:p>
        </w:tc>
      </w:tr>
      <w:tr w:rsidR="0053423C" w:rsidRPr="0053423C" w14:paraId="1DA265C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0F364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A200BC"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2F5F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684F7AF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27A92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E924FC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0A9DAB" w14:textId="01D9289F" w:rsidR="0053423C" w:rsidRPr="0053423C" w:rsidRDefault="0053423C" w:rsidP="0053423C">
            <w:pPr>
              <w:keepNext/>
              <w:keepLines/>
              <w:spacing w:after="0"/>
              <w:jc w:val="center"/>
              <w:rPr>
                <w:rFonts w:ascii="Arial" w:eastAsia="SimSun" w:hAnsi="Arial"/>
                <w:sz w:val="18"/>
                <w:lang w:eastAsia="zh-CN"/>
              </w:rPr>
            </w:pPr>
            <w:del w:id="128" w:author="Gaurav Nigam" w:date="2019-08-29T05:53:00Z">
              <w:r w:rsidRPr="0053423C" w:rsidDel="000D21CB">
                <w:rPr>
                  <w:rFonts w:ascii="Arial" w:eastAsia="SimSun" w:hAnsi="Arial" w:hint="eastAsia"/>
                  <w:sz w:val="18"/>
                  <w:lang w:eastAsia="zh-CN"/>
                </w:rPr>
                <w:delText>10/</w:delText>
              </w:r>
            </w:del>
            <w:del w:id="129" w:author="Gaurav Nigam" w:date="2019-08-16T10:58:00Z">
              <w:r w:rsidRPr="0053423C" w:rsidDel="00375BE5">
                <w:rPr>
                  <w:rFonts w:ascii="Arial" w:eastAsia="SimSun" w:hAnsi="Arial" w:hint="eastAsia"/>
                  <w:sz w:val="18"/>
                  <w:lang w:eastAsia="zh-CN"/>
                </w:rPr>
                <w:delText>1</w:delText>
              </w:r>
            </w:del>
            <w:ins w:id="130" w:author="Gaurav Nigam" w:date="2019-08-29T05:53:00Z">
              <w:r w:rsidR="000D21CB">
                <w:rPr>
                  <w:rFonts w:ascii="Arial" w:eastAsia="SimSun" w:hAnsi="Arial"/>
                  <w:sz w:val="18"/>
                  <w:lang w:eastAsia="zh-CN"/>
                </w:rPr>
                <w:t>Not configured</w:t>
              </w:r>
            </w:ins>
          </w:p>
        </w:tc>
      </w:tr>
      <w:tr w:rsidR="000D21CB" w:rsidRPr="0053423C" w14:paraId="52BBD4D5" w14:textId="77777777" w:rsidTr="00C936BC">
        <w:trPr>
          <w:trHeight w:val="70"/>
          <w:ins w:id="131" w:author="Gaurav Nigam" w:date="2019-08-29T05: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DE7EC8" w14:textId="68968D98" w:rsidR="000D21CB" w:rsidRPr="0053423C" w:rsidRDefault="000D21CB" w:rsidP="000D21CB">
            <w:pPr>
              <w:keepNext/>
              <w:keepLines/>
              <w:spacing w:after="0"/>
              <w:rPr>
                <w:ins w:id="132" w:author="Gaurav Nigam" w:date="2019-08-29T05:53:00Z"/>
                <w:rFonts w:ascii="Arial" w:eastAsia="SimSun" w:hAnsi="Arial"/>
                <w:sz w:val="18"/>
                <w:lang w:eastAsia="en-US"/>
              </w:rPr>
            </w:pPr>
            <w:ins w:id="133" w:author="Gaurav Nigam" w:date="2019-08-29T05:53: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AB2AC34" w14:textId="77777777" w:rsidR="000D21CB" w:rsidRPr="0053423C" w:rsidRDefault="000D21CB" w:rsidP="000D21CB">
            <w:pPr>
              <w:keepNext/>
              <w:keepLines/>
              <w:spacing w:after="0"/>
              <w:jc w:val="center"/>
              <w:rPr>
                <w:ins w:id="134" w:author="Gaurav Nigam" w:date="2019-08-29T05:53: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50FCB" w14:textId="7887F1B8" w:rsidR="000D21CB" w:rsidRPr="0053423C" w:rsidRDefault="000D21CB" w:rsidP="000D21CB">
            <w:pPr>
              <w:keepNext/>
              <w:keepLines/>
              <w:spacing w:after="0"/>
              <w:jc w:val="center"/>
              <w:rPr>
                <w:ins w:id="135" w:author="Gaurav Nigam" w:date="2019-08-29T05:53:00Z"/>
                <w:rFonts w:ascii="Arial" w:eastAsia="SimSun" w:hAnsi="Arial" w:hint="eastAsia"/>
                <w:sz w:val="18"/>
                <w:lang w:eastAsia="zh-CN"/>
              </w:rPr>
            </w:pPr>
            <w:ins w:id="136" w:author="Gaurav Nigam" w:date="2019-08-29T05:53:00Z">
              <w:r>
                <w:rPr>
                  <w:rFonts w:ascii="Arial" w:hAnsi="Arial"/>
                  <w:sz w:val="18"/>
                  <w:lang w:eastAsia="zh-CN"/>
                </w:rPr>
                <w:t>9</w:t>
              </w:r>
            </w:ins>
          </w:p>
        </w:tc>
      </w:tr>
      <w:tr w:rsidR="000D21CB" w:rsidRPr="0053423C" w14:paraId="6FAE93FF" w14:textId="77777777" w:rsidTr="00C936BC">
        <w:trPr>
          <w:trHeight w:val="70"/>
          <w:ins w:id="137" w:author="Gaurav Nigam" w:date="2019-08-29T05: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778558" w14:textId="3BF1780E" w:rsidR="000D21CB" w:rsidRPr="0053423C" w:rsidRDefault="000D21CB" w:rsidP="000D21CB">
            <w:pPr>
              <w:keepNext/>
              <w:keepLines/>
              <w:spacing w:after="0"/>
              <w:rPr>
                <w:ins w:id="138" w:author="Gaurav Nigam" w:date="2019-08-29T05:53:00Z"/>
                <w:rFonts w:ascii="Arial" w:eastAsia="SimSun" w:hAnsi="Arial"/>
                <w:sz w:val="18"/>
                <w:lang w:eastAsia="en-US"/>
              </w:rPr>
            </w:pPr>
            <w:ins w:id="139" w:author="Gaurav Nigam" w:date="2019-08-29T05:53: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7B436778" w14:textId="77777777" w:rsidR="000D21CB" w:rsidRPr="0053423C" w:rsidRDefault="000D21CB" w:rsidP="000D21CB">
            <w:pPr>
              <w:keepNext/>
              <w:keepLines/>
              <w:spacing w:after="0"/>
              <w:jc w:val="center"/>
              <w:rPr>
                <w:ins w:id="140" w:author="Gaurav Nigam" w:date="2019-08-29T05:53: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E55303" w14:textId="4B035DEF" w:rsidR="000D21CB" w:rsidRPr="0053423C" w:rsidRDefault="000D21CB" w:rsidP="000D21CB">
            <w:pPr>
              <w:keepNext/>
              <w:keepLines/>
              <w:spacing w:after="0"/>
              <w:jc w:val="center"/>
              <w:rPr>
                <w:ins w:id="141" w:author="Gaurav Nigam" w:date="2019-08-29T05:53:00Z"/>
                <w:rFonts w:ascii="Arial" w:eastAsia="SimSun" w:hAnsi="Arial" w:hint="eastAsia"/>
                <w:sz w:val="18"/>
                <w:lang w:eastAsia="zh-CN"/>
              </w:rPr>
            </w:pPr>
            <w:ins w:id="142" w:author="Gaurav Nigam" w:date="2019-08-29T05:53: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0D21CB" w:rsidRPr="0053423C" w14:paraId="7D07C2D4" w14:textId="77777777" w:rsidTr="00C936BC">
        <w:trPr>
          <w:trHeight w:val="70"/>
          <w:ins w:id="143" w:author="Gaurav Nigam" w:date="2019-08-29T05: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9A9BB7" w14:textId="06FB694A" w:rsidR="000D21CB" w:rsidRPr="0053423C" w:rsidRDefault="000D21CB" w:rsidP="000D21CB">
            <w:pPr>
              <w:keepNext/>
              <w:keepLines/>
              <w:spacing w:after="0"/>
              <w:rPr>
                <w:ins w:id="144" w:author="Gaurav Nigam" w:date="2019-08-29T05:53:00Z"/>
                <w:rFonts w:ascii="Arial" w:eastAsia="SimSun" w:hAnsi="Arial"/>
                <w:sz w:val="18"/>
                <w:lang w:eastAsia="en-US"/>
              </w:rPr>
            </w:pPr>
            <w:proofErr w:type="spellStart"/>
            <w:ins w:id="145" w:author="Gaurav Nigam" w:date="2019-08-29T05:53:00Z">
              <w:r w:rsidRPr="007361A5">
                <w:rPr>
                  <w:rFonts w:ascii="Arial" w:hAnsi="Arial"/>
                  <w:sz w:val="18"/>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A548CB4" w14:textId="77777777" w:rsidR="000D21CB" w:rsidRPr="0053423C" w:rsidRDefault="000D21CB" w:rsidP="000D21CB">
            <w:pPr>
              <w:keepNext/>
              <w:keepLines/>
              <w:spacing w:after="0"/>
              <w:jc w:val="center"/>
              <w:rPr>
                <w:ins w:id="146" w:author="Gaurav Nigam" w:date="2019-08-29T05:53: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A6AB56" w14:textId="7602EDB5" w:rsidR="000D21CB" w:rsidRPr="0053423C" w:rsidRDefault="000D21CB" w:rsidP="000D21CB">
            <w:pPr>
              <w:keepNext/>
              <w:keepLines/>
              <w:spacing w:after="0"/>
              <w:jc w:val="center"/>
              <w:rPr>
                <w:ins w:id="147" w:author="Gaurav Nigam" w:date="2019-08-29T05:53:00Z"/>
                <w:rFonts w:ascii="Arial" w:eastAsia="SimSun" w:hAnsi="Arial" w:hint="eastAsia"/>
                <w:sz w:val="18"/>
                <w:lang w:eastAsia="zh-CN"/>
              </w:rPr>
            </w:pPr>
            <w:ins w:id="148" w:author="Gaurav Nigam" w:date="2019-08-29T05:53:00Z">
              <w:r>
                <w:rPr>
                  <w:rFonts w:ascii="Arial" w:hAnsi="Arial"/>
                  <w:sz w:val="18"/>
                  <w:lang w:eastAsia="zh-CN"/>
                </w:rPr>
                <w:t>1</w:t>
              </w:r>
            </w:ins>
          </w:p>
        </w:tc>
      </w:tr>
      <w:tr w:rsidR="000D21CB" w:rsidRPr="0053423C" w14:paraId="5709BFD7" w14:textId="77777777" w:rsidTr="00C936BC">
        <w:trPr>
          <w:trHeight w:val="70"/>
          <w:ins w:id="149" w:author="Gaurav Nigam" w:date="2019-08-29T05: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65562" w14:textId="696630F0" w:rsidR="000D21CB" w:rsidRPr="0053423C" w:rsidRDefault="000D21CB" w:rsidP="000D21CB">
            <w:pPr>
              <w:keepNext/>
              <w:keepLines/>
              <w:spacing w:after="0"/>
              <w:rPr>
                <w:ins w:id="150" w:author="Gaurav Nigam" w:date="2019-08-29T05:53:00Z"/>
                <w:rFonts w:ascii="Arial" w:eastAsia="SimSun" w:hAnsi="Arial"/>
                <w:sz w:val="18"/>
                <w:lang w:eastAsia="en-US"/>
              </w:rPr>
            </w:pPr>
            <w:ins w:id="151" w:author="Gaurav Nigam" w:date="2019-08-29T05:53:00Z">
              <w:r w:rsidRPr="0016153D">
                <w:rPr>
                  <w:rFonts w:ascii="Arial" w:hAnsi="Arial"/>
                  <w:sz w:val="18"/>
                </w:rPr>
                <w:t>CSI-</w:t>
              </w:r>
              <w:proofErr w:type="spellStart"/>
              <w:r w:rsidRPr="0016153D">
                <w:rPr>
                  <w:rFonts w:ascii="Arial" w:hAnsi="Arial"/>
                  <w:sz w:val="18"/>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3365D42" w14:textId="77777777" w:rsidR="000D21CB" w:rsidRPr="0053423C" w:rsidRDefault="000D21CB" w:rsidP="000D21CB">
            <w:pPr>
              <w:keepNext/>
              <w:keepLines/>
              <w:spacing w:after="0"/>
              <w:jc w:val="center"/>
              <w:rPr>
                <w:ins w:id="152" w:author="Gaurav Nigam" w:date="2019-08-29T05:53:00Z"/>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04E84" w14:textId="77777777" w:rsidR="000D21CB" w:rsidRPr="00142FFD" w:rsidRDefault="000D21CB" w:rsidP="000D21CB">
            <w:pPr>
              <w:keepNext/>
              <w:keepLines/>
              <w:spacing w:after="0"/>
              <w:rPr>
                <w:ins w:id="153" w:author="Gaurav Nigam" w:date="2019-08-29T05:53:00Z"/>
                <w:rFonts w:ascii="Arial" w:hAnsi="Arial"/>
                <w:sz w:val="18"/>
                <w:lang w:eastAsia="zh-CN"/>
              </w:rPr>
            </w:pPr>
            <w:ins w:id="154" w:author="Gaurav Nigam" w:date="2019-08-29T05:53:00Z">
              <w:r w:rsidRPr="00142FFD">
                <w:rPr>
                  <w:rFonts w:ascii="Arial" w:hAnsi="Arial"/>
                  <w:sz w:val="18"/>
                  <w:lang w:eastAsia="zh-CN"/>
                </w:rPr>
                <w:t>One State with one Associated Report Configuration</w:t>
              </w:r>
            </w:ins>
          </w:p>
          <w:p w14:paraId="57A4597C" w14:textId="3F80E3F0" w:rsidR="000D21CB" w:rsidRPr="0053423C" w:rsidRDefault="000D21CB" w:rsidP="000D21CB">
            <w:pPr>
              <w:keepNext/>
              <w:keepLines/>
              <w:spacing w:after="0"/>
              <w:jc w:val="center"/>
              <w:rPr>
                <w:ins w:id="155" w:author="Gaurav Nigam" w:date="2019-08-29T05:53:00Z"/>
                <w:rFonts w:ascii="Arial" w:eastAsia="SimSun" w:hAnsi="Arial" w:hint="eastAsia"/>
                <w:sz w:val="18"/>
                <w:lang w:eastAsia="zh-CN"/>
              </w:rPr>
            </w:pPr>
            <w:ins w:id="156" w:author="Gaurav Nigam" w:date="2019-08-29T05:53:00Z">
              <w:r w:rsidRPr="00142FFD">
                <w:rPr>
                  <w:rFonts w:ascii="Arial" w:hAnsi="Arial"/>
                  <w:sz w:val="18"/>
                  <w:lang w:eastAsia="zh-CN"/>
                </w:rPr>
                <w:t>Associated Report Configuration contains pointers to NZP CSI-RS and CSI-IM</w:t>
              </w:r>
            </w:ins>
          </w:p>
        </w:tc>
      </w:tr>
      <w:tr w:rsidR="0053423C" w:rsidRPr="0053423C" w14:paraId="6B752F0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2C56E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0DBBB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774B6"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0</w:t>
            </w:r>
          </w:p>
        </w:tc>
      </w:tr>
      <w:tr w:rsidR="0053423C" w:rsidRPr="0053423C" w14:paraId="78333033"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99AE3C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62061D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3556EA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40EA9"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6388A10E" w14:textId="77777777" w:rsidTr="00C936BC">
        <w:trPr>
          <w:trHeight w:val="70"/>
        </w:trPr>
        <w:tc>
          <w:tcPr>
            <w:tcW w:w="1648" w:type="dxa"/>
            <w:gridSpan w:val="2"/>
            <w:vMerge/>
            <w:tcBorders>
              <w:left w:val="single" w:sz="4" w:space="0" w:color="auto"/>
              <w:right w:val="single" w:sz="4" w:space="0" w:color="auto"/>
            </w:tcBorders>
            <w:hideMark/>
          </w:tcPr>
          <w:p w14:paraId="5ECD075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A9E92C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070D84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5A71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4094B1EF" w14:textId="77777777" w:rsidTr="00C936BC">
        <w:trPr>
          <w:trHeight w:val="70"/>
        </w:trPr>
        <w:tc>
          <w:tcPr>
            <w:tcW w:w="1648" w:type="dxa"/>
            <w:gridSpan w:val="2"/>
            <w:vMerge/>
            <w:tcBorders>
              <w:left w:val="single" w:sz="4" w:space="0" w:color="auto"/>
              <w:right w:val="single" w:sz="4" w:space="0" w:color="auto"/>
            </w:tcBorders>
            <w:hideMark/>
          </w:tcPr>
          <w:p w14:paraId="0B9785CF"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EF5030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28812F0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60E6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4C9C597" w14:textId="77777777" w:rsidTr="00C936BC">
        <w:trPr>
          <w:trHeight w:val="70"/>
        </w:trPr>
        <w:tc>
          <w:tcPr>
            <w:tcW w:w="1648" w:type="dxa"/>
            <w:gridSpan w:val="2"/>
            <w:vMerge/>
            <w:tcBorders>
              <w:left w:val="single" w:sz="4" w:space="0" w:color="auto"/>
              <w:right w:val="single" w:sz="4" w:space="0" w:color="auto"/>
            </w:tcBorders>
            <w:hideMark/>
          </w:tcPr>
          <w:p w14:paraId="237AF02C"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E5C935D"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8E264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F8DA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36490A9A"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3BADFE35"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CFE149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69B15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4219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4DEEBBC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B2875A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35B0D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CD7AD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PUSCH</w:t>
            </w:r>
          </w:p>
        </w:tc>
      </w:tr>
      <w:tr w:rsidR="0053423C" w:rsidRPr="0053423C" w14:paraId="29C441B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A5F50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B577BE"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BF6CF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2F062AE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1A827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0BFFC6"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60220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0744D9C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A7C66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172BD3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D1235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As specified in Table A.4-</w:t>
            </w:r>
            <w:r w:rsidRPr="0053423C">
              <w:rPr>
                <w:rFonts w:ascii="Arial" w:eastAsia="SimSun" w:hAnsi="Arial" w:hint="eastAsia"/>
                <w:sz w:val="18"/>
                <w:lang w:eastAsia="zh-CN"/>
              </w:rPr>
              <w:t>2</w:t>
            </w:r>
            <w:r w:rsidRPr="0053423C">
              <w:rPr>
                <w:rFonts w:ascii="Arial" w:eastAsia="Times New Roman" w:hAnsi="Arial"/>
                <w:sz w:val="18"/>
                <w:lang w:eastAsia="en-US"/>
              </w:rPr>
              <w:t>, TBS.2</w:t>
            </w:r>
            <w:r w:rsidRPr="0053423C">
              <w:rPr>
                <w:rFonts w:ascii="Arial" w:eastAsia="SimSun" w:hAnsi="Arial" w:hint="eastAsia"/>
                <w:sz w:val="18"/>
                <w:lang w:eastAsia="zh-CN"/>
              </w:rPr>
              <w:t>-6</w:t>
            </w:r>
          </w:p>
        </w:tc>
      </w:tr>
    </w:tbl>
    <w:p w14:paraId="77648594" w14:textId="77777777" w:rsidR="0053423C" w:rsidRPr="0053423C" w:rsidRDefault="0053423C" w:rsidP="0053423C">
      <w:pPr>
        <w:rPr>
          <w:rFonts w:eastAsia="SimSun"/>
          <w:lang w:eastAsia="zh-CN"/>
        </w:rPr>
      </w:pPr>
    </w:p>
    <w:p w14:paraId="6665857C"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t xml:space="preserve">Table </w:t>
      </w:r>
      <w:r w:rsidRPr="0053423C">
        <w:rPr>
          <w:rFonts w:ascii="Arial" w:eastAsia="SimSun" w:hAnsi="Arial" w:hint="eastAsia"/>
          <w:b/>
          <w:lang w:eastAsia="en-US"/>
        </w:rPr>
        <w:t>6.2.2.1.</w:t>
      </w:r>
      <w:r w:rsidRPr="0053423C">
        <w:rPr>
          <w:rFonts w:ascii="Arial" w:eastAsia="SimSun" w:hAnsi="Arial"/>
          <w:b/>
          <w:lang w:eastAsia="en-US"/>
        </w:rPr>
        <w:t>2.2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 xml:space="preserve"> Minimum requirement</w:t>
      </w:r>
      <w:r w:rsidRPr="0053423C">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718890AC" w14:textId="77777777" w:rsidTr="00C936BC">
        <w:trPr>
          <w:jc w:val="center"/>
        </w:trPr>
        <w:tc>
          <w:tcPr>
            <w:tcW w:w="1984" w:type="dxa"/>
            <w:tcBorders>
              <w:bottom w:val="nil"/>
            </w:tcBorders>
          </w:tcPr>
          <w:p w14:paraId="5FBED6AA"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373E11D3"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633E8BDD"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6F30BA8A" w14:textId="77777777" w:rsidTr="00C936BC">
        <w:trPr>
          <w:cantSplit/>
          <w:jc w:val="center"/>
        </w:trPr>
        <w:tc>
          <w:tcPr>
            <w:tcW w:w="1984" w:type="dxa"/>
          </w:tcPr>
          <w:p w14:paraId="1F230C33" w14:textId="77777777" w:rsidR="0053423C" w:rsidRPr="0053423C" w:rsidRDefault="0053423C" w:rsidP="0053423C">
            <w:pPr>
              <w:keepNext/>
              <w:keepLines/>
              <w:spacing w:after="0"/>
              <w:jc w:val="center"/>
              <w:rPr>
                <w:rFonts w:ascii="Arial" w:eastAsia="SimSun" w:hAnsi="Arial"/>
                <w:sz w:val="18"/>
                <w:lang w:eastAsia="en-US"/>
              </w:rPr>
            </w:pPr>
            <w:r w:rsidRPr="0053423C">
              <w:rPr>
                <w:i/>
                <w:iCs/>
                <w:sz w:val="18"/>
                <w:lang w:eastAsia="en-US"/>
              </w:rPr>
              <w:t>α</w:t>
            </w:r>
            <w:r w:rsidRPr="0053423C">
              <w:rPr>
                <w:rFonts w:eastAsia="SimSun"/>
                <w:sz w:val="18"/>
                <w:lang w:eastAsia="en-US"/>
              </w:rPr>
              <w:t xml:space="preserve"> </w:t>
            </w:r>
            <w:r w:rsidRPr="0053423C">
              <w:rPr>
                <w:rFonts w:ascii="Arial" w:eastAsia="SimSun" w:hAnsi="Arial"/>
                <w:sz w:val="18"/>
                <w:lang w:eastAsia="en-US"/>
              </w:rPr>
              <w:t>[%]</w:t>
            </w:r>
          </w:p>
        </w:tc>
        <w:tc>
          <w:tcPr>
            <w:tcW w:w="1412" w:type="dxa"/>
          </w:tcPr>
          <w:p w14:paraId="1E97C1CB"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c>
          <w:tcPr>
            <w:tcW w:w="1512" w:type="dxa"/>
          </w:tcPr>
          <w:p w14:paraId="3EF2443D"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r>
      <w:tr w:rsidR="0053423C" w:rsidRPr="0053423C" w14:paraId="325388EA" w14:textId="77777777" w:rsidTr="00C936BC">
        <w:trPr>
          <w:cantSplit/>
          <w:jc w:val="center"/>
        </w:trPr>
        <w:tc>
          <w:tcPr>
            <w:tcW w:w="1984" w:type="dxa"/>
          </w:tcPr>
          <w:p w14:paraId="3B712CEE" w14:textId="77777777" w:rsidR="0053423C" w:rsidRPr="0053423C" w:rsidRDefault="0053423C" w:rsidP="0053423C">
            <w:pPr>
              <w:keepNext/>
              <w:keepLines/>
              <w:spacing w:after="0"/>
              <w:jc w:val="center"/>
              <w:rPr>
                <w:rFonts w:ascii="Symbol" w:eastAsia="SimSun" w:hAnsi="Symbol"/>
                <w:i/>
                <w:iCs/>
                <w:sz w:val="18"/>
                <w:lang w:eastAsia="en-US"/>
              </w:rPr>
            </w:pPr>
            <w:r w:rsidRPr="0053423C">
              <w:rPr>
                <w:i/>
                <w:iCs/>
                <w:sz w:val="18"/>
                <w:lang w:eastAsia="en-US"/>
              </w:rPr>
              <w:t>β</w:t>
            </w:r>
            <w:r w:rsidRPr="0053423C">
              <w:rPr>
                <w:rFonts w:ascii="Arial" w:eastAsia="SimSun" w:hAnsi="Arial"/>
                <w:sz w:val="18"/>
                <w:lang w:eastAsia="en-US"/>
              </w:rPr>
              <w:t xml:space="preserve"> [%]</w:t>
            </w:r>
          </w:p>
        </w:tc>
        <w:tc>
          <w:tcPr>
            <w:tcW w:w="1412" w:type="dxa"/>
          </w:tcPr>
          <w:p w14:paraId="7FD57668"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c>
          <w:tcPr>
            <w:tcW w:w="1512" w:type="dxa"/>
          </w:tcPr>
          <w:p w14:paraId="3B2C6CB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r>
      <w:tr w:rsidR="0053423C" w:rsidRPr="0053423C" w14:paraId="3A7ABA1E" w14:textId="77777777" w:rsidTr="00C936BC">
        <w:trPr>
          <w:cantSplit/>
          <w:jc w:val="center"/>
        </w:trPr>
        <w:tc>
          <w:tcPr>
            <w:tcW w:w="1984" w:type="dxa"/>
          </w:tcPr>
          <w:p w14:paraId="49B84A14"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3DFECFA3"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c>
          <w:tcPr>
            <w:tcW w:w="1512" w:type="dxa"/>
          </w:tcPr>
          <w:p w14:paraId="7370690B"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r>
    </w:tbl>
    <w:p w14:paraId="1142D2C3" w14:textId="77777777" w:rsidR="0053423C" w:rsidRPr="0053423C" w:rsidRDefault="0053423C" w:rsidP="0053423C">
      <w:pPr>
        <w:rPr>
          <w:rFonts w:eastAsia="SimSun"/>
          <w:lang w:eastAsia="zh-CN"/>
        </w:rPr>
      </w:pPr>
    </w:p>
    <w:p w14:paraId="4B9C4FB7" w14:textId="77777777" w:rsidR="0053423C" w:rsidRPr="0053423C" w:rsidRDefault="0053423C" w:rsidP="0053423C">
      <w:pPr>
        <w:keepNext/>
        <w:keepLines/>
        <w:spacing w:before="180"/>
        <w:ind w:left="1134" w:hanging="1134"/>
        <w:outlineLvl w:val="1"/>
        <w:rPr>
          <w:rFonts w:ascii="Arial" w:eastAsia="SimSun" w:hAnsi="Arial"/>
          <w:sz w:val="32"/>
          <w:lang w:eastAsia="zh-CN"/>
        </w:rPr>
      </w:pPr>
      <w:bookmarkStart w:id="157" w:name="_Toc13090746"/>
      <w:r w:rsidRPr="0053423C">
        <w:rPr>
          <w:rFonts w:ascii="Arial" w:eastAsia="SimSun" w:hAnsi="Arial"/>
          <w:sz w:val="32"/>
          <w:lang w:eastAsia="en-US"/>
        </w:rPr>
        <w:t>6.</w:t>
      </w:r>
      <w:r w:rsidRPr="0053423C">
        <w:rPr>
          <w:rFonts w:ascii="Arial" w:eastAsia="SimSun" w:hAnsi="Arial" w:hint="eastAsia"/>
          <w:sz w:val="32"/>
          <w:lang w:eastAsia="zh-CN"/>
        </w:rPr>
        <w:t>3</w:t>
      </w:r>
      <w:r w:rsidRPr="0053423C">
        <w:rPr>
          <w:rFonts w:ascii="Arial" w:eastAsia="SimSun" w:hAnsi="Arial" w:hint="eastAsia"/>
          <w:sz w:val="32"/>
          <w:lang w:eastAsia="zh-CN"/>
        </w:rPr>
        <w:tab/>
      </w:r>
      <w:r w:rsidRPr="0053423C">
        <w:rPr>
          <w:rFonts w:ascii="Arial" w:eastAsia="SimSun" w:hAnsi="Arial"/>
          <w:sz w:val="32"/>
          <w:lang w:eastAsia="en-US"/>
        </w:rPr>
        <w:t>Reporting of Precoding Matrix Indicator (PMI)</w:t>
      </w:r>
      <w:bookmarkEnd w:id="157"/>
    </w:p>
    <w:p w14:paraId="46AB0742" w14:textId="77777777" w:rsidR="0053423C" w:rsidRPr="0053423C" w:rsidRDefault="0053423C" w:rsidP="0053423C">
      <w:pPr>
        <w:rPr>
          <w:rFonts w:eastAsia="SimSun"/>
          <w:lang w:eastAsia="en-US"/>
        </w:rPr>
      </w:pPr>
      <w:r w:rsidRPr="0053423C">
        <w:rPr>
          <w:rFonts w:eastAsia="SimSun"/>
          <w:lang w:eastAsia="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2A423868" w14:textId="77777777" w:rsidR="0053423C" w:rsidRPr="0053423C" w:rsidRDefault="0053423C" w:rsidP="0053423C">
      <w:pPr>
        <w:rPr>
          <w:rFonts w:eastAsia="SimSun"/>
          <w:lang w:eastAsia="zh-CN"/>
        </w:rPr>
      </w:pPr>
      <w:r w:rsidRPr="0053423C">
        <w:rPr>
          <w:rFonts w:eastAsia="SimSun"/>
          <w:lang w:eastAsia="en-US"/>
        </w:rPr>
        <w:t xml:space="preserve">The requirements for transmission mode </w:t>
      </w:r>
      <w:r w:rsidRPr="0053423C">
        <w:rPr>
          <w:rFonts w:eastAsia="SimSun" w:hint="eastAsia"/>
          <w:lang w:eastAsia="en-US"/>
        </w:rPr>
        <w:t>1</w:t>
      </w:r>
      <w:r w:rsidRPr="0053423C">
        <w:rPr>
          <w:rFonts w:eastAsia="SimSun"/>
          <w:lang w:eastAsia="en-US"/>
        </w:rPr>
        <w:t xml:space="preserve"> with higher layer parameter </w:t>
      </w:r>
      <w:proofErr w:type="spellStart"/>
      <w:r w:rsidRPr="0053423C">
        <w:rPr>
          <w:rFonts w:eastAsia="SimSun"/>
          <w:i/>
          <w:lang w:eastAsia="en-US"/>
        </w:rPr>
        <w:t>codebookType</w:t>
      </w:r>
      <w:proofErr w:type="spellEnd"/>
      <w:r w:rsidRPr="0053423C">
        <w:rPr>
          <w:rFonts w:eastAsia="SimSun"/>
          <w:lang w:eastAsia="en-US"/>
        </w:rPr>
        <w:t xml:space="preserve"> set to ‘</w:t>
      </w:r>
      <w:proofErr w:type="spellStart"/>
      <w:r w:rsidRPr="0053423C">
        <w:rPr>
          <w:rFonts w:eastAsia="SimSun"/>
          <w:lang w:eastAsia="en-US"/>
        </w:rPr>
        <w:t>typeI-SinglePanel</w:t>
      </w:r>
      <w:proofErr w:type="spellEnd"/>
      <w:r w:rsidRPr="0053423C">
        <w:rPr>
          <w:rFonts w:eastAsia="SimSun"/>
          <w:lang w:eastAsia="en-US"/>
        </w:rPr>
        <w:t>’ are specified in terms of the ratio</w:t>
      </w:r>
      <w:r w:rsidRPr="0053423C">
        <w:rPr>
          <w:rFonts w:eastAsia="SimSun" w:hint="eastAsia"/>
          <w:lang w:eastAsia="zh-CN"/>
        </w:rPr>
        <w:t>:</w:t>
      </w:r>
    </w:p>
    <w:p w14:paraId="497AC7EB" w14:textId="77777777" w:rsidR="0053423C" w:rsidRPr="0053423C" w:rsidRDefault="0053423C" w:rsidP="0053423C">
      <w:pPr>
        <w:keepLines/>
        <w:tabs>
          <w:tab w:val="center" w:pos="4536"/>
          <w:tab w:val="right" w:pos="9072"/>
        </w:tabs>
        <w:rPr>
          <w:rFonts w:eastAsia="SimSun"/>
          <w:noProof/>
          <w:lang w:eastAsia="en-US"/>
        </w:rPr>
      </w:pPr>
      <w:r w:rsidRPr="0053423C">
        <w:rPr>
          <w:rFonts w:eastAsia="SimSun" w:hint="eastAsia"/>
          <w:noProof/>
          <w:lang w:eastAsia="zh-CN"/>
        </w:rPr>
        <w:tab/>
      </w:r>
      <w:r w:rsidRPr="0053423C">
        <w:rPr>
          <w:rFonts w:eastAsia="SimSun"/>
          <w:noProof/>
          <w:lang w:eastAsia="ko-KR"/>
        </w:rPr>
        <w:object w:dxaOrig="2079" w:dyaOrig="740" w14:anchorId="04442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37.5pt" o:ole="">
            <v:imagedata r:id="rId11" o:title=""/>
          </v:shape>
          <o:OLEObject Type="Embed" ProgID="Equation.3" ShapeID="_x0000_i1025" DrawAspect="Content" ObjectID="_1628566873" r:id="rId12"/>
        </w:object>
      </w:r>
    </w:p>
    <w:p w14:paraId="06546FEC" w14:textId="77777777" w:rsidR="0053423C" w:rsidRPr="0053423C" w:rsidRDefault="0053423C" w:rsidP="0053423C">
      <w:pPr>
        <w:rPr>
          <w:rFonts w:eastAsia="SimSun"/>
          <w:lang w:eastAsia="zh-CN"/>
        </w:rPr>
      </w:pPr>
      <w:r w:rsidRPr="0053423C">
        <w:rPr>
          <w:rFonts w:eastAsia="SimSun"/>
          <w:lang w:eastAsia="zh-CN"/>
        </w:rPr>
        <w:t xml:space="preserve">In the definition of </w:t>
      </w:r>
      <w:r w:rsidRPr="0053423C">
        <w:rPr>
          <w:rFonts w:eastAsia="SimSun"/>
          <w:i/>
          <w:lang w:eastAsia="zh-CN"/>
        </w:rPr>
        <w:t>γ</w:t>
      </w:r>
      <w:r w:rsidRPr="0053423C">
        <w:rPr>
          <w:rFonts w:eastAsia="SimSun"/>
          <w:lang w:eastAsia="zh-CN"/>
        </w:rPr>
        <w:t xml:space="preserve">, for </w:t>
      </w:r>
      <w:r w:rsidRPr="0053423C">
        <w:rPr>
          <w:rFonts w:eastAsia="SimSun" w:hint="eastAsia"/>
          <w:lang w:eastAsia="zh-CN"/>
        </w:rPr>
        <w:t>4TX and 8TX</w:t>
      </w:r>
      <w:r w:rsidRPr="0053423C">
        <w:rPr>
          <w:rFonts w:eastAsia="SimSun"/>
          <w:lang w:eastAsia="zh-CN"/>
        </w:rPr>
        <w:t xml:space="preserve"> PMI requirements,</w:t>
      </w:r>
      <w:r w:rsidRPr="0053423C">
        <w:rPr>
          <w:rFonts w:eastAsia="SimSun"/>
          <w:lang w:eastAsia="en-US"/>
        </w:rPr>
        <w:t xml:space="preserve"> </w:t>
      </w:r>
      <w:r w:rsidRPr="0053423C">
        <w:rPr>
          <w:rFonts w:eastAsia="Times New Roman"/>
          <w:position w:val="-14"/>
          <w:lang w:eastAsia="ko-KR"/>
        </w:rPr>
        <w:object w:dxaOrig="945" w:dyaOrig="315" w14:anchorId="45FD0EF4">
          <v:shape id="_x0000_i1026" type="#_x0000_t75" style="width:49.5pt;height:15.75pt" o:ole="">
            <v:imagedata r:id="rId13" o:title=""/>
          </v:shape>
          <o:OLEObject Type="Embed" ProgID="Equation.DSMT4" ShapeID="_x0000_i1026" DrawAspect="Content" ObjectID="_1628566874" r:id="rId14"/>
        </w:object>
      </w:r>
      <w:r w:rsidRPr="0053423C">
        <w:rPr>
          <w:rFonts w:eastAsia="SimSun"/>
          <w:lang w:eastAsia="zh-CN"/>
        </w:rPr>
        <w:t xml:space="preserve">is </w:t>
      </w:r>
      <w:r w:rsidRPr="0053423C">
        <w:rPr>
          <w:rFonts w:eastAsia="SimSun" w:hint="eastAsia"/>
          <w:lang w:eastAsia="zh-CN"/>
        </w:rPr>
        <w:t>90</w:t>
      </w:r>
      <w:r w:rsidRPr="0053423C">
        <w:rPr>
          <w:rFonts w:eastAsia="SimSun"/>
          <w:lang w:eastAsia="zh-CN"/>
        </w:rPr>
        <w:t xml:space="preserve"> % of the maximum throughput obtained at </w:t>
      </w:r>
      <w:r w:rsidRPr="0053423C">
        <w:rPr>
          <w:rFonts w:eastAsia="Times New Roman"/>
          <w:position w:val="-14"/>
          <w:lang w:eastAsia="ko-KR"/>
        </w:rPr>
        <w:object w:dxaOrig="1260" w:dyaOrig="315" w14:anchorId="183372D8">
          <v:shape id="_x0000_i1027" type="#_x0000_t75" style="width:63.75pt;height:15.75pt" o:ole="">
            <v:imagedata r:id="rId15" o:title=""/>
          </v:shape>
          <o:OLEObject Type="Embed" ProgID="Equation.DSMT4" ShapeID="_x0000_i1027" DrawAspect="Content" ObjectID="_1628566875" r:id="rId16"/>
        </w:object>
      </w:r>
      <w:r w:rsidRPr="0053423C">
        <w:rPr>
          <w:rFonts w:eastAsia="SimSun"/>
          <w:lang w:eastAsia="zh-CN"/>
        </w:rPr>
        <w:t xml:space="preserve"> using the precoders configured according to the UE reports, </w:t>
      </w:r>
      <w:r w:rsidRPr="0053423C">
        <w:rPr>
          <w:rFonts w:eastAsia="SimSun"/>
          <w:lang w:eastAsia="en-US"/>
        </w:rPr>
        <w:t xml:space="preserve">and </w:t>
      </w:r>
      <w:r w:rsidRPr="0053423C">
        <w:rPr>
          <w:rFonts w:eastAsia="Times New Roman"/>
          <w:position w:val="-14"/>
          <w:lang w:eastAsia="ko-KR"/>
        </w:rPr>
        <w:object w:dxaOrig="765" w:dyaOrig="375" w14:anchorId="08C997E5">
          <v:shape id="_x0000_i1028" type="#_x0000_t75" style="width:39pt;height:18pt" o:ole="">
            <v:imagedata r:id="rId17" o:title=""/>
          </v:shape>
          <o:OLEObject Type="Embed" ProgID="Equation.DSMT4" ShapeID="_x0000_i1028" DrawAspect="Content" ObjectID="_1628566876" r:id="rId18"/>
        </w:object>
      </w:r>
      <w:r w:rsidRPr="0053423C">
        <w:rPr>
          <w:rFonts w:eastAsia="SimSun"/>
          <w:lang w:eastAsia="zh-CN"/>
        </w:rPr>
        <w:t xml:space="preserve">is </w:t>
      </w:r>
      <w:r w:rsidRPr="0053423C">
        <w:rPr>
          <w:rFonts w:eastAsia="SimSun"/>
          <w:lang w:eastAsia="en-US"/>
        </w:rPr>
        <w:t xml:space="preserve">the throughput measured at </w:t>
      </w:r>
      <w:r w:rsidRPr="0053423C">
        <w:rPr>
          <w:rFonts w:eastAsia="Times New Roman"/>
          <w:position w:val="-14"/>
          <w:lang w:eastAsia="ko-KR"/>
        </w:rPr>
        <w:object w:dxaOrig="1275" w:dyaOrig="345" w14:anchorId="38D4F459">
          <v:shape id="_x0000_i1029" type="#_x0000_t75" style="width:64.5pt;height:18pt" o:ole="">
            <v:imagedata r:id="rId15" o:title=""/>
          </v:shape>
          <o:OLEObject Type="Embed" ProgID="Equation.DSMT4" ShapeID="_x0000_i1029" DrawAspect="Content" ObjectID="_1628566877" r:id="rId19"/>
        </w:object>
      </w:r>
      <w:r w:rsidRPr="0053423C">
        <w:rPr>
          <w:rFonts w:eastAsia="SimSun"/>
          <w:lang w:eastAsia="en-US"/>
        </w:rPr>
        <w:t>with</w:t>
      </w:r>
      <w:r w:rsidRPr="0053423C">
        <w:rPr>
          <w:rFonts w:eastAsia="SimSun"/>
          <w:lang w:eastAsia="zh-CN"/>
        </w:rPr>
        <w:t xml:space="preserve"> random precoding.</w:t>
      </w:r>
    </w:p>
    <w:p w14:paraId="70565346"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158" w:name="_Toc13090747"/>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sz w:val="28"/>
          <w:lang w:eastAsia="en-US"/>
        </w:rPr>
        <w:t>.1</w:t>
      </w:r>
      <w:r w:rsidRPr="0053423C">
        <w:rPr>
          <w:rFonts w:ascii="Arial" w:eastAsia="SimSun" w:hAnsi="Arial" w:hint="eastAsia"/>
          <w:sz w:val="28"/>
          <w:lang w:eastAsia="zh-CN"/>
        </w:rPr>
        <w:tab/>
      </w:r>
      <w:r w:rsidRPr="0053423C">
        <w:rPr>
          <w:rFonts w:ascii="Arial" w:eastAsia="SimSun" w:hAnsi="Arial" w:hint="eastAsia"/>
          <w:sz w:val="28"/>
          <w:lang w:eastAsia="en-US"/>
        </w:rPr>
        <w:t>1</w:t>
      </w:r>
      <w:r w:rsidRPr="0053423C">
        <w:rPr>
          <w:rFonts w:ascii="Arial" w:eastAsia="SimSun" w:hAnsi="Arial"/>
          <w:sz w:val="28"/>
          <w:lang w:eastAsia="en-US"/>
        </w:rPr>
        <w:t>RX requirements</w:t>
      </w:r>
      <w:bookmarkEnd w:id="158"/>
    </w:p>
    <w:p w14:paraId="3AC59A84" w14:textId="77777777" w:rsidR="0053423C" w:rsidRPr="0053423C" w:rsidRDefault="0053423C" w:rsidP="0053423C">
      <w:pPr>
        <w:rPr>
          <w:rFonts w:eastAsia="SimSun"/>
          <w:lang w:eastAsia="zh-CN"/>
        </w:rPr>
      </w:pPr>
      <w:r w:rsidRPr="0053423C">
        <w:rPr>
          <w:rFonts w:eastAsia="SimSun" w:hint="eastAsia"/>
          <w:lang w:eastAsia="zh-CN"/>
        </w:rPr>
        <w:t>(Void)</w:t>
      </w:r>
    </w:p>
    <w:p w14:paraId="49C59DFB"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159" w:name="_Toc13090748"/>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sz w:val="28"/>
          <w:lang w:eastAsia="en-US"/>
        </w:rPr>
        <w:t>.</w:t>
      </w:r>
      <w:r w:rsidRPr="0053423C">
        <w:rPr>
          <w:rFonts w:ascii="Arial" w:eastAsia="SimSun" w:hAnsi="Arial" w:hint="eastAsia"/>
          <w:sz w:val="28"/>
          <w:lang w:eastAsia="zh-CN"/>
        </w:rPr>
        <w:t>2</w:t>
      </w:r>
      <w:r w:rsidRPr="0053423C">
        <w:rPr>
          <w:rFonts w:ascii="Arial" w:eastAsia="SimSun" w:hAnsi="Arial" w:hint="eastAsia"/>
          <w:sz w:val="28"/>
          <w:lang w:eastAsia="zh-CN"/>
        </w:rPr>
        <w:tab/>
      </w:r>
      <w:r w:rsidRPr="0053423C">
        <w:rPr>
          <w:rFonts w:ascii="Arial" w:eastAsia="SimSun" w:hAnsi="Arial" w:hint="eastAsia"/>
          <w:sz w:val="28"/>
          <w:lang w:eastAsia="en-US"/>
        </w:rPr>
        <w:t>2</w:t>
      </w:r>
      <w:r w:rsidRPr="0053423C">
        <w:rPr>
          <w:rFonts w:ascii="Arial" w:eastAsia="SimSun" w:hAnsi="Arial"/>
          <w:sz w:val="28"/>
          <w:lang w:eastAsia="en-US"/>
        </w:rPr>
        <w:t>RX requirements</w:t>
      </w:r>
      <w:bookmarkEnd w:id="159"/>
    </w:p>
    <w:p w14:paraId="3D4A92D5"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160" w:name="_Toc13090749"/>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.1</w:t>
      </w:r>
      <w:r w:rsidRPr="0053423C">
        <w:rPr>
          <w:rFonts w:ascii="Arial" w:eastAsia="SimSun" w:hAnsi="Arial" w:hint="eastAsia"/>
          <w:sz w:val="24"/>
          <w:lang w:eastAsia="zh-CN"/>
        </w:rPr>
        <w:tab/>
        <w:t>FDD</w:t>
      </w:r>
      <w:bookmarkEnd w:id="160"/>
    </w:p>
    <w:p w14:paraId="70EFB763"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161" w:name="_Toc13090750"/>
      <w:r w:rsidRPr="0053423C">
        <w:rPr>
          <w:rFonts w:ascii="Arial" w:eastAsia="SimSun" w:hAnsi="Arial"/>
          <w:sz w:val="22"/>
          <w:lang w:eastAsia="zh-CN"/>
        </w:rPr>
        <w:t>6.3.2.1.1</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4TX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161"/>
    </w:p>
    <w:p w14:paraId="375B5224"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6.3.2.1.1</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6.3.2.1.1-2</w:t>
      </w:r>
      <w:r w:rsidRPr="0053423C">
        <w:rPr>
          <w:rFonts w:eastAsia="SimSun"/>
          <w:lang w:eastAsia="en-US"/>
        </w:rPr>
        <w:t>.</w:t>
      </w:r>
    </w:p>
    <w:p w14:paraId="456B0E9D"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6.3.2.1.1-1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6FED139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1C6737"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07C1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94CF9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0CB8948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15A77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C5E31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4A583A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2801621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25F60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B5B2F5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2435336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4E45322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1DC3C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8EBBF6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1B52D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1E68E32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A209A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6589BA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57ABD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44287C8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E120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A6744E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CA4282"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 ??" w:hAnsi="Arial"/>
                <w:kern w:val="2"/>
                <w:sz w:val="18"/>
                <w:lang w:eastAsia="en-US"/>
              </w:rPr>
              <w:t>4 x 2</w:t>
            </w:r>
          </w:p>
          <w:p w14:paraId="386635B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(2,1)</w:t>
            </w:r>
          </w:p>
        </w:tc>
      </w:tr>
      <w:tr w:rsidR="0053423C" w:rsidRPr="0053423C" w14:paraId="2DAD4D7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3F5F2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A332A6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EE57D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FF080E" w:rsidRPr="0053423C" w14:paraId="7ADAA6ED"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C80BC91" w14:textId="77777777" w:rsidR="00FF080E" w:rsidRPr="0053423C" w:rsidRDefault="00FF080E"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21CF02AF" w14:textId="77777777" w:rsidR="00FF080E" w:rsidRPr="0053423C" w:rsidRDefault="00FF080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DA6BEBB" w14:textId="77777777" w:rsidR="00FF080E" w:rsidRPr="0053423C" w:rsidRDefault="00FF080E"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0EFC688" w14:textId="77777777" w:rsidR="00FF080E" w:rsidRPr="0053423C" w:rsidRDefault="00FF080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9A00488" w14:textId="77777777" w:rsidR="00FF080E" w:rsidRPr="0053423C" w:rsidRDefault="00FF080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FF080E" w:rsidRPr="0053423C" w14:paraId="6D49C3EA" w14:textId="77777777" w:rsidTr="00C936BC">
        <w:trPr>
          <w:trHeight w:val="71"/>
          <w:jc w:val="center"/>
        </w:trPr>
        <w:tc>
          <w:tcPr>
            <w:tcW w:w="1383" w:type="dxa"/>
            <w:vMerge/>
            <w:tcBorders>
              <w:left w:val="single" w:sz="4" w:space="0" w:color="auto"/>
              <w:right w:val="single" w:sz="4" w:space="0" w:color="auto"/>
            </w:tcBorders>
            <w:vAlign w:val="center"/>
            <w:hideMark/>
          </w:tcPr>
          <w:p w14:paraId="3142C3EA" w14:textId="77777777" w:rsidR="00FF080E" w:rsidRPr="0053423C" w:rsidRDefault="00FF080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62BE8C" w14:textId="77777777" w:rsidR="00FF080E" w:rsidRPr="0053423C" w:rsidRDefault="00FF080E"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C34F933" w14:textId="77777777" w:rsidR="00FF080E" w:rsidRPr="0053423C" w:rsidRDefault="00FF080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48C210" w14:textId="77777777" w:rsidR="00FF080E" w:rsidRPr="0053423C" w:rsidRDefault="00FF080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FF080E" w:rsidRPr="0053423C" w14:paraId="077B9700" w14:textId="77777777" w:rsidTr="00C936BC">
        <w:trPr>
          <w:trHeight w:val="71"/>
          <w:jc w:val="center"/>
        </w:trPr>
        <w:tc>
          <w:tcPr>
            <w:tcW w:w="1383" w:type="dxa"/>
            <w:vMerge/>
            <w:tcBorders>
              <w:left w:val="single" w:sz="4" w:space="0" w:color="auto"/>
              <w:right w:val="single" w:sz="4" w:space="0" w:color="auto"/>
            </w:tcBorders>
            <w:vAlign w:val="center"/>
            <w:hideMark/>
          </w:tcPr>
          <w:p w14:paraId="41EDDB9F" w14:textId="77777777" w:rsidR="00FF080E" w:rsidRPr="0053423C" w:rsidRDefault="00FF080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D0F4717" w14:textId="77777777" w:rsidR="00FF080E" w:rsidRPr="0053423C" w:rsidRDefault="00FF080E"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271F83" w14:textId="77777777" w:rsidR="00FF080E" w:rsidRPr="0053423C" w:rsidRDefault="00FF080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DF0BC7B" w14:textId="77777777" w:rsidR="00FF080E" w:rsidRPr="0053423C" w:rsidRDefault="00FF080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FF080E" w:rsidRPr="0053423C" w14:paraId="5A197CF8" w14:textId="77777777" w:rsidTr="00C936BC">
        <w:trPr>
          <w:trHeight w:val="71"/>
          <w:jc w:val="center"/>
        </w:trPr>
        <w:tc>
          <w:tcPr>
            <w:tcW w:w="1383" w:type="dxa"/>
            <w:vMerge/>
            <w:tcBorders>
              <w:left w:val="single" w:sz="4" w:space="0" w:color="auto"/>
              <w:right w:val="single" w:sz="4" w:space="0" w:color="auto"/>
            </w:tcBorders>
            <w:vAlign w:val="center"/>
            <w:hideMark/>
          </w:tcPr>
          <w:p w14:paraId="2B5C8616" w14:textId="77777777" w:rsidR="00FF080E" w:rsidRPr="0053423C" w:rsidRDefault="00FF080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90BE7B" w14:textId="77777777" w:rsidR="00FF080E" w:rsidRPr="0053423C" w:rsidRDefault="00FF080E"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E828E9" w14:textId="77777777" w:rsidR="00FF080E" w:rsidRPr="0053423C" w:rsidRDefault="00FF080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763D46" w14:textId="77777777" w:rsidR="00FF080E" w:rsidRPr="0053423C" w:rsidRDefault="00FF080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FF080E" w:rsidRPr="0053423C" w14:paraId="437CE100" w14:textId="77777777" w:rsidTr="00C936BC">
        <w:trPr>
          <w:trHeight w:val="71"/>
          <w:jc w:val="center"/>
        </w:trPr>
        <w:tc>
          <w:tcPr>
            <w:tcW w:w="1383" w:type="dxa"/>
            <w:vMerge/>
            <w:tcBorders>
              <w:left w:val="single" w:sz="4" w:space="0" w:color="auto"/>
              <w:right w:val="single" w:sz="4" w:space="0" w:color="auto"/>
            </w:tcBorders>
            <w:vAlign w:val="center"/>
            <w:hideMark/>
          </w:tcPr>
          <w:p w14:paraId="1EDC2E6E" w14:textId="77777777" w:rsidR="00FF080E" w:rsidRPr="0053423C" w:rsidRDefault="00FF080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FEE00DB" w14:textId="77777777" w:rsidR="00FF080E" w:rsidRPr="0053423C" w:rsidRDefault="00FF080E"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8A3DC06" w14:textId="77777777" w:rsidR="00FF080E" w:rsidRPr="0053423C" w:rsidRDefault="00FF080E"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3CC5CB" w14:textId="77777777" w:rsidR="00FF080E" w:rsidRPr="0053423C" w:rsidRDefault="00FF080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FF080E" w:rsidRPr="0053423C" w14:paraId="5240C89B" w14:textId="77777777" w:rsidTr="00C936BC">
        <w:trPr>
          <w:trHeight w:val="71"/>
          <w:jc w:val="center"/>
        </w:trPr>
        <w:tc>
          <w:tcPr>
            <w:tcW w:w="1383" w:type="dxa"/>
            <w:vMerge/>
            <w:tcBorders>
              <w:left w:val="single" w:sz="4" w:space="0" w:color="auto"/>
              <w:right w:val="single" w:sz="4" w:space="0" w:color="auto"/>
            </w:tcBorders>
            <w:vAlign w:val="center"/>
            <w:hideMark/>
          </w:tcPr>
          <w:p w14:paraId="28D09857" w14:textId="77777777" w:rsidR="00FF080E" w:rsidRPr="0053423C" w:rsidRDefault="00FF080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5710530" w14:textId="77777777" w:rsidR="00FF080E" w:rsidRPr="0053423C" w:rsidRDefault="00FF080E"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BE0FC7F" w14:textId="77777777" w:rsidR="00FF080E" w:rsidRPr="0053423C" w:rsidRDefault="00FF080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4369DB" w14:textId="77777777" w:rsidR="00FF080E" w:rsidRPr="0053423C" w:rsidRDefault="00FF080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FF080E" w:rsidRPr="0053423C" w14:paraId="6A0A324A" w14:textId="77777777" w:rsidTr="00214BF0">
        <w:trPr>
          <w:trHeight w:val="71"/>
          <w:jc w:val="center"/>
        </w:trPr>
        <w:tc>
          <w:tcPr>
            <w:tcW w:w="1383" w:type="dxa"/>
            <w:vMerge/>
            <w:tcBorders>
              <w:left w:val="single" w:sz="4" w:space="0" w:color="auto"/>
              <w:right w:val="single" w:sz="4" w:space="0" w:color="auto"/>
            </w:tcBorders>
            <w:vAlign w:val="center"/>
            <w:hideMark/>
          </w:tcPr>
          <w:p w14:paraId="1A5CB82E" w14:textId="77777777" w:rsidR="00FF080E" w:rsidRPr="0053423C" w:rsidRDefault="00FF080E" w:rsidP="00CE2692">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2127654" w14:textId="77777777" w:rsidR="00FF080E" w:rsidRPr="0053423C" w:rsidRDefault="00FF080E" w:rsidP="00CE2692">
            <w:pPr>
              <w:keepNext/>
              <w:keepLines/>
              <w:spacing w:after="0"/>
              <w:rPr>
                <w:rFonts w:ascii="Arial" w:eastAsia="SimSun" w:hAnsi="Arial"/>
                <w:sz w:val="18"/>
                <w:lang w:eastAsia="en-US"/>
              </w:rPr>
            </w:pPr>
            <w:r w:rsidRPr="0053423C">
              <w:rPr>
                <w:rFonts w:ascii="Arial" w:eastAsia="SimSun" w:hAnsi="Arial"/>
                <w:sz w:val="18"/>
                <w:lang w:eastAsia="en-US"/>
              </w:rPr>
              <w:t>CSI-RS</w:t>
            </w:r>
          </w:p>
          <w:p w14:paraId="49526881" w14:textId="77777777" w:rsidR="00FF080E" w:rsidRPr="0053423C" w:rsidRDefault="00FF080E" w:rsidP="00CE2692">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97FFD98" w14:textId="77777777" w:rsidR="00FF080E" w:rsidRPr="0053423C" w:rsidRDefault="00FF080E" w:rsidP="00CE2692">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309D2A" w14:textId="29DE07FD" w:rsidR="00FF080E" w:rsidRPr="0053423C" w:rsidRDefault="00FF080E" w:rsidP="00CE2692">
            <w:pPr>
              <w:keepNext/>
              <w:keepLines/>
              <w:spacing w:after="0"/>
              <w:jc w:val="center"/>
              <w:rPr>
                <w:rFonts w:ascii="Arial" w:eastAsia="SimSun" w:hAnsi="Arial"/>
                <w:sz w:val="18"/>
                <w:lang w:eastAsia="zh-CN"/>
              </w:rPr>
            </w:pPr>
            <w:ins w:id="162" w:author="Gaurav Nigam" w:date="2019-08-29T05:32:00Z">
              <w:r w:rsidRPr="001F023B">
                <w:rPr>
                  <w:rFonts w:ascii="Arial" w:hAnsi="Arial" w:hint="eastAsia"/>
                  <w:sz w:val="18"/>
                  <w:lang w:eastAsia="zh-CN"/>
                </w:rPr>
                <w:t>Not configured</w:t>
              </w:r>
            </w:ins>
            <w:del w:id="163" w:author="Gaurav Nigam" w:date="2019-08-29T05:32:00Z">
              <w:r w:rsidRPr="0053423C" w:rsidDel="00171BA4">
                <w:rPr>
                  <w:rFonts w:ascii="Arial" w:eastAsia="SimSun" w:hAnsi="Arial" w:hint="eastAsia"/>
                  <w:sz w:val="18"/>
                  <w:lang w:eastAsia="zh-CN"/>
                </w:rPr>
                <w:delText>5/1</w:delText>
              </w:r>
            </w:del>
          </w:p>
        </w:tc>
      </w:tr>
      <w:tr w:rsidR="00FF080E" w:rsidRPr="0053423C" w14:paraId="6398519F" w14:textId="77777777" w:rsidTr="00214BF0">
        <w:trPr>
          <w:trHeight w:val="71"/>
          <w:jc w:val="center"/>
          <w:ins w:id="164" w:author="Gaurav Nigam" w:date="2019-08-29T05:34:00Z"/>
        </w:trPr>
        <w:tc>
          <w:tcPr>
            <w:tcW w:w="1383" w:type="dxa"/>
            <w:vMerge/>
            <w:tcBorders>
              <w:left w:val="single" w:sz="4" w:space="0" w:color="auto"/>
              <w:bottom w:val="single" w:sz="4" w:space="0" w:color="auto"/>
              <w:right w:val="single" w:sz="4" w:space="0" w:color="auto"/>
            </w:tcBorders>
            <w:vAlign w:val="center"/>
          </w:tcPr>
          <w:p w14:paraId="10721255" w14:textId="77777777" w:rsidR="00FF080E" w:rsidRPr="0053423C" w:rsidRDefault="00FF080E" w:rsidP="00FF080E">
            <w:pPr>
              <w:keepNext/>
              <w:keepLines/>
              <w:spacing w:after="0"/>
              <w:rPr>
                <w:ins w:id="165" w:author="Gaurav Nigam" w:date="2019-08-29T05:34: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335FB8F" w14:textId="11EC30B1" w:rsidR="00FF080E" w:rsidRPr="0053423C" w:rsidRDefault="00FF080E" w:rsidP="00FF080E">
            <w:pPr>
              <w:keepNext/>
              <w:keepLines/>
              <w:spacing w:after="0"/>
              <w:rPr>
                <w:ins w:id="166" w:author="Gaurav Nigam" w:date="2019-08-29T05:34:00Z"/>
                <w:rFonts w:ascii="Arial" w:eastAsia="SimSun" w:hAnsi="Arial"/>
                <w:sz w:val="18"/>
                <w:lang w:eastAsia="en-US"/>
              </w:rPr>
            </w:pPr>
            <w:ins w:id="167" w:author="Gaurav Nigam" w:date="2019-08-29T05:35: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90044A9" w14:textId="77777777" w:rsidR="00FF080E" w:rsidRPr="0053423C" w:rsidRDefault="00FF080E" w:rsidP="00FF080E">
            <w:pPr>
              <w:keepNext/>
              <w:keepLines/>
              <w:spacing w:after="0"/>
              <w:jc w:val="center"/>
              <w:rPr>
                <w:ins w:id="168" w:author="Gaurav Nigam" w:date="2019-08-29T05:34: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A56EB94" w14:textId="2D14BBD6" w:rsidR="00FF080E" w:rsidRPr="001F023B" w:rsidRDefault="00FF080E" w:rsidP="00FF080E">
            <w:pPr>
              <w:keepNext/>
              <w:keepLines/>
              <w:spacing w:after="0"/>
              <w:jc w:val="center"/>
              <w:rPr>
                <w:ins w:id="169" w:author="Gaurav Nigam" w:date="2019-08-29T05:34:00Z"/>
                <w:rFonts w:ascii="Arial" w:hAnsi="Arial" w:hint="eastAsia"/>
                <w:sz w:val="18"/>
                <w:lang w:eastAsia="zh-CN"/>
              </w:rPr>
            </w:pPr>
            <w:ins w:id="170" w:author="Gaurav Nigam" w:date="2019-08-29T05:35: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FF080E" w:rsidRPr="0053423C" w14:paraId="17CCE157"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383F83" w14:textId="77777777" w:rsidR="00FF080E" w:rsidRPr="0053423C" w:rsidRDefault="00FF080E" w:rsidP="00FF080E">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1CE95D62"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B03572"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5FF1CC5"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FFA0EA"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FF080E" w:rsidRPr="0053423C" w14:paraId="455791CE" w14:textId="77777777" w:rsidTr="00C936BC">
        <w:trPr>
          <w:trHeight w:val="71"/>
          <w:jc w:val="center"/>
        </w:trPr>
        <w:tc>
          <w:tcPr>
            <w:tcW w:w="1383" w:type="dxa"/>
            <w:vMerge/>
            <w:tcBorders>
              <w:left w:val="single" w:sz="4" w:space="0" w:color="auto"/>
              <w:right w:val="single" w:sz="4" w:space="0" w:color="auto"/>
            </w:tcBorders>
            <w:vAlign w:val="center"/>
          </w:tcPr>
          <w:p w14:paraId="29ED8027"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5A1ED4"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75D6981"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A5666F"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FF080E" w:rsidRPr="0053423C" w14:paraId="44285E58" w14:textId="77777777" w:rsidTr="00C936BC">
        <w:trPr>
          <w:trHeight w:val="71"/>
          <w:jc w:val="center"/>
        </w:trPr>
        <w:tc>
          <w:tcPr>
            <w:tcW w:w="1383" w:type="dxa"/>
            <w:vMerge/>
            <w:tcBorders>
              <w:left w:val="single" w:sz="4" w:space="0" w:color="auto"/>
              <w:right w:val="single" w:sz="4" w:space="0" w:color="auto"/>
            </w:tcBorders>
            <w:vAlign w:val="center"/>
            <w:hideMark/>
          </w:tcPr>
          <w:p w14:paraId="4B8171BD"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F53AB3"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D9B31A"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3B8D09F"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FF080E" w:rsidRPr="0053423C" w14:paraId="13164AB1" w14:textId="77777777" w:rsidTr="00C936BC">
        <w:trPr>
          <w:trHeight w:val="71"/>
          <w:jc w:val="center"/>
        </w:trPr>
        <w:tc>
          <w:tcPr>
            <w:tcW w:w="1383" w:type="dxa"/>
            <w:vMerge/>
            <w:tcBorders>
              <w:left w:val="single" w:sz="4" w:space="0" w:color="auto"/>
              <w:right w:val="single" w:sz="4" w:space="0" w:color="auto"/>
            </w:tcBorders>
            <w:vAlign w:val="center"/>
            <w:hideMark/>
          </w:tcPr>
          <w:p w14:paraId="5BB8361A"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5005F02"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49A838"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C733AD"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FF080E" w:rsidRPr="0053423C" w14:paraId="17B4ACB0" w14:textId="77777777" w:rsidTr="00C936BC">
        <w:trPr>
          <w:trHeight w:val="71"/>
          <w:jc w:val="center"/>
        </w:trPr>
        <w:tc>
          <w:tcPr>
            <w:tcW w:w="1383" w:type="dxa"/>
            <w:vMerge/>
            <w:tcBorders>
              <w:left w:val="single" w:sz="4" w:space="0" w:color="auto"/>
              <w:right w:val="single" w:sz="4" w:space="0" w:color="auto"/>
            </w:tcBorders>
            <w:vAlign w:val="center"/>
            <w:hideMark/>
          </w:tcPr>
          <w:p w14:paraId="593C2FC8" w14:textId="77777777" w:rsidR="00FF080E" w:rsidRPr="0053423C" w:rsidRDefault="00FF080E" w:rsidP="00FF080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501F06F"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671B7ED"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A9E4A0"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4, (</w:t>
            </w:r>
            <w:proofErr w:type="gramStart"/>
            <w:r w:rsidRPr="0053423C">
              <w:rPr>
                <w:rFonts w:ascii="Arial" w:eastAsia="SimSun" w:hAnsi="Arial" w:hint="eastAsia"/>
                <w:sz w:val="18"/>
                <w:lang w:eastAsia="zh-CN"/>
              </w:rPr>
              <w:t>0,-</w:t>
            </w:r>
            <w:proofErr w:type="gramEnd"/>
            <w:r w:rsidRPr="0053423C">
              <w:rPr>
                <w:rFonts w:ascii="Arial" w:eastAsia="SimSun" w:hAnsi="Arial" w:hint="eastAsia"/>
                <w:sz w:val="18"/>
                <w:lang w:eastAsia="zh-CN"/>
              </w:rPr>
              <w:t>)</w:t>
            </w:r>
          </w:p>
        </w:tc>
      </w:tr>
      <w:tr w:rsidR="00FF080E" w:rsidRPr="0053423C" w14:paraId="2D014FC8" w14:textId="77777777" w:rsidTr="00C936BC">
        <w:trPr>
          <w:trHeight w:val="71"/>
          <w:jc w:val="center"/>
        </w:trPr>
        <w:tc>
          <w:tcPr>
            <w:tcW w:w="1383" w:type="dxa"/>
            <w:vMerge/>
            <w:tcBorders>
              <w:left w:val="single" w:sz="4" w:space="0" w:color="auto"/>
              <w:right w:val="single" w:sz="4" w:space="0" w:color="auto"/>
            </w:tcBorders>
            <w:vAlign w:val="center"/>
            <w:hideMark/>
          </w:tcPr>
          <w:p w14:paraId="09519842"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A4AD7EC"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44A3833"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5AD098"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13,-</w:t>
            </w:r>
            <w:proofErr w:type="gramEnd"/>
            <w:r w:rsidRPr="0053423C">
              <w:rPr>
                <w:rFonts w:ascii="Arial" w:eastAsia="SimSun" w:hAnsi="Arial" w:hint="eastAsia"/>
                <w:sz w:val="18"/>
                <w:lang w:eastAsia="zh-CN"/>
              </w:rPr>
              <w:t>)</w:t>
            </w:r>
          </w:p>
        </w:tc>
      </w:tr>
      <w:tr w:rsidR="00FF080E" w:rsidRPr="0053423C" w14:paraId="613FC4AF" w14:textId="77777777" w:rsidTr="003350D1">
        <w:trPr>
          <w:trHeight w:val="71"/>
          <w:jc w:val="center"/>
        </w:trPr>
        <w:tc>
          <w:tcPr>
            <w:tcW w:w="1383" w:type="dxa"/>
            <w:vMerge/>
            <w:tcBorders>
              <w:left w:val="single" w:sz="4" w:space="0" w:color="auto"/>
              <w:right w:val="single" w:sz="4" w:space="0" w:color="auto"/>
            </w:tcBorders>
            <w:vAlign w:val="center"/>
          </w:tcPr>
          <w:p w14:paraId="265E692D"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EF59BB2" w14:textId="77777777" w:rsidR="00FF080E" w:rsidRPr="0053423C" w:rsidRDefault="00FF080E" w:rsidP="00FF080E">
            <w:pPr>
              <w:keepNext/>
              <w:keepLines/>
              <w:spacing w:after="0"/>
              <w:rPr>
                <w:rFonts w:ascii="Arial" w:eastAsia="SimSun" w:hAnsi="Arial"/>
                <w:sz w:val="18"/>
                <w:lang w:eastAsia="en-US"/>
              </w:rPr>
            </w:pPr>
            <w:r w:rsidRPr="0053423C">
              <w:rPr>
                <w:rFonts w:ascii="Arial" w:eastAsia="SimSun" w:hAnsi="Arial"/>
                <w:sz w:val="18"/>
                <w:lang w:eastAsia="en-US"/>
              </w:rPr>
              <w:t>CSI-RS</w:t>
            </w:r>
          </w:p>
          <w:p w14:paraId="7F62C5EA" w14:textId="77777777" w:rsidR="00FF080E" w:rsidRPr="0053423C" w:rsidRDefault="00FF080E" w:rsidP="00FF080E">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B4FA270"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917630E" w14:textId="7DAFD9BA" w:rsidR="00FF080E" w:rsidRPr="0053423C" w:rsidRDefault="00FF080E" w:rsidP="00FF080E">
            <w:pPr>
              <w:keepNext/>
              <w:keepLines/>
              <w:spacing w:after="0"/>
              <w:jc w:val="center"/>
              <w:rPr>
                <w:rFonts w:ascii="Arial" w:eastAsia="SimSun" w:hAnsi="Arial"/>
                <w:sz w:val="18"/>
                <w:lang w:eastAsia="zh-CN"/>
              </w:rPr>
            </w:pPr>
            <w:ins w:id="171" w:author="Gaurav Nigam" w:date="2019-08-29T05:32:00Z">
              <w:r w:rsidRPr="001F023B">
                <w:rPr>
                  <w:rFonts w:ascii="Arial" w:hAnsi="Arial" w:hint="eastAsia"/>
                  <w:sz w:val="18"/>
                  <w:lang w:eastAsia="zh-CN"/>
                </w:rPr>
                <w:t>Not configured</w:t>
              </w:r>
            </w:ins>
            <w:del w:id="172" w:author="Gaurav Nigam" w:date="2019-08-29T05:32:00Z">
              <w:r w:rsidRPr="0053423C" w:rsidDel="00323E05">
                <w:rPr>
                  <w:rFonts w:ascii="Arial" w:eastAsia="SimSun" w:hAnsi="Arial" w:hint="eastAsia"/>
                  <w:sz w:val="18"/>
                  <w:lang w:eastAsia="zh-CN"/>
                </w:rPr>
                <w:delText>5/1</w:delText>
              </w:r>
            </w:del>
          </w:p>
        </w:tc>
      </w:tr>
      <w:tr w:rsidR="00FF080E" w:rsidRPr="0053423C" w14:paraId="385622F3" w14:textId="77777777" w:rsidTr="00C936BC">
        <w:trPr>
          <w:trHeight w:val="71"/>
          <w:jc w:val="center"/>
          <w:ins w:id="173" w:author="Gaurav Nigam" w:date="2019-08-29T05:32:00Z"/>
        </w:trPr>
        <w:tc>
          <w:tcPr>
            <w:tcW w:w="1383" w:type="dxa"/>
            <w:vMerge/>
            <w:tcBorders>
              <w:left w:val="single" w:sz="4" w:space="0" w:color="auto"/>
              <w:bottom w:val="single" w:sz="4" w:space="0" w:color="auto"/>
              <w:right w:val="single" w:sz="4" w:space="0" w:color="auto"/>
            </w:tcBorders>
            <w:vAlign w:val="center"/>
          </w:tcPr>
          <w:p w14:paraId="64B65DB8" w14:textId="77777777" w:rsidR="00FF080E" w:rsidRPr="0053423C" w:rsidRDefault="00FF080E" w:rsidP="00FF080E">
            <w:pPr>
              <w:keepNext/>
              <w:keepLines/>
              <w:spacing w:after="0"/>
              <w:rPr>
                <w:ins w:id="174" w:author="Gaurav Nigam" w:date="2019-08-29T05:32:00Z"/>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3365454" w14:textId="3458C4C0" w:rsidR="00FF080E" w:rsidRPr="0053423C" w:rsidRDefault="00FF080E" w:rsidP="00FF080E">
            <w:pPr>
              <w:keepNext/>
              <w:keepLines/>
              <w:spacing w:after="0"/>
              <w:rPr>
                <w:ins w:id="175" w:author="Gaurav Nigam" w:date="2019-08-29T05:32:00Z"/>
                <w:rFonts w:ascii="Arial" w:eastAsia="SimSun" w:hAnsi="Arial"/>
                <w:sz w:val="18"/>
                <w:lang w:eastAsia="en-US"/>
              </w:rPr>
            </w:pPr>
            <w:proofErr w:type="spellStart"/>
            <w:ins w:id="176" w:author="Gaurav Nigam" w:date="2019-08-29T05:32:00Z">
              <w:r w:rsidRPr="001F023B">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64DF75B" w14:textId="77777777" w:rsidR="00FF080E" w:rsidRPr="0053423C" w:rsidRDefault="00FF080E" w:rsidP="00FF080E">
            <w:pPr>
              <w:keepNext/>
              <w:keepLines/>
              <w:spacing w:after="0"/>
              <w:jc w:val="center"/>
              <w:rPr>
                <w:ins w:id="177" w:author="Gaurav Nigam" w:date="2019-08-29T05:32:00Z"/>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817138F" w14:textId="4C80D217" w:rsidR="00FF080E" w:rsidRPr="001F023B" w:rsidRDefault="00FF080E" w:rsidP="00FF080E">
            <w:pPr>
              <w:keepNext/>
              <w:keepLines/>
              <w:spacing w:after="0"/>
              <w:jc w:val="center"/>
              <w:rPr>
                <w:ins w:id="178" w:author="Gaurav Nigam" w:date="2019-08-29T05:32:00Z"/>
                <w:rFonts w:ascii="Arial" w:hAnsi="Arial" w:hint="eastAsia"/>
                <w:sz w:val="18"/>
                <w:lang w:eastAsia="zh-CN"/>
              </w:rPr>
            </w:pPr>
            <w:ins w:id="179" w:author="Gaurav Nigam" w:date="2019-08-29T05:32:00Z">
              <w:r>
                <w:rPr>
                  <w:rFonts w:ascii="Arial" w:hAnsi="Arial"/>
                  <w:sz w:val="18"/>
                  <w:lang w:eastAsia="zh-CN"/>
                </w:rPr>
                <w:t>0</w:t>
              </w:r>
            </w:ins>
          </w:p>
        </w:tc>
      </w:tr>
      <w:tr w:rsidR="00FF080E" w:rsidRPr="0053423C" w14:paraId="72E28CC8"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66695B0B" w14:textId="77777777" w:rsidR="00FF080E" w:rsidRPr="0053423C" w:rsidRDefault="00FF080E" w:rsidP="00FF080E">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72D69D4B"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D4075"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A7E85DF"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Patten 0</w:t>
            </w:r>
          </w:p>
        </w:tc>
      </w:tr>
      <w:tr w:rsidR="00FF080E" w:rsidRPr="0053423C" w14:paraId="6D151F7D" w14:textId="77777777" w:rsidTr="00C936BC">
        <w:trPr>
          <w:trHeight w:val="413"/>
          <w:jc w:val="center"/>
        </w:trPr>
        <w:tc>
          <w:tcPr>
            <w:tcW w:w="1383" w:type="dxa"/>
            <w:vMerge/>
            <w:tcBorders>
              <w:left w:val="single" w:sz="4" w:space="0" w:color="auto"/>
              <w:right w:val="single" w:sz="4" w:space="0" w:color="auto"/>
            </w:tcBorders>
            <w:vAlign w:val="center"/>
            <w:hideMark/>
          </w:tcPr>
          <w:p w14:paraId="783FCD83"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2BC1A58" w14:textId="77777777" w:rsidR="00FF080E" w:rsidRPr="0053423C" w:rsidRDefault="00FF080E" w:rsidP="00FF080E">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454B7045"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A1ED9C9"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95E23E"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FF080E" w:rsidRPr="0053423C" w14:paraId="0FBF1E6F"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E65FCBD"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9DC218"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42BC79F"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E95DB62"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60DF00D" w14:textId="083FEF96" w:rsidR="00FF080E" w:rsidRPr="0053423C" w:rsidRDefault="00FF080E" w:rsidP="00FF080E">
            <w:pPr>
              <w:keepNext/>
              <w:keepLines/>
              <w:spacing w:after="0"/>
              <w:jc w:val="center"/>
              <w:rPr>
                <w:rFonts w:ascii="Arial" w:eastAsia="SimSun" w:hAnsi="Arial"/>
                <w:sz w:val="18"/>
                <w:lang w:eastAsia="zh-CN"/>
              </w:rPr>
            </w:pPr>
            <w:ins w:id="180" w:author="Gaurav Nigam" w:date="2019-08-29T05:33:00Z">
              <w:r w:rsidRPr="001F023B">
                <w:rPr>
                  <w:rFonts w:ascii="Arial" w:hAnsi="Arial" w:hint="eastAsia"/>
                  <w:sz w:val="18"/>
                  <w:lang w:eastAsia="zh-CN"/>
                </w:rPr>
                <w:t>Not configured</w:t>
              </w:r>
            </w:ins>
            <w:del w:id="181" w:author="Gaurav Nigam" w:date="2019-08-29T05:33:00Z">
              <w:r w:rsidRPr="0053423C" w:rsidDel="00BC7493">
                <w:rPr>
                  <w:rFonts w:ascii="Arial" w:eastAsia="SimSun" w:hAnsi="Arial" w:hint="eastAsia"/>
                  <w:sz w:val="18"/>
                  <w:lang w:eastAsia="zh-CN"/>
                </w:rPr>
                <w:delText>5/1</w:delText>
              </w:r>
            </w:del>
          </w:p>
        </w:tc>
      </w:tr>
      <w:tr w:rsidR="00FF080E" w:rsidRPr="0053423C" w14:paraId="6427033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FF379B" w14:textId="77777777" w:rsidR="00FF080E" w:rsidRPr="0053423C" w:rsidRDefault="00FF080E" w:rsidP="00FF080E">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050063"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ECAFF5"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FF080E" w:rsidRPr="0053423C" w14:paraId="0766849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B47F66" w14:textId="77777777" w:rsidR="00FF080E" w:rsidRPr="0053423C" w:rsidRDefault="00FF080E" w:rsidP="00FF080E">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2883B07"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F4D669D"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FF080E" w:rsidRPr="0053423C" w14:paraId="331153C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F9F39F" w14:textId="77777777" w:rsidR="00FF080E" w:rsidRPr="0053423C" w:rsidRDefault="00FF080E" w:rsidP="00FF080E">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03CEE9"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25AAAC" w14:textId="77777777" w:rsidR="00FF080E" w:rsidRPr="0053423C" w:rsidRDefault="00FF080E" w:rsidP="00FF080E">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FF080E" w:rsidRPr="0053423C" w14:paraId="0611C3E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C834EA" w14:textId="77777777" w:rsidR="00FF080E" w:rsidRPr="0053423C" w:rsidRDefault="00FF080E" w:rsidP="00FF080E">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A2C841"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E937E2"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FF080E" w:rsidRPr="0053423C" w14:paraId="7C675DB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943BFE" w14:textId="77777777" w:rsidR="00FF080E" w:rsidRPr="0053423C" w:rsidRDefault="00FF080E" w:rsidP="00FF080E">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CE7463"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A53D034"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FF080E" w:rsidRPr="0053423C" w14:paraId="5238D18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831504" w14:textId="77777777" w:rsidR="00FF080E" w:rsidRPr="0053423C" w:rsidRDefault="00FF080E" w:rsidP="00FF080E">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CA04B5"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236DD2"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FF080E" w:rsidRPr="0053423C" w14:paraId="5926D37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CA0EE3" w14:textId="77777777" w:rsidR="00FF080E" w:rsidRPr="0053423C" w:rsidRDefault="00FF080E" w:rsidP="00FF080E">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AA102E"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3B75E6"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FF080E" w:rsidRPr="0053423C" w14:paraId="5B987D7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8A7C8E" w14:textId="77777777" w:rsidR="00FF080E" w:rsidRPr="0053423C" w:rsidRDefault="00FF080E" w:rsidP="00FF080E">
            <w:pPr>
              <w:keepNext/>
              <w:keepLines/>
              <w:spacing w:after="0"/>
              <w:rPr>
                <w:rFonts w:ascii="Arial" w:eastAsia="SimSun" w:hAnsi="Arial" w:cs="Arial"/>
                <w:sz w:val="18"/>
                <w:szCs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8D919A4" w14:textId="77777777" w:rsidR="00FF080E" w:rsidRPr="0053423C" w:rsidRDefault="00FF080E" w:rsidP="00FF080E">
            <w:pPr>
              <w:keepNext/>
              <w:keepLines/>
              <w:spacing w:after="0"/>
              <w:jc w:val="center"/>
              <w:rPr>
                <w:rFonts w:ascii="Arial" w:eastAsia="Times New Roman" w:hAnsi="Arial" w:cs="Arial"/>
                <w:sz w:val="18"/>
                <w:szCs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BB9A26A" w14:textId="77777777" w:rsidR="00FF080E" w:rsidRPr="0053423C" w:rsidRDefault="00FF080E" w:rsidP="00FF080E">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8</w:t>
            </w:r>
          </w:p>
        </w:tc>
      </w:tr>
      <w:tr w:rsidR="00FF080E" w:rsidRPr="0053423C" w14:paraId="036D8DD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1250F2" w14:textId="77777777" w:rsidR="00FF080E" w:rsidRPr="0053423C" w:rsidRDefault="00FF080E" w:rsidP="00FF080E">
            <w:pPr>
              <w:keepNext/>
              <w:keepLines/>
              <w:spacing w:after="0"/>
              <w:rPr>
                <w:rFonts w:ascii="Arial" w:eastAsia="SimSun" w:hAnsi="Arial" w:cs="Arial"/>
                <w:sz w:val="18"/>
                <w:szCs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B7FA0D" w14:textId="77777777" w:rsidR="00FF080E" w:rsidRPr="0053423C" w:rsidRDefault="00FF080E" w:rsidP="00FF080E">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00B006" w14:textId="77777777" w:rsidR="00FF080E" w:rsidRPr="0053423C" w:rsidRDefault="00FF080E" w:rsidP="00FF080E">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1111111</w:t>
            </w:r>
          </w:p>
        </w:tc>
      </w:tr>
      <w:tr w:rsidR="00A90B86" w:rsidRPr="0053423C" w14:paraId="3B53658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E7BC77" w14:textId="77777777" w:rsidR="00A90B86" w:rsidRPr="0053423C" w:rsidRDefault="00A90B86" w:rsidP="00A90B86">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135D3A9" w14:textId="77777777" w:rsidR="00A90B86" w:rsidRPr="0053423C" w:rsidRDefault="00A90B86" w:rsidP="00A90B86">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05B73D" w14:textId="5BE13540" w:rsidR="00A90B86" w:rsidRPr="0053423C" w:rsidRDefault="00A90B86" w:rsidP="00A90B86">
            <w:pPr>
              <w:keepNext/>
              <w:keepLines/>
              <w:spacing w:after="0"/>
              <w:jc w:val="center"/>
              <w:rPr>
                <w:rFonts w:ascii="Arial" w:eastAsia="SimSun" w:hAnsi="Arial"/>
                <w:sz w:val="18"/>
                <w:lang w:eastAsia="zh-CN"/>
              </w:rPr>
            </w:pPr>
            <w:ins w:id="182" w:author="Gaurav Nigam" w:date="2019-08-29T05:41:00Z">
              <w:r w:rsidRPr="001F023B">
                <w:rPr>
                  <w:rFonts w:ascii="Arial" w:hAnsi="Arial" w:hint="eastAsia"/>
                  <w:sz w:val="18"/>
                  <w:lang w:eastAsia="zh-CN"/>
                </w:rPr>
                <w:t>Not configured</w:t>
              </w:r>
            </w:ins>
            <w:del w:id="183" w:author="Gaurav Nigam" w:date="2019-08-29T05:41:00Z">
              <w:r w:rsidRPr="0053423C" w:rsidDel="00314778">
                <w:rPr>
                  <w:rFonts w:ascii="Arial" w:eastAsia="SimSun" w:hAnsi="Arial" w:hint="eastAsia"/>
                  <w:sz w:val="18"/>
                  <w:lang w:eastAsia="zh-CN"/>
                </w:rPr>
                <w:delText>5/</w:delText>
              </w:r>
            </w:del>
            <w:del w:id="184" w:author="Gaurav Nigam" w:date="2019-08-16T10:58:00Z">
              <w:r w:rsidRPr="0053423C" w:rsidDel="00545A4F">
                <w:rPr>
                  <w:rFonts w:ascii="Arial" w:eastAsia="SimSun" w:hAnsi="Arial" w:hint="eastAsia"/>
                  <w:sz w:val="18"/>
                  <w:lang w:eastAsia="zh-CN"/>
                </w:rPr>
                <w:delText>1</w:delText>
              </w:r>
            </w:del>
          </w:p>
        </w:tc>
      </w:tr>
      <w:tr w:rsidR="001500E9" w:rsidRPr="0053423C" w14:paraId="43FB8BB8" w14:textId="77777777" w:rsidTr="00C936BC">
        <w:trPr>
          <w:trHeight w:val="71"/>
          <w:jc w:val="center"/>
          <w:ins w:id="185" w:author="Gaurav Nigam" w:date="2019-08-29T05: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2553A5" w14:textId="21DCF129" w:rsidR="001500E9" w:rsidRPr="0053423C" w:rsidRDefault="001500E9" w:rsidP="001500E9">
            <w:pPr>
              <w:keepNext/>
              <w:keepLines/>
              <w:spacing w:after="0"/>
              <w:rPr>
                <w:ins w:id="186" w:author="Gaurav Nigam" w:date="2019-08-29T05:36:00Z"/>
                <w:rFonts w:ascii="Arial" w:eastAsia="SimSun" w:hAnsi="Arial"/>
                <w:sz w:val="18"/>
                <w:lang w:eastAsia="en-US"/>
              </w:rPr>
            </w:pPr>
            <w:ins w:id="187" w:author="Gaurav Nigam" w:date="2019-08-29T05:37: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3069B62" w14:textId="77777777" w:rsidR="001500E9" w:rsidRPr="0053423C" w:rsidRDefault="001500E9" w:rsidP="001500E9">
            <w:pPr>
              <w:keepNext/>
              <w:keepLines/>
              <w:spacing w:after="0"/>
              <w:jc w:val="center"/>
              <w:rPr>
                <w:ins w:id="188" w:author="Gaurav Nigam" w:date="2019-08-29T05:36: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F83F284" w14:textId="68C9CC27" w:rsidR="001500E9" w:rsidRPr="0053423C" w:rsidRDefault="006607E9" w:rsidP="001500E9">
            <w:pPr>
              <w:keepNext/>
              <w:keepLines/>
              <w:spacing w:after="0"/>
              <w:jc w:val="center"/>
              <w:rPr>
                <w:ins w:id="189" w:author="Gaurav Nigam" w:date="2019-08-29T05:36:00Z"/>
                <w:rFonts w:ascii="Arial" w:eastAsia="SimSun" w:hAnsi="Arial" w:hint="eastAsia"/>
                <w:sz w:val="18"/>
                <w:lang w:eastAsia="zh-CN"/>
              </w:rPr>
            </w:pPr>
            <w:ins w:id="190" w:author="Gaurav Nigam" w:date="2019-08-29T05:40:00Z">
              <w:r>
                <w:rPr>
                  <w:rFonts w:ascii="Arial" w:hAnsi="Arial"/>
                  <w:sz w:val="18"/>
                  <w:lang w:eastAsia="zh-CN"/>
                </w:rPr>
                <w:t>4</w:t>
              </w:r>
            </w:ins>
          </w:p>
        </w:tc>
      </w:tr>
      <w:tr w:rsidR="006607E9" w:rsidRPr="0053423C" w14:paraId="2B269D23" w14:textId="77777777" w:rsidTr="00C936BC">
        <w:trPr>
          <w:trHeight w:val="71"/>
          <w:jc w:val="center"/>
          <w:ins w:id="191" w:author="Gaurav Nigam" w:date="2019-08-29T05: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2F450F" w14:textId="6E4DE3C7" w:rsidR="006607E9" w:rsidRPr="0053423C" w:rsidRDefault="006607E9" w:rsidP="006607E9">
            <w:pPr>
              <w:keepNext/>
              <w:keepLines/>
              <w:spacing w:after="0"/>
              <w:rPr>
                <w:ins w:id="192" w:author="Gaurav Nigam" w:date="2019-08-29T05:36:00Z"/>
                <w:rFonts w:ascii="Arial" w:eastAsia="SimSun" w:hAnsi="Arial"/>
                <w:sz w:val="18"/>
                <w:lang w:eastAsia="en-US"/>
              </w:rPr>
            </w:pPr>
            <w:ins w:id="193" w:author="Gaurav Nigam" w:date="2019-08-29T05:40: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E793108" w14:textId="77777777" w:rsidR="006607E9" w:rsidRPr="0053423C" w:rsidRDefault="006607E9" w:rsidP="006607E9">
            <w:pPr>
              <w:keepNext/>
              <w:keepLines/>
              <w:spacing w:after="0"/>
              <w:jc w:val="center"/>
              <w:rPr>
                <w:ins w:id="194" w:author="Gaurav Nigam" w:date="2019-08-29T05:36: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A5ADEEB" w14:textId="3D282994" w:rsidR="006607E9" w:rsidRPr="0053423C" w:rsidRDefault="006607E9" w:rsidP="006607E9">
            <w:pPr>
              <w:keepNext/>
              <w:keepLines/>
              <w:spacing w:after="0"/>
              <w:jc w:val="center"/>
              <w:rPr>
                <w:ins w:id="195" w:author="Gaurav Nigam" w:date="2019-08-29T05:36:00Z"/>
                <w:rFonts w:ascii="Arial" w:eastAsia="SimSun" w:hAnsi="Arial" w:hint="eastAsia"/>
                <w:sz w:val="18"/>
                <w:lang w:eastAsia="zh-CN"/>
              </w:rPr>
            </w:pPr>
            <w:ins w:id="196" w:author="Gaurav Nigam" w:date="2019-08-29T05:40: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6607E9" w:rsidRPr="0053423C" w14:paraId="7CA1175B" w14:textId="77777777" w:rsidTr="00C936BC">
        <w:trPr>
          <w:trHeight w:val="71"/>
          <w:jc w:val="center"/>
          <w:ins w:id="197" w:author="Gaurav Nigam" w:date="2019-08-29T05: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C1D75F" w14:textId="48CFD5FA" w:rsidR="006607E9" w:rsidRPr="0053423C" w:rsidRDefault="006607E9" w:rsidP="006607E9">
            <w:pPr>
              <w:keepNext/>
              <w:keepLines/>
              <w:spacing w:after="0"/>
              <w:rPr>
                <w:ins w:id="198" w:author="Gaurav Nigam" w:date="2019-08-29T05:36:00Z"/>
                <w:rFonts w:ascii="Arial" w:eastAsia="SimSun" w:hAnsi="Arial"/>
                <w:sz w:val="18"/>
                <w:lang w:eastAsia="en-US"/>
              </w:rPr>
            </w:pPr>
            <w:proofErr w:type="spellStart"/>
            <w:ins w:id="199" w:author="Gaurav Nigam" w:date="2019-08-29T05:40:00Z">
              <w:r w:rsidRPr="007361A5">
                <w:rPr>
                  <w:rFonts w:ascii="Arial" w:hAnsi="Arial"/>
                  <w:sz w:val="18"/>
                </w:rPr>
                <w:t>reportTriggerSize</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7046A2" w14:textId="77777777" w:rsidR="006607E9" w:rsidRPr="0053423C" w:rsidRDefault="006607E9" w:rsidP="006607E9">
            <w:pPr>
              <w:keepNext/>
              <w:keepLines/>
              <w:spacing w:after="0"/>
              <w:jc w:val="center"/>
              <w:rPr>
                <w:ins w:id="200" w:author="Gaurav Nigam" w:date="2019-08-29T05:36: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5276B7" w14:textId="6850AF09" w:rsidR="006607E9" w:rsidRPr="0053423C" w:rsidRDefault="006607E9" w:rsidP="006607E9">
            <w:pPr>
              <w:keepNext/>
              <w:keepLines/>
              <w:spacing w:after="0"/>
              <w:jc w:val="center"/>
              <w:rPr>
                <w:ins w:id="201" w:author="Gaurav Nigam" w:date="2019-08-29T05:36:00Z"/>
                <w:rFonts w:ascii="Arial" w:eastAsia="SimSun" w:hAnsi="Arial" w:hint="eastAsia"/>
                <w:sz w:val="18"/>
                <w:lang w:eastAsia="zh-CN"/>
              </w:rPr>
            </w:pPr>
            <w:ins w:id="202" w:author="Gaurav Nigam" w:date="2019-08-29T05:40:00Z">
              <w:r>
                <w:rPr>
                  <w:rFonts w:ascii="Arial" w:hAnsi="Arial"/>
                  <w:sz w:val="18"/>
                  <w:lang w:eastAsia="zh-CN"/>
                </w:rPr>
                <w:t>1</w:t>
              </w:r>
            </w:ins>
          </w:p>
        </w:tc>
      </w:tr>
      <w:tr w:rsidR="006607E9" w:rsidRPr="0053423C" w14:paraId="7319950D" w14:textId="77777777" w:rsidTr="00C936BC">
        <w:trPr>
          <w:trHeight w:val="71"/>
          <w:jc w:val="center"/>
          <w:ins w:id="203" w:author="Gaurav Nigam" w:date="2019-08-29T05: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84AB49" w14:textId="7A57D697" w:rsidR="006607E9" w:rsidRPr="0053423C" w:rsidRDefault="006607E9" w:rsidP="006607E9">
            <w:pPr>
              <w:keepNext/>
              <w:keepLines/>
              <w:spacing w:after="0"/>
              <w:rPr>
                <w:ins w:id="204" w:author="Gaurav Nigam" w:date="2019-08-29T05:36:00Z"/>
                <w:rFonts w:ascii="Arial" w:eastAsia="SimSun" w:hAnsi="Arial"/>
                <w:sz w:val="18"/>
                <w:lang w:eastAsia="en-US"/>
              </w:rPr>
            </w:pPr>
            <w:ins w:id="205" w:author="Gaurav Nigam" w:date="2019-08-29T05:40:00Z">
              <w:r w:rsidRPr="0016153D">
                <w:rPr>
                  <w:rFonts w:ascii="Arial" w:hAnsi="Arial"/>
                  <w:sz w:val="18"/>
                </w:rPr>
                <w:lastRenderedPageBreak/>
                <w:t>CSI-</w:t>
              </w:r>
              <w:proofErr w:type="spellStart"/>
              <w:r w:rsidRPr="0016153D">
                <w:rPr>
                  <w:rFonts w:ascii="Arial" w:hAnsi="Arial"/>
                  <w:sz w:val="18"/>
                </w:rPr>
                <w:t>AperiodicTriggerStateList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ABDDBF" w14:textId="77777777" w:rsidR="006607E9" w:rsidRPr="0053423C" w:rsidRDefault="006607E9" w:rsidP="006607E9">
            <w:pPr>
              <w:keepNext/>
              <w:keepLines/>
              <w:spacing w:after="0"/>
              <w:jc w:val="center"/>
              <w:rPr>
                <w:ins w:id="206" w:author="Gaurav Nigam" w:date="2019-08-29T05:36: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D05565" w14:textId="77777777" w:rsidR="006607E9" w:rsidRPr="00142FFD" w:rsidRDefault="006607E9" w:rsidP="006607E9">
            <w:pPr>
              <w:keepNext/>
              <w:keepLines/>
              <w:spacing w:after="0"/>
              <w:rPr>
                <w:ins w:id="207" w:author="Gaurav Nigam" w:date="2019-08-29T05:40:00Z"/>
                <w:rFonts w:ascii="Arial" w:hAnsi="Arial"/>
                <w:sz w:val="18"/>
                <w:lang w:eastAsia="zh-CN"/>
              </w:rPr>
            </w:pPr>
            <w:ins w:id="208" w:author="Gaurav Nigam" w:date="2019-08-29T05:40:00Z">
              <w:r w:rsidRPr="00142FFD">
                <w:rPr>
                  <w:rFonts w:ascii="Arial" w:hAnsi="Arial"/>
                  <w:sz w:val="18"/>
                  <w:lang w:eastAsia="zh-CN"/>
                </w:rPr>
                <w:t>One State with one Associated Report Configuration</w:t>
              </w:r>
            </w:ins>
          </w:p>
          <w:p w14:paraId="0466B425" w14:textId="5168C4F4" w:rsidR="006607E9" w:rsidRPr="0053423C" w:rsidRDefault="006607E9" w:rsidP="006607E9">
            <w:pPr>
              <w:keepNext/>
              <w:keepLines/>
              <w:spacing w:after="0"/>
              <w:jc w:val="center"/>
              <w:rPr>
                <w:ins w:id="209" w:author="Gaurav Nigam" w:date="2019-08-29T05:36:00Z"/>
                <w:rFonts w:ascii="Arial" w:eastAsia="SimSun" w:hAnsi="Arial" w:hint="eastAsia"/>
                <w:sz w:val="18"/>
                <w:lang w:eastAsia="zh-CN"/>
              </w:rPr>
            </w:pPr>
            <w:ins w:id="210" w:author="Gaurav Nigam" w:date="2019-08-29T05:40:00Z">
              <w:r w:rsidRPr="00142FFD">
                <w:rPr>
                  <w:rFonts w:ascii="Arial" w:hAnsi="Arial"/>
                  <w:sz w:val="18"/>
                  <w:lang w:eastAsia="zh-CN"/>
                </w:rPr>
                <w:t>Associated Report Configuration contains pointers to NZP CSI-RS and CSI-IM</w:t>
              </w:r>
            </w:ins>
          </w:p>
        </w:tc>
      </w:tr>
      <w:tr w:rsidR="00FF080E" w:rsidRPr="0053423C" w:rsidDel="000E7A77" w14:paraId="0CED3DF1" w14:textId="6CF20036" w:rsidTr="00C936BC">
        <w:trPr>
          <w:trHeight w:val="71"/>
          <w:jc w:val="center"/>
          <w:del w:id="211" w:author="Gaurav Nigam" w:date="2019-08-29T05: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6A73CD" w14:textId="42B7CC66" w:rsidR="00FF080E" w:rsidRPr="0053423C" w:rsidDel="000E7A77" w:rsidRDefault="00FF080E" w:rsidP="00FF080E">
            <w:pPr>
              <w:keepNext/>
              <w:keepLines/>
              <w:spacing w:after="0"/>
              <w:rPr>
                <w:del w:id="212" w:author="Gaurav Nigam" w:date="2019-08-29T05:36:00Z"/>
                <w:rFonts w:ascii="Arial" w:eastAsia="SimSun" w:hAnsi="Arial"/>
                <w:sz w:val="18"/>
                <w:lang w:eastAsia="en-US"/>
              </w:rPr>
            </w:pPr>
            <w:del w:id="213" w:author="Gaurav Nigam" w:date="2019-08-29T05:36:00Z">
              <w:r w:rsidRPr="0053423C" w:rsidDel="000E7A77">
                <w:rPr>
                  <w:rFonts w:ascii="Arial" w:eastAsia="SimSun" w:hAnsi="Arial"/>
                  <w:sz w:val="18"/>
                  <w:lang w:eastAsia="en-US"/>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E93E69" w14:textId="20294B7C" w:rsidR="00FF080E" w:rsidRPr="0053423C" w:rsidDel="000E7A77" w:rsidRDefault="00FF080E" w:rsidP="00FF080E">
            <w:pPr>
              <w:keepNext/>
              <w:keepLines/>
              <w:spacing w:after="0"/>
              <w:jc w:val="center"/>
              <w:rPr>
                <w:del w:id="214" w:author="Gaurav Nigam" w:date="2019-08-29T05:36:00Z"/>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0C322A" w14:textId="4DB67D4E" w:rsidR="00FF080E" w:rsidRPr="0053423C" w:rsidDel="000E7A77" w:rsidRDefault="00FF080E" w:rsidP="00FF080E">
            <w:pPr>
              <w:keepNext/>
              <w:keepLines/>
              <w:spacing w:after="0"/>
              <w:jc w:val="center"/>
              <w:rPr>
                <w:del w:id="215" w:author="Gaurav Nigam" w:date="2019-08-29T05:36:00Z"/>
                <w:rFonts w:ascii="Arial" w:eastAsia="SimSun" w:hAnsi="Arial"/>
                <w:sz w:val="18"/>
                <w:lang w:eastAsia="zh-CN"/>
              </w:rPr>
            </w:pPr>
            <w:del w:id="216" w:author="Gaurav Nigam" w:date="2019-08-29T05:36:00Z">
              <w:r w:rsidRPr="0053423C" w:rsidDel="000E7A77">
                <w:rPr>
                  <w:rFonts w:ascii="Arial" w:eastAsia="SimSun" w:hAnsi="Arial" w:hint="eastAsia"/>
                  <w:sz w:val="18"/>
                  <w:lang w:eastAsia="zh-CN"/>
                </w:rPr>
                <w:delText>0</w:delText>
              </w:r>
            </w:del>
          </w:p>
        </w:tc>
      </w:tr>
      <w:tr w:rsidR="00FF080E" w:rsidRPr="0053423C" w14:paraId="73A8B192"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46E0160"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B37638B"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6F290A7"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A4499D" w14:textId="77777777" w:rsidR="00FF080E" w:rsidRPr="0053423C" w:rsidRDefault="00FF080E" w:rsidP="00FF080E">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FF080E" w:rsidRPr="0053423C" w14:paraId="28C75723" w14:textId="77777777" w:rsidTr="00C936BC">
        <w:trPr>
          <w:trHeight w:val="71"/>
          <w:jc w:val="center"/>
        </w:trPr>
        <w:tc>
          <w:tcPr>
            <w:tcW w:w="1383" w:type="dxa"/>
            <w:vMerge/>
            <w:tcBorders>
              <w:left w:val="single" w:sz="4" w:space="0" w:color="auto"/>
              <w:right w:val="single" w:sz="4" w:space="0" w:color="auto"/>
            </w:tcBorders>
            <w:hideMark/>
          </w:tcPr>
          <w:p w14:paraId="29B12E52"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D4AC926"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913639E"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E14957"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FF080E" w:rsidRPr="0053423C" w14:paraId="2D537774" w14:textId="77777777" w:rsidTr="00C936BC">
        <w:trPr>
          <w:trHeight w:val="71"/>
          <w:jc w:val="center"/>
        </w:trPr>
        <w:tc>
          <w:tcPr>
            <w:tcW w:w="1383" w:type="dxa"/>
            <w:vMerge/>
            <w:tcBorders>
              <w:left w:val="single" w:sz="4" w:space="0" w:color="auto"/>
              <w:right w:val="single" w:sz="4" w:space="0" w:color="auto"/>
            </w:tcBorders>
            <w:hideMark/>
          </w:tcPr>
          <w:p w14:paraId="0266ACF7"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062BA4"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5FC4F6FD"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443289"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(2,1)</w:t>
            </w:r>
          </w:p>
        </w:tc>
      </w:tr>
      <w:tr w:rsidR="00FF080E" w:rsidRPr="0053423C" w14:paraId="1AD15678" w14:textId="77777777" w:rsidTr="00C936BC">
        <w:trPr>
          <w:trHeight w:val="71"/>
          <w:jc w:val="center"/>
        </w:trPr>
        <w:tc>
          <w:tcPr>
            <w:tcW w:w="1383" w:type="dxa"/>
            <w:vMerge/>
            <w:tcBorders>
              <w:left w:val="single" w:sz="4" w:space="0" w:color="auto"/>
              <w:right w:val="single" w:sz="4" w:space="0" w:color="auto"/>
            </w:tcBorders>
            <w:hideMark/>
          </w:tcPr>
          <w:p w14:paraId="761A7421"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E611C4" w14:textId="77777777" w:rsidR="00FF080E" w:rsidRPr="0053423C" w:rsidRDefault="00FF080E" w:rsidP="00FF080E">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448F1A"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932BEE0"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11111111</w:t>
            </w:r>
          </w:p>
        </w:tc>
      </w:tr>
      <w:tr w:rsidR="00FF080E" w:rsidRPr="0053423C" w14:paraId="742CDB52"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6BEEEAD2" w14:textId="77777777" w:rsidR="00FF080E" w:rsidRPr="0053423C" w:rsidRDefault="00FF080E" w:rsidP="00FF080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B36117" w14:textId="77777777" w:rsidR="00FF080E" w:rsidRPr="0053423C" w:rsidRDefault="00FF080E" w:rsidP="00FF080E">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7A09149"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F286DE"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00000001</w:t>
            </w:r>
          </w:p>
        </w:tc>
      </w:tr>
      <w:tr w:rsidR="00FF080E" w:rsidRPr="0053423C" w14:paraId="1749B8D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7E6CF8C" w14:textId="77777777" w:rsidR="00FF080E" w:rsidRPr="0053423C" w:rsidRDefault="00FF080E" w:rsidP="00FF080E">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B52A50"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D253406"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FF080E" w:rsidRPr="0053423C" w14:paraId="7587819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45419D"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2E347" w14:textId="77777777" w:rsidR="00FF080E" w:rsidRPr="0053423C" w:rsidRDefault="00FF080E" w:rsidP="00FF080E">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205D9F6"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6</w:t>
            </w:r>
          </w:p>
        </w:tc>
      </w:tr>
      <w:tr w:rsidR="00FF080E" w:rsidRPr="0053423C" w14:paraId="094FA29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82714A" w14:textId="77777777" w:rsidR="00FF080E" w:rsidRPr="0053423C" w:rsidRDefault="00FF080E" w:rsidP="00FF080E">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9410704" w14:textId="77777777" w:rsidR="00FF080E" w:rsidRPr="0053423C" w:rsidRDefault="00FF080E" w:rsidP="00FF080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B6E3D8" w14:textId="77777777" w:rsidR="00FF080E" w:rsidRPr="0053423C" w:rsidRDefault="00FF080E" w:rsidP="00FF080E">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FF080E" w:rsidRPr="0053423C" w14:paraId="5C7C327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1C915B" w14:textId="77777777" w:rsidR="00FF080E" w:rsidRPr="0053423C" w:rsidRDefault="00FF080E" w:rsidP="00FF080E">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01337E" w14:textId="77777777" w:rsidR="00FF080E" w:rsidRPr="0053423C" w:rsidRDefault="00FF080E" w:rsidP="00FF080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211DAC" w14:textId="77777777" w:rsidR="00FF080E" w:rsidRPr="0053423C" w:rsidRDefault="00FF080E" w:rsidP="00FF080E">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.1-6.1 FDD</w:t>
            </w:r>
          </w:p>
        </w:tc>
      </w:tr>
      <w:tr w:rsidR="00FF080E" w:rsidRPr="0053423C" w14:paraId="5AD9137A"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3A8D70C" w14:textId="77777777" w:rsidR="00FF080E" w:rsidRPr="0053423C" w:rsidRDefault="00FF080E" w:rsidP="00FF080E">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(1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1F4EBCB4" w14:textId="77777777" w:rsidR="00FF080E" w:rsidRPr="0053423C" w:rsidRDefault="00FF080E" w:rsidP="00FF080E">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3</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3</w:t>
            </w:r>
            <w:r w:rsidRPr="0053423C">
              <w:rPr>
                <w:rFonts w:ascii="Arial" w:eastAsia="SimSun" w:hAnsi="Arial"/>
                <w:sz w:val="18"/>
                <w:lang w:eastAsia="en-US"/>
              </w:rPr>
              <w:t>).</w:t>
            </w:r>
          </w:p>
          <w:p w14:paraId="2AAA1AF6" w14:textId="77777777" w:rsidR="00FF080E" w:rsidRPr="0053423C" w:rsidRDefault="00FF080E" w:rsidP="00FF080E">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54CD0D6E" w14:textId="77777777" w:rsidR="0053423C" w:rsidRPr="0053423C" w:rsidRDefault="0053423C" w:rsidP="0053423C">
      <w:pPr>
        <w:rPr>
          <w:rFonts w:eastAsia="SimSun"/>
          <w:lang w:eastAsia="zh-CN"/>
        </w:rPr>
      </w:pPr>
    </w:p>
    <w:p w14:paraId="59891432"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6.3.2.1.1</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65D83C47"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7AD896D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621F4CF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3DF6596"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338D5180"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4F7C6FF2"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1.3</w:t>
            </w:r>
          </w:p>
        </w:tc>
      </w:tr>
    </w:tbl>
    <w:p w14:paraId="5C49210E" w14:textId="77777777" w:rsidR="0053423C" w:rsidRPr="0053423C" w:rsidRDefault="0053423C" w:rsidP="0053423C">
      <w:pPr>
        <w:rPr>
          <w:rFonts w:eastAsia="SimSun"/>
          <w:lang w:eastAsia="en-US"/>
        </w:rPr>
      </w:pPr>
    </w:p>
    <w:p w14:paraId="7C85EFC6"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217" w:name="_Toc13090751"/>
      <w:r w:rsidRPr="0053423C">
        <w:rPr>
          <w:rFonts w:ascii="Arial" w:eastAsia="SimSun" w:hAnsi="Arial"/>
          <w:sz w:val="22"/>
          <w:lang w:eastAsia="zh-CN"/>
        </w:rPr>
        <w:t>6.3.</w:t>
      </w:r>
      <w:r w:rsidRPr="0053423C">
        <w:rPr>
          <w:rFonts w:ascii="Arial" w:eastAsia="SimSun" w:hAnsi="Arial" w:hint="eastAsia"/>
          <w:sz w:val="22"/>
          <w:lang w:eastAsia="zh-CN"/>
        </w:rPr>
        <w:t>2</w:t>
      </w:r>
      <w:r w:rsidRPr="0053423C">
        <w:rPr>
          <w:rFonts w:ascii="Arial" w:eastAsia="SimSun" w:hAnsi="Arial"/>
          <w:sz w:val="22"/>
          <w:lang w:eastAsia="zh-CN"/>
        </w:rPr>
        <w:t>.1.</w:t>
      </w:r>
      <w:r w:rsidRPr="0053423C">
        <w:rPr>
          <w:rFonts w:ascii="Arial" w:eastAsia="SimSun" w:hAnsi="Arial" w:hint="eastAsia"/>
          <w:sz w:val="22"/>
          <w:lang w:eastAsia="zh-CN"/>
        </w:rPr>
        <w:t>2</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8TX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217"/>
    </w:p>
    <w:p w14:paraId="394C6907"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6.3.2.1.2</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6.3.2.1.2-2</w:t>
      </w:r>
      <w:r w:rsidRPr="0053423C">
        <w:rPr>
          <w:rFonts w:eastAsia="SimSun"/>
          <w:lang w:eastAsia="en-US"/>
        </w:rPr>
        <w:t>.</w:t>
      </w:r>
    </w:p>
    <w:p w14:paraId="4366132D"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6.3.2.1.2-1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33CF861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FA72D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3DB7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D6999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23A1F80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57A50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61D4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0309A7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18BE1BF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B524F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B5824A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F83A78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09D228D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42ADB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910068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6D80F5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497E13E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75B9F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56B135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D2B53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05FA114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CE95D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456CB1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BA32D6"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8</w:t>
            </w:r>
            <w:r w:rsidRPr="0053423C">
              <w:rPr>
                <w:rFonts w:ascii="Arial" w:eastAsia="?? ??" w:hAnsi="Arial"/>
                <w:kern w:val="2"/>
                <w:sz w:val="18"/>
                <w:lang w:eastAsia="en-US"/>
              </w:rPr>
              <w:t xml:space="preserve"> x 2</w:t>
            </w:r>
          </w:p>
          <w:p w14:paraId="523CEA6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(4,1)</w:t>
            </w:r>
          </w:p>
        </w:tc>
      </w:tr>
      <w:tr w:rsidR="0053423C" w:rsidRPr="0053423C" w14:paraId="75F1D1D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63ED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4559AB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31D4BC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09453E" w:rsidRPr="0053423C" w14:paraId="0D467162"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90BDAD4" w14:textId="77777777" w:rsidR="0009453E" w:rsidRPr="0053423C" w:rsidRDefault="0009453E"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36D6D9FF" w14:textId="77777777" w:rsidR="0009453E" w:rsidRPr="0053423C" w:rsidRDefault="0009453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B75E373" w14:textId="77777777" w:rsidR="0009453E" w:rsidRPr="0053423C" w:rsidRDefault="0009453E"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4A3AE7C" w14:textId="77777777" w:rsidR="0009453E" w:rsidRPr="0053423C" w:rsidRDefault="0009453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69A0B1"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09453E" w:rsidRPr="0053423C" w14:paraId="738189E9" w14:textId="77777777" w:rsidTr="00C936BC">
        <w:trPr>
          <w:trHeight w:val="71"/>
          <w:jc w:val="center"/>
        </w:trPr>
        <w:tc>
          <w:tcPr>
            <w:tcW w:w="1383" w:type="dxa"/>
            <w:vMerge/>
            <w:tcBorders>
              <w:left w:val="single" w:sz="4" w:space="0" w:color="auto"/>
              <w:right w:val="single" w:sz="4" w:space="0" w:color="auto"/>
            </w:tcBorders>
            <w:vAlign w:val="center"/>
            <w:hideMark/>
          </w:tcPr>
          <w:p w14:paraId="6278703A" w14:textId="77777777" w:rsidR="0009453E" w:rsidRPr="0053423C" w:rsidRDefault="0009453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17640AE" w14:textId="77777777" w:rsidR="0009453E" w:rsidRPr="0053423C" w:rsidRDefault="0009453E"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09C245B" w14:textId="77777777" w:rsidR="0009453E" w:rsidRPr="0053423C" w:rsidRDefault="0009453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12BAC66"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09453E" w:rsidRPr="0053423C" w14:paraId="7871ADAF" w14:textId="77777777" w:rsidTr="00C936BC">
        <w:trPr>
          <w:trHeight w:val="71"/>
          <w:jc w:val="center"/>
        </w:trPr>
        <w:tc>
          <w:tcPr>
            <w:tcW w:w="1383" w:type="dxa"/>
            <w:vMerge/>
            <w:tcBorders>
              <w:left w:val="single" w:sz="4" w:space="0" w:color="auto"/>
              <w:right w:val="single" w:sz="4" w:space="0" w:color="auto"/>
            </w:tcBorders>
            <w:vAlign w:val="center"/>
            <w:hideMark/>
          </w:tcPr>
          <w:p w14:paraId="4B94AD13" w14:textId="77777777" w:rsidR="0009453E" w:rsidRPr="0053423C" w:rsidRDefault="0009453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C08E71" w14:textId="77777777" w:rsidR="0009453E" w:rsidRPr="0053423C" w:rsidRDefault="0009453E"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254509" w14:textId="77777777" w:rsidR="0009453E" w:rsidRPr="0053423C" w:rsidRDefault="0009453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D66F1D"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09453E" w:rsidRPr="0053423C" w14:paraId="747CB21D" w14:textId="77777777" w:rsidTr="00C936BC">
        <w:trPr>
          <w:trHeight w:val="71"/>
          <w:jc w:val="center"/>
        </w:trPr>
        <w:tc>
          <w:tcPr>
            <w:tcW w:w="1383" w:type="dxa"/>
            <w:vMerge/>
            <w:tcBorders>
              <w:left w:val="single" w:sz="4" w:space="0" w:color="auto"/>
              <w:right w:val="single" w:sz="4" w:space="0" w:color="auto"/>
            </w:tcBorders>
            <w:vAlign w:val="center"/>
            <w:hideMark/>
          </w:tcPr>
          <w:p w14:paraId="3C21000C" w14:textId="77777777" w:rsidR="0009453E" w:rsidRPr="0053423C" w:rsidRDefault="0009453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0B8E5F" w14:textId="77777777" w:rsidR="0009453E" w:rsidRPr="0053423C" w:rsidRDefault="0009453E"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B61AD54" w14:textId="77777777" w:rsidR="0009453E" w:rsidRPr="0053423C" w:rsidRDefault="0009453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D4328AF"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09453E" w:rsidRPr="0053423C" w14:paraId="658198E1" w14:textId="77777777" w:rsidTr="00C936BC">
        <w:trPr>
          <w:trHeight w:val="71"/>
          <w:jc w:val="center"/>
        </w:trPr>
        <w:tc>
          <w:tcPr>
            <w:tcW w:w="1383" w:type="dxa"/>
            <w:vMerge/>
            <w:tcBorders>
              <w:left w:val="single" w:sz="4" w:space="0" w:color="auto"/>
              <w:right w:val="single" w:sz="4" w:space="0" w:color="auto"/>
            </w:tcBorders>
            <w:vAlign w:val="center"/>
            <w:hideMark/>
          </w:tcPr>
          <w:p w14:paraId="6EC9FBFE" w14:textId="77777777" w:rsidR="0009453E" w:rsidRPr="0053423C" w:rsidRDefault="0009453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5D52A0C" w14:textId="77777777" w:rsidR="0009453E" w:rsidRPr="0053423C" w:rsidRDefault="0009453E"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DBAE20D" w14:textId="77777777" w:rsidR="0009453E" w:rsidRPr="0053423C" w:rsidRDefault="0009453E"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7F08CE"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09453E" w:rsidRPr="0053423C" w14:paraId="416792E5" w14:textId="77777777" w:rsidTr="00C936BC">
        <w:trPr>
          <w:trHeight w:val="71"/>
          <w:jc w:val="center"/>
        </w:trPr>
        <w:tc>
          <w:tcPr>
            <w:tcW w:w="1383" w:type="dxa"/>
            <w:vMerge/>
            <w:tcBorders>
              <w:left w:val="single" w:sz="4" w:space="0" w:color="auto"/>
              <w:right w:val="single" w:sz="4" w:space="0" w:color="auto"/>
            </w:tcBorders>
            <w:vAlign w:val="center"/>
            <w:hideMark/>
          </w:tcPr>
          <w:p w14:paraId="37D2EBF8" w14:textId="77777777" w:rsidR="0009453E" w:rsidRPr="0053423C" w:rsidRDefault="0009453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1B36914" w14:textId="77777777" w:rsidR="0009453E" w:rsidRPr="0053423C" w:rsidRDefault="0009453E"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AD2F1E4" w14:textId="77777777" w:rsidR="0009453E" w:rsidRPr="0053423C" w:rsidRDefault="0009453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969890"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09453E" w:rsidRPr="0053423C" w14:paraId="1C600A5C" w14:textId="77777777" w:rsidTr="007011C5">
        <w:trPr>
          <w:trHeight w:val="71"/>
          <w:jc w:val="center"/>
        </w:trPr>
        <w:tc>
          <w:tcPr>
            <w:tcW w:w="1383" w:type="dxa"/>
            <w:vMerge/>
            <w:tcBorders>
              <w:left w:val="single" w:sz="4" w:space="0" w:color="auto"/>
              <w:right w:val="single" w:sz="4" w:space="0" w:color="auto"/>
            </w:tcBorders>
            <w:vAlign w:val="center"/>
            <w:hideMark/>
          </w:tcPr>
          <w:p w14:paraId="3D7B3914" w14:textId="77777777" w:rsidR="0009453E" w:rsidRPr="0053423C" w:rsidRDefault="0009453E" w:rsidP="007E1D50">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B497E98" w14:textId="77777777" w:rsidR="0009453E" w:rsidRPr="0053423C" w:rsidRDefault="0009453E" w:rsidP="007E1D50">
            <w:pPr>
              <w:keepNext/>
              <w:keepLines/>
              <w:spacing w:after="0"/>
              <w:rPr>
                <w:rFonts w:ascii="Arial" w:eastAsia="SimSun" w:hAnsi="Arial"/>
                <w:sz w:val="18"/>
                <w:lang w:eastAsia="en-US"/>
              </w:rPr>
            </w:pPr>
            <w:r w:rsidRPr="0053423C">
              <w:rPr>
                <w:rFonts w:ascii="Arial" w:eastAsia="SimSun" w:hAnsi="Arial"/>
                <w:sz w:val="18"/>
                <w:lang w:eastAsia="en-US"/>
              </w:rPr>
              <w:t>CSI-RS</w:t>
            </w:r>
          </w:p>
          <w:p w14:paraId="0D8A6E41" w14:textId="77777777" w:rsidR="0009453E" w:rsidRPr="0053423C" w:rsidRDefault="0009453E" w:rsidP="007E1D50">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2B46FB5" w14:textId="77777777" w:rsidR="0009453E" w:rsidRPr="0053423C" w:rsidRDefault="0009453E" w:rsidP="007E1D50">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F2E4028" w14:textId="5AE0E32E" w:rsidR="0009453E" w:rsidRPr="0053423C" w:rsidRDefault="0009453E" w:rsidP="007E1D50">
            <w:pPr>
              <w:keepNext/>
              <w:keepLines/>
              <w:spacing w:after="0"/>
              <w:jc w:val="center"/>
              <w:rPr>
                <w:rFonts w:ascii="Arial" w:eastAsia="SimSun" w:hAnsi="Arial"/>
                <w:sz w:val="18"/>
                <w:lang w:eastAsia="zh-CN"/>
              </w:rPr>
            </w:pPr>
            <w:ins w:id="218" w:author="Gaurav Nigam" w:date="2019-08-29T05:43:00Z">
              <w:r w:rsidRPr="001F023B">
                <w:rPr>
                  <w:rFonts w:ascii="Arial" w:hAnsi="Arial" w:hint="eastAsia"/>
                  <w:sz w:val="18"/>
                  <w:lang w:eastAsia="zh-CN"/>
                </w:rPr>
                <w:t>Not configured</w:t>
              </w:r>
            </w:ins>
            <w:del w:id="219" w:author="Gaurav Nigam" w:date="2019-08-29T05:43:00Z">
              <w:r w:rsidRPr="0053423C" w:rsidDel="003432DC">
                <w:rPr>
                  <w:rFonts w:ascii="Arial" w:eastAsia="SimSun" w:hAnsi="Arial" w:hint="eastAsia"/>
                  <w:sz w:val="18"/>
                  <w:lang w:eastAsia="zh-CN"/>
                </w:rPr>
                <w:delText>5/1</w:delText>
              </w:r>
            </w:del>
          </w:p>
        </w:tc>
      </w:tr>
      <w:tr w:rsidR="0009453E" w:rsidRPr="0053423C" w14:paraId="15B41F50" w14:textId="77777777" w:rsidTr="007011C5">
        <w:trPr>
          <w:trHeight w:val="71"/>
          <w:jc w:val="center"/>
          <w:ins w:id="220" w:author="Gaurav Nigam" w:date="2019-08-29T05:44:00Z"/>
        </w:trPr>
        <w:tc>
          <w:tcPr>
            <w:tcW w:w="1383" w:type="dxa"/>
            <w:vMerge/>
            <w:tcBorders>
              <w:left w:val="single" w:sz="4" w:space="0" w:color="auto"/>
              <w:bottom w:val="single" w:sz="4" w:space="0" w:color="auto"/>
              <w:right w:val="single" w:sz="4" w:space="0" w:color="auto"/>
            </w:tcBorders>
            <w:vAlign w:val="center"/>
          </w:tcPr>
          <w:p w14:paraId="415D0CB4" w14:textId="77777777" w:rsidR="0009453E" w:rsidRPr="0053423C" w:rsidRDefault="0009453E" w:rsidP="0009453E">
            <w:pPr>
              <w:keepNext/>
              <w:keepLines/>
              <w:spacing w:after="0"/>
              <w:rPr>
                <w:ins w:id="221" w:author="Gaurav Nigam" w:date="2019-08-29T05:44: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9BD233E" w14:textId="42B30966" w:rsidR="0009453E" w:rsidRPr="0053423C" w:rsidRDefault="0009453E" w:rsidP="0009453E">
            <w:pPr>
              <w:keepNext/>
              <w:keepLines/>
              <w:spacing w:after="0"/>
              <w:rPr>
                <w:ins w:id="222" w:author="Gaurav Nigam" w:date="2019-08-29T05:44:00Z"/>
                <w:rFonts w:ascii="Arial" w:eastAsia="SimSun" w:hAnsi="Arial"/>
                <w:sz w:val="18"/>
                <w:lang w:eastAsia="en-US"/>
              </w:rPr>
            </w:pPr>
            <w:ins w:id="223" w:author="Gaurav Nigam" w:date="2019-08-29T05:45: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7FDD0CC" w14:textId="77777777" w:rsidR="0009453E" w:rsidRPr="0053423C" w:rsidRDefault="0009453E" w:rsidP="0009453E">
            <w:pPr>
              <w:keepNext/>
              <w:keepLines/>
              <w:spacing w:after="0"/>
              <w:jc w:val="center"/>
              <w:rPr>
                <w:ins w:id="224" w:author="Gaurav Nigam" w:date="2019-08-29T05:44: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F4002B1" w14:textId="697C6CE9" w:rsidR="0009453E" w:rsidRPr="001F023B" w:rsidRDefault="0009453E" w:rsidP="0009453E">
            <w:pPr>
              <w:keepNext/>
              <w:keepLines/>
              <w:spacing w:after="0"/>
              <w:jc w:val="center"/>
              <w:rPr>
                <w:ins w:id="225" w:author="Gaurav Nigam" w:date="2019-08-29T05:44:00Z"/>
                <w:rFonts w:ascii="Arial" w:hAnsi="Arial" w:hint="eastAsia"/>
                <w:sz w:val="18"/>
                <w:lang w:eastAsia="zh-CN"/>
              </w:rPr>
            </w:pPr>
            <w:ins w:id="226" w:author="Gaurav Nigam" w:date="2019-08-29T05:45: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09453E" w:rsidRPr="0053423C" w14:paraId="7A353CA3"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B7A3E5E" w14:textId="77777777" w:rsidR="0009453E" w:rsidRPr="0053423C" w:rsidRDefault="0009453E"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0BB778EA" w14:textId="77777777" w:rsidR="0009453E" w:rsidRPr="0053423C" w:rsidRDefault="0009453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A6578A" w14:textId="77777777" w:rsidR="0009453E" w:rsidRPr="0053423C" w:rsidRDefault="0009453E"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0791B41" w14:textId="77777777" w:rsidR="0009453E" w:rsidRPr="0053423C" w:rsidRDefault="0009453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176974"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09453E" w:rsidRPr="0053423C" w14:paraId="2F10DF2F" w14:textId="77777777" w:rsidTr="00C936BC">
        <w:trPr>
          <w:trHeight w:val="71"/>
          <w:jc w:val="center"/>
        </w:trPr>
        <w:tc>
          <w:tcPr>
            <w:tcW w:w="1383" w:type="dxa"/>
            <w:vMerge/>
            <w:tcBorders>
              <w:left w:val="single" w:sz="4" w:space="0" w:color="auto"/>
              <w:right w:val="single" w:sz="4" w:space="0" w:color="auto"/>
            </w:tcBorders>
            <w:vAlign w:val="center"/>
          </w:tcPr>
          <w:p w14:paraId="67642D94" w14:textId="77777777" w:rsidR="0009453E" w:rsidRPr="0053423C" w:rsidRDefault="0009453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9356F98" w14:textId="77777777" w:rsidR="0009453E" w:rsidRPr="0053423C" w:rsidRDefault="0009453E"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206D21D" w14:textId="77777777" w:rsidR="0009453E" w:rsidRPr="0053423C" w:rsidRDefault="0009453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AB78FB5"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09453E" w:rsidRPr="0053423C" w14:paraId="2595D579" w14:textId="77777777" w:rsidTr="00C936BC">
        <w:trPr>
          <w:trHeight w:val="71"/>
          <w:jc w:val="center"/>
        </w:trPr>
        <w:tc>
          <w:tcPr>
            <w:tcW w:w="1383" w:type="dxa"/>
            <w:vMerge/>
            <w:tcBorders>
              <w:left w:val="single" w:sz="4" w:space="0" w:color="auto"/>
              <w:right w:val="single" w:sz="4" w:space="0" w:color="auto"/>
            </w:tcBorders>
            <w:vAlign w:val="center"/>
            <w:hideMark/>
          </w:tcPr>
          <w:p w14:paraId="354ECC0A" w14:textId="77777777" w:rsidR="0009453E" w:rsidRPr="0053423C" w:rsidRDefault="0009453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F67DCA" w14:textId="77777777" w:rsidR="0009453E" w:rsidRPr="0053423C" w:rsidRDefault="0009453E"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D448646" w14:textId="77777777" w:rsidR="0009453E" w:rsidRPr="0053423C" w:rsidRDefault="0009453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E007BD"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CDM4 (FD2, TD2)</w:t>
            </w:r>
          </w:p>
        </w:tc>
      </w:tr>
      <w:tr w:rsidR="0009453E" w:rsidRPr="0053423C" w14:paraId="76A8904C" w14:textId="77777777" w:rsidTr="00C936BC">
        <w:trPr>
          <w:trHeight w:val="71"/>
          <w:jc w:val="center"/>
        </w:trPr>
        <w:tc>
          <w:tcPr>
            <w:tcW w:w="1383" w:type="dxa"/>
            <w:vMerge/>
            <w:tcBorders>
              <w:left w:val="single" w:sz="4" w:space="0" w:color="auto"/>
              <w:right w:val="single" w:sz="4" w:space="0" w:color="auto"/>
            </w:tcBorders>
            <w:vAlign w:val="center"/>
            <w:hideMark/>
          </w:tcPr>
          <w:p w14:paraId="002B4772" w14:textId="77777777" w:rsidR="0009453E" w:rsidRPr="0053423C" w:rsidRDefault="0009453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6094A4" w14:textId="77777777" w:rsidR="0009453E" w:rsidRPr="0053423C" w:rsidRDefault="0009453E"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332235" w14:textId="77777777" w:rsidR="0009453E" w:rsidRPr="0053423C" w:rsidRDefault="0009453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B4302B"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09453E" w:rsidRPr="0053423C" w14:paraId="21F23F8B" w14:textId="77777777" w:rsidTr="00C936BC">
        <w:trPr>
          <w:trHeight w:val="71"/>
          <w:jc w:val="center"/>
        </w:trPr>
        <w:tc>
          <w:tcPr>
            <w:tcW w:w="1383" w:type="dxa"/>
            <w:vMerge/>
            <w:tcBorders>
              <w:left w:val="single" w:sz="4" w:space="0" w:color="auto"/>
              <w:right w:val="single" w:sz="4" w:space="0" w:color="auto"/>
            </w:tcBorders>
            <w:vAlign w:val="center"/>
            <w:hideMark/>
          </w:tcPr>
          <w:p w14:paraId="3BB4BA08" w14:textId="77777777" w:rsidR="0009453E" w:rsidRPr="0053423C" w:rsidRDefault="0009453E"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F5199A7" w14:textId="77777777" w:rsidR="0009453E" w:rsidRPr="0053423C" w:rsidRDefault="0009453E"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8805FDB" w14:textId="77777777" w:rsidR="0009453E" w:rsidRPr="0053423C" w:rsidRDefault="0009453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EA1347"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8, (4,6)</w:t>
            </w:r>
          </w:p>
        </w:tc>
      </w:tr>
      <w:tr w:rsidR="0009453E" w:rsidRPr="0053423C" w14:paraId="570D982A" w14:textId="77777777" w:rsidTr="00C936BC">
        <w:trPr>
          <w:trHeight w:val="71"/>
          <w:jc w:val="center"/>
        </w:trPr>
        <w:tc>
          <w:tcPr>
            <w:tcW w:w="1383" w:type="dxa"/>
            <w:vMerge/>
            <w:tcBorders>
              <w:left w:val="single" w:sz="4" w:space="0" w:color="auto"/>
              <w:right w:val="single" w:sz="4" w:space="0" w:color="auto"/>
            </w:tcBorders>
            <w:vAlign w:val="center"/>
            <w:hideMark/>
          </w:tcPr>
          <w:p w14:paraId="657C8C8A" w14:textId="77777777" w:rsidR="0009453E" w:rsidRPr="0053423C" w:rsidRDefault="0009453E"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6286A30" w14:textId="77777777" w:rsidR="0009453E" w:rsidRPr="0053423C" w:rsidRDefault="0009453E"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77EAE66" w14:textId="77777777" w:rsidR="0009453E" w:rsidRPr="0053423C" w:rsidRDefault="0009453E"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1F53561" w14:textId="77777777" w:rsidR="0009453E" w:rsidRPr="0053423C" w:rsidRDefault="0009453E"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5,-</w:t>
            </w:r>
            <w:proofErr w:type="gramEnd"/>
            <w:r w:rsidRPr="0053423C">
              <w:rPr>
                <w:rFonts w:ascii="Arial" w:eastAsia="SimSun" w:hAnsi="Arial" w:hint="eastAsia"/>
                <w:sz w:val="18"/>
                <w:lang w:eastAsia="zh-CN"/>
              </w:rPr>
              <w:t>)</w:t>
            </w:r>
          </w:p>
        </w:tc>
      </w:tr>
      <w:tr w:rsidR="0009453E" w:rsidRPr="0053423C" w14:paraId="7DF8F5B6" w14:textId="77777777" w:rsidTr="00AD00F2">
        <w:trPr>
          <w:trHeight w:val="71"/>
          <w:jc w:val="center"/>
        </w:trPr>
        <w:tc>
          <w:tcPr>
            <w:tcW w:w="1383" w:type="dxa"/>
            <w:vMerge/>
            <w:tcBorders>
              <w:left w:val="single" w:sz="4" w:space="0" w:color="auto"/>
              <w:right w:val="single" w:sz="4" w:space="0" w:color="auto"/>
            </w:tcBorders>
            <w:vAlign w:val="center"/>
          </w:tcPr>
          <w:p w14:paraId="3F935980" w14:textId="77777777" w:rsidR="0009453E" w:rsidRPr="0053423C" w:rsidRDefault="0009453E" w:rsidP="007E1D5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2DD5FF7" w14:textId="77777777" w:rsidR="0009453E" w:rsidRPr="0053423C" w:rsidRDefault="0009453E" w:rsidP="007E1D50">
            <w:pPr>
              <w:keepNext/>
              <w:keepLines/>
              <w:spacing w:after="0"/>
              <w:rPr>
                <w:rFonts w:ascii="Arial" w:eastAsia="SimSun" w:hAnsi="Arial"/>
                <w:sz w:val="18"/>
                <w:lang w:eastAsia="en-US"/>
              </w:rPr>
            </w:pPr>
            <w:r w:rsidRPr="0053423C">
              <w:rPr>
                <w:rFonts w:ascii="Arial" w:eastAsia="SimSun" w:hAnsi="Arial"/>
                <w:sz w:val="18"/>
                <w:lang w:eastAsia="en-US"/>
              </w:rPr>
              <w:t>CSI-RS</w:t>
            </w:r>
          </w:p>
          <w:p w14:paraId="51B73FC0" w14:textId="77777777" w:rsidR="0009453E" w:rsidRPr="0053423C" w:rsidRDefault="0009453E" w:rsidP="007E1D50">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E158B5A" w14:textId="77777777" w:rsidR="0009453E" w:rsidRPr="0053423C" w:rsidRDefault="0009453E" w:rsidP="007E1D50">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B8FFD66" w14:textId="3460D2D8" w:rsidR="0009453E" w:rsidRPr="0053423C" w:rsidRDefault="0009453E" w:rsidP="007E1D50">
            <w:pPr>
              <w:keepNext/>
              <w:keepLines/>
              <w:spacing w:after="0"/>
              <w:jc w:val="center"/>
              <w:rPr>
                <w:rFonts w:ascii="Arial" w:eastAsia="SimSun" w:hAnsi="Arial"/>
                <w:sz w:val="18"/>
                <w:lang w:eastAsia="zh-CN"/>
              </w:rPr>
            </w:pPr>
            <w:ins w:id="227" w:author="Gaurav Nigam" w:date="2019-08-29T05:43:00Z">
              <w:r w:rsidRPr="001F023B">
                <w:rPr>
                  <w:rFonts w:ascii="Arial" w:hAnsi="Arial" w:hint="eastAsia"/>
                  <w:sz w:val="18"/>
                  <w:lang w:eastAsia="zh-CN"/>
                </w:rPr>
                <w:t>Not configured</w:t>
              </w:r>
            </w:ins>
            <w:del w:id="228" w:author="Gaurav Nigam" w:date="2019-08-29T05:43:00Z">
              <w:r w:rsidRPr="0053423C" w:rsidDel="00A740A7">
                <w:rPr>
                  <w:rFonts w:ascii="Arial" w:eastAsia="SimSun" w:hAnsi="Arial" w:hint="eastAsia"/>
                  <w:sz w:val="18"/>
                  <w:lang w:eastAsia="zh-CN"/>
                </w:rPr>
                <w:delText>5/1</w:delText>
              </w:r>
            </w:del>
          </w:p>
        </w:tc>
      </w:tr>
      <w:tr w:rsidR="000916CA" w:rsidRPr="0053423C" w14:paraId="1F5E950F" w14:textId="77777777" w:rsidTr="00C936BC">
        <w:trPr>
          <w:trHeight w:val="71"/>
          <w:jc w:val="center"/>
          <w:ins w:id="229" w:author="Gaurav Nigam" w:date="2019-08-29T05:44:00Z"/>
        </w:trPr>
        <w:tc>
          <w:tcPr>
            <w:tcW w:w="1383" w:type="dxa"/>
            <w:vMerge/>
            <w:tcBorders>
              <w:left w:val="single" w:sz="4" w:space="0" w:color="auto"/>
              <w:bottom w:val="single" w:sz="4" w:space="0" w:color="auto"/>
              <w:right w:val="single" w:sz="4" w:space="0" w:color="auto"/>
            </w:tcBorders>
            <w:vAlign w:val="center"/>
          </w:tcPr>
          <w:p w14:paraId="2452A0E1" w14:textId="77777777" w:rsidR="000916CA" w:rsidRPr="0053423C" w:rsidRDefault="000916CA" w:rsidP="000916CA">
            <w:pPr>
              <w:keepNext/>
              <w:keepLines/>
              <w:spacing w:after="0"/>
              <w:rPr>
                <w:ins w:id="230" w:author="Gaurav Nigam" w:date="2019-08-29T05:44:00Z"/>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0F2A06C" w14:textId="525453B9" w:rsidR="000916CA" w:rsidRPr="0053423C" w:rsidRDefault="000916CA" w:rsidP="000916CA">
            <w:pPr>
              <w:keepNext/>
              <w:keepLines/>
              <w:spacing w:after="0"/>
              <w:rPr>
                <w:ins w:id="231" w:author="Gaurav Nigam" w:date="2019-08-29T05:44:00Z"/>
                <w:rFonts w:ascii="Arial" w:eastAsia="SimSun" w:hAnsi="Arial"/>
                <w:sz w:val="18"/>
                <w:lang w:eastAsia="en-US"/>
              </w:rPr>
            </w:pPr>
            <w:proofErr w:type="spellStart"/>
            <w:ins w:id="232" w:author="Gaurav Nigam" w:date="2019-08-29T05:46:00Z">
              <w:r w:rsidRPr="001F023B">
                <w:rPr>
                  <w:rFonts w:ascii="Arial" w:hAnsi="Arial"/>
                  <w:sz w:val="18"/>
                </w:rPr>
                <w:t>aperiodicTriggeringOffset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010A0E" w14:textId="77777777" w:rsidR="000916CA" w:rsidRPr="0053423C" w:rsidRDefault="000916CA" w:rsidP="000916CA">
            <w:pPr>
              <w:keepNext/>
              <w:keepLines/>
              <w:spacing w:after="0"/>
              <w:jc w:val="center"/>
              <w:rPr>
                <w:ins w:id="233" w:author="Gaurav Nigam" w:date="2019-08-29T05:44: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EB851E" w14:textId="081CD2B4" w:rsidR="000916CA" w:rsidRPr="001F023B" w:rsidRDefault="000916CA" w:rsidP="000916CA">
            <w:pPr>
              <w:keepNext/>
              <w:keepLines/>
              <w:spacing w:after="0"/>
              <w:jc w:val="center"/>
              <w:rPr>
                <w:ins w:id="234" w:author="Gaurav Nigam" w:date="2019-08-29T05:44:00Z"/>
                <w:rFonts w:ascii="Arial" w:hAnsi="Arial" w:hint="eastAsia"/>
                <w:sz w:val="18"/>
                <w:lang w:eastAsia="zh-CN"/>
              </w:rPr>
            </w:pPr>
            <w:ins w:id="235" w:author="Gaurav Nigam" w:date="2019-08-29T05:46:00Z">
              <w:r>
                <w:rPr>
                  <w:rFonts w:ascii="Arial" w:hAnsi="Arial"/>
                  <w:sz w:val="18"/>
                  <w:lang w:eastAsia="zh-CN"/>
                </w:rPr>
                <w:t>0</w:t>
              </w:r>
            </w:ins>
          </w:p>
        </w:tc>
      </w:tr>
      <w:tr w:rsidR="0053423C" w:rsidRPr="0053423C" w14:paraId="6CAF27D9"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52F7482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7397852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DD62C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23F65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53423C" w:rsidRPr="0053423C" w14:paraId="2721DE93" w14:textId="77777777" w:rsidTr="00C936BC">
        <w:trPr>
          <w:trHeight w:val="413"/>
          <w:jc w:val="center"/>
        </w:trPr>
        <w:tc>
          <w:tcPr>
            <w:tcW w:w="1383" w:type="dxa"/>
            <w:vMerge/>
            <w:tcBorders>
              <w:left w:val="single" w:sz="4" w:space="0" w:color="auto"/>
              <w:right w:val="single" w:sz="4" w:space="0" w:color="auto"/>
            </w:tcBorders>
            <w:vAlign w:val="center"/>
            <w:hideMark/>
          </w:tcPr>
          <w:p w14:paraId="1698966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CF073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7F55D23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A6DF85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DC3D2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7E1D50" w:rsidRPr="0053423C" w14:paraId="5A67AD1D"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9648119" w14:textId="77777777" w:rsidR="007E1D50" w:rsidRPr="0053423C" w:rsidRDefault="007E1D50" w:rsidP="007E1D5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B971CC" w14:textId="77777777" w:rsidR="007E1D50" w:rsidRPr="0053423C" w:rsidRDefault="007E1D50" w:rsidP="007E1D50">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84F9786" w14:textId="77777777" w:rsidR="007E1D50" w:rsidRPr="0053423C" w:rsidRDefault="007E1D50" w:rsidP="007E1D50">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749F42" w14:textId="77777777" w:rsidR="007E1D50" w:rsidRPr="0053423C" w:rsidRDefault="007E1D50" w:rsidP="007E1D50">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0E8DEE" w14:textId="2C672EC9" w:rsidR="007E1D50" w:rsidRPr="0053423C" w:rsidRDefault="007E1D50" w:rsidP="007E1D50">
            <w:pPr>
              <w:keepNext/>
              <w:keepLines/>
              <w:spacing w:after="0"/>
              <w:jc w:val="center"/>
              <w:rPr>
                <w:rFonts w:ascii="Arial" w:eastAsia="SimSun" w:hAnsi="Arial"/>
                <w:sz w:val="18"/>
                <w:lang w:eastAsia="zh-CN"/>
              </w:rPr>
            </w:pPr>
            <w:ins w:id="236" w:author="Gaurav Nigam" w:date="2019-08-29T05:43:00Z">
              <w:r w:rsidRPr="001F023B">
                <w:rPr>
                  <w:rFonts w:ascii="Arial" w:hAnsi="Arial" w:hint="eastAsia"/>
                  <w:sz w:val="18"/>
                  <w:lang w:eastAsia="zh-CN"/>
                </w:rPr>
                <w:t>Not configured</w:t>
              </w:r>
            </w:ins>
            <w:del w:id="237" w:author="Gaurav Nigam" w:date="2019-08-29T05:43:00Z">
              <w:r w:rsidRPr="0053423C" w:rsidDel="0060013C">
                <w:rPr>
                  <w:rFonts w:ascii="Arial" w:eastAsia="SimSun" w:hAnsi="Arial" w:hint="eastAsia"/>
                  <w:sz w:val="18"/>
                  <w:lang w:eastAsia="zh-CN"/>
                </w:rPr>
                <w:delText>5/1</w:delText>
              </w:r>
            </w:del>
          </w:p>
        </w:tc>
      </w:tr>
      <w:tr w:rsidR="0053423C" w:rsidRPr="0053423C" w14:paraId="1C9A1DD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69209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13AEF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2B6A5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1A34508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784D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54201C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4B778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53423C" w:rsidRPr="0053423C" w14:paraId="5C57AAD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021B9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E953C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4111E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53423C" w:rsidRPr="0053423C" w14:paraId="7EE72F7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43077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81A9D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15D2F2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1E50D4B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1557A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CF7C2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1DAB4A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7316584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FD41D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D42C1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ABB39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7F48139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45E8F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40672A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68D88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1E55E2A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24E340" w14:textId="77777777" w:rsidR="0053423C" w:rsidRPr="0053423C" w:rsidRDefault="0053423C" w:rsidP="0053423C">
            <w:pPr>
              <w:keepNext/>
              <w:keepLines/>
              <w:spacing w:after="0"/>
              <w:rPr>
                <w:rFonts w:ascii="Arial" w:eastAsia="SimSun" w:hAnsi="Arial" w:cs="Arial"/>
                <w:sz w:val="18"/>
                <w:szCs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12EBBBC" w14:textId="77777777" w:rsidR="0053423C" w:rsidRPr="0053423C" w:rsidRDefault="0053423C" w:rsidP="0053423C">
            <w:pPr>
              <w:keepNext/>
              <w:keepLines/>
              <w:spacing w:after="0"/>
              <w:jc w:val="center"/>
              <w:rPr>
                <w:rFonts w:ascii="Arial" w:eastAsia="Times New Roman" w:hAnsi="Arial" w:cs="Arial"/>
                <w:sz w:val="18"/>
                <w:szCs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8E4D897" w14:textId="77777777" w:rsidR="0053423C" w:rsidRPr="0053423C" w:rsidRDefault="0053423C" w:rsidP="0053423C">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8</w:t>
            </w:r>
          </w:p>
        </w:tc>
      </w:tr>
      <w:tr w:rsidR="0053423C" w:rsidRPr="0053423C" w14:paraId="4DF1073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54403" w14:textId="77777777" w:rsidR="0053423C" w:rsidRPr="0053423C" w:rsidRDefault="0053423C" w:rsidP="0053423C">
            <w:pPr>
              <w:keepNext/>
              <w:keepLines/>
              <w:spacing w:after="0"/>
              <w:rPr>
                <w:rFonts w:ascii="Arial" w:eastAsia="SimSun" w:hAnsi="Arial" w:cs="Arial"/>
                <w:sz w:val="18"/>
                <w:szCs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6F0007" w14:textId="77777777" w:rsidR="0053423C" w:rsidRPr="0053423C" w:rsidRDefault="0053423C" w:rsidP="0053423C">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60FDB0" w14:textId="77777777" w:rsidR="0053423C" w:rsidRPr="0053423C" w:rsidRDefault="0053423C" w:rsidP="0053423C">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1111111</w:t>
            </w:r>
          </w:p>
        </w:tc>
      </w:tr>
      <w:tr w:rsidR="00F623CD" w:rsidRPr="0053423C" w14:paraId="245A2C6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AE2D8F" w14:textId="77777777" w:rsidR="00F623CD" w:rsidRPr="0053423C" w:rsidRDefault="00F623CD" w:rsidP="00F623CD">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F168E5B" w14:textId="77777777" w:rsidR="00F623CD" w:rsidRPr="0053423C" w:rsidRDefault="00F623CD" w:rsidP="00F623CD">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6016DE" w14:textId="55F44DB8" w:rsidR="00F623CD" w:rsidRPr="0053423C" w:rsidRDefault="00F623CD" w:rsidP="00F623CD">
            <w:pPr>
              <w:keepNext/>
              <w:keepLines/>
              <w:spacing w:after="0"/>
              <w:jc w:val="center"/>
              <w:rPr>
                <w:rFonts w:ascii="Arial" w:eastAsia="SimSun" w:hAnsi="Arial"/>
                <w:sz w:val="18"/>
                <w:lang w:eastAsia="zh-CN"/>
              </w:rPr>
            </w:pPr>
            <w:ins w:id="238" w:author="Gaurav Nigam" w:date="2019-08-29T05:46:00Z">
              <w:r w:rsidRPr="001F023B">
                <w:rPr>
                  <w:rFonts w:ascii="Arial" w:hAnsi="Arial" w:hint="eastAsia"/>
                  <w:sz w:val="18"/>
                  <w:lang w:eastAsia="zh-CN"/>
                </w:rPr>
                <w:t>Not configured</w:t>
              </w:r>
            </w:ins>
            <w:del w:id="239" w:author="Gaurav Nigam" w:date="2019-08-29T05:46:00Z">
              <w:r w:rsidRPr="0053423C" w:rsidDel="003625F3">
                <w:rPr>
                  <w:rFonts w:ascii="Arial" w:eastAsia="SimSun" w:hAnsi="Arial" w:hint="eastAsia"/>
                  <w:sz w:val="18"/>
                  <w:lang w:eastAsia="zh-CN"/>
                </w:rPr>
                <w:delText>5/</w:delText>
              </w:r>
            </w:del>
            <w:del w:id="240" w:author="Gaurav Nigam" w:date="2019-08-16T10:58:00Z">
              <w:r w:rsidRPr="0053423C" w:rsidDel="00545A4F">
                <w:rPr>
                  <w:rFonts w:ascii="Arial" w:eastAsia="SimSun" w:hAnsi="Arial" w:hint="eastAsia"/>
                  <w:sz w:val="18"/>
                  <w:lang w:eastAsia="zh-CN"/>
                </w:rPr>
                <w:delText>1</w:delText>
              </w:r>
            </w:del>
          </w:p>
        </w:tc>
      </w:tr>
      <w:tr w:rsidR="00086156" w:rsidRPr="0053423C" w14:paraId="45D770F5" w14:textId="77777777" w:rsidTr="00C936BC">
        <w:trPr>
          <w:trHeight w:val="71"/>
          <w:jc w:val="center"/>
          <w:ins w:id="241" w:author="Gaurav Nigam" w:date="2019-08-29T05: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FD4CE5" w14:textId="102D3BDC" w:rsidR="00086156" w:rsidRPr="0053423C" w:rsidRDefault="00086156" w:rsidP="00086156">
            <w:pPr>
              <w:keepNext/>
              <w:keepLines/>
              <w:spacing w:after="0"/>
              <w:rPr>
                <w:ins w:id="242" w:author="Gaurav Nigam" w:date="2019-08-29T05:42:00Z"/>
                <w:rFonts w:ascii="Arial" w:eastAsia="SimSun" w:hAnsi="Arial"/>
                <w:sz w:val="18"/>
                <w:lang w:eastAsia="en-US"/>
              </w:rPr>
            </w:pPr>
            <w:ins w:id="243" w:author="Gaurav Nigam" w:date="2019-08-29T05:42: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E7BBB90" w14:textId="77777777" w:rsidR="00086156" w:rsidRPr="0053423C" w:rsidRDefault="00086156" w:rsidP="00086156">
            <w:pPr>
              <w:keepNext/>
              <w:keepLines/>
              <w:spacing w:after="0"/>
              <w:jc w:val="center"/>
              <w:rPr>
                <w:ins w:id="244" w:author="Gaurav Nigam" w:date="2019-08-29T05:4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D7835D" w14:textId="434BDF2C" w:rsidR="00086156" w:rsidRPr="0053423C" w:rsidRDefault="007E1D50" w:rsidP="00086156">
            <w:pPr>
              <w:keepNext/>
              <w:keepLines/>
              <w:spacing w:after="0"/>
              <w:jc w:val="center"/>
              <w:rPr>
                <w:ins w:id="245" w:author="Gaurav Nigam" w:date="2019-08-29T05:42:00Z"/>
                <w:rFonts w:ascii="Arial" w:eastAsia="SimSun" w:hAnsi="Arial" w:hint="eastAsia"/>
                <w:sz w:val="18"/>
                <w:lang w:eastAsia="zh-CN"/>
              </w:rPr>
            </w:pPr>
            <w:ins w:id="246" w:author="Gaurav Nigam" w:date="2019-08-29T05:42:00Z">
              <w:r>
                <w:rPr>
                  <w:rFonts w:ascii="Arial" w:hAnsi="Arial"/>
                  <w:sz w:val="18"/>
                  <w:lang w:eastAsia="zh-CN"/>
                </w:rPr>
                <w:t>5</w:t>
              </w:r>
            </w:ins>
          </w:p>
        </w:tc>
      </w:tr>
      <w:tr w:rsidR="00086156" w:rsidRPr="0053423C" w14:paraId="61DA7BEC" w14:textId="77777777" w:rsidTr="00C936BC">
        <w:trPr>
          <w:trHeight w:val="71"/>
          <w:jc w:val="center"/>
          <w:ins w:id="247" w:author="Gaurav Nigam" w:date="2019-08-29T05: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4E47F7" w14:textId="628BA5AB" w:rsidR="00086156" w:rsidRPr="0053423C" w:rsidRDefault="00086156" w:rsidP="00086156">
            <w:pPr>
              <w:keepNext/>
              <w:keepLines/>
              <w:spacing w:after="0"/>
              <w:rPr>
                <w:ins w:id="248" w:author="Gaurav Nigam" w:date="2019-08-29T05:42:00Z"/>
                <w:rFonts w:ascii="Arial" w:eastAsia="SimSun" w:hAnsi="Arial"/>
                <w:sz w:val="18"/>
                <w:lang w:eastAsia="en-US"/>
              </w:rPr>
            </w:pPr>
            <w:ins w:id="249" w:author="Gaurav Nigam" w:date="2019-08-29T05:42: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B2BBA1B" w14:textId="77777777" w:rsidR="00086156" w:rsidRPr="0053423C" w:rsidRDefault="00086156" w:rsidP="00086156">
            <w:pPr>
              <w:keepNext/>
              <w:keepLines/>
              <w:spacing w:after="0"/>
              <w:jc w:val="center"/>
              <w:rPr>
                <w:ins w:id="250" w:author="Gaurav Nigam" w:date="2019-08-29T05:4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78F5C73" w14:textId="225F7FF1" w:rsidR="00086156" w:rsidRPr="0053423C" w:rsidRDefault="00086156" w:rsidP="00086156">
            <w:pPr>
              <w:keepNext/>
              <w:keepLines/>
              <w:spacing w:after="0"/>
              <w:jc w:val="center"/>
              <w:rPr>
                <w:ins w:id="251" w:author="Gaurav Nigam" w:date="2019-08-29T05:42:00Z"/>
                <w:rFonts w:ascii="Arial" w:eastAsia="SimSun" w:hAnsi="Arial" w:hint="eastAsia"/>
                <w:sz w:val="18"/>
                <w:lang w:eastAsia="zh-CN"/>
              </w:rPr>
            </w:pPr>
            <w:ins w:id="252" w:author="Gaurav Nigam" w:date="2019-08-29T05:42: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086156" w:rsidRPr="0053423C" w14:paraId="23353B37" w14:textId="77777777" w:rsidTr="00C936BC">
        <w:trPr>
          <w:trHeight w:val="71"/>
          <w:jc w:val="center"/>
          <w:ins w:id="253" w:author="Gaurav Nigam" w:date="2019-08-29T05: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DEC2A5" w14:textId="44BC0CD4" w:rsidR="00086156" w:rsidRPr="0053423C" w:rsidRDefault="00086156" w:rsidP="00086156">
            <w:pPr>
              <w:keepNext/>
              <w:keepLines/>
              <w:spacing w:after="0"/>
              <w:rPr>
                <w:ins w:id="254" w:author="Gaurav Nigam" w:date="2019-08-29T05:42:00Z"/>
                <w:rFonts w:ascii="Arial" w:eastAsia="SimSun" w:hAnsi="Arial"/>
                <w:sz w:val="18"/>
                <w:lang w:eastAsia="en-US"/>
              </w:rPr>
            </w:pPr>
            <w:proofErr w:type="spellStart"/>
            <w:ins w:id="255" w:author="Gaurav Nigam" w:date="2019-08-29T05:42:00Z">
              <w:r w:rsidRPr="007361A5">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DE1F64" w14:textId="77777777" w:rsidR="00086156" w:rsidRPr="0053423C" w:rsidRDefault="00086156" w:rsidP="00086156">
            <w:pPr>
              <w:keepNext/>
              <w:keepLines/>
              <w:spacing w:after="0"/>
              <w:jc w:val="center"/>
              <w:rPr>
                <w:ins w:id="256" w:author="Gaurav Nigam" w:date="2019-08-29T05:4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86704EF" w14:textId="7D44F768" w:rsidR="00086156" w:rsidRPr="0053423C" w:rsidRDefault="00086156" w:rsidP="00086156">
            <w:pPr>
              <w:keepNext/>
              <w:keepLines/>
              <w:spacing w:after="0"/>
              <w:jc w:val="center"/>
              <w:rPr>
                <w:ins w:id="257" w:author="Gaurav Nigam" w:date="2019-08-29T05:42:00Z"/>
                <w:rFonts w:ascii="Arial" w:eastAsia="SimSun" w:hAnsi="Arial" w:hint="eastAsia"/>
                <w:sz w:val="18"/>
                <w:lang w:eastAsia="zh-CN"/>
              </w:rPr>
            </w:pPr>
            <w:ins w:id="258" w:author="Gaurav Nigam" w:date="2019-08-29T05:42:00Z">
              <w:r>
                <w:rPr>
                  <w:rFonts w:ascii="Arial" w:hAnsi="Arial"/>
                  <w:sz w:val="18"/>
                  <w:lang w:eastAsia="zh-CN"/>
                </w:rPr>
                <w:t>1</w:t>
              </w:r>
            </w:ins>
          </w:p>
        </w:tc>
      </w:tr>
      <w:tr w:rsidR="00086156" w:rsidRPr="0053423C" w14:paraId="6716830D" w14:textId="77777777" w:rsidTr="00C936BC">
        <w:trPr>
          <w:trHeight w:val="71"/>
          <w:jc w:val="center"/>
          <w:ins w:id="259" w:author="Gaurav Nigam" w:date="2019-08-29T05: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A94513" w14:textId="59D43B2E" w:rsidR="00086156" w:rsidRPr="0053423C" w:rsidRDefault="00086156" w:rsidP="00086156">
            <w:pPr>
              <w:keepNext/>
              <w:keepLines/>
              <w:spacing w:after="0"/>
              <w:rPr>
                <w:ins w:id="260" w:author="Gaurav Nigam" w:date="2019-08-29T05:42:00Z"/>
                <w:rFonts w:ascii="Arial" w:eastAsia="SimSun" w:hAnsi="Arial"/>
                <w:sz w:val="18"/>
                <w:lang w:eastAsia="en-US"/>
              </w:rPr>
            </w:pPr>
            <w:ins w:id="261" w:author="Gaurav Nigam" w:date="2019-08-29T05:42:00Z">
              <w:r w:rsidRPr="0016153D">
                <w:rPr>
                  <w:rFonts w:ascii="Arial" w:hAnsi="Arial"/>
                  <w:sz w:val="18"/>
                </w:rPr>
                <w:lastRenderedPageBreak/>
                <w:t>CSI-</w:t>
              </w:r>
              <w:proofErr w:type="spellStart"/>
              <w:r w:rsidRPr="0016153D">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9CBC3BE" w14:textId="77777777" w:rsidR="00086156" w:rsidRPr="0053423C" w:rsidRDefault="00086156" w:rsidP="00086156">
            <w:pPr>
              <w:keepNext/>
              <w:keepLines/>
              <w:spacing w:after="0"/>
              <w:jc w:val="center"/>
              <w:rPr>
                <w:ins w:id="262" w:author="Gaurav Nigam" w:date="2019-08-29T05:4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DEF2ADA" w14:textId="77777777" w:rsidR="00086156" w:rsidRPr="00142FFD" w:rsidRDefault="00086156" w:rsidP="00086156">
            <w:pPr>
              <w:keepNext/>
              <w:keepLines/>
              <w:spacing w:after="0"/>
              <w:rPr>
                <w:ins w:id="263" w:author="Gaurav Nigam" w:date="2019-08-29T05:42:00Z"/>
                <w:rFonts w:ascii="Arial" w:hAnsi="Arial"/>
                <w:sz w:val="18"/>
                <w:lang w:eastAsia="zh-CN"/>
              </w:rPr>
            </w:pPr>
            <w:ins w:id="264" w:author="Gaurav Nigam" w:date="2019-08-29T05:42:00Z">
              <w:r w:rsidRPr="00142FFD">
                <w:rPr>
                  <w:rFonts w:ascii="Arial" w:hAnsi="Arial"/>
                  <w:sz w:val="18"/>
                  <w:lang w:eastAsia="zh-CN"/>
                </w:rPr>
                <w:t>One State with one Associated Report Configuration</w:t>
              </w:r>
            </w:ins>
          </w:p>
          <w:p w14:paraId="592121B2" w14:textId="1B4BD08E" w:rsidR="00086156" w:rsidRPr="0053423C" w:rsidRDefault="00086156" w:rsidP="00086156">
            <w:pPr>
              <w:keepNext/>
              <w:keepLines/>
              <w:spacing w:after="0"/>
              <w:jc w:val="center"/>
              <w:rPr>
                <w:ins w:id="265" w:author="Gaurav Nigam" w:date="2019-08-29T05:42:00Z"/>
                <w:rFonts w:ascii="Arial" w:eastAsia="SimSun" w:hAnsi="Arial" w:hint="eastAsia"/>
                <w:sz w:val="18"/>
                <w:lang w:eastAsia="zh-CN"/>
              </w:rPr>
            </w:pPr>
            <w:ins w:id="266" w:author="Gaurav Nigam" w:date="2019-08-29T05:42:00Z">
              <w:r w:rsidRPr="00142FFD">
                <w:rPr>
                  <w:rFonts w:ascii="Arial" w:hAnsi="Arial"/>
                  <w:sz w:val="18"/>
                  <w:lang w:eastAsia="zh-CN"/>
                </w:rPr>
                <w:t>Associated Report Configuration contains pointers to NZP CSI-RS and CSI-IM</w:t>
              </w:r>
            </w:ins>
          </w:p>
        </w:tc>
      </w:tr>
      <w:tr w:rsidR="00086156" w:rsidRPr="0053423C" w:rsidDel="007E1D50" w14:paraId="15FA8642" w14:textId="36DDCCF9" w:rsidTr="00C936BC">
        <w:trPr>
          <w:trHeight w:val="71"/>
          <w:jc w:val="center"/>
          <w:del w:id="267" w:author="Gaurav Nigam" w:date="2019-08-29T05:4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651DBE" w14:textId="112E9DB2" w:rsidR="00086156" w:rsidRPr="0053423C" w:rsidDel="007E1D50" w:rsidRDefault="00086156" w:rsidP="00086156">
            <w:pPr>
              <w:keepNext/>
              <w:keepLines/>
              <w:spacing w:after="0"/>
              <w:rPr>
                <w:del w:id="268" w:author="Gaurav Nigam" w:date="2019-08-29T05:43:00Z"/>
                <w:rFonts w:ascii="Arial" w:eastAsia="SimSun" w:hAnsi="Arial"/>
                <w:sz w:val="18"/>
                <w:lang w:eastAsia="en-US"/>
              </w:rPr>
            </w:pPr>
            <w:del w:id="269" w:author="Gaurav Nigam" w:date="2019-08-29T05:43:00Z">
              <w:r w:rsidRPr="0053423C" w:rsidDel="007E1D50">
                <w:rPr>
                  <w:rFonts w:ascii="Arial" w:eastAsia="SimSun" w:hAnsi="Arial"/>
                  <w:sz w:val="18"/>
                  <w:lang w:eastAsia="en-US"/>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32C4B5" w14:textId="44647068" w:rsidR="00086156" w:rsidRPr="0053423C" w:rsidDel="007E1D50" w:rsidRDefault="00086156" w:rsidP="00086156">
            <w:pPr>
              <w:keepNext/>
              <w:keepLines/>
              <w:spacing w:after="0"/>
              <w:jc w:val="center"/>
              <w:rPr>
                <w:del w:id="270" w:author="Gaurav Nigam" w:date="2019-08-29T05:43:00Z"/>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2B146EA" w14:textId="18D4CD89" w:rsidR="00086156" w:rsidRPr="0053423C" w:rsidDel="007E1D50" w:rsidRDefault="00086156" w:rsidP="00086156">
            <w:pPr>
              <w:keepNext/>
              <w:keepLines/>
              <w:spacing w:after="0"/>
              <w:jc w:val="center"/>
              <w:rPr>
                <w:del w:id="271" w:author="Gaurav Nigam" w:date="2019-08-29T05:43:00Z"/>
                <w:rFonts w:ascii="Arial" w:eastAsia="SimSun" w:hAnsi="Arial"/>
                <w:sz w:val="18"/>
                <w:lang w:eastAsia="zh-CN"/>
              </w:rPr>
            </w:pPr>
            <w:del w:id="272" w:author="Gaurav Nigam" w:date="2019-08-29T05:43:00Z">
              <w:r w:rsidRPr="0053423C" w:rsidDel="007E1D50">
                <w:rPr>
                  <w:rFonts w:ascii="Arial" w:eastAsia="SimSun" w:hAnsi="Arial" w:hint="eastAsia"/>
                  <w:sz w:val="18"/>
                  <w:lang w:eastAsia="zh-CN"/>
                </w:rPr>
                <w:delText>0</w:delText>
              </w:r>
            </w:del>
          </w:p>
        </w:tc>
      </w:tr>
      <w:tr w:rsidR="00086156" w:rsidRPr="0053423C" w14:paraId="7493AA84"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6FD4035" w14:textId="77777777" w:rsidR="00086156" w:rsidRPr="0053423C" w:rsidRDefault="00086156" w:rsidP="00086156">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C950DDD" w14:textId="77777777" w:rsidR="00086156" w:rsidRPr="0053423C" w:rsidRDefault="00086156" w:rsidP="00086156">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D41C49A" w14:textId="77777777" w:rsidR="00086156" w:rsidRPr="0053423C" w:rsidRDefault="00086156" w:rsidP="0008615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2048BF" w14:textId="77777777" w:rsidR="00086156" w:rsidRPr="0053423C" w:rsidRDefault="00086156" w:rsidP="00086156">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086156" w:rsidRPr="0053423C" w14:paraId="1BFBD882" w14:textId="77777777" w:rsidTr="00C936BC">
        <w:trPr>
          <w:trHeight w:val="71"/>
          <w:jc w:val="center"/>
        </w:trPr>
        <w:tc>
          <w:tcPr>
            <w:tcW w:w="1383" w:type="dxa"/>
            <w:vMerge/>
            <w:tcBorders>
              <w:left w:val="single" w:sz="4" w:space="0" w:color="auto"/>
              <w:right w:val="single" w:sz="4" w:space="0" w:color="auto"/>
            </w:tcBorders>
            <w:hideMark/>
          </w:tcPr>
          <w:p w14:paraId="60016FB4" w14:textId="77777777" w:rsidR="00086156" w:rsidRPr="0053423C" w:rsidRDefault="00086156" w:rsidP="0008615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2274002" w14:textId="77777777" w:rsidR="00086156" w:rsidRPr="0053423C" w:rsidRDefault="00086156" w:rsidP="00086156">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6CF4A9F" w14:textId="77777777" w:rsidR="00086156" w:rsidRPr="0053423C" w:rsidRDefault="00086156" w:rsidP="0008615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6E6A95" w14:textId="77777777" w:rsidR="00086156" w:rsidRPr="0053423C" w:rsidRDefault="00086156" w:rsidP="00086156">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086156" w:rsidRPr="0053423C" w14:paraId="2D4361FC" w14:textId="77777777" w:rsidTr="00C936BC">
        <w:trPr>
          <w:trHeight w:val="71"/>
          <w:jc w:val="center"/>
        </w:trPr>
        <w:tc>
          <w:tcPr>
            <w:tcW w:w="1383" w:type="dxa"/>
            <w:vMerge/>
            <w:tcBorders>
              <w:left w:val="single" w:sz="4" w:space="0" w:color="auto"/>
              <w:right w:val="single" w:sz="4" w:space="0" w:color="auto"/>
            </w:tcBorders>
            <w:hideMark/>
          </w:tcPr>
          <w:p w14:paraId="27ADA8CD" w14:textId="77777777" w:rsidR="00086156" w:rsidRPr="0053423C" w:rsidRDefault="00086156" w:rsidP="0008615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319571" w14:textId="77777777" w:rsidR="00086156" w:rsidRPr="0053423C" w:rsidRDefault="00086156" w:rsidP="00086156">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253EE924" w14:textId="77777777" w:rsidR="00086156" w:rsidRPr="0053423C" w:rsidRDefault="00086156" w:rsidP="0008615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82E2CA" w14:textId="77777777" w:rsidR="00086156" w:rsidRPr="0053423C" w:rsidRDefault="00086156" w:rsidP="00086156">
            <w:pPr>
              <w:keepNext/>
              <w:keepLines/>
              <w:spacing w:after="0"/>
              <w:jc w:val="center"/>
              <w:rPr>
                <w:rFonts w:ascii="Arial" w:eastAsia="SimSun" w:hAnsi="Arial"/>
                <w:sz w:val="18"/>
                <w:lang w:eastAsia="zh-CN"/>
              </w:rPr>
            </w:pPr>
            <w:r w:rsidRPr="0053423C">
              <w:rPr>
                <w:rFonts w:ascii="Arial" w:eastAsia="SimSun" w:hAnsi="Arial" w:hint="eastAsia"/>
                <w:sz w:val="18"/>
                <w:lang w:eastAsia="zh-CN"/>
              </w:rPr>
              <w:t>(4,1)</w:t>
            </w:r>
          </w:p>
        </w:tc>
      </w:tr>
      <w:tr w:rsidR="00086156" w:rsidRPr="0053423C" w14:paraId="604ACF3F" w14:textId="77777777" w:rsidTr="00C936BC">
        <w:trPr>
          <w:trHeight w:val="71"/>
          <w:jc w:val="center"/>
        </w:trPr>
        <w:tc>
          <w:tcPr>
            <w:tcW w:w="1383" w:type="dxa"/>
            <w:vMerge/>
            <w:tcBorders>
              <w:left w:val="single" w:sz="4" w:space="0" w:color="auto"/>
              <w:right w:val="single" w:sz="4" w:space="0" w:color="auto"/>
            </w:tcBorders>
            <w:hideMark/>
          </w:tcPr>
          <w:p w14:paraId="0D12CB1B" w14:textId="77777777" w:rsidR="00086156" w:rsidRPr="0053423C" w:rsidRDefault="00086156" w:rsidP="0008615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5067405" w14:textId="77777777" w:rsidR="00086156" w:rsidRPr="0053423C" w:rsidRDefault="00086156" w:rsidP="00086156">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9DB9EA" w14:textId="77777777" w:rsidR="00086156" w:rsidRPr="0053423C" w:rsidRDefault="00086156" w:rsidP="0008615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4F1EE2B" w14:textId="77777777" w:rsidR="00086156" w:rsidRPr="0053423C" w:rsidRDefault="00086156" w:rsidP="00086156">
            <w:pPr>
              <w:keepNext/>
              <w:keepLines/>
              <w:spacing w:after="0"/>
              <w:jc w:val="center"/>
              <w:rPr>
                <w:rFonts w:ascii="Arial" w:eastAsia="SimSun" w:hAnsi="Arial"/>
                <w:sz w:val="18"/>
                <w:lang w:eastAsia="zh-CN"/>
              </w:rPr>
            </w:pPr>
            <w:r w:rsidRPr="0053423C">
              <w:rPr>
                <w:rFonts w:ascii="Arial" w:eastAsia="SimSun" w:hAnsi="Arial" w:hint="eastAsia"/>
                <w:sz w:val="18"/>
                <w:lang w:eastAsia="zh-CN"/>
              </w:rPr>
              <w:t>0x FFFF</w:t>
            </w:r>
          </w:p>
        </w:tc>
      </w:tr>
      <w:tr w:rsidR="00086156" w:rsidRPr="0053423C" w14:paraId="6657CE1B"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30FD85BF" w14:textId="77777777" w:rsidR="00086156" w:rsidRPr="0053423C" w:rsidRDefault="00086156" w:rsidP="00086156">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00AC68" w14:textId="77777777" w:rsidR="00086156" w:rsidRPr="0053423C" w:rsidRDefault="00086156" w:rsidP="00086156">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E2D836" w14:textId="77777777" w:rsidR="00086156" w:rsidRPr="0053423C" w:rsidRDefault="00086156" w:rsidP="0008615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8D85EF" w14:textId="77777777" w:rsidR="00086156" w:rsidRPr="0053423C" w:rsidRDefault="00086156" w:rsidP="00086156">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00000010</w:t>
            </w:r>
          </w:p>
        </w:tc>
      </w:tr>
      <w:tr w:rsidR="00086156" w:rsidRPr="0053423C" w14:paraId="10AAAA2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18AC90F" w14:textId="77777777" w:rsidR="00086156" w:rsidRPr="0053423C" w:rsidRDefault="00086156" w:rsidP="00086156">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45029D4" w14:textId="77777777" w:rsidR="00086156" w:rsidRPr="0053423C" w:rsidRDefault="00086156" w:rsidP="0008615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617AA4" w14:textId="77777777" w:rsidR="00086156" w:rsidRPr="0053423C" w:rsidRDefault="00086156" w:rsidP="00086156">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086156" w:rsidRPr="0053423C" w14:paraId="3F32952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4DE245" w14:textId="77777777" w:rsidR="00086156" w:rsidRPr="0053423C" w:rsidRDefault="00086156" w:rsidP="00086156">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EE5DF1" w14:textId="77777777" w:rsidR="00086156" w:rsidRPr="0053423C" w:rsidRDefault="00086156" w:rsidP="00086156">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F96972E" w14:textId="77777777" w:rsidR="00086156" w:rsidRPr="0053423C" w:rsidRDefault="00086156" w:rsidP="00086156">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086156" w:rsidRPr="0053423C" w14:paraId="3D79C30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8FEF87" w14:textId="77777777" w:rsidR="00086156" w:rsidRPr="0053423C" w:rsidRDefault="00086156" w:rsidP="00086156">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E4CE08" w14:textId="77777777" w:rsidR="00086156" w:rsidRPr="0053423C" w:rsidRDefault="00086156" w:rsidP="00086156">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C0E765" w14:textId="77777777" w:rsidR="00086156" w:rsidRPr="0053423C" w:rsidRDefault="00086156" w:rsidP="00086156">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086156" w:rsidRPr="0053423C" w14:paraId="74796B7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3C3D11" w14:textId="77777777" w:rsidR="00086156" w:rsidRPr="0053423C" w:rsidRDefault="00086156" w:rsidP="00086156">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8FF64E8" w14:textId="77777777" w:rsidR="00086156" w:rsidRPr="0053423C" w:rsidRDefault="00086156" w:rsidP="00086156">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8CEE6CF" w14:textId="77777777" w:rsidR="00086156" w:rsidRPr="0053423C" w:rsidRDefault="00086156" w:rsidP="00086156">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.1-6.2</w:t>
            </w:r>
            <w:r w:rsidRPr="0053423C">
              <w:rPr>
                <w:rFonts w:ascii="Calibri" w:eastAsia="SimSun" w:hAnsi="Calibri" w:cs="Calibri"/>
                <w:sz w:val="18"/>
                <w:szCs w:val="18"/>
                <w:lang w:eastAsia="en-US"/>
              </w:rPr>
              <w:t xml:space="preserve"> </w:t>
            </w:r>
          </w:p>
        </w:tc>
      </w:tr>
      <w:tr w:rsidR="00086156" w:rsidRPr="0053423C" w14:paraId="0BACF8F4"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11C8D05" w14:textId="77777777" w:rsidR="00086156" w:rsidRPr="0053423C" w:rsidRDefault="00086156" w:rsidP="00086156">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(1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6F5ADC18" w14:textId="77777777" w:rsidR="00086156" w:rsidRPr="0053423C" w:rsidRDefault="00086156" w:rsidP="00086156">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hint="eastAsia"/>
                <w:sz w:val="18"/>
                <w:lang w:eastAsia="zh-CN"/>
              </w:rPr>
              <w:t>:</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en-US"/>
              </w:rPr>
              <w:t>4</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en-US"/>
              </w:rPr>
              <w:t>4</w:t>
            </w:r>
            <w:r w:rsidRPr="0053423C">
              <w:rPr>
                <w:rFonts w:ascii="Arial" w:eastAsia="SimSun" w:hAnsi="Arial"/>
                <w:sz w:val="18"/>
                <w:lang w:eastAsia="en-US"/>
              </w:rPr>
              <w:t>).</w:t>
            </w:r>
          </w:p>
          <w:p w14:paraId="0BBA787D" w14:textId="77777777" w:rsidR="00086156" w:rsidRPr="0053423C" w:rsidRDefault="00086156" w:rsidP="00086156">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05D75C32" w14:textId="77777777" w:rsidR="0053423C" w:rsidRPr="0053423C" w:rsidRDefault="0053423C" w:rsidP="0053423C">
      <w:pPr>
        <w:rPr>
          <w:rFonts w:eastAsia="SimSun"/>
          <w:lang w:eastAsia="zh-CN"/>
        </w:rPr>
      </w:pPr>
    </w:p>
    <w:p w14:paraId="31F89C71"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6.3.2.1.2</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74976C8E"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2996705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0B5FC86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21A8ABC"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702C87AF"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775E2767"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1.5</w:t>
            </w:r>
          </w:p>
        </w:tc>
      </w:tr>
    </w:tbl>
    <w:p w14:paraId="7F4932EC" w14:textId="77777777" w:rsidR="0053423C" w:rsidRPr="0053423C" w:rsidRDefault="0053423C" w:rsidP="0053423C">
      <w:pPr>
        <w:rPr>
          <w:rFonts w:eastAsia="SimSun"/>
          <w:lang w:eastAsia="zh-CN"/>
        </w:rPr>
      </w:pPr>
    </w:p>
    <w:p w14:paraId="363385D7"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273" w:name="_Toc13090752"/>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273"/>
    </w:p>
    <w:p w14:paraId="71A2578D" w14:textId="77777777" w:rsidR="0053423C" w:rsidRPr="0053423C" w:rsidRDefault="0053423C" w:rsidP="0053423C">
      <w:pPr>
        <w:keepNext/>
        <w:keepLines/>
        <w:spacing w:before="120"/>
        <w:ind w:left="1701" w:hanging="1701"/>
        <w:outlineLvl w:val="4"/>
        <w:rPr>
          <w:rFonts w:ascii="Arial" w:eastAsia="SimSun" w:hAnsi="Arial"/>
          <w:sz w:val="22"/>
          <w:lang w:val="en-US" w:eastAsia="zh-CN"/>
        </w:rPr>
      </w:pPr>
      <w:bookmarkStart w:id="274" w:name="_Toc13090753"/>
      <w:r w:rsidRPr="0053423C">
        <w:rPr>
          <w:rFonts w:ascii="Arial" w:eastAsia="SimSun" w:hAnsi="Arial"/>
          <w:sz w:val="22"/>
          <w:lang w:eastAsia="zh-CN"/>
        </w:rPr>
        <w:t>6.3.2.</w:t>
      </w:r>
      <w:r w:rsidRPr="0053423C">
        <w:rPr>
          <w:rFonts w:ascii="Arial" w:eastAsia="SimSun" w:hAnsi="Arial" w:hint="eastAsia"/>
          <w:sz w:val="22"/>
          <w:lang w:eastAsia="zh-CN"/>
        </w:rPr>
        <w:t>2</w:t>
      </w:r>
      <w:r w:rsidRPr="0053423C">
        <w:rPr>
          <w:rFonts w:ascii="Arial" w:eastAsia="SimSun" w:hAnsi="Arial"/>
          <w:sz w:val="22"/>
          <w:lang w:eastAsia="zh-CN"/>
        </w:rPr>
        <w:t>.1</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4TX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274"/>
    </w:p>
    <w:p w14:paraId="7C05C33D"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6.3.2.2.1</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6.3.2.2.1-2</w:t>
      </w:r>
      <w:r w:rsidRPr="0053423C">
        <w:rPr>
          <w:rFonts w:eastAsia="SimSun"/>
          <w:lang w:eastAsia="en-US"/>
        </w:rPr>
        <w:t>.</w:t>
      </w:r>
    </w:p>
    <w:p w14:paraId="042007A8"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6.3.2.2.1-1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275">
          <w:tblGrid>
            <w:gridCol w:w="1383"/>
            <w:gridCol w:w="1701"/>
            <w:gridCol w:w="851"/>
            <w:gridCol w:w="2800"/>
          </w:tblGrid>
        </w:tblGridChange>
      </w:tblGrid>
      <w:tr w:rsidR="0053423C" w:rsidRPr="0053423C" w14:paraId="7109395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D25B5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647D6"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FE978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D6C9F9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E9AA2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080A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3C3E67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68AD06E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327D0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AF453D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3A40F2B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6702307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EF191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FA1AE1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8A181E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5833852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096D0A" w14:textId="77777777" w:rsidR="0053423C" w:rsidRPr="0053423C" w:rsidRDefault="0053423C" w:rsidP="0053423C">
            <w:pPr>
              <w:keepNext/>
              <w:keepLines/>
              <w:spacing w:after="0"/>
              <w:rPr>
                <w:rFonts w:ascii="Arial" w:eastAsia="SimSun" w:hAnsi="Arial"/>
                <w:sz w:val="18"/>
                <w:lang w:eastAsia="zh-CN"/>
              </w:rPr>
            </w:pPr>
            <w:r w:rsidRPr="0053423C">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6A8FA7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B9E6FC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FR1.30-1 as specified in Annex A</w:t>
            </w:r>
          </w:p>
        </w:tc>
      </w:tr>
      <w:tr w:rsidR="0053423C" w:rsidRPr="0053423C" w14:paraId="1DDE569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8905A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2AAF6F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D1420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5C0ABA7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ACAF1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C666E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6608C6"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4</w:t>
            </w:r>
            <w:r w:rsidRPr="0053423C">
              <w:rPr>
                <w:rFonts w:ascii="Arial" w:eastAsia="?? ??" w:hAnsi="Arial"/>
                <w:kern w:val="2"/>
                <w:sz w:val="18"/>
                <w:lang w:eastAsia="en-US"/>
              </w:rPr>
              <w:t xml:space="preserve"> x 2</w:t>
            </w:r>
          </w:p>
          <w:p w14:paraId="7F6B8CE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(2,1)</w:t>
            </w:r>
          </w:p>
        </w:tc>
      </w:tr>
      <w:tr w:rsidR="0053423C" w:rsidRPr="0053423C" w14:paraId="061899D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9F403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26F5C8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53DFCD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04E55" w:rsidRPr="0053423C" w14:paraId="21E7C735"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8D3BF79" w14:textId="77777777" w:rsidR="00504E55" w:rsidRPr="0053423C" w:rsidRDefault="00504E55"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6E657F63" w14:textId="77777777" w:rsidR="00504E55" w:rsidRPr="0053423C" w:rsidRDefault="00504E55"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6D4F1AD" w14:textId="77777777" w:rsidR="00504E55" w:rsidRPr="0053423C" w:rsidRDefault="00504E55"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248454C" w14:textId="77777777" w:rsidR="00504E55" w:rsidRPr="0053423C" w:rsidRDefault="00504E55"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977170"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04E55" w:rsidRPr="0053423C" w14:paraId="58BD2F6B" w14:textId="77777777" w:rsidTr="00C936BC">
        <w:trPr>
          <w:trHeight w:val="71"/>
          <w:jc w:val="center"/>
        </w:trPr>
        <w:tc>
          <w:tcPr>
            <w:tcW w:w="1383" w:type="dxa"/>
            <w:vMerge/>
            <w:tcBorders>
              <w:left w:val="single" w:sz="4" w:space="0" w:color="auto"/>
              <w:right w:val="single" w:sz="4" w:space="0" w:color="auto"/>
            </w:tcBorders>
            <w:vAlign w:val="center"/>
            <w:hideMark/>
          </w:tcPr>
          <w:p w14:paraId="53D1F6D9" w14:textId="77777777" w:rsidR="00504E55" w:rsidRPr="0053423C" w:rsidRDefault="00504E55"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8F7BE52" w14:textId="77777777" w:rsidR="00504E55" w:rsidRPr="0053423C" w:rsidRDefault="00504E55"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34D2150" w14:textId="77777777" w:rsidR="00504E55" w:rsidRPr="0053423C" w:rsidRDefault="00504E55"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03C585"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04E55" w:rsidRPr="0053423C" w14:paraId="4CD14C26" w14:textId="77777777" w:rsidTr="00C936BC">
        <w:trPr>
          <w:trHeight w:val="71"/>
          <w:jc w:val="center"/>
        </w:trPr>
        <w:tc>
          <w:tcPr>
            <w:tcW w:w="1383" w:type="dxa"/>
            <w:vMerge/>
            <w:tcBorders>
              <w:left w:val="single" w:sz="4" w:space="0" w:color="auto"/>
              <w:right w:val="single" w:sz="4" w:space="0" w:color="auto"/>
            </w:tcBorders>
            <w:vAlign w:val="center"/>
            <w:hideMark/>
          </w:tcPr>
          <w:p w14:paraId="6CD10D3C" w14:textId="77777777" w:rsidR="00504E55" w:rsidRPr="0053423C" w:rsidRDefault="00504E55"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F5B02F" w14:textId="77777777" w:rsidR="00504E55" w:rsidRPr="0053423C" w:rsidRDefault="00504E55"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74B871" w14:textId="77777777" w:rsidR="00504E55" w:rsidRPr="0053423C" w:rsidRDefault="00504E55"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ED497D3"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04E55" w:rsidRPr="0053423C" w14:paraId="3AF52BD3" w14:textId="77777777" w:rsidTr="00C936BC">
        <w:trPr>
          <w:trHeight w:val="71"/>
          <w:jc w:val="center"/>
        </w:trPr>
        <w:tc>
          <w:tcPr>
            <w:tcW w:w="1383" w:type="dxa"/>
            <w:vMerge/>
            <w:tcBorders>
              <w:left w:val="single" w:sz="4" w:space="0" w:color="auto"/>
              <w:right w:val="single" w:sz="4" w:space="0" w:color="auto"/>
            </w:tcBorders>
            <w:vAlign w:val="center"/>
            <w:hideMark/>
          </w:tcPr>
          <w:p w14:paraId="1463271F" w14:textId="77777777" w:rsidR="00504E55" w:rsidRPr="0053423C" w:rsidRDefault="00504E55"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AE09785" w14:textId="77777777" w:rsidR="00504E55" w:rsidRPr="0053423C" w:rsidRDefault="00504E55"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5219930" w14:textId="77777777" w:rsidR="00504E55" w:rsidRPr="0053423C" w:rsidRDefault="00504E55"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4FEB868"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04E55" w:rsidRPr="0053423C" w14:paraId="33E9F0C9" w14:textId="77777777" w:rsidTr="00C936BC">
        <w:trPr>
          <w:trHeight w:val="71"/>
          <w:jc w:val="center"/>
        </w:trPr>
        <w:tc>
          <w:tcPr>
            <w:tcW w:w="1383" w:type="dxa"/>
            <w:vMerge/>
            <w:tcBorders>
              <w:left w:val="single" w:sz="4" w:space="0" w:color="auto"/>
              <w:right w:val="single" w:sz="4" w:space="0" w:color="auto"/>
            </w:tcBorders>
            <w:vAlign w:val="center"/>
            <w:hideMark/>
          </w:tcPr>
          <w:p w14:paraId="6A9F0069" w14:textId="77777777" w:rsidR="00504E55" w:rsidRPr="0053423C" w:rsidRDefault="00504E55"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DFB646" w14:textId="77777777" w:rsidR="00504E55" w:rsidRPr="0053423C" w:rsidRDefault="00504E55"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1609E7B" w14:textId="77777777" w:rsidR="00504E55" w:rsidRPr="0053423C" w:rsidRDefault="00504E55"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ACA2B0"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504E55" w:rsidRPr="0053423C" w14:paraId="2DD0892E" w14:textId="77777777" w:rsidTr="00C936BC">
        <w:trPr>
          <w:trHeight w:val="71"/>
          <w:jc w:val="center"/>
        </w:trPr>
        <w:tc>
          <w:tcPr>
            <w:tcW w:w="1383" w:type="dxa"/>
            <w:vMerge/>
            <w:tcBorders>
              <w:left w:val="single" w:sz="4" w:space="0" w:color="auto"/>
              <w:right w:val="single" w:sz="4" w:space="0" w:color="auto"/>
            </w:tcBorders>
            <w:vAlign w:val="center"/>
            <w:hideMark/>
          </w:tcPr>
          <w:p w14:paraId="30C7275D" w14:textId="77777777" w:rsidR="00504E55" w:rsidRPr="0053423C" w:rsidRDefault="00504E55"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33DEB2E" w14:textId="77777777" w:rsidR="00504E55" w:rsidRPr="0053423C" w:rsidRDefault="00504E55"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9744017" w14:textId="77777777" w:rsidR="00504E55" w:rsidRPr="0053423C" w:rsidRDefault="00504E55"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BCBA046"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E07254" w:rsidRPr="0053423C" w14:paraId="4F958CCA" w14:textId="77777777" w:rsidTr="00792821">
        <w:trPr>
          <w:trHeight w:val="71"/>
          <w:jc w:val="center"/>
        </w:trPr>
        <w:tc>
          <w:tcPr>
            <w:tcW w:w="1383" w:type="dxa"/>
            <w:vMerge/>
            <w:tcBorders>
              <w:left w:val="single" w:sz="4" w:space="0" w:color="auto"/>
              <w:right w:val="single" w:sz="4" w:space="0" w:color="auto"/>
            </w:tcBorders>
            <w:vAlign w:val="center"/>
            <w:hideMark/>
          </w:tcPr>
          <w:p w14:paraId="342B64D5" w14:textId="77777777" w:rsidR="00E07254" w:rsidRPr="0053423C" w:rsidRDefault="00E07254" w:rsidP="00E07254">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C7FEEA" w14:textId="77777777" w:rsidR="00E07254" w:rsidRPr="0053423C" w:rsidRDefault="00E07254" w:rsidP="00E07254">
            <w:pPr>
              <w:keepNext/>
              <w:keepLines/>
              <w:spacing w:after="0"/>
              <w:rPr>
                <w:rFonts w:ascii="Arial" w:eastAsia="SimSun" w:hAnsi="Arial"/>
                <w:sz w:val="18"/>
                <w:lang w:eastAsia="en-US"/>
              </w:rPr>
            </w:pPr>
            <w:r w:rsidRPr="0053423C">
              <w:rPr>
                <w:rFonts w:ascii="Arial" w:eastAsia="SimSun" w:hAnsi="Arial"/>
                <w:sz w:val="18"/>
                <w:lang w:eastAsia="en-US"/>
              </w:rPr>
              <w:t>CSI-RS</w:t>
            </w:r>
          </w:p>
          <w:p w14:paraId="368B5869" w14:textId="77777777" w:rsidR="00E07254" w:rsidRPr="0053423C" w:rsidRDefault="00E07254" w:rsidP="00E07254">
            <w:pPr>
              <w:keepNext/>
              <w:keepLines/>
              <w:spacing w:after="0"/>
              <w:rPr>
                <w:rFonts w:ascii="Arial" w:eastAsia="SimSun" w:hAnsi="Arial"/>
                <w:sz w:val="18"/>
                <w:lang w:eastAsia="en-US"/>
              </w:rPr>
            </w:pPr>
            <w:r w:rsidRPr="0053423C">
              <w:rPr>
                <w:rFonts w:ascii="Arial" w:eastAsia="SimSun" w:hAnsi="Arial" w:hint="eastAsia"/>
                <w:sz w:val="18"/>
                <w:lang w:eastAsia="en-US"/>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CB824C" w14:textId="77777777" w:rsidR="00E07254" w:rsidRPr="0053423C" w:rsidRDefault="00E07254" w:rsidP="00E07254">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C526266" w14:textId="316A3760" w:rsidR="00E07254" w:rsidRPr="0053423C" w:rsidRDefault="00E07254" w:rsidP="00E07254">
            <w:pPr>
              <w:keepNext/>
              <w:keepLines/>
              <w:spacing w:after="0"/>
              <w:jc w:val="center"/>
              <w:rPr>
                <w:rFonts w:ascii="Arial" w:eastAsia="SimSun" w:hAnsi="Arial"/>
                <w:sz w:val="18"/>
                <w:lang w:eastAsia="zh-CN"/>
              </w:rPr>
            </w:pPr>
            <w:ins w:id="276" w:author="Gaurav Nigam" w:date="2019-08-29T06:01:00Z">
              <w:r w:rsidRPr="001F023B">
                <w:rPr>
                  <w:rFonts w:ascii="Arial" w:hAnsi="Arial" w:hint="eastAsia"/>
                  <w:sz w:val="18"/>
                  <w:lang w:eastAsia="zh-CN"/>
                </w:rPr>
                <w:t>Not configured</w:t>
              </w:r>
            </w:ins>
            <w:del w:id="277" w:author="Gaurav Nigam" w:date="2019-08-29T06:01:00Z">
              <w:r w:rsidRPr="0053423C" w:rsidDel="001D4C6A">
                <w:rPr>
                  <w:rFonts w:ascii="Arial" w:eastAsia="SimSun" w:hAnsi="Arial" w:hint="eastAsia"/>
                  <w:sz w:val="18"/>
                  <w:lang w:eastAsia="zh-CN"/>
                </w:rPr>
                <w:delText>10/1</w:delText>
              </w:r>
            </w:del>
          </w:p>
        </w:tc>
      </w:tr>
      <w:tr w:rsidR="00504E55" w:rsidRPr="0053423C" w14:paraId="7438A1D2" w14:textId="77777777" w:rsidTr="0098475F">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Gaurav Nigam" w:date="2019-08-29T06:00: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279" w:author="Gaurav Nigam" w:date="2019-08-29T05:56:00Z"/>
          <w:trPrChange w:id="280" w:author="Gaurav Nigam" w:date="2019-08-29T06:00: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281" w:author="Gaurav Nigam" w:date="2019-08-29T06:00:00Z">
              <w:tcPr>
                <w:tcW w:w="1383" w:type="dxa"/>
                <w:vMerge/>
                <w:tcBorders>
                  <w:left w:val="single" w:sz="4" w:space="0" w:color="auto"/>
                  <w:bottom w:val="single" w:sz="4" w:space="0" w:color="auto"/>
                  <w:right w:val="single" w:sz="4" w:space="0" w:color="auto"/>
                </w:tcBorders>
                <w:vAlign w:val="center"/>
              </w:tcPr>
            </w:tcPrChange>
          </w:tcPr>
          <w:p w14:paraId="3B3D9506" w14:textId="77777777" w:rsidR="00504E55" w:rsidRPr="0053423C" w:rsidRDefault="00504E55" w:rsidP="00504E55">
            <w:pPr>
              <w:keepNext/>
              <w:keepLines/>
              <w:spacing w:after="0"/>
              <w:rPr>
                <w:ins w:id="282" w:author="Gaurav Nigam" w:date="2019-08-29T05:5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283" w:author="Gaurav Nigam" w:date="2019-08-29T06:00:00Z">
              <w:tcPr>
                <w:tcW w:w="1701" w:type="dxa"/>
                <w:tcBorders>
                  <w:top w:val="single" w:sz="4" w:space="0" w:color="auto"/>
                  <w:left w:val="single" w:sz="4" w:space="0" w:color="auto"/>
                  <w:bottom w:val="single" w:sz="4" w:space="0" w:color="auto"/>
                  <w:right w:val="single" w:sz="4" w:space="0" w:color="auto"/>
                </w:tcBorders>
              </w:tcPr>
            </w:tcPrChange>
          </w:tcPr>
          <w:p w14:paraId="448AE464" w14:textId="3E5AF381" w:rsidR="00504E55" w:rsidRPr="0053423C" w:rsidRDefault="00504E55" w:rsidP="00504E55">
            <w:pPr>
              <w:keepNext/>
              <w:keepLines/>
              <w:spacing w:after="0"/>
              <w:rPr>
                <w:ins w:id="284" w:author="Gaurav Nigam" w:date="2019-08-29T05:56:00Z"/>
                <w:rFonts w:ascii="Arial" w:eastAsia="SimSun" w:hAnsi="Arial"/>
                <w:sz w:val="18"/>
                <w:lang w:eastAsia="en-US"/>
              </w:rPr>
            </w:pPr>
            <w:ins w:id="285" w:author="Gaurav Nigam" w:date="2019-08-29T06:00: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Change w:id="286" w:author="Gaurav Nigam" w:date="2019-08-29T06:00:00Z">
              <w:tcPr>
                <w:tcW w:w="851" w:type="dxa"/>
                <w:tcBorders>
                  <w:top w:val="single" w:sz="4" w:space="0" w:color="auto"/>
                  <w:left w:val="single" w:sz="4" w:space="0" w:color="auto"/>
                  <w:bottom w:val="single" w:sz="4" w:space="0" w:color="auto"/>
                  <w:right w:val="single" w:sz="4" w:space="0" w:color="auto"/>
                </w:tcBorders>
                <w:vAlign w:val="center"/>
              </w:tcPr>
            </w:tcPrChange>
          </w:tcPr>
          <w:p w14:paraId="1F68A8AC" w14:textId="77777777" w:rsidR="00504E55" w:rsidRPr="0053423C" w:rsidRDefault="00504E55" w:rsidP="00504E55">
            <w:pPr>
              <w:keepNext/>
              <w:keepLines/>
              <w:spacing w:after="0"/>
              <w:jc w:val="center"/>
              <w:rPr>
                <w:ins w:id="287" w:author="Gaurav Nigam" w:date="2019-08-29T05:56: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Change w:id="288" w:author="Gaurav Nigam" w:date="2019-08-29T06:00:00Z">
              <w:tcPr>
                <w:tcW w:w="2800" w:type="dxa"/>
                <w:tcBorders>
                  <w:top w:val="single" w:sz="4" w:space="0" w:color="auto"/>
                  <w:left w:val="single" w:sz="4" w:space="0" w:color="auto"/>
                  <w:bottom w:val="single" w:sz="4" w:space="0" w:color="auto"/>
                  <w:right w:val="single" w:sz="4" w:space="0" w:color="auto"/>
                </w:tcBorders>
                <w:vAlign w:val="center"/>
              </w:tcPr>
            </w:tcPrChange>
          </w:tcPr>
          <w:p w14:paraId="0D1B87E2" w14:textId="016FAD59" w:rsidR="00504E55" w:rsidRPr="0053423C" w:rsidRDefault="00504E55" w:rsidP="00504E55">
            <w:pPr>
              <w:keepNext/>
              <w:keepLines/>
              <w:spacing w:after="0"/>
              <w:jc w:val="center"/>
              <w:rPr>
                <w:ins w:id="289" w:author="Gaurav Nigam" w:date="2019-08-29T05:56:00Z"/>
                <w:rFonts w:ascii="Arial" w:eastAsia="SimSun" w:hAnsi="Arial" w:hint="eastAsia"/>
                <w:sz w:val="18"/>
                <w:lang w:eastAsia="zh-CN"/>
              </w:rPr>
            </w:pPr>
            <w:ins w:id="290" w:author="Gaurav Nigam" w:date="2019-08-29T06:00: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504E55" w:rsidRPr="0053423C" w14:paraId="0FDBA773"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74701E4" w14:textId="77777777" w:rsidR="00504E55" w:rsidRPr="0053423C" w:rsidRDefault="00504E55"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3A205FDF" w14:textId="77777777" w:rsidR="00504E55" w:rsidRPr="0053423C" w:rsidRDefault="00504E55"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0AB1E7" w14:textId="77777777" w:rsidR="00504E55" w:rsidRPr="0053423C" w:rsidRDefault="00504E55"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0578DC3" w14:textId="77777777" w:rsidR="00504E55" w:rsidRPr="0053423C" w:rsidRDefault="00504E55"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E63712"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04E55" w:rsidRPr="0053423C" w14:paraId="56170CE9" w14:textId="77777777" w:rsidTr="00C936BC">
        <w:trPr>
          <w:trHeight w:val="71"/>
          <w:jc w:val="center"/>
        </w:trPr>
        <w:tc>
          <w:tcPr>
            <w:tcW w:w="1383" w:type="dxa"/>
            <w:vMerge/>
            <w:tcBorders>
              <w:left w:val="single" w:sz="4" w:space="0" w:color="auto"/>
              <w:right w:val="single" w:sz="4" w:space="0" w:color="auto"/>
            </w:tcBorders>
            <w:vAlign w:val="center"/>
          </w:tcPr>
          <w:p w14:paraId="78B3AEA1" w14:textId="77777777" w:rsidR="00504E55" w:rsidRPr="0053423C" w:rsidRDefault="00504E55"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3F5E1C" w14:textId="77777777" w:rsidR="00504E55" w:rsidRPr="0053423C" w:rsidRDefault="00504E55"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A0A2952" w14:textId="77777777" w:rsidR="00504E55" w:rsidRPr="0053423C" w:rsidRDefault="00504E55"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DFFDC4"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04E55" w:rsidRPr="0053423C" w14:paraId="3B9AD993" w14:textId="77777777" w:rsidTr="00C936BC">
        <w:trPr>
          <w:trHeight w:val="71"/>
          <w:jc w:val="center"/>
        </w:trPr>
        <w:tc>
          <w:tcPr>
            <w:tcW w:w="1383" w:type="dxa"/>
            <w:vMerge/>
            <w:tcBorders>
              <w:left w:val="single" w:sz="4" w:space="0" w:color="auto"/>
              <w:right w:val="single" w:sz="4" w:space="0" w:color="auto"/>
            </w:tcBorders>
            <w:vAlign w:val="center"/>
            <w:hideMark/>
          </w:tcPr>
          <w:p w14:paraId="4D573623" w14:textId="77777777" w:rsidR="00504E55" w:rsidRPr="0053423C" w:rsidRDefault="00504E55"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5C4C158" w14:textId="77777777" w:rsidR="00504E55" w:rsidRPr="0053423C" w:rsidRDefault="00504E55"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3A24A3" w14:textId="77777777" w:rsidR="00504E55" w:rsidRPr="0053423C" w:rsidRDefault="00504E55"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99C489F"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04E55" w:rsidRPr="0053423C" w14:paraId="0668A69F" w14:textId="77777777" w:rsidTr="00C936BC">
        <w:trPr>
          <w:trHeight w:val="71"/>
          <w:jc w:val="center"/>
        </w:trPr>
        <w:tc>
          <w:tcPr>
            <w:tcW w:w="1383" w:type="dxa"/>
            <w:vMerge/>
            <w:tcBorders>
              <w:left w:val="single" w:sz="4" w:space="0" w:color="auto"/>
              <w:right w:val="single" w:sz="4" w:space="0" w:color="auto"/>
            </w:tcBorders>
            <w:vAlign w:val="center"/>
            <w:hideMark/>
          </w:tcPr>
          <w:p w14:paraId="3E999FC3" w14:textId="77777777" w:rsidR="00504E55" w:rsidRPr="0053423C" w:rsidRDefault="00504E55"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692E0FF" w14:textId="77777777" w:rsidR="00504E55" w:rsidRPr="0053423C" w:rsidRDefault="00504E55"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CE525A" w14:textId="77777777" w:rsidR="00504E55" w:rsidRPr="0053423C" w:rsidRDefault="00504E55"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3A3DFB"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04E55" w:rsidRPr="0053423C" w14:paraId="3D3DEC38" w14:textId="77777777" w:rsidTr="00C936BC">
        <w:trPr>
          <w:trHeight w:val="71"/>
          <w:jc w:val="center"/>
        </w:trPr>
        <w:tc>
          <w:tcPr>
            <w:tcW w:w="1383" w:type="dxa"/>
            <w:vMerge/>
            <w:tcBorders>
              <w:left w:val="single" w:sz="4" w:space="0" w:color="auto"/>
              <w:right w:val="single" w:sz="4" w:space="0" w:color="auto"/>
            </w:tcBorders>
            <w:vAlign w:val="center"/>
            <w:hideMark/>
          </w:tcPr>
          <w:p w14:paraId="77CCCC78" w14:textId="77777777" w:rsidR="00504E55" w:rsidRPr="0053423C" w:rsidRDefault="00504E55"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6CD05F8" w14:textId="77777777" w:rsidR="00504E55" w:rsidRPr="0053423C" w:rsidRDefault="00504E55"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26A9DA4" w14:textId="77777777" w:rsidR="00504E55" w:rsidRPr="0053423C" w:rsidRDefault="00504E55"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2E45F0"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4, (</w:t>
            </w:r>
            <w:proofErr w:type="gramStart"/>
            <w:r w:rsidRPr="0053423C">
              <w:rPr>
                <w:rFonts w:ascii="Arial" w:eastAsia="SimSun" w:hAnsi="Arial" w:hint="eastAsia"/>
                <w:sz w:val="18"/>
                <w:lang w:eastAsia="zh-CN"/>
              </w:rPr>
              <w:t>0,-</w:t>
            </w:r>
            <w:proofErr w:type="gramEnd"/>
            <w:r w:rsidRPr="0053423C">
              <w:rPr>
                <w:rFonts w:ascii="Arial" w:eastAsia="SimSun" w:hAnsi="Arial" w:hint="eastAsia"/>
                <w:sz w:val="18"/>
                <w:lang w:eastAsia="zh-CN"/>
              </w:rPr>
              <w:t>)</w:t>
            </w:r>
          </w:p>
        </w:tc>
      </w:tr>
      <w:tr w:rsidR="00504E55" w:rsidRPr="0053423C" w14:paraId="529E0AFD" w14:textId="77777777" w:rsidTr="00C936BC">
        <w:trPr>
          <w:trHeight w:val="71"/>
          <w:jc w:val="center"/>
        </w:trPr>
        <w:tc>
          <w:tcPr>
            <w:tcW w:w="1383" w:type="dxa"/>
            <w:vMerge/>
            <w:tcBorders>
              <w:left w:val="single" w:sz="4" w:space="0" w:color="auto"/>
              <w:right w:val="single" w:sz="4" w:space="0" w:color="auto"/>
            </w:tcBorders>
            <w:vAlign w:val="center"/>
            <w:hideMark/>
          </w:tcPr>
          <w:p w14:paraId="0B9BFDA2" w14:textId="77777777" w:rsidR="00504E55" w:rsidRPr="0053423C" w:rsidRDefault="00504E55"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A5DE8CB" w14:textId="77777777" w:rsidR="00504E55" w:rsidRPr="0053423C" w:rsidRDefault="00504E55"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FB8B5BE" w14:textId="77777777" w:rsidR="00504E55" w:rsidRPr="0053423C" w:rsidRDefault="00504E55"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213FEB" w14:textId="77777777" w:rsidR="00504E55" w:rsidRPr="0053423C" w:rsidRDefault="00504E55"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13,-</w:t>
            </w:r>
            <w:proofErr w:type="gramEnd"/>
            <w:r w:rsidRPr="0053423C">
              <w:rPr>
                <w:rFonts w:ascii="Arial" w:eastAsia="SimSun" w:hAnsi="Arial" w:hint="eastAsia"/>
                <w:sz w:val="18"/>
                <w:lang w:eastAsia="zh-CN"/>
              </w:rPr>
              <w:t>)</w:t>
            </w:r>
          </w:p>
        </w:tc>
      </w:tr>
      <w:tr w:rsidR="00E07254" w:rsidRPr="0053423C" w14:paraId="6CC43361" w14:textId="77777777" w:rsidTr="00AD2B22">
        <w:trPr>
          <w:trHeight w:val="71"/>
          <w:jc w:val="center"/>
        </w:trPr>
        <w:tc>
          <w:tcPr>
            <w:tcW w:w="1383" w:type="dxa"/>
            <w:vMerge/>
            <w:tcBorders>
              <w:left w:val="single" w:sz="4" w:space="0" w:color="auto"/>
              <w:right w:val="single" w:sz="4" w:space="0" w:color="auto"/>
            </w:tcBorders>
            <w:vAlign w:val="center"/>
          </w:tcPr>
          <w:p w14:paraId="1418660D" w14:textId="77777777" w:rsidR="00E07254" w:rsidRPr="0053423C" w:rsidRDefault="00E07254" w:rsidP="00E07254">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0FC7E9" w14:textId="77777777" w:rsidR="00E07254" w:rsidRPr="0053423C" w:rsidRDefault="00E07254" w:rsidP="00E07254">
            <w:pPr>
              <w:keepNext/>
              <w:keepLines/>
              <w:spacing w:after="0"/>
              <w:rPr>
                <w:rFonts w:ascii="Arial" w:eastAsia="SimSun" w:hAnsi="Arial"/>
                <w:sz w:val="18"/>
                <w:lang w:eastAsia="en-US"/>
              </w:rPr>
            </w:pPr>
            <w:r w:rsidRPr="0053423C">
              <w:rPr>
                <w:rFonts w:ascii="Arial" w:eastAsia="SimSun" w:hAnsi="Arial"/>
                <w:sz w:val="18"/>
                <w:lang w:eastAsia="en-US"/>
              </w:rPr>
              <w:t>CSI-RS</w:t>
            </w:r>
          </w:p>
          <w:p w14:paraId="0374D831" w14:textId="77777777" w:rsidR="00E07254" w:rsidRPr="0053423C" w:rsidRDefault="00E07254" w:rsidP="00E07254">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96792A" w14:textId="77777777" w:rsidR="00E07254" w:rsidRPr="0053423C" w:rsidRDefault="00E07254" w:rsidP="00E07254">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B2FDED" w14:textId="6DBAB07C" w:rsidR="00E07254" w:rsidRPr="0053423C" w:rsidRDefault="00E07254" w:rsidP="00E07254">
            <w:pPr>
              <w:keepNext/>
              <w:keepLines/>
              <w:spacing w:after="0"/>
              <w:jc w:val="center"/>
              <w:rPr>
                <w:rFonts w:ascii="Arial" w:eastAsia="SimSun" w:hAnsi="Arial"/>
                <w:sz w:val="18"/>
                <w:lang w:eastAsia="zh-CN"/>
              </w:rPr>
            </w:pPr>
            <w:ins w:id="291" w:author="Gaurav Nigam" w:date="2019-08-29T06:01:00Z">
              <w:r w:rsidRPr="001F023B">
                <w:rPr>
                  <w:rFonts w:ascii="Arial" w:hAnsi="Arial" w:hint="eastAsia"/>
                  <w:sz w:val="18"/>
                  <w:lang w:eastAsia="zh-CN"/>
                </w:rPr>
                <w:t>Not configured</w:t>
              </w:r>
            </w:ins>
            <w:del w:id="292" w:author="Gaurav Nigam" w:date="2019-08-29T06:01:00Z">
              <w:r w:rsidRPr="0053423C" w:rsidDel="001136F0">
                <w:rPr>
                  <w:rFonts w:ascii="Arial" w:eastAsia="SimSun" w:hAnsi="Arial" w:hint="eastAsia"/>
                  <w:sz w:val="18"/>
                  <w:lang w:eastAsia="zh-CN"/>
                </w:rPr>
                <w:delText>10/1</w:delText>
              </w:r>
            </w:del>
          </w:p>
        </w:tc>
      </w:tr>
      <w:tr w:rsidR="008C651E" w:rsidRPr="0053423C" w14:paraId="763651F5" w14:textId="77777777" w:rsidTr="00C936BC">
        <w:trPr>
          <w:trHeight w:val="71"/>
          <w:jc w:val="center"/>
          <w:ins w:id="293" w:author="Gaurav Nigam" w:date="2019-08-29T05:56:00Z"/>
        </w:trPr>
        <w:tc>
          <w:tcPr>
            <w:tcW w:w="1383" w:type="dxa"/>
            <w:vMerge/>
            <w:tcBorders>
              <w:left w:val="single" w:sz="4" w:space="0" w:color="auto"/>
              <w:bottom w:val="single" w:sz="4" w:space="0" w:color="auto"/>
              <w:right w:val="single" w:sz="4" w:space="0" w:color="auto"/>
            </w:tcBorders>
            <w:vAlign w:val="center"/>
          </w:tcPr>
          <w:p w14:paraId="554FE578" w14:textId="77777777" w:rsidR="008C651E" w:rsidRPr="0053423C" w:rsidRDefault="008C651E" w:rsidP="008C651E">
            <w:pPr>
              <w:keepNext/>
              <w:keepLines/>
              <w:spacing w:after="0"/>
              <w:rPr>
                <w:ins w:id="294" w:author="Gaurav Nigam" w:date="2019-08-29T05:56:00Z"/>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5231D82" w14:textId="358905D5" w:rsidR="008C651E" w:rsidRPr="0053423C" w:rsidRDefault="008C651E" w:rsidP="008C651E">
            <w:pPr>
              <w:keepNext/>
              <w:keepLines/>
              <w:spacing w:after="0"/>
              <w:rPr>
                <w:ins w:id="295" w:author="Gaurav Nigam" w:date="2019-08-29T05:56:00Z"/>
                <w:rFonts w:ascii="Arial" w:eastAsia="SimSun" w:hAnsi="Arial"/>
                <w:sz w:val="18"/>
                <w:lang w:eastAsia="en-US"/>
              </w:rPr>
            </w:pPr>
            <w:proofErr w:type="spellStart"/>
            <w:ins w:id="296" w:author="Gaurav Nigam" w:date="2019-08-29T06:00:00Z">
              <w:r w:rsidRPr="001F023B">
                <w:rPr>
                  <w:rFonts w:ascii="Arial" w:hAnsi="Arial"/>
                  <w:sz w:val="18"/>
                </w:rPr>
                <w:t>aperiodicTriggeringOffset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2FFA2A" w14:textId="77777777" w:rsidR="008C651E" w:rsidRPr="0053423C" w:rsidRDefault="008C651E" w:rsidP="008C651E">
            <w:pPr>
              <w:keepNext/>
              <w:keepLines/>
              <w:spacing w:after="0"/>
              <w:jc w:val="center"/>
              <w:rPr>
                <w:ins w:id="297" w:author="Gaurav Nigam" w:date="2019-08-29T05:56: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9CF380" w14:textId="64B180C9" w:rsidR="008C651E" w:rsidRPr="0053423C" w:rsidRDefault="008C651E" w:rsidP="008C651E">
            <w:pPr>
              <w:keepNext/>
              <w:keepLines/>
              <w:spacing w:after="0"/>
              <w:jc w:val="center"/>
              <w:rPr>
                <w:ins w:id="298" w:author="Gaurav Nigam" w:date="2019-08-29T05:56:00Z"/>
                <w:rFonts w:ascii="Arial" w:eastAsia="SimSun" w:hAnsi="Arial" w:hint="eastAsia"/>
                <w:sz w:val="18"/>
                <w:lang w:eastAsia="zh-CN"/>
              </w:rPr>
            </w:pPr>
            <w:ins w:id="299" w:author="Gaurav Nigam" w:date="2019-08-29T06:00:00Z">
              <w:r>
                <w:rPr>
                  <w:rFonts w:ascii="Arial" w:hAnsi="Arial"/>
                  <w:sz w:val="18"/>
                  <w:lang w:eastAsia="zh-CN"/>
                </w:rPr>
                <w:t>0</w:t>
              </w:r>
            </w:ins>
          </w:p>
        </w:tc>
      </w:tr>
      <w:tr w:rsidR="0053423C" w:rsidRPr="0053423C" w14:paraId="0D53FAD1"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3DF3F89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539579E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3393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679F3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53423C" w:rsidRPr="0053423C" w14:paraId="6F3C54EB" w14:textId="77777777" w:rsidTr="00C936BC">
        <w:trPr>
          <w:trHeight w:val="413"/>
          <w:jc w:val="center"/>
        </w:trPr>
        <w:tc>
          <w:tcPr>
            <w:tcW w:w="1383" w:type="dxa"/>
            <w:vMerge/>
            <w:tcBorders>
              <w:left w:val="single" w:sz="4" w:space="0" w:color="auto"/>
              <w:right w:val="single" w:sz="4" w:space="0" w:color="auto"/>
            </w:tcBorders>
            <w:vAlign w:val="center"/>
            <w:hideMark/>
          </w:tcPr>
          <w:p w14:paraId="69C9E4B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159051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4F24584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05BACB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FD65F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405DF9" w:rsidRPr="0053423C" w14:paraId="6884DE26"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892A611" w14:textId="77777777" w:rsidR="00405DF9" w:rsidRPr="0053423C" w:rsidRDefault="00405DF9" w:rsidP="00405DF9">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F9CD31" w14:textId="77777777" w:rsidR="00405DF9" w:rsidRPr="0053423C" w:rsidRDefault="00405DF9" w:rsidP="00405DF9">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641A3C0" w14:textId="77777777" w:rsidR="00405DF9" w:rsidRPr="0053423C" w:rsidRDefault="00405DF9" w:rsidP="00405DF9">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F33B326" w14:textId="77777777" w:rsidR="00405DF9" w:rsidRPr="0053423C" w:rsidRDefault="00405DF9" w:rsidP="00405DF9">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D6C8DB3" w14:textId="3763D6D5" w:rsidR="00405DF9" w:rsidRPr="0053423C" w:rsidRDefault="00405DF9" w:rsidP="00405DF9">
            <w:pPr>
              <w:keepNext/>
              <w:keepLines/>
              <w:spacing w:after="0"/>
              <w:jc w:val="center"/>
              <w:rPr>
                <w:rFonts w:ascii="Arial" w:eastAsia="SimSun" w:hAnsi="Arial"/>
                <w:sz w:val="18"/>
                <w:lang w:eastAsia="zh-CN"/>
              </w:rPr>
            </w:pPr>
            <w:ins w:id="300" w:author="Gaurav Nigam" w:date="2019-08-29T06:01:00Z">
              <w:r w:rsidRPr="001F023B">
                <w:rPr>
                  <w:rFonts w:ascii="Arial" w:hAnsi="Arial" w:hint="eastAsia"/>
                  <w:sz w:val="18"/>
                  <w:lang w:eastAsia="zh-CN"/>
                </w:rPr>
                <w:t>Not configured</w:t>
              </w:r>
            </w:ins>
            <w:del w:id="301" w:author="Gaurav Nigam" w:date="2019-08-29T06:01:00Z">
              <w:r w:rsidRPr="0053423C" w:rsidDel="00646149">
                <w:rPr>
                  <w:rFonts w:ascii="Arial" w:eastAsia="SimSun" w:hAnsi="Arial" w:hint="eastAsia"/>
                  <w:sz w:val="18"/>
                  <w:lang w:eastAsia="zh-CN"/>
                </w:rPr>
                <w:delText>10/1</w:delText>
              </w:r>
            </w:del>
          </w:p>
        </w:tc>
      </w:tr>
      <w:tr w:rsidR="0053423C" w:rsidRPr="0053423C" w14:paraId="3D59A40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4B34A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2F537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A0E40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5101073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F5C00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D4F4E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CC447B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53423C" w:rsidRPr="0053423C" w14:paraId="45A389B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7F600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933D6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A7DBA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53423C" w:rsidRPr="0053423C" w14:paraId="382EED7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E5F8D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88D42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40D4C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3019FFA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58EA0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1651A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C464D8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6AB7C62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72679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FCDA3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4CE34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4BA69C2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3A8CB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34C5D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97550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6B79C3A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C25CFD" w14:textId="77777777" w:rsidR="0053423C" w:rsidRPr="0053423C" w:rsidRDefault="0053423C" w:rsidP="0053423C">
            <w:pPr>
              <w:keepNext/>
              <w:keepLines/>
              <w:spacing w:after="0"/>
              <w:rPr>
                <w:rFonts w:ascii="Arial" w:eastAsia="SimSun" w:hAnsi="Arial" w:cs="Arial"/>
                <w:sz w:val="18"/>
                <w:szCs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8762C4E" w14:textId="77777777" w:rsidR="0053423C" w:rsidRPr="0053423C" w:rsidRDefault="0053423C" w:rsidP="0053423C">
            <w:pPr>
              <w:keepNext/>
              <w:keepLines/>
              <w:spacing w:after="0"/>
              <w:jc w:val="center"/>
              <w:rPr>
                <w:rFonts w:ascii="Arial" w:eastAsia="Times New Roman" w:hAnsi="Arial" w:cs="Arial"/>
                <w:sz w:val="18"/>
                <w:szCs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88E705F" w14:textId="77777777" w:rsidR="0053423C" w:rsidRPr="0053423C" w:rsidRDefault="0053423C" w:rsidP="0053423C">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16</w:t>
            </w:r>
          </w:p>
        </w:tc>
      </w:tr>
      <w:tr w:rsidR="0053423C" w:rsidRPr="0053423C" w14:paraId="33BBFEA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53C106" w14:textId="77777777" w:rsidR="0053423C" w:rsidRPr="0053423C" w:rsidRDefault="0053423C" w:rsidP="0053423C">
            <w:pPr>
              <w:keepNext/>
              <w:keepLines/>
              <w:spacing w:after="0"/>
              <w:rPr>
                <w:rFonts w:ascii="Arial" w:eastAsia="SimSun" w:hAnsi="Arial" w:cs="Arial"/>
                <w:sz w:val="18"/>
                <w:szCs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20D79F" w14:textId="77777777" w:rsidR="0053423C" w:rsidRPr="0053423C" w:rsidRDefault="0053423C" w:rsidP="0053423C">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FCE3CD" w14:textId="77777777" w:rsidR="0053423C" w:rsidRPr="0053423C" w:rsidRDefault="0053423C" w:rsidP="0053423C">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1111111</w:t>
            </w:r>
          </w:p>
        </w:tc>
      </w:tr>
      <w:tr w:rsidR="00E07254" w:rsidRPr="0053423C" w14:paraId="295FA29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25E619" w14:textId="77777777" w:rsidR="00E07254" w:rsidRPr="0053423C" w:rsidRDefault="00E07254" w:rsidP="00E07254">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EF93037" w14:textId="77777777" w:rsidR="00E07254" w:rsidRPr="0053423C" w:rsidRDefault="00E07254" w:rsidP="00E07254">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8BB6D5E" w14:textId="7807352C" w:rsidR="00E07254" w:rsidRPr="0053423C" w:rsidRDefault="00E07254" w:rsidP="00E07254">
            <w:pPr>
              <w:keepNext/>
              <w:keepLines/>
              <w:spacing w:after="0"/>
              <w:jc w:val="center"/>
              <w:rPr>
                <w:rFonts w:ascii="Arial" w:eastAsia="SimSun" w:hAnsi="Arial"/>
                <w:sz w:val="18"/>
                <w:lang w:eastAsia="zh-CN"/>
              </w:rPr>
            </w:pPr>
            <w:ins w:id="302" w:author="Gaurav Nigam" w:date="2019-08-29T06:01:00Z">
              <w:r w:rsidRPr="001F023B">
                <w:rPr>
                  <w:rFonts w:ascii="Arial" w:hAnsi="Arial" w:hint="eastAsia"/>
                  <w:sz w:val="18"/>
                  <w:lang w:eastAsia="zh-CN"/>
                </w:rPr>
                <w:t>Not configured</w:t>
              </w:r>
            </w:ins>
            <w:del w:id="303" w:author="Gaurav Nigam" w:date="2019-08-29T06:01:00Z">
              <w:r w:rsidRPr="0053423C" w:rsidDel="00E175D3">
                <w:rPr>
                  <w:rFonts w:ascii="Arial" w:eastAsia="SimSun" w:hAnsi="Arial" w:hint="eastAsia"/>
                  <w:sz w:val="18"/>
                  <w:lang w:eastAsia="zh-CN"/>
                </w:rPr>
                <w:delText>10/</w:delText>
              </w:r>
            </w:del>
            <w:del w:id="304" w:author="Gaurav Nigam" w:date="2019-08-16T10:59:00Z">
              <w:r w:rsidRPr="0053423C" w:rsidDel="00BD55E7">
                <w:rPr>
                  <w:rFonts w:ascii="Arial" w:eastAsia="SimSun" w:hAnsi="Arial" w:hint="eastAsia"/>
                  <w:sz w:val="18"/>
                  <w:lang w:eastAsia="zh-CN"/>
                </w:rPr>
                <w:delText>1</w:delText>
              </w:r>
            </w:del>
          </w:p>
        </w:tc>
      </w:tr>
      <w:tr w:rsidR="007E308D" w:rsidRPr="0053423C" w14:paraId="70587BA5" w14:textId="77777777" w:rsidTr="00C936BC">
        <w:trPr>
          <w:trHeight w:val="71"/>
          <w:jc w:val="center"/>
          <w:ins w:id="305" w:author="Gaurav Nigam" w:date="2019-08-29T05:5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519154" w14:textId="436CE4A2" w:rsidR="007E308D" w:rsidRPr="0053423C" w:rsidRDefault="007E308D" w:rsidP="007E308D">
            <w:pPr>
              <w:keepNext/>
              <w:keepLines/>
              <w:spacing w:after="0"/>
              <w:rPr>
                <w:ins w:id="306" w:author="Gaurav Nigam" w:date="2019-08-29T05:58:00Z"/>
                <w:rFonts w:ascii="Arial" w:eastAsia="SimSun" w:hAnsi="Arial"/>
                <w:sz w:val="18"/>
                <w:lang w:eastAsia="en-US"/>
              </w:rPr>
            </w:pPr>
            <w:ins w:id="307" w:author="Gaurav Nigam" w:date="2019-08-29T05:59: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E40F771" w14:textId="77777777" w:rsidR="007E308D" w:rsidRPr="0053423C" w:rsidRDefault="007E308D" w:rsidP="007E308D">
            <w:pPr>
              <w:keepNext/>
              <w:keepLines/>
              <w:spacing w:after="0"/>
              <w:jc w:val="center"/>
              <w:rPr>
                <w:ins w:id="308" w:author="Gaurav Nigam" w:date="2019-08-29T05:58: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617F2C" w14:textId="738241A5" w:rsidR="007E308D" w:rsidRPr="0053423C" w:rsidRDefault="007E308D" w:rsidP="007E308D">
            <w:pPr>
              <w:keepNext/>
              <w:keepLines/>
              <w:spacing w:after="0"/>
              <w:jc w:val="center"/>
              <w:rPr>
                <w:ins w:id="309" w:author="Gaurav Nigam" w:date="2019-08-29T05:58:00Z"/>
                <w:rFonts w:ascii="Arial" w:eastAsia="SimSun" w:hAnsi="Arial" w:hint="eastAsia"/>
                <w:sz w:val="18"/>
                <w:lang w:eastAsia="zh-CN"/>
              </w:rPr>
            </w:pPr>
            <w:ins w:id="310" w:author="Gaurav Nigam" w:date="2019-08-29T05:59:00Z">
              <w:r>
                <w:rPr>
                  <w:rFonts w:ascii="Arial" w:hAnsi="Arial"/>
                  <w:sz w:val="18"/>
                  <w:lang w:eastAsia="zh-CN"/>
                </w:rPr>
                <w:t>8</w:t>
              </w:r>
            </w:ins>
          </w:p>
        </w:tc>
      </w:tr>
      <w:tr w:rsidR="007E308D" w:rsidRPr="0053423C" w14:paraId="16245921" w14:textId="77777777" w:rsidTr="00C936BC">
        <w:trPr>
          <w:trHeight w:val="71"/>
          <w:jc w:val="center"/>
          <w:ins w:id="311" w:author="Gaurav Nigam" w:date="2019-08-29T05:5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D8DBC1" w14:textId="6ABE4167" w:rsidR="007E308D" w:rsidRPr="0053423C" w:rsidRDefault="007E308D" w:rsidP="007E308D">
            <w:pPr>
              <w:keepNext/>
              <w:keepLines/>
              <w:spacing w:after="0"/>
              <w:rPr>
                <w:ins w:id="312" w:author="Gaurav Nigam" w:date="2019-08-29T05:58:00Z"/>
                <w:rFonts w:ascii="Arial" w:eastAsia="SimSun" w:hAnsi="Arial"/>
                <w:sz w:val="18"/>
                <w:lang w:eastAsia="en-US"/>
              </w:rPr>
            </w:pPr>
            <w:ins w:id="313" w:author="Gaurav Nigam" w:date="2019-08-29T05:59: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7738043" w14:textId="77777777" w:rsidR="007E308D" w:rsidRPr="0053423C" w:rsidRDefault="007E308D" w:rsidP="007E308D">
            <w:pPr>
              <w:keepNext/>
              <w:keepLines/>
              <w:spacing w:after="0"/>
              <w:jc w:val="center"/>
              <w:rPr>
                <w:ins w:id="314" w:author="Gaurav Nigam" w:date="2019-08-29T05:58: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0C5BA4" w14:textId="2D77F50E" w:rsidR="007E308D" w:rsidRPr="0053423C" w:rsidRDefault="007E308D" w:rsidP="007E308D">
            <w:pPr>
              <w:keepNext/>
              <w:keepLines/>
              <w:spacing w:after="0"/>
              <w:jc w:val="center"/>
              <w:rPr>
                <w:ins w:id="315" w:author="Gaurav Nigam" w:date="2019-08-29T05:58:00Z"/>
                <w:rFonts w:ascii="Arial" w:eastAsia="SimSun" w:hAnsi="Arial" w:hint="eastAsia"/>
                <w:sz w:val="18"/>
                <w:lang w:eastAsia="zh-CN"/>
              </w:rPr>
            </w:pPr>
            <w:ins w:id="316" w:author="Gaurav Nigam" w:date="2019-08-29T05:59: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7E308D" w:rsidRPr="0053423C" w14:paraId="2BFF2046" w14:textId="77777777" w:rsidTr="00C936BC">
        <w:trPr>
          <w:trHeight w:val="71"/>
          <w:jc w:val="center"/>
          <w:ins w:id="317" w:author="Gaurav Nigam" w:date="2019-08-29T05:5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20B041" w14:textId="6E71228A" w:rsidR="007E308D" w:rsidRPr="0053423C" w:rsidRDefault="007E308D" w:rsidP="007E308D">
            <w:pPr>
              <w:keepNext/>
              <w:keepLines/>
              <w:spacing w:after="0"/>
              <w:rPr>
                <w:ins w:id="318" w:author="Gaurav Nigam" w:date="2019-08-29T05:58:00Z"/>
                <w:rFonts w:ascii="Arial" w:eastAsia="SimSun" w:hAnsi="Arial"/>
                <w:sz w:val="18"/>
                <w:lang w:eastAsia="en-US"/>
              </w:rPr>
            </w:pPr>
            <w:proofErr w:type="spellStart"/>
            <w:ins w:id="319" w:author="Gaurav Nigam" w:date="2019-08-29T05:59:00Z">
              <w:r w:rsidRPr="007361A5">
                <w:rPr>
                  <w:rFonts w:ascii="Arial" w:hAnsi="Arial"/>
                  <w:sz w:val="18"/>
                </w:rPr>
                <w:lastRenderedPageBreak/>
                <w:t>reportTriggerSize</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169F22" w14:textId="77777777" w:rsidR="007E308D" w:rsidRPr="0053423C" w:rsidRDefault="007E308D" w:rsidP="007E308D">
            <w:pPr>
              <w:keepNext/>
              <w:keepLines/>
              <w:spacing w:after="0"/>
              <w:jc w:val="center"/>
              <w:rPr>
                <w:ins w:id="320" w:author="Gaurav Nigam" w:date="2019-08-29T05:58: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E39605" w14:textId="0546F4B5" w:rsidR="007E308D" w:rsidRPr="0053423C" w:rsidRDefault="007E308D" w:rsidP="007E308D">
            <w:pPr>
              <w:keepNext/>
              <w:keepLines/>
              <w:spacing w:after="0"/>
              <w:jc w:val="center"/>
              <w:rPr>
                <w:ins w:id="321" w:author="Gaurav Nigam" w:date="2019-08-29T05:58:00Z"/>
                <w:rFonts w:ascii="Arial" w:eastAsia="SimSun" w:hAnsi="Arial" w:hint="eastAsia"/>
                <w:sz w:val="18"/>
                <w:lang w:eastAsia="zh-CN"/>
              </w:rPr>
            </w:pPr>
            <w:ins w:id="322" w:author="Gaurav Nigam" w:date="2019-08-29T05:59:00Z">
              <w:r>
                <w:rPr>
                  <w:rFonts w:ascii="Arial" w:hAnsi="Arial"/>
                  <w:sz w:val="18"/>
                  <w:lang w:eastAsia="zh-CN"/>
                </w:rPr>
                <w:t>1</w:t>
              </w:r>
            </w:ins>
          </w:p>
        </w:tc>
      </w:tr>
      <w:tr w:rsidR="007E308D" w:rsidRPr="0053423C" w14:paraId="259FD365" w14:textId="77777777" w:rsidTr="00C936BC">
        <w:trPr>
          <w:trHeight w:val="71"/>
          <w:jc w:val="center"/>
          <w:ins w:id="323" w:author="Gaurav Nigam" w:date="2019-08-29T05:5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FA5670" w14:textId="0E267EE0" w:rsidR="007E308D" w:rsidRPr="0053423C" w:rsidRDefault="007E308D" w:rsidP="007E308D">
            <w:pPr>
              <w:keepNext/>
              <w:keepLines/>
              <w:spacing w:after="0"/>
              <w:rPr>
                <w:ins w:id="324" w:author="Gaurav Nigam" w:date="2019-08-29T05:58:00Z"/>
                <w:rFonts w:ascii="Arial" w:eastAsia="SimSun" w:hAnsi="Arial"/>
                <w:sz w:val="18"/>
                <w:lang w:eastAsia="en-US"/>
              </w:rPr>
            </w:pPr>
            <w:ins w:id="325" w:author="Gaurav Nigam" w:date="2019-08-29T05:59:00Z">
              <w:r w:rsidRPr="0016153D">
                <w:rPr>
                  <w:rFonts w:ascii="Arial" w:hAnsi="Arial"/>
                  <w:sz w:val="18"/>
                </w:rPr>
                <w:t>CSI-</w:t>
              </w:r>
              <w:proofErr w:type="spellStart"/>
              <w:r w:rsidRPr="0016153D">
                <w:rPr>
                  <w:rFonts w:ascii="Arial" w:hAnsi="Arial"/>
                  <w:sz w:val="18"/>
                </w:rPr>
                <w:t>AperiodicTriggerStateList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D2CC4C" w14:textId="77777777" w:rsidR="007E308D" w:rsidRPr="0053423C" w:rsidRDefault="007E308D" w:rsidP="007E308D">
            <w:pPr>
              <w:keepNext/>
              <w:keepLines/>
              <w:spacing w:after="0"/>
              <w:jc w:val="center"/>
              <w:rPr>
                <w:ins w:id="326" w:author="Gaurav Nigam" w:date="2019-08-29T05:58: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5DE16E9" w14:textId="77777777" w:rsidR="007E308D" w:rsidRPr="00142FFD" w:rsidRDefault="007E308D" w:rsidP="007E308D">
            <w:pPr>
              <w:keepNext/>
              <w:keepLines/>
              <w:spacing w:after="0"/>
              <w:rPr>
                <w:ins w:id="327" w:author="Gaurav Nigam" w:date="2019-08-29T05:59:00Z"/>
                <w:rFonts w:ascii="Arial" w:hAnsi="Arial"/>
                <w:sz w:val="18"/>
                <w:lang w:eastAsia="zh-CN"/>
              </w:rPr>
            </w:pPr>
            <w:ins w:id="328" w:author="Gaurav Nigam" w:date="2019-08-29T05:59:00Z">
              <w:r w:rsidRPr="00142FFD">
                <w:rPr>
                  <w:rFonts w:ascii="Arial" w:hAnsi="Arial"/>
                  <w:sz w:val="18"/>
                  <w:lang w:eastAsia="zh-CN"/>
                </w:rPr>
                <w:t>One State with one Associated Report Configuration</w:t>
              </w:r>
            </w:ins>
          </w:p>
          <w:p w14:paraId="46F44FA2" w14:textId="6421EA0B" w:rsidR="007E308D" w:rsidRPr="0053423C" w:rsidRDefault="007E308D" w:rsidP="007E308D">
            <w:pPr>
              <w:keepNext/>
              <w:keepLines/>
              <w:spacing w:after="0"/>
              <w:jc w:val="center"/>
              <w:rPr>
                <w:ins w:id="329" w:author="Gaurav Nigam" w:date="2019-08-29T05:58:00Z"/>
                <w:rFonts w:ascii="Arial" w:eastAsia="SimSun" w:hAnsi="Arial" w:hint="eastAsia"/>
                <w:sz w:val="18"/>
                <w:lang w:eastAsia="zh-CN"/>
              </w:rPr>
            </w:pPr>
            <w:ins w:id="330" w:author="Gaurav Nigam" w:date="2019-08-29T05:59:00Z">
              <w:r w:rsidRPr="00142FFD">
                <w:rPr>
                  <w:rFonts w:ascii="Arial" w:hAnsi="Arial"/>
                  <w:sz w:val="18"/>
                  <w:lang w:eastAsia="zh-CN"/>
                </w:rPr>
                <w:t>Associated Report Configuration contains pointers to NZP CSI-RS and CSI-IM</w:t>
              </w:r>
            </w:ins>
          </w:p>
        </w:tc>
      </w:tr>
      <w:tr w:rsidR="0053423C" w:rsidRPr="0053423C" w:rsidDel="00705F4E" w14:paraId="0870A873" w14:textId="525CD431" w:rsidTr="00C936BC">
        <w:trPr>
          <w:trHeight w:val="71"/>
          <w:jc w:val="center"/>
          <w:del w:id="331" w:author="Gaurav Nigam" w:date="2019-08-29T05:5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EE375A" w14:textId="0C90C84A" w:rsidR="0053423C" w:rsidRPr="0053423C" w:rsidDel="00705F4E" w:rsidRDefault="0053423C" w:rsidP="0053423C">
            <w:pPr>
              <w:keepNext/>
              <w:keepLines/>
              <w:spacing w:after="0"/>
              <w:rPr>
                <w:del w:id="332" w:author="Gaurav Nigam" w:date="2019-08-29T05:59:00Z"/>
                <w:rFonts w:ascii="Arial" w:eastAsia="SimSun" w:hAnsi="Arial"/>
                <w:sz w:val="18"/>
                <w:lang w:eastAsia="en-US"/>
              </w:rPr>
            </w:pPr>
            <w:del w:id="333" w:author="Gaurav Nigam" w:date="2019-08-29T05:59:00Z">
              <w:r w:rsidRPr="0053423C" w:rsidDel="00705F4E">
                <w:rPr>
                  <w:rFonts w:ascii="Arial" w:eastAsia="SimSun" w:hAnsi="Arial"/>
                  <w:sz w:val="18"/>
                  <w:lang w:eastAsia="en-US"/>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CE5B20" w14:textId="29606553" w:rsidR="0053423C" w:rsidRPr="0053423C" w:rsidDel="00705F4E" w:rsidRDefault="0053423C" w:rsidP="0053423C">
            <w:pPr>
              <w:keepNext/>
              <w:keepLines/>
              <w:spacing w:after="0"/>
              <w:jc w:val="center"/>
              <w:rPr>
                <w:del w:id="334" w:author="Gaurav Nigam" w:date="2019-08-29T05:59:00Z"/>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8AB5E3" w14:textId="31C44A22" w:rsidR="0053423C" w:rsidRPr="0053423C" w:rsidDel="00705F4E" w:rsidRDefault="0053423C" w:rsidP="0053423C">
            <w:pPr>
              <w:keepNext/>
              <w:keepLines/>
              <w:spacing w:after="0"/>
              <w:jc w:val="center"/>
              <w:rPr>
                <w:del w:id="335" w:author="Gaurav Nigam" w:date="2019-08-29T05:59:00Z"/>
                <w:rFonts w:ascii="Arial" w:eastAsia="SimSun" w:hAnsi="Arial"/>
                <w:sz w:val="18"/>
                <w:lang w:eastAsia="zh-CN"/>
              </w:rPr>
            </w:pPr>
            <w:del w:id="336" w:author="Gaurav Nigam" w:date="2019-08-29T05:59:00Z">
              <w:r w:rsidRPr="0053423C" w:rsidDel="00705F4E">
                <w:rPr>
                  <w:rFonts w:ascii="Arial" w:eastAsia="SimSun" w:hAnsi="Arial" w:hint="eastAsia"/>
                  <w:sz w:val="18"/>
                  <w:lang w:eastAsia="zh-CN"/>
                </w:rPr>
                <w:delText>0</w:delText>
              </w:r>
            </w:del>
          </w:p>
        </w:tc>
      </w:tr>
      <w:tr w:rsidR="0053423C" w:rsidRPr="0053423C" w14:paraId="7EFD7251"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4FAF54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AA18DA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C3EAC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111B299"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53423C" w:rsidRPr="0053423C" w14:paraId="7C150945" w14:textId="77777777" w:rsidTr="00C936BC">
        <w:trPr>
          <w:trHeight w:val="71"/>
          <w:jc w:val="center"/>
        </w:trPr>
        <w:tc>
          <w:tcPr>
            <w:tcW w:w="1383" w:type="dxa"/>
            <w:vMerge/>
            <w:tcBorders>
              <w:left w:val="single" w:sz="4" w:space="0" w:color="auto"/>
              <w:right w:val="single" w:sz="4" w:space="0" w:color="auto"/>
            </w:tcBorders>
            <w:hideMark/>
          </w:tcPr>
          <w:p w14:paraId="5C178C5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704D8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55A54E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77481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1BCE9C02" w14:textId="77777777" w:rsidTr="00C936BC">
        <w:trPr>
          <w:trHeight w:val="71"/>
          <w:jc w:val="center"/>
        </w:trPr>
        <w:tc>
          <w:tcPr>
            <w:tcW w:w="1383" w:type="dxa"/>
            <w:vMerge/>
            <w:tcBorders>
              <w:left w:val="single" w:sz="4" w:space="0" w:color="auto"/>
              <w:right w:val="single" w:sz="4" w:space="0" w:color="auto"/>
            </w:tcBorders>
            <w:hideMark/>
          </w:tcPr>
          <w:p w14:paraId="4E118C6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43703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40355F1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8E2FD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(2,1)</w:t>
            </w:r>
          </w:p>
        </w:tc>
      </w:tr>
      <w:tr w:rsidR="0053423C" w:rsidRPr="0053423C" w14:paraId="6F8F2B60" w14:textId="77777777" w:rsidTr="00C936BC">
        <w:trPr>
          <w:trHeight w:val="71"/>
          <w:jc w:val="center"/>
        </w:trPr>
        <w:tc>
          <w:tcPr>
            <w:tcW w:w="1383" w:type="dxa"/>
            <w:vMerge/>
            <w:tcBorders>
              <w:left w:val="single" w:sz="4" w:space="0" w:color="auto"/>
              <w:right w:val="single" w:sz="4" w:space="0" w:color="auto"/>
            </w:tcBorders>
            <w:hideMark/>
          </w:tcPr>
          <w:p w14:paraId="6043BC16"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1937D26"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34D68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016A39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11111111</w:t>
            </w:r>
          </w:p>
        </w:tc>
      </w:tr>
      <w:tr w:rsidR="0053423C" w:rsidRPr="0053423C" w14:paraId="37423F43"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627FF94F"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8C3A3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8A24D1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75120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00000001</w:t>
            </w:r>
          </w:p>
        </w:tc>
      </w:tr>
      <w:tr w:rsidR="0053423C" w:rsidRPr="0053423C" w14:paraId="7AEB468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381AC3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B82FF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13FD5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53423C" w:rsidRPr="0053423C" w14:paraId="0547F3C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C906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D0C59"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30F840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5.5</w:t>
            </w:r>
          </w:p>
        </w:tc>
      </w:tr>
      <w:tr w:rsidR="0053423C" w:rsidRPr="0053423C" w14:paraId="6CB7181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5F015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C3495A"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DE1DBB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74C0744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23A93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E2020E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9B7ABC" w14:textId="77777777" w:rsidR="0053423C" w:rsidRPr="0053423C" w:rsidRDefault="0053423C" w:rsidP="0053423C">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.2-</w:t>
            </w:r>
            <w:r w:rsidRPr="0053423C">
              <w:rPr>
                <w:rFonts w:ascii="Arial" w:eastAsia="SimSun" w:hAnsi="Arial" w:cs="Arial"/>
                <w:sz w:val="18"/>
                <w:szCs w:val="18"/>
                <w:lang w:eastAsia="zh-CN"/>
              </w:rPr>
              <w:t>8</w:t>
            </w:r>
            <w:r w:rsidRPr="0053423C">
              <w:rPr>
                <w:rFonts w:ascii="Arial" w:eastAsia="SimSun" w:hAnsi="Arial" w:cs="Arial"/>
                <w:sz w:val="18"/>
                <w:szCs w:val="18"/>
                <w:lang w:eastAsia="en-US"/>
              </w:rPr>
              <w:t>.1 TDD</w:t>
            </w:r>
          </w:p>
        </w:tc>
      </w:tr>
      <w:tr w:rsidR="0053423C" w:rsidRPr="0053423C" w14:paraId="6081651B"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63AD7D7"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w:t>
            </w:r>
            <w:r w:rsidRPr="0053423C">
              <w:rPr>
                <w:rFonts w:ascii="Arial" w:eastAsia="SimSun" w:hAnsi="Arial" w:hint="eastAsia"/>
                <w:sz w:val="18"/>
                <w:lang w:eastAsia="zh-CN"/>
              </w:rPr>
              <w:t>0.5</w:t>
            </w:r>
            <w:r w:rsidRPr="0053423C">
              <w:rPr>
                <w:rFonts w:ascii="Arial" w:eastAsia="SimSun" w:hAnsi="Arial"/>
                <w:sz w:val="18"/>
                <w:lang w:eastAsia="en-US"/>
              </w:rPr>
              <w:t xml:space="preserve">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6A76FE30"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hint="eastAsia"/>
                <w:sz w:val="18"/>
                <w:lang w:eastAsia="zh-CN"/>
              </w:rPr>
              <w:tab/>
            </w:r>
            <w:r w:rsidRPr="0053423C">
              <w:rPr>
                <w:rFonts w:ascii="Arial" w:eastAsia="SimSun" w:hAnsi="Arial"/>
                <w:sz w:val="18"/>
                <w:lang w:eastAsia="en-US"/>
              </w:rPr>
              <w:t xml:space="preserve">If the UE reports in an available uplink reporting instance at </w:t>
            </w:r>
            <w:r w:rsidRPr="0053423C">
              <w:rPr>
                <w:rFonts w:ascii="Arial" w:eastAsia="SimSun" w:hAnsi="Arial" w:hint="eastAsia"/>
                <w:sz w:val="18"/>
                <w:lang w:eastAsia="zh-CN"/>
              </w:rPr>
              <w:t>slot</w:t>
            </w:r>
            <w:r w:rsidRPr="0053423C">
              <w:rPr>
                <w:rFonts w:ascii="Arial" w:eastAsia="SimSun" w:hAnsi="Arial"/>
                <w:sz w:val="18"/>
                <w:lang w:eastAsia="en-US"/>
              </w:rPr>
              <w:t xml:space="preserve"> #n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4</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4</w:t>
            </w:r>
            <w:r w:rsidRPr="0053423C">
              <w:rPr>
                <w:rFonts w:ascii="Arial" w:eastAsia="SimSun" w:hAnsi="Arial"/>
                <w:sz w:val="18"/>
                <w:lang w:eastAsia="en-US"/>
              </w:rPr>
              <w:t>).</w:t>
            </w:r>
          </w:p>
          <w:p w14:paraId="72026248" w14:textId="77777777" w:rsidR="0053423C" w:rsidRPr="0053423C" w:rsidRDefault="0053423C" w:rsidP="0053423C">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5F10ADE0" w14:textId="77777777" w:rsidR="0053423C" w:rsidRPr="0053423C" w:rsidRDefault="0053423C" w:rsidP="0053423C">
      <w:pPr>
        <w:rPr>
          <w:rFonts w:eastAsia="SimSun"/>
          <w:lang w:eastAsia="zh-CN"/>
        </w:rPr>
      </w:pPr>
    </w:p>
    <w:p w14:paraId="1DEB47E3"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6.3.2.2.1</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2800E29D"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66319D5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186CFBB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12C52930"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450259AE"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6374E58"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1.3</w:t>
            </w:r>
          </w:p>
        </w:tc>
      </w:tr>
    </w:tbl>
    <w:p w14:paraId="30C9D827" w14:textId="77777777" w:rsidR="0053423C" w:rsidRPr="0053423C" w:rsidRDefault="0053423C" w:rsidP="0053423C">
      <w:pPr>
        <w:rPr>
          <w:rFonts w:eastAsia="SimSun"/>
          <w:lang w:eastAsia="zh-CN"/>
        </w:rPr>
      </w:pPr>
    </w:p>
    <w:p w14:paraId="4A760F1C"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337" w:name="_Toc13090754"/>
      <w:r w:rsidRPr="0053423C">
        <w:rPr>
          <w:rFonts w:ascii="Arial" w:eastAsia="SimSun" w:hAnsi="Arial"/>
          <w:sz w:val="22"/>
          <w:lang w:eastAsia="zh-CN"/>
        </w:rPr>
        <w:t>6.3.</w:t>
      </w:r>
      <w:r w:rsidRPr="0053423C">
        <w:rPr>
          <w:rFonts w:ascii="Arial" w:eastAsia="SimSun" w:hAnsi="Arial" w:hint="eastAsia"/>
          <w:sz w:val="22"/>
          <w:lang w:eastAsia="zh-CN"/>
        </w:rPr>
        <w:t>2</w:t>
      </w:r>
      <w:r w:rsidRPr="0053423C">
        <w:rPr>
          <w:rFonts w:ascii="Arial" w:eastAsia="SimSun" w:hAnsi="Arial"/>
          <w:sz w:val="22"/>
          <w:lang w:eastAsia="zh-CN"/>
        </w:rPr>
        <w:t>.</w:t>
      </w:r>
      <w:r w:rsidRPr="0053423C">
        <w:rPr>
          <w:rFonts w:ascii="Arial" w:eastAsia="SimSun" w:hAnsi="Arial" w:hint="eastAsia"/>
          <w:sz w:val="22"/>
          <w:lang w:eastAsia="zh-CN"/>
        </w:rPr>
        <w:t>2</w:t>
      </w:r>
      <w:r w:rsidRPr="0053423C">
        <w:rPr>
          <w:rFonts w:ascii="Arial" w:eastAsia="SimSun" w:hAnsi="Arial"/>
          <w:sz w:val="22"/>
          <w:lang w:eastAsia="zh-CN"/>
        </w:rPr>
        <w:t>.</w:t>
      </w:r>
      <w:r w:rsidRPr="0053423C">
        <w:rPr>
          <w:rFonts w:ascii="Arial" w:eastAsia="SimSun" w:hAnsi="Arial" w:hint="eastAsia"/>
          <w:sz w:val="22"/>
          <w:lang w:eastAsia="zh-CN"/>
        </w:rPr>
        <w:t>2</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8TX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337"/>
    </w:p>
    <w:p w14:paraId="2E2E6ED4"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6.3.2.2.2</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6.3.2.2.2-2</w:t>
      </w:r>
      <w:r w:rsidRPr="0053423C">
        <w:rPr>
          <w:rFonts w:eastAsia="SimSun"/>
          <w:lang w:eastAsia="en-US"/>
        </w:rPr>
        <w:t>.</w:t>
      </w:r>
    </w:p>
    <w:p w14:paraId="465E83B2"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6.3.2.2.2-1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338">
          <w:tblGrid>
            <w:gridCol w:w="1383"/>
            <w:gridCol w:w="1701"/>
            <w:gridCol w:w="851"/>
            <w:gridCol w:w="2800"/>
          </w:tblGrid>
        </w:tblGridChange>
      </w:tblGrid>
      <w:tr w:rsidR="0053423C" w:rsidRPr="0053423C" w14:paraId="446F4AF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EF24D9"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6562DD"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8E7D7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7289A7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9CBE2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89E4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B1C48F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0E2F84D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BA22B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ED39B5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6FACA4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1D3218A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085E5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C18CDF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A2F8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2250410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E91E8E" w14:textId="77777777" w:rsidR="0053423C" w:rsidRPr="0053423C" w:rsidRDefault="0053423C" w:rsidP="0053423C">
            <w:pPr>
              <w:keepNext/>
              <w:keepLines/>
              <w:spacing w:after="0"/>
              <w:rPr>
                <w:rFonts w:ascii="Arial" w:eastAsia="SimSun" w:hAnsi="Arial"/>
                <w:sz w:val="18"/>
                <w:lang w:eastAsia="zh-CN"/>
              </w:rPr>
            </w:pPr>
            <w:r w:rsidRPr="0053423C">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B45FD8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1C435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FR1.30-1 as specified in Annex A</w:t>
            </w:r>
          </w:p>
        </w:tc>
      </w:tr>
      <w:tr w:rsidR="0053423C" w:rsidRPr="0053423C" w14:paraId="69E4CC1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DBEDB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F3B00C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9901B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1B07985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77323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CCDBB2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B926F5C"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8</w:t>
            </w:r>
            <w:r w:rsidRPr="0053423C">
              <w:rPr>
                <w:rFonts w:ascii="Arial" w:eastAsia="?? ??" w:hAnsi="Arial"/>
                <w:kern w:val="2"/>
                <w:sz w:val="18"/>
                <w:lang w:eastAsia="en-US"/>
              </w:rPr>
              <w:t xml:space="preserve"> x 2</w:t>
            </w:r>
          </w:p>
          <w:p w14:paraId="7BC6F73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(4,1)</w:t>
            </w:r>
          </w:p>
        </w:tc>
      </w:tr>
      <w:tr w:rsidR="0053423C" w:rsidRPr="0053423C" w14:paraId="266EDB1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6BBF2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990556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129AA1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4A2AAF" w:rsidRPr="0053423C" w14:paraId="7AE621C9"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5D7FE0A" w14:textId="77777777" w:rsidR="004A2AAF" w:rsidRPr="0053423C" w:rsidRDefault="004A2AAF"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4A3982B3" w14:textId="77777777" w:rsidR="004A2AAF" w:rsidRPr="0053423C" w:rsidRDefault="004A2AAF"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B57E84B" w14:textId="77777777" w:rsidR="004A2AAF" w:rsidRPr="0053423C" w:rsidRDefault="004A2AAF"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67741DE" w14:textId="77777777" w:rsidR="004A2AAF" w:rsidRPr="0053423C" w:rsidRDefault="004A2AAF"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8269319" w14:textId="77777777" w:rsidR="004A2AAF" w:rsidRPr="0053423C" w:rsidRDefault="004A2AAF"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4A2AAF" w:rsidRPr="0053423C" w14:paraId="491E7BC6" w14:textId="77777777" w:rsidTr="00C936BC">
        <w:trPr>
          <w:trHeight w:val="71"/>
          <w:jc w:val="center"/>
        </w:trPr>
        <w:tc>
          <w:tcPr>
            <w:tcW w:w="1383" w:type="dxa"/>
            <w:vMerge/>
            <w:tcBorders>
              <w:left w:val="single" w:sz="4" w:space="0" w:color="auto"/>
              <w:right w:val="single" w:sz="4" w:space="0" w:color="auto"/>
            </w:tcBorders>
            <w:vAlign w:val="center"/>
            <w:hideMark/>
          </w:tcPr>
          <w:p w14:paraId="69AB1806" w14:textId="77777777" w:rsidR="004A2AAF" w:rsidRPr="0053423C" w:rsidRDefault="004A2AAF"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3C58FB2" w14:textId="77777777" w:rsidR="004A2AAF" w:rsidRPr="0053423C" w:rsidRDefault="004A2AAF"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D26809F" w14:textId="77777777" w:rsidR="004A2AAF" w:rsidRPr="0053423C" w:rsidRDefault="004A2AAF"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9212F40" w14:textId="77777777" w:rsidR="004A2AAF" w:rsidRPr="0053423C" w:rsidRDefault="004A2AAF"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4A2AAF" w:rsidRPr="0053423C" w14:paraId="31EAFF8E" w14:textId="77777777" w:rsidTr="00C936BC">
        <w:trPr>
          <w:trHeight w:val="71"/>
          <w:jc w:val="center"/>
        </w:trPr>
        <w:tc>
          <w:tcPr>
            <w:tcW w:w="1383" w:type="dxa"/>
            <w:vMerge/>
            <w:tcBorders>
              <w:left w:val="single" w:sz="4" w:space="0" w:color="auto"/>
              <w:right w:val="single" w:sz="4" w:space="0" w:color="auto"/>
            </w:tcBorders>
            <w:vAlign w:val="center"/>
            <w:hideMark/>
          </w:tcPr>
          <w:p w14:paraId="317F2662" w14:textId="77777777" w:rsidR="004A2AAF" w:rsidRPr="0053423C" w:rsidRDefault="004A2AAF"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5F05411" w14:textId="77777777" w:rsidR="004A2AAF" w:rsidRPr="0053423C" w:rsidRDefault="004A2AAF"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D6018B" w14:textId="77777777" w:rsidR="004A2AAF" w:rsidRPr="0053423C" w:rsidRDefault="004A2AAF"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060497" w14:textId="77777777" w:rsidR="004A2AAF" w:rsidRPr="0053423C" w:rsidRDefault="004A2AAF"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4A2AAF" w:rsidRPr="0053423C" w14:paraId="2C05559D" w14:textId="77777777" w:rsidTr="00C936BC">
        <w:trPr>
          <w:trHeight w:val="71"/>
          <w:jc w:val="center"/>
        </w:trPr>
        <w:tc>
          <w:tcPr>
            <w:tcW w:w="1383" w:type="dxa"/>
            <w:vMerge/>
            <w:tcBorders>
              <w:left w:val="single" w:sz="4" w:space="0" w:color="auto"/>
              <w:right w:val="single" w:sz="4" w:space="0" w:color="auto"/>
            </w:tcBorders>
            <w:vAlign w:val="center"/>
            <w:hideMark/>
          </w:tcPr>
          <w:p w14:paraId="1F5AB73D" w14:textId="77777777" w:rsidR="004A2AAF" w:rsidRPr="0053423C" w:rsidRDefault="004A2AAF"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6347207" w14:textId="77777777" w:rsidR="004A2AAF" w:rsidRPr="0053423C" w:rsidRDefault="004A2AAF"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50772B3" w14:textId="77777777" w:rsidR="004A2AAF" w:rsidRPr="0053423C" w:rsidRDefault="004A2AAF"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C8161F" w14:textId="77777777" w:rsidR="004A2AAF" w:rsidRPr="0053423C" w:rsidRDefault="004A2AAF"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4A2AAF" w:rsidRPr="0053423C" w14:paraId="3D782262" w14:textId="77777777" w:rsidTr="00C936BC">
        <w:trPr>
          <w:trHeight w:val="71"/>
          <w:jc w:val="center"/>
        </w:trPr>
        <w:tc>
          <w:tcPr>
            <w:tcW w:w="1383" w:type="dxa"/>
            <w:vMerge/>
            <w:tcBorders>
              <w:left w:val="single" w:sz="4" w:space="0" w:color="auto"/>
              <w:right w:val="single" w:sz="4" w:space="0" w:color="auto"/>
            </w:tcBorders>
            <w:vAlign w:val="center"/>
            <w:hideMark/>
          </w:tcPr>
          <w:p w14:paraId="63B24445" w14:textId="77777777" w:rsidR="004A2AAF" w:rsidRPr="0053423C" w:rsidRDefault="004A2AAF"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8F1FBE8" w14:textId="77777777" w:rsidR="004A2AAF" w:rsidRPr="0053423C" w:rsidRDefault="004A2AAF"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659E241" w14:textId="77777777" w:rsidR="004A2AAF" w:rsidRPr="0053423C" w:rsidRDefault="004A2AAF"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498B77" w14:textId="77777777" w:rsidR="004A2AAF" w:rsidRPr="0053423C" w:rsidRDefault="004A2AAF"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4A2AAF" w:rsidRPr="0053423C" w14:paraId="4B5F0E43" w14:textId="77777777" w:rsidTr="00C936BC">
        <w:trPr>
          <w:trHeight w:val="71"/>
          <w:jc w:val="center"/>
        </w:trPr>
        <w:tc>
          <w:tcPr>
            <w:tcW w:w="1383" w:type="dxa"/>
            <w:vMerge/>
            <w:tcBorders>
              <w:left w:val="single" w:sz="4" w:space="0" w:color="auto"/>
              <w:right w:val="single" w:sz="4" w:space="0" w:color="auto"/>
            </w:tcBorders>
            <w:vAlign w:val="center"/>
            <w:hideMark/>
          </w:tcPr>
          <w:p w14:paraId="44CBCE63" w14:textId="77777777" w:rsidR="004A2AAF" w:rsidRPr="0053423C" w:rsidRDefault="004A2AAF"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B97C10" w14:textId="77777777" w:rsidR="004A2AAF" w:rsidRPr="0053423C" w:rsidRDefault="004A2AAF"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BD95252" w14:textId="77777777" w:rsidR="004A2AAF" w:rsidRPr="0053423C" w:rsidRDefault="004A2AAF"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37EBD5" w14:textId="77777777" w:rsidR="004A2AAF" w:rsidRPr="0053423C" w:rsidRDefault="004A2AAF"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FF3941" w:rsidRPr="0053423C" w14:paraId="67E32475" w14:textId="77777777" w:rsidTr="00376BD1">
        <w:trPr>
          <w:trHeight w:val="71"/>
          <w:jc w:val="center"/>
        </w:trPr>
        <w:tc>
          <w:tcPr>
            <w:tcW w:w="1383" w:type="dxa"/>
            <w:vMerge/>
            <w:tcBorders>
              <w:left w:val="single" w:sz="4" w:space="0" w:color="auto"/>
              <w:right w:val="single" w:sz="4" w:space="0" w:color="auto"/>
            </w:tcBorders>
            <w:vAlign w:val="center"/>
            <w:hideMark/>
          </w:tcPr>
          <w:p w14:paraId="18B30FE9" w14:textId="77777777" w:rsidR="00FF3941" w:rsidRPr="0053423C" w:rsidRDefault="00FF3941" w:rsidP="00FF3941">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87622E1" w14:textId="77777777" w:rsidR="00FF3941" w:rsidRPr="0053423C" w:rsidRDefault="00FF3941" w:rsidP="00FF3941">
            <w:pPr>
              <w:keepNext/>
              <w:keepLines/>
              <w:spacing w:after="0"/>
              <w:rPr>
                <w:rFonts w:ascii="Arial" w:eastAsia="SimSun" w:hAnsi="Arial"/>
                <w:sz w:val="18"/>
                <w:lang w:eastAsia="en-US"/>
              </w:rPr>
            </w:pPr>
            <w:r w:rsidRPr="0053423C">
              <w:rPr>
                <w:rFonts w:ascii="Arial" w:eastAsia="SimSun" w:hAnsi="Arial"/>
                <w:sz w:val="18"/>
                <w:lang w:eastAsia="en-US"/>
              </w:rPr>
              <w:t>CSI-RS</w:t>
            </w:r>
          </w:p>
          <w:p w14:paraId="5724E548" w14:textId="77777777" w:rsidR="00FF3941" w:rsidRPr="0053423C" w:rsidRDefault="00FF3941" w:rsidP="00FF3941">
            <w:pPr>
              <w:keepNext/>
              <w:keepLines/>
              <w:spacing w:after="0"/>
              <w:rPr>
                <w:rFonts w:ascii="Arial" w:eastAsia="SimSun" w:hAnsi="Arial"/>
                <w:sz w:val="18"/>
                <w:lang w:eastAsia="en-US"/>
              </w:rPr>
            </w:pPr>
            <w:r w:rsidRPr="0053423C">
              <w:rPr>
                <w:rFonts w:ascii="Arial" w:eastAsia="SimSun" w:hAnsi="Arial" w:hint="eastAsia"/>
                <w:sz w:val="18"/>
                <w:lang w:eastAsia="en-US"/>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D7CE94D" w14:textId="77777777" w:rsidR="00FF3941" w:rsidRPr="0053423C" w:rsidRDefault="00FF3941" w:rsidP="00FF3941">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0F0942" w14:textId="6DB660D9" w:rsidR="00FF3941" w:rsidRPr="0053423C" w:rsidRDefault="00FF3941" w:rsidP="00FF3941">
            <w:pPr>
              <w:keepNext/>
              <w:keepLines/>
              <w:spacing w:after="0"/>
              <w:jc w:val="center"/>
              <w:rPr>
                <w:rFonts w:ascii="Arial" w:eastAsia="SimSun" w:hAnsi="Arial"/>
                <w:sz w:val="18"/>
                <w:lang w:eastAsia="en-US"/>
              </w:rPr>
            </w:pPr>
            <w:ins w:id="339" w:author="Gaurav Nigam" w:date="2019-08-29T06:03:00Z">
              <w:r w:rsidRPr="001F023B">
                <w:rPr>
                  <w:rFonts w:ascii="Arial" w:hAnsi="Arial" w:hint="eastAsia"/>
                  <w:sz w:val="18"/>
                  <w:lang w:eastAsia="zh-CN"/>
                </w:rPr>
                <w:t>Not configured</w:t>
              </w:r>
            </w:ins>
            <w:del w:id="340" w:author="Gaurav Nigam" w:date="2019-08-29T06:03:00Z">
              <w:r w:rsidRPr="0053423C" w:rsidDel="00E01EB6">
                <w:rPr>
                  <w:rFonts w:ascii="Arial" w:eastAsia="SimSun" w:hAnsi="Arial"/>
                  <w:sz w:val="18"/>
                  <w:lang w:eastAsia="en-US"/>
                </w:rPr>
                <w:delText>10/1</w:delText>
              </w:r>
            </w:del>
          </w:p>
        </w:tc>
      </w:tr>
      <w:tr w:rsidR="005F5402" w:rsidRPr="0053423C" w14:paraId="328D452C" w14:textId="77777777" w:rsidTr="00255213">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Gaurav Nigam" w:date="2019-08-29T06:03: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342" w:author="Gaurav Nigam" w:date="2019-08-29T06:02:00Z"/>
          <w:trPrChange w:id="343" w:author="Gaurav Nigam" w:date="2019-08-29T06:03: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344" w:author="Gaurav Nigam" w:date="2019-08-29T06:03:00Z">
              <w:tcPr>
                <w:tcW w:w="1383" w:type="dxa"/>
                <w:vMerge/>
                <w:tcBorders>
                  <w:left w:val="single" w:sz="4" w:space="0" w:color="auto"/>
                  <w:bottom w:val="single" w:sz="4" w:space="0" w:color="auto"/>
                  <w:right w:val="single" w:sz="4" w:space="0" w:color="auto"/>
                </w:tcBorders>
                <w:vAlign w:val="center"/>
              </w:tcPr>
            </w:tcPrChange>
          </w:tcPr>
          <w:p w14:paraId="4E2207D3" w14:textId="77777777" w:rsidR="005F5402" w:rsidRPr="0053423C" w:rsidRDefault="005F5402" w:rsidP="005F5402">
            <w:pPr>
              <w:keepNext/>
              <w:keepLines/>
              <w:spacing w:after="0"/>
              <w:rPr>
                <w:ins w:id="345" w:author="Gaurav Nigam" w:date="2019-08-29T06:02: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346" w:author="Gaurav Nigam" w:date="2019-08-29T06:03:00Z">
              <w:tcPr>
                <w:tcW w:w="1701" w:type="dxa"/>
                <w:tcBorders>
                  <w:top w:val="single" w:sz="4" w:space="0" w:color="auto"/>
                  <w:left w:val="single" w:sz="4" w:space="0" w:color="auto"/>
                  <w:bottom w:val="single" w:sz="4" w:space="0" w:color="auto"/>
                  <w:right w:val="single" w:sz="4" w:space="0" w:color="auto"/>
                </w:tcBorders>
              </w:tcPr>
            </w:tcPrChange>
          </w:tcPr>
          <w:p w14:paraId="0A93067E" w14:textId="595AFC5A" w:rsidR="005F5402" w:rsidRPr="0053423C" w:rsidRDefault="005F5402" w:rsidP="005F5402">
            <w:pPr>
              <w:keepNext/>
              <w:keepLines/>
              <w:spacing w:after="0"/>
              <w:rPr>
                <w:ins w:id="347" w:author="Gaurav Nigam" w:date="2019-08-29T06:02:00Z"/>
                <w:rFonts w:ascii="Arial" w:eastAsia="SimSun" w:hAnsi="Arial"/>
                <w:sz w:val="18"/>
                <w:lang w:eastAsia="en-US"/>
              </w:rPr>
            </w:pPr>
            <w:ins w:id="348" w:author="Gaurav Nigam" w:date="2019-08-29T06:03: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Change w:id="349" w:author="Gaurav Nigam" w:date="2019-08-29T06:03:00Z">
              <w:tcPr>
                <w:tcW w:w="851" w:type="dxa"/>
                <w:tcBorders>
                  <w:top w:val="single" w:sz="4" w:space="0" w:color="auto"/>
                  <w:left w:val="single" w:sz="4" w:space="0" w:color="auto"/>
                  <w:bottom w:val="single" w:sz="4" w:space="0" w:color="auto"/>
                  <w:right w:val="single" w:sz="4" w:space="0" w:color="auto"/>
                </w:tcBorders>
                <w:vAlign w:val="center"/>
              </w:tcPr>
            </w:tcPrChange>
          </w:tcPr>
          <w:p w14:paraId="456CC546" w14:textId="77777777" w:rsidR="005F5402" w:rsidRPr="0053423C" w:rsidRDefault="005F5402" w:rsidP="005F5402">
            <w:pPr>
              <w:keepNext/>
              <w:keepLines/>
              <w:spacing w:after="0"/>
              <w:jc w:val="center"/>
              <w:rPr>
                <w:ins w:id="350" w:author="Gaurav Nigam" w:date="2019-08-29T06:02:00Z"/>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Change w:id="351" w:author="Gaurav Nigam" w:date="2019-08-29T06:03:00Z">
              <w:tcPr>
                <w:tcW w:w="2800" w:type="dxa"/>
                <w:tcBorders>
                  <w:top w:val="single" w:sz="4" w:space="0" w:color="auto"/>
                  <w:left w:val="single" w:sz="4" w:space="0" w:color="auto"/>
                  <w:bottom w:val="single" w:sz="4" w:space="0" w:color="auto"/>
                  <w:right w:val="single" w:sz="4" w:space="0" w:color="auto"/>
                </w:tcBorders>
                <w:vAlign w:val="center"/>
              </w:tcPr>
            </w:tcPrChange>
          </w:tcPr>
          <w:p w14:paraId="78D8DC6D" w14:textId="128FDECB" w:rsidR="005F5402" w:rsidRPr="0053423C" w:rsidRDefault="005F5402" w:rsidP="005F5402">
            <w:pPr>
              <w:keepNext/>
              <w:keepLines/>
              <w:spacing w:after="0"/>
              <w:jc w:val="center"/>
              <w:rPr>
                <w:ins w:id="352" w:author="Gaurav Nigam" w:date="2019-08-29T06:02:00Z"/>
                <w:rFonts w:ascii="Arial" w:eastAsia="SimSun" w:hAnsi="Arial"/>
                <w:sz w:val="18"/>
                <w:lang w:eastAsia="en-US"/>
              </w:rPr>
            </w:pPr>
            <w:ins w:id="353" w:author="Gaurav Nigam" w:date="2019-08-29T06:03: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5F5402" w:rsidRPr="0053423C" w14:paraId="25422402"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FA8389" w14:textId="77777777" w:rsidR="005F5402" w:rsidRPr="0053423C" w:rsidRDefault="005F5402" w:rsidP="005F5402">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1894C8E2" w14:textId="77777777" w:rsidR="005F5402" w:rsidRPr="0053423C" w:rsidRDefault="005F5402" w:rsidP="005F540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EEB3CBA"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1856F02"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00657C"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F5402" w:rsidRPr="0053423C" w14:paraId="48408E03" w14:textId="77777777" w:rsidTr="00C936BC">
        <w:trPr>
          <w:trHeight w:val="71"/>
          <w:jc w:val="center"/>
        </w:trPr>
        <w:tc>
          <w:tcPr>
            <w:tcW w:w="1383" w:type="dxa"/>
            <w:vMerge/>
            <w:tcBorders>
              <w:left w:val="single" w:sz="4" w:space="0" w:color="auto"/>
              <w:right w:val="single" w:sz="4" w:space="0" w:color="auto"/>
            </w:tcBorders>
            <w:vAlign w:val="center"/>
          </w:tcPr>
          <w:p w14:paraId="756C3205" w14:textId="77777777" w:rsidR="005F5402" w:rsidRPr="0053423C" w:rsidRDefault="005F5402" w:rsidP="005F540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2C7ED17"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ADF6E2F"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892F151"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F5402" w:rsidRPr="0053423C" w14:paraId="771D6151" w14:textId="77777777" w:rsidTr="00C936BC">
        <w:trPr>
          <w:trHeight w:val="71"/>
          <w:jc w:val="center"/>
        </w:trPr>
        <w:tc>
          <w:tcPr>
            <w:tcW w:w="1383" w:type="dxa"/>
            <w:vMerge/>
            <w:tcBorders>
              <w:left w:val="single" w:sz="4" w:space="0" w:color="auto"/>
              <w:right w:val="single" w:sz="4" w:space="0" w:color="auto"/>
            </w:tcBorders>
            <w:vAlign w:val="center"/>
            <w:hideMark/>
          </w:tcPr>
          <w:p w14:paraId="6F94DDE8" w14:textId="77777777" w:rsidR="005F5402" w:rsidRPr="0053423C" w:rsidRDefault="005F5402" w:rsidP="005F540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D11FECC"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68B923"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A937C89"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CDM4 (FD2, TD2)</w:t>
            </w:r>
          </w:p>
        </w:tc>
      </w:tr>
      <w:tr w:rsidR="005F5402" w:rsidRPr="0053423C" w14:paraId="0136C22E" w14:textId="77777777" w:rsidTr="00C936BC">
        <w:trPr>
          <w:trHeight w:val="71"/>
          <w:jc w:val="center"/>
        </w:trPr>
        <w:tc>
          <w:tcPr>
            <w:tcW w:w="1383" w:type="dxa"/>
            <w:vMerge/>
            <w:tcBorders>
              <w:left w:val="single" w:sz="4" w:space="0" w:color="auto"/>
              <w:right w:val="single" w:sz="4" w:space="0" w:color="auto"/>
            </w:tcBorders>
            <w:vAlign w:val="center"/>
            <w:hideMark/>
          </w:tcPr>
          <w:p w14:paraId="3D2B608E" w14:textId="77777777" w:rsidR="005F5402" w:rsidRPr="0053423C" w:rsidRDefault="005F5402" w:rsidP="005F540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423F270"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189E23"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776A52"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F5402" w:rsidRPr="0053423C" w14:paraId="7271E86E" w14:textId="77777777" w:rsidTr="00C936BC">
        <w:trPr>
          <w:trHeight w:val="71"/>
          <w:jc w:val="center"/>
        </w:trPr>
        <w:tc>
          <w:tcPr>
            <w:tcW w:w="1383" w:type="dxa"/>
            <w:vMerge/>
            <w:tcBorders>
              <w:left w:val="single" w:sz="4" w:space="0" w:color="auto"/>
              <w:right w:val="single" w:sz="4" w:space="0" w:color="auto"/>
            </w:tcBorders>
            <w:vAlign w:val="center"/>
            <w:hideMark/>
          </w:tcPr>
          <w:p w14:paraId="2CC411E3" w14:textId="77777777" w:rsidR="005F5402" w:rsidRPr="0053423C" w:rsidRDefault="005F5402" w:rsidP="005F5402">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8EF0DA0"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5EAA881"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4F11FE"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8, (4,6)</w:t>
            </w:r>
          </w:p>
        </w:tc>
      </w:tr>
      <w:tr w:rsidR="005F5402" w:rsidRPr="0053423C" w14:paraId="7F1A2457" w14:textId="77777777" w:rsidTr="00C936BC">
        <w:trPr>
          <w:trHeight w:val="71"/>
          <w:jc w:val="center"/>
        </w:trPr>
        <w:tc>
          <w:tcPr>
            <w:tcW w:w="1383" w:type="dxa"/>
            <w:vMerge/>
            <w:tcBorders>
              <w:left w:val="single" w:sz="4" w:space="0" w:color="auto"/>
              <w:right w:val="single" w:sz="4" w:space="0" w:color="auto"/>
            </w:tcBorders>
            <w:vAlign w:val="center"/>
            <w:hideMark/>
          </w:tcPr>
          <w:p w14:paraId="16EEB5C8" w14:textId="77777777" w:rsidR="005F5402" w:rsidRPr="0053423C" w:rsidRDefault="005F5402" w:rsidP="005F540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EC069D5"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6A908B7"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DC02361"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5,-</w:t>
            </w:r>
            <w:proofErr w:type="gramEnd"/>
            <w:r w:rsidRPr="0053423C">
              <w:rPr>
                <w:rFonts w:ascii="Arial" w:eastAsia="SimSun" w:hAnsi="Arial" w:hint="eastAsia"/>
                <w:sz w:val="18"/>
                <w:lang w:eastAsia="zh-CN"/>
              </w:rPr>
              <w:t>)</w:t>
            </w:r>
          </w:p>
        </w:tc>
      </w:tr>
      <w:tr w:rsidR="00FF3941" w:rsidRPr="0053423C" w14:paraId="2BAF80BB" w14:textId="77777777" w:rsidTr="002E28FB">
        <w:trPr>
          <w:trHeight w:val="71"/>
          <w:jc w:val="center"/>
        </w:trPr>
        <w:tc>
          <w:tcPr>
            <w:tcW w:w="1383" w:type="dxa"/>
            <w:vMerge/>
            <w:tcBorders>
              <w:left w:val="single" w:sz="4" w:space="0" w:color="auto"/>
              <w:right w:val="single" w:sz="4" w:space="0" w:color="auto"/>
            </w:tcBorders>
            <w:vAlign w:val="center"/>
          </w:tcPr>
          <w:p w14:paraId="28F11139" w14:textId="77777777" w:rsidR="00FF3941" w:rsidRPr="0053423C" w:rsidRDefault="00FF3941" w:rsidP="00FF3941">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32E75AC" w14:textId="77777777" w:rsidR="00FF3941" w:rsidRPr="0053423C" w:rsidRDefault="00FF3941" w:rsidP="00FF3941">
            <w:pPr>
              <w:keepNext/>
              <w:keepLines/>
              <w:spacing w:after="0"/>
              <w:rPr>
                <w:rFonts w:ascii="Arial" w:eastAsia="SimSun" w:hAnsi="Arial"/>
                <w:sz w:val="18"/>
                <w:lang w:eastAsia="en-US"/>
              </w:rPr>
            </w:pPr>
            <w:r w:rsidRPr="0053423C">
              <w:rPr>
                <w:rFonts w:ascii="Arial" w:eastAsia="SimSun" w:hAnsi="Arial"/>
                <w:sz w:val="18"/>
                <w:lang w:eastAsia="en-US"/>
              </w:rPr>
              <w:t>CSI-RS</w:t>
            </w:r>
          </w:p>
          <w:p w14:paraId="686529A3" w14:textId="77777777" w:rsidR="00FF3941" w:rsidRPr="0053423C" w:rsidRDefault="00FF3941" w:rsidP="00FF3941">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BFB5079" w14:textId="77777777" w:rsidR="00FF3941" w:rsidRPr="0053423C" w:rsidRDefault="00FF3941" w:rsidP="00FF3941">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34AE7E8" w14:textId="10303019" w:rsidR="00FF3941" w:rsidRPr="0053423C" w:rsidRDefault="00FF3941" w:rsidP="00FF3941">
            <w:pPr>
              <w:keepNext/>
              <w:keepLines/>
              <w:spacing w:after="0"/>
              <w:jc w:val="center"/>
              <w:rPr>
                <w:rFonts w:ascii="Arial" w:eastAsia="SimSun" w:hAnsi="Arial"/>
                <w:sz w:val="18"/>
                <w:lang w:eastAsia="zh-CN"/>
              </w:rPr>
            </w:pPr>
            <w:ins w:id="354" w:author="Gaurav Nigam" w:date="2019-08-29T06:03:00Z">
              <w:r w:rsidRPr="001F023B">
                <w:rPr>
                  <w:rFonts w:ascii="Arial" w:hAnsi="Arial" w:hint="eastAsia"/>
                  <w:sz w:val="18"/>
                  <w:lang w:eastAsia="zh-CN"/>
                </w:rPr>
                <w:t>Not configured</w:t>
              </w:r>
            </w:ins>
            <w:del w:id="355" w:author="Gaurav Nigam" w:date="2019-08-29T06:03:00Z">
              <w:r w:rsidRPr="0053423C" w:rsidDel="00203DF7">
                <w:rPr>
                  <w:rFonts w:ascii="Arial" w:eastAsia="SimSun" w:hAnsi="Arial" w:hint="eastAsia"/>
                  <w:sz w:val="18"/>
                  <w:lang w:eastAsia="zh-CN"/>
                </w:rPr>
                <w:delText>10/1</w:delText>
              </w:r>
            </w:del>
          </w:p>
        </w:tc>
      </w:tr>
      <w:tr w:rsidR="005F5402" w:rsidRPr="0053423C" w14:paraId="52849F7A" w14:textId="77777777" w:rsidTr="00C936BC">
        <w:trPr>
          <w:trHeight w:val="71"/>
          <w:jc w:val="center"/>
          <w:ins w:id="356" w:author="Gaurav Nigam" w:date="2019-08-29T06:02:00Z"/>
        </w:trPr>
        <w:tc>
          <w:tcPr>
            <w:tcW w:w="1383" w:type="dxa"/>
            <w:vMerge/>
            <w:tcBorders>
              <w:left w:val="single" w:sz="4" w:space="0" w:color="auto"/>
              <w:bottom w:val="single" w:sz="4" w:space="0" w:color="auto"/>
              <w:right w:val="single" w:sz="4" w:space="0" w:color="auto"/>
            </w:tcBorders>
            <w:vAlign w:val="center"/>
          </w:tcPr>
          <w:p w14:paraId="4351025C" w14:textId="77777777" w:rsidR="005F5402" w:rsidRPr="0053423C" w:rsidRDefault="005F5402" w:rsidP="005F5402">
            <w:pPr>
              <w:keepNext/>
              <w:keepLines/>
              <w:spacing w:after="0"/>
              <w:rPr>
                <w:ins w:id="357" w:author="Gaurav Nigam" w:date="2019-08-29T06:02:00Z"/>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5D46CA0" w14:textId="4E418856" w:rsidR="005F5402" w:rsidRPr="0053423C" w:rsidRDefault="005F5402" w:rsidP="005F5402">
            <w:pPr>
              <w:keepNext/>
              <w:keepLines/>
              <w:spacing w:after="0"/>
              <w:rPr>
                <w:ins w:id="358" w:author="Gaurav Nigam" w:date="2019-08-29T06:02:00Z"/>
                <w:rFonts w:ascii="Arial" w:eastAsia="SimSun" w:hAnsi="Arial"/>
                <w:sz w:val="18"/>
                <w:lang w:eastAsia="en-US"/>
              </w:rPr>
            </w:pPr>
            <w:proofErr w:type="spellStart"/>
            <w:ins w:id="359" w:author="Gaurav Nigam" w:date="2019-08-29T06:02:00Z">
              <w:r w:rsidRPr="0053423C">
                <w:rPr>
                  <w:rFonts w:ascii="Arial" w:eastAsia="SimSun" w:hAnsi="Arial"/>
                  <w:sz w:val="18"/>
                  <w:lang w:eastAsia="en-US"/>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157EA81" w14:textId="77777777" w:rsidR="005F5402" w:rsidRPr="0053423C" w:rsidRDefault="005F5402" w:rsidP="005F5402">
            <w:pPr>
              <w:keepNext/>
              <w:keepLines/>
              <w:spacing w:after="0"/>
              <w:jc w:val="center"/>
              <w:rPr>
                <w:ins w:id="360" w:author="Gaurav Nigam" w:date="2019-08-29T06:0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4CC0910" w14:textId="43182D66" w:rsidR="005F5402" w:rsidRPr="0053423C" w:rsidRDefault="005F5402" w:rsidP="005F5402">
            <w:pPr>
              <w:keepNext/>
              <w:keepLines/>
              <w:spacing w:after="0"/>
              <w:jc w:val="center"/>
              <w:rPr>
                <w:ins w:id="361" w:author="Gaurav Nigam" w:date="2019-08-29T06:02:00Z"/>
                <w:rFonts w:ascii="Arial" w:eastAsia="SimSun" w:hAnsi="Arial" w:hint="eastAsia"/>
                <w:sz w:val="18"/>
                <w:lang w:eastAsia="zh-CN"/>
              </w:rPr>
            </w:pPr>
            <w:ins w:id="362" w:author="Gaurav Nigam" w:date="2019-08-29T06:02:00Z">
              <w:r w:rsidRPr="0053423C">
                <w:rPr>
                  <w:rFonts w:ascii="Arial" w:eastAsia="SimSun" w:hAnsi="Arial" w:hint="eastAsia"/>
                  <w:sz w:val="18"/>
                  <w:lang w:eastAsia="zh-CN"/>
                </w:rPr>
                <w:t>0</w:t>
              </w:r>
            </w:ins>
          </w:p>
        </w:tc>
      </w:tr>
      <w:tr w:rsidR="005F5402" w:rsidRPr="0053423C" w14:paraId="1CE5652F"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06EA4A6C" w14:textId="77777777" w:rsidR="005F5402" w:rsidRPr="0053423C" w:rsidRDefault="005F5402" w:rsidP="005F5402">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6535C575"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50A7F"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D080AE"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5F5402" w:rsidRPr="0053423C" w14:paraId="6F136E4B" w14:textId="77777777" w:rsidTr="00C936BC">
        <w:trPr>
          <w:trHeight w:val="413"/>
          <w:jc w:val="center"/>
        </w:trPr>
        <w:tc>
          <w:tcPr>
            <w:tcW w:w="1383" w:type="dxa"/>
            <w:vMerge/>
            <w:tcBorders>
              <w:left w:val="single" w:sz="4" w:space="0" w:color="auto"/>
              <w:right w:val="single" w:sz="4" w:space="0" w:color="auto"/>
            </w:tcBorders>
            <w:vAlign w:val="center"/>
            <w:hideMark/>
          </w:tcPr>
          <w:p w14:paraId="27678AFA" w14:textId="77777777" w:rsidR="005F5402" w:rsidRPr="0053423C" w:rsidRDefault="005F5402" w:rsidP="005F540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4B5690" w14:textId="77777777" w:rsidR="005F5402" w:rsidRPr="0053423C" w:rsidRDefault="005F5402" w:rsidP="005F5402">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47449F90"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EAA3B91"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BC04DD"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FF3941" w:rsidRPr="0053423C" w14:paraId="712D3337"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77B358C" w14:textId="77777777" w:rsidR="00FF3941" w:rsidRPr="0053423C" w:rsidRDefault="00FF3941" w:rsidP="00FF3941">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C210E8" w14:textId="77777777" w:rsidR="00FF3941" w:rsidRPr="0053423C" w:rsidRDefault="00FF3941" w:rsidP="00FF3941">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2C0F4DFA" w14:textId="77777777" w:rsidR="00FF3941" w:rsidRPr="0053423C" w:rsidRDefault="00FF3941" w:rsidP="00FF3941">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22F446A" w14:textId="77777777" w:rsidR="00FF3941" w:rsidRPr="0053423C" w:rsidRDefault="00FF3941" w:rsidP="00FF3941">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60731E" w14:textId="5D9E9C5B" w:rsidR="00FF3941" w:rsidRPr="0053423C" w:rsidRDefault="00FF3941" w:rsidP="00FF3941">
            <w:pPr>
              <w:keepNext/>
              <w:keepLines/>
              <w:spacing w:after="0"/>
              <w:jc w:val="center"/>
              <w:rPr>
                <w:rFonts w:ascii="Arial" w:eastAsia="SimSun" w:hAnsi="Arial"/>
                <w:sz w:val="18"/>
                <w:lang w:eastAsia="zh-CN"/>
              </w:rPr>
            </w:pPr>
            <w:ins w:id="363" w:author="Gaurav Nigam" w:date="2019-08-29T06:04:00Z">
              <w:r w:rsidRPr="001F023B">
                <w:rPr>
                  <w:rFonts w:ascii="Arial" w:hAnsi="Arial" w:hint="eastAsia"/>
                  <w:sz w:val="18"/>
                  <w:lang w:eastAsia="zh-CN"/>
                </w:rPr>
                <w:t>Not configured</w:t>
              </w:r>
            </w:ins>
            <w:del w:id="364" w:author="Gaurav Nigam" w:date="2019-08-29T06:04:00Z">
              <w:r w:rsidRPr="0053423C" w:rsidDel="00691AD1">
                <w:rPr>
                  <w:rFonts w:ascii="Arial" w:eastAsia="SimSun" w:hAnsi="Arial" w:hint="eastAsia"/>
                  <w:sz w:val="18"/>
                  <w:lang w:eastAsia="zh-CN"/>
                </w:rPr>
                <w:delText>10/1</w:delText>
              </w:r>
            </w:del>
          </w:p>
        </w:tc>
      </w:tr>
      <w:tr w:rsidR="005F5402" w:rsidRPr="0053423C" w14:paraId="53FAB29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12C5B4" w14:textId="77777777" w:rsidR="005F5402" w:rsidRPr="0053423C" w:rsidRDefault="005F5402" w:rsidP="005F5402">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378CFD"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28B6D4"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F5402" w:rsidRPr="0053423C" w14:paraId="16D158F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A220F2" w14:textId="77777777" w:rsidR="005F5402" w:rsidRPr="0053423C" w:rsidRDefault="005F5402" w:rsidP="005F5402">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DD6D8CE"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48181A"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5F5402" w:rsidRPr="0053423C" w14:paraId="718057D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4DD191" w14:textId="77777777" w:rsidR="005F5402" w:rsidRPr="0053423C" w:rsidRDefault="005F5402" w:rsidP="005F5402">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6D9478"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2E5B5E7" w14:textId="77777777" w:rsidR="005F5402" w:rsidRPr="0053423C" w:rsidRDefault="005F5402" w:rsidP="005F5402">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5F5402" w:rsidRPr="0053423C" w14:paraId="3DB4DF8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B726A0" w14:textId="77777777" w:rsidR="005F5402" w:rsidRPr="0053423C" w:rsidRDefault="005F5402" w:rsidP="005F5402">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51BFA4"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319F30"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F5402" w:rsidRPr="0053423C" w14:paraId="48D0C68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EF6DB8" w14:textId="77777777" w:rsidR="005F5402" w:rsidRPr="0053423C" w:rsidRDefault="005F5402" w:rsidP="005F5402">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511079"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F1C9A0"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F5402" w:rsidRPr="0053423C" w14:paraId="7DF1DCB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5D2D38" w14:textId="77777777" w:rsidR="005F5402" w:rsidRPr="0053423C" w:rsidRDefault="005F5402" w:rsidP="005F5402">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9C80B4"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8025E8C"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F5402" w:rsidRPr="0053423C" w14:paraId="47DC500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ADAA6E" w14:textId="77777777" w:rsidR="005F5402" w:rsidRPr="0053423C" w:rsidRDefault="005F5402" w:rsidP="005F5402">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B70164E"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1467BB"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F5402" w:rsidRPr="0053423C" w14:paraId="08FDE82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F6968C" w14:textId="77777777" w:rsidR="005F5402" w:rsidRPr="0053423C" w:rsidRDefault="005F5402" w:rsidP="005F5402">
            <w:pPr>
              <w:keepNext/>
              <w:keepLines/>
              <w:spacing w:after="0"/>
              <w:rPr>
                <w:rFonts w:ascii="Arial" w:eastAsia="SimSun" w:hAnsi="Arial"/>
                <w:sz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3FA64AF" w14:textId="77777777" w:rsidR="005F5402" w:rsidRPr="0053423C" w:rsidRDefault="005F5402" w:rsidP="005F5402">
            <w:pPr>
              <w:keepNext/>
              <w:keepLines/>
              <w:spacing w:after="0"/>
              <w:jc w:val="center"/>
              <w:rPr>
                <w:rFonts w:ascii="Arial" w:eastAsia="Times New Roman" w:hAnsi="Arial"/>
                <w:sz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7F54FAA"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16</w:t>
            </w:r>
          </w:p>
        </w:tc>
      </w:tr>
      <w:tr w:rsidR="005F5402" w:rsidRPr="0053423C" w14:paraId="20E9B0F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C0E1C3" w14:textId="77777777" w:rsidR="005F5402" w:rsidRPr="0053423C" w:rsidRDefault="005F5402" w:rsidP="005F5402">
            <w:pPr>
              <w:keepNext/>
              <w:keepLines/>
              <w:spacing w:after="0"/>
              <w:rPr>
                <w:rFonts w:ascii="Arial" w:eastAsia="SimSun" w:hAnsi="Arial"/>
                <w:sz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A1C064"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5EB244"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1111111</w:t>
            </w:r>
          </w:p>
        </w:tc>
      </w:tr>
      <w:tr w:rsidR="00FF3941" w:rsidRPr="0053423C" w14:paraId="277C3F7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361060" w14:textId="77777777" w:rsidR="00FF3941" w:rsidRPr="0053423C" w:rsidRDefault="00FF3941" w:rsidP="00FF3941">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51F1241" w14:textId="77777777" w:rsidR="00FF3941" w:rsidRPr="0053423C" w:rsidRDefault="00FF3941" w:rsidP="00FF3941">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40C5095" w14:textId="45FE3220" w:rsidR="00FF3941" w:rsidRPr="0053423C" w:rsidRDefault="00FF3941" w:rsidP="00FF3941">
            <w:pPr>
              <w:keepNext/>
              <w:keepLines/>
              <w:spacing w:after="0"/>
              <w:jc w:val="center"/>
              <w:rPr>
                <w:rFonts w:ascii="Arial" w:eastAsia="SimSun" w:hAnsi="Arial"/>
                <w:sz w:val="18"/>
                <w:lang w:eastAsia="zh-CN"/>
              </w:rPr>
            </w:pPr>
            <w:ins w:id="365" w:author="Gaurav Nigam" w:date="2019-08-29T06:04:00Z">
              <w:r w:rsidRPr="001F023B">
                <w:rPr>
                  <w:rFonts w:ascii="Arial" w:hAnsi="Arial" w:hint="eastAsia"/>
                  <w:sz w:val="18"/>
                  <w:lang w:eastAsia="zh-CN"/>
                </w:rPr>
                <w:t>Not configured</w:t>
              </w:r>
            </w:ins>
            <w:del w:id="366" w:author="Gaurav Nigam" w:date="2019-08-29T06:04:00Z">
              <w:r w:rsidRPr="0053423C" w:rsidDel="00276D76">
                <w:rPr>
                  <w:rFonts w:ascii="Arial" w:eastAsia="SimSun" w:hAnsi="Arial" w:hint="eastAsia"/>
                  <w:sz w:val="18"/>
                  <w:lang w:eastAsia="zh-CN"/>
                </w:rPr>
                <w:delText>10/</w:delText>
              </w:r>
            </w:del>
            <w:del w:id="367" w:author="Gaurav Nigam" w:date="2019-08-16T10:59:00Z">
              <w:r w:rsidRPr="0053423C" w:rsidDel="00BD55E7">
                <w:rPr>
                  <w:rFonts w:ascii="Arial" w:eastAsia="SimSun" w:hAnsi="Arial" w:hint="eastAsia"/>
                  <w:sz w:val="18"/>
                  <w:lang w:eastAsia="zh-CN"/>
                </w:rPr>
                <w:delText>1</w:delText>
              </w:r>
            </w:del>
          </w:p>
        </w:tc>
      </w:tr>
      <w:tr w:rsidR="00225CEE" w:rsidRPr="0053423C" w14:paraId="093F2ABC" w14:textId="77777777" w:rsidTr="00C936BC">
        <w:trPr>
          <w:trHeight w:val="71"/>
          <w:jc w:val="center"/>
          <w:ins w:id="368" w:author="Gaurav Nigam" w:date="2019-08-29T06:0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7D4A58" w14:textId="6E0A45B9" w:rsidR="00225CEE" w:rsidRPr="0053423C" w:rsidRDefault="00225CEE" w:rsidP="00225CEE">
            <w:pPr>
              <w:keepNext/>
              <w:keepLines/>
              <w:spacing w:after="0"/>
              <w:rPr>
                <w:ins w:id="369" w:author="Gaurav Nigam" w:date="2019-08-29T06:02:00Z"/>
                <w:rFonts w:ascii="Arial" w:eastAsia="SimSun" w:hAnsi="Arial"/>
                <w:sz w:val="18"/>
                <w:lang w:eastAsia="en-US"/>
              </w:rPr>
            </w:pPr>
            <w:ins w:id="370" w:author="Gaurav Nigam" w:date="2019-08-29T06:03: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999CF7C" w14:textId="77777777" w:rsidR="00225CEE" w:rsidRPr="0053423C" w:rsidRDefault="00225CEE" w:rsidP="00225CEE">
            <w:pPr>
              <w:keepNext/>
              <w:keepLines/>
              <w:spacing w:after="0"/>
              <w:jc w:val="center"/>
              <w:rPr>
                <w:ins w:id="371" w:author="Gaurav Nigam" w:date="2019-08-29T06:0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CB9A6C1" w14:textId="1B21C445" w:rsidR="00225CEE" w:rsidRPr="0053423C" w:rsidRDefault="00225CEE" w:rsidP="00225CEE">
            <w:pPr>
              <w:keepNext/>
              <w:keepLines/>
              <w:spacing w:after="0"/>
              <w:jc w:val="center"/>
              <w:rPr>
                <w:ins w:id="372" w:author="Gaurav Nigam" w:date="2019-08-29T06:02:00Z"/>
                <w:rFonts w:ascii="Arial" w:eastAsia="SimSun" w:hAnsi="Arial" w:hint="eastAsia"/>
                <w:sz w:val="18"/>
                <w:lang w:eastAsia="zh-CN"/>
              </w:rPr>
            </w:pPr>
            <w:ins w:id="373" w:author="Gaurav Nigam" w:date="2019-08-29T06:03:00Z">
              <w:r>
                <w:rPr>
                  <w:rFonts w:ascii="Arial" w:hAnsi="Arial"/>
                  <w:sz w:val="18"/>
                  <w:lang w:eastAsia="zh-CN"/>
                </w:rPr>
                <w:t>8</w:t>
              </w:r>
            </w:ins>
          </w:p>
        </w:tc>
      </w:tr>
      <w:tr w:rsidR="00225CEE" w:rsidRPr="0053423C" w14:paraId="43E2750C" w14:textId="77777777" w:rsidTr="00C936BC">
        <w:trPr>
          <w:trHeight w:val="71"/>
          <w:jc w:val="center"/>
          <w:ins w:id="374" w:author="Gaurav Nigam" w:date="2019-08-29T06:0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5A8513" w14:textId="79733A7E" w:rsidR="00225CEE" w:rsidRPr="0053423C" w:rsidRDefault="00225CEE" w:rsidP="00225CEE">
            <w:pPr>
              <w:keepNext/>
              <w:keepLines/>
              <w:spacing w:after="0"/>
              <w:rPr>
                <w:ins w:id="375" w:author="Gaurav Nigam" w:date="2019-08-29T06:02:00Z"/>
                <w:rFonts w:ascii="Arial" w:eastAsia="SimSun" w:hAnsi="Arial"/>
                <w:sz w:val="18"/>
                <w:lang w:eastAsia="en-US"/>
              </w:rPr>
            </w:pPr>
            <w:ins w:id="376" w:author="Gaurav Nigam" w:date="2019-08-29T06:03: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CB01174" w14:textId="77777777" w:rsidR="00225CEE" w:rsidRPr="0053423C" w:rsidRDefault="00225CEE" w:rsidP="00225CEE">
            <w:pPr>
              <w:keepNext/>
              <w:keepLines/>
              <w:spacing w:after="0"/>
              <w:jc w:val="center"/>
              <w:rPr>
                <w:ins w:id="377" w:author="Gaurav Nigam" w:date="2019-08-29T06:0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99A6A07" w14:textId="5497F327" w:rsidR="00225CEE" w:rsidRPr="0053423C" w:rsidRDefault="00225CEE" w:rsidP="00225CEE">
            <w:pPr>
              <w:keepNext/>
              <w:keepLines/>
              <w:spacing w:after="0"/>
              <w:jc w:val="center"/>
              <w:rPr>
                <w:ins w:id="378" w:author="Gaurav Nigam" w:date="2019-08-29T06:02:00Z"/>
                <w:rFonts w:ascii="Arial" w:eastAsia="SimSun" w:hAnsi="Arial" w:hint="eastAsia"/>
                <w:sz w:val="18"/>
                <w:lang w:eastAsia="zh-CN"/>
              </w:rPr>
            </w:pPr>
            <w:ins w:id="379" w:author="Gaurav Nigam" w:date="2019-08-29T06:03: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225CEE" w:rsidRPr="0053423C" w14:paraId="3A150352" w14:textId="77777777" w:rsidTr="00C936BC">
        <w:trPr>
          <w:trHeight w:val="71"/>
          <w:jc w:val="center"/>
          <w:ins w:id="380" w:author="Gaurav Nigam" w:date="2019-08-29T06:0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992210" w14:textId="6457F0EA" w:rsidR="00225CEE" w:rsidRPr="0053423C" w:rsidRDefault="00225CEE" w:rsidP="00225CEE">
            <w:pPr>
              <w:keepNext/>
              <w:keepLines/>
              <w:spacing w:after="0"/>
              <w:rPr>
                <w:ins w:id="381" w:author="Gaurav Nigam" w:date="2019-08-29T06:02:00Z"/>
                <w:rFonts w:ascii="Arial" w:eastAsia="SimSun" w:hAnsi="Arial"/>
                <w:sz w:val="18"/>
                <w:lang w:eastAsia="en-US"/>
              </w:rPr>
            </w:pPr>
            <w:proofErr w:type="spellStart"/>
            <w:ins w:id="382" w:author="Gaurav Nigam" w:date="2019-08-29T06:03:00Z">
              <w:r w:rsidRPr="007361A5">
                <w:rPr>
                  <w:rFonts w:ascii="Arial" w:hAnsi="Arial"/>
                  <w:sz w:val="18"/>
                </w:rPr>
                <w:lastRenderedPageBreak/>
                <w:t>reportTriggerSize</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BCBAEC" w14:textId="77777777" w:rsidR="00225CEE" w:rsidRPr="0053423C" w:rsidRDefault="00225CEE" w:rsidP="00225CEE">
            <w:pPr>
              <w:keepNext/>
              <w:keepLines/>
              <w:spacing w:after="0"/>
              <w:jc w:val="center"/>
              <w:rPr>
                <w:ins w:id="383" w:author="Gaurav Nigam" w:date="2019-08-29T06:0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5BB3FE" w14:textId="1CC2215E" w:rsidR="00225CEE" w:rsidRPr="0053423C" w:rsidRDefault="00225CEE" w:rsidP="00225CEE">
            <w:pPr>
              <w:keepNext/>
              <w:keepLines/>
              <w:spacing w:after="0"/>
              <w:jc w:val="center"/>
              <w:rPr>
                <w:ins w:id="384" w:author="Gaurav Nigam" w:date="2019-08-29T06:02:00Z"/>
                <w:rFonts w:ascii="Arial" w:eastAsia="SimSun" w:hAnsi="Arial" w:hint="eastAsia"/>
                <w:sz w:val="18"/>
                <w:lang w:eastAsia="zh-CN"/>
              </w:rPr>
            </w:pPr>
            <w:ins w:id="385" w:author="Gaurav Nigam" w:date="2019-08-29T06:03:00Z">
              <w:r>
                <w:rPr>
                  <w:rFonts w:ascii="Arial" w:hAnsi="Arial"/>
                  <w:sz w:val="18"/>
                  <w:lang w:eastAsia="zh-CN"/>
                </w:rPr>
                <w:t>1</w:t>
              </w:r>
            </w:ins>
          </w:p>
        </w:tc>
      </w:tr>
      <w:tr w:rsidR="00225CEE" w:rsidRPr="0053423C" w14:paraId="07710C1A" w14:textId="77777777" w:rsidTr="00C936BC">
        <w:trPr>
          <w:trHeight w:val="71"/>
          <w:jc w:val="center"/>
          <w:ins w:id="386" w:author="Gaurav Nigam" w:date="2019-08-29T06:0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3C410B" w14:textId="5E86DD40" w:rsidR="00225CEE" w:rsidRPr="0053423C" w:rsidRDefault="00225CEE" w:rsidP="00225CEE">
            <w:pPr>
              <w:keepNext/>
              <w:keepLines/>
              <w:spacing w:after="0"/>
              <w:rPr>
                <w:ins w:id="387" w:author="Gaurav Nigam" w:date="2019-08-29T06:02:00Z"/>
                <w:rFonts w:ascii="Arial" w:eastAsia="SimSun" w:hAnsi="Arial"/>
                <w:sz w:val="18"/>
                <w:lang w:eastAsia="en-US"/>
              </w:rPr>
            </w:pPr>
            <w:ins w:id="388" w:author="Gaurav Nigam" w:date="2019-08-29T06:03:00Z">
              <w:r w:rsidRPr="0016153D">
                <w:rPr>
                  <w:rFonts w:ascii="Arial" w:hAnsi="Arial"/>
                  <w:sz w:val="18"/>
                </w:rPr>
                <w:t>CSI-</w:t>
              </w:r>
              <w:proofErr w:type="spellStart"/>
              <w:r w:rsidRPr="0016153D">
                <w:rPr>
                  <w:rFonts w:ascii="Arial" w:hAnsi="Arial"/>
                  <w:sz w:val="18"/>
                </w:rPr>
                <w:t>AperiodicTriggerStateList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97FB1D" w14:textId="77777777" w:rsidR="00225CEE" w:rsidRPr="0053423C" w:rsidRDefault="00225CEE" w:rsidP="00225CEE">
            <w:pPr>
              <w:keepNext/>
              <w:keepLines/>
              <w:spacing w:after="0"/>
              <w:jc w:val="center"/>
              <w:rPr>
                <w:ins w:id="389" w:author="Gaurav Nigam" w:date="2019-08-29T06:0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6E2D2BD" w14:textId="77777777" w:rsidR="00225CEE" w:rsidRPr="00142FFD" w:rsidRDefault="00225CEE" w:rsidP="00225CEE">
            <w:pPr>
              <w:keepNext/>
              <w:keepLines/>
              <w:spacing w:after="0"/>
              <w:rPr>
                <w:ins w:id="390" w:author="Gaurav Nigam" w:date="2019-08-29T06:03:00Z"/>
                <w:rFonts w:ascii="Arial" w:hAnsi="Arial"/>
                <w:sz w:val="18"/>
                <w:lang w:eastAsia="zh-CN"/>
              </w:rPr>
            </w:pPr>
            <w:ins w:id="391" w:author="Gaurav Nigam" w:date="2019-08-29T06:03:00Z">
              <w:r w:rsidRPr="00142FFD">
                <w:rPr>
                  <w:rFonts w:ascii="Arial" w:hAnsi="Arial"/>
                  <w:sz w:val="18"/>
                  <w:lang w:eastAsia="zh-CN"/>
                </w:rPr>
                <w:t>One State with one Associated Report Configuration</w:t>
              </w:r>
            </w:ins>
          </w:p>
          <w:p w14:paraId="1089899D" w14:textId="76BB8B7A" w:rsidR="00225CEE" w:rsidRPr="0053423C" w:rsidRDefault="00225CEE" w:rsidP="00225CEE">
            <w:pPr>
              <w:keepNext/>
              <w:keepLines/>
              <w:spacing w:after="0"/>
              <w:jc w:val="center"/>
              <w:rPr>
                <w:ins w:id="392" w:author="Gaurav Nigam" w:date="2019-08-29T06:02:00Z"/>
                <w:rFonts w:ascii="Arial" w:eastAsia="SimSun" w:hAnsi="Arial" w:hint="eastAsia"/>
                <w:sz w:val="18"/>
                <w:lang w:eastAsia="zh-CN"/>
              </w:rPr>
            </w:pPr>
            <w:ins w:id="393" w:author="Gaurav Nigam" w:date="2019-08-29T06:03:00Z">
              <w:r w:rsidRPr="00142FFD">
                <w:rPr>
                  <w:rFonts w:ascii="Arial" w:hAnsi="Arial"/>
                  <w:sz w:val="18"/>
                  <w:lang w:eastAsia="zh-CN"/>
                </w:rPr>
                <w:t>Associated Report Configuration contains pointers to NZP CSI-RS and CSI-IM</w:t>
              </w:r>
            </w:ins>
          </w:p>
        </w:tc>
      </w:tr>
      <w:tr w:rsidR="005F5402" w:rsidRPr="0053423C" w:rsidDel="003B5E17" w14:paraId="5942818C" w14:textId="789B5CE6" w:rsidTr="00C936BC">
        <w:trPr>
          <w:trHeight w:val="71"/>
          <w:jc w:val="center"/>
          <w:del w:id="394" w:author="Gaurav Nigam" w:date="2019-08-29T06:0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9BA22D" w14:textId="52CC9F2F" w:rsidR="005F5402" w:rsidRPr="0053423C" w:rsidDel="003B5E17" w:rsidRDefault="005F5402" w:rsidP="005F5402">
            <w:pPr>
              <w:keepNext/>
              <w:keepLines/>
              <w:spacing w:after="0"/>
              <w:rPr>
                <w:del w:id="395" w:author="Gaurav Nigam" w:date="2019-08-29T06:07:00Z"/>
                <w:rFonts w:ascii="Arial" w:eastAsia="SimSun" w:hAnsi="Arial"/>
                <w:sz w:val="18"/>
                <w:lang w:eastAsia="en-US"/>
              </w:rPr>
            </w:pPr>
            <w:del w:id="396" w:author="Gaurav Nigam" w:date="2019-08-29T06:07:00Z">
              <w:r w:rsidRPr="0053423C" w:rsidDel="003B5E17">
                <w:rPr>
                  <w:rFonts w:ascii="Arial" w:eastAsia="SimSun" w:hAnsi="Arial"/>
                  <w:sz w:val="18"/>
                  <w:lang w:eastAsia="en-US"/>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A99268" w14:textId="0F03AB83" w:rsidR="005F5402" w:rsidRPr="0053423C" w:rsidDel="003B5E17" w:rsidRDefault="005F5402" w:rsidP="005F5402">
            <w:pPr>
              <w:keepNext/>
              <w:keepLines/>
              <w:spacing w:after="0"/>
              <w:jc w:val="center"/>
              <w:rPr>
                <w:del w:id="397" w:author="Gaurav Nigam" w:date="2019-08-29T06:07:00Z"/>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1627580" w14:textId="5975005A" w:rsidR="005F5402" w:rsidRPr="0053423C" w:rsidDel="003B5E17" w:rsidRDefault="005F5402" w:rsidP="005F5402">
            <w:pPr>
              <w:keepNext/>
              <w:keepLines/>
              <w:spacing w:after="0"/>
              <w:jc w:val="center"/>
              <w:rPr>
                <w:del w:id="398" w:author="Gaurav Nigam" w:date="2019-08-29T06:07:00Z"/>
                <w:rFonts w:ascii="Arial" w:eastAsia="SimSun" w:hAnsi="Arial"/>
                <w:sz w:val="18"/>
                <w:lang w:eastAsia="zh-CN"/>
              </w:rPr>
            </w:pPr>
            <w:del w:id="399" w:author="Gaurav Nigam" w:date="2019-08-29T06:07:00Z">
              <w:r w:rsidRPr="0053423C" w:rsidDel="003B5E17">
                <w:rPr>
                  <w:rFonts w:ascii="Arial" w:eastAsia="SimSun" w:hAnsi="Arial" w:hint="eastAsia"/>
                  <w:sz w:val="18"/>
                  <w:lang w:eastAsia="zh-CN"/>
                </w:rPr>
                <w:delText>0</w:delText>
              </w:r>
            </w:del>
          </w:p>
        </w:tc>
      </w:tr>
      <w:tr w:rsidR="005F5402" w:rsidRPr="0053423C" w14:paraId="6367D05A"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70ADBA"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8C5988D"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F7A4D35"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F0F15A" w14:textId="77777777" w:rsidR="005F5402" w:rsidRPr="0053423C" w:rsidRDefault="005F5402" w:rsidP="005F5402">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5F5402" w:rsidRPr="0053423C" w14:paraId="397D4ECA" w14:textId="77777777" w:rsidTr="00C936BC">
        <w:trPr>
          <w:trHeight w:val="71"/>
          <w:jc w:val="center"/>
        </w:trPr>
        <w:tc>
          <w:tcPr>
            <w:tcW w:w="1383" w:type="dxa"/>
            <w:vMerge/>
            <w:tcBorders>
              <w:left w:val="single" w:sz="4" w:space="0" w:color="auto"/>
              <w:right w:val="single" w:sz="4" w:space="0" w:color="auto"/>
            </w:tcBorders>
            <w:hideMark/>
          </w:tcPr>
          <w:p w14:paraId="20B0F18D" w14:textId="77777777" w:rsidR="005F5402" w:rsidRPr="0053423C" w:rsidRDefault="005F5402" w:rsidP="005F540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F2F746E"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A92815F"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79D216"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F5402" w:rsidRPr="0053423C" w14:paraId="0CD5968F" w14:textId="77777777" w:rsidTr="00C936BC">
        <w:trPr>
          <w:trHeight w:val="71"/>
          <w:jc w:val="center"/>
        </w:trPr>
        <w:tc>
          <w:tcPr>
            <w:tcW w:w="1383" w:type="dxa"/>
            <w:vMerge/>
            <w:tcBorders>
              <w:left w:val="single" w:sz="4" w:space="0" w:color="auto"/>
              <w:right w:val="single" w:sz="4" w:space="0" w:color="auto"/>
            </w:tcBorders>
            <w:hideMark/>
          </w:tcPr>
          <w:p w14:paraId="17446916" w14:textId="77777777" w:rsidR="005F5402" w:rsidRPr="0053423C" w:rsidRDefault="005F5402" w:rsidP="005F540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803DCB"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70CF758D"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1DD9623"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(4,1)</w:t>
            </w:r>
          </w:p>
        </w:tc>
      </w:tr>
      <w:tr w:rsidR="005F5402" w:rsidRPr="0053423C" w14:paraId="6A73085B" w14:textId="77777777" w:rsidTr="00C936BC">
        <w:trPr>
          <w:trHeight w:val="71"/>
          <w:jc w:val="center"/>
        </w:trPr>
        <w:tc>
          <w:tcPr>
            <w:tcW w:w="1383" w:type="dxa"/>
            <w:vMerge/>
            <w:tcBorders>
              <w:left w:val="single" w:sz="4" w:space="0" w:color="auto"/>
              <w:right w:val="single" w:sz="4" w:space="0" w:color="auto"/>
            </w:tcBorders>
            <w:hideMark/>
          </w:tcPr>
          <w:p w14:paraId="78FD9741" w14:textId="77777777" w:rsidR="005F5402" w:rsidRPr="0053423C" w:rsidRDefault="005F5402" w:rsidP="005F540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3A0985E" w14:textId="77777777" w:rsidR="005F5402" w:rsidRPr="0053423C" w:rsidRDefault="005F5402" w:rsidP="005F5402">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021C73"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30A3A7F"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0x FFFF</w:t>
            </w:r>
          </w:p>
        </w:tc>
      </w:tr>
      <w:tr w:rsidR="005F5402" w:rsidRPr="0053423C" w14:paraId="16275960"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5A146C64" w14:textId="77777777" w:rsidR="005F5402" w:rsidRPr="0053423C" w:rsidRDefault="005F5402" w:rsidP="005F540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C8F104B" w14:textId="77777777" w:rsidR="005F5402" w:rsidRPr="0053423C" w:rsidRDefault="005F5402" w:rsidP="005F5402">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770F086"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2C8385E"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00000010</w:t>
            </w:r>
          </w:p>
        </w:tc>
      </w:tr>
      <w:tr w:rsidR="005F5402" w:rsidRPr="0053423C" w14:paraId="3C42ECB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9C6893" w14:textId="77777777" w:rsidR="005F5402" w:rsidRPr="0053423C" w:rsidRDefault="005F5402" w:rsidP="005F5402">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164D227"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3DEFAA9"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5F5402" w:rsidRPr="0053423C" w14:paraId="080DC64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07269"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213FD" w14:textId="77777777" w:rsidR="005F5402" w:rsidRPr="0053423C" w:rsidRDefault="005F5402" w:rsidP="005F5402">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5AB5B5D6"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6.5</w:t>
            </w:r>
          </w:p>
        </w:tc>
      </w:tr>
      <w:tr w:rsidR="005F5402" w:rsidRPr="0053423C" w14:paraId="6A8EB6E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7C9572" w14:textId="77777777" w:rsidR="005F5402" w:rsidRPr="0053423C" w:rsidRDefault="005F5402" w:rsidP="005F5402">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D7DEF5C" w14:textId="77777777" w:rsidR="005F5402" w:rsidRPr="0053423C" w:rsidRDefault="005F5402" w:rsidP="005F5402">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54780F" w14:textId="77777777" w:rsidR="005F5402" w:rsidRPr="0053423C" w:rsidRDefault="005F5402" w:rsidP="005F5402">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F5402" w:rsidRPr="0053423C" w14:paraId="3786F86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0BCBDC" w14:textId="77777777" w:rsidR="005F5402" w:rsidRPr="0053423C" w:rsidRDefault="005F5402" w:rsidP="005F5402">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F9867C6" w14:textId="77777777" w:rsidR="005F5402" w:rsidRPr="0053423C" w:rsidRDefault="005F5402" w:rsidP="005F540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D20140" w14:textId="77777777" w:rsidR="005F5402" w:rsidRPr="0053423C" w:rsidRDefault="005F5402" w:rsidP="005F5402">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.2-</w:t>
            </w:r>
            <w:r w:rsidRPr="0053423C">
              <w:rPr>
                <w:rFonts w:ascii="Arial" w:eastAsia="SimSun" w:hAnsi="Arial" w:cs="Arial"/>
                <w:sz w:val="18"/>
                <w:szCs w:val="18"/>
                <w:lang w:eastAsia="zh-CN"/>
              </w:rPr>
              <w:t>8</w:t>
            </w:r>
            <w:r w:rsidRPr="0053423C">
              <w:rPr>
                <w:rFonts w:ascii="Arial" w:eastAsia="SimSun" w:hAnsi="Arial" w:cs="Arial"/>
                <w:sz w:val="18"/>
                <w:szCs w:val="18"/>
                <w:lang w:eastAsia="en-US"/>
              </w:rPr>
              <w:t>.</w:t>
            </w:r>
            <w:r w:rsidRPr="0053423C">
              <w:rPr>
                <w:rFonts w:ascii="Arial" w:eastAsia="SimSun" w:hAnsi="Arial" w:cs="Arial" w:hint="eastAsia"/>
                <w:sz w:val="18"/>
                <w:szCs w:val="18"/>
                <w:lang w:eastAsia="zh-CN"/>
              </w:rPr>
              <w:t>2</w:t>
            </w:r>
            <w:r w:rsidRPr="0053423C">
              <w:rPr>
                <w:rFonts w:ascii="Arial" w:eastAsia="SimSun" w:hAnsi="Arial" w:cs="Arial"/>
                <w:sz w:val="18"/>
                <w:szCs w:val="18"/>
                <w:lang w:eastAsia="en-US"/>
              </w:rPr>
              <w:t xml:space="preserve"> TDD</w:t>
            </w:r>
          </w:p>
        </w:tc>
      </w:tr>
      <w:tr w:rsidR="005F5402" w:rsidRPr="0053423C" w14:paraId="49A923F5"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FF530F5" w14:textId="77777777" w:rsidR="005F5402" w:rsidRPr="0053423C" w:rsidRDefault="005F5402" w:rsidP="005F5402">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w:t>
            </w:r>
            <w:r w:rsidRPr="0053423C">
              <w:rPr>
                <w:rFonts w:ascii="Arial" w:eastAsia="SimSun" w:hAnsi="Arial" w:hint="eastAsia"/>
                <w:sz w:val="18"/>
                <w:lang w:eastAsia="zh-CN"/>
              </w:rPr>
              <w:t>0.5</w:t>
            </w:r>
            <w:r w:rsidRPr="0053423C">
              <w:rPr>
                <w:rFonts w:ascii="Arial" w:eastAsia="SimSun" w:hAnsi="Arial"/>
                <w:sz w:val="18"/>
                <w:lang w:eastAsia="en-US"/>
              </w:rPr>
              <w:t xml:space="preserve">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0C640C29" w14:textId="77777777" w:rsidR="005F5402" w:rsidRPr="0053423C" w:rsidRDefault="005F5402" w:rsidP="005F5402">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 xml:space="preserve">slot </w:t>
            </w:r>
            <w:r w:rsidRPr="0053423C">
              <w:rPr>
                <w:rFonts w:ascii="Arial" w:eastAsia="SimSun" w:hAnsi="Arial"/>
                <w:sz w:val="18"/>
                <w:lang w:eastAsia="en-US"/>
              </w:rPr>
              <w:t xml:space="preserve">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6</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6</w:t>
            </w:r>
            <w:r w:rsidRPr="0053423C">
              <w:rPr>
                <w:rFonts w:ascii="Arial" w:eastAsia="SimSun" w:hAnsi="Arial"/>
                <w:sz w:val="18"/>
                <w:lang w:eastAsia="en-US"/>
              </w:rPr>
              <w:t>).</w:t>
            </w:r>
          </w:p>
          <w:p w14:paraId="75333C9C" w14:textId="77777777" w:rsidR="005F5402" w:rsidRPr="0053423C" w:rsidRDefault="005F5402" w:rsidP="005F5402">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78D54E6F" w14:textId="77777777" w:rsidR="0053423C" w:rsidRPr="0053423C" w:rsidRDefault="0053423C" w:rsidP="0053423C">
      <w:pPr>
        <w:rPr>
          <w:rFonts w:eastAsia="SimSun"/>
          <w:lang w:eastAsia="zh-CN"/>
        </w:rPr>
      </w:pPr>
    </w:p>
    <w:p w14:paraId="2A2EEFC3"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6.3.2.2.2</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6132BA4B"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65B0D3FE"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4BC1B467"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6CAB13E"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7221B825"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12A248AC"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1.5</w:t>
            </w:r>
          </w:p>
        </w:tc>
      </w:tr>
    </w:tbl>
    <w:p w14:paraId="58FE91A8" w14:textId="77777777" w:rsidR="0053423C" w:rsidRPr="0053423C" w:rsidRDefault="0053423C" w:rsidP="0053423C">
      <w:pPr>
        <w:rPr>
          <w:rFonts w:eastAsia="SimSun"/>
          <w:lang w:eastAsia="zh-CN"/>
        </w:rPr>
      </w:pPr>
    </w:p>
    <w:p w14:paraId="3926B6DE"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400" w:name="_Toc13090755"/>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hint="eastAsia"/>
          <w:sz w:val="28"/>
          <w:lang w:eastAsia="zh-CN"/>
        </w:rPr>
        <w:tab/>
      </w:r>
      <w:r w:rsidRPr="0053423C">
        <w:rPr>
          <w:rFonts w:ascii="Arial" w:eastAsia="SimSun" w:hAnsi="Arial" w:hint="eastAsia"/>
          <w:sz w:val="28"/>
          <w:lang w:eastAsia="en-US"/>
        </w:rPr>
        <w:t>4</w:t>
      </w:r>
      <w:r w:rsidRPr="0053423C">
        <w:rPr>
          <w:rFonts w:ascii="Arial" w:eastAsia="SimSun" w:hAnsi="Arial"/>
          <w:sz w:val="28"/>
          <w:lang w:eastAsia="en-US"/>
        </w:rPr>
        <w:t>RX requirements</w:t>
      </w:r>
      <w:bookmarkEnd w:id="400"/>
    </w:p>
    <w:p w14:paraId="1D423E83"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401" w:name="_Toc13090756"/>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.1</w:t>
      </w:r>
      <w:r w:rsidRPr="0053423C">
        <w:rPr>
          <w:rFonts w:ascii="Arial" w:eastAsia="SimSun" w:hAnsi="Arial" w:hint="eastAsia"/>
          <w:sz w:val="24"/>
          <w:lang w:eastAsia="zh-CN"/>
        </w:rPr>
        <w:tab/>
        <w:t>FDD</w:t>
      </w:r>
      <w:bookmarkEnd w:id="401"/>
    </w:p>
    <w:p w14:paraId="1164F598" w14:textId="77777777" w:rsidR="0053423C" w:rsidRPr="0053423C" w:rsidRDefault="0053423C" w:rsidP="0053423C">
      <w:pPr>
        <w:keepNext/>
        <w:keepLines/>
        <w:spacing w:before="120"/>
        <w:ind w:left="1701" w:hanging="1701"/>
        <w:outlineLvl w:val="4"/>
        <w:rPr>
          <w:rFonts w:ascii="Arial" w:eastAsia="SimSun" w:hAnsi="Arial"/>
          <w:sz w:val="22"/>
          <w:lang w:val="en-US" w:eastAsia="zh-CN"/>
        </w:rPr>
      </w:pPr>
      <w:bookmarkStart w:id="402" w:name="_Toc13090757"/>
      <w:r w:rsidRPr="0053423C">
        <w:rPr>
          <w:rFonts w:ascii="Arial" w:eastAsia="SimSun" w:hAnsi="Arial"/>
          <w:sz w:val="22"/>
          <w:lang w:eastAsia="zh-CN"/>
        </w:rPr>
        <w:t>6.3.</w:t>
      </w:r>
      <w:r w:rsidRPr="0053423C">
        <w:rPr>
          <w:rFonts w:ascii="Arial" w:eastAsia="SimSun" w:hAnsi="Arial" w:hint="eastAsia"/>
          <w:sz w:val="22"/>
          <w:lang w:eastAsia="zh-CN"/>
        </w:rPr>
        <w:t>3</w:t>
      </w:r>
      <w:r w:rsidRPr="0053423C">
        <w:rPr>
          <w:rFonts w:ascii="Arial" w:eastAsia="SimSun" w:hAnsi="Arial"/>
          <w:sz w:val="22"/>
          <w:lang w:eastAsia="zh-CN"/>
        </w:rPr>
        <w:t>.1.1</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4TX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402"/>
    </w:p>
    <w:p w14:paraId="692E7F10"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6.3.3.1.1</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6.3.3.1.1-2</w:t>
      </w:r>
      <w:r w:rsidRPr="0053423C">
        <w:rPr>
          <w:rFonts w:eastAsia="SimSun"/>
          <w:lang w:eastAsia="en-US"/>
        </w:rPr>
        <w:t>.</w:t>
      </w:r>
    </w:p>
    <w:p w14:paraId="37CD8784"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6.3.3.1.1-1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403">
          <w:tblGrid>
            <w:gridCol w:w="1383"/>
            <w:gridCol w:w="1701"/>
            <w:gridCol w:w="851"/>
            <w:gridCol w:w="2800"/>
          </w:tblGrid>
        </w:tblGridChange>
      </w:tblGrid>
      <w:tr w:rsidR="0053423C" w:rsidRPr="0053423C" w14:paraId="5F30F39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D4B2B6"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8CF3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91C49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290E3BD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FD839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DA68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3DB245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3E2A48A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1B0C0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2A8A59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AE429F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35142EA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32762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5EA97B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3CA5B0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63A67B7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4EC58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2FDF9B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460764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586D328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DBE79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34F5CE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ABB860"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 ??" w:hAnsi="Arial"/>
                <w:kern w:val="2"/>
                <w:sz w:val="18"/>
                <w:lang w:eastAsia="en-US"/>
              </w:rPr>
              <w:t xml:space="preserve">4 x </w:t>
            </w:r>
            <w:r w:rsidRPr="0053423C">
              <w:rPr>
                <w:rFonts w:ascii="Arial" w:eastAsia="SimSun" w:hAnsi="Arial" w:hint="eastAsia"/>
                <w:kern w:val="2"/>
                <w:sz w:val="18"/>
                <w:lang w:eastAsia="zh-CN"/>
              </w:rPr>
              <w:t>4</w:t>
            </w:r>
          </w:p>
          <w:p w14:paraId="54CD060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(2,1)</w:t>
            </w:r>
          </w:p>
        </w:tc>
      </w:tr>
      <w:tr w:rsidR="0053423C" w:rsidRPr="0053423C" w14:paraId="0A6A72E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37514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5362FD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D7231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624B28" w:rsidRPr="0053423C" w14:paraId="2D9B1E6D"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C74603" w14:textId="77777777" w:rsidR="00624B28" w:rsidRPr="0053423C" w:rsidRDefault="00624B28"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67D5B41C" w14:textId="77777777" w:rsidR="00624B28" w:rsidRPr="0053423C" w:rsidRDefault="00624B28"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C6B79E8" w14:textId="77777777" w:rsidR="00624B28" w:rsidRPr="0053423C" w:rsidRDefault="00624B28"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23063B2" w14:textId="77777777" w:rsidR="00624B28" w:rsidRPr="0053423C" w:rsidRDefault="00624B28"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6D4FCB"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624B28" w:rsidRPr="0053423C" w14:paraId="42131B7F" w14:textId="77777777" w:rsidTr="00C936BC">
        <w:trPr>
          <w:trHeight w:val="71"/>
          <w:jc w:val="center"/>
        </w:trPr>
        <w:tc>
          <w:tcPr>
            <w:tcW w:w="1383" w:type="dxa"/>
            <w:vMerge/>
            <w:tcBorders>
              <w:left w:val="single" w:sz="4" w:space="0" w:color="auto"/>
              <w:right w:val="single" w:sz="4" w:space="0" w:color="auto"/>
            </w:tcBorders>
            <w:vAlign w:val="center"/>
            <w:hideMark/>
          </w:tcPr>
          <w:p w14:paraId="32EB02DB" w14:textId="77777777" w:rsidR="00624B28" w:rsidRPr="0053423C" w:rsidRDefault="00624B28"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CD95B6E" w14:textId="77777777" w:rsidR="00624B28" w:rsidRPr="0053423C" w:rsidRDefault="00624B28"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9957CED" w14:textId="77777777" w:rsidR="00624B28" w:rsidRPr="0053423C" w:rsidRDefault="00624B28"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E67494"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624B28" w:rsidRPr="0053423C" w14:paraId="2A25CA66" w14:textId="77777777" w:rsidTr="00C936BC">
        <w:trPr>
          <w:trHeight w:val="71"/>
          <w:jc w:val="center"/>
        </w:trPr>
        <w:tc>
          <w:tcPr>
            <w:tcW w:w="1383" w:type="dxa"/>
            <w:vMerge/>
            <w:tcBorders>
              <w:left w:val="single" w:sz="4" w:space="0" w:color="auto"/>
              <w:right w:val="single" w:sz="4" w:space="0" w:color="auto"/>
            </w:tcBorders>
            <w:vAlign w:val="center"/>
            <w:hideMark/>
          </w:tcPr>
          <w:p w14:paraId="7212A6C8" w14:textId="77777777" w:rsidR="00624B28" w:rsidRPr="0053423C" w:rsidRDefault="00624B28"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0954A14" w14:textId="77777777" w:rsidR="00624B28" w:rsidRPr="0053423C" w:rsidRDefault="00624B28"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47D230" w14:textId="77777777" w:rsidR="00624B28" w:rsidRPr="0053423C" w:rsidRDefault="00624B28"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5724A7"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624B28" w:rsidRPr="0053423C" w14:paraId="7D280EDD" w14:textId="77777777" w:rsidTr="00C936BC">
        <w:trPr>
          <w:trHeight w:val="71"/>
          <w:jc w:val="center"/>
        </w:trPr>
        <w:tc>
          <w:tcPr>
            <w:tcW w:w="1383" w:type="dxa"/>
            <w:vMerge/>
            <w:tcBorders>
              <w:left w:val="single" w:sz="4" w:space="0" w:color="auto"/>
              <w:right w:val="single" w:sz="4" w:space="0" w:color="auto"/>
            </w:tcBorders>
            <w:vAlign w:val="center"/>
            <w:hideMark/>
          </w:tcPr>
          <w:p w14:paraId="06D27996" w14:textId="77777777" w:rsidR="00624B28" w:rsidRPr="0053423C" w:rsidRDefault="00624B28"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8F18C7" w14:textId="77777777" w:rsidR="00624B28" w:rsidRPr="0053423C" w:rsidRDefault="00624B28"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B6675B" w14:textId="77777777" w:rsidR="00624B28" w:rsidRPr="0053423C" w:rsidRDefault="00624B28"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A7D876"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624B28" w:rsidRPr="0053423C" w14:paraId="02BB3E18" w14:textId="77777777" w:rsidTr="00C936BC">
        <w:trPr>
          <w:trHeight w:val="71"/>
          <w:jc w:val="center"/>
        </w:trPr>
        <w:tc>
          <w:tcPr>
            <w:tcW w:w="1383" w:type="dxa"/>
            <w:vMerge/>
            <w:tcBorders>
              <w:left w:val="single" w:sz="4" w:space="0" w:color="auto"/>
              <w:right w:val="single" w:sz="4" w:space="0" w:color="auto"/>
            </w:tcBorders>
            <w:vAlign w:val="center"/>
            <w:hideMark/>
          </w:tcPr>
          <w:p w14:paraId="04CF38FD" w14:textId="77777777" w:rsidR="00624B28" w:rsidRPr="0053423C" w:rsidRDefault="00624B28"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CC9E966" w14:textId="77777777" w:rsidR="00624B28" w:rsidRPr="0053423C" w:rsidRDefault="00624B28"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90BBD55" w14:textId="77777777" w:rsidR="00624B28" w:rsidRPr="0053423C" w:rsidRDefault="00624B28"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6B201A"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624B28" w:rsidRPr="0053423C" w14:paraId="40E607F7" w14:textId="77777777" w:rsidTr="00C936BC">
        <w:trPr>
          <w:trHeight w:val="71"/>
          <w:jc w:val="center"/>
        </w:trPr>
        <w:tc>
          <w:tcPr>
            <w:tcW w:w="1383" w:type="dxa"/>
            <w:vMerge/>
            <w:tcBorders>
              <w:left w:val="single" w:sz="4" w:space="0" w:color="auto"/>
              <w:right w:val="single" w:sz="4" w:space="0" w:color="auto"/>
            </w:tcBorders>
            <w:vAlign w:val="center"/>
            <w:hideMark/>
          </w:tcPr>
          <w:p w14:paraId="6449DE7B" w14:textId="77777777" w:rsidR="00624B28" w:rsidRPr="0053423C" w:rsidRDefault="00624B28"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0E904A2" w14:textId="77777777" w:rsidR="00624B28" w:rsidRPr="0053423C" w:rsidRDefault="00624B28"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6636D35" w14:textId="77777777" w:rsidR="00624B28" w:rsidRPr="0053423C" w:rsidRDefault="00624B28"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614021"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142647" w:rsidRPr="0053423C" w14:paraId="1C69BB20" w14:textId="77777777" w:rsidTr="00ED23F4">
        <w:trPr>
          <w:trHeight w:val="71"/>
          <w:jc w:val="center"/>
        </w:trPr>
        <w:tc>
          <w:tcPr>
            <w:tcW w:w="1383" w:type="dxa"/>
            <w:vMerge/>
            <w:tcBorders>
              <w:left w:val="single" w:sz="4" w:space="0" w:color="auto"/>
              <w:right w:val="single" w:sz="4" w:space="0" w:color="auto"/>
            </w:tcBorders>
            <w:vAlign w:val="center"/>
            <w:hideMark/>
          </w:tcPr>
          <w:p w14:paraId="53CC5E57" w14:textId="77777777" w:rsidR="00142647" w:rsidRPr="0053423C" w:rsidRDefault="00142647" w:rsidP="00142647">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4C1C66" w14:textId="77777777" w:rsidR="00142647" w:rsidRPr="0053423C" w:rsidRDefault="00142647" w:rsidP="00142647">
            <w:pPr>
              <w:keepNext/>
              <w:keepLines/>
              <w:spacing w:after="0"/>
              <w:rPr>
                <w:rFonts w:ascii="Arial" w:eastAsia="SimSun" w:hAnsi="Arial"/>
                <w:sz w:val="18"/>
                <w:lang w:eastAsia="en-US"/>
              </w:rPr>
            </w:pPr>
            <w:r w:rsidRPr="0053423C">
              <w:rPr>
                <w:rFonts w:ascii="Arial" w:eastAsia="SimSun" w:hAnsi="Arial"/>
                <w:sz w:val="18"/>
                <w:lang w:eastAsia="en-US"/>
              </w:rPr>
              <w:t>CSI-RS</w:t>
            </w:r>
          </w:p>
          <w:p w14:paraId="1CEA6B5E" w14:textId="77777777" w:rsidR="00142647" w:rsidRPr="0053423C" w:rsidRDefault="00142647" w:rsidP="00142647">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825C7B8" w14:textId="77777777" w:rsidR="00142647" w:rsidRPr="0053423C" w:rsidRDefault="00142647" w:rsidP="00142647">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C6BBE21" w14:textId="1E9E7286" w:rsidR="00142647" w:rsidRPr="0053423C" w:rsidRDefault="00142647" w:rsidP="00142647">
            <w:pPr>
              <w:keepNext/>
              <w:keepLines/>
              <w:spacing w:after="0"/>
              <w:jc w:val="center"/>
              <w:rPr>
                <w:rFonts w:ascii="Arial" w:eastAsia="SimSun" w:hAnsi="Arial"/>
                <w:sz w:val="18"/>
                <w:lang w:eastAsia="zh-CN"/>
              </w:rPr>
            </w:pPr>
            <w:ins w:id="404" w:author="Gaurav Nigam" w:date="2019-08-29T06:07:00Z">
              <w:r w:rsidRPr="001F023B">
                <w:rPr>
                  <w:rFonts w:ascii="Arial" w:hAnsi="Arial" w:hint="eastAsia"/>
                  <w:sz w:val="18"/>
                  <w:lang w:eastAsia="zh-CN"/>
                </w:rPr>
                <w:t>Not configured</w:t>
              </w:r>
            </w:ins>
            <w:del w:id="405" w:author="Gaurav Nigam" w:date="2019-08-29T06:07:00Z">
              <w:r w:rsidRPr="0053423C" w:rsidDel="00FD30E2">
                <w:rPr>
                  <w:rFonts w:ascii="Arial" w:eastAsia="SimSun" w:hAnsi="Arial" w:hint="eastAsia"/>
                  <w:sz w:val="18"/>
                  <w:lang w:eastAsia="zh-CN"/>
                </w:rPr>
                <w:delText>5/1</w:delText>
              </w:r>
            </w:del>
          </w:p>
        </w:tc>
      </w:tr>
      <w:tr w:rsidR="00235F71" w:rsidRPr="0053423C" w14:paraId="0689FBB9" w14:textId="77777777" w:rsidTr="00133242">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 w:author="Gaurav Nigam" w:date="2019-08-29T06: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407" w:author="Gaurav Nigam" w:date="2019-08-29T06:04:00Z"/>
          <w:trPrChange w:id="408" w:author="Gaurav Nigam" w:date="2019-08-29T06:06: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409" w:author="Gaurav Nigam" w:date="2019-08-29T06:06:00Z">
              <w:tcPr>
                <w:tcW w:w="1383" w:type="dxa"/>
                <w:vMerge/>
                <w:tcBorders>
                  <w:left w:val="single" w:sz="4" w:space="0" w:color="auto"/>
                  <w:bottom w:val="single" w:sz="4" w:space="0" w:color="auto"/>
                  <w:right w:val="single" w:sz="4" w:space="0" w:color="auto"/>
                </w:tcBorders>
                <w:vAlign w:val="center"/>
              </w:tcPr>
            </w:tcPrChange>
          </w:tcPr>
          <w:p w14:paraId="2A1E6B72" w14:textId="77777777" w:rsidR="00235F71" w:rsidRPr="0053423C" w:rsidRDefault="00235F71" w:rsidP="00235F71">
            <w:pPr>
              <w:keepNext/>
              <w:keepLines/>
              <w:spacing w:after="0"/>
              <w:rPr>
                <w:ins w:id="410" w:author="Gaurav Nigam" w:date="2019-08-29T06:04: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411" w:author="Gaurav Nigam" w:date="2019-08-29T06:06:00Z">
              <w:tcPr>
                <w:tcW w:w="1701" w:type="dxa"/>
                <w:tcBorders>
                  <w:top w:val="single" w:sz="4" w:space="0" w:color="auto"/>
                  <w:left w:val="single" w:sz="4" w:space="0" w:color="auto"/>
                  <w:bottom w:val="single" w:sz="4" w:space="0" w:color="auto"/>
                  <w:right w:val="single" w:sz="4" w:space="0" w:color="auto"/>
                </w:tcBorders>
              </w:tcPr>
            </w:tcPrChange>
          </w:tcPr>
          <w:p w14:paraId="6C0CC2C9" w14:textId="5376D614" w:rsidR="00235F71" w:rsidRPr="0053423C" w:rsidRDefault="00235F71" w:rsidP="00235F71">
            <w:pPr>
              <w:keepNext/>
              <w:keepLines/>
              <w:spacing w:after="0"/>
              <w:rPr>
                <w:ins w:id="412" w:author="Gaurav Nigam" w:date="2019-08-29T06:04:00Z"/>
                <w:rFonts w:ascii="Arial" w:eastAsia="SimSun" w:hAnsi="Arial"/>
                <w:sz w:val="18"/>
                <w:lang w:eastAsia="en-US"/>
              </w:rPr>
            </w:pPr>
            <w:ins w:id="413" w:author="Gaurav Nigam" w:date="2019-08-29T06:06: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Change w:id="414" w:author="Gaurav Nigam" w:date="2019-08-29T06:06:00Z">
              <w:tcPr>
                <w:tcW w:w="851" w:type="dxa"/>
                <w:tcBorders>
                  <w:top w:val="single" w:sz="4" w:space="0" w:color="auto"/>
                  <w:left w:val="single" w:sz="4" w:space="0" w:color="auto"/>
                  <w:bottom w:val="single" w:sz="4" w:space="0" w:color="auto"/>
                  <w:right w:val="single" w:sz="4" w:space="0" w:color="auto"/>
                </w:tcBorders>
                <w:vAlign w:val="center"/>
              </w:tcPr>
            </w:tcPrChange>
          </w:tcPr>
          <w:p w14:paraId="40999913" w14:textId="77777777" w:rsidR="00235F71" w:rsidRPr="0053423C" w:rsidRDefault="00235F71" w:rsidP="00235F71">
            <w:pPr>
              <w:keepNext/>
              <w:keepLines/>
              <w:spacing w:after="0"/>
              <w:jc w:val="center"/>
              <w:rPr>
                <w:ins w:id="415" w:author="Gaurav Nigam" w:date="2019-08-29T06:04: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Change w:id="416" w:author="Gaurav Nigam" w:date="2019-08-29T06:06:00Z">
              <w:tcPr>
                <w:tcW w:w="2800" w:type="dxa"/>
                <w:tcBorders>
                  <w:top w:val="single" w:sz="4" w:space="0" w:color="auto"/>
                  <w:left w:val="single" w:sz="4" w:space="0" w:color="auto"/>
                  <w:bottom w:val="single" w:sz="4" w:space="0" w:color="auto"/>
                  <w:right w:val="single" w:sz="4" w:space="0" w:color="auto"/>
                </w:tcBorders>
                <w:vAlign w:val="center"/>
              </w:tcPr>
            </w:tcPrChange>
          </w:tcPr>
          <w:p w14:paraId="5F9231B6" w14:textId="561688B4" w:rsidR="00235F71" w:rsidRPr="0053423C" w:rsidRDefault="00235F71" w:rsidP="00235F71">
            <w:pPr>
              <w:keepNext/>
              <w:keepLines/>
              <w:spacing w:after="0"/>
              <w:jc w:val="center"/>
              <w:rPr>
                <w:ins w:id="417" w:author="Gaurav Nigam" w:date="2019-08-29T06:04:00Z"/>
                <w:rFonts w:ascii="Arial" w:eastAsia="SimSun" w:hAnsi="Arial" w:hint="eastAsia"/>
                <w:sz w:val="18"/>
                <w:lang w:eastAsia="zh-CN"/>
              </w:rPr>
            </w:pPr>
            <w:ins w:id="418" w:author="Gaurav Nigam" w:date="2019-08-29T06:06: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ins>
            <w:ins w:id="419" w:author="Gaurav Nigam" w:date="2019-08-29T06:07:00Z">
              <w:r>
                <w:rPr>
                  <w:rFonts w:ascii="Arial" w:hAnsi="Arial"/>
                  <w:sz w:val="18"/>
                  <w:lang w:eastAsia="zh-CN"/>
                </w:rPr>
                <w:t>5</w:t>
              </w:r>
            </w:ins>
            <w:ins w:id="420" w:author="Gaurav Nigam" w:date="2019-08-29T06:06:00Z">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624B28" w:rsidRPr="0053423C" w14:paraId="207FC10B"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F3C8AE0" w14:textId="77777777" w:rsidR="00624B28" w:rsidRPr="0053423C" w:rsidRDefault="00624B28"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70A87B74" w14:textId="77777777" w:rsidR="00624B28" w:rsidRPr="0053423C" w:rsidRDefault="00624B28"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A95074E" w14:textId="77777777" w:rsidR="00624B28" w:rsidRPr="0053423C" w:rsidRDefault="00624B28"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246000C" w14:textId="77777777" w:rsidR="00624B28" w:rsidRPr="0053423C" w:rsidRDefault="00624B28"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7C957E"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624B28" w:rsidRPr="0053423C" w14:paraId="167450C9" w14:textId="77777777" w:rsidTr="00C936BC">
        <w:trPr>
          <w:trHeight w:val="71"/>
          <w:jc w:val="center"/>
        </w:trPr>
        <w:tc>
          <w:tcPr>
            <w:tcW w:w="1383" w:type="dxa"/>
            <w:vMerge/>
            <w:tcBorders>
              <w:left w:val="single" w:sz="4" w:space="0" w:color="auto"/>
              <w:right w:val="single" w:sz="4" w:space="0" w:color="auto"/>
            </w:tcBorders>
            <w:vAlign w:val="center"/>
          </w:tcPr>
          <w:p w14:paraId="601D744C" w14:textId="77777777" w:rsidR="00624B28" w:rsidRPr="0053423C" w:rsidRDefault="00624B28"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5037561" w14:textId="77777777" w:rsidR="00624B28" w:rsidRPr="0053423C" w:rsidRDefault="00624B28"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0BAE80C" w14:textId="77777777" w:rsidR="00624B28" w:rsidRPr="0053423C" w:rsidRDefault="00624B28"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D64FE16"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624B28" w:rsidRPr="0053423C" w14:paraId="6DE5DC1E" w14:textId="77777777" w:rsidTr="00C936BC">
        <w:trPr>
          <w:trHeight w:val="71"/>
          <w:jc w:val="center"/>
        </w:trPr>
        <w:tc>
          <w:tcPr>
            <w:tcW w:w="1383" w:type="dxa"/>
            <w:vMerge/>
            <w:tcBorders>
              <w:left w:val="single" w:sz="4" w:space="0" w:color="auto"/>
              <w:right w:val="single" w:sz="4" w:space="0" w:color="auto"/>
            </w:tcBorders>
            <w:vAlign w:val="center"/>
            <w:hideMark/>
          </w:tcPr>
          <w:p w14:paraId="074BEABE" w14:textId="77777777" w:rsidR="00624B28" w:rsidRPr="0053423C" w:rsidRDefault="00624B28"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6792596" w14:textId="77777777" w:rsidR="00624B28" w:rsidRPr="0053423C" w:rsidRDefault="00624B28"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A3A58F" w14:textId="77777777" w:rsidR="00624B28" w:rsidRPr="0053423C" w:rsidRDefault="00624B28"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1135662"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624B28" w:rsidRPr="0053423C" w14:paraId="2E335734" w14:textId="77777777" w:rsidTr="00C936BC">
        <w:trPr>
          <w:trHeight w:val="71"/>
          <w:jc w:val="center"/>
        </w:trPr>
        <w:tc>
          <w:tcPr>
            <w:tcW w:w="1383" w:type="dxa"/>
            <w:vMerge/>
            <w:tcBorders>
              <w:left w:val="single" w:sz="4" w:space="0" w:color="auto"/>
              <w:right w:val="single" w:sz="4" w:space="0" w:color="auto"/>
            </w:tcBorders>
            <w:vAlign w:val="center"/>
            <w:hideMark/>
          </w:tcPr>
          <w:p w14:paraId="263A6808" w14:textId="77777777" w:rsidR="00624B28" w:rsidRPr="0053423C" w:rsidRDefault="00624B28"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9B5BB92" w14:textId="77777777" w:rsidR="00624B28" w:rsidRPr="0053423C" w:rsidRDefault="00624B28"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E9A083" w14:textId="77777777" w:rsidR="00624B28" w:rsidRPr="0053423C" w:rsidRDefault="00624B28"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BF9E94"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624B28" w:rsidRPr="0053423C" w14:paraId="35D294C6" w14:textId="77777777" w:rsidTr="00C936BC">
        <w:trPr>
          <w:trHeight w:val="71"/>
          <w:jc w:val="center"/>
        </w:trPr>
        <w:tc>
          <w:tcPr>
            <w:tcW w:w="1383" w:type="dxa"/>
            <w:vMerge/>
            <w:tcBorders>
              <w:left w:val="single" w:sz="4" w:space="0" w:color="auto"/>
              <w:right w:val="single" w:sz="4" w:space="0" w:color="auto"/>
            </w:tcBorders>
            <w:vAlign w:val="center"/>
            <w:hideMark/>
          </w:tcPr>
          <w:p w14:paraId="02A52BA7" w14:textId="77777777" w:rsidR="00624B28" w:rsidRPr="0053423C" w:rsidRDefault="00624B28"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5885D45" w14:textId="77777777" w:rsidR="00624B28" w:rsidRPr="0053423C" w:rsidRDefault="00624B28"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B6ECB01" w14:textId="77777777" w:rsidR="00624B28" w:rsidRPr="0053423C" w:rsidRDefault="00624B28"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46EB2EA"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4, (</w:t>
            </w:r>
            <w:proofErr w:type="gramStart"/>
            <w:r w:rsidRPr="0053423C">
              <w:rPr>
                <w:rFonts w:ascii="Arial" w:eastAsia="SimSun" w:hAnsi="Arial" w:hint="eastAsia"/>
                <w:sz w:val="18"/>
                <w:lang w:eastAsia="zh-CN"/>
              </w:rPr>
              <w:t>0,-</w:t>
            </w:r>
            <w:proofErr w:type="gramEnd"/>
            <w:r w:rsidRPr="0053423C">
              <w:rPr>
                <w:rFonts w:ascii="Arial" w:eastAsia="SimSun" w:hAnsi="Arial" w:hint="eastAsia"/>
                <w:sz w:val="18"/>
                <w:lang w:eastAsia="zh-CN"/>
              </w:rPr>
              <w:t>)</w:t>
            </w:r>
          </w:p>
        </w:tc>
      </w:tr>
      <w:tr w:rsidR="00624B28" w:rsidRPr="0053423C" w14:paraId="52B9BADD" w14:textId="77777777" w:rsidTr="00C936BC">
        <w:trPr>
          <w:trHeight w:val="71"/>
          <w:jc w:val="center"/>
        </w:trPr>
        <w:tc>
          <w:tcPr>
            <w:tcW w:w="1383" w:type="dxa"/>
            <w:vMerge/>
            <w:tcBorders>
              <w:left w:val="single" w:sz="4" w:space="0" w:color="auto"/>
              <w:right w:val="single" w:sz="4" w:space="0" w:color="auto"/>
            </w:tcBorders>
            <w:vAlign w:val="center"/>
            <w:hideMark/>
          </w:tcPr>
          <w:p w14:paraId="6AA23AA2" w14:textId="77777777" w:rsidR="00624B28" w:rsidRPr="0053423C" w:rsidRDefault="00624B28"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CB0365C" w14:textId="77777777" w:rsidR="00624B28" w:rsidRPr="0053423C" w:rsidRDefault="00624B28"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F225BA3" w14:textId="77777777" w:rsidR="00624B28" w:rsidRPr="0053423C" w:rsidRDefault="00624B28"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224B91" w14:textId="77777777" w:rsidR="00624B28" w:rsidRPr="0053423C" w:rsidRDefault="00624B28"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13,-</w:t>
            </w:r>
            <w:proofErr w:type="gramEnd"/>
            <w:r w:rsidRPr="0053423C">
              <w:rPr>
                <w:rFonts w:ascii="Arial" w:eastAsia="SimSun" w:hAnsi="Arial" w:hint="eastAsia"/>
                <w:sz w:val="18"/>
                <w:lang w:eastAsia="zh-CN"/>
              </w:rPr>
              <w:t>)</w:t>
            </w:r>
          </w:p>
        </w:tc>
      </w:tr>
      <w:tr w:rsidR="00142647" w:rsidRPr="0053423C" w14:paraId="21BCFD66" w14:textId="77777777" w:rsidTr="00F946C0">
        <w:trPr>
          <w:trHeight w:val="71"/>
          <w:jc w:val="center"/>
        </w:trPr>
        <w:tc>
          <w:tcPr>
            <w:tcW w:w="1383" w:type="dxa"/>
            <w:vMerge/>
            <w:tcBorders>
              <w:left w:val="single" w:sz="4" w:space="0" w:color="auto"/>
              <w:right w:val="single" w:sz="4" w:space="0" w:color="auto"/>
            </w:tcBorders>
            <w:vAlign w:val="center"/>
          </w:tcPr>
          <w:p w14:paraId="3A428B2D" w14:textId="77777777" w:rsidR="00142647" w:rsidRPr="0053423C" w:rsidRDefault="00142647" w:rsidP="0014264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5E1FD7D" w14:textId="77777777" w:rsidR="00142647" w:rsidRPr="0053423C" w:rsidRDefault="00142647" w:rsidP="00142647">
            <w:pPr>
              <w:keepNext/>
              <w:keepLines/>
              <w:spacing w:after="0"/>
              <w:rPr>
                <w:rFonts w:ascii="Arial" w:eastAsia="SimSun" w:hAnsi="Arial"/>
                <w:sz w:val="18"/>
                <w:lang w:eastAsia="en-US"/>
              </w:rPr>
            </w:pPr>
            <w:r w:rsidRPr="0053423C">
              <w:rPr>
                <w:rFonts w:ascii="Arial" w:eastAsia="SimSun" w:hAnsi="Arial"/>
                <w:sz w:val="18"/>
                <w:lang w:eastAsia="en-US"/>
              </w:rPr>
              <w:t>CSI-RS</w:t>
            </w:r>
          </w:p>
          <w:p w14:paraId="69C66A77" w14:textId="77777777" w:rsidR="00142647" w:rsidRPr="0053423C" w:rsidRDefault="00142647" w:rsidP="00142647">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BEF510F" w14:textId="77777777" w:rsidR="00142647" w:rsidRPr="0053423C" w:rsidRDefault="00142647" w:rsidP="00142647">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705B9FE" w14:textId="658518D4" w:rsidR="00142647" w:rsidRPr="0053423C" w:rsidRDefault="00142647" w:rsidP="00142647">
            <w:pPr>
              <w:keepNext/>
              <w:keepLines/>
              <w:spacing w:after="0"/>
              <w:jc w:val="center"/>
              <w:rPr>
                <w:rFonts w:ascii="Arial" w:eastAsia="SimSun" w:hAnsi="Arial"/>
                <w:sz w:val="18"/>
                <w:lang w:eastAsia="zh-CN"/>
              </w:rPr>
            </w:pPr>
            <w:ins w:id="421" w:author="Gaurav Nigam" w:date="2019-08-29T06:07:00Z">
              <w:r w:rsidRPr="001F023B">
                <w:rPr>
                  <w:rFonts w:ascii="Arial" w:hAnsi="Arial" w:hint="eastAsia"/>
                  <w:sz w:val="18"/>
                  <w:lang w:eastAsia="zh-CN"/>
                </w:rPr>
                <w:t>Not configured</w:t>
              </w:r>
            </w:ins>
            <w:del w:id="422" w:author="Gaurav Nigam" w:date="2019-08-29T06:07:00Z">
              <w:r w:rsidRPr="0053423C" w:rsidDel="0043744B">
                <w:rPr>
                  <w:rFonts w:ascii="Arial" w:eastAsia="SimSun" w:hAnsi="Arial" w:hint="eastAsia"/>
                  <w:sz w:val="18"/>
                  <w:lang w:eastAsia="zh-CN"/>
                </w:rPr>
                <w:delText>5/1</w:delText>
              </w:r>
            </w:del>
          </w:p>
        </w:tc>
      </w:tr>
      <w:tr w:rsidR="00624B28" w:rsidRPr="0053423C" w14:paraId="45C03A37" w14:textId="77777777" w:rsidTr="00C936BC">
        <w:trPr>
          <w:trHeight w:val="71"/>
          <w:jc w:val="center"/>
          <w:ins w:id="423" w:author="Gaurav Nigam" w:date="2019-08-29T06:05:00Z"/>
        </w:trPr>
        <w:tc>
          <w:tcPr>
            <w:tcW w:w="1383" w:type="dxa"/>
            <w:vMerge/>
            <w:tcBorders>
              <w:left w:val="single" w:sz="4" w:space="0" w:color="auto"/>
              <w:bottom w:val="single" w:sz="4" w:space="0" w:color="auto"/>
              <w:right w:val="single" w:sz="4" w:space="0" w:color="auto"/>
            </w:tcBorders>
            <w:vAlign w:val="center"/>
          </w:tcPr>
          <w:p w14:paraId="0BD4902D" w14:textId="77777777" w:rsidR="00624B28" w:rsidRPr="0053423C" w:rsidRDefault="00624B28" w:rsidP="00624B28">
            <w:pPr>
              <w:keepNext/>
              <w:keepLines/>
              <w:spacing w:after="0"/>
              <w:rPr>
                <w:ins w:id="424" w:author="Gaurav Nigam" w:date="2019-08-29T06:05:00Z"/>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4ABBB01" w14:textId="7D3A069D" w:rsidR="00624B28" w:rsidRPr="0053423C" w:rsidRDefault="00624B28" w:rsidP="00624B28">
            <w:pPr>
              <w:keepNext/>
              <w:keepLines/>
              <w:spacing w:after="0"/>
              <w:rPr>
                <w:ins w:id="425" w:author="Gaurav Nigam" w:date="2019-08-29T06:05:00Z"/>
                <w:rFonts w:ascii="Arial" w:eastAsia="SimSun" w:hAnsi="Arial"/>
                <w:sz w:val="18"/>
                <w:lang w:eastAsia="en-US"/>
              </w:rPr>
            </w:pPr>
            <w:proofErr w:type="spellStart"/>
            <w:ins w:id="426" w:author="Gaurav Nigam" w:date="2019-08-29T06:05:00Z">
              <w:r w:rsidRPr="0053423C">
                <w:rPr>
                  <w:rFonts w:ascii="Arial" w:eastAsia="SimSun" w:hAnsi="Arial"/>
                  <w:sz w:val="18"/>
                  <w:lang w:eastAsia="en-US"/>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B31F917" w14:textId="77777777" w:rsidR="00624B28" w:rsidRPr="0053423C" w:rsidRDefault="00624B28" w:rsidP="00624B28">
            <w:pPr>
              <w:keepNext/>
              <w:keepLines/>
              <w:spacing w:after="0"/>
              <w:jc w:val="center"/>
              <w:rPr>
                <w:ins w:id="427" w:author="Gaurav Nigam" w:date="2019-08-29T06:05: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72DDE91" w14:textId="361CA1C2" w:rsidR="00624B28" w:rsidRPr="0053423C" w:rsidRDefault="00624B28" w:rsidP="00624B28">
            <w:pPr>
              <w:keepNext/>
              <w:keepLines/>
              <w:spacing w:after="0"/>
              <w:jc w:val="center"/>
              <w:rPr>
                <w:ins w:id="428" w:author="Gaurav Nigam" w:date="2019-08-29T06:05:00Z"/>
                <w:rFonts w:ascii="Arial" w:eastAsia="SimSun" w:hAnsi="Arial" w:hint="eastAsia"/>
                <w:sz w:val="18"/>
                <w:lang w:eastAsia="zh-CN"/>
              </w:rPr>
            </w:pPr>
            <w:ins w:id="429" w:author="Gaurav Nigam" w:date="2019-08-29T06:05:00Z">
              <w:r w:rsidRPr="0053423C">
                <w:rPr>
                  <w:rFonts w:ascii="Arial" w:eastAsia="SimSun" w:hAnsi="Arial" w:hint="eastAsia"/>
                  <w:sz w:val="18"/>
                  <w:lang w:eastAsia="zh-CN"/>
                </w:rPr>
                <w:t>0</w:t>
              </w:r>
            </w:ins>
          </w:p>
        </w:tc>
      </w:tr>
      <w:tr w:rsidR="00624B28" w:rsidRPr="0053423C" w14:paraId="3B3F7308"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6A51E767" w14:textId="77777777" w:rsidR="00624B28" w:rsidRPr="0053423C" w:rsidRDefault="00624B28" w:rsidP="00624B28">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632740D8" w14:textId="77777777" w:rsidR="00624B28" w:rsidRPr="0053423C" w:rsidRDefault="00624B28" w:rsidP="00624B28">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F83EB"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A4CC53"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624B28" w:rsidRPr="0053423C" w14:paraId="04F2F8EE" w14:textId="77777777" w:rsidTr="00C936BC">
        <w:trPr>
          <w:trHeight w:val="413"/>
          <w:jc w:val="center"/>
        </w:trPr>
        <w:tc>
          <w:tcPr>
            <w:tcW w:w="1383" w:type="dxa"/>
            <w:vMerge/>
            <w:tcBorders>
              <w:left w:val="single" w:sz="4" w:space="0" w:color="auto"/>
              <w:right w:val="single" w:sz="4" w:space="0" w:color="auto"/>
            </w:tcBorders>
            <w:vAlign w:val="center"/>
            <w:hideMark/>
          </w:tcPr>
          <w:p w14:paraId="0C2CBC72" w14:textId="77777777" w:rsidR="00624B28" w:rsidRPr="0053423C" w:rsidRDefault="00624B28" w:rsidP="00624B2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B462048" w14:textId="77777777" w:rsidR="00624B28" w:rsidRPr="0053423C" w:rsidRDefault="00624B28" w:rsidP="00624B28">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3C512CD8" w14:textId="77777777" w:rsidR="00624B28" w:rsidRPr="0053423C" w:rsidRDefault="00624B28" w:rsidP="00624B28">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1322746"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C1962E0"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142647" w:rsidRPr="0053423C" w14:paraId="3DA5DB61"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84475DC" w14:textId="77777777" w:rsidR="00142647" w:rsidRPr="0053423C" w:rsidRDefault="00142647" w:rsidP="0014264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56A69FC" w14:textId="77777777" w:rsidR="00142647" w:rsidRPr="0053423C" w:rsidRDefault="00142647" w:rsidP="00142647">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E70EC80" w14:textId="77777777" w:rsidR="00142647" w:rsidRPr="0053423C" w:rsidRDefault="00142647" w:rsidP="00142647">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D2D9908" w14:textId="77777777" w:rsidR="00142647" w:rsidRPr="0053423C" w:rsidRDefault="00142647" w:rsidP="00142647">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549A06" w14:textId="47510E0B" w:rsidR="00142647" w:rsidRPr="0053423C" w:rsidRDefault="00142647" w:rsidP="00142647">
            <w:pPr>
              <w:keepNext/>
              <w:keepLines/>
              <w:spacing w:after="0"/>
              <w:jc w:val="center"/>
              <w:rPr>
                <w:rFonts w:ascii="Arial" w:eastAsia="SimSun" w:hAnsi="Arial"/>
                <w:sz w:val="18"/>
                <w:lang w:eastAsia="zh-CN"/>
              </w:rPr>
            </w:pPr>
            <w:ins w:id="430" w:author="Gaurav Nigam" w:date="2019-08-29T06:07:00Z">
              <w:r w:rsidRPr="001F023B">
                <w:rPr>
                  <w:rFonts w:ascii="Arial" w:hAnsi="Arial" w:hint="eastAsia"/>
                  <w:sz w:val="18"/>
                  <w:lang w:eastAsia="zh-CN"/>
                </w:rPr>
                <w:t>Not configured</w:t>
              </w:r>
            </w:ins>
            <w:del w:id="431" w:author="Gaurav Nigam" w:date="2019-08-29T06:07:00Z">
              <w:r w:rsidRPr="0053423C" w:rsidDel="000B22AD">
                <w:rPr>
                  <w:rFonts w:ascii="Arial" w:eastAsia="SimSun" w:hAnsi="Arial" w:hint="eastAsia"/>
                  <w:sz w:val="18"/>
                  <w:lang w:eastAsia="zh-CN"/>
                </w:rPr>
                <w:delText>5/1</w:delText>
              </w:r>
            </w:del>
          </w:p>
        </w:tc>
      </w:tr>
      <w:tr w:rsidR="00624B28" w:rsidRPr="0053423C" w14:paraId="28775BA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DDF42D" w14:textId="77777777" w:rsidR="00624B28" w:rsidRPr="0053423C" w:rsidRDefault="00624B28" w:rsidP="00624B28">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ED3751"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6FF783"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624B28" w:rsidRPr="0053423C" w14:paraId="53901EF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048B5D" w14:textId="77777777" w:rsidR="00624B28" w:rsidRPr="0053423C" w:rsidRDefault="00624B28" w:rsidP="00624B28">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76312E6"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D8F086"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624B28" w:rsidRPr="0053423C" w14:paraId="0829C87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00E536" w14:textId="77777777" w:rsidR="00624B28" w:rsidRPr="0053423C" w:rsidRDefault="00624B28" w:rsidP="00624B28">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662FA5"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3E9D6B" w14:textId="77777777" w:rsidR="00624B28" w:rsidRPr="0053423C" w:rsidRDefault="00624B28" w:rsidP="00624B28">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624B28" w:rsidRPr="0053423C" w14:paraId="5ED890D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FD7392" w14:textId="77777777" w:rsidR="00624B28" w:rsidRPr="0053423C" w:rsidRDefault="00624B28" w:rsidP="00624B28">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47942A"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0BC6DC"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624B28" w:rsidRPr="0053423C" w14:paraId="1710F50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39FE79" w14:textId="77777777" w:rsidR="00624B28" w:rsidRPr="0053423C" w:rsidRDefault="00624B28" w:rsidP="00624B28">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E43211"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9615BF1"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624B28" w:rsidRPr="0053423C" w14:paraId="2B89A03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941A02" w14:textId="77777777" w:rsidR="00624B28" w:rsidRPr="0053423C" w:rsidRDefault="00624B28" w:rsidP="00624B28">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B66EC1"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DC3CC84"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624B28" w:rsidRPr="0053423C" w14:paraId="03D89FA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D37980" w14:textId="77777777" w:rsidR="00624B28" w:rsidRPr="0053423C" w:rsidRDefault="00624B28" w:rsidP="00624B28">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E90D73"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7B5C879"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624B28" w:rsidRPr="0053423C" w14:paraId="010AD6F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7281E5" w14:textId="77777777" w:rsidR="00624B28" w:rsidRPr="0053423C" w:rsidRDefault="00624B28" w:rsidP="00624B28">
            <w:pPr>
              <w:keepNext/>
              <w:keepLines/>
              <w:spacing w:after="0"/>
              <w:rPr>
                <w:rFonts w:ascii="Arial" w:eastAsia="SimSun" w:hAnsi="Arial"/>
                <w:sz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BEE040F" w14:textId="77777777" w:rsidR="00624B28" w:rsidRPr="0053423C" w:rsidRDefault="00624B28" w:rsidP="00624B28">
            <w:pPr>
              <w:keepNext/>
              <w:keepLines/>
              <w:spacing w:after="0"/>
              <w:jc w:val="center"/>
              <w:rPr>
                <w:rFonts w:ascii="Arial" w:eastAsia="Times New Roman" w:hAnsi="Arial"/>
                <w:sz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51E9370"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8</w:t>
            </w:r>
          </w:p>
        </w:tc>
      </w:tr>
      <w:tr w:rsidR="00624B28" w:rsidRPr="0053423C" w14:paraId="0F2DC50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E50903" w14:textId="77777777" w:rsidR="00624B28" w:rsidRPr="0053423C" w:rsidRDefault="00624B28" w:rsidP="00624B28">
            <w:pPr>
              <w:keepNext/>
              <w:keepLines/>
              <w:spacing w:after="0"/>
              <w:rPr>
                <w:rFonts w:ascii="Arial" w:eastAsia="SimSun" w:hAnsi="Arial"/>
                <w:sz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977EAC"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6E375DE"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1111111</w:t>
            </w:r>
          </w:p>
        </w:tc>
      </w:tr>
      <w:tr w:rsidR="00142647" w:rsidRPr="0053423C" w14:paraId="3EA44A9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EC6F4A" w14:textId="77777777" w:rsidR="00142647" w:rsidRPr="0053423C" w:rsidRDefault="00142647" w:rsidP="00142647">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E764A3E" w14:textId="77777777" w:rsidR="00142647" w:rsidRPr="0053423C" w:rsidRDefault="00142647" w:rsidP="00142647">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0AF6A2" w14:textId="014FCB23" w:rsidR="00142647" w:rsidRPr="0053423C" w:rsidRDefault="00142647" w:rsidP="00142647">
            <w:pPr>
              <w:keepNext/>
              <w:keepLines/>
              <w:spacing w:after="0"/>
              <w:jc w:val="center"/>
              <w:rPr>
                <w:rFonts w:ascii="Arial" w:eastAsia="SimSun" w:hAnsi="Arial"/>
                <w:sz w:val="18"/>
                <w:lang w:eastAsia="zh-CN"/>
              </w:rPr>
            </w:pPr>
            <w:ins w:id="432" w:author="Gaurav Nigam" w:date="2019-08-29T06:08:00Z">
              <w:r w:rsidRPr="001F023B">
                <w:rPr>
                  <w:rFonts w:ascii="Arial" w:hAnsi="Arial" w:hint="eastAsia"/>
                  <w:sz w:val="18"/>
                  <w:lang w:eastAsia="zh-CN"/>
                </w:rPr>
                <w:t>Not configured</w:t>
              </w:r>
            </w:ins>
            <w:del w:id="433" w:author="Gaurav Nigam" w:date="2019-08-29T06:08:00Z">
              <w:r w:rsidRPr="0053423C" w:rsidDel="00B42BDA">
                <w:rPr>
                  <w:rFonts w:ascii="Arial" w:eastAsia="SimSun" w:hAnsi="Arial" w:hint="eastAsia"/>
                  <w:sz w:val="18"/>
                  <w:lang w:eastAsia="zh-CN"/>
                </w:rPr>
                <w:delText>5/</w:delText>
              </w:r>
            </w:del>
            <w:del w:id="434" w:author="Gaurav Nigam" w:date="2019-08-16T10:59:00Z">
              <w:r w:rsidRPr="0053423C" w:rsidDel="00BD55E7">
                <w:rPr>
                  <w:rFonts w:ascii="Arial" w:eastAsia="SimSun" w:hAnsi="Arial" w:hint="eastAsia"/>
                  <w:sz w:val="18"/>
                  <w:lang w:eastAsia="zh-CN"/>
                </w:rPr>
                <w:delText>1</w:delText>
              </w:r>
            </w:del>
          </w:p>
        </w:tc>
      </w:tr>
      <w:tr w:rsidR="00AD6E10" w:rsidRPr="0053423C" w14:paraId="2525D9EA" w14:textId="77777777" w:rsidTr="00C936BC">
        <w:trPr>
          <w:trHeight w:val="71"/>
          <w:jc w:val="center"/>
          <w:ins w:id="435" w:author="Gaurav Nigam" w:date="2019-08-29T06:0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CEB2DC" w14:textId="02BABD3D" w:rsidR="00AD6E10" w:rsidRPr="0053423C" w:rsidRDefault="00AD6E10" w:rsidP="00AD6E10">
            <w:pPr>
              <w:keepNext/>
              <w:keepLines/>
              <w:spacing w:after="0"/>
              <w:rPr>
                <w:ins w:id="436" w:author="Gaurav Nigam" w:date="2019-08-29T06:05:00Z"/>
                <w:rFonts w:ascii="Arial" w:eastAsia="SimSun" w:hAnsi="Arial"/>
                <w:sz w:val="18"/>
                <w:lang w:eastAsia="en-US"/>
              </w:rPr>
            </w:pPr>
            <w:ins w:id="437" w:author="Gaurav Nigam" w:date="2019-08-29T06:0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1B06F79" w14:textId="77777777" w:rsidR="00AD6E10" w:rsidRPr="0053423C" w:rsidRDefault="00AD6E10" w:rsidP="00AD6E10">
            <w:pPr>
              <w:keepNext/>
              <w:keepLines/>
              <w:spacing w:after="0"/>
              <w:jc w:val="center"/>
              <w:rPr>
                <w:ins w:id="438" w:author="Gaurav Nigam" w:date="2019-08-29T06:05: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B14EB8" w14:textId="108568E5" w:rsidR="00AD6E10" w:rsidRPr="0053423C" w:rsidRDefault="00AD6E10" w:rsidP="00AD6E10">
            <w:pPr>
              <w:keepNext/>
              <w:keepLines/>
              <w:spacing w:after="0"/>
              <w:jc w:val="center"/>
              <w:rPr>
                <w:ins w:id="439" w:author="Gaurav Nigam" w:date="2019-08-29T06:05:00Z"/>
                <w:rFonts w:ascii="Arial" w:eastAsia="SimSun" w:hAnsi="Arial" w:hint="eastAsia"/>
                <w:sz w:val="18"/>
                <w:lang w:eastAsia="zh-CN"/>
              </w:rPr>
            </w:pPr>
            <w:ins w:id="440" w:author="Gaurav Nigam" w:date="2019-08-29T06:06:00Z">
              <w:r>
                <w:rPr>
                  <w:rFonts w:ascii="Arial" w:hAnsi="Arial"/>
                  <w:sz w:val="18"/>
                  <w:lang w:eastAsia="zh-CN"/>
                </w:rPr>
                <w:t>4</w:t>
              </w:r>
            </w:ins>
          </w:p>
        </w:tc>
      </w:tr>
      <w:tr w:rsidR="00AD6E10" w:rsidRPr="0053423C" w14:paraId="50988CEC" w14:textId="77777777" w:rsidTr="00C936BC">
        <w:trPr>
          <w:trHeight w:val="71"/>
          <w:jc w:val="center"/>
          <w:ins w:id="441" w:author="Gaurav Nigam" w:date="2019-08-29T06:0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A174F5" w14:textId="3223618D" w:rsidR="00AD6E10" w:rsidRPr="0053423C" w:rsidRDefault="00AD6E10" w:rsidP="00AD6E10">
            <w:pPr>
              <w:keepNext/>
              <w:keepLines/>
              <w:spacing w:after="0"/>
              <w:rPr>
                <w:ins w:id="442" w:author="Gaurav Nigam" w:date="2019-08-29T06:05:00Z"/>
                <w:rFonts w:ascii="Arial" w:eastAsia="SimSun" w:hAnsi="Arial"/>
                <w:sz w:val="18"/>
                <w:lang w:eastAsia="en-US"/>
              </w:rPr>
            </w:pPr>
            <w:ins w:id="443" w:author="Gaurav Nigam" w:date="2019-08-29T06:06: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A10BA03" w14:textId="77777777" w:rsidR="00AD6E10" w:rsidRPr="0053423C" w:rsidRDefault="00AD6E10" w:rsidP="00AD6E10">
            <w:pPr>
              <w:keepNext/>
              <w:keepLines/>
              <w:spacing w:after="0"/>
              <w:jc w:val="center"/>
              <w:rPr>
                <w:ins w:id="444" w:author="Gaurav Nigam" w:date="2019-08-29T06:05: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BCEB38" w14:textId="2DE75C67" w:rsidR="00AD6E10" w:rsidRPr="0053423C" w:rsidRDefault="00AD6E10" w:rsidP="00AD6E10">
            <w:pPr>
              <w:keepNext/>
              <w:keepLines/>
              <w:spacing w:after="0"/>
              <w:jc w:val="center"/>
              <w:rPr>
                <w:ins w:id="445" w:author="Gaurav Nigam" w:date="2019-08-29T06:05:00Z"/>
                <w:rFonts w:ascii="Arial" w:eastAsia="SimSun" w:hAnsi="Arial" w:hint="eastAsia"/>
                <w:sz w:val="18"/>
                <w:lang w:eastAsia="zh-CN"/>
              </w:rPr>
            </w:pPr>
            <w:ins w:id="446" w:author="Gaurav Nigam" w:date="2019-08-29T06:06: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AD6E10" w:rsidRPr="0053423C" w14:paraId="2C66ED1A" w14:textId="77777777" w:rsidTr="00C936BC">
        <w:trPr>
          <w:trHeight w:val="71"/>
          <w:jc w:val="center"/>
          <w:ins w:id="447" w:author="Gaurav Nigam" w:date="2019-08-29T06:0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33FBFF" w14:textId="597898BD" w:rsidR="00AD6E10" w:rsidRPr="0053423C" w:rsidRDefault="00AD6E10" w:rsidP="00AD6E10">
            <w:pPr>
              <w:keepNext/>
              <w:keepLines/>
              <w:spacing w:after="0"/>
              <w:rPr>
                <w:ins w:id="448" w:author="Gaurav Nigam" w:date="2019-08-29T06:05:00Z"/>
                <w:rFonts w:ascii="Arial" w:eastAsia="SimSun" w:hAnsi="Arial"/>
                <w:sz w:val="18"/>
                <w:lang w:eastAsia="en-US"/>
              </w:rPr>
            </w:pPr>
            <w:proofErr w:type="spellStart"/>
            <w:ins w:id="449" w:author="Gaurav Nigam" w:date="2019-08-29T06:06:00Z">
              <w:r w:rsidRPr="007361A5">
                <w:rPr>
                  <w:rFonts w:ascii="Arial" w:hAnsi="Arial"/>
                  <w:sz w:val="18"/>
                </w:rPr>
                <w:t>reportTriggerSize</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575251" w14:textId="77777777" w:rsidR="00AD6E10" w:rsidRPr="0053423C" w:rsidRDefault="00AD6E10" w:rsidP="00AD6E10">
            <w:pPr>
              <w:keepNext/>
              <w:keepLines/>
              <w:spacing w:after="0"/>
              <w:jc w:val="center"/>
              <w:rPr>
                <w:ins w:id="450" w:author="Gaurav Nigam" w:date="2019-08-29T06:05: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FDEC81" w14:textId="02886E52" w:rsidR="00AD6E10" w:rsidRPr="0053423C" w:rsidRDefault="00AD6E10" w:rsidP="00AD6E10">
            <w:pPr>
              <w:keepNext/>
              <w:keepLines/>
              <w:spacing w:after="0"/>
              <w:jc w:val="center"/>
              <w:rPr>
                <w:ins w:id="451" w:author="Gaurav Nigam" w:date="2019-08-29T06:05:00Z"/>
                <w:rFonts w:ascii="Arial" w:eastAsia="SimSun" w:hAnsi="Arial" w:hint="eastAsia"/>
                <w:sz w:val="18"/>
                <w:lang w:eastAsia="zh-CN"/>
              </w:rPr>
            </w:pPr>
            <w:ins w:id="452" w:author="Gaurav Nigam" w:date="2019-08-29T06:06:00Z">
              <w:r>
                <w:rPr>
                  <w:rFonts w:ascii="Arial" w:hAnsi="Arial"/>
                  <w:sz w:val="18"/>
                  <w:lang w:eastAsia="zh-CN"/>
                </w:rPr>
                <w:t>1</w:t>
              </w:r>
            </w:ins>
          </w:p>
        </w:tc>
      </w:tr>
      <w:tr w:rsidR="00AD6E10" w:rsidRPr="0053423C" w14:paraId="50C497B6" w14:textId="77777777" w:rsidTr="00C936BC">
        <w:trPr>
          <w:trHeight w:val="71"/>
          <w:jc w:val="center"/>
          <w:ins w:id="453" w:author="Gaurav Nigam" w:date="2019-08-29T06:0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634376" w14:textId="46FCE33B" w:rsidR="00AD6E10" w:rsidRPr="0053423C" w:rsidRDefault="00AD6E10" w:rsidP="00AD6E10">
            <w:pPr>
              <w:keepNext/>
              <w:keepLines/>
              <w:spacing w:after="0"/>
              <w:rPr>
                <w:ins w:id="454" w:author="Gaurav Nigam" w:date="2019-08-29T06:05:00Z"/>
                <w:rFonts w:ascii="Arial" w:eastAsia="SimSun" w:hAnsi="Arial"/>
                <w:sz w:val="18"/>
                <w:lang w:eastAsia="en-US"/>
              </w:rPr>
            </w:pPr>
            <w:ins w:id="455" w:author="Gaurav Nigam" w:date="2019-08-29T06:06:00Z">
              <w:r w:rsidRPr="0016153D">
                <w:rPr>
                  <w:rFonts w:ascii="Arial" w:hAnsi="Arial"/>
                  <w:sz w:val="18"/>
                </w:rPr>
                <w:lastRenderedPageBreak/>
                <w:t>CSI-</w:t>
              </w:r>
              <w:proofErr w:type="spellStart"/>
              <w:r w:rsidRPr="0016153D">
                <w:rPr>
                  <w:rFonts w:ascii="Arial" w:hAnsi="Arial"/>
                  <w:sz w:val="18"/>
                </w:rPr>
                <w:t>AperiodicTriggerStateList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1FCAA7" w14:textId="77777777" w:rsidR="00AD6E10" w:rsidRPr="0053423C" w:rsidRDefault="00AD6E10" w:rsidP="00AD6E10">
            <w:pPr>
              <w:keepNext/>
              <w:keepLines/>
              <w:spacing w:after="0"/>
              <w:jc w:val="center"/>
              <w:rPr>
                <w:ins w:id="456" w:author="Gaurav Nigam" w:date="2019-08-29T06:05: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A6250D" w14:textId="77777777" w:rsidR="00AD6E10" w:rsidRPr="00142FFD" w:rsidRDefault="00AD6E10" w:rsidP="00AD6E10">
            <w:pPr>
              <w:keepNext/>
              <w:keepLines/>
              <w:spacing w:after="0"/>
              <w:rPr>
                <w:ins w:id="457" w:author="Gaurav Nigam" w:date="2019-08-29T06:06:00Z"/>
                <w:rFonts w:ascii="Arial" w:hAnsi="Arial"/>
                <w:sz w:val="18"/>
                <w:lang w:eastAsia="zh-CN"/>
              </w:rPr>
            </w:pPr>
            <w:ins w:id="458" w:author="Gaurav Nigam" w:date="2019-08-29T06:06:00Z">
              <w:r w:rsidRPr="00142FFD">
                <w:rPr>
                  <w:rFonts w:ascii="Arial" w:hAnsi="Arial"/>
                  <w:sz w:val="18"/>
                  <w:lang w:eastAsia="zh-CN"/>
                </w:rPr>
                <w:t>One State with one Associated Report Configuration</w:t>
              </w:r>
            </w:ins>
          </w:p>
          <w:p w14:paraId="62AE38C4" w14:textId="76E853AA" w:rsidR="00AD6E10" w:rsidRPr="0053423C" w:rsidRDefault="00AD6E10" w:rsidP="00AD6E10">
            <w:pPr>
              <w:keepNext/>
              <w:keepLines/>
              <w:spacing w:after="0"/>
              <w:jc w:val="center"/>
              <w:rPr>
                <w:ins w:id="459" w:author="Gaurav Nigam" w:date="2019-08-29T06:05:00Z"/>
                <w:rFonts w:ascii="Arial" w:eastAsia="SimSun" w:hAnsi="Arial" w:hint="eastAsia"/>
                <w:sz w:val="18"/>
                <w:lang w:eastAsia="zh-CN"/>
              </w:rPr>
            </w:pPr>
            <w:ins w:id="460" w:author="Gaurav Nigam" w:date="2019-08-29T06:06:00Z">
              <w:r w:rsidRPr="00142FFD">
                <w:rPr>
                  <w:rFonts w:ascii="Arial" w:hAnsi="Arial"/>
                  <w:sz w:val="18"/>
                  <w:lang w:eastAsia="zh-CN"/>
                </w:rPr>
                <w:t>Associated Report Configuration contains pointers to NZP CSI-RS and CSI-IM</w:t>
              </w:r>
            </w:ins>
          </w:p>
        </w:tc>
      </w:tr>
      <w:tr w:rsidR="00624B28" w:rsidRPr="0053423C" w:rsidDel="00C95C16" w14:paraId="3B9042C0" w14:textId="7B8EDBCA" w:rsidTr="00C936BC">
        <w:trPr>
          <w:trHeight w:val="71"/>
          <w:jc w:val="center"/>
          <w:del w:id="461" w:author="Gaurav Nigam" w:date="2019-08-29T06:0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CF57DB" w14:textId="5022C088" w:rsidR="00624B28" w:rsidRPr="0053423C" w:rsidDel="00C95C16" w:rsidRDefault="00624B28" w:rsidP="00624B28">
            <w:pPr>
              <w:keepNext/>
              <w:keepLines/>
              <w:spacing w:after="0"/>
              <w:rPr>
                <w:del w:id="462" w:author="Gaurav Nigam" w:date="2019-08-29T06:05:00Z"/>
                <w:rFonts w:ascii="Arial" w:eastAsia="SimSun" w:hAnsi="Arial"/>
                <w:sz w:val="18"/>
                <w:lang w:eastAsia="en-US"/>
              </w:rPr>
            </w:pPr>
            <w:del w:id="463" w:author="Gaurav Nigam" w:date="2019-08-29T06:05:00Z">
              <w:r w:rsidRPr="0053423C" w:rsidDel="00C95C16">
                <w:rPr>
                  <w:rFonts w:ascii="Arial" w:eastAsia="SimSun" w:hAnsi="Arial"/>
                  <w:sz w:val="18"/>
                  <w:lang w:eastAsia="en-US"/>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6A38D7" w14:textId="6040EF68" w:rsidR="00624B28" w:rsidRPr="0053423C" w:rsidDel="00C95C16" w:rsidRDefault="00624B28" w:rsidP="00624B28">
            <w:pPr>
              <w:keepNext/>
              <w:keepLines/>
              <w:spacing w:after="0"/>
              <w:jc w:val="center"/>
              <w:rPr>
                <w:del w:id="464" w:author="Gaurav Nigam" w:date="2019-08-29T06:05:00Z"/>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134022" w14:textId="01E2F99E" w:rsidR="00624B28" w:rsidRPr="0053423C" w:rsidDel="00C95C16" w:rsidRDefault="00624B28" w:rsidP="00624B28">
            <w:pPr>
              <w:keepNext/>
              <w:keepLines/>
              <w:spacing w:after="0"/>
              <w:jc w:val="center"/>
              <w:rPr>
                <w:del w:id="465" w:author="Gaurav Nigam" w:date="2019-08-29T06:05:00Z"/>
                <w:rFonts w:ascii="Arial" w:eastAsia="SimSun" w:hAnsi="Arial"/>
                <w:sz w:val="18"/>
                <w:lang w:eastAsia="zh-CN"/>
              </w:rPr>
            </w:pPr>
            <w:del w:id="466" w:author="Gaurav Nigam" w:date="2019-08-29T06:05:00Z">
              <w:r w:rsidRPr="0053423C" w:rsidDel="00C95C16">
                <w:rPr>
                  <w:rFonts w:ascii="Arial" w:eastAsia="SimSun" w:hAnsi="Arial" w:hint="eastAsia"/>
                  <w:sz w:val="18"/>
                  <w:lang w:eastAsia="zh-CN"/>
                </w:rPr>
                <w:delText>0</w:delText>
              </w:r>
            </w:del>
          </w:p>
        </w:tc>
      </w:tr>
      <w:tr w:rsidR="00624B28" w:rsidRPr="0053423C" w14:paraId="754C2AB0"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5D96E5" w14:textId="77777777" w:rsidR="00624B28" w:rsidRPr="0053423C" w:rsidRDefault="00624B28" w:rsidP="00624B28">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9728C2F" w14:textId="77777777" w:rsidR="00624B28" w:rsidRPr="0053423C" w:rsidRDefault="00624B28" w:rsidP="00624B28">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A78BB5F"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B8EC3F" w14:textId="77777777" w:rsidR="00624B28" w:rsidRPr="0053423C" w:rsidRDefault="00624B28" w:rsidP="00624B28">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624B28" w:rsidRPr="0053423C" w14:paraId="5FCB219A" w14:textId="77777777" w:rsidTr="00C936BC">
        <w:trPr>
          <w:trHeight w:val="71"/>
          <w:jc w:val="center"/>
        </w:trPr>
        <w:tc>
          <w:tcPr>
            <w:tcW w:w="1383" w:type="dxa"/>
            <w:vMerge/>
            <w:tcBorders>
              <w:left w:val="single" w:sz="4" w:space="0" w:color="auto"/>
              <w:right w:val="single" w:sz="4" w:space="0" w:color="auto"/>
            </w:tcBorders>
            <w:hideMark/>
          </w:tcPr>
          <w:p w14:paraId="060EA13F" w14:textId="77777777" w:rsidR="00624B28" w:rsidRPr="0053423C" w:rsidRDefault="00624B28" w:rsidP="00624B2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4C9260" w14:textId="77777777" w:rsidR="00624B28" w:rsidRPr="0053423C" w:rsidRDefault="00624B28" w:rsidP="00624B28">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6985852"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D812DE8"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624B28" w:rsidRPr="0053423C" w14:paraId="578F5F65" w14:textId="77777777" w:rsidTr="00C936BC">
        <w:trPr>
          <w:trHeight w:val="71"/>
          <w:jc w:val="center"/>
        </w:trPr>
        <w:tc>
          <w:tcPr>
            <w:tcW w:w="1383" w:type="dxa"/>
            <w:vMerge/>
            <w:tcBorders>
              <w:left w:val="single" w:sz="4" w:space="0" w:color="auto"/>
              <w:right w:val="single" w:sz="4" w:space="0" w:color="auto"/>
            </w:tcBorders>
            <w:hideMark/>
          </w:tcPr>
          <w:p w14:paraId="0ED508C2" w14:textId="77777777" w:rsidR="00624B28" w:rsidRPr="0053423C" w:rsidRDefault="00624B28" w:rsidP="00624B2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DBDBEF7" w14:textId="77777777" w:rsidR="00624B28" w:rsidRPr="0053423C" w:rsidRDefault="00624B28" w:rsidP="00624B28">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1353BDF5"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AB2AA3"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(2,1)</w:t>
            </w:r>
          </w:p>
        </w:tc>
      </w:tr>
      <w:tr w:rsidR="00624B28" w:rsidRPr="0053423C" w14:paraId="4D4ECEFC" w14:textId="77777777" w:rsidTr="00C936BC">
        <w:trPr>
          <w:trHeight w:val="71"/>
          <w:jc w:val="center"/>
        </w:trPr>
        <w:tc>
          <w:tcPr>
            <w:tcW w:w="1383" w:type="dxa"/>
            <w:vMerge/>
            <w:tcBorders>
              <w:left w:val="single" w:sz="4" w:space="0" w:color="auto"/>
              <w:right w:val="single" w:sz="4" w:space="0" w:color="auto"/>
            </w:tcBorders>
            <w:hideMark/>
          </w:tcPr>
          <w:p w14:paraId="324B77AA" w14:textId="77777777" w:rsidR="00624B28" w:rsidRPr="0053423C" w:rsidRDefault="00624B28" w:rsidP="00624B2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3A83A9" w14:textId="77777777" w:rsidR="00624B28" w:rsidRPr="0053423C" w:rsidRDefault="00624B28" w:rsidP="00624B28">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D9A823"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1413F7"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11111111</w:t>
            </w:r>
          </w:p>
        </w:tc>
      </w:tr>
      <w:tr w:rsidR="00624B28" w:rsidRPr="0053423C" w14:paraId="51A72AE7"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636774E2" w14:textId="77777777" w:rsidR="00624B28" w:rsidRPr="0053423C" w:rsidRDefault="00624B28" w:rsidP="00624B2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FBEC0E" w14:textId="77777777" w:rsidR="00624B28" w:rsidRPr="0053423C" w:rsidRDefault="00624B28" w:rsidP="00624B28">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9B826A"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E71897"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00000001</w:t>
            </w:r>
          </w:p>
        </w:tc>
      </w:tr>
      <w:tr w:rsidR="00624B28" w:rsidRPr="0053423C" w14:paraId="3D22D1A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525B5CA" w14:textId="77777777" w:rsidR="00624B28" w:rsidRPr="0053423C" w:rsidRDefault="00624B28" w:rsidP="00624B28">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2BBC000"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C1B3FD"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624B28" w:rsidRPr="0053423C" w14:paraId="231F5B4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D16D85" w14:textId="77777777" w:rsidR="00624B28" w:rsidRPr="0053423C" w:rsidRDefault="00624B28" w:rsidP="00624B28">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638B91" w14:textId="77777777" w:rsidR="00624B28" w:rsidRPr="0053423C" w:rsidRDefault="00624B28" w:rsidP="00624B28">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1EE0415"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6</w:t>
            </w:r>
          </w:p>
        </w:tc>
      </w:tr>
      <w:tr w:rsidR="00624B28" w:rsidRPr="0053423C" w14:paraId="40F81BE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FD1E0B" w14:textId="77777777" w:rsidR="00624B28" w:rsidRPr="0053423C" w:rsidRDefault="00624B28" w:rsidP="00624B28">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764A68" w14:textId="77777777" w:rsidR="00624B28" w:rsidRPr="0053423C" w:rsidRDefault="00624B28" w:rsidP="00624B28">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1183BF" w14:textId="77777777" w:rsidR="00624B28" w:rsidRPr="0053423C" w:rsidRDefault="00624B28" w:rsidP="00624B28">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624B28" w:rsidRPr="0053423C" w14:paraId="17A4219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3BE92" w14:textId="77777777" w:rsidR="00624B28" w:rsidRPr="0053423C" w:rsidRDefault="00624B28" w:rsidP="00624B28">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CC2A35B" w14:textId="77777777" w:rsidR="00624B28" w:rsidRPr="0053423C" w:rsidRDefault="00624B28" w:rsidP="00624B2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01BC5E" w14:textId="77777777" w:rsidR="00624B28" w:rsidRPr="0053423C" w:rsidRDefault="00624B28" w:rsidP="00624B28">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.1-6.1 FDD</w:t>
            </w:r>
          </w:p>
        </w:tc>
      </w:tr>
      <w:tr w:rsidR="00624B28" w:rsidRPr="0053423C" w14:paraId="58F4EDCB"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EAA581C" w14:textId="77777777" w:rsidR="00624B28" w:rsidRPr="0053423C" w:rsidRDefault="00624B28" w:rsidP="00624B28">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(1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3802ED02" w14:textId="77777777" w:rsidR="00624B28" w:rsidRPr="0053423C" w:rsidRDefault="00624B28" w:rsidP="00624B28">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hint="eastAsia"/>
                <w:sz w:val="18"/>
                <w:lang w:eastAsia="zh-CN"/>
              </w:rPr>
              <w:t>:</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3</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3</w:t>
            </w:r>
            <w:r w:rsidRPr="0053423C">
              <w:rPr>
                <w:rFonts w:ascii="Arial" w:eastAsia="SimSun" w:hAnsi="Arial"/>
                <w:sz w:val="18"/>
                <w:lang w:eastAsia="en-US"/>
              </w:rPr>
              <w:t>).</w:t>
            </w:r>
          </w:p>
          <w:p w14:paraId="634B4077" w14:textId="77777777" w:rsidR="00624B28" w:rsidRPr="0053423C" w:rsidRDefault="00624B28" w:rsidP="00624B28">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47537969" w14:textId="77777777" w:rsidR="0053423C" w:rsidRPr="0053423C" w:rsidRDefault="0053423C" w:rsidP="0053423C">
      <w:pPr>
        <w:rPr>
          <w:rFonts w:eastAsia="SimSun"/>
          <w:lang w:eastAsia="zh-CN"/>
        </w:rPr>
      </w:pPr>
    </w:p>
    <w:p w14:paraId="686583DD"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6.3.3.1.1</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59200F42"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1980A38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70D6D1E"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25297613"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3DF63E74"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2AC6BC10"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1.3</w:t>
            </w:r>
          </w:p>
        </w:tc>
      </w:tr>
    </w:tbl>
    <w:p w14:paraId="42A37C96" w14:textId="77777777" w:rsidR="0053423C" w:rsidRPr="0053423C" w:rsidRDefault="0053423C" w:rsidP="0053423C">
      <w:pPr>
        <w:rPr>
          <w:rFonts w:eastAsia="SimSun"/>
          <w:lang w:eastAsia="en-US"/>
        </w:rPr>
      </w:pPr>
    </w:p>
    <w:p w14:paraId="14EF5D7D"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467" w:name="_Toc13090758"/>
      <w:r w:rsidRPr="0053423C">
        <w:rPr>
          <w:rFonts w:ascii="Arial" w:eastAsia="SimSun" w:hAnsi="Arial"/>
          <w:sz w:val="22"/>
          <w:lang w:eastAsia="zh-CN"/>
        </w:rPr>
        <w:t>6.3.</w:t>
      </w:r>
      <w:r w:rsidRPr="0053423C">
        <w:rPr>
          <w:rFonts w:ascii="Arial" w:eastAsia="SimSun" w:hAnsi="Arial" w:hint="eastAsia"/>
          <w:sz w:val="22"/>
          <w:lang w:eastAsia="zh-CN"/>
        </w:rPr>
        <w:t>3</w:t>
      </w:r>
      <w:r w:rsidRPr="0053423C">
        <w:rPr>
          <w:rFonts w:ascii="Arial" w:eastAsia="SimSun" w:hAnsi="Arial"/>
          <w:sz w:val="22"/>
          <w:lang w:eastAsia="zh-CN"/>
        </w:rPr>
        <w:t>.1.</w:t>
      </w:r>
      <w:r w:rsidRPr="0053423C">
        <w:rPr>
          <w:rFonts w:ascii="Arial" w:eastAsia="SimSun" w:hAnsi="Arial" w:hint="eastAsia"/>
          <w:sz w:val="22"/>
          <w:lang w:eastAsia="zh-CN"/>
        </w:rPr>
        <w:t>2</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8TX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467"/>
    </w:p>
    <w:p w14:paraId="3DE23377"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6.3.3.1.2</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6.3.3.1.2-2</w:t>
      </w:r>
      <w:r w:rsidRPr="0053423C">
        <w:rPr>
          <w:rFonts w:eastAsia="SimSun"/>
          <w:lang w:eastAsia="en-US"/>
        </w:rPr>
        <w:t>.</w:t>
      </w:r>
    </w:p>
    <w:p w14:paraId="29DD38C5"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6.3.3.1.2-1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388CFAA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D79D8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C42F1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4EA14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4F1B467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9A44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0F59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5F97C1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7385B6E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6B2C9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E9A127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7C2495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32F48AE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C76DD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CCE103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85228C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4C846D9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829E5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001F75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7B1FE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33D42C4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6DE17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56EC23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1D4566"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8</w:t>
            </w:r>
            <w:r w:rsidRPr="0053423C">
              <w:rPr>
                <w:rFonts w:ascii="Arial" w:eastAsia="?? ??" w:hAnsi="Arial"/>
                <w:kern w:val="2"/>
                <w:sz w:val="18"/>
                <w:lang w:eastAsia="en-US"/>
              </w:rPr>
              <w:t xml:space="preserve"> x </w:t>
            </w:r>
            <w:r w:rsidRPr="0053423C">
              <w:rPr>
                <w:rFonts w:ascii="Arial" w:eastAsia="SimSun" w:hAnsi="Arial" w:hint="eastAsia"/>
                <w:kern w:val="2"/>
                <w:sz w:val="18"/>
                <w:lang w:eastAsia="zh-CN"/>
              </w:rPr>
              <w:t>4</w:t>
            </w:r>
          </w:p>
          <w:p w14:paraId="4EFBFAD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(4,1)</w:t>
            </w:r>
          </w:p>
        </w:tc>
      </w:tr>
      <w:tr w:rsidR="0053423C" w:rsidRPr="0053423C" w14:paraId="65A0281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B395E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D89BCC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81B97E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9C4396" w:rsidRPr="0053423C" w14:paraId="6E2EB4ED"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C2E5DF5" w14:textId="77777777" w:rsidR="009C4396" w:rsidRPr="0053423C" w:rsidRDefault="009C4396"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29D75FEA" w14:textId="77777777" w:rsidR="009C4396" w:rsidRPr="0053423C" w:rsidRDefault="009C4396"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6875AAA" w14:textId="77777777" w:rsidR="009C4396" w:rsidRPr="0053423C" w:rsidRDefault="009C4396"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1AE109C" w14:textId="77777777" w:rsidR="009C4396" w:rsidRPr="0053423C" w:rsidRDefault="009C4396"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C01D3F"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9C4396" w:rsidRPr="0053423C" w14:paraId="2BC3359A" w14:textId="77777777" w:rsidTr="00C936BC">
        <w:trPr>
          <w:trHeight w:val="71"/>
          <w:jc w:val="center"/>
        </w:trPr>
        <w:tc>
          <w:tcPr>
            <w:tcW w:w="1383" w:type="dxa"/>
            <w:vMerge/>
            <w:tcBorders>
              <w:left w:val="single" w:sz="4" w:space="0" w:color="auto"/>
              <w:right w:val="single" w:sz="4" w:space="0" w:color="auto"/>
            </w:tcBorders>
            <w:vAlign w:val="center"/>
            <w:hideMark/>
          </w:tcPr>
          <w:p w14:paraId="10DFED66" w14:textId="77777777" w:rsidR="009C4396" w:rsidRPr="0053423C" w:rsidRDefault="009C4396"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A31AEC" w14:textId="77777777" w:rsidR="009C4396" w:rsidRPr="0053423C" w:rsidRDefault="009C4396"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14CCAC5" w14:textId="77777777" w:rsidR="009C4396" w:rsidRPr="0053423C" w:rsidRDefault="009C4396"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A0BA4EE"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9C4396" w:rsidRPr="0053423C" w14:paraId="25A69351" w14:textId="77777777" w:rsidTr="00C936BC">
        <w:trPr>
          <w:trHeight w:val="71"/>
          <w:jc w:val="center"/>
        </w:trPr>
        <w:tc>
          <w:tcPr>
            <w:tcW w:w="1383" w:type="dxa"/>
            <w:vMerge/>
            <w:tcBorders>
              <w:left w:val="single" w:sz="4" w:space="0" w:color="auto"/>
              <w:right w:val="single" w:sz="4" w:space="0" w:color="auto"/>
            </w:tcBorders>
            <w:vAlign w:val="center"/>
            <w:hideMark/>
          </w:tcPr>
          <w:p w14:paraId="7AEC0C9D" w14:textId="77777777" w:rsidR="009C4396" w:rsidRPr="0053423C" w:rsidRDefault="009C4396"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CACE1AA" w14:textId="77777777" w:rsidR="009C4396" w:rsidRPr="0053423C" w:rsidRDefault="009C4396"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5A0FB3" w14:textId="77777777" w:rsidR="009C4396" w:rsidRPr="0053423C" w:rsidRDefault="009C4396"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D1910CE"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9C4396" w:rsidRPr="0053423C" w14:paraId="03A91E2E" w14:textId="77777777" w:rsidTr="00C936BC">
        <w:trPr>
          <w:trHeight w:val="71"/>
          <w:jc w:val="center"/>
        </w:trPr>
        <w:tc>
          <w:tcPr>
            <w:tcW w:w="1383" w:type="dxa"/>
            <w:vMerge/>
            <w:tcBorders>
              <w:left w:val="single" w:sz="4" w:space="0" w:color="auto"/>
              <w:right w:val="single" w:sz="4" w:space="0" w:color="auto"/>
            </w:tcBorders>
            <w:vAlign w:val="center"/>
            <w:hideMark/>
          </w:tcPr>
          <w:p w14:paraId="026E5429" w14:textId="77777777" w:rsidR="009C4396" w:rsidRPr="0053423C" w:rsidRDefault="009C4396"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D9F522E" w14:textId="77777777" w:rsidR="009C4396" w:rsidRPr="0053423C" w:rsidRDefault="009C4396"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208BC6" w14:textId="77777777" w:rsidR="009C4396" w:rsidRPr="0053423C" w:rsidRDefault="009C4396"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9F0C56"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9C4396" w:rsidRPr="0053423C" w14:paraId="0BC35F16" w14:textId="77777777" w:rsidTr="00C936BC">
        <w:trPr>
          <w:trHeight w:val="71"/>
          <w:jc w:val="center"/>
        </w:trPr>
        <w:tc>
          <w:tcPr>
            <w:tcW w:w="1383" w:type="dxa"/>
            <w:vMerge/>
            <w:tcBorders>
              <w:left w:val="single" w:sz="4" w:space="0" w:color="auto"/>
              <w:right w:val="single" w:sz="4" w:space="0" w:color="auto"/>
            </w:tcBorders>
            <w:vAlign w:val="center"/>
            <w:hideMark/>
          </w:tcPr>
          <w:p w14:paraId="09F78383" w14:textId="77777777" w:rsidR="009C4396" w:rsidRPr="0053423C" w:rsidRDefault="009C4396"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77CDFED" w14:textId="77777777" w:rsidR="009C4396" w:rsidRPr="0053423C" w:rsidRDefault="009C4396"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CA76ECD" w14:textId="77777777" w:rsidR="009C4396" w:rsidRPr="0053423C" w:rsidRDefault="009C4396"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5270F0"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9C4396" w:rsidRPr="0053423C" w14:paraId="30E927DE" w14:textId="77777777" w:rsidTr="00C936BC">
        <w:trPr>
          <w:trHeight w:val="71"/>
          <w:jc w:val="center"/>
        </w:trPr>
        <w:tc>
          <w:tcPr>
            <w:tcW w:w="1383" w:type="dxa"/>
            <w:vMerge/>
            <w:tcBorders>
              <w:left w:val="single" w:sz="4" w:space="0" w:color="auto"/>
              <w:right w:val="single" w:sz="4" w:space="0" w:color="auto"/>
            </w:tcBorders>
            <w:vAlign w:val="center"/>
            <w:hideMark/>
          </w:tcPr>
          <w:p w14:paraId="612395CC" w14:textId="77777777" w:rsidR="009C4396" w:rsidRPr="0053423C" w:rsidRDefault="009C4396"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D36A5E7" w14:textId="77777777" w:rsidR="009C4396" w:rsidRPr="0053423C" w:rsidRDefault="009C4396"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4874CE3" w14:textId="77777777" w:rsidR="009C4396" w:rsidRPr="0053423C" w:rsidRDefault="009C4396"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9D5C41"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7055F2" w:rsidRPr="0053423C" w14:paraId="60B81696" w14:textId="77777777" w:rsidTr="00F27D8F">
        <w:trPr>
          <w:trHeight w:val="71"/>
          <w:jc w:val="center"/>
        </w:trPr>
        <w:tc>
          <w:tcPr>
            <w:tcW w:w="1383" w:type="dxa"/>
            <w:vMerge/>
            <w:tcBorders>
              <w:left w:val="single" w:sz="4" w:space="0" w:color="auto"/>
              <w:right w:val="single" w:sz="4" w:space="0" w:color="auto"/>
            </w:tcBorders>
            <w:vAlign w:val="center"/>
            <w:hideMark/>
          </w:tcPr>
          <w:p w14:paraId="7BAB4C08" w14:textId="77777777" w:rsidR="007055F2" w:rsidRPr="0053423C" w:rsidRDefault="007055F2" w:rsidP="007055F2">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590CDAF" w14:textId="77777777" w:rsidR="007055F2" w:rsidRPr="0053423C" w:rsidRDefault="007055F2" w:rsidP="007055F2">
            <w:pPr>
              <w:keepNext/>
              <w:keepLines/>
              <w:spacing w:after="0"/>
              <w:rPr>
                <w:rFonts w:ascii="Arial" w:eastAsia="SimSun" w:hAnsi="Arial"/>
                <w:sz w:val="18"/>
                <w:lang w:eastAsia="en-US"/>
              </w:rPr>
            </w:pPr>
            <w:r w:rsidRPr="0053423C">
              <w:rPr>
                <w:rFonts w:ascii="Arial" w:eastAsia="SimSun" w:hAnsi="Arial"/>
                <w:sz w:val="18"/>
                <w:lang w:eastAsia="en-US"/>
              </w:rPr>
              <w:t>CSI-RS</w:t>
            </w:r>
          </w:p>
          <w:p w14:paraId="4F2F994D" w14:textId="77777777" w:rsidR="007055F2" w:rsidRPr="0053423C" w:rsidRDefault="007055F2" w:rsidP="007055F2">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18FA02" w14:textId="77777777" w:rsidR="007055F2" w:rsidRPr="0053423C" w:rsidRDefault="007055F2" w:rsidP="007055F2">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3C132B" w14:textId="1CBA6DFE" w:rsidR="007055F2" w:rsidRPr="0053423C" w:rsidRDefault="007055F2" w:rsidP="007055F2">
            <w:pPr>
              <w:keepNext/>
              <w:keepLines/>
              <w:spacing w:after="0"/>
              <w:jc w:val="center"/>
              <w:rPr>
                <w:rFonts w:ascii="Arial" w:eastAsia="SimSun" w:hAnsi="Arial"/>
                <w:sz w:val="18"/>
                <w:lang w:eastAsia="zh-CN"/>
              </w:rPr>
            </w:pPr>
            <w:ins w:id="468" w:author="Gaurav Nigam" w:date="2019-08-29T06:10:00Z">
              <w:r w:rsidRPr="001F023B">
                <w:rPr>
                  <w:rFonts w:ascii="Arial" w:hAnsi="Arial" w:hint="eastAsia"/>
                  <w:sz w:val="18"/>
                  <w:lang w:eastAsia="zh-CN"/>
                </w:rPr>
                <w:t>Not configured</w:t>
              </w:r>
            </w:ins>
            <w:del w:id="469" w:author="Gaurav Nigam" w:date="2019-08-29T06:10:00Z">
              <w:r w:rsidRPr="0053423C" w:rsidDel="00F92DE5">
                <w:rPr>
                  <w:rFonts w:ascii="Arial" w:eastAsia="SimSun" w:hAnsi="Arial" w:hint="eastAsia"/>
                  <w:sz w:val="18"/>
                  <w:lang w:eastAsia="zh-CN"/>
                </w:rPr>
                <w:delText>5/1</w:delText>
              </w:r>
            </w:del>
          </w:p>
        </w:tc>
      </w:tr>
      <w:tr w:rsidR="009C4396" w:rsidRPr="0053423C" w14:paraId="5E5F1BEF" w14:textId="77777777" w:rsidTr="00F27D8F">
        <w:trPr>
          <w:trHeight w:val="71"/>
          <w:jc w:val="center"/>
          <w:ins w:id="470" w:author="Gaurav Nigam" w:date="2019-08-29T06:08:00Z"/>
        </w:trPr>
        <w:tc>
          <w:tcPr>
            <w:tcW w:w="1383" w:type="dxa"/>
            <w:vMerge/>
            <w:tcBorders>
              <w:left w:val="single" w:sz="4" w:space="0" w:color="auto"/>
              <w:bottom w:val="single" w:sz="4" w:space="0" w:color="auto"/>
              <w:right w:val="single" w:sz="4" w:space="0" w:color="auto"/>
            </w:tcBorders>
            <w:vAlign w:val="center"/>
          </w:tcPr>
          <w:p w14:paraId="4B1B2784" w14:textId="77777777" w:rsidR="009C4396" w:rsidRPr="0053423C" w:rsidRDefault="009C4396" w:rsidP="009C4396">
            <w:pPr>
              <w:keepNext/>
              <w:keepLines/>
              <w:spacing w:after="0"/>
              <w:rPr>
                <w:ins w:id="471" w:author="Gaurav Nigam" w:date="2019-08-29T06:08: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BC7CA04" w14:textId="74587302" w:rsidR="009C4396" w:rsidRPr="0053423C" w:rsidRDefault="009C4396" w:rsidP="009C4396">
            <w:pPr>
              <w:keepNext/>
              <w:keepLines/>
              <w:spacing w:after="0"/>
              <w:rPr>
                <w:ins w:id="472" w:author="Gaurav Nigam" w:date="2019-08-29T06:08:00Z"/>
                <w:rFonts w:ascii="Arial" w:eastAsia="SimSun" w:hAnsi="Arial"/>
                <w:sz w:val="18"/>
                <w:lang w:eastAsia="en-US"/>
              </w:rPr>
            </w:pPr>
            <w:ins w:id="473" w:author="Gaurav Nigam" w:date="2019-08-29T06:10: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A9DFE33" w14:textId="77777777" w:rsidR="009C4396" w:rsidRPr="0053423C" w:rsidRDefault="009C4396" w:rsidP="009C4396">
            <w:pPr>
              <w:keepNext/>
              <w:keepLines/>
              <w:spacing w:after="0"/>
              <w:jc w:val="center"/>
              <w:rPr>
                <w:ins w:id="474" w:author="Gaurav Nigam" w:date="2019-08-29T06:08: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A2DE961" w14:textId="00410D44" w:rsidR="009C4396" w:rsidRPr="0053423C" w:rsidRDefault="009C4396" w:rsidP="009C4396">
            <w:pPr>
              <w:keepNext/>
              <w:keepLines/>
              <w:spacing w:after="0"/>
              <w:jc w:val="center"/>
              <w:rPr>
                <w:ins w:id="475" w:author="Gaurav Nigam" w:date="2019-08-29T06:08:00Z"/>
                <w:rFonts w:ascii="Arial" w:eastAsia="SimSun" w:hAnsi="Arial" w:hint="eastAsia"/>
                <w:sz w:val="18"/>
                <w:lang w:eastAsia="zh-CN"/>
              </w:rPr>
            </w:pPr>
            <w:ins w:id="476" w:author="Gaurav Nigam" w:date="2019-08-29T06:10: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9C4396" w:rsidRPr="0053423C" w14:paraId="2BF97C2F"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1475AA7" w14:textId="77777777" w:rsidR="009C4396" w:rsidRPr="0053423C" w:rsidRDefault="009C4396"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796D6A31" w14:textId="77777777" w:rsidR="009C4396" w:rsidRPr="0053423C" w:rsidRDefault="009C4396"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58FDC79" w14:textId="77777777" w:rsidR="009C4396" w:rsidRPr="0053423C" w:rsidRDefault="009C4396"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B0A05C5" w14:textId="77777777" w:rsidR="009C4396" w:rsidRPr="0053423C" w:rsidRDefault="009C4396"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A8C1B20"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9C4396" w:rsidRPr="0053423C" w14:paraId="45DB16B0" w14:textId="77777777" w:rsidTr="00C936BC">
        <w:trPr>
          <w:trHeight w:val="71"/>
          <w:jc w:val="center"/>
        </w:trPr>
        <w:tc>
          <w:tcPr>
            <w:tcW w:w="1383" w:type="dxa"/>
            <w:vMerge/>
            <w:tcBorders>
              <w:left w:val="single" w:sz="4" w:space="0" w:color="auto"/>
              <w:right w:val="single" w:sz="4" w:space="0" w:color="auto"/>
            </w:tcBorders>
            <w:vAlign w:val="center"/>
          </w:tcPr>
          <w:p w14:paraId="1D1DDD96" w14:textId="77777777" w:rsidR="009C4396" w:rsidRPr="0053423C" w:rsidRDefault="009C4396"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DCA740C" w14:textId="77777777" w:rsidR="009C4396" w:rsidRPr="0053423C" w:rsidRDefault="009C4396"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AD2BECE" w14:textId="77777777" w:rsidR="009C4396" w:rsidRPr="0053423C" w:rsidRDefault="009C4396"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EEEBDC"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9C4396" w:rsidRPr="0053423C" w14:paraId="33DA548E" w14:textId="77777777" w:rsidTr="00C936BC">
        <w:trPr>
          <w:trHeight w:val="71"/>
          <w:jc w:val="center"/>
        </w:trPr>
        <w:tc>
          <w:tcPr>
            <w:tcW w:w="1383" w:type="dxa"/>
            <w:vMerge/>
            <w:tcBorders>
              <w:left w:val="single" w:sz="4" w:space="0" w:color="auto"/>
              <w:right w:val="single" w:sz="4" w:space="0" w:color="auto"/>
            </w:tcBorders>
            <w:vAlign w:val="center"/>
            <w:hideMark/>
          </w:tcPr>
          <w:p w14:paraId="01022786" w14:textId="77777777" w:rsidR="009C4396" w:rsidRPr="0053423C" w:rsidRDefault="009C4396"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AB2F208" w14:textId="77777777" w:rsidR="009C4396" w:rsidRPr="0053423C" w:rsidRDefault="009C4396"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DFBF925" w14:textId="77777777" w:rsidR="009C4396" w:rsidRPr="0053423C" w:rsidRDefault="009C4396"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91D662"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CDM4 (FD2, TD2)</w:t>
            </w:r>
          </w:p>
        </w:tc>
      </w:tr>
      <w:tr w:rsidR="009C4396" w:rsidRPr="0053423C" w14:paraId="689CD13E" w14:textId="77777777" w:rsidTr="00C936BC">
        <w:trPr>
          <w:trHeight w:val="71"/>
          <w:jc w:val="center"/>
        </w:trPr>
        <w:tc>
          <w:tcPr>
            <w:tcW w:w="1383" w:type="dxa"/>
            <w:vMerge/>
            <w:tcBorders>
              <w:left w:val="single" w:sz="4" w:space="0" w:color="auto"/>
              <w:right w:val="single" w:sz="4" w:space="0" w:color="auto"/>
            </w:tcBorders>
            <w:vAlign w:val="center"/>
            <w:hideMark/>
          </w:tcPr>
          <w:p w14:paraId="59EA9517" w14:textId="77777777" w:rsidR="009C4396" w:rsidRPr="0053423C" w:rsidRDefault="009C4396"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667477" w14:textId="77777777" w:rsidR="009C4396" w:rsidRPr="0053423C" w:rsidRDefault="009C4396"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8EBC4A" w14:textId="77777777" w:rsidR="009C4396" w:rsidRPr="0053423C" w:rsidRDefault="009C4396"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DA5287"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9C4396" w:rsidRPr="0053423C" w14:paraId="512CB342" w14:textId="77777777" w:rsidTr="00C936BC">
        <w:trPr>
          <w:trHeight w:val="71"/>
          <w:jc w:val="center"/>
        </w:trPr>
        <w:tc>
          <w:tcPr>
            <w:tcW w:w="1383" w:type="dxa"/>
            <w:vMerge/>
            <w:tcBorders>
              <w:left w:val="single" w:sz="4" w:space="0" w:color="auto"/>
              <w:right w:val="single" w:sz="4" w:space="0" w:color="auto"/>
            </w:tcBorders>
            <w:vAlign w:val="center"/>
            <w:hideMark/>
          </w:tcPr>
          <w:p w14:paraId="63142D4F" w14:textId="77777777" w:rsidR="009C4396" w:rsidRPr="0053423C" w:rsidRDefault="009C4396"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1B1E39" w14:textId="77777777" w:rsidR="009C4396" w:rsidRPr="0053423C" w:rsidRDefault="009C4396"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363211C" w14:textId="77777777" w:rsidR="009C4396" w:rsidRPr="0053423C" w:rsidRDefault="009C4396"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FA160C"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8, (4,6)</w:t>
            </w:r>
          </w:p>
        </w:tc>
      </w:tr>
      <w:tr w:rsidR="009C4396" w:rsidRPr="0053423C" w14:paraId="3239F46A" w14:textId="77777777" w:rsidTr="00C936BC">
        <w:trPr>
          <w:trHeight w:val="71"/>
          <w:jc w:val="center"/>
        </w:trPr>
        <w:tc>
          <w:tcPr>
            <w:tcW w:w="1383" w:type="dxa"/>
            <w:vMerge/>
            <w:tcBorders>
              <w:left w:val="single" w:sz="4" w:space="0" w:color="auto"/>
              <w:right w:val="single" w:sz="4" w:space="0" w:color="auto"/>
            </w:tcBorders>
            <w:vAlign w:val="center"/>
            <w:hideMark/>
          </w:tcPr>
          <w:p w14:paraId="3AE5D035" w14:textId="77777777" w:rsidR="009C4396" w:rsidRPr="0053423C" w:rsidRDefault="009C4396"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D7143F1" w14:textId="77777777" w:rsidR="009C4396" w:rsidRPr="0053423C" w:rsidRDefault="009C4396"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D48415B" w14:textId="77777777" w:rsidR="009C4396" w:rsidRPr="0053423C" w:rsidRDefault="009C4396"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FFFA80" w14:textId="77777777" w:rsidR="009C4396" w:rsidRPr="0053423C" w:rsidRDefault="009C4396"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5,-</w:t>
            </w:r>
            <w:proofErr w:type="gramEnd"/>
            <w:r w:rsidRPr="0053423C">
              <w:rPr>
                <w:rFonts w:ascii="Arial" w:eastAsia="SimSun" w:hAnsi="Arial" w:hint="eastAsia"/>
                <w:sz w:val="18"/>
                <w:lang w:eastAsia="zh-CN"/>
              </w:rPr>
              <w:t>)</w:t>
            </w:r>
          </w:p>
        </w:tc>
      </w:tr>
      <w:tr w:rsidR="007055F2" w:rsidRPr="0053423C" w14:paraId="65906D90" w14:textId="77777777" w:rsidTr="001044EC">
        <w:trPr>
          <w:trHeight w:val="71"/>
          <w:jc w:val="center"/>
        </w:trPr>
        <w:tc>
          <w:tcPr>
            <w:tcW w:w="1383" w:type="dxa"/>
            <w:vMerge/>
            <w:tcBorders>
              <w:left w:val="single" w:sz="4" w:space="0" w:color="auto"/>
              <w:right w:val="single" w:sz="4" w:space="0" w:color="auto"/>
            </w:tcBorders>
            <w:vAlign w:val="center"/>
          </w:tcPr>
          <w:p w14:paraId="74626058" w14:textId="77777777" w:rsidR="007055F2" w:rsidRPr="0053423C" w:rsidRDefault="007055F2" w:rsidP="007055F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D170800" w14:textId="77777777" w:rsidR="007055F2" w:rsidRPr="0053423C" w:rsidRDefault="007055F2" w:rsidP="007055F2">
            <w:pPr>
              <w:keepNext/>
              <w:keepLines/>
              <w:spacing w:after="0"/>
              <w:rPr>
                <w:rFonts w:ascii="Arial" w:eastAsia="SimSun" w:hAnsi="Arial"/>
                <w:sz w:val="18"/>
                <w:lang w:eastAsia="en-US"/>
              </w:rPr>
            </w:pPr>
            <w:r w:rsidRPr="0053423C">
              <w:rPr>
                <w:rFonts w:ascii="Arial" w:eastAsia="SimSun" w:hAnsi="Arial"/>
                <w:sz w:val="18"/>
                <w:lang w:eastAsia="en-US"/>
              </w:rPr>
              <w:t>CSI-RS</w:t>
            </w:r>
          </w:p>
          <w:p w14:paraId="779AE7E6" w14:textId="77777777" w:rsidR="007055F2" w:rsidRPr="0053423C" w:rsidRDefault="007055F2" w:rsidP="007055F2">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BF6528" w14:textId="77777777" w:rsidR="007055F2" w:rsidRPr="0053423C" w:rsidRDefault="007055F2" w:rsidP="007055F2">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5987A16" w14:textId="1B364984" w:rsidR="007055F2" w:rsidRPr="0053423C" w:rsidRDefault="007055F2" w:rsidP="007055F2">
            <w:pPr>
              <w:keepNext/>
              <w:keepLines/>
              <w:spacing w:after="0"/>
              <w:jc w:val="center"/>
              <w:rPr>
                <w:rFonts w:ascii="Arial" w:eastAsia="SimSun" w:hAnsi="Arial"/>
                <w:sz w:val="18"/>
                <w:lang w:eastAsia="zh-CN"/>
              </w:rPr>
            </w:pPr>
            <w:ins w:id="477" w:author="Gaurav Nigam" w:date="2019-08-29T06:10:00Z">
              <w:r w:rsidRPr="001F023B">
                <w:rPr>
                  <w:rFonts w:ascii="Arial" w:hAnsi="Arial" w:hint="eastAsia"/>
                  <w:sz w:val="18"/>
                  <w:lang w:eastAsia="zh-CN"/>
                </w:rPr>
                <w:t>Not configured</w:t>
              </w:r>
            </w:ins>
            <w:del w:id="478" w:author="Gaurav Nigam" w:date="2019-08-29T06:10:00Z">
              <w:r w:rsidRPr="0053423C" w:rsidDel="00514C87">
                <w:rPr>
                  <w:rFonts w:ascii="Arial" w:eastAsia="SimSun" w:hAnsi="Arial" w:hint="eastAsia"/>
                  <w:sz w:val="18"/>
                  <w:lang w:eastAsia="zh-CN"/>
                </w:rPr>
                <w:delText>5/1</w:delText>
              </w:r>
            </w:del>
          </w:p>
        </w:tc>
      </w:tr>
      <w:tr w:rsidR="009C4396" w:rsidRPr="0053423C" w14:paraId="02F6E413" w14:textId="77777777" w:rsidTr="00C936BC">
        <w:trPr>
          <w:trHeight w:val="71"/>
          <w:jc w:val="center"/>
          <w:ins w:id="479" w:author="Gaurav Nigam" w:date="2019-08-29T06:08:00Z"/>
        </w:trPr>
        <w:tc>
          <w:tcPr>
            <w:tcW w:w="1383" w:type="dxa"/>
            <w:vMerge/>
            <w:tcBorders>
              <w:left w:val="single" w:sz="4" w:space="0" w:color="auto"/>
              <w:bottom w:val="single" w:sz="4" w:space="0" w:color="auto"/>
              <w:right w:val="single" w:sz="4" w:space="0" w:color="auto"/>
            </w:tcBorders>
            <w:vAlign w:val="center"/>
          </w:tcPr>
          <w:p w14:paraId="0C2ADA1A" w14:textId="77777777" w:rsidR="009C4396" w:rsidRPr="0053423C" w:rsidRDefault="009C4396" w:rsidP="00921D14">
            <w:pPr>
              <w:keepNext/>
              <w:keepLines/>
              <w:spacing w:after="0"/>
              <w:rPr>
                <w:ins w:id="480" w:author="Gaurav Nigam" w:date="2019-08-29T06:08:00Z"/>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2FDD76F" w14:textId="25E340F6" w:rsidR="009C4396" w:rsidRPr="0053423C" w:rsidRDefault="009C4396" w:rsidP="00921D14">
            <w:pPr>
              <w:keepNext/>
              <w:keepLines/>
              <w:spacing w:after="0"/>
              <w:rPr>
                <w:ins w:id="481" w:author="Gaurav Nigam" w:date="2019-08-29T06:08:00Z"/>
                <w:rFonts w:ascii="Arial" w:eastAsia="SimSun" w:hAnsi="Arial"/>
                <w:sz w:val="18"/>
                <w:lang w:eastAsia="en-US"/>
              </w:rPr>
            </w:pPr>
            <w:proofErr w:type="spellStart"/>
            <w:ins w:id="482" w:author="Gaurav Nigam" w:date="2019-08-29T06:09:00Z">
              <w:r w:rsidRPr="0053423C">
                <w:rPr>
                  <w:rFonts w:ascii="Arial" w:eastAsia="SimSun" w:hAnsi="Arial"/>
                  <w:sz w:val="18"/>
                  <w:lang w:eastAsia="en-US"/>
                </w:rPr>
                <w:t>aperiodicTriggeringOffset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3E9BCF" w14:textId="77777777" w:rsidR="009C4396" w:rsidRPr="0053423C" w:rsidRDefault="009C4396" w:rsidP="00921D14">
            <w:pPr>
              <w:keepNext/>
              <w:keepLines/>
              <w:spacing w:after="0"/>
              <w:jc w:val="center"/>
              <w:rPr>
                <w:ins w:id="483" w:author="Gaurav Nigam" w:date="2019-08-29T06:08: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FEC2FE9" w14:textId="1A3FE394" w:rsidR="009C4396" w:rsidRPr="0053423C" w:rsidRDefault="009C4396" w:rsidP="00921D14">
            <w:pPr>
              <w:keepNext/>
              <w:keepLines/>
              <w:spacing w:after="0"/>
              <w:jc w:val="center"/>
              <w:rPr>
                <w:ins w:id="484" w:author="Gaurav Nigam" w:date="2019-08-29T06:08:00Z"/>
                <w:rFonts w:ascii="Arial" w:eastAsia="SimSun" w:hAnsi="Arial" w:hint="eastAsia"/>
                <w:sz w:val="18"/>
                <w:lang w:eastAsia="zh-CN"/>
              </w:rPr>
            </w:pPr>
            <w:ins w:id="485" w:author="Gaurav Nigam" w:date="2019-08-29T06:09:00Z">
              <w:r w:rsidRPr="0053423C">
                <w:rPr>
                  <w:rFonts w:ascii="Arial" w:eastAsia="SimSun" w:hAnsi="Arial" w:hint="eastAsia"/>
                  <w:sz w:val="18"/>
                  <w:lang w:eastAsia="zh-CN"/>
                </w:rPr>
                <w:t>0</w:t>
              </w:r>
            </w:ins>
          </w:p>
        </w:tc>
      </w:tr>
      <w:tr w:rsidR="00921D14" w:rsidRPr="0053423C" w14:paraId="45278304"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70C829C4" w14:textId="77777777" w:rsidR="00921D14" w:rsidRPr="0053423C" w:rsidRDefault="00921D14" w:rsidP="00921D14">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49F73917" w14:textId="77777777" w:rsidR="00921D14" w:rsidRPr="0053423C" w:rsidRDefault="00921D14" w:rsidP="00921D14">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560EFC"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C899509"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921D14" w:rsidRPr="0053423C" w14:paraId="24B12294" w14:textId="77777777" w:rsidTr="00C936BC">
        <w:trPr>
          <w:trHeight w:val="413"/>
          <w:jc w:val="center"/>
        </w:trPr>
        <w:tc>
          <w:tcPr>
            <w:tcW w:w="1383" w:type="dxa"/>
            <w:vMerge/>
            <w:tcBorders>
              <w:left w:val="single" w:sz="4" w:space="0" w:color="auto"/>
              <w:right w:val="single" w:sz="4" w:space="0" w:color="auto"/>
            </w:tcBorders>
            <w:vAlign w:val="center"/>
            <w:hideMark/>
          </w:tcPr>
          <w:p w14:paraId="17D9F6F7" w14:textId="77777777" w:rsidR="00921D14" w:rsidRPr="0053423C" w:rsidRDefault="00921D14" w:rsidP="00921D14">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E41249" w14:textId="77777777" w:rsidR="00921D14" w:rsidRPr="0053423C" w:rsidRDefault="00921D14" w:rsidP="00921D14">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0B9E48F9" w14:textId="77777777" w:rsidR="00921D14" w:rsidRPr="0053423C" w:rsidRDefault="00921D14" w:rsidP="00921D14">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26232C0"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41D5BB"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7055F2" w:rsidRPr="0053423C" w14:paraId="72F6D455"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A8851B8" w14:textId="77777777" w:rsidR="007055F2" w:rsidRPr="0053423C" w:rsidRDefault="007055F2" w:rsidP="007055F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B3E466" w14:textId="77777777" w:rsidR="007055F2" w:rsidRPr="0053423C" w:rsidRDefault="007055F2" w:rsidP="007055F2">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24DEDC2" w14:textId="77777777" w:rsidR="007055F2" w:rsidRPr="0053423C" w:rsidRDefault="007055F2" w:rsidP="007055F2">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2A6D0A5" w14:textId="77777777" w:rsidR="007055F2" w:rsidRPr="0053423C" w:rsidRDefault="007055F2" w:rsidP="007055F2">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49F0104" w14:textId="74BAE94C" w:rsidR="007055F2" w:rsidRPr="0053423C" w:rsidRDefault="007055F2" w:rsidP="007055F2">
            <w:pPr>
              <w:keepNext/>
              <w:keepLines/>
              <w:spacing w:after="0"/>
              <w:jc w:val="center"/>
              <w:rPr>
                <w:rFonts w:ascii="Arial" w:eastAsia="SimSun" w:hAnsi="Arial"/>
                <w:sz w:val="18"/>
                <w:lang w:eastAsia="zh-CN"/>
              </w:rPr>
            </w:pPr>
            <w:ins w:id="486" w:author="Gaurav Nigam" w:date="2019-08-29T06:11:00Z">
              <w:r w:rsidRPr="001F023B">
                <w:rPr>
                  <w:rFonts w:ascii="Arial" w:hAnsi="Arial" w:hint="eastAsia"/>
                  <w:sz w:val="18"/>
                  <w:lang w:eastAsia="zh-CN"/>
                </w:rPr>
                <w:t>Not configured</w:t>
              </w:r>
            </w:ins>
            <w:del w:id="487" w:author="Gaurav Nigam" w:date="2019-08-29T06:11:00Z">
              <w:r w:rsidRPr="0053423C" w:rsidDel="000D15FD">
                <w:rPr>
                  <w:rFonts w:ascii="Arial" w:eastAsia="SimSun" w:hAnsi="Arial" w:hint="eastAsia"/>
                  <w:sz w:val="18"/>
                  <w:lang w:eastAsia="zh-CN"/>
                </w:rPr>
                <w:delText>5/1</w:delText>
              </w:r>
            </w:del>
          </w:p>
        </w:tc>
      </w:tr>
      <w:tr w:rsidR="00921D14" w:rsidRPr="0053423C" w14:paraId="59F4853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3CA9EF" w14:textId="77777777" w:rsidR="00921D14" w:rsidRPr="0053423C" w:rsidRDefault="00921D14" w:rsidP="00921D14">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4FDC69"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EC796E4"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921D14" w:rsidRPr="0053423C" w14:paraId="05C2640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A76766" w14:textId="77777777" w:rsidR="00921D14" w:rsidRPr="0053423C" w:rsidRDefault="00921D14" w:rsidP="00921D14">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36746A"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1D07D6"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921D14" w:rsidRPr="0053423C" w14:paraId="3B1C6DD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8323E1" w14:textId="77777777" w:rsidR="00921D14" w:rsidRPr="0053423C" w:rsidRDefault="00921D14" w:rsidP="00921D14">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0413F9"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67F4239" w14:textId="77777777" w:rsidR="00921D14" w:rsidRPr="0053423C" w:rsidRDefault="00921D14" w:rsidP="00921D14">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921D14" w:rsidRPr="0053423C" w14:paraId="4C33724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AE5826" w14:textId="77777777" w:rsidR="00921D14" w:rsidRPr="0053423C" w:rsidRDefault="00921D14" w:rsidP="00921D14">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78867D"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CC5DB3"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921D14" w:rsidRPr="0053423C" w14:paraId="475E591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B39D87" w14:textId="77777777" w:rsidR="00921D14" w:rsidRPr="0053423C" w:rsidRDefault="00921D14" w:rsidP="00921D14">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AF236D"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6EEEF46"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921D14" w:rsidRPr="0053423C" w14:paraId="590461A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8CF9EA" w14:textId="77777777" w:rsidR="00921D14" w:rsidRPr="0053423C" w:rsidRDefault="00921D14" w:rsidP="00921D14">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5C33B8"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38C5AD"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921D14" w:rsidRPr="0053423C" w14:paraId="44F3C06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2329CC" w14:textId="77777777" w:rsidR="00921D14" w:rsidRPr="0053423C" w:rsidRDefault="00921D14" w:rsidP="00921D14">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0740B1"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9498803"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921D14" w:rsidRPr="0053423C" w14:paraId="53F77E8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28AC58" w14:textId="77777777" w:rsidR="00921D14" w:rsidRPr="0053423C" w:rsidRDefault="00921D14" w:rsidP="00921D14">
            <w:pPr>
              <w:keepNext/>
              <w:keepLines/>
              <w:spacing w:after="0"/>
              <w:rPr>
                <w:rFonts w:ascii="Arial" w:eastAsia="SimSun" w:hAnsi="Arial"/>
                <w:sz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1689B03" w14:textId="77777777" w:rsidR="00921D14" w:rsidRPr="0053423C" w:rsidRDefault="00921D14" w:rsidP="00921D14">
            <w:pPr>
              <w:keepNext/>
              <w:keepLines/>
              <w:spacing w:after="0"/>
              <w:jc w:val="center"/>
              <w:rPr>
                <w:rFonts w:ascii="Arial" w:eastAsia="Times New Roman" w:hAnsi="Arial"/>
                <w:sz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50FA345"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8</w:t>
            </w:r>
          </w:p>
        </w:tc>
      </w:tr>
      <w:tr w:rsidR="00921D14" w:rsidRPr="0053423C" w14:paraId="3ADC8C8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BE19E5" w14:textId="77777777" w:rsidR="00921D14" w:rsidRPr="0053423C" w:rsidRDefault="00921D14" w:rsidP="00921D14">
            <w:pPr>
              <w:keepNext/>
              <w:keepLines/>
              <w:spacing w:after="0"/>
              <w:rPr>
                <w:rFonts w:ascii="Arial" w:eastAsia="SimSun" w:hAnsi="Arial"/>
                <w:sz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F45503"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6E205E"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1111111</w:t>
            </w:r>
          </w:p>
        </w:tc>
      </w:tr>
      <w:tr w:rsidR="007055F2" w:rsidRPr="0053423C" w14:paraId="718DF46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087488" w14:textId="77777777" w:rsidR="007055F2" w:rsidRPr="0053423C" w:rsidRDefault="007055F2" w:rsidP="007055F2">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16B5C8C" w14:textId="77777777" w:rsidR="007055F2" w:rsidRPr="0053423C" w:rsidRDefault="007055F2" w:rsidP="007055F2">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CA4A37" w14:textId="2A1879ED" w:rsidR="007055F2" w:rsidRPr="0053423C" w:rsidRDefault="007055F2" w:rsidP="007055F2">
            <w:pPr>
              <w:keepNext/>
              <w:keepLines/>
              <w:spacing w:after="0"/>
              <w:jc w:val="center"/>
              <w:rPr>
                <w:rFonts w:ascii="Arial" w:eastAsia="SimSun" w:hAnsi="Arial"/>
                <w:sz w:val="18"/>
                <w:lang w:eastAsia="zh-CN"/>
              </w:rPr>
            </w:pPr>
            <w:ins w:id="488" w:author="Gaurav Nigam" w:date="2019-08-29T06:11:00Z">
              <w:r w:rsidRPr="001F023B">
                <w:rPr>
                  <w:rFonts w:ascii="Arial" w:hAnsi="Arial" w:hint="eastAsia"/>
                  <w:sz w:val="18"/>
                  <w:lang w:eastAsia="zh-CN"/>
                </w:rPr>
                <w:t>Not configured</w:t>
              </w:r>
            </w:ins>
            <w:del w:id="489" w:author="Gaurav Nigam" w:date="2019-08-29T06:11:00Z">
              <w:r w:rsidRPr="0053423C" w:rsidDel="004B61CC">
                <w:rPr>
                  <w:rFonts w:ascii="Arial" w:eastAsia="SimSun" w:hAnsi="Arial" w:hint="eastAsia"/>
                  <w:sz w:val="18"/>
                  <w:lang w:eastAsia="zh-CN"/>
                </w:rPr>
                <w:delText>5/</w:delText>
              </w:r>
            </w:del>
            <w:del w:id="490" w:author="Gaurav Nigam" w:date="2019-08-16T10:59:00Z">
              <w:r w:rsidRPr="0053423C" w:rsidDel="00DD420A">
                <w:rPr>
                  <w:rFonts w:ascii="Arial" w:eastAsia="SimSun" w:hAnsi="Arial" w:hint="eastAsia"/>
                  <w:sz w:val="18"/>
                  <w:lang w:eastAsia="zh-CN"/>
                </w:rPr>
                <w:delText>1</w:delText>
              </w:r>
            </w:del>
          </w:p>
        </w:tc>
      </w:tr>
      <w:tr w:rsidR="00921D14" w:rsidRPr="0053423C" w14:paraId="65213F61" w14:textId="77777777" w:rsidTr="00C936BC">
        <w:trPr>
          <w:trHeight w:val="71"/>
          <w:jc w:val="center"/>
          <w:ins w:id="491" w:author="Gaurav Nigam" w:date="2019-08-29T06:0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12B93E" w14:textId="466495EB" w:rsidR="00921D14" w:rsidRPr="0053423C" w:rsidRDefault="00921D14" w:rsidP="00921D14">
            <w:pPr>
              <w:keepNext/>
              <w:keepLines/>
              <w:spacing w:after="0"/>
              <w:rPr>
                <w:ins w:id="492" w:author="Gaurav Nigam" w:date="2019-08-29T06:08:00Z"/>
                <w:rFonts w:ascii="Arial" w:eastAsia="SimSun" w:hAnsi="Arial"/>
                <w:sz w:val="18"/>
                <w:lang w:eastAsia="en-US"/>
              </w:rPr>
            </w:pPr>
            <w:ins w:id="493" w:author="Gaurav Nigam" w:date="2019-08-29T06:09: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45943C8" w14:textId="77777777" w:rsidR="00921D14" w:rsidRPr="0053423C" w:rsidRDefault="00921D14" w:rsidP="00921D14">
            <w:pPr>
              <w:keepNext/>
              <w:keepLines/>
              <w:spacing w:after="0"/>
              <w:jc w:val="center"/>
              <w:rPr>
                <w:ins w:id="494" w:author="Gaurav Nigam" w:date="2019-08-29T06:08: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8A3BB4" w14:textId="399FB087" w:rsidR="00921D14" w:rsidRPr="0053423C" w:rsidRDefault="00921D14" w:rsidP="00921D14">
            <w:pPr>
              <w:keepNext/>
              <w:keepLines/>
              <w:spacing w:after="0"/>
              <w:jc w:val="center"/>
              <w:rPr>
                <w:ins w:id="495" w:author="Gaurav Nigam" w:date="2019-08-29T06:08:00Z"/>
                <w:rFonts w:ascii="Arial" w:eastAsia="SimSun" w:hAnsi="Arial" w:hint="eastAsia"/>
                <w:sz w:val="18"/>
                <w:lang w:eastAsia="zh-CN"/>
              </w:rPr>
            </w:pPr>
            <w:ins w:id="496" w:author="Gaurav Nigam" w:date="2019-08-29T06:09:00Z">
              <w:r>
                <w:rPr>
                  <w:rFonts w:ascii="Arial" w:hAnsi="Arial"/>
                  <w:sz w:val="18"/>
                  <w:lang w:eastAsia="zh-CN"/>
                </w:rPr>
                <w:t>5</w:t>
              </w:r>
            </w:ins>
          </w:p>
        </w:tc>
      </w:tr>
      <w:tr w:rsidR="00921D14" w:rsidRPr="0053423C" w14:paraId="5BDFDD93" w14:textId="77777777" w:rsidTr="00C936BC">
        <w:trPr>
          <w:trHeight w:val="71"/>
          <w:jc w:val="center"/>
          <w:ins w:id="497" w:author="Gaurav Nigam" w:date="2019-08-29T06:0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2125FF" w14:textId="504490B4" w:rsidR="00921D14" w:rsidRPr="0053423C" w:rsidRDefault="00921D14" w:rsidP="00921D14">
            <w:pPr>
              <w:keepNext/>
              <w:keepLines/>
              <w:spacing w:after="0"/>
              <w:rPr>
                <w:ins w:id="498" w:author="Gaurav Nigam" w:date="2019-08-29T06:08:00Z"/>
                <w:rFonts w:ascii="Arial" w:eastAsia="SimSun" w:hAnsi="Arial"/>
                <w:sz w:val="18"/>
                <w:lang w:eastAsia="en-US"/>
              </w:rPr>
            </w:pPr>
            <w:ins w:id="499" w:author="Gaurav Nigam" w:date="2019-08-29T06:09: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9BB6AED" w14:textId="77777777" w:rsidR="00921D14" w:rsidRPr="0053423C" w:rsidRDefault="00921D14" w:rsidP="00921D14">
            <w:pPr>
              <w:keepNext/>
              <w:keepLines/>
              <w:spacing w:after="0"/>
              <w:jc w:val="center"/>
              <w:rPr>
                <w:ins w:id="500" w:author="Gaurav Nigam" w:date="2019-08-29T06:08: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01BDED" w14:textId="71701D15" w:rsidR="00921D14" w:rsidRPr="0053423C" w:rsidRDefault="00921D14" w:rsidP="00921D14">
            <w:pPr>
              <w:keepNext/>
              <w:keepLines/>
              <w:spacing w:after="0"/>
              <w:jc w:val="center"/>
              <w:rPr>
                <w:ins w:id="501" w:author="Gaurav Nigam" w:date="2019-08-29T06:08:00Z"/>
                <w:rFonts w:ascii="Arial" w:eastAsia="SimSun" w:hAnsi="Arial" w:hint="eastAsia"/>
                <w:sz w:val="18"/>
                <w:lang w:eastAsia="zh-CN"/>
              </w:rPr>
            </w:pPr>
            <w:ins w:id="502" w:author="Gaurav Nigam" w:date="2019-08-29T06:09: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921D14" w:rsidRPr="0053423C" w14:paraId="171A69D7" w14:textId="77777777" w:rsidTr="00C936BC">
        <w:trPr>
          <w:trHeight w:val="71"/>
          <w:jc w:val="center"/>
          <w:ins w:id="503" w:author="Gaurav Nigam" w:date="2019-08-29T06:0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3424F3" w14:textId="7518AAB5" w:rsidR="00921D14" w:rsidRPr="0053423C" w:rsidRDefault="00921D14" w:rsidP="00921D14">
            <w:pPr>
              <w:keepNext/>
              <w:keepLines/>
              <w:spacing w:after="0"/>
              <w:rPr>
                <w:ins w:id="504" w:author="Gaurav Nigam" w:date="2019-08-29T06:09:00Z"/>
                <w:rFonts w:ascii="Arial" w:eastAsia="SimSun" w:hAnsi="Arial"/>
                <w:sz w:val="18"/>
                <w:lang w:eastAsia="en-US"/>
              </w:rPr>
            </w:pPr>
            <w:proofErr w:type="spellStart"/>
            <w:ins w:id="505" w:author="Gaurav Nigam" w:date="2019-08-29T06:09:00Z">
              <w:r w:rsidRPr="007361A5">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B7A5CD6" w14:textId="77777777" w:rsidR="00921D14" w:rsidRPr="0053423C" w:rsidRDefault="00921D14" w:rsidP="00921D14">
            <w:pPr>
              <w:keepNext/>
              <w:keepLines/>
              <w:spacing w:after="0"/>
              <w:jc w:val="center"/>
              <w:rPr>
                <w:ins w:id="506" w:author="Gaurav Nigam" w:date="2019-08-29T06:09: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48776E" w14:textId="4E59DA2A" w:rsidR="00921D14" w:rsidRPr="0053423C" w:rsidRDefault="00921D14" w:rsidP="00921D14">
            <w:pPr>
              <w:keepNext/>
              <w:keepLines/>
              <w:spacing w:after="0"/>
              <w:jc w:val="center"/>
              <w:rPr>
                <w:ins w:id="507" w:author="Gaurav Nigam" w:date="2019-08-29T06:09:00Z"/>
                <w:rFonts w:ascii="Arial" w:eastAsia="SimSun" w:hAnsi="Arial" w:hint="eastAsia"/>
                <w:sz w:val="18"/>
                <w:lang w:eastAsia="zh-CN"/>
              </w:rPr>
            </w:pPr>
            <w:ins w:id="508" w:author="Gaurav Nigam" w:date="2019-08-29T06:09:00Z">
              <w:r>
                <w:rPr>
                  <w:rFonts w:ascii="Arial" w:hAnsi="Arial"/>
                  <w:sz w:val="18"/>
                  <w:lang w:eastAsia="zh-CN"/>
                </w:rPr>
                <w:t>1</w:t>
              </w:r>
            </w:ins>
          </w:p>
        </w:tc>
      </w:tr>
      <w:tr w:rsidR="00921D14" w:rsidRPr="0053423C" w14:paraId="3C19C873" w14:textId="77777777" w:rsidTr="00C936BC">
        <w:trPr>
          <w:trHeight w:val="71"/>
          <w:jc w:val="center"/>
          <w:ins w:id="509" w:author="Gaurav Nigam" w:date="2019-08-29T06:0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B4690D" w14:textId="68135333" w:rsidR="00921D14" w:rsidRPr="0053423C" w:rsidRDefault="00921D14" w:rsidP="00921D14">
            <w:pPr>
              <w:keepNext/>
              <w:keepLines/>
              <w:spacing w:after="0"/>
              <w:rPr>
                <w:ins w:id="510" w:author="Gaurav Nigam" w:date="2019-08-29T06:09:00Z"/>
                <w:rFonts w:ascii="Arial" w:eastAsia="SimSun" w:hAnsi="Arial"/>
                <w:sz w:val="18"/>
                <w:lang w:eastAsia="en-US"/>
              </w:rPr>
            </w:pPr>
            <w:ins w:id="511" w:author="Gaurav Nigam" w:date="2019-08-29T06:09:00Z">
              <w:r w:rsidRPr="0016153D">
                <w:rPr>
                  <w:rFonts w:ascii="Arial" w:hAnsi="Arial"/>
                  <w:sz w:val="18"/>
                </w:rPr>
                <w:lastRenderedPageBreak/>
                <w:t>CSI-</w:t>
              </w:r>
              <w:proofErr w:type="spellStart"/>
              <w:r w:rsidRPr="0016153D">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A2F1155" w14:textId="77777777" w:rsidR="00921D14" w:rsidRPr="0053423C" w:rsidRDefault="00921D14" w:rsidP="00921D14">
            <w:pPr>
              <w:keepNext/>
              <w:keepLines/>
              <w:spacing w:after="0"/>
              <w:jc w:val="center"/>
              <w:rPr>
                <w:ins w:id="512" w:author="Gaurav Nigam" w:date="2019-08-29T06:09: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86BB27B" w14:textId="77777777" w:rsidR="00921D14" w:rsidRPr="00142FFD" w:rsidRDefault="00921D14" w:rsidP="00921D14">
            <w:pPr>
              <w:keepNext/>
              <w:keepLines/>
              <w:spacing w:after="0"/>
              <w:rPr>
                <w:ins w:id="513" w:author="Gaurav Nigam" w:date="2019-08-29T06:09:00Z"/>
                <w:rFonts w:ascii="Arial" w:hAnsi="Arial"/>
                <w:sz w:val="18"/>
                <w:lang w:eastAsia="zh-CN"/>
              </w:rPr>
            </w:pPr>
            <w:ins w:id="514" w:author="Gaurav Nigam" w:date="2019-08-29T06:09:00Z">
              <w:r w:rsidRPr="00142FFD">
                <w:rPr>
                  <w:rFonts w:ascii="Arial" w:hAnsi="Arial"/>
                  <w:sz w:val="18"/>
                  <w:lang w:eastAsia="zh-CN"/>
                </w:rPr>
                <w:t>One State with one Associated Report Configuration</w:t>
              </w:r>
            </w:ins>
          </w:p>
          <w:p w14:paraId="1AB8BC3A" w14:textId="66AAE230" w:rsidR="00921D14" w:rsidRPr="0053423C" w:rsidRDefault="00921D14" w:rsidP="00921D14">
            <w:pPr>
              <w:keepNext/>
              <w:keepLines/>
              <w:spacing w:after="0"/>
              <w:jc w:val="center"/>
              <w:rPr>
                <w:ins w:id="515" w:author="Gaurav Nigam" w:date="2019-08-29T06:09:00Z"/>
                <w:rFonts w:ascii="Arial" w:eastAsia="SimSun" w:hAnsi="Arial" w:hint="eastAsia"/>
                <w:sz w:val="18"/>
                <w:lang w:eastAsia="zh-CN"/>
              </w:rPr>
            </w:pPr>
            <w:ins w:id="516" w:author="Gaurav Nigam" w:date="2019-08-29T06:09:00Z">
              <w:r w:rsidRPr="00142FFD">
                <w:rPr>
                  <w:rFonts w:ascii="Arial" w:hAnsi="Arial"/>
                  <w:sz w:val="18"/>
                  <w:lang w:eastAsia="zh-CN"/>
                </w:rPr>
                <w:t>Associated Report Configuration contains pointers to NZP CSI-RS and CSI-IM</w:t>
              </w:r>
            </w:ins>
          </w:p>
        </w:tc>
      </w:tr>
      <w:tr w:rsidR="00921D14" w:rsidRPr="0053423C" w:rsidDel="00921D14" w14:paraId="4753E23A" w14:textId="12A69306" w:rsidTr="00C936BC">
        <w:trPr>
          <w:trHeight w:val="71"/>
          <w:jc w:val="center"/>
          <w:del w:id="517" w:author="Gaurav Nigam" w:date="2019-08-29T06:0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E6C845" w14:textId="4236F00E" w:rsidR="00921D14" w:rsidRPr="0053423C" w:rsidDel="00921D14" w:rsidRDefault="00921D14" w:rsidP="00921D14">
            <w:pPr>
              <w:keepNext/>
              <w:keepLines/>
              <w:spacing w:after="0"/>
              <w:rPr>
                <w:del w:id="518" w:author="Gaurav Nigam" w:date="2019-08-29T06:09:00Z"/>
                <w:rFonts w:ascii="Arial" w:eastAsia="SimSun" w:hAnsi="Arial"/>
                <w:sz w:val="18"/>
                <w:lang w:eastAsia="en-US"/>
              </w:rPr>
            </w:pPr>
            <w:del w:id="519" w:author="Gaurav Nigam" w:date="2019-08-29T06:09:00Z">
              <w:r w:rsidRPr="0053423C" w:rsidDel="00921D14">
                <w:rPr>
                  <w:rFonts w:ascii="Arial" w:eastAsia="SimSun" w:hAnsi="Arial"/>
                  <w:sz w:val="18"/>
                  <w:lang w:eastAsia="en-US"/>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9DF4C7" w14:textId="50A41D4E" w:rsidR="00921D14" w:rsidRPr="0053423C" w:rsidDel="00921D14" w:rsidRDefault="00921D14" w:rsidP="00921D14">
            <w:pPr>
              <w:keepNext/>
              <w:keepLines/>
              <w:spacing w:after="0"/>
              <w:jc w:val="center"/>
              <w:rPr>
                <w:del w:id="520" w:author="Gaurav Nigam" w:date="2019-08-29T06:09:00Z"/>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C45DEB" w14:textId="35AEEC28" w:rsidR="00921D14" w:rsidRPr="0053423C" w:rsidDel="00921D14" w:rsidRDefault="00921D14" w:rsidP="00921D14">
            <w:pPr>
              <w:keepNext/>
              <w:keepLines/>
              <w:spacing w:after="0"/>
              <w:jc w:val="center"/>
              <w:rPr>
                <w:del w:id="521" w:author="Gaurav Nigam" w:date="2019-08-29T06:09:00Z"/>
                <w:rFonts w:ascii="Arial" w:eastAsia="SimSun" w:hAnsi="Arial"/>
                <w:sz w:val="18"/>
                <w:lang w:eastAsia="zh-CN"/>
              </w:rPr>
            </w:pPr>
            <w:del w:id="522" w:author="Gaurav Nigam" w:date="2019-08-29T06:09:00Z">
              <w:r w:rsidRPr="0053423C" w:rsidDel="00921D14">
                <w:rPr>
                  <w:rFonts w:ascii="Arial" w:eastAsia="SimSun" w:hAnsi="Arial" w:hint="eastAsia"/>
                  <w:sz w:val="18"/>
                  <w:lang w:eastAsia="zh-CN"/>
                </w:rPr>
                <w:delText>0</w:delText>
              </w:r>
            </w:del>
          </w:p>
        </w:tc>
      </w:tr>
      <w:tr w:rsidR="00921D14" w:rsidRPr="0053423C" w14:paraId="43AE97FD"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81AAD73" w14:textId="77777777" w:rsidR="00921D14" w:rsidRPr="0053423C" w:rsidRDefault="00921D14" w:rsidP="00921D14">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27D0193" w14:textId="77777777" w:rsidR="00921D14" w:rsidRPr="0053423C" w:rsidRDefault="00921D14" w:rsidP="00921D14">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0B2345B"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8F3344" w14:textId="77777777" w:rsidR="00921D14" w:rsidRPr="0053423C" w:rsidRDefault="00921D14" w:rsidP="00921D14">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921D14" w:rsidRPr="0053423C" w14:paraId="38CFF819" w14:textId="77777777" w:rsidTr="00C936BC">
        <w:trPr>
          <w:trHeight w:val="71"/>
          <w:jc w:val="center"/>
        </w:trPr>
        <w:tc>
          <w:tcPr>
            <w:tcW w:w="1383" w:type="dxa"/>
            <w:vMerge/>
            <w:tcBorders>
              <w:left w:val="single" w:sz="4" w:space="0" w:color="auto"/>
              <w:right w:val="single" w:sz="4" w:space="0" w:color="auto"/>
            </w:tcBorders>
            <w:hideMark/>
          </w:tcPr>
          <w:p w14:paraId="1C099383" w14:textId="77777777" w:rsidR="00921D14" w:rsidRPr="0053423C" w:rsidRDefault="00921D14" w:rsidP="00921D14">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6CD0D2" w14:textId="77777777" w:rsidR="00921D14" w:rsidRPr="0053423C" w:rsidRDefault="00921D14" w:rsidP="00921D14">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793E607"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EC56EF"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921D14" w:rsidRPr="0053423C" w14:paraId="3489091E" w14:textId="77777777" w:rsidTr="00C936BC">
        <w:trPr>
          <w:trHeight w:val="71"/>
          <w:jc w:val="center"/>
        </w:trPr>
        <w:tc>
          <w:tcPr>
            <w:tcW w:w="1383" w:type="dxa"/>
            <w:vMerge/>
            <w:tcBorders>
              <w:left w:val="single" w:sz="4" w:space="0" w:color="auto"/>
              <w:right w:val="single" w:sz="4" w:space="0" w:color="auto"/>
            </w:tcBorders>
            <w:hideMark/>
          </w:tcPr>
          <w:p w14:paraId="1D6DB8CA" w14:textId="77777777" w:rsidR="00921D14" w:rsidRPr="0053423C" w:rsidRDefault="00921D14" w:rsidP="00921D14">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56F1D4" w14:textId="77777777" w:rsidR="00921D14" w:rsidRPr="0053423C" w:rsidRDefault="00921D14" w:rsidP="00921D14">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438820B1"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5AF580"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(4,1)</w:t>
            </w:r>
          </w:p>
        </w:tc>
      </w:tr>
      <w:tr w:rsidR="00921D14" w:rsidRPr="0053423C" w14:paraId="3A04B5D4" w14:textId="77777777" w:rsidTr="00C936BC">
        <w:trPr>
          <w:trHeight w:val="71"/>
          <w:jc w:val="center"/>
        </w:trPr>
        <w:tc>
          <w:tcPr>
            <w:tcW w:w="1383" w:type="dxa"/>
            <w:vMerge/>
            <w:tcBorders>
              <w:left w:val="single" w:sz="4" w:space="0" w:color="auto"/>
              <w:right w:val="single" w:sz="4" w:space="0" w:color="auto"/>
            </w:tcBorders>
            <w:hideMark/>
          </w:tcPr>
          <w:p w14:paraId="082F80AB" w14:textId="77777777" w:rsidR="00921D14" w:rsidRPr="0053423C" w:rsidRDefault="00921D14" w:rsidP="00921D14">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167DF83" w14:textId="77777777" w:rsidR="00921D14" w:rsidRPr="0053423C" w:rsidRDefault="00921D14" w:rsidP="00921D14">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F671B1"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74699F"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0x FFFF</w:t>
            </w:r>
          </w:p>
        </w:tc>
      </w:tr>
      <w:tr w:rsidR="00921D14" w:rsidRPr="0053423C" w14:paraId="43C3A980"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61C06147" w14:textId="77777777" w:rsidR="00921D14" w:rsidRPr="0053423C" w:rsidRDefault="00921D14" w:rsidP="00921D14">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60C3C6" w14:textId="77777777" w:rsidR="00921D14" w:rsidRPr="0053423C" w:rsidRDefault="00921D14" w:rsidP="00921D14">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435AC0"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DFD26BC"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00000010</w:t>
            </w:r>
          </w:p>
        </w:tc>
      </w:tr>
      <w:tr w:rsidR="00921D14" w:rsidRPr="0053423C" w14:paraId="5FEFE36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44A7DF9" w14:textId="77777777" w:rsidR="00921D14" w:rsidRPr="0053423C" w:rsidRDefault="00921D14" w:rsidP="00921D14">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CF9790"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EF674E9"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921D14" w:rsidRPr="0053423C" w14:paraId="2481CAD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F33784" w14:textId="77777777" w:rsidR="00921D14" w:rsidRPr="0053423C" w:rsidRDefault="00921D14" w:rsidP="00921D14">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581AB" w14:textId="77777777" w:rsidR="00921D14" w:rsidRPr="0053423C" w:rsidRDefault="00921D14" w:rsidP="00921D14">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316C583C"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921D14" w:rsidRPr="0053423C" w14:paraId="0E83902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4F7A2A" w14:textId="77777777" w:rsidR="00921D14" w:rsidRPr="0053423C" w:rsidRDefault="00921D14" w:rsidP="00921D14">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E0E71DA" w14:textId="77777777" w:rsidR="00921D14" w:rsidRPr="0053423C" w:rsidRDefault="00921D14" w:rsidP="00921D14">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3294CE" w14:textId="77777777" w:rsidR="00921D14" w:rsidRPr="0053423C" w:rsidRDefault="00921D14" w:rsidP="00921D14">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921D14" w:rsidRPr="0053423C" w14:paraId="439DBF1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3E28F8" w14:textId="77777777" w:rsidR="00921D14" w:rsidRPr="0053423C" w:rsidRDefault="00921D14" w:rsidP="00921D14">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3B69526" w14:textId="77777777" w:rsidR="00921D14" w:rsidRPr="0053423C" w:rsidRDefault="00921D14" w:rsidP="00921D14">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84B196" w14:textId="77777777" w:rsidR="00921D14" w:rsidRPr="0053423C" w:rsidRDefault="00921D14" w:rsidP="00921D14">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.1-6.</w:t>
            </w:r>
            <w:r w:rsidRPr="0053423C">
              <w:rPr>
                <w:rFonts w:ascii="Arial" w:eastAsia="SimSun" w:hAnsi="Arial" w:cs="Arial" w:hint="eastAsia"/>
                <w:sz w:val="18"/>
                <w:szCs w:val="18"/>
                <w:lang w:eastAsia="zh-CN"/>
              </w:rPr>
              <w:t>2</w:t>
            </w:r>
            <w:r w:rsidRPr="0053423C">
              <w:rPr>
                <w:rFonts w:ascii="Arial" w:eastAsia="SimSun" w:hAnsi="Arial" w:cs="Arial"/>
                <w:sz w:val="18"/>
                <w:szCs w:val="18"/>
                <w:lang w:eastAsia="en-US"/>
              </w:rPr>
              <w:t xml:space="preserve"> FDD</w:t>
            </w:r>
          </w:p>
        </w:tc>
      </w:tr>
      <w:tr w:rsidR="00921D14" w:rsidRPr="0053423C" w14:paraId="547C3595"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5B83836" w14:textId="77777777" w:rsidR="00921D14" w:rsidRPr="0053423C" w:rsidRDefault="00921D14" w:rsidP="00921D14">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(1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57513034" w14:textId="77777777" w:rsidR="00921D14" w:rsidRPr="0053423C" w:rsidRDefault="00921D14" w:rsidP="00921D14">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hint="eastAsia"/>
                <w:sz w:val="18"/>
                <w:lang w:eastAsia="zh-CN"/>
              </w:rPr>
              <w:t>:</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en-US"/>
              </w:rPr>
              <w:t>4</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en-US"/>
              </w:rPr>
              <w:t>4</w:t>
            </w:r>
            <w:r w:rsidRPr="0053423C">
              <w:rPr>
                <w:rFonts w:ascii="Arial" w:eastAsia="SimSun" w:hAnsi="Arial"/>
                <w:sz w:val="18"/>
                <w:lang w:eastAsia="en-US"/>
              </w:rPr>
              <w:t>).</w:t>
            </w:r>
          </w:p>
          <w:p w14:paraId="60B32AC2" w14:textId="77777777" w:rsidR="00921D14" w:rsidRPr="0053423C" w:rsidRDefault="00921D14" w:rsidP="00921D14">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3C207E8E" w14:textId="77777777" w:rsidR="0053423C" w:rsidRPr="0053423C" w:rsidRDefault="0053423C" w:rsidP="0053423C">
      <w:pPr>
        <w:rPr>
          <w:rFonts w:eastAsia="SimSun"/>
          <w:lang w:eastAsia="zh-CN"/>
        </w:rPr>
      </w:pPr>
    </w:p>
    <w:p w14:paraId="45A3D6DE"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6.3.3.1.2</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4123ABEB"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3976CED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1DEA509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B944FC0"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10872D24"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2CDB7E98"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1.5</w:t>
            </w:r>
          </w:p>
        </w:tc>
      </w:tr>
    </w:tbl>
    <w:p w14:paraId="03C48458" w14:textId="77777777" w:rsidR="0053423C" w:rsidRPr="0053423C" w:rsidRDefault="0053423C" w:rsidP="0053423C">
      <w:pPr>
        <w:rPr>
          <w:rFonts w:eastAsia="SimSun"/>
          <w:lang w:eastAsia="zh-CN"/>
        </w:rPr>
      </w:pPr>
    </w:p>
    <w:p w14:paraId="2515E6BB"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523" w:name="_Toc13090759"/>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523"/>
    </w:p>
    <w:p w14:paraId="544167B4" w14:textId="77777777" w:rsidR="0053423C" w:rsidRPr="0053423C" w:rsidRDefault="0053423C" w:rsidP="0053423C">
      <w:pPr>
        <w:keepNext/>
        <w:keepLines/>
        <w:spacing w:before="120"/>
        <w:ind w:left="1701" w:hanging="1701"/>
        <w:outlineLvl w:val="4"/>
        <w:rPr>
          <w:rFonts w:ascii="Arial" w:eastAsia="SimSun" w:hAnsi="Arial"/>
          <w:sz w:val="22"/>
          <w:lang w:val="en-US" w:eastAsia="zh-CN"/>
        </w:rPr>
      </w:pPr>
      <w:bookmarkStart w:id="524" w:name="_Toc13090760"/>
      <w:r w:rsidRPr="0053423C">
        <w:rPr>
          <w:rFonts w:ascii="Arial" w:eastAsia="SimSun" w:hAnsi="Arial"/>
          <w:sz w:val="22"/>
          <w:lang w:eastAsia="zh-CN"/>
        </w:rPr>
        <w:t>6.3.</w:t>
      </w:r>
      <w:r w:rsidRPr="0053423C">
        <w:rPr>
          <w:rFonts w:ascii="Arial" w:eastAsia="SimSun" w:hAnsi="Arial" w:hint="eastAsia"/>
          <w:sz w:val="22"/>
          <w:lang w:eastAsia="zh-CN"/>
        </w:rPr>
        <w:t>3</w:t>
      </w:r>
      <w:r w:rsidRPr="0053423C">
        <w:rPr>
          <w:rFonts w:ascii="Arial" w:eastAsia="SimSun" w:hAnsi="Arial"/>
          <w:sz w:val="22"/>
          <w:lang w:eastAsia="zh-CN"/>
        </w:rPr>
        <w:t>.</w:t>
      </w:r>
      <w:r w:rsidRPr="0053423C">
        <w:rPr>
          <w:rFonts w:ascii="Arial" w:eastAsia="SimSun" w:hAnsi="Arial" w:hint="eastAsia"/>
          <w:sz w:val="22"/>
          <w:lang w:eastAsia="zh-CN"/>
        </w:rPr>
        <w:t>2</w:t>
      </w:r>
      <w:r w:rsidRPr="0053423C">
        <w:rPr>
          <w:rFonts w:ascii="Arial" w:eastAsia="SimSun" w:hAnsi="Arial"/>
          <w:sz w:val="22"/>
          <w:lang w:eastAsia="zh-CN"/>
        </w:rPr>
        <w:t>.1</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4TX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524"/>
    </w:p>
    <w:p w14:paraId="6C344113"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6.3.3.2.1</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lang w:eastAsia="zh-CN"/>
        </w:rPr>
        <w:t>C.3.1</w:t>
      </w:r>
      <w:r w:rsidRPr="0053423C">
        <w:rPr>
          <w:rFonts w:eastAsia="SimSun"/>
          <w:lang w:eastAsia="en-US"/>
        </w:rPr>
        <w:t xml:space="preserve">, the minimum requirements are specified in Table </w:t>
      </w:r>
      <w:r w:rsidRPr="0053423C">
        <w:rPr>
          <w:rFonts w:eastAsia="SimSun" w:hint="eastAsia"/>
          <w:lang w:eastAsia="zh-CN"/>
        </w:rPr>
        <w:t>6.3.3.2.1-2</w:t>
      </w:r>
      <w:r w:rsidRPr="0053423C">
        <w:rPr>
          <w:rFonts w:eastAsia="SimSun"/>
          <w:lang w:eastAsia="en-US"/>
        </w:rPr>
        <w:t>.</w:t>
      </w:r>
    </w:p>
    <w:p w14:paraId="2BB16A31"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6.3.3.2.1-1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525">
          <w:tblGrid>
            <w:gridCol w:w="1383"/>
            <w:gridCol w:w="1701"/>
            <w:gridCol w:w="851"/>
            <w:gridCol w:w="2800"/>
          </w:tblGrid>
        </w:tblGridChange>
      </w:tblGrid>
      <w:tr w:rsidR="0053423C" w:rsidRPr="0053423C" w14:paraId="6DB4D41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43B00B"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5727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C4D1E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4543837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3891E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1286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4B7ABB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393C872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16588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64FCC2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E58A19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0F5D34A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AE1A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508E4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6E165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76255A9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B97AC8" w14:textId="77777777" w:rsidR="0053423C" w:rsidRPr="0053423C" w:rsidRDefault="0053423C" w:rsidP="0053423C">
            <w:pPr>
              <w:keepNext/>
              <w:keepLines/>
              <w:spacing w:after="0"/>
              <w:rPr>
                <w:rFonts w:ascii="Arial" w:eastAsia="SimSun" w:hAnsi="Arial"/>
                <w:sz w:val="18"/>
                <w:lang w:eastAsia="zh-CN"/>
              </w:rPr>
            </w:pPr>
            <w:r w:rsidRPr="0053423C">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A8002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1ACC8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FR1.30-1 as specified in Annex A</w:t>
            </w:r>
          </w:p>
        </w:tc>
      </w:tr>
      <w:tr w:rsidR="0053423C" w:rsidRPr="0053423C" w14:paraId="22D727A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1237B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F12D7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26B20D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58CEF4C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8115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5D5BB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946F05"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4</w:t>
            </w:r>
            <w:r w:rsidRPr="0053423C">
              <w:rPr>
                <w:rFonts w:ascii="Arial" w:eastAsia="?? ??" w:hAnsi="Arial"/>
                <w:kern w:val="2"/>
                <w:sz w:val="18"/>
                <w:lang w:eastAsia="en-US"/>
              </w:rPr>
              <w:t xml:space="preserve"> x </w:t>
            </w:r>
            <w:r w:rsidRPr="0053423C">
              <w:rPr>
                <w:rFonts w:ascii="Arial" w:eastAsia="SimSun" w:hAnsi="Arial" w:hint="eastAsia"/>
                <w:kern w:val="2"/>
                <w:sz w:val="18"/>
                <w:lang w:eastAsia="zh-CN"/>
              </w:rPr>
              <w:t>4</w:t>
            </w:r>
          </w:p>
          <w:p w14:paraId="7673F01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(2,1)</w:t>
            </w:r>
          </w:p>
        </w:tc>
      </w:tr>
      <w:tr w:rsidR="0053423C" w:rsidRPr="0053423C" w14:paraId="2D09723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906BC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D82843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16CED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447B07" w:rsidRPr="0053423C" w14:paraId="26A21C3A"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E702BC1" w14:textId="77777777" w:rsidR="00447B07" w:rsidRPr="0053423C" w:rsidRDefault="00447B07"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04B81A7" w14:textId="77777777" w:rsidR="00447B07" w:rsidRPr="0053423C" w:rsidRDefault="00447B07"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BB9A4C8" w14:textId="77777777" w:rsidR="00447B07" w:rsidRPr="0053423C" w:rsidRDefault="00447B07"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BF36093" w14:textId="77777777" w:rsidR="00447B07" w:rsidRPr="0053423C" w:rsidRDefault="00447B07"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CCD207" w14:textId="77777777" w:rsidR="00447B07" w:rsidRPr="0053423C" w:rsidRDefault="00447B07"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447B07" w:rsidRPr="0053423C" w14:paraId="6E3269E5" w14:textId="77777777" w:rsidTr="00C936BC">
        <w:trPr>
          <w:trHeight w:val="71"/>
          <w:jc w:val="center"/>
        </w:trPr>
        <w:tc>
          <w:tcPr>
            <w:tcW w:w="1383" w:type="dxa"/>
            <w:vMerge/>
            <w:tcBorders>
              <w:left w:val="single" w:sz="4" w:space="0" w:color="auto"/>
              <w:right w:val="single" w:sz="4" w:space="0" w:color="auto"/>
            </w:tcBorders>
            <w:vAlign w:val="center"/>
            <w:hideMark/>
          </w:tcPr>
          <w:p w14:paraId="3421B410" w14:textId="77777777" w:rsidR="00447B07" w:rsidRPr="0053423C" w:rsidRDefault="00447B07"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C059F3C" w14:textId="77777777" w:rsidR="00447B07" w:rsidRPr="0053423C" w:rsidRDefault="00447B07"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EBA76F8" w14:textId="77777777" w:rsidR="00447B07" w:rsidRPr="0053423C" w:rsidRDefault="00447B07"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72EE72" w14:textId="77777777" w:rsidR="00447B07" w:rsidRPr="0053423C" w:rsidRDefault="00447B07"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447B07" w:rsidRPr="0053423C" w14:paraId="4051A261" w14:textId="77777777" w:rsidTr="00C936BC">
        <w:trPr>
          <w:trHeight w:val="71"/>
          <w:jc w:val="center"/>
        </w:trPr>
        <w:tc>
          <w:tcPr>
            <w:tcW w:w="1383" w:type="dxa"/>
            <w:vMerge/>
            <w:tcBorders>
              <w:left w:val="single" w:sz="4" w:space="0" w:color="auto"/>
              <w:right w:val="single" w:sz="4" w:space="0" w:color="auto"/>
            </w:tcBorders>
            <w:vAlign w:val="center"/>
            <w:hideMark/>
          </w:tcPr>
          <w:p w14:paraId="1F157845" w14:textId="77777777" w:rsidR="00447B07" w:rsidRPr="0053423C" w:rsidRDefault="00447B07"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5B3AF22" w14:textId="77777777" w:rsidR="00447B07" w:rsidRPr="0053423C" w:rsidRDefault="00447B07"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526A71" w14:textId="77777777" w:rsidR="00447B07" w:rsidRPr="0053423C" w:rsidRDefault="00447B07"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CA48A4" w14:textId="77777777" w:rsidR="00447B07" w:rsidRPr="0053423C" w:rsidRDefault="00447B07"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447B07" w:rsidRPr="0053423C" w14:paraId="797313E0" w14:textId="77777777" w:rsidTr="00C936BC">
        <w:trPr>
          <w:trHeight w:val="71"/>
          <w:jc w:val="center"/>
        </w:trPr>
        <w:tc>
          <w:tcPr>
            <w:tcW w:w="1383" w:type="dxa"/>
            <w:vMerge/>
            <w:tcBorders>
              <w:left w:val="single" w:sz="4" w:space="0" w:color="auto"/>
              <w:right w:val="single" w:sz="4" w:space="0" w:color="auto"/>
            </w:tcBorders>
            <w:vAlign w:val="center"/>
            <w:hideMark/>
          </w:tcPr>
          <w:p w14:paraId="16CF452C" w14:textId="77777777" w:rsidR="00447B07" w:rsidRPr="0053423C" w:rsidRDefault="00447B07"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89D6BF9" w14:textId="77777777" w:rsidR="00447B07" w:rsidRPr="0053423C" w:rsidRDefault="00447B07"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43F1C5" w14:textId="77777777" w:rsidR="00447B07" w:rsidRPr="0053423C" w:rsidRDefault="00447B07"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B9EE2E3" w14:textId="77777777" w:rsidR="00447B07" w:rsidRPr="0053423C" w:rsidRDefault="00447B07"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447B07" w:rsidRPr="0053423C" w14:paraId="67C1EB30" w14:textId="77777777" w:rsidTr="00C936BC">
        <w:trPr>
          <w:trHeight w:val="71"/>
          <w:jc w:val="center"/>
        </w:trPr>
        <w:tc>
          <w:tcPr>
            <w:tcW w:w="1383" w:type="dxa"/>
            <w:vMerge/>
            <w:tcBorders>
              <w:left w:val="single" w:sz="4" w:space="0" w:color="auto"/>
              <w:right w:val="single" w:sz="4" w:space="0" w:color="auto"/>
            </w:tcBorders>
            <w:vAlign w:val="center"/>
            <w:hideMark/>
          </w:tcPr>
          <w:p w14:paraId="4ECE6A6A" w14:textId="77777777" w:rsidR="00447B07" w:rsidRPr="0053423C" w:rsidRDefault="00447B07"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FD55007" w14:textId="77777777" w:rsidR="00447B07" w:rsidRPr="0053423C" w:rsidRDefault="00447B07"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56C0F7C" w14:textId="77777777" w:rsidR="00447B07" w:rsidRPr="0053423C" w:rsidRDefault="00447B07"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D9AD3F2" w14:textId="77777777" w:rsidR="00447B07" w:rsidRPr="0053423C" w:rsidRDefault="00447B07"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447B07" w:rsidRPr="0053423C" w14:paraId="0956EAB0" w14:textId="77777777" w:rsidTr="00C936BC">
        <w:trPr>
          <w:trHeight w:val="71"/>
          <w:jc w:val="center"/>
        </w:trPr>
        <w:tc>
          <w:tcPr>
            <w:tcW w:w="1383" w:type="dxa"/>
            <w:vMerge/>
            <w:tcBorders>
              <w:left w:val="single" w:sz="4" w:space="0" w:color="auto"/>
              <w:right w:val="single" w:sz="4" w:space="0" w:color="auto"/>
            </w:tcBorders>
            <w:vAlign w:val="center"/>
            <w:hideMark/>
          </w:tcPr>
          <w:p w14:paraId="15688F72" w14:textId="77777777" w:rsidR="00447B07" w:rsidRPr="0053423C" w:rsidRDefault="00447B07"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753B751" w14:textId="77777777" w:rsidR="00447B07" w:rsidRPr="0053423C" w:rsidRDefault="00447B07"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1AC9364" w14:textId="77777777" w:rsidR="00447B07" w:rsidRPr="0053423C" w:rsidRDefault="00447B07"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9F2B90" w14:textId="77777777" w:rsidR="00447B07" w:rsidRPr="0053423C" w:rsidRDefault="00447B07"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DB3117" w:rsidRPr="0053423C" w14:paraId="0FFCBA02" w14:textId="77777777" w:rsidTr="007B7F12">
        <w:trPr>
          <w:trHeight w:val="71"/>
          <w:jc w:val="center"/>
        </w:trPr>
        <w:tc>
          <w:tcPr>
            <w:tcW w:w="1383" w:type="dxa"/>
            <w:vMerge/>
            <w:tcBorders>
              <w:left w:val="single" w:sz="4" w:space="0" w:color="auto"/>
              <w:right w:val="single" w:sz="4" w:space="0" w:color="auto"/>
            </w:tcBorders>
            <w:vAlign w:val="center"/>
            <w:hideMark/>
          </w:tcPr>
          <w:p w14:paraId="66761E54" w14:textId="77777777" w:rsidR="00DB3117" w:rsidRPr="0053423C" w:rsidRDefault="00DB3117" w:rsidP="00DB3117">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C7665CA" w14:textId="77777777" w:rsidR="00DB3117" w:rsidRPr="0053423C" w:rsidRDefault="00DB3117" w:rsidP="00DB3117">
            <w:pPr>
              <w:keepNext/>
              <w:keepLines/>
              <w:spacing w:after="0"/>
              <w:rPr>
                <w:rFonts w:ascii="Arial" w:eastAsia="SimSun" w:hAnsi="Arial"/>
                <w:sz w:val="18"/>
                <w:lang w:eastAsia="en-US"/>
              </w:rPr>
            </w:pPr>
            <w:r w:rsidRPr="0053423C">
              <w:rPr>
                <w:rFonts w:ascii="Arial" w:eastAsia="SimSun" w:hAnsi="Arial"/>
                <w:sz w:val="18"/>
                <w:lang w:eastAsia="en-US"/>
              </w:rPr>
              <w:t>CSI-RS</w:t>
            </w:r>
          </w:p>
          <w:p w14:paraId="452BD817" w14:textId="77777777" w:rsidR="00DB3117" w:rsidRPr="0053423C" w:rsidRDefault="00DB3117" w:rsidP="00DB3117">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E0DBECD" w14:textId="77777777" w:rsidR="00DB3117" w:rsidRPr="0053423C" w:rsidRDefault="00DB3117" w:rsidP="00DB3117">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5D8D26" w14:textId="72DF0D56" w:rsidR="00DB3117" w:rsidRPr="0053423C" w:rsidRDefault="00DB3117" w:rsidP="00DB3117">
            <w:pPr>
              <w:keepNext/>
              <w:keepLines/>
              <w:spacing w:after="0"/>
              <w:jc w:val="center"/>
              <w:rPr>
                <w:rFonts w:ascii="Arial" w:eastAsia="SimSun" w:hAnsi="Arial"/>
                <w:sz w:val="18"/>
                <w:lang w:eastAsia="zh-CN"/>
              </w:rPr>
            </w:pPr>
            <w:ins w:id="526" w:author="Gaurav Nigam" w:date="2019-08-29T06:19:00Z">
              <w:r w:rsidRPr="001F023B">
                <w:rPr>
                  <w:rFonts w:ascii="Arial" w:hAnsi="Arial" w:hint="eastAsia"/>
                  <w:sz w:val="18"/>
                  <w:lang w:eastAsia="zh-CN"/>
                </w:rPr>
                <w:t>Not configured</w:t>
              </w:r>
            </w:ins>
            <w:del w:id="527" w:author="Gaurav Nigam" w:date="2019-08-29T06:19:00Z">
              <w:r w:rsidRPr="0053423C" w:rsidDel="00DC0F32">
                <w:rPr>
                  <w:rFonts w:ascii="Arial" w:eastAsia="SimSun" w:hAnsi="Arial" w:hint="eastAsia"/>
                  <w:sz w:val="18"/>
                  <w:lang w:eastAsia="zh-CN"/>
                </w:rPr>
                <w:delText>10/1</w:delText>
              </w:r>
            </w:del>
          </w:p>
        </w:tc>
      </w:tr>
      <w:tr w:rsidR="00447B07" w:rsidRPr="0053423C" w14:paraId="622827ED" w14:textId="77777777" w:rsidTr="00B63E6F">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Gaurav Nigam" w:date="2019-08-29T06:1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529" w:author="Gaurav Nigam" w:date="2019-08-29T06:16:00Z"/>
          <w:trPrChange w:id="530" w:author="Gaurav Nigam" w:date="2019-08-29T06:18: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531" w:author="Gaurav Nigam" w:date="2019-08-29T06:18:00Z">
              <w:tcPr>
                <w:tcW w:w="1383" w:type="dxa"/>
                <w:vMerge/>
                <w:tcBorders>
                  <w:left w:val="single" w:sz="4" w:space="0" w:color="auto"/>
                  <w:bottom w:val="single" w:sz="4" w:space="0" w:color="auto"/>
                  <w:right w:val="single" w:sz="4" w:space="0" w:color="auto"/>
                </w:tcBorders>
                <w:vAlign w:val="center"/>
              </w:tcPr>
            </w:tcPrChange>
          </w:tcPr>
          <w:p w14:paraId="69972125" w14:textId="77777777" w:rsidR="00447B07" w:rsidRPr="0053423C" w:rsidRDefault="00447B07" w:rsidP="00447B07">
            <w:pPr>
              <w:keepNext/>
              <w:keepLines/>
              <w:spacing w:after="0"/>
              <w:rPr>
                <w:ins w:id="532" w:author="Gaurav Nigam" w:date="2019-08-29T06:1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Change w:id="533" w:author="Gaurav Nigam" w:date="2019-08-29T06:18:00Z">
              <w:tcPr>
                <w:tcW w:w="1701" w:type="dxa"/>
                <w:tcBorders>
                  <w:top w:val="single" w:sz="4" w:space="0" w:color="auto"/>
                  <w:left w:val="single" w:sz="4" w:space="0" w:color="auto"/>
                  <w:bottom w:val="single" w:sz="4" w:space="0" w:color="auto"/>
                  <w:right w:val="single" w:sz="4" w:space="0" w:color="auto"/>
                </w:tcBorders>
              </w:tcPr>
            </w:tcPrChange>
          </w:tcPr>
          <w:p w14:paraId="65DF8618" w14:textId="7796652F" w:rsidR="00447B07" w:rsidRPr="0053423C" w:rsidRDefault="00447B07" w:rsidP="00447B07">
            <w:pPr>
              <w:keepNext/>
              <w:keepLines/>
              <w:spacing w:after="0"/>
              <w:rPr>
                <w:ins w:id="534" w:author="Gaurav Nigam" w:date="2019-08-29T06:16:00Z"/>
                <w:rFonts w:ascii="Arial" w:eastAsia="SimSun" w:hAnsi="Arial"/>
                <w:sz w:val="18"/>
                <w:lang w:eastAsia="en-US"/>
              </w:rPr>
            </w:pPr>
            <w:ins w:id="535" w:author="Gaurav Nigam" w:date="2019-08-29T06:18: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Change w:id="536" w:author="Gaurav Nigam" w:date="2019-08-29T06:18:00Z">
              <w:tcPr>
                <w:tcW w:w="851" w:type="dxa"/>
                <w:tcBorders>
                  <w:top w:val="single" w:sz="4" w:space="0" w:color="auto"/>
                  <w:left w:val="single" w:sz="4" w:space="0" w:color="auto"/>
                  <w:bottom w:val="single" w:sz="4" w:space="0" w:color="auto"/>
                  <w:right w:val="single" w:sz="4" w:space="0" w:color="auto"/>
                </w:tcBorders>
                <w:vAlign w:val="center"/>
              </w:tcPr>
            </w:tcPrChange>
          </w:tcPr>
          <w:p w14:paraId="4B283803" w14:textId="77777777" w:rsidR="00447B07" w:rsidRPr="0053423C" w:rsidRDefault="00447B07" w:rsidP="00447B07">
            <w:pPr>
              <w:keepNext/>
              <w:keepLines/>
              <w:spacing w:after="0"/>
              <w:jc w:val="center"/>
              <w:rPr>
                <w:ins w:id="537" w:author="Gaurav Nigam" w:date="2019-08-29T06:16: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Change w:id="538" w:author="Gaurav Nigam" w:date="2019-08-29T06:18:00Z">
              <w:tcPr>
                <w:tcW w:w="2800" w:type="dxa"/>
                <w:tcBorders>
                  <w:top w:val="single" w:sz="4" w:space="0" w:color="auto"/>
                  <w:left w:val="single" w:sz="4" w:space="0" w:color="auto"/>
                  <w:bottom w:val="single" w:sz="4" w:space="0" w:color="auto"/>
                  <w:right w:val="single" w:sz="4" w:space="0" w:color="auto"/>
                </w:tcBorders>
                <w:vAlign w:val="center"/>
              </w:tcPr>
            </w:tcPrChange>
          </w:tcPr>
          <w:p w14:paraId="60F99724" w14:textId="4FC7B870" w:rsidR="00447B07" w:rsidRPr="0053423C" w:rsidRDefault="00447B07" w:rsidP="00447B07">
            <w:pPr>
              <w:keepNext/>
              <w:keepLines/>
              <w:spacing w:after="0"/>
              <w:jc w:val="center"/>
              <w:rPr>
                <w:ins w:id="539" w:author="Gaurav Nigam" w:date="2019-08-29T06:16:00Z"/>
                <w:rFonts w:ascii="Arial" w:eastAsia="SimSun" w:hAnsi="Arial" w:hint="eastAsia"/>
                <w:sz w:val="18"/>
                <w:lang w:eastAsia="zh-CN"/>
              </w:rPr>
            </w:pPr>
            <w:ins w:id="540" w:author="Gaurav Nigam" w:date="2019-08-29T06:18: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447B07" w:rsidRPr="0053423C" w14:paraId="7ECB06A0"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D7891FA" w14:textId="77777777" w:rsidR="00447B07" w:rsidRPr="0053423C" w:rsidRDefault="00447B07" w:rsidP="00447B07">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458506F3" w14:textId="77777777" w:rsidR="00447B07" w:rsidRPr="0053423C" w:rsidRDefault="00447B07" w:rsidP="00447B0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B687E1C"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2BAA5E2"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7A7AF0"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447B07" w:rsidRPr="0053423C" w14:paraId="56CDC925" w14:textId="77777777" w:rsidTr="00C936BC">
        <w:trPr>
          <w:trHeight w:val="71"/>
          <w:jc w:val="center"/>
        </w:trPr>
        <w:tc>
          <w:tcPr>
            <w:tcW w:w="1383" w:type="dxa"/>
            <w:vMerge/>
            <w:tcBorders>
              <w:left w:val="single" w:sz="4" w:space="0" w:color="auto"/>
              <w:right w:val="single" w:sz="4" w:space="0" w:color="auto"/>
            </w:tcBorders>
            <w:vAlign w:val="center"/>
          </w:tcPr>
          <w:p w14:paraId="4DCA263B" w14:textId="77777777" w:rsidR="00447B07" w:rsidRPr="0053423C" w:rsidRDefault="00447B07" w:rsidP="00447B0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F2973E2"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44F85C2"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9CB4975"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447B07" w:rsidRPr="0053423C" w14:paraId="0CB46E2F" w14:textId="77777777" w:rsidTr="00C936BC">
        <w:trPr>
          <w:trHeight w:val="71"/>
          <w:jc w:val="center"/>
        </w:trPr>
        <w:tc>
          <w:tcPr>
            <w:tcW w:w="1383" w:type="dxa"/>
            <w:vMerge/>
            <w:tcBorders>
              <w:left w:val="single" w:sz="4" w:space="0" w:color="auto"/>
              <w:right w:val="single" w:sz="4" w:space="0" w:color="auto"/>
            </w:tcBorders>
            <w:vAlign w:val="center"/>
            <w:hideMark/>
          </w:tcPr>
          <w:p w14:paraId="2FAA80C3" w14:textId="77777777" w:rsidR="00447B07" w:rsidRPr="0053423C" w:rsidRDefault="00447B07" w:rsidP="00447B0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B1A7708"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553E9C"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4F8BD6"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447B07" w:rsidRPr="0053423C" w14:paraId="6FF48C05" w14:textId="77777777" w:rsidTr="00C936BC">
        <w:trPr>
          <w:trHeight w:val="71"/>
          <w:jc w:val="center"/>
        </w:trPr>
        <w:tc>
          <w:tcPr>
            <w:tcW w:w="1383" w:type="dxa"/>
            <w:vMerge/>
            <w:tcBorders>
              <w:left w:val="single" w:sz="4" w:space="0" w:color="auto"/>
              <w:right w:val="single" w:sz="4" w:space="0" w:color="auto"/>
            </w:tcBorders>
            <w:vAlign w:val="center"/>
            <w:hideMark/>
          </w:tcPr>
          <w:p w14:paraId="00F3AD10" w14:textId="77777777" w:rsidR="00447B07" w:rsidRPr="0053423C" w:rsidRDefault="00447B07" w:rsidP="00447B0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F42E3D4"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B0B84"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65A194"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447B07" w:rsidRPr="0053423C" w14:paraId="134EBC72" w14:textId="77777777" w:rsidTr="00C936BC">
        <w:trPr>
          <w:trHeight w:val="71"/>
          <w:jc w:val="center"/>
        </w:trPr>
        <w:tc>
          <w:tcPr>
            <w:tcW w:w="1383" w:type="dxa"/>
            <w:vMerge/>
            <w:tcBorders>
              <w:left w:val="single" w:sz="4" w:space="0" w:color="auto"/>
              <w:right w:val="single" w:sz="4" w:space="0" w:color="auto"/>
            </w:tcBorders>
            <w:vAlign w:val="center"/>
            <w:hideMark/>
          </w:tcPr>
          <w:p w14:paraId="13AC932E" w14:textId="77777777" w:rsidR="00447B07" w:rsidRPr="0053423C" w:rsidRDefault="00447B07" w:rsidP="00447B07">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E970CD2"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3D3CE92"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A8A1A9"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4, (</w:t>
            </w:r>
            <w:proofErr w:type="gramStart"/>
            <w:r w:rsidRPr="0053423C">
              <w:rPr>
                <w:rFonts w:ascii="Arial" w:eastAsia="SimSun" w:hAnsi="Arial" w:hint="eastAsia"/>
                <w:sz w:val="18"/>
                <w:lang w:eastAsia="zh-CN"/>
              </w:rPr>
              <w:t>0,-</w:t>
            </w:r>
            <w:proofErr w:type="gramEnd"/>
            <w:r w:rsidRPr="0053423C">
              <w:rPr>
                <w:rFonts w:ascii="Arial" w:eastAsia="SimSun" w:hAnsi="Arial" w:hint="eastAsia"/>
                <w:sz w:val="18"/>
                <w:lang w:eastAsia="zh-CN"/>
              </w:rPr>
              <w:t>)</w:t>
            </w:r>
          </w:p>
        </w:tc>
      </w:tr>
      <w:tr w:rsidR="00447B07" w:rsidRPr="0053423C" w14:paraId="2C1000C4" w14:textId="77777777" w:rsidTr="00C936BC">
        <w:trPr>
          <w:trHeight w:val="71"/>
          <w:jc w:val="center"/>
        </w:trPr>
        <w:tc>
          <w:tcPr>
            <w:tcW w:w="1383" w:type="dxa"/>
            <w:vMerge/>
            <w:tcBorders>
              <w:left w:val="single" w:sz="4" w:space="0" w:color="auto"/>
              <w:right w:val="single" w:sz="4" w:space="0" w:color="auto"/>
            </w:tcBorders>
            <w:vAlign w:val="center"/>
            <w:hideMark/>
          </w:tcPr>
          <w:p w14:paraId="4EA0120B" w14:textId="77777777" w:rsidR="00447B07" w:rsidRPr="0053423C" w:rsidRDefault="00447B07" w:rsidP="00447B0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DE10569"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C99900B"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37DC6C"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13,-</w:t>
            </w:r>
            <w:proofErr w:type="gramEnd"/>
            <w:r w:rsidRPr="0053423C">
              <w:rPr>
                <w:rFonts w:ascii="Arial" w:eastAsia="SimSun" w:hAnsi="Arial" w:hint="eastAsia"/>
                <w:sz w:val="18"/>
                <w:lang w:eastAsia="zh-CN"/>
              </w:rPr>
              <w:t>)</w:t>
            </w:r>
          </w:p>
        </w:tc>
      </w:tr>
      <w:tr w:rsidR="00DB3117" w:rsidRPr="0053423C" w14:paraId="6B51CF66" w14:textId="77777777" w:rsidTr="00B665E7">
        <w:trPr>
          <w:trHeight w:val="71"/>
          <w:jc w:val="center"/>
        </w:trPr>
        <w:tc>
          <w:tcPr>
            <w:tcW w:w="1383" w:type="dxa"/>
            <w:vMerge/>
            <w:tcBorders>
              <w:left w:val="single" w:sz="4" w:space="0" w:color="auto"/>
              <w:right w:val="single" w:sz="4" w:space="0" w:color="auto"/>
            </w:tcBorders>
            <w:vAlign w:val="center"/>
          </w:tcPr>
          <w:p w14:paraId="7CFA1765" w14:textId="77777777" w:rsidR="00DB3117" w:rsidRPr="0053423C" w:rsidRDefault="00DB3117" w:rsidP="00DB311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6086BD" w14:textId="77777777" w:rsidR="00DB3117" w:rsidRPr="0053423C" w:rsidRDefault="00DB3117" w:rsidP="00DB3117">
            <w:pPr>
              <w:keepNext/>
              <w:keepLines/>
              <w:spacing w:after="0"/>
              <w:rPr>
                <w:rFonts w:ascii="Arial" w:eastAsia="SimSun" w:hAnsi="Arial"/>
                <w:sz w:val="18"/>
                <w:lang w:eastAsia="en-US"/>
              </w:rPr>
            </w:pPr>
            <w:r w:rsidRPr="0053423C">
              <w:rPr>
                <w:rFonts w:ascii="Arial" w:eastAsia="SimSun" w:hAnsi="Arial"/>
                <w:sz w:val="18"/>
                <w:lang w:eastAsia="en-US"/>
              </w:rPr>
              <w:t>CSI-RS</w:t>
            </w:r>
          </w:p>
          <w:p w14:paraId="0F1DBCAE" w14:textId="77777777" w:rsidR="00DB3117" w:rsidRPr="0053423C" w:rsidRDefault="00DB3117" w:rsidP="00DB3117">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2DC25A6" w14:textId="77777777" w:rsidR="00DB3117" w:rsidRPr="0053423C" w:rsidRDefault="00DB3117" w:rsidP="00DB311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9CFAE4" w14:textId="31F59200" w:rsidR="00DB3117" w:rsidRPr="0053423C" w:rsidRDefault="00DB3117" w:rsidP="00DB3117">
            <w:pPr>
              <w:keepNext/>
              <w:keepLines/>
              <w:spacing w:after="0"/>
              <w:jc w:val="center"/>
              <w:rPr>
                <w:rFonts w:ascii="Arial" w:eastAsia="SimSun" w:hAnsi="Arial"/>
                <w:sz w:val="18"/>
                <w:lang w:eastAsia="zh-CN"/>
              </w:rPr>
            </w:pPr>
            <w:ins w:id="541" w:author="Gaurav Nigam" w:date="2019-08-29T06:19:00Z">
              <w:r w:rsidRPr="001F023B">
                <w:rPr>
                  <w:rFonts w:ascii="Arial" w:hAnsi="Arial" w:hint="eastAsia"/>
                  <w:sz w:val="18"/>
                  <w:lang w:eastAsia="zh-CN"/>
                </w:rPr>
                <w:t>Not configured</w:t>
              </w:r>
            </w:ins>
            <w:del w:id="542" w:author="Gaurav Nigam" w:date="2019-08-29T06:19:00Z">
              <w:r w:rsidRPr="0053423C" w:rsidDel="00CE0A79">
                <w:rPr>
                  <w:rFonts w:ascii="Arial" w:eastAsia="SimSun" w:hAnsi="Arial" w:hint="eastAsia"/>
                  <w:sz w:val="18"/>
                  <w:lang w:eastAsia="zh-CN"/>
                </w:rPr>
                <w:delText>10/1</w:delText>
              </w:r>
            </w:del>
          </w:p>
        </w:tc>
      </w:tr>
      <w:tr w:rsidR="00447B07" w:rsidRPr="0053423C" w14:paraId="4BFCC4A3" w14:textId="77777777" w:rsidTr="00C936BC">
        <w:trPr>
          <w:trHeight w:val="71"/>
          <w:jc w:val="center"/>
          <w:ins w:id="543" w:author="Gaurav Nigam" w:date="2019-08-29T06:16:00Z"/>
        </w:trPr>
        <w:tc>
          <w:tcPr>
            <w:tcW w:w="1383" w:type="dxa"/>
            <w:vMerge/>
            <w:tcBorders>
              <w:left w:val="single" w:sz="4" w:space="0" w:color="auto"/>
              <w:bottom w:val="single" w:sz="4" w:space="0" w:color="auto"/>
              <w:right w:val="single" w:sz="4" w:space="0" w:color="auto"/>
            </w:tcBorders>
            <w:vAlign w:val="center"/>
          </w:tcPr>
          <w:p w14:paraId="5AF446F0" w14:textId="77777777" w:rsidR="00447B07" w:rsidRPr="0053423C" w:rsidRDefault="00447B07" w:rsidP="00447B07">
            <w:pPr>
              <w:keepNext/>
              <w:keepLines/>
              <w:spacing w:after="0"/>
              <w:rPr>
                <w:ins w:id="544" w:author="Gaurav Nigam" w:date="2019-08-29T06:16:00Z"/>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852471E" w14:textId="6A69516E" w:rsidR="00447B07" w:rsidRPr="0053423C" w:rsidRDefault="00447B07" w:rsidP="00447B07">
            <w:pPr>
              <w:keepNext/>
              <w:keepLines/>
              <w:spacing w:after="0"/>
              <w:rPr>
                <w:ins w:id="545" w:author="Gaurav Nigam" w:date="2019-08-29T06:16:00Z"/>
                <w:rFonts w:ascii="Arial" w:eastAsia="SimSun" w:hAnsi="Arial"/>
                <w:sz w:val="18"/>
                <w:lang w:eastAsia="en-US"/>
              </w:rPr>
            </w:pPr>
            <w:proofErr w:type="spellStart"/>
            <w:ins w:id="546" w:author="Gaurav Nigam" w:date="2019-08-29T06:16:00Z">
              <w:r w:rsidRPr="0053423C">
                <w:rPr>
                  <w:rFonts w:ascii="Arial" w:eastAsia="SimSun" w:hAnsi="Arial"/>
                  <w:sz w:val="18"/>
                  <w:lang w:eastAsia="en-US"/>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7F3340" w14:textId="77777777" w:rsidR="00447B07" w:rsidRPr="0053423C" w:rsidRDefault="00447B07" w:rsidP="00447B07">
            <w:pPr>
              <w:keepNext/>
              <w:keepLines/>
              <w:spacing w:after="0"/>
              <w:jc w:val="center"/>
              <w:rPr>
                <w:ins w:id="547" w:author="Gaurav Nigam" w:date="2019-08-29T06:16:00Z"/>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5DDE090" w14:textId="6565D707" w:rsidR="00447B07" w:rsidRPr="0053423C" w:rsidRDefault="00447B07" w:rsidP="00447B07">
            <w:pPr>
              <w:keepNext/>
              <w:keepLines/>
              <w:spacing w:after="0"/>
              <w:jc w:val="center"/>
              <w:rPr>
                <w:ins w:id="548" w:author="Gaurav Nigam" w:date="2019-08-29T06:16:00Z"/>
                <w:rFonts w:ascii="Arial" w:eastAsia="SimSun" w:hAnsi="Arial" w:hint="eastAsia"/>
                <w:sz w:val="18"/>
                <w:lang w:eastAsia="zh-CN"/>
              </w:rPr>
            </w:pPr>
            <w:ins w:id="549" w:author="Gaurav Nigam" w:date="2019-08-29T06:16:00Z">
              <w:r w:rsidRPr="0053423C">
                <w:rPr>
                  <w:rFonts w:ascii="Arial" w:eastAsia="SimSun" w:hAnsi="Arial" w:hint="eastAsia"/>
                  <w:sz w:val="18"/>
                  <w:lang w:eastAsia="zh-CN"/>
                </w:rPr>
                <w:t>0</w:t>
              </w:r>
            </w:ins>
          </w:p>
        </w:tc>
      </w:tr>
      <w:tr w:rsidR="00447B07" w:rsidRPr="0053423C" w14:paraId="292231AC"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3C8E7357" w14:textId="77777777" w:rsidR="00447B07" w:rsidRPr="0053423C" w:rsidRDefault="00447B07" w:rsidP="00447B07">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3FEBB10A"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39DB4"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F5F0C2"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447B07" w:rsidRPr="0053423C" w14:paraId="2F58882D" w14:textId="77777777" w:rsidTr="00C936BC">
        <w:trPr>
          <w:trHeight w:val="413"/>
          <w:jc w:val="center"/>
        </w:trPr>
        <w:tc>
          <w:tcPr>
            <w:tcW w:w="1383" w:type="dxa"/>
            <w:vMerge/>
            <w:tcBorders>
              <w:left w:val="single" w:sz="4" w:space="0" w:color="auto"/>
              <w:right w:val="single" w:sz="4" w:space="0" w:color="auto"/>
            </w:tcBorders>
            <w:vAlign w:val="center"/>
            <w:hideMark/>
          </w:tcPr>
          <w:p w14:paraId="1FD85C3E" w14:textId="77777777" w:rsidR="00447B07" w:rsidRPr="0053423C" w:rsidRDefault="00447B07" w:rsidP="00447B0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57784F" w14:textId="77777777" w:rsidR="00447B07" w:rsidRPr="0053423C" w:rsidRDefault="00447B07" w:rsidP="00447B07">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18AF5AF9"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A41C7FE"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8A22454"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DB3117" w:rsidRPr="0053423C" w14:paraId="0370ECD4"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26D0222" w14:textId="77777777" w:rsidR="00DB3117" w:rsidRPr="0053423C" w:rsidRDefault="00DB3117" w:rsidP="00DB311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AF7BFBF" w14:textId="77777777" w:rsidR="00DB3117" w:rsidRPr="0053423C" w:rsidRDefault="00DB3117" w:rsidP="00DB3117">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6D83E3B7" w14:textId="77777777" w:rsidR="00DB3117" w:rsidRPr="0053423C" w:rsidRDefault="00DB3117" w:rsidP="00DB3117">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7C3E1CE" w14:textId="77777777" w:rsidR="00DB3117" w:rsidRPr="0053423C" w:rsidRDefault="00DB3117" w:rsidP="00DB3117">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BAA5A1" w14:textId="504C1DEF" w:rsidR="00DB3117" w:rsidRPr="0053423C" w:rsidRDefault="00DB3117" w:rsidP="00DB3117">
            <w:pPr>
              <w:keepNext/>
              <w:keepLines/>
              <w:spacing w:after="0"/>
              <w:jc w:val="center"/>
              <w:rPr>
                <w:rFonts w:ascii="Arial" w:eastAsia="SimSun" w:hAnsi="Arial"/>
                <w:sz w:val="18"/>
                <w:lang w:eastAsia="zh-CN"/>
              </w:rPr>
            </w:pPr>
            <w:ins w:id="550" w:author="Gaurav Nigam" w:date="2019-08-29T06:19:00Z">
              <w:r w:rsidRPr="001F023B">
                <w:rPr>
                  <w:rFonts w:ascii="Arial" w:hAnsi="Arial" w:hint="eastAsia"/>
                  <w:sz w:val="18"/>
                  <w:lang w:eastAsia="zh-CN"/>
                </w:rPr>
                <w:t>Not configured</w:t>
              </w:r>
            </w:ins>
            <w:del w:id="551" w:author="Gaurav Nigam" w:date="2019-08-29T06:19:00Z">
              <w:r w:rsidRPr="0053423C" w:rsidDel="003D517B">
                <w:rPr>
                  <w:rFonts w:ascii="Arial" w:eastAsia="SimSun" w:hAnsi="Arial" w:hint="eastAsia"/>
                  <w:sz w:val="18"/>
                  <w:lang w:eastAsia="zh-CN"/>
                </w:rPr>
                <w:delText>10/1</w:delText>
              </w:r>
            </w:del>
          </w:p>
        </w:tc>
      </w:tr>
      <w:tr w:rsidR="00447B07" w:rsidRPr="0053423C" w14:paraId="57440DA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3A449A" w14:textId="77777777" w:rsidR="00447B07" w:rsidRPr="0053423C" w:rsidRDefault="00447B07" w:rsidP="00447B07">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669BA4"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6DB84C"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447B07" w:rsidRPr="0053423C" w14:paraId="4213983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CCBBE6" w14:textId="77777777" w:rsidR="00447B07" w:rsidRPr="0053423C" w:rsidRDefault="00447B07" w:rsidP="00447B07">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51468A"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60BE9C1"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447B07" w:rsidRPr="0053423C" w14:paraId="417F3EF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C31647" w14:textId="77777777" w:rsidR="00447B07" w:rsidRPr="0053423C" w:rsidRDefault="00447B07" w:rsidP="00447B07">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3A6048"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8C96BB" w14:textId="77777777" w:rsidR="00447B07" w:rsidRPr="0053423C" w:rsidRDefault="00447B07" w:rsidP="00447B07">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447B07" w:rsidRPr="0053423C" w14:paraId="5F90C2B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9FDBC1" w14:textId="77777777" w:rsidR="00447B07" w:rsidRPr="0053423C" w:rsidRDefault="00447B07" w:rsidP="00447B07">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BE5A46"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99FD21"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447B07" w:rsidRPr="0053423C" w14:paraId="0CF4DF1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89C2C3" w14:textId="77777777" w:rsidR="00447B07" w:rsidRPr="0053423C" w:rsidRDefault="00447B07" w:rsidP="00447B07">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019119"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285941"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447B07" w:rsidRPr="0053423C" w14:paraId="4C1645B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2046D6" w14:textId="77777777" w:rsidR="00447B07" w:rsidRPr="0053423C" w:rsidRDefault="00447B07" w:rsidP="00447B07">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4A376A"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83CB5C5"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447B07" w:rsidRPr="0053423C" w14:paraId="0E9DE19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7D8721" w14:textId="77777777" w:rsidR="00447B07" w:rsidRPr="0053423C" w:rsidRDefault="00447B07" w:rsidP="00447B07">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B5A3F4"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A5F8C81"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447B07" w:rsidRPr="0053423C" w14:paraId="7F3B9A1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E35410" w14:textId="77777777" w:rsidR="00447B07" w:rsidRPr="0053423C" w:rsidRDefault="00447B07" w:rsidP="00447B07">
            <w:pPr>
              <w:keepNext/>
              <w:keepLines/>
              <w:spacing w:after="0"/>
              <w:rPr>
                <w:rFonts w:ascii="Arial" w:eastAsia="SimSun" w:hAnsi="Arial"/>
                <w:sz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11CC23B" w14:textId="77777777" w:rsidR="00447B07" w:rsidRPr="0053423C" w:rsidRDefault="00447B07" w:rsidP="00447B07">
            <w:pPr>
              <w:keepNext/>
              <w:keepLines/>
              <w:spacing w:after="0"/>
              <w:jc w:val="center"/>
              <w:rPr>
                <w:rFonts w:ascii="Arial" w:eastAsia="Times New Roman" w:hAnsi="Arial"/>
                <w:sz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75411CC"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16</w:t>
            </w:r>
          </w:p>
        </w:tc>
      </w:tr>
      <w:tr w:rsidR="00447B07" w:rsidRPr="0053423C" w14:paraId="12FB536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929D7A" w14:textId="77777777" w:rsidR="00447B07" w:rsidRPr="0053423C" w:rsidRDefault="00447B07" w:rsidP="00447B07">
            <w:pPr>
              <w:keepNext/>
              <w:keepLines/>
              <w:spacing w:after="0"/>
              <w:rPr>
                <w:rFonts w:ascii="Arial" w:eastAsia="SimSun" w:hAnsi="Arial"/>
                <w:sz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B00B65"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FB1CC66"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1111111</w:t>
            </w:r>
          </w:p>
        </w:tc>
      </w:tr>
      <w:tr w:rsidR="00DB3117" w:rsidRPr="0053423C" w14:paraId="18539DF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BC4581" w14:textId="77777777" w:rsidR="00DB3117" w:rsidRPr="0053423C" w:rsidRDefault="00DB3117" w:rsidP="00DB3117">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C33597" w14:textId="77777777" w:rsidR="00DB3117" w:rsidRPr="0053423C" w:rsidRDefault="00DB3117" w:rsidP="00DB3117">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6EB9F86" w14:textId="47044774" w:rsidR="00DB3117" w:rsidRPr="0053423C" w:rsidRDefault="00DB3117" w:rsidP="00DB3117">
            <w:pPr>
              <w:keepNext/>
              <w:keepLines/>
              <w:spacing w:after="0"/>
              <w:jc w:val="center"/>
              <w:rPr>
                <w:rFonts w:ascii="Arial" w:eastAsia="SimSun" w:hAnsi="Arial"/>
                <w:sz w:val="18"/>
                <w:lang w:eastAsia="zh-CN"/>
              </w:rPr>
            </w:pPr>
            <w:ins w:id="552" w:author="Gaurav Nigam" w:date="2019-08-29T06:19:00Z">
              <w:r w:rsidRPr="001F023B">
                <w:rPr>
                  <w:rFonts w:ascii="Arial" w:hAnsi="Arial" w:hint="eastAsia"/>
                  <w:sz w:val="18"/>
                  <w:lang w:eastAsia="zh-CN"/>
                </w:rPr>
                <w:t>Not configured</w:t>
              </w:r>
            </w:ins>
            <w:del w:id="553" w:author="Gaurav Nigam" w:date="2019-08-29T06:19:00Z">
              <w:r w:rsidRPr="0053423C" w:rsidDel="00FE3F68">
                <w:rPr>
                  <w:rFonts w:ascii="Arial" w:eastAsia="SimSun" w:hAnsi="Arial" w:hint="eastAsia"/>
                  <w:sz w:val="18"/>
                  <w:lang w:eastAsia="zh-CN"/>
                </w:rPr>
                <w:delText>10/</w:delText>
              </w:r>
            </w:del>
            <w:del w:id="554" w:author="Gaurav Nigam" w:date="2019-08-16T11:00:00Z">
              <w:r w:rsidRPr="0053423C" w:rsidDel="00DD420A">
                <w:rPr>
                  <w:rFonts w:ascii="Arial" w:eastAsia="SimSun" w:hAnsi="Arial" w:hint="eastAsia"/>
                  <w:sz w:val="18"/>
                  <w:lang w:eastAsia="zh-CN"/>
                </w:rPr>
                <w:delText>1</w:delText>
              </w:r>
            </w:del>
          </w:p>
        </w:tc>
      </w:tr>
      <w:tr w:rsidR="00447B07" w:rsidRPr="0053423C" w14:paraId="05600989" w14:textId="77777777" w:rsidTr="00C936BC">
        <w:trPr>
          <w:trHeight w:val="71"/>
          <w:jc w:val="center"/>
          <w:ins w:id="555" w:author="Gaurav Nigam" w:date="2019-08-29T06:1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3F75AE" w14:textId="7826BEDD" w:rsidR="00447B07" w:rsidRPr="0053423C" w:rsidRDefault="00447B07" w:rsidP="00447B07">
            <w:pPr>
              <w:keepNext/>
              <w:keepLines/>
              <w:spacing w:after="0"/>
              <w:rPr>
                <w:ins w:id="556" w:author="Gaurav Nigam" w:date="2019-08-29T06:16:00Z"/>
                <w:rFonts w:ascii="Arial" w:eastAsia="SimSun" w:hAnsi="Arial"/>
                <w:sz w:val="18"/>
                <w:lang w:eastAsia="en-US"/>
              </w:rPr>
            </w:pPr>
            <w:ins w:id="557" w:author="Gaurav Nigam" w:date="2019-08-29T06:17: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8924D87" w14:textId="77777777" w:rsidR="00447B07" w:rsidRPr="0053423C" w:rsidRDefault="00447B07" w:rsidP="00447B07">
            <w:pPr>
              <w:keepNext/>
              <w:keepLines/>
              <w:spacing w:after="0"/>
              <w:jc w:val="center"/>
              <w:rPr>
                <w:ins w:id="558" w:author="Gaurav Nigam" w:date="2019-08-29T06:16: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FB53286" w14:textId="2A218799" w:rsidR="00447B07" w:rsidRPr="0053423C" w:rsidRDefault="00447B07" w:rsidP="00447B07">
            <w:pPr>
              <w:keepNext/>
              <w:keepLines/>
              <w:spacing w:after="0"/>
              <w:jc w:val="center"/>
              <w:rPr>
                <w:ins w:id="559" w:author="Gaurav Nigam" w:date="2019-08-29T06:16:00Z"/>
                <w:rFonts w:ascii="Arial" w:eastAsia="SimSun" w:hAnsi="Arial" w:hint="eastAsia"/>
                <w:sz w:val="18"/>
                <w:lang w:eastAsia="zh-CN"/>
              </w:rPr>
            </w:pPr>
            <w:ins w:id="560" w:author="Gaurav Nigam" w:date="2019-08-29T06:17:00Z">
              <w:r>
                <w:rPr>
                  <w:rFonts w:ascii="Arial" w:hAnsi="Arial"/>
                  <w:sz w:val="18"/>
                  <w:lang w:eastAsia="zh-CN"/>
                </w:rPr>
                <w:t>8</w:t>
              </w:r>
            </w:ins>
          </w:p>
        </w:tc>
      </w:tr>
      <w:tr w:rsidR="00447B07" w:rsidRPr="0053423C" w14:paraId="5DA422B2" w14:textId="77777777" w:rsidTr="00C936BC">
        <w:trPr>
          <w:trHeight w:val="71"/>
          <w:jc w:val="center"/>
          <w:ins w:id="561" w:author="Gaurav Nigam" w:date="2019-08-29T06:1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1D947B" w14:textId="06E5D713" w:rsidR="00447B07" w:rsidRPr="0053423C" w:rsidRDefault="00447B07" w:rsidP="00447B07">
            <w:pPr>
              <w:keepNext/>
              <w:keepLines/>
              <w:spacing w:after="0"/>
              <w:rPr>
                <w:ins w:id="562" w:author="Gaurav Nigam" w:date="2019-08-29T06:16:00Z"/>
                <w:rFonts w:ascii="Arial" w:eastAsia="SimSun" w:hAnsi="Arial"/>
                <w:sz w:val="18"/>
                <w:lang w:eastAsia="en-US"/>
              </w:rPr>
            </w:pPr>
            <w:ins w:id="563" w:author="Gaurav Nigam" w:date="2019-08-29T06:17: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8D60ED8" w14:textId="77777777" w:rsidR="00447B07" w:rsidRPr="0053423C" w:rsidRDefault="00447B07" w:rsidP="00447B07">
            <w:pPr>
              <w:keepNext/>
              <w:keepLines/>
              <w:spacing w:after="0"/>
              <w:jc w:val="center"/>
              <w:rPr>
                <w:ins w:id="564" w:author="Gaurav Nigam" w:date="2019-08-29T06:16: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045E57" w14:textId="26C994B1" w:rsidR="00447B07" w:rsidRPr="0053423C" w:rsidRDefault="00447B07" w:rsidP="00447B07">
            <w:pPr>
              <w:keepNext/>
              <w:keepLines/>
              <w:spacing w:after="0"/>
              <w:jc w:val="center"/>
              <w:rPr>
                <w:ins w:id="565" w:author="Gaurav Nigam" w:date="2019-08-29T06:16:00Z"/>
                <w:rFonts w:ascii="Arial" w:eastAsia="SimSun" w:hAnsi="Arial" w:hint="eastAsia"/>
                <w:sz w:val="18"/>
                <w:lang w:eastAsia="zh-CN"/>
              </w:rPr>
            </w:pPr>
            <w:ins w:id="566" w:author="Gaurav Nigam" w:date="2019-08-29T06:17: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447B07" w:rsidRPr="0053423C" w14:paraId="7F337394" w14:textId="77777777" w:rsidTr="00C936BC">
        <w:trPr>
          <w:trHeight w:val="71"/>
          <w:jc w:val="center"/>
          <w:ins w:id="567" w:author="Gaurav Nigam" w:date="2019-08-29T06:1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0E25DC" w14:textId="40867F40" w:rsidR="00447B07" w:rsidRPr="0053423C" w:rsidRDefault="00447B07" w:rsidP="00447B07">
            <w:pPr>
              <w:keepNext/>
              <w:keepLines/>
              <w:spacing w:after="0"/>
              <w:rPr>
                <w:ins w:id="568" w:author="Gaurav Nigam" w:date="2019-08-29T06:16:00Z"/>
                <w:rFonts w:ascii="Arial" w:eastAsia="SimSun" w:hAnsi="Arial"/>
                <w:sz w:val="18"/>
                <w:lang w:eastAsia="en-US"/>
              </w:rPr>
            </w:pPr>
            <w:proofErr w:type="spellStart"/>
            <w:ins w:id="569" w:author="Gaurav Nigam" w:date="2019-08-29T06:17:00Z">
              <w:r w:rsidRPr="007361A5">
                <w:rPr>
                  <w:rFonts w:ascii="Arial" w:hAnsi="Arial"/>
                  <w:sz w:val="18"/>
                </w:rPr>
                <w:lastRenderedPageBreak/>
                <w:t>reportTriggerSize</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CF52CD" w14:textId="77777777" w:rsidR="00447B07" w:rsidRPr="0053423C" w:rsidRDefault="00447B07" w:rsidP="00447B07">
            <w:pPr>
              <w:keepNext/>
              <w:keepLines/>
              <w:spacing w:after="0"/>
              <w:jc w:val="center"/>
              <w:rPr>
                <w:ins w:id="570" w:author="Gaurav Nigam" w:date="2019-08-29T06:16: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5A828D5" w14:textId="02CC8EEC" w:rsidR="00447B07" w:rsidRPr="0053423C" w:rsidRDefault="00447B07" w:rsidP="00447B07">
            <w:pPr>
              <w:keepNext/>
              <w:keepLines/>
              <w:spacing w:after="0"/>
              <w:jc w:val="center"/>
              <w:rPr>
                <w:ins w:id="571" w:author="Gaurav Nigam" w:date="2019-08-29T06:16:00Z"/>
                <w:rFonts w:ascii="Arial" w:eastAsia="SimSun" w:hAnsi="Arial" w:hint="eastAsia"/>
                <w:sz w:val="18"/>
                <w:lang w:eastAsia="zh-CN"/>
              </w:rPr>
            </w:pPr>
            <w:ins w:id="572" w:author="Gaurav Nigam" w:date="2019-08-29T06:17:00Z">
              <w:r>
                <w:rPr>
                  <w:rFonts w:ascii="Arial" w:hAnsi="Arial"/>
                  <w:sz w:val="18"/>
                  <w:lang w:eastAsia="zh-CN"/>
                </w:rPr>
                <w:t>1</w:t>
              </w:r>
            </w:ins>
          </w:p>
        </w:tc>
      </w:tr>
      <w:tr w:rsidR="00447B07" w:rsidRPr="0053423C" w14:paraId="68C100CF" w14:textId="77777777" w:rsidTr="00C936BC">
        <w:trPr>
          <w:trHeight w:val="71"/>
          <w:jc w:val="center"/>
          <w:ins w:id="573" w:author="Gaurav Nigam" w:date="2019-08-29T06:1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8651FF" w14:textId="7C93B0F3" w:rsidR="00447B07" w:rsidRPr="0053423C" w:rsidRDefault="00447B07" w:rsidP="00447B07">
            <w:pPr>
              <w:keepNext/>
              <w:keepLines/>
              <w:spacing w:after="0"/>
              <w:rPr>
                <w:ins w:id="574" w:author="Gaurav Nigam" w:date="2019-08-29T06:16:00Z"/>
                <w:rFonts w:ascii="Arial" w:eastAsia="SimSun" w:hAnsi="Arial"/>
                <w:sz w:val="18"/>
                <w:lang w:eastAsia="en-US"/>
              </w:rPr>
            </w:pPr>
            <w:ins w:id="575" w:author="Gaurav Nigam" w:date="2019-08-29T06:17:00Z">
              <w:r w:rsidRPr="0016153D">
                <w:rPr>
                  <w:rFonts w:ascii="Arial" w:hAnsi="Arial"/>
                  <w:sz w:val="18"/>
                </w:rPr>
                <w:t>CSI-</w:t>
              </w:r>
              <w:proofErr w:type="spellStart"/>
              <w:r w:rsidRPr="0016153D">
                <w:rPr>
                  <w:rFonts w:ascii="Arial" w:hAnsi="Arial"/>
                  <w:sz w:val="18"/>
                </w:rPr>
                <w:t>AperiodicTriggerStateList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046C3E" w14:textId="77777777" w:rsidR="00447B07" w:rsidRPr="0053423C" w:rsidRDefault="00447B07" w:rsidP="00447B07">
            <w:pPr>
              <w:keepNext/>
              <w:keepLines/>
              <w:spacing w:after="0"/>
              <w:jc w:val="center"/>
              <w:rPr>
                <w:ins w:id="576" w:author="Gaurav Nigam" w:date="2019-08-29T06:16: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8F8437B" w14:textId="77777777" w:rsidR="00447B07" w:rsidRPr="00142FFD" w:rsidRDefault="00447B07" w:rsidP="00447B07">
            <w:pPr>
              <w:keepNext/>
              <w:keepLines/>
              <w:spacing w:after="0"/>
              <w:rPr>
                <w:ins w:id="577" w:author="Gaurav Nigam" w:date="2019-08-29T06:17:00Z"/>
                <w:rFonts w:ascii="Arial" w:hAnsi="Arial"/>
                <w:sz w:val="18"/>
                <w:lang w:eastAsia="zh-CN"/>
              </w:rPr>
            </w:pPr>
            <w:ins w:id="578" w:author="Gaurav Nigam" w:date="2019-08-29T06:17:00Z">
              <w:r w:rsidRPr="00142FFD">
                <w:rPr>
                  <w:rFonts w:ascii="Arial" w:hAnsi="Arial"/>
                  <w:sz w:val="18"/>
                  <w:lang w:eastAsia="zh-CN"/>
                </w:rPr>
                <w:t>One State with one Associated Report Configuration</w:t>
              </w:r>
            </w:ins>
          </w:p>
          <w:p w14:paraId="3EB960BD" w14:textId="77419122" w:rsidR="00447B07" w:rsidRPr="0053423C" w:rsidRDefault="00447B07" w:rsidP="00447B07">
            <w:pPr>
              <w:keepNext/>
              <w:keepLines/>
              <w:spacing w:after="0"/>
              <w:jc w:val="center"/>
              <w:rPr>
                <w:ins w:id="579" w:author="Gaurav Nigam" w:date="2019-08-29T06:16:00Z"/>
                <w:rFonts w:ascii="Arial" w:eastAsia="SimSun" w:hAnsi="Arial" w:hint="eastAsia"/>
                <w:sz w:val="18"/>
                <w:lang w:eastAsia="zh-CN"/>
              </w:rPr>
            </w:pPr>
            <w:ins w:id="580" w:author="Gaurav Nigam" w:date="2019-08-29T06:17:00Z">
              <w:r w:rsidRPr="00142FFD">
                <w:rPr>
                  <w:rFonts w:ascii="Arial" w:hAnsi="Arial"/>
                  <w:sz w:val="18"/>
                  <w:lang w:eastAsia="zh-CN"/>
                </w:rPr>
                <w:t>Associated Report Configuration contains pointers to NZP CSI-RS and CSI-IM</w:t>
              </w:r>
            </w:ins>
          </w:p>
        </w:tc>
      </w:tr>
      <w:tr w:rsidR="00447B07" w:rsidRPr="0053423C" w:rsidDel="00E63821" w14:paraId="52392BF9" w14:textId="44266E61" w:rsidTr="00C936BC">
        <w:trPr>
          <w:trHeight w:val="71"/>
          <w:jc w:val="center"/>
          <w:del w:id="581" w:author="Gaurav Nigam" w:date="2019-08-29T06:1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DFCEBE" w14:textId="6839102A" w:rsidR="00447B07" w:rsidRPr="0053423C" w:rsidDel="00E63821" w:rsidRDefault="00447B07" w:rsidP="00447B07">
            <w:pPr>
              <w:keepNext/>
              <w:keepLines/>
              <w:spacing w:after="0"/>
              <w:rPr>
                <w:del w:id="582" w:author="Gaurav Nigam" w:date="2019-08-29T06:16:00Z"/>
                <w:rFonts w:ascii="Arial" w:eastAsia="SimSun" w:hAnsi="Arial"/>
                <w:sz w:val="18"/>
                <w:lang w:eastAsia="en-US"/>
              </w:rPr>
            </w:pPr>
            <w:del w:id="583" w:author="Gaurav Nigam" w:date="2019-08-29T06:16:00Z">
              <w:r w:rsidRPr="0053423C" w:rsidDel="00E63821">
                <w:rPr>
                  <w:rFonts w:ascii="Arial" w:eastAsia="SimSun" w:hAnsi="Arial"/>
                  <w:sz w:val="18"/>
                  <w:lang w:eastAsia="en-US"/>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0B29D6" w14:textId="702E0D39" w:rsidR="00447B07" w:rsidRPr="0053423C" w:rsidDel="00E63821" w:rsidRDefault="00447B07" w:rsidP="00447B07">
            <w:pPr>
              <w:keepNext/>
              <w:keepLines/>
              <w:spacing w:after="0"/>
              <w:jc w:val="center"/>
              <w:rPr>
                <w:del w:id="584" w:author="Gaurav Nigam" w:date="2019-08-29T06:16:00Z"/>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50D646" w14:textId="6715A34B" w:rsidR="00447B07" w:rsidRPr="0053423C" w:rsidDel="00E63821" w:rsidRDefault="00447B07" w:rsidP="00447B07">
            <w:pPr>
              <w:keepNext/>
              <w:keepLines/>
              <w:spacing w:after="0"/>
              <w:jc w:val="center"/>
              <w:rPr>
                <w:del w:id="585" w:author="Gaurav Nigam" w:date="2019-08-29T06:16:00Z"/>
                <w:rFonts w:ascii="Arial" w:eastAsia="SimSun" w:hAnsi="Arial"/>
                <w:sz w:val="18"/>
                <w:lang w:eastAsia="zh-CN"/>
              </w:rPr>
            </w:pPr>
            <w:del w:id="586" w:author="Gaurav Nigam" w:date="2019-08-29T06:16:00Z">
              <w:r w:rsidRPr="0053423C" w:rsidDel="00E63821">
                <w:rPr>
                  <w:rFonts w:ascii="Arial" w:eastAsia="SimSun" w:hAnsi="Arial" w:hint="eastAsia"/>
                  <w:sz w:val="18"/>
                  <w:lang w:eastAsia="zh-CN"/>
                </w:rPr>
                <w:delText>0</w:delText>
              </w:r>
            </w:del>
          </w:p>
        </w:tc>
      </w:tr>
      <w:tr w:rsidR="00447B07" w:rsidRPr="0053423C" w14:paraId="12C2828A"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658C28D"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62C85EC"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51A7B63"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FC57D6" w14:textId="77777777" w:rsidR="00447B07" w:rsidRPr="0053423C" w:rsidRDefault="00447B07" w:rsidP="00447B07">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447B07" w:rsidRPr="0053423C" w14:paraId="1EFBDC00" w14:textId="77777777" w:rsidTr="00C936BC">
        <w:trPr>
          <w:trHeight w:val="71"/>
          <w:jc w:val="center"/>
        </w:trPr>
        <w:tc>
          <w:tcPr>
            <w:tcW w:w="1383" w:type="dxa"/>
            <w:vMerge/>
            <w:tcBorders>
              <w:left w:val="single" w:sz="4" w:space="0" w:color="auto"/>
              <w:right w:val="single" w:sz="4" w:space="0" w:color="auto"/>
            </w:tcBorders>
            <w:hideMark/>
          </w:tcPr>
          <w:p w14:paraId="4B169AC9" w14:textId="77777777" w:rsidR="00447B07" w:rsidRPr="0053423C" w:rsidRDefault="00447B07" w:rsidP="00447B0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D3CE2C4"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3D4598F"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47CB36A"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447B07" w:rsidRPr="0053423C" w14:paraId="5ACF269E" w14:textId="77777777" w:rsidTr="00C936BC">
        <w:trPr>
          <w:trHeight w:val="71"/>
          <w:jc w:val="center"/>
        </w:trPr>
        <w:tc>
          <w:tcPr>
            <w:tcW w:w="1383" w:type="dxa"/>
            <w:vMerge/>
            <w:tcBorders>
              <w:left w:val="single" w:sz="4" w:space="0" w:color="auto"/>
              <w:right w:val="single" w:sz="4" w:space="0" w:color="auto"/>
            </w:tcBorders>
            <w:hideMark/>
          </w:tcPr>
          <w:p w14:paraId="3F33B475" w14:textId="77777777" w:rsidR="00447B07" w:rsidRPr="0053423C" w:rsidRDefault="00447B07" w:rsidP="00447B0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D9EB8C8"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0D23A70D"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CC61C2"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(2,1)</w:t>
            </w:r>
          </w:p>
        </w:tc>
      </w:tr>
      <w:tr w:rsidR="00447B07" w:rsidRPr="0053423C" w14:paraId="0929485D" w14:textId="77777777" w:rsidTr="00C936BC">
        <w:trPr>
          <w:trHeight w:val="71"/>
          <w:jc w:val="center"/>
        </w:trPr>
        <w:tc>
          <w:tcPr>
            <w:tcW w:w="1383" w:type="dxa"/>
            <w:vMerge/>
            <w:tcBorders>
              <w:left w:val="single" w:sz="4" w:space="0" w:color="auto"/>
              <w:right w:val="single" w:sz="4" w:space="0" w:color="auto"/>
            </w:tcBorders>
            <w:hideMark/>
          </w:tcPr>
          <w:p w14:paraId="58095EC1" w14:textId="77777777" w:rsidR="00447B07" w:rsidRPr="0053423C" w:rsidRDefault="00447B07" w:rsidP="00447B0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84E668" w14:textId="77777777" w:rsidR="00447B07" w:rsidRPr="0053423C" w:rsidRDefault="00447B07" w:rsidP="00447B07">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880AE2"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16578C"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11111111</w:t>
            </w:r>
          </w:p>
        </w:tc>
      </w:tr>
      <w:tr w:rsidR="00447B07" w:rsidRPr="0053423C" w14:paraId="2BB29BD7"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0FC9DB99" w14:textId="77777777" w:rsidR="00447B07" w:rsidRPr="0053423C" w:rsidRDefault="00447B07" w:rsidP="00447B07">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FA3ED1" w14:textId="77777777" w:rsidR="00447B07" w:rsidRPr="0053423C" w:rsidRDefault="00447B07" w:rsidP="00447B07">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448C7A6"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1FD81D"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00000001</w:t>
            </w:r>
          </w:p>
        </w:tc>
      </w:tr>
      <w:tr w:rsidR="00447B07" w:rsidRPr="0053423C" w14:paraId="25DDB16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114FA2" w14:textId="77777777" w:rsidR="00447B07" w:rsidRPr="0053423C" w:rsidRDefault="00447B07" w:rsidP="00447B07">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928F375"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10C837"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447B07" w:rsidRPr="0053423C" w14:paraId="5D29E04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ECC5CB"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CC7C0" w14:textId="77777777" w:rsidR="00447B07" w:rsidRPr="0053423C" w:rsidRDefault="00447B07" w:rsidP="00447B07">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A37E3C5"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5.5</w:t>
            </w:r>
          </w:p>
        </w:tc>
      </w:tr>
      <w:tr w:rsidR="00447B07" w:rsidRPr="0053423C" w14:paraId="30AF3E5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8E9462" w14:textId="77777777" w:rsidR="00447B07" w:rsidRPr="0053423C" w:rsidRDefault="00447B07" w:rsidP="00447B07">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ADF4619" w14:textId="77777777" w:rsidR="00447B07" w:rsidRPr="0053423C" w:rsidRDefault="00447B07" w:rsidP="00447B07">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910666" w14:textId="77777777" w:rsidR="00447B07" w:rsidRPr="0053423C" w:rsidRDefault="00447B07" w:rsidP="00447B07">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447B07" w:rsidRPr="0053423C" w14:paraId="0450D92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F652EF" w14:textId="77777777" w:rsidR="00447B07" w:rsidRPr="0053423C" w:rsidRDefault="00447B07" w:rsidP="00447B07">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DD88CC9" w14:textId="77777777" w:rsidR="00447B07" w:rsidRPr="0053423C" w:rsidRDefault="00447B07" w:rsidP="00447B07">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9E05C9" w14:textId="77777777" w:rsidR="00447B07" w:rsidRPr="0053423C" w:rsidRDefault="00447B07" w:rsidP="00447B07">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.2-</w:t>
            </w:r>
            <w:r w:rsidRPr="0053423C">
              <w:rPr>
                <w:rFonts w:ascii="Arial" w:eastAsia="SimSun" w:hAnsi="Arial" w:cs="Arial"/>
                <w:sz w:val="18"/>
                <w:szCs w:val="18"/>
                <w:lang w:eastAsia="zh-CN"/>
              </w:rPr>
              <w:t>8</w:t>
            </w:r>
            <w:r w:rsidRPr="0053423C">
              <w:rPr>
                <w:rFonts w:ascii="Arial" w:eastAsia="SimSun" w:hAnsi="Arial" w:cs="Arial"/>
                <w:sz w:val="18"/>
                <w:szCs w:val="18"/>
                <w:lang w:eastAsia="en-US"/>
              </w:rPr>
              <w:t>.1 TDD</w:t>
            </w:r>
          </w:p>
        </w:tc>
      </w:tr>
      <w:tr w:rsidR="00447B07" w:rsidRPr="0053423C" w14:paraId="3C788EC9"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CA7344A" w14:textId="77777777" w:rsidR="00447B07" w:rsidRPr="0053423C" w:rsidRDefault="00447B07" w:rsidP="00447B07">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w:t>
            </w:r>
            <w:r w:rsidRPr="0053423C">
              <w:rPr>
                <w:rFonts w:ascii="Arial" w:eastAsia="SimSun" w:hAnsi="Arial" w:hint="eastAsia"/>
                <w:sz w:val="18"/>
                <w:lang w:eastAsia="zh-CN"/>
              </w:rPr>
              <w:t>0.5</w:t>
            </w:r>
            <w:r w:rsidRPr="0053423C">
              <w:rPr>
                <w:rFonts w:ascii="Arial" w:eastAsia="SimSun" w:hAnsi="Arial"/>
                <w:sz w:val="18"/>
                <w:lang w:eastAsia="en-US"/>
              </w:rPr>
              <w:t xml:space="preserve">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258DB82D" w14:textId="77777777" w:rsidR="00447B07" w:rsidRPr="0053423C" w:rsidRDefault="00447B07" w:rsidP="00447B07">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4</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4</w:t>
            </w:r>
            <w:r w:rsidRPr="0053423C">
              <w:rPr>
                <w:rFonts w:ascii="Arial" w:eastAsia="SimSun" w:hAnsi="Arial"/>
                <w:sz w:val="18"/>
                <w:lang w:eastAsia="en-US"/>
              </w:rPr>
              <w:t>).</w:t>
            </w:r>
          </w:p>
          <w:p w14:paraId="48DF6027" w14:textId="77777777" w:rsidR="00447B07" w:rsidRPr="0053423C" w:rsidRDefault="00447B07" w:rsidP="00447B07">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780A8DF5" w14:textId="77777777" w:rsidR="0053423C" w:rsidRPr="0053423C" w:rsidRDefault="0053423C" w:rsidP="0053423C">
      <w:pPr>
        <w:rPr>
          <w:rFonts w:eastAsia="SimSun"/>
          <w:lang w:eastAsia="zh-CN"/>
        </w:rPr>
      </w:pPr>
    </w:p>
    <w:p w14:paraId="47F4E125"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6.3.3.2.1</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56F02FA9"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186E2D1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55C3E33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2AF43431"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57614434"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4982689D"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1.3</w:t>
            </w:r>
          </w:p>
        </w:tc>
      </w:tr>
    </w:tbl>
    <w:p w14:paraId="7582F784" w14:textId="77777777" w:rsidR="0053423C" w:rsidRPr="0053423C" w:rsidRDefault="0053423C" w:rsidP="0053423C">
      <w:pPr>
        <w:rPr>
          <w:rFonts w:eastAsia="SimSun"/>
          <w:lang w:eastAsia="en-US"/>
        </w:rPr>
      </w:pPr>
    </w:p>
    <w:p w14:paraId="3C5E7A3D"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587" w:name="_Toc13090761"/>
      <w:r w:rsidRPr="0053423C">
        <w:rPr>
          <w:rFonts w:ascii="Arial" w:eastAsia="SimSun" w:hAnsi="Arial"/>
          <w:sz w:val="22"/>
          <w:lang w:eastAsia="zh-CN"/>
        </w:rPr>
        <w:t>6.3.</w:t>
      </w:r>
      <w:r w:rsidRPr="0053423C">
        <w:rPr>
          <w:rFonts w:ascii="Arial" w:eastAsia="SimSun" w:hAnsi="Arial" w:hint="eastAsia"/>
          <w:sz w:val="22"/>
          <w:lang w:eastAsia="zh-CN"/>
        </w:rPr>
        <w:t>3</w:t>
      </w:r>
      <w:r w:rsidRPr="0053423C">
        <w:rPr>
          <w:rFonts w:ascii="Arial" w:eastAsia="SimSun" w:hAnsi="Arial"/>
          <w:sz w:val="22"/>
          <w:lang w:eastAsia="zh-CN"/>
        </w:rPr>
        <w:t>.</w:t>
      </w:r>
      <w:r w:rsidRPr="0053423C">
        <w:rPr>
          <w:rFonts w:ascii="Arial" w:eastAsia="SimSun" w:hAnsi="Arial" w:hint="eastAsia"/>
          <w:sz w:val="22"/>
          <w:lang w:eastAsia="zh-CN"/>
        </w:rPr>
        <w:t>2</w:t>
      </w:r>
      <w:r w:rsidRPr="0053423C">
        <w:rPr>
          <w:rFonts w:ascii="Arial" w:eastAsia="SimSun" w:hAnsi="Arial"/>
          <w:sz w:val="22"/>
          <w:lang w:eastAsia="zh-CN"/>
        </w:rPr>
        <w:t>.</w:t>
      </w:r>
      <w:r w:rsidRPr="0053423C">
        <w:rPr>
          <w:rFonts w:ascii="Arial" w:eastAsia="SimSun" w:hAnsi="Arial" w:hint="eastAsia"/>
          <w:sz w:val="22"/>
          <w:lang w:eastAsia="zh-CN"/>
        </w:rPr>
        <w:t>2</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8TX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587"/>
    </w:p>
    <w:p w14:paraId="0F845699"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6.3.3.2.2</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lang w:eastAsia="zh-CN"/>
        </w:rPr>
        <w:t>C.3.1</w:t>
      </w:r>
      <w:r w:rsidRPr="0053423C">
        <w:rPr>
          <w:rFonts w:eastAsia="SimSun"/>
          <w:lang w:eastAsia="en-US"/>
        </w:rPr>
        <w:t xml:space="preserve">, the minimum requirements are specified in Table </w:t>
      </w:r>
      <w:r w:rsidRPr="0053423C">
        <w:rPr>
          <w:rFonts w:eastAsia="SimSun" w:hint="eastAsia"/>
          <w:lang w:eastAsia="zh-CN"/>
        </w:rPr>
        <w:t>6.3.3.2.2-2</w:t>
      </w:r>
      <w:r w:rsidRPr="0053423C">
        <w:rPr>
          <w:rFonts w:eastAsia="SimSun"/>
          <w:lang w:eastAsia="en-US"/>
        </w:rPr>
        <w:t>.</w:t>
      </w:r>
    </w:p>
    <w:p w14:paraId="62FAD64A"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6.3.3.2.2-1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28C104C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FBC34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E5D7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D3A72B"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14C7AE8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E0E5D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E2EA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3B012A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05AEC80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7EB36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6B4574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F84D36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18AD3D6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3C4B1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19CB6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19D400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05DB848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1A8159" w14:textId="77777777" w:rsidR="0053423C" w:rsidRPr="0053423C" w:rsidRDefault="0053423C" w:rsidP="0053423C">
            <w:pPr>
              <w:keepNext/>
              <w:keepLines/>
              <w:spacing w:after="0"/>
              <w:rPr>
                <w:rFonts w:ascii="Arial" w:eastAsia="SimSun" w:hAnsi="Arial"/>
                <w:sz w:val="18"/>
                <w:lang w:eastAsia="zh-CN"/>
              </w:rPr>
            </w:pPr>
            <w:r w:rsidRPr="0053423C">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8E10BC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8C851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FR1.30-1 as specified in Annex A</w:t>
            </w:r>
          </w:p>
        </w:tc>
      </w:tr>
      <w:tr w:rsidR="0053423C" w:rsidRPr="0053423C" w14:paraId="39D2CE9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76E99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9ECC79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B27F8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1491246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4D00A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01DDEA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4F489E8"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8</w:t>
            </w:r>
            <w:r w:rsidRPr="0053423C">
              <w:rPr>
                <w:rFonts w:ascii="Arial" w:eastAsia="?? ??" w:hAnsi="Arial"/>
                <w:kern w:val="2"/>
                <w:sz w:val="18"/>
                <w:lang w:eastAsia="en-US"/>
              </w:rPr>
              <w:t xml:space="preserve"> x </w:t>
            </w:r>
            <w:r w:rsidRPr="0053423C">
              <w:rPr>
                <w:rFonts w:ascii="Arial" w:eastAsia="SimSun" w:hAnsi="Arial" w:hint="eastAsia"/>
                <w:kern w:val="2"/>
                <w:sz w:val="18"/>
                <w:lang w:eastAsia="zh-CN"/>
              </w:rPr>
              <w:t>4</w:t>
            </w:r>
          </w:p>
          <w:p w14:paraId="145B7B2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(4,1)</w:t>
            </w:r>
          </w:p>
        </w:tc>
      </w:tr>
      <w:tr w:rsidR="0053423C" w:rsidRPr="0053423C" w14:paraId="590D61A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2F0A1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AA3F44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DFC17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CF42D2" w:rsidRPr="0053423C" w14:paraId="3D870AE1"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68D7DA" w14:textId="77777777" w:rsidR="00CF42D2" w:rsidRPr="0053423C" w:rsidRDefault="00CF42D2"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5E2DB443" w14:textId="77777777" w:rsidR="00CF42D2" w:rsidRPr="0053423C" w:rsidRDefault="00CF42D2"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A69681A" w14:textId="77777777" w:rsidR="00CF42D2" w:rsidRPr="0053423C" w:rsidRDefault="00CF42D2"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8CB674A" w14:textId="77777777" w:rsidR="00CF42D2" w:rsidRPr="0053423C" w:rsidRDefault="00CF42D2"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46646B" w14:textId="77777777" w:rsidR="00CF42D2" w:rsidRPr="0053423C" w:rsidRDefault="00CF42D2"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CF42D2" w:rsidRPr="0053423C" w14:paraId="15742B72" w14:textId="77777777" w:rsidTr="00C936BC">
        <w:trPr>
          <w:trHeight w:val="71"/>
          <w:jc w:val="center"/>
        </w:trPr>
        <w:tc>
          <w:tcPr>
            <w:tcW w:w="1383" w:type="dxa"/>
            <w:vMerge/>
            <w:tcBorders>
              <w:left w:val="single" w:sz="4" w:space="0" w:color="auto"/>
              <w:right w:val="single" w:sz="4" w:space="0" w:color="auto"/>
            </w:tcBorders>
            <w:vAlign w:val="center"/>
            <w:hideMark/>
          </w:tcPr>
          <w:p w14:paraId="00B92173" w14:textId="77777777" w:rsidR="00CF42D2" w:rsidRPr="0053423C" w:rsidRDefault="00CF42D2"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44E5BC" w14:textId="77777777" w:rsidR="00CF42D2" w:rsidRPr="0053423C" w:rsidRDefault="00CF42D2"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32E368A" w14:textId="77777777" w:rsidR="00CF42D2" w:rsidRPr="0053423C" w:rsidRDefault="00CF42D2"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EEF17E2" w14:textId="77777777" w:rsidR="00CF42D2" w:rsidRPr="0053423C" w:rsidRDefault="00CF42D2"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CF42D2" w:rsidRPr="0053423C" w14:paraId="0327F087" w14:textId="77777777" w:rsidTr="00C936BC">
        <w:trPr>
          <w:trHeight w:val="71"/>
          <w:jc w:val="center"/>
        </w:trPr>
        <w:tc>
          <w:tcPr>
            <w:tcW w:w="1383" w:type="dxa"/>
            <w:vMerge/>
            <w:tcBorders>
              <w:left w:val="single" w:sz="4" w:space="0" w:color="auto"/>
              <w:right w:val="single" w:sz="4" w:space="0" w:color="auto"/>
            </w:tcBorders>
            <w:vAlign w:val="center"/>
            <w:hideMark/>
          </w:tcPr>
          <w:p w14:paraId="24B36EEF" w14:textId="77777777" w:rsidR="00CF42D2" w:rsidRPr="0053423C" w:rsidRDefault="00CF42D2"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2B39B59" w14:textId="77777777" w:rsidR="00CF42D2" w:rsidRPr="0053423C" w:rsidRDefault="00CF42D2"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F5B549D" w14:textId="77777777" w:rsidR="00CF42D2" w:rsidRPr="0053423C" w:rsidRDefault="00CF42D2"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DC9D61D" w14:textId="77777777" w:rsidR="00CF42D2" w:rsidRPr="0053423C" w:rsidRDefault="00CF42D2"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CF42D2" w:rsidRPr="0053423C" w14:paraId="2E598021" w14:textId="77777777" w:rsidTr="00C936BC">
        <w:trPr>
          <w:trHeight w:val="71"/>
          <w:jc w:val="center"/>
        </w:trPr>
        <w:tc>
          <w:tcPr>
            <w:tcW w:w="1383" w:type="dxa"/>
            <w:vMerge/>
            <w:tcBorders>
              <w:left w:val="single" w:sz="4" w:space="0" w:color="auto"/>
              <w:right w:val="single" w:sz="4" w:space="0" w:color="auto"/>
            </w:tcBorders>
            <w:vAlign w:val="center"/>
            <w:hideMark/>
          </w:tcPr>
          <w:p w14:paraId="2E43244A" w14:textId="77777777" w:rsidR="00CF42D2" w:rsidRPr="0053423C" w:rsidRDefault="00CF42D2"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0D3FC08" w14:textId="77777777" w:rsidR="00CF42D2" w:rsidRPr="0053423C" w:rsidRDefault="00CF42D2"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78A4E2" w14:textId="77777777" w:rsidR="00CF42D2" w:rsidRPr="0053423C" w:rsidRDefault="00CF42D2"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25A541C" w14:textId="77777777" w:rsidR="00CF42D2" w:rsidRPr="0053423C" w:rsidRDefault="00CF42D2"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CF42D2" w:rsidRPr="0053423C" w14:paraId="3C63139E" w14:textId="77777777" w:rsidTr="00C936BC">
        <w:trPr>
          <w:trHeight w:val="71"/>
          <w:jc w:val="center"/>
        </w:trPr>
        <w:tc>
          <w:tcPr>
            <w:tcW w:w="1383" w:type="dxa"/>
            <w:vMerge/>
            <w:tcBorders>
              <w:left w:val="single" w:sz="4" w:space="0" w:color="auto"/>
              <w:right w:val="single" w:sz="4" w:space="0" w:color="auto"/>
            </w:tcBorders>
            <w:vAlign w:val="center"/>
            <w:hideMark/>
          </w:tcPr>
          <w:p w14:paraId="3A95302E" w14:textId="77777777" w:rsidR="00CF42D2" w:rsidRPr="0053423C" w:rsidRDefault="00CF42D2"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66256A" w14:textId="77777777" w:rsidR="00CF42D2" w:rsidRPr="0053423C" w:rsidRDefault="00CF42D2"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1B5F8AC" w14:textId="77777777" w:rsidR="00CF42D2" w:rsidRPr="0053423C" w:rsidRDefault="00CF42D2"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D11BBEB" w14:textId="77777777" w:rsidR="00CF42D2" w:rsidRPr="0053423C" w:rsidRDefault="00CF42D2"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CF42D2" w:rsidRPr="0053423C" w14:paraId="13547FC5" w14:textId="77777777" w:rsidTr="00C936BC">
        <w:trPr>
          <w:trHeight w:val="71"/>
          <w:jc w:val="center"/>
        </w:trPr>
        <w:tc>
          <w:tcPr>
            <w:tcW w:w="1383" w:type="dxa"/>
            <w:vMerge/>
            <w:tcBorders>
              <w:left w:val="single" w:sz="4" w:space="0" w:color="auto"/>
              <w:right w:val="single" w:sz="4" w:space="0" w:color="auto"/>
            </w:tcBorders>
            <w:vAlign w:val="center"/>
            <w:hideMark/>
          </w:tcPr>
          <w:p w14:paraId="3FF467CB" w14:textId="77777777" w:rsidR="00CF42D2" w:rsidRPr="0053423C" w:rsidRDefault="00CF42D2"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E3EB6F5" w14:textId="77777777" w:rsidR="00CF42D2" w:rsidRPr="0053423C" w:rsidRDefault="00CF42D2"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6FD912B" w14:textId="77777777" w:rsidR="00CF42D2" w:rsidRPr="0053423C" w:rsidRDefault="00CF42D2"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8B7195B" w14:textId="77777777" w:rsidR="00CF42D2" w:rsidRPr="0053423C" w:rsidRDefault="00CF42D2"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641B6F" w:rsidRPr="0053423C" w14:paraId="00808255" w14:textId="77777777" w:rsidTr="00A7774B">
        <w:trPr>
          <w:trHeight w:val="71"/>
          <w:jc w:val="center"/>
        </w:trPr>
        <w:tc>
          <w:tcPr>
            <w:tcW w:w="1383" w:type="dxa"/>
            <w:vMerge/>
            <w:tcBorders>
              <w:left w:val="single" w:sz="4" w:space="0" w:color="auto"/>
              <w:right w:val="single" w:sz="4" w:space="0" w:color="auto"/>
            </w:tcBorders>
            <w:vAlign w:val="center"/>
            <w:hideMark/>
          </w:tcPr>
          <w:p w14:paraId="2BB65586" w14:textId="77777777" w:rsidR="00641B6F" w:rsidRPr="0053423C" w:rsidRDefault="00641B6F" w:rsidP="00641B6F">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FBCEEC" w14:textId="77777777" w:rsidR="00641B6F" w:rsidRPr="0053423C" w:rsidRDefault="00641B6F" w:rsidP="00641B6F">
            <w:pPr>
              <w:keepNext/>
              <w:keepLines/>
              <w:spacing w:after="0"/>
              <w:rPr>
                <w:rFonts w:ascii="Arial" w:eastAsia="SimSun" w:hAnsi="Arial"/>
                <w:sz w:val="18"/>
                <w:lang w:eastAsia="en-US"/>
              </w:rPr>
            </w:pPr>
            <w:r w:rsidRPr="0053423C">
              <w:rPr>
                <w:rFonts w:ascii="Arial" w:eastAsia="SimSun" w:hAnsi="Arial"/>
                <w:sz w:val="18"/>
                <w:lang w:eastAsia="en-US"/>
              </w:rPr>
              <w:t>CSI-RS</w:t>
            </w:r>
          </w:p>
          <w:p w14:paraId="333DF406" w14:textId="77777777" w:rsidR="00641B6F" w:rsidRPr="0053423C" w:rsidRDefault="00641B6F" w:rsidP="00641B6F">
            <w:pPr>
              <w:keepNext/>
              <w:keepLines/>
              <w:spacing w:after="0"/>
              <w:rPr>
                <w:rFonts w:ascii="Arial" w:eastAsia="SimSun" w:hAnsi="Arial"/>
                <w:sz w:val="18"/>
                <w:lang w:eastAsia="en-US"/>
              </w:rPr>
            </w:pPr>
            <w:r w:rsidRPr="0053423C">
              <w:rPr>
                <w:rFonts w:ascii="Arial" w:eastAsia="SimSun" w:hAnsi="Arial" w:hint="eastAsia"/>
                <w:sz w:val="18"/>
                <w:lang w:eastAsia="en-US"/>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C75E2C" w14:textId="77777777" w:rsidR="00641B6F" w:rsidRPr="0053423C" w:rsidRDefault="00641B6F" w:rsidP="00641B6F">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74AF92" w14:textId="006CAD9E" w:rsidR="00641B6F" w:rsidRPr="0053423C" w:rsidRDefault="00641B6F" w:rsidP="00641B6F">
            <w:pPr>
              <w:keepNext/>
              <w:keepLines/>
              <w:spacing w:after="0"/>
              <w:jc w:val="center"/>
              <w:rPr>
                <w:rFonts w:ascii="Arial" w:eastAsia="SimSun" w:hAnsi="Arial"/>
                <w:sz w:val="18"/>
                <w:lang w:eastAsia="en-US"/>
              </w:rPr>
            </w:pPr>
            <w:ins w:id="588" w:author="Gaurav Nigam" w:date="2019-08-29T06:22:00Z">
              <w:r w:rsidRPr="001F023B">
                <w:rPr>
                  <w:rFonts w:ascii="Arial" w:hAnsi="Arial" w:hint="eastAsia"/>
                  <w:sz w:val="18"/>
                  <w:lang w:eastAsia="zh-CN"/>
                </w:rPr>
                <w:t>Not configured</w:t>
              </w:r>
            </w:ins>
            <w:del w:id="589" w:author="Gaurav Nigam" w:date="2019-08-29T06:22:00Z">
              <w:r w:rsidRPr="0053423C" w:rsidDel="00A4257F">
                <w:rPr>
                  <w:rFonts w:ascii="Arial" w:eastAsia="SimSun" w:hAnsi="Arial"/>
                  <w:sz w:val="18"/>
                  <w:lang w:eastAsia="en-US"/>
                </w:rPr>
                <w:delText>10/1</w:delText>
              </w:r>
            </w:del>
          </w:p>
        </w:tc>
      </w:tr>
      <w:tr w:rsidR="00CF42D2" w:rsidRPr="0053423C" w14:paraId="58F4AA4F" w14:textId="77777777" w:rsidTr="00A7774B">
        <w:trPr>
          <w:trHeight w:val="71"/>
          <w:jc w:val="center"/>
          <w:ins w:id="590" w:author="Gaurav Nigam" w:date="2019-08-29T06:20:00Z"/>
        </w:trPr>
        <w:tc>
          <w:tcPr>
            <w:tcW w:w="1383" w:type="dxa"/>
            <w:vMerge/>
            <w:tcBorders>
              <w:left w:val="single" w:sz="4" w:space="0" w:color="auto"/>
              <w:bottom w:val="single" w:sz="4" w:space="0" w:color="auto"/>
              <w:right w:val="single" w:sz="4" w:space="0" w:color="auto"/>
            </w:tcBorders>
            <w:vAlign w:val="center"/>
          </w:tcPr>
          <w:p w14:paraId="4892612C" w14:textId="77777777" w:rsidR="00CF42D2" w:rsidRPr="0053423C" w:rsidRDefault="00CF42D2" w:rsidP="00CF42D2">
            <w:pPr>
              <w:keepNext/>
              <w:keepLines/>
              <w:spacing w:after="0"/>
              <w:rPr>
                <w:ins w:id="591" w:author="Gaurav Nigam" w:date="2019-08-29T06:20: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2A6B964" w14:textId="64219F50" w:rsidR="00CF42D2" w:rsidRPr="0053423C" w:rsidRDefault="00CF42D2" w:rsidP="00CF42D2">
            <w:pPr>
              <w:keepNext/>
              <w:keepLines/>
              <w:spacing w:after="0"/>
              <w:rPr>
                <w:ins w:id="592" w:author="Gaurav Nigam" w:date="2019-08-29T06:20:00Z"/>
                <w:rFonts w:ascii="Arial" w:eastAsia="SimSun" w:hAnsi="Arial"/>
                <w:sz w:val="18"/>
                <w:lang w:eastAsia="en-US"/>
              </w:rPr>
            </w:pPr>
            <w:ins w:id="593" w:author="Gaurav Nigam" w:date="2019-08-29T06:22: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122F417" w14:textId="77777777" w:rsidR="00CF42D2" w:rsidRPr="0053423C" w:rsidRDefault="00CF42D2" w:rsidP="00CF42D2">
            <w:pPr>
              <w:keepNext/>
              <w:keepLines/>
              <w:spacing w:after="0"/>
              <w:jc w:val="center"/>
              <w:rPr>
                <w:ins w:id="594" w:author="Gaurav Nigam" w:date="2019-08-29T06:20:00Z"/>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FAEA1F" w14:textId="78E9B47F" w:rsidR="00CF42D2" w:rsidRPr="0053423C" w:rsidRDefault="00CF42D2" w:rsidP="00CF42D2">
            <w:pPr>
              <w:keepNext/>
              <w:keepLines/>
              <w:spacing w:after="0"/>
              <w:jc w:val="center"/>
              <w:rPr>
                <w:ins w:id="595" w:author="Gaurav Nigam" w:date="2019-08-29T06:20:00Z"/>
                <w:rFonts w:ascii="Arial" w:eastAsia="SimSun" w:hAnsi="Arial"/>
                <w:sz w:val="18"/>
                <w:lang w:eastAsia="en-US"/>
              </w:rPr>
            </w:pPr>
            <w:ins w:id="596" w:author="Gaurav Nigam" w:date="2019-08-29T06:22: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CF42D2" w:rsidRPr="0053423C" w14:paraId="63D2E50C"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D14A7F5" w14:textId="77777777" w:rsidR="00CF42D2" w:rsidRPr="0053423C" w:rsidRDefault="00CF42D2" w:rsidP="00CF42D2">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7C7C3ADE" w14:textId="77777777" w:rsidR="00CF42D2" w:rsidRPr="0053423C" w:rsidRDefault="00CF42D2" w:rsidP="00CF42D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4EB4C49"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1DA6D41"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39E1D33"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CF42D2" w:rsidRPr="0053423C" w14:paraId="1A131BE1" w14:textId="77777777" w:rsidTr="00C936BC">
        <w:trPr>
          <w:trHeight w:val="71"/>
          <w:jc w:val="center"/>
        </w:trPr>
        <w:tc>
          <w:tcPr>
            <w:tcW w:w="1383" w:type="dxa"/>
            <w:vMerge/>
            <w:tcBorders>
              <w:left w:val="single" w:sz="4" w:space="0" w:color="auto"/>
              <w:right w:val="single" w:sz="4" w:space="0" w:color="auto"/>
            </w:tcBorders>
            <w:vAlign w:val="center"/>
          </w:tcPr>
          <w:p w14:paraId="2CA9EE0E" w14:textId="77777777" w:rsidR="00CF42D2" w:rsidRPr="0053423C" w:rsidRDefault="00CF42D2" w:rsidP="00CF42D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E1E49C2"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B005392"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92D571"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CF42D2" w:rsidRPr="0053423C" w14:paraId="0E224D95" w14:textId="77777777" w:rsidTr="00C936BC">
        <w:trPr>
          <w:trHeight w:val="71"/>
          <w:jc w:val="center"/>
        </w:trPr>
        <w:tc>
          <w:tcPr>
            <w:tcW w:w="1383" w:type="dxa"/>
            <w:vMerge/>
            <w:tcBorders>
              <w:left w:val="single" w:sz="4" w:space="0" w:color="auto"/>
              <w:right w:val="single" w:sz="4" w:space="0" w:color="auto"/>
            </w:tcBorders>
            <w:vAlign w:val="center"/>
            <w:hideMark/>
          </w:tcPr>
          <w:p w14:paraId="6A2159AF" w14:textId="77777777" w:rsidR="00CF42D2" w:rsidRPr="0053423C" w:rsidRDefault="00CF42D2" w:rsidP="00CF42D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C7A6B57"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749723"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D6EBD6"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CDM4 (FD2, TD2)</w:t>
            </w:r>
          </w:p>
        </w:tc>
      </w:tr>
      <w:tr w:rsidR="00CF42D2" w:rsidRPr="0053423C" w14:paraId="7820E133" w14:textId="77777777" w:rsidTr="00C936BC">
        <w:trPr>
          <w:trHeight w:val="71"/>
          <w:jc w:val="center"/>
        </w:trPr>
        <w:tc>
          <w:tcPr>
            <w:tcW w:w="1383" w:type="dxa"/>
            <w:vMerge/>
            <w:tcBorders>
              <w:left w:val="single" w:sz="4" w:space="0" w:color="auto"/>
              <w:right w:val="single" w:sz="4" w:space="0" w:color="auto"/>
            </w:tcBorders>
            <w:vAlign w:val="center"/>
            <w:hideMark/>
          </w:tcPr>
          <w:p w14:paraId="550702A0" w14:textId="77777777" w:rsidR="00CF42D2" w:rsidRPr="0053423C" w:rsidRDefault="00CF42D2" w:rsidP="00CF42D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FCA87E"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FD8A09F"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496CC1B"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CF42D2" w:rsidRPr="0053423C" w14:paraId="24498966" w14:textId="77777777" w:rsidTr="00C936BC">
        <w:trPr>
          <w:trHeight w:val="71"/>
          <w:jc w:val="center"/>
        </w:trPr>
        <w:tc>
          <w:tcPr>
            <w:tcW w:w="1383" w:type="dxa"/>
            <w:vMerge/>
            <w:tcBorders>
              <w:left w:val="single" w:sz="4" w:space="0" w:color="auto"/>
              <w:right w:val="single" w:sz="4" w:space="0" w:color="auto"/>
            </w:tcBorders>
            <w:vAlign w:val="center"/>
            <w:hideMark/>
          </w:tcPr>
          <w:p w14:paraId="206C66FA" w14:textId="77777777" w:rsidR="00CF42D2" w:rsidRPr="0053423C" w:rsidRDefault="00CF42D2" w:rsidP="00CF42D2">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B74BA0"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7DD2BEB"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AEA9456"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8, (4,6)</w:t>
            </w:r>
          </w:p>
        </w:tc>
      </w:tr>
      <w:tr w:rsidR="00CF42D2" w:rsidRPr="0053423C" w14:paraId="65D0E40F" w14:textId="77777777" w:rsidTr="00C936BC">
        <w:trPr>
          <w:trHeight w:val="71"/>
          <w:jc w:val="center"/>
        </w:trPr>
        <w:tc>
          <w:tcPr>
            <w:tcW w:w="1383" w:type="dxa"/>
            <w:vMerge/>
            <w:tcBorders>
              <w:left w:val="single" w:sz="4" w:space="0" w:color="auto"/>
              <w:right w:val="single" w:sz="4" w:space="0" w:color="auto"/>
            </w:tcBorders>
            <w:vAlign w:val="center"/>
            <w:hideMark/>
          </w:tcPr>
          <w:p w14:paraId="3428E5F2" w14:textId="77777777" w:rsidR="00CF42D2" w:rsidRPr="0053423C" w:rsidRDefault="00CF42D2" w:rsidP="00CF42D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0A513A"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6DAEF84"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2385CD"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5,-</w:t>
            </w:r>
            <w:proofErr w:type="gramEnd"/>
            <w:r w:rsidRPr="0053423C">
              <w:rPr>
                <w:rFonts w:ascii="Arial" w:eastAsia="SimSun" w:hAnsi="Arial" w:hint="eastAsia"/>
                <w:sz w:val="18"/>
                <w:lang w:eastAsia="zh-CN"/>
              </w:rPr>
              <w:t>)</w:t>
            </w:r>
          </w:p>
        </w:tc>
      </w:tr>
      <w:tr w:rsidR="00641B6F" w:rsidRPr="0053423C" w14:paraId="59D69062" w14:textId="77777777" w:rsidTr="008E4131">
        <w:trPr>
          <w:trHeight w:val="71"/>
          <w:jc w:val="center"/>
        </w:trPr>
        <w:tc>
          <w:tcPr>
            <w:tcW w:w="1383" w:type="dxa"/>
            <w:vMerge/>
            <w:tcBorders>
              <w:left w:val="single" w:sz="4" w:space="0" w:color="auto"/>
              <w:right w:val="single" w:sz="4" w:space="0" w:color="auto"/>
            </w:tcBorders>
            <w:vAlign w:val="center"/>
          </w:tcPr>
          <w:p w14:paraId="19CA0472" w14:textId="77777777" w:rsidR="00641B6F" w:rsidRPr="0053423C" w:rsidRDefault="00641B6F" w:rsidP="00641B6F">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6193997" w14:textId="77777777" w:rsidR="00641B6F" w:rsidRPr="0053423C" w:rsidRDefault="00641B6F" w:rsidP="00641B6F">
            <w:pPr>
              <w:keepNext/>
              <w:keepLines/>
              <w:spacing w:after="0"/>
              <w:rPr>
                <w:rFonts w:ascii="Arial" w:eastAsia="SimSun" w:hAnsi="Arial"/>
                <w:sz w:val="18"/>
                <w:lang w:eastAsia="en-US"/>
              </w:rPr>
            </w:pPr>
            <w:r w:rsidRPr="0053423C">
              <w:rPr>
                <w:rFonts w:ascii="Arial" w:eastAsia="SimSun" w:hAnsi="Arial"/>
                <w:sz w:val="18"/>
                <w:lang w:eastAsia="en-US"/>
              </w:rPr>
              <w:t>CSI-RS</w:t>
            </w:r>
          </w:p>
          <w:p w14:paraId="40C34E31" w14:textId="77777777" w:rsidR="00641B6F" w:rsidRPr="0053423C" w:rsidRDefault="00641B6F" w:rsidP="00641B6F">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F9B7CDA" w14:textId="77777777" w:rsidR="00641B6F" w:rsidRPr="0053423C" w:rsidRDefault="00641B6F" w:rsidP="00641B6F">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B1182E0" w14:textId="3891CA52" w:rsidR="00641B6F" w:rsidRPr="0053423C" w:rsidRDefault="00641B6F" w:rsidP="00641B6F">
            <w:pPr>
              <w:keepNext/>
              <w:keepLines/>
              <w:spacing w:after="0"/>
              <w:jc w:val="center"/>
              <w:rPr>
                <w:rFonts w:ascii="Arial" w:eastAsia="SimSun" w:hAnsi="Arial"/>
                <w:sz w:val="18"/>
                <w:lang w:eastAsia="zh-CN"/>
              </w:rPr>
            </w:pPr>
            <w:ins w:id="597" w:author="Gaurav Nigam" w:date="2019-08-29T06:22:00Z">
              <w:r w:rsidRPr="001F023B">
                <w:rPr>
                  <w:rFonts w:ascii="Arial" w:hAnsi="Arial" w:hint="eastAsia"/>
                  <w:sz w:val="18"/>
                  <w:lang w:eastAsia="zh-CN"/>
                </w:rPr>
                <w:t>Not configured</w:t>
              </w:r>
            </w:ins>
            <w:del w:id="598" w:author="Gaurav Nigam" w:date="2019-08-29T06:22:00Z">
              <w:r w:rsidRPr="0053423C" w:rsidDel="0037000F">
                <w:rPr>
                  <w:rFonts w:ascii="Arial" w:eastAsia="SimSun" w:hAnsi="Arial" w:hint="eastAsia"/>
                  <w:sz w:val="18"/>
                  <w:lang w:eastAsia="zh-CN"/>
                </w:rPr>
                <w:delText>10/1</w:delText>
              </w:r>
            </w:del>
          </w:p>
        </w:tc>
      </w:tr>
      <w:tr w:rsidR="00CF42D2" w:rsidRPr="0053423C" w14:paraId="7DFD32B3" w14:textId="77777777" w:rsidTr="00C936BC">
        <w:trPr>
          <w:trHeight w:val="71"/>
          <w:jc w:val="center"/>
          <w:ins w:id="599" w:author="Gaurav Nigam" w:date="2019-08-29T06:20:00Z"/>
        </w:trPr>
        <w:tc>
          <w:tcPr>
            <w:tcW w:w="1383" w:type="dxa"/>
            <w:vMerge/>
            <w:tcBorders>
              <w:left w:val="single" w:sz="4" w:space="0" w:color="auto"/>
              <w:bottom w:val="single" w:sz="4" w:space="0" w:color="auto"/>
              <w:right w:val="single" w:sz="4" w:space="0" w:color="auto"/>
            </w:tcBorders>
            <w:vAlign w:val="center"/>
          </w:tcPr>
          <w:p w14:paraId="328A07DC" w14:textId="77777777" w:rsidR="00CF42D2" w:rsidRPr="0053423C" w:rsidRDefault="00CF42D2" w:rsidP="00CF42D2">
            <w:pPr>
              <w:keepNext/>
              <w:keepLines/>
              <w:spacing w:after="0"/>
              <w:rPr>
                <w:ins w:id="600" w:author="Gaurav Nigam" w:date="2019-08-29T06:20:00Z"/>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45C4588" w14:textId="3770BDAE" w:rsidR="00CF42D2" w:rsidRPr="0053423C" w:rsidRDefault="00CF42D2" w:rsidP="00CF42D2">
            <w:pPr>
              <w:keepNext/>
              <w:keepLines/>
              <w:spacing w:after="0"/>
              <w:rPr>
                <w:ins w:id="601" w:author="Gaurav Nigam" w:date="2019-08-29T06:20:00Z"/>
                <w:rFonts w:ascii="Arial" w:eastAsia="SimSun" w:hAnsi="Arial"/>
                <w:sz w:val="18"/>
                <w:lang w:eastAsia="en-US"/>
              </w:rPr>
            </w:pPr>
            <w:proofErr w:type="spellStart"/>
            <w:ins w:id="602" w:author="Gaurav Nigam" w:date="2019-08-29T06:21:00Z">
              <w:r w:rsidRPr="0053423C">
                <w:rPr>
                  <w:rFonts w:ascii="Arial" w:eastAsia="SimSun" w:hAnsi="Arial"/>
                  <w:sz w:val="18"/>
                  <w:lang w:eastAsia="en-US"/>
                </w:rPr>
                <w:t>aperiodicTriggeringOffset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E46A1B" w14:textId="77777777" w:rsidR="00CF42D2" w:rsidRPr="0053423C" w:rsidRDefault="00CF42D2" w:rsidP="00CF42D2">
            <w:pPr>
              <w:keepNext/>
              <w:keepLines/>
              <w:spacing w:after="0"/>
              <w:jc w:val="center"/>
              <w:rPr>
                <w:ins w:id="603" w:author="Gaurav Nigam" w:date="2019-08-29T06:20: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FC75B0F" w14:textId="7B297F45" w:rsidR="00CF42D2" w:rsidRPr="0053423C" w:rsidRDefault="00CF42D2" w:rsidP="00CF42D2">
            <w:pPr>
              <w:keepNext/>
              <w:keepLines/>
              <w:spacing w:after="0"/>
              <w:jc w:val="center"/>
              <w:rPr>
                <w:ins w:id="604" w:author="Gaurav Nigam" w:date="2019-08-29T06:20:00Z"/>
                <w:rFonts w:ascii="Arial" w:eastAsia="SimSun" w:hAnsi="Arial" w:hint="eastAsia"/>
                <w:sz w:val="18"/>
                <w:lang w:eastAsia="zh-CN"/>
              </w:rPr>
            </w:pPr>
            <w:ins w:id="605" w:author="Gaurav Nigam" w:date="2019-08-29T06:21:00Z">
              <w:r w:rsidRPr="0053423C">
                <w:rPr>
                  <w:rFonts w:ascii="Arial" w:eastAsia="SimSun" w:hAnsi="Arial" w:hint="eastAsia"/>
                  <w:sz w:val="18"/>
                  <w:lang w:eastAsia="zh-CN"/>
                </w:rPr>
                <w:t>0</w:t>
              </w:r>
            </w:ins>
          </w:p>
        </w:tc>
      </w:tr>
      <w:tr w:rsidR="00CF42D2" w:rsidRPr="0053423C" w14:paraId="4DC264BF"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176DE49C" w14:textId="77777777" w:rsidR="00CF42D2" w:rsidRPr="0053423C" w:rsidRDefault="00CF42D2" w:rsidP="00CF42D2">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6DE7E273"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7554D"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C0712C"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CF42D2" w:rsidRPr="0053423C" w14:paraId="0246A51B" w14:textId="77777777" w:rsidTr="00C936BC">
        <w:trPr>
          <w:trHeight w:val="413"/>
          <w:jc w:val="center"/>
        </w:trPr>
        <w:tc>
          <w:tcPr>
            <w:tcW w:w="1383" w:type="dxa"/>
            <w:vMerge/>
            <w:tcBorders>
              <w:left w:val="single" w:sz="4" w:space="0" w:color="auto"/>
              <w:right w:val="single" w:sz="4" w:space="0" w:color="auto"/>
            </w:tcBorders>
            <w:vAlign w:val="center"/>
            <w:hideMark/>
          </w:tcPr>
          <w:p w14:paraId="359FE355" w14:textId="77777777" w:rsidR="00CF42D2" w:rsidRPr="0053423C" w:rsidRDefault="00CF42D2" w:rsidP="00CF42D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1E0F597" w14:textId="77777777" w:rsidR="00CF42D2" w:rsidRPr="0053423C" w:rsidRDefault="00CF42D2" w:rsidP="00CF42D2">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3E3A8729"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65FF98C"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AF55EE8"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641B6F" w:rsidRPr="0053423C" w14:paraId="536F1756"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B38A079" w14:textId="77777777" w:rsidR="00641B6F" w:rsidRPr="0053423C" w:rsidRDefault="00641B6F" w:rsidP="00641B6F">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712D7A" w14:textId="77777777" w:rsidR="00641B6F" w:rsidRPr="0053423C" w:rsidRDefault="00641B6F" w:rsidP="00641B6F">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6EEAAB43" w14:textId="77777777" w:rsidR="00641B6F" w:rsidRPr="0053423C" w:rsidRDefault="00641B6F" w:rsidP="00641B6F">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BB9129D" w14:textId="77777777" w:rsidR="00641B6F" w:rsidRPr="0053423C" w:rsidRDefault="00641B6F" w:rsidP="00641B6F">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60BF2D1" w14:textId="61144D06" w:rsidR="00641B6F" w:rsidRPr="0053423C" w:rsidRDefault="00641B6F" w:rsidP="00641B6F">
            <w:pPr>
              <w:keepNext/>
              <w:keepLines/>
              <w:spacing w:after="0"/>
              <w:jc w:val="center"/>
              <w:rPr>
                <w:rFonts w:ascii="Arial" w:eastAsia="SimSun" w:hAnsi="Arial"/>
                <w:sz w:val="18"/>
                <w:lang w:eastAsia="zh-CN"/>
              </w:rPr>
            </w:pPr>
            <w:ins w:id="606" w:author="Gaurav Nigam" w:date="2019-08-29T06:22:00Z">
              <w:r w:rsidRPr="001F023B">
                <w:rPr>
                  <w:rFonts w:ascii="Arial" w:hAnsi="Arial" w:hint="eastAsia"/>
                  <w:sz w:val="18"/>
                  <w:lang w:eastAsia="zh-CN"/>
                </w:rPr>
                <w:t>Not configured</w:t>
              </w:r>
            </w:ins>
            <w:del w:id="607" w:author="Gaurav Nigam" w:date="2019-08-29T06:22:00Z">
              <w:r w:rsidRPr="0053423C" w:rsidDel="008B5182">
                <w:rPr>
                  <w:rFonts w:ascii="Arial" w:eastAsia="SimSun" w:hAnsi="Arial" w:hint="eastAsia"/>
                  <w:sz w:val="18"/>
                  <w:lang w:eastAsia="zh-CN"/>
                </w:rPr>
                <w:delText>10/1</w:delText>
              </w:r>
            </w:del>
          </w:p>
        </w:tc>
      </w:tr>
      <w:tr w:rsidR="00CF42D2" w:rsidRPr="0053423C" w14:paraId="75789A8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DF2F28" w14:textId="77777777" w:rsidR="00CF42D2" w:rsidRPr="0053423C" w:rsidRDefault="00CF42D2" w:rsidP="00CF42D2">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210777"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285CB0"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CF42D2" w:rsidRPr="0053423C" w14:paraId="74A885C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CD685D" w14:textId="77777777" w:rsidR="00CF42D2" w:rsidRPr="0053423C" w:rsidRDefault="00CF42D2" w:rsidP="00CF42D2">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9299586"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59F212"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CF42D2" w:rsidRPr="0053423C" w14:paraId="011E116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225E59" w14:textId="77777777" w:rsidR="00CF42D2" w:rsidRPr="0053423C" w:rsidRDefault="00CF42D2" w:rsidP="00CF42D2">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8A3175"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D982706" w14:textId="77777777" w:rsidR="00CF42D2" w:rsidRPr="0053423C" w:rsidRDefault="00CF42D2" w:rsidP="00CF42D2">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CF42D2" w:rsidRPr="0053423C" w14:paraId="3525E9F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8DAE58" w14:textId="77777777" w:rsidR="00CF42D2" w:rsidRPr="0053423C" w:rsidRDefault="00CF42D2" w:rsidP="00CF42D2">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666CB1"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6497F2"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CF42D2" w:rsidRPr="0053423C" w14:paraId="42444F9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8E8F44" w14:textId="77777777" w:rsidR="00CF42D2" w:rsidRPr="0053423C" w:rsidRDefault="00CF42D2" w:rsidP="00CF42D2">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1ADCF3"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39B276D"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CF42D2" w:rsidRPr="0053423C" w14:paraId="7F6B37A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AD7F1C" w14:textId="77777777" w:rsidR="00CF42D2" w:rsidRPr="0053423C" w:rsidRDefault="00CF42D2" w:rsidP="00CF42D2">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F244AB"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411262"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CF42D2" w:rsidRPr="0053423C" w14:paraId="7087067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420968" w14:textId="77777777" w:rsidR="00CF42D2" w:rsidRPr="0053423C" w:rsidRDefault="00CF42D2" w:rsidP="00CF42D2">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36FC69B"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22EA65"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CF42D2" w:rsidRPr="0053423C" w14:paraId="628C00D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102B60" w14:textId="77777777" w:rsidR="00CF42D2" w:rsidRPr="0053423C" w:rsidRDefault="00CF42D2" w:rsidP="00CF42D2">
            <w:pPr>
              <w:keepNext/>
              <w:keepLines/>
              <w:spacing w:after="0"/>
              <w:rPr>
                <w:rFonts w:ascii="Arial" w:eastAsia="SimSun" w:hAnsi="Arial"/>
                <w:sz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25CA612" w14:textId="77777777" w:rsidR="00CF42D2" w:rsidRPr="0053423C" w:rsidRDefault="00CF42D2" w:rsidP="00CF42D2">
            <w:pPr>
              <w:keepNext/>
              <w:keepLines/>
              <w:spacing w:after="0"/>
              <w:jc w:val="center"/>
              <w:rPr>
                <w:rFonts w:ascii="Arial" w:eastAsia="Times New Roman" w:hAnsi="Arial"/>
                <w:sz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75BA9C1"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16</w:t>
            </w:r>
          </w:p>
        </w:tc>
      </w:tr>
      <w:tr w:rsidR="00CF42D2" w:rsidRPr="0053423C" w14:paraId="2572BEA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092CFF" w14:textId="77777777" w:rsidR="00CF42D2" w:rsidRPr="0053423C" w:rsidRDefault="00CF42D2" w:rsidP="00CF42D2">
            <w:pPr>
              <w:keepNext/>
              <w:keepLines/>
              <w:spacing w:after="0"/>
              <w:rPr>
                <w:rFonts w:ascii="Arial" w:eastAsia="SimSun" w:hAnsi="Arial"/>
                <w:sz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0FF3E6"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E0CA069"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1111111</w:t>
            </w:r>
          </w:p>
        </w:tc>
      </w:tr>
      <w:tr w:rsidR="00641B6F" w:rsidRPr="0053423C" w14:paraId="3894DC3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09C738" w14:textId="77777777" w:rsidR="00641B6F" w:rsidRPr="0053423C" w:rsidRDefault="00641B6F" w:rsidP="00641B6F">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82C770E" w14:textId="77777777" w:rsidR="00641B6F" w:rsidRPr="0053423C" w:rsidRDefault="00641B6F" w:rsidP="00641B6F">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E0010A" w14:textId="27F8B4EB" w:rsidR="00641B6F" w:rsidRPr="0053423C" w:rsidRDefault="00641B6F" w:rsidP="00641B6F">
            <w:pPr>
              <w:keepNext/>
              <w:keepLines/>
              <w:spacing w:after="0"/>
              <w:jc w:val="center"/>
              <w:rPr>
                <w:rFonts w:ascii="Arial" w:eastAsia="SimSun" w:hAnsi="Arial"/>
                <w:sz w:val="18"/>
                <w:lang w:eastAsia="zh-CN"/>
              </w:rPr>
            </w:pPr>
            <w:ins w:id="608" w:author="Gaurav Nigam" w:date="2019-08-29T06:22:00Z">
              <w:r w:rsidRPr="001F023B">
                <w:rPr>
                  <w:rFonts w:ascii="Arial" w:hAnsi="Arial" w:hint="eastAsia"/>
                  <w:sz w:val="18"/>
                  <w:lang w:eastAsia="zh-CN"/>
                </w:rPr>
                <w:t>Not configured</w:t>
              </w:r>
            </w:ins>
            <w:del w:id="609" w:author="Gaurav Nigam" w:date="2019-08-29T06:22:00Z">
              <w:r w:rsidRPr="0053423C" w:rsidDel="00001083">
                <w:rPr>
                  <w:rFonts w:ascii="Arial" w:eastAsia="SimSun" w:hAnsi="Arial" w:hint="eastAsia"/>
                  <w:sz w:val="18"/>
                  <w:lang w:eastAsia="zh-CN"/>
                </w:rPr>
                <w:delText>10/</w:delText>
              </w:r>
            </w:del>
            <w:del w:id="610" w:author="Gaurav Nigam" w:date="2019-08-16T11:00:00Z">
              <w:r w:rsidRPr="0053423C" w:rsidDel="00DD420A">
                <w:rPr>
                  <w:rFonts w:ascii="Arial" w:eastAsia="SimSun" w:hAnsi="Arial" w:hint="eastAsia"/>
                  <w:sz w:val="18"/>
                  <w:lang w:eastAsia="zh-CN"/>
                </w:rPr>
                <w:delText>1</w:delText>
              </w:r>
            </w:del>
          </w:p>
        </w:tc>
      </w:tr>
      <w:tr w:rsidR="00CF42D2" w:rsidRPr="0053423C" w14:paraId="5EB02FEF" w14:textId="77777777" w:rsidTr="00C936BC">
        <w:trPr>
          <w:trHeight w:val="71"/>
          <w:jc w:val="center"/>
          <w:ins w:id="611" w:author="Gaurav Nigam" w:date="2019-08-29T06:2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163329" w14:textId="27109E80" w:rsidR="00CF42D2" w:rsidRPr="0053423C" w:rsidRDefault="00CF42D2" w:rsidP="00CF42D2">
            <w:pPr>
              <w:keepNext/>
              <w:keepLines/>
              <w:spacing w:after="0"/>
              <w:rPr>
                <w:ins w:id="612" w:author="Gaurav Nigam" w:date="2019-08-29T06:20:00Z"/>
                <w:rFonts w:ascii="Arial" w:eastAsia="SimSun" w:hAnsi="Arial"/>
                <w:sz w:val="18"/>
                <w:lang w:eastAsia="en-US"/>
              </w:rPr>
            </w:pPr>
            <w:ins w:id="613" w:author="Gaurav Nigam" w:date="2019-08-29T06:21: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7B5A79A" w14:textId="77777777" w:rsidR="00CF42D2" w:rsidRPr="0053423C" w:rsidRDefault="00CF42D2" w:rsidP="00CF42D2">
            <w:pPr>
              <w:keepNext/>
              <w:keepLines/>
              <w:spacing w:after="0"/>
              <w:jc w:val="center"/>
              <w:rPr>
                <w:ins w:id="614" w:author="Gaurav Nigam" w:date="2019-08-29T06:20: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EB9496" w14:textId="439D6BB7" w:rsidR="00CF42D2" w:rsidRPr="0053423C" w:rsidRDefault="00CF42D2" w:rsidP="00CF42D2">
            <w:pPr>
              <w:keepNext/>
              <w:keepLines/>
              <w:spacing w:after="0"/>
              <w:jc w:val="center"/>
              <w:rPr>
                <w:ins w:id="615" w:author="Gaurav Nigam" w:date="2019-08-29T06:20:00Z"/>
                <w:rFonts w:ascii="Arial" w:eastAsia="SimSun" w:hAnsi="Arial" w:hint="eastAsia"/>
                <w:sz w:val="18"/>
                <w:lang w:eastAsia="zh-CN"/>
              </w:rPr>
            </w:pPr>
            <w:ins w:id="616" w:author="Gaurav Nigam" w:date="2019-08-29T06:21:00Z">
              <w:r>
                <w:rPr>
                  <w:rFonts w:ascii="Arial" w:hAnsi="Arial"/>
                  <w:sz w:val="18"/>
                  <w:lang w:eastAsia="zh-CN"/>
                </w:rPr>
                <w:t>8</w:t>
              </w:r>
            </w:ins>
          </w:p>
        </w:tc>
      </w:tr>
      <w:tr w:rsidR="00CF42D2" w:rsidRPr="0053423C" w14:paraId="0FD7AE78" w14:textId="77777777" w:rsidTr="00C936BC">
        <w:trPr>
          <w:trHeight w:val="71"/>
          <w:jc w:val="center"/>
          <w:ins w:id="617" w:author="Gaurav Nigam" w:date="2019-08-29T06:2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8400BC" w14:textId="093A35CF" w:rsidR="00CF42D2" w:rsidRPr="0053423C" w:rsidRDefault="00CF42D2" w:rsidP="00CF42D2">
            <w:pPr>
              <w:keepNext/>
              <w:keepLines/>
              <w:spacing w:after="0"/>
              <w:rPr>
                <w:ins w:id="618" w:author="Gaurav Nigam" w:date="2019-08-29T06:20:00Z"/>
                <w:rFonts w:ascii="Arial" w:eastAsia="SimSun" w:hAnsi="Arial"/>
                <w:sz w:val="18"/>
                <w:lang w:eastAsia="en-US"/>
              </w:rPr>
            </w:pPr>
            <w:ins w:id="619" w:author="Gaurav Nigam" w:date="2019-08-29T06:21: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A1CE9F7" w14:textId="77777777" w:rsidR="00CF42D2" w:rsidRPr="0053423C" w:rsidRDefault="00CF42D2" w:rsidP="00CF42D2">
            <w:pPr>
              <w:keepNext/>
              <w:keepLines/>
              <w:spacing w:after="0"/>
              <w:jc w:val="center"/>
              <w:rPr>
                <w:ins w:id="620" w:author="Gaurav Nigam" w:date="2019-08-29T06:20: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2486F03" w14:textId="192EF003" w:rsidR="00CF42D2" w:rsidRPr="0053423C" w:rsidRDefault="00CF42D2" w:rsidP="00CF42D2">
            <w:pPr>
              <w:keepNext/>
              <w:keepLines/>
              <w:spacing w:after="0"/>
              <w:jc w:val="center"/>
              <w:rPr>
                <w:ins w:id="621" w:author="Gaurav Nigam" w:date="2019-08-29T06:20:00Z"/>
                <w:rFonts w:ascii="Arial" w:eastAsia="SimSun" w:hAnsi="Arial" w:hint="eastAsia"/>
                <w:sz w:val="18"/>
                <w:lang w:eastAsia="zh-CN"/>
              </w:rPr>
            </w:pPr>
            <w:ins w:id="622" w:author="Gaurav Nigam" w:date="2019-08-29T06:21: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CF42D2" w:rsidRPr="0053423C" w14:paraId="47144744" w14:textId="77777777" w:rsidTr="00C936BC">
        <w:trPr>
          <w:trHeight w:val="71"/>
          <w:jc w:val="center"/>
          <w:ins w:id="623" w:author="Gaurav Nigam" w:date="2019-08-29T06:2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59D797" w14:textId="38BA6434" w:rsidR="00CF42D2" w:rsidRPr="0053423C" w:rsidRDefault="00CF42D2" w:rsidP="00CF42D2">
            <w:pPr>
              <w:keepNext/>
              <w:keepLines/>
              <w:spacing w:after="0"/>
              <w:rPr>
                <w:ins w:id="624" w:author="Gaurav Nigam" w:date="2019-08-29T06:20:00Z"/>
                <w:rFonts w:ascii="Arial" w:eastAsia="SimSun" w:hAnsi="Arial"/>
                <w:sz w:val="18"/>
                <w:lang w:eastAsia="en-US"/>
              </w:rPr>
            </w:pPr>
            <w:proofErr w:type="spellStart"/>
            <w:ins w:id="625" w:author="Gaurav Nigam" w:date="2019-08-29T06:21:00Z">
              <w:r w:rsidRPr="007361A5">
                <w:rPr>
                  <w:rFonts w:ascii="Arial" w:hAnsi="Arial"/>
                  <w:sz w:val="18"/>
                </w:rPr>
                <w:lastRenderedPageBreak/>
                <w:t>reportTriggerSize</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B08BB1" w14:textId="77777777" w:rsidR="00CF42D2" w:rsidRPr="0053423C" w:rsidRDefault="00CF42D2" w:rsidP="00CF42D2">
            <w:pPr>
              <w:keepNext/>
              <w:keepLines/>
              <w:spacing w:after="0"/>
              <w:jc w:val="center"/>
              <w:rPr>
                <w:ins w:id="626" w:author="Gaurav Nigam" w:date="2019-08-29T06:20: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FEBE099" w14:textId="61A2F2CF" w:rsidR="00CF42D2" w:rsidRPr="0053423C" w:rsidRDefault="00CF42D2" w:rsidP="00CF42D2">
            <w:pPr>
              <w:keepNext/>
              <w:keepLines/>
              <w:spacing w:after="0"/>
              <w:jc w:val="center"/>
              <w:rPr>
                <w:ins w:id="627" w:author="Gaurav Nigam" w:date="2019-08-29T06:20:00Z"/>
                <w:rFonts w:ascii="Arial" w:eastAsia="SimSun" w:hAnsi="Arial" w:hint="eastAsia"/>
                <w:sz w:val="18"/>
                <w:lang w:eastAsia="zh-CN"/>
              </w:rPr>
            </w:pPr>
            <w:ins w:id="628" w:author="Gaurav Nigam" w:date="2019-08-29T06:21:00Z">
              <w:r>
                <w:rPr>
                  <w:rFonts w:ascii="Arial" w:hAnsi="Arial"/>
                  <w:sz w:val="18"/>
                  <w:lang w:eastAsia="zh-CN"/>
                </w:rPr>
                <w:t>1</w:t>
              </w:r>
            </w:ins>
          </w:p>
        </w:tc>
      </w:tr>
      <w:tr w:rsidR="00CF42D2" w:rsidRPr="0053423C" w14:paraId="151560BD" w14:textId="77777777" w:rsidTr="00C936BC">
        <w:trPr>
          <w:trHeight w:val="71"/>
          <w:jc w:val="center"/>
          <w:ins w:id="629" w:author="Gaurav Nigam" w:date="2019-08-29T06:2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303D70" w14:textId="4349D9D3" w:rsidR="00CF42D2" w:rsidRPr="0053423C" w:rsidRDefault="00CF42D2" w:rsidP="00CF42D2">
            <w:pPr>
              <w:keepNext/>
              <w:keepLines/>
              <w:spacing w:after="0"/>
              <w:rPr>
                <w:ins w:id="630" w:author="Gaurav Nigam" w:date="2019-08-29T06:20:00Z"/>
                <w:rFonts w:ascii="Arial" w:eastAsia="SimSun" w:hAnsi="Arial"/>
                <w:sz w:val="18"/>
                <w:lang w:eastAsia="en-US"/>
              </w:rPr>
            </w:pPr>
            <w:ins w:id="631" w:author="Gaurav Nigam" w:date="2019-08-29T06:21:00Z">
              <w:r w:rsidRPr="0016153D">
                <w:rPr>
                  <w:rFonts w:ascii="Arial" w:hAnsi="Arial"/>
                  <w:sz w:val="18"/>
                </w:rPr>
                <w:t>CSI-</w:t>
              </w:r>
              <w:proofErr w:type="spellStart"/>
              <w:r w:rsidRPr="0016153D">
                <w:rPr>
                  <w:rFonts w:ascii="Arial" w:hAnsi="Arial"/>
                  <w:sz w:val="18"/>
                </w:rPr>
                <w:t>AperiodicTriggerStateList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B1AB02" w14:textId="77777777" w:rsidR="00CF42D2" w:rsidRPr="0053423C" w:rsidRDefault="00CF42D2" w:rsidP="00CF42D2">
            <w:pPr>
              <w:keepNext/>
              <w:keepLines/>
              <w:spacing w:after="0"/>
              <w:jc w:val="center"/>
              <w:rPr>
                <w:ins w:id="632" w:author="Gaurav Nigam" w:date="2019-08-29T06:20: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3363957" w14:textId="77777777" w:rsidR="00CF42D2" w:rsidRPr="00142FFD" w:rsidRDefault="00CF42D2" w:rsidP="00CF42D2">
            <w:pPr>
              <w:keepNext/>
              <w:keepLines/>
              <w:spacing w:after="0"/>
              <w:rPr>
                <w:ins w:id="633" w:author="Gaurav Nigam" w:date="2019-08-29T06:21:00Z"/>
                <w:rFonts w:ascii="Arial" w:hAnsi="Arial"/>
                <w:sz w:val="18"/>
                <w:lang w:eastAsia="zh-CN"/>
              </w:rPr>
            </w:pPr>
            <w:ins w:id="634" w:author="Gaurav Nigam" w:date="2019-08-29T06:21:00Z">
              <w:r w:rsidRPr="00142FFD">
                <w:rPr>
                  <w:rFonts w:ascii="Arial" w:hAnsi="Arial"/>
                  <w:sz w:val="18"/>
                  <w:lang w:eastAsia="zh-CN"/>
                </w:rPr>
                <w:t>One State with one Associated Report Configuration</w:t>
              </w:r>
            </w:ins>
          </w:p>
          <w:p w14:paraId="63FA517F" w14:textId="52426F3C" w:rsidR="00CF42D2" w:rsidRPr="0053423C" w:rsidRDefault="00CF42D2" w:rsidP="00CF42D2">
            <w:pPr>
              <w:keepNext/>
              <w:keepLines/>
              <w:spacing w:after="0"/>
              <w:jc w:val="center"/>
              <w:rPr>
                <w:ins w:id="635" w:author="Gaurav Nigam" w:date="2019-08-29T06:20:00Z"/>
                <w:rFonts w:ascii="Arial" w:eastAsia="SimSun" w:hAnsi="Arial" w:hint="eastAsia"/>
                <w:sz w:val="18"/>
                <w:lang w:eastAsia="zh-CN"/>
              </w:rPr>
            </w:pPr>
            <w:ins w:id="636" w:author="Gaurav Nigam" w:date="2019-08-29T06:21:00Z">
              <w:r w:rsidRPr="00142FFD">
                <w:rPr>
                  <w:rFonts w:ascii="Arial" w:hAnsi="Arial"/>
                  <w:sz w:val="18"/>
                  <w:lang w:eastAsia="zh-CN"/>
                </w:rPr>
                <w:t>Associated Report Configuration contains pointers to NZP CSI-RS and CSI-IM</w:t>
              </w:r>
            </w:ins>
          </w:p>
        </w:tc>
      </w:tr>
      <w:tr w:rsidR="00CF42D2" w:rsidRPr="0053423C" w:rsidDel="00CF42D2" w14:paraId="1ABC48AA" w14:textId="148D4FFE" w:rsidTr="00C936BC">
        <w:trPr>
          <w:trHeight w:val="71"/>
          <w:jc w:val="center"/>
          <w:del w:id="637" w:author="Gaurav Nigam" w:date="2019-08-29T06:2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D1D086" w14:textId="79AF7C94" w:rsidR="00CF42D2" w:rsidRPr="0053423C" w:rsidDel="00CF42D2" w:rsidRDefault="00CF42D2" w:rsidP="00CF42D2">
            <w:pPr>
              <w:keepNext/>
              <w:keepLines/>
              <w:spacing w:after="0"/>
              <w:rPr>
                <w:del w:id="638" w:author="Gaurav Nigam" w:date="2019-08-29T06:21:00Z"/>
                <w:rFonts w:ascii="Arial" w:eastAsia="SimSun" w:hAnsi="Arial"/>
                <w:sz w:val="18"/>
                <w:lang w:eastAsia="en-US"/>
              </w:rPr>
            </w:pPr>
            <w:del w:id="639" w:author="Gaurav Nigam" w:date="2019-08-29T06:21:00Z">
              <w:r w:rsidRPr="0053423C" w:rsidDel="00CF42D2">
                <w:rPr>
                  <w:rFonts w:ascii="Arial" w:eastAsia="SimSun" w:hAnsi="Arial"/>
                  <w:sz w:val="18"/>
                  <w:lang w:eastAsia="en-US"/>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397FA5" w14:textId="5C4B3399" w:rsidR="00CF42D2" w:rsidRPr="0053423C" w:rsidDel="00CF42D2" w:rsidRDefault="00CF42D2" w:rsidP="00CF42D2">
            <w:pPr>
              <w:keepNext/>
              <w:keepLines/>
              <w:spacing w:after="0"/>
              <w:jc w:val="center"/>
              <w:rPr>
                <w:del w:id="640" w:author="Gaurav Nigam" w:date="2019-08-29T06:21:00Z"/>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E2A40D" w14:textId="515DBFA0" w:rsidR="00CF42D2" w:rsidRPr="0053423C" w:rsidDel="00CF42D2" w:rsidRDefault="00CF42D2" w:rsidP="00CF42D2">
            <w:pPr>
              <w:keepNext/>
              <w:keepLines/>
              <w:spacing w:after="0"/>
              <w:jc w:val="center"/>
              <w:rPr>
                <w:del w:id="641" w:author="Gaurav Nigam" w:date="2019-08-29T06:21:00Z"/>
                <w:rFonts w:ascii="Arial" w:eastAsia="SimSun" w:hAnsi="Arial"/>
                <w:sz w:val="18"/>
                <w:lang w:eastAsia="zh-CN"/>
              </w:rPr>
            </w:pPr>
            <w:del w:id="642" w:author="Gaurav Nigam" w:date="2019-08-29T06:21:00Z">
              <w:r w:rsidRPr="0053423C" w:rsidDel="00CF42D2">
                <w:rPr>
                  <w:rFonts w:ascii="Arial" w:eastAsia="SimSun" w:hAnsi="Arial" w:hint="eastAsia"/>
                  <w:sz w:val="18"/>
                  <w:lang w:eastAsia="zh-CN"/>
                </w:rPr>
                <w:delText>0</w:delText>
              </w:r>
            </w:del>
          </w:p>
        </w:tc>
      </w:tr>
      <w:tr w:rsidR="00CF42D2" w:rsidRPr="0053423C" w14:paraId="6F1DBB29"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43C4F3D"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8B8BAD0"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1E3ADBB"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8CB58D" w14:textId="77777777" w:rsidR="00CF42D2" w:rsidRPr="0053423C" w:rsidRDefault="00CF42D2" w:rsidP="00CF42D2">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CF42D2" w:rsidRPr="0053423C" w14:paraId="16B20D17" w14:textId="77777777" w:rsidTr="00C936BC">
        <w:trPr>
          <w:trHeight w:val="71"/>
          <w:jc w:val="center"/>
        </w:trPr>
        <w:tc>
          <w:tcPr>
            <w:tcW w:w="1383" w:type="dxa"/>
            <w:vMerge/>
            <w:tcBorders>
              <w:left w:val="single" w:sz="4" w:space="0" w:color="auto"/>
              <w:right w:val="single" w:sz="4" w:space="0" w:color="auto"/>
            </w:tcBorders>
            <w:hideMark/>
          </w:tcPr>
          <w:p w14:paraId="62A20509" w14:textId="77777777" w:rsidR="00CF42D2" w:rsidRPr="0053423C" w:rsidRDefault="00CF42D2" w:rsidP="00CF42D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CA80EE5"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6506538"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480343"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CF42D2" w:rsidRPr="0053423C" w14:paraId="1353BD3C" w14:textId="77777777" w:rsidTr="00C936BC">
        <w:trPr>
          <w:trHeight w:val="71"/>
          <w:jc w:val="center"/>
        </w:trPr>
        <w:tc>
          <w:tcPr>
            <w:tcW w:w="1383" w:type="dxa"/>
            <w:vMerge/>
            <w:tcBorders>
              <w:left w:val="single" w:sz="4" w:space="0" w:color="auto"/>
              <w:right w:val="single" w:sz="4" w:space="0" w:color="auto"/>
            </w:tcBorders>
            <w:hideMark/>
          </w:tcPr>
          <w:p w14:paraId="47ACE679" w14:textId="77777777" w:rsidR="00CF42D2" w:rsidRPr="0053423C" w:rsidRDefault="00CF42D2" w:rsidP="00CF42D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1295DC"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170BF3F6"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09AF271"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(4,1)</w:t>
            </w:r>
          </w:p>
        </w:tc>
      </w:tr>
      <w:tr w:rsidR="00CF42D2" w:rsidRPr="0053423C" w14:paraId="3B50132C" w14:textId="77777777" w:rsidTr="00C936BC">
        <w:trPr>
          <w:trHeight w:val="71"/>
          <w:jc w:val="center"/>
        </w:trPr>
        <w:tc>
          <w:tcPr>
            <w:tcW w:w="1383" w:type="dxa"/>
            <w:vMerge/>
            <w:tcBorders>
              <w:left w:val="single" w:sz="4" w:space="0" w:color="auto"/>
              <w:right w:val="single" w:sz="4" w:space="0" w:color="auto"/>
            </w:tcBorders>
            <w:hideMark/>
          </w:tcPr>
          <w:p w14:paraId="0E8F54A8" w14:textId="77777777" w:rsidR="00CF42D2" w:rsidRPr="0053423C" w:rsidRDefault="00CF42D2" w:rsidP="00CF42D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BAF6ACD" w14:textId="77777777" w:rsidR="00CF42D2" w:rsidRPr="0053423C" w:rsidRDefault="00CF42D2" w:rsidP="00CF42D2">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A1160A"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D72FC2"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0x FFFF</w:t>
            </w:r>
          </w:p>
        </w:tc>
      </w:tr>
      <w:tr w:rsidR="00CF42D2" w:rsidRPr="0053423C" w14:paraId="11D41134"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09FC55D4" w14:textId="77777777" w:rsidR="00CF42D2" w:rsidRPr="0053423C" w:rsidRDefault="00CF42D2" w:rsidP="00CF42D2">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0756D80" w14:textId="77777777" w:rsidR="00CF42D2" w:rsidRPr="0053423C" w:rsidRDefault="00CF42D2" w:rsidP="00CF42D2">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685EB"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7C479C"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00000010</w:t>
            </w:r>
          </w:p>
        </w:tc>
      </w:tr>
      <w:tr w:rsidR="00CF42D2" w:rsidRPr="0053423C" w14:paraId="4087C13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FA4B017" w14:textId="77777777" w:rsidR="00CF42D2" w:rsidRPr="0053423C" w:rsidRDefault="00CF42D2" w:rsidP="00CF42D2">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C041EAC"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198ECB"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CF42D2" w:rsidRPr="0053423C" w14:paraId="292FCC4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0C08B0"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61A22" w14:textId="77777777" w:rsidR="00CF42D2" w:rsidRPr="0053423C" w:rsidRDefault="00CF42D2" w:rsidP="00CF42D2">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38156E28"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6.5</w:t>
            </w:r>
          </w:p>
        </w:tc>
      </w:tr>
      <w:tr w:rsidR="00CF42D2" w:rsidRPr="0053423C" w14:paraId="262C74E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BC67CE" w14:textId="77777777" w:rsidR="00CF42D2" w:rsidRPr="0053423C" w:rsidRDefault="00CF42D2" w:rsidP="00CF42D2">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E72387" w14:textId="77777777" w:rsidR="00CF42D2" w:rsidRPr="0053423C" w:rsidRDefault="00CF42D2" w:rsidP="00CF42D2">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D4AB5C8" w14:textId="77777777" w:rsidR="00CF42D2" w:rsidRPr="0053423C" w:rsidRDefault="00CF42D2" w:rsidP="00CF42D2">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CF42D2" w:rsidRPr="0053423C" w14:paraId="411993D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E7594" w14:textId="77777777" w:rsidR="00CF42D2" w:rsidRPr="0053423C" w:rsidRDefault="00CF42D2" w:rsidP="00CF42D2">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E415B32" w14:textId="77777777" w:rsidR="00CF42D2" w:rsidRPr="0053423C" w:rsidRDefault="00CF42D2" w:rsidP="00CF42D2">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C54825A" w14:textId="77777777" w:rsidR="00CF42D2" w:rsidRPr="0053423C" w:rsidRDefault="00CF42D2" w:rsidP="00CF42D2">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.2-</w:t>
            </w:r>
            <w:r w:rsidRPr="0053423C">
              <w:rPr>
                <w:rFonts w:ascii="Arial" w:eastAsia="SimSun" w:hAnsi="Arial" w:cs="Arial"/>
                <w:sz w:val="18"/>
                <w:szCs w:val="18"/>
                <w:lang w:eastAsia="zh-CN"/>
              </w:rPr>
              <w:t>8</w:t>
            </w:r>
            <w:r w:rsidRPr="0053423C">
              <w:rPr>
                <w:rFonts w:ascii="Arial" w:eastAsia="SimSun" w:hAnsi="Arial" w:cs="Arial"/>
                <w:sz w:val="18"/>
                <w:szCs w:val="18"/>
                <w:lang w:eastAsia="en-US"/>
              </w:rPr>
              <w:t>.</w:t>
            </w:r>
            <w:r w:rsidRPr="0053423C">
              <w:rPr>
                <w:rFonts w:ascii="Arial" w:eastAsia="SimSun" w:hAnsi="Arial" w:cs="Arial" w:hint="eastAsia"/>
                <w:sz w:val="18"/>
                <w:szCs w:val="18"/>
                <w:lang w:eastAsia="zh-CN"/>
              </w:rPr>
              <w:t>2</w:t>
            </w:r>
            <w:r w:rsidRPr="0053423C">
              <w:rPr>
                <w:rFonts w:ascii="Arial" w:eastAsia="SimSun" w:hAnsi="Arial" w:cs="Arial"/>
                <w:sz w:val="18"/>
                <w:szCs w:val="18"/>
                <w:lang w:eastAsia="en-US"/>
              </w:rPr>
              <w:t xml:space="preserve"> TDD</w:t>
            </w:r>
          </w:p>
        </w:tc>
      </w:tr>
      <w:tr w:rsidR="00CF42D2" w:rsidRPr="0053423C" w14:paraId="609F71C8"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D4923C1" w14:textId="77777777" w:rsidR="00CF42D2" w:rsidRPr="0053423C" w:rsidRDefault="00CF42D2" w:rsidP="00CF42D2">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w:t>
            </w:r>
            <w:r w:rsidRPr="0053423C">
              <w:rPr>
                <w:rFonts w:ascii="Arial" w:eastAsia="SimSun" w:hAnsi="Arial" w:hint="eastAsia"/>
                <w:sz w:val="18"/>
                <w:lang w:eastAsia="zh-CN"/>
              </w:rPr>
              <w:t>0.5</w:t>
            </w:r>
            <w:r w:rsidRPr="0053423C">
              <w:rPr>
                <w:rFonts w:ascii="Arial" w:eastAsia="SimSun" w:hAnsi="Arial"/>
                <w:sz w:val="18"/>
                <w:lang w:eastAsia="en-US"/>
              </w:rPr>
              <w:t xml:space="preserve">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49ED60A1" w14:textId="77777777" w:rsidR="00CF42D2" w:rsidRPr="0053423C" w:rsidRDefault="00CF42D2" w:rsidP="00CF42D2">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6</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6</w:t>
            </w:r>
            <w:r w:rsidRPr="0053423C">
              <w:rPr>
                <w:rFonts w:ascii="Arial" w:eastAsia="SimSun" w:hAnsi="Arial"/>
                <w:sz w:val="18"/>
                <w:lang w:eastAsia="en-US"/>
              </w:rPr>
              <w:t>).</w:t>
            </w:r>
          </w:p>
          <w:p w14:paraId="32A0DF33" w14:textId="77777777" w:rsidR="00CF42D2" w:rsidRPr="0053423C" w:rsidRDefault="00CF42D2" w:rsidP="00CF42D2">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5FDCDFB8" w14:textId="77777777" w:rsidR="0053423C" w:rsidRPr="0053423C" w:rsidRDefault="0053423C" w:rsidP="0053423C">
      <w:pPr>
        <w:rPr>
          <w:rFonts w:eastAsia="SimSun"/>
          <w:lang w:eastAsia="zh-CN"/>
        </w:rPr>
      </w:pPr>
    </w:p>
    <w:p w14:paraId="377F7C6C"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6.3.3.2.2</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6CD5647C"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30D5084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7AAC1B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34456E3F"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517CEA73"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403B0BEE"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1.5</w:t>
            </w:r>
          </w:p>
        </w:tc>
      </w:tr>
    </w:tbl>
    <w:p w14:paraId="66A336FC" w14:textId="77777777" w:rsidR="0053423C" w:rsidRPr="0053423C" w:rsidRDefault="0053423C" w:rsidP="0053423C">
      <w:pPr>
        <w:rPr>
          <w:rFonts w:eastAsia="SimSun"/>
          <w:lang w:eastAsia="zh-CN"/>
        </w:rPr>
      </w:pPr>
    </w:p>
    <w:p w14:paraId="1E81420F" w14:textId="77777777" w:rsidR="0053423C" w:rsidRPr="0053423C" w:rsidRDefault="0053423C" w:rsidP="0053423C">
      <w:pPr>
        <w:keepNext/>
        <w:keepLines/>
        <w:spacing w:before="180"/>
        <w:ind w:left="1134" w:hanging="1134"/>
        <w:outlineLvl w:val="1"/>
        <w:rPr>
          <w:rFonts w:ascii="Arial" w:eastAsia="SimSun" w:hAnsi="Arial"/>
          <w:sz w:val="32"/>
          <w:lang w:eastAsia="zh-CN"/>
        </w:rPr>
      </w:pPr>
      <w:bookmarkStart w:id="643" w:name="_Toc13090762"/>
      <w:r w:rsidRPr="0053423C">
        <w:rPr>
          <w:rFonts w:ascii="Arial" w:eastAsia="SimSun" w:hAnsi="Arial"/>
          <w:sz w:val="32"/>
          <w:lang w:eastAsia="en-US"/>
        </w:rPr>
        <w:t>6.</w:t>
      </w:r>
      <w:r w:rsidRPr="0053423C">
        <w:rPr>
          <w:rFonts w:ascii="Arial" w:eastAsia="SimSun" w:hAnsi="Arial" w:hint="eastAsia"/>
          <w:sz w:val="32"/>
          <w:lang w:eastAsia="zh-CN"/>
        </w:rPr>
        <w:t>4</w:t>
      </w:r>
      <w:r w:rsidRPr="0053423C">
        <w:rPr>
          <w:rFonts w:ascii="Arial" w:eastAsia="SimSun" w:hAnsi="Arial" w:hint="eastAsia"/>
          <w:sz w:val="32"/>
          <w:lang w:eastAsia="zh-CN"/>
        </w:rPr>
        <w:tab/>
      </w:r>
      <w:r w:rsidRPr="0053423C">
        <w:rPr>
          <w:rFonts w:ascii="Arial" w:eastAsia="SimSun" w:hAnsi="Arial"/>
          <w:sz w:val="32"/>
          <w:lang w:eastAsia="en-US"/>
        </w:rPr>
        <w:t xml:space="preserve">Reporting of </w:t>
      </w:r>
      <w:r w:rsidRPr="0053423C">
        <w:rPr>
          <w:rFonts w:ascii="Arial" w:eastAsia="SimSun" w:hAnsi="Arial" w:hint="eastAsia"/>
          <w:sz w:val="32"/>
          <w:lang w:eastAsia="en-US"/>
        </w:rPr>
        <w:t>Rank</w:t>
      </w:r>
      <w:r w:rsidRPr="0053423C">
        <w:rPr>
          <w:rFonts w:ascii="Arial" w:eastAsia="SimSun" w:hAnsi="Arial"/>
          <w:sz w:val="32"/>
          <w:lang w:eastAsia="en-US"/>
        </w:rPr>
        <w:t xml:space="preserve"> Indicator (</w:t>
      </w:r>
      <w:r w:rsidRPr="0053423C">
        <w:rPr>
          <w:rFonts w:ascii="Arial" w:eastAsia="SimSun" w:hAnsi="Arial" w:hint="eastAsia"/>
          <w:sz w:val="32"/>
          <w:lang w:eastAsia="en-US"/>
        </w:rPr>
        <w:t>RI</w:t>
      </w:r>
      <w:r w:rsidRPr="0053423C">
        <w:rPr>
          <w:rFonts w:ascii="Arial" w:eastAsia="SimSun" w:hAnsi="Arial"/>
          <w:sz w:val="32"/>
          <w:lang w:eastAsia="en-US"/>
        </w:rPr>
        <w:t>)</w:t>
      </w:r>
      <w:bookmarkEnd w:id="643"/>
    </w:p>
    <w:p w14:paraId="5FCFEB20" w14:textId="77777777" w:rsidR="0053423C" w:rsidRPr="0053423C" w:rsidRDefault="0053423C" w:rsidP="0053423C">
      <w:pPr>
        <w:rPr>
          <w:rFonts w:eastAsia="SimSun"/>
          <w:lang w:eastAsia="zh-CN"/>
        </w:rPr>
      </w:pPr>
      <w:r w:rsidRPr="0053423C">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67C14E0"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644" w:name="_Toc13090763"/>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4</w:t>
      </w:r>
      <w:r w:rsidRPr="0053423C">
        <w:rPr>
          <w:rFonts w:ascii="Arial" w:eastAsia="SimSun" w:hAnsi="Arial"/>
          <w:sz w:val="28"/>
          <w:lang w:eastAsia="en-US"/>
        </w:rPr>
        <w:t>.1</w:t>
      </w:r>
      <w:r w:rsidRPr="0053423C">
        <w:rPr>
          <w:rFonts w:ascii="Arial" w:eastAsia="SimSun" w:hAnsi="Arial" w:hint="eastAsia"/>
          <w:sz w:val="28"/>
          <w:lang w:eastAsia="zh-CN"/>
        </w:rPr>
        <w:tab/>
      </w:r>
      <w:r w:rsidRPr="0053423C">
        <w:rPr>
          <w:rFonts w:ascii="Arial" w:eastAsia="SimSun" w:hAnsi="Arial" w:hint="eastAsia"/>
          <w:sz w:val="28"/>
          <w:lang w:eastAsia="en-US"/>
        </w:rPr>
        <w:t>1</w:t>
      </w:r>
      <w:r w:rsidRPr="0053423C">
        <w:rPr>
          <w:rFonts w:ascii="Arial" w:eastAsia="SimSun" w:hAnsi="Arial"/>
          <w:sz w:val="28"/>
          <w:lang w:eastAsia="en-US"/>
        </w:rPr>
        <w:t>RX requirements</w:t>
      </w:r>
      <w:bookmarkEnd w:id="644"/>
    </w:p>
    <w:p w14:paraId="21399E95" w14:textId="77777777" w:rsidR="0053423C" w:rsidRPr="0053423C" w:rsidRDefault="0053423C" w:rsidP="0053423C">
      <w:pPr>
        <w:rPr>
          <w:rFonts w:eastAsia="SimSun"/>
          <w:lang w:eastAsia="zh-CN"/>
        </w:rPr>
      </w:pPr>
      <w:r w:rsidRPr="0053423C">
        <w:rPr>
          <w:rFonts w:eastAsia="SimSun" w:hint="eastAsia"/>
          <w:lang w:eastAsia="zh-CN"/>
        </w:rPr>
        <w:t>(Void)</w:t>
      </w:r>
    </w:p>
    <w:p w14:paraId="3A857F5D"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645" w:name="_Toc13090764"/>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4</w:t>
      </w:r>
      <w:r w:rsidRPr="0053423C">
        <w:rPr>
          <w:rFonts w:ascii="Arial" w:eastAsia="SimSun" w:hAnsi="Arial"/>
          <w:sz w:val="28"/>
          <w:lang w:eastAsia="en-US"/>
        </w:rPr>
        <w:t>.</w:t>
      </w:r>
      <w:r w:rsidRPr="0053423C">
        <w:rPr>
          <w:rFonts w:ascii="Arial" w:eastAsia="SimSun" w:hAnsi="Arial" w:hint="eastAsia"/>
          <w:sz w:val="28"/>
          <w:lang w:eastAsia="zh-CN"/>
        </w:rPr>
        <w:t>2</w:t>
      </w:r>
      <w:r w:rsidRPr="0053423C">
        <w:rPr>
          <w:rFonts w:ascii="Arial" w:eastAsia="SimSun" w:hAnsi="Arial" w:hint="eastAsia"/>
          <w:sz w:val="28"/>
          <w:lang w:eastAsia="zh-CN"/>
        </w:rPr>
        <w:tab/>
      </w:r>
      <w:r w:rsidRPr="0053423C">
        <w:rPr>
          <w:rFonts w:ascii="Arial" w:eastAsia="SimSun" w:hAnsi="Arial" w:hint="eastAsia"/>
          <w:sz w:val="28"/>
          <w:lang w:eastAsia="en-US"/>
        </w:rPr>
        <w:t>2</w:t>
      </w:r>
      <w:r w:rsidRPr="0053423C">
        <w:rPr>
          <w:rFonts w:ascii="Arial" w:eastAsia="SimSun" w:hAnsi="Arial"/>
          <w:sz w:val="28"/>
          <w:lang w:eastAsia="en-US"/>
        </w:rPr>
        <w:t>RX requirements</w:t>
      </w:r>
      <w:bookmarkEnd w:id="645"/>
    </w:p>
    <w:p w14:paraId="2E73E655"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646" w:name="_Toc13090765"/>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4</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.1</w:t>
      </w:r>
      <w:r w:rsidRPr="0053423C">
        <w:rPr>
          <w:rFonts w:ascii="Arial" w:eastAsia="SimSun" w:hAnsi="Arial" w:hint="eastAsia"/>
          <w:sz w:val="24"/>
          <w:lang w:eastAsia="zh-CN"/>
        </w:rPr>
        <w:tab/>
        <w:t>FDD</w:t>
      </w:r>
      <w:bookmarkEnd w:id="646"/>
    </w:p>
    <w:p w14:paraId="2F5812A9" w14:textId="77777777" w:rsidR="0053423C" w:rsidRPr="0053423C" w:rsidRDefault="0053423C" w:rsidP="0053423C">
      <w:pPr>
        <w:rPr>
          <w:rFonts w:eastAsia="SimSun"/>
          <w:lang w:eastAsia="en-US"/>
        </w:rPr>
      </w:pPr>
      <w:r w:rsidRPr="0053423C">
        <w:rPr>
          <w:rFonts w:eastAsia="SimSun"/>
          <w:lang w:eastAsia="en-US"/>
        </w:rPr>
        <w:t>The minimum performance requirement in Table 6.4.2.1-2 is defined as</w:t>
      </w:r>
    </w:p>
    <w:p w14:paraId="60D0B7AE" w14:textId="77777777" w:rsidR="0053423C" w:rsidRPr="0053423C" w:rsidRDefault="0053423C" w:rsidP="0053423C">
      <w:pPr>
        <w:rPr>
          <w:rFonts w:eastAsia="SimSun"/>
          <w:lang w:eastAsia="en-US"/>
        </w:rPr>
      </w:pPr>
      <w:r w:rsidRPr="0053423C">
        <w:rPr>
          <w:rFonts w:eastAsia="SimSun"/>
          <w:lang w:eastAsia="en-US"/>
        </w:rPr>
        <w:t>a)</w:t>
      </w:r>
      <w:r w:rsidRPr="0053423C">
        <w:rPr>
          <w:rFonts w:eastAsia="SimSun"/>
          <w:lang w:eastAsia="en-US"/>
        </w:rPr>
        <w:tab/>
        <w:t xml:space="preserve">The ratio of the throughput obtained when transmitting based on UE reported RI and that obtained when transmitting with fixed rank 1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422389B1" w14:textId="77777777" w:rsidR="0053423C" w:rsidRPr="0053423C" w:rsidRDefault="0053423C" w:rsidP="0053423C">
      <w:pPr>
        <w:rPr>
          <w:rFonts w:eastAsia="SimSun"/>
          <w:lang w:eastAsia="en-US"/>
        </w:rPr>
      </w:pPr>
      <w:r w:rsidRPr="0053423C">
        <w:rPr>
          <w:rFonts w:eastAsia="SimSun"/>
          <w:lang w:eastAsia="en-US"/>
        </w:rPr>
        <w:t>b)</w:t>
      </w:r>
      <w:r w:rsidRPr="0053423C">
        <w:rPr>
          <w:rFonts w:eastAsia="SimSun"/>
          <w:lang w:eastAsia="en-US"/>
        </w:rPr>
        <w:tab/>
        <w:t xml:space="preserve">The ratio of the throughput obtained when transmitting based on UE reported RI and that obtained when transmitting with fixed rank 2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68663253" w14:textId="77777777" w:rsidR="0053423C" w:rsidRPr="0053423C" w:rsidRDefault="0053423C" w:rsidP="0053423C">
      <w:pPr>
        <w:rPr>
          <w:rFonts w:eastAsia="SimSun"/>
          <w:lang w:eastAsia="en-US"/>
        </w:rPr>
      </w:pPr>
      <w:r w:rsidRPr="0053423C">
        <w:rPr>
          <w:rFonts w:eastAsia="SimSun"/>
          <w:lang w:eastAsia="en-US"/>
        </w:rPr>
        <w:t>For the parameters specified in Table 6.4.2.1-</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the minimum requirements are specified in Table 6.4.2.1-2.</w:t>
      </w:r>
    </w:p>
    <w:p w14:paraId="33A590FD"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3423C" w:rsidRPr="0053423C" w14:paraId="608E37D3"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1B816E5"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5338FE"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9BE2E09"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FF8C6DE"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5F203F1"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r>
      <w:tr w:rsidR="0053423C" w:rsidRPr="0053423C" w14:paraId="7D712F5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007C7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B46AE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6076E3A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C09857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4521EB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r>
      <w:tr w:rsidR="0053423C" w:rsidRPr="0053423C" w14:paraId="0A49016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A31124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7976F0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78B712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B7FD60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243B37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60ABCB3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C6803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3327F2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43B5B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79FAF3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541264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r>
      <w:tr w:rsidR="0053423C" w:rsidRPr="0053423C" w14:paraId="65F5300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A0869A" w14:textId="77777777" w:rsidR="0053423C" w:rsidRPr="0053423C" w:rsidRDefault="0053423C" w:rsidP="0053423C">
            <w:pPr>
              <w:keepNext/>
              <w:keepLines/>
              <w:spacing w:after="0"/>
              <w:rPr>
                <w:rFonts w:ascii="Arial" w:eastAsia="?? ??" w:hAnsi="Arial"/>
                <w:sz w:val="18"/>
                <w:lang w:eastAsia="en-US"/>
              </w:rPr>
            </w:pPr>
            <w:r w:rsidRPr="0053423C">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58989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07E1A54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768D796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20</w:t>
            </w:r>
          </w:p>
        </w:tc>
        <w:tc>
          <w:tcPr>
            <w:tcW w:w="1350" w:type="dxa"/>
            <w:tcBorders>
              <w:top w:val="single" w:sz="4" w:space="0" w:color="auto"/>
              <w:left w:val="single" w:sz="4" w:space="0" w:color="auto"/>
              <w:bottom w:val="single" w:sz="4" w:space="0" w:color="auto"/>
              <w:right w:val="single" w:sz="4" w:space="0" w:color="auto"/>
            </w:tcBorders>
            <w:vAlign w:val="center"/>
          </w:tcPr>
          <w:p w14:paraId="2C76D5C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20</w:t>
            </w:r>
          </w:p>
        </w:tc>
      </w:tr>
      <w:tr w:rsidR="0053423C" w:rsidRPr="0053423C" w14:paraId="3EAAA81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A3F6CF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E44B22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6C72406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761D93E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67BFA85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r>
      <w:tr w:rsidR="0053423C" w:rsidRPr="0053423C" w14:paraId="220BAB4E"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00407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B51C1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02C36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300EBFE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0E4BBF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High 2x2</w:t>
            </w:r>
          </w:p>
        </w:tc>
      </w:tr>
      <w:tr w:rsidR="0053423C" w:rsidRPr="0053423C" w14:paraId="3D103DCC"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B7882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FEE4E0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35306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78F880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86385C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r>
      <w:tr w:rsidR="0053423C" w:rsidRPr="0053423C" w14:paraId="12AA5256"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331F836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5B015E36"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881C4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B0ACE7"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E5D1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AC25D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8355FD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1775929F" w14:textId="77777777" w:rsidTr="00C936BC">
        <w:trPr>
          <w:trHeight w:val="70"/>
        </w:trPr>
        <w:tc>
          <w:tcPr>
            <w:tcW w:w="1196" w:type="dxa"/>
            <w:vMerge/>
            <w:tcBorders>
              <w:left w:val="single" w:sz="4" w:space="0" w:color="auto"/>
              <w:right w:val="single" w:sz="4" w:space="0" w:color="auto"/>
            </w:tcBorders>
            <w:vAlign w:val="center"/>
            <w:hideMark/>
          </w:tcPr>
          <w:p w14:paraId="2B256C8F"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C2701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F52B01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395F3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E07393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62AEA9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r>
      <w:tr w:rsidR="0053423C" w:rsidRPr="0053423C" w14:paraId="36D9223C" w14:textId="77777777" w:rsidTr="00C936BC">
        <w:trPr>
          <w:trHeight w:val="70"/>
        </w:trPr>
        <w:tc>
          <w:tcPr>
            <w:tcW w:w="1196" w:type="dxa"/>
            <w:vMerge/>
            <w:tcBorders>
              <w:left w:val="single" w:sz="4" w:space="0" w:color="auto"/>
              <w:right w:val="single" w:sz="4" w:space="0" w:color="auto"/>
            </w:tcBorders>
            <w:vAlign w:val="center"/>
            <w:hideMark/>
          </w:tcPr>
          <w:p w14:paraId="14869E5A"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B75AC3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C5C01A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0B78D4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CB3A61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2F6F31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06052CB7" w14:textId="77777777" w:rsidTr="00C936BC">
        <w:trPr>
          <w:trHeight w:val="70"/>
        </w:trPr>
        <w:tc>
          <w:tcPr>
            <w:tcW w:w="1196" w:type="dxa"/>
            <w:vMerge/>
            <w:tcBorders>
              <w:left w:val="single" w:sz="4" w:space="0" w:color="auto"/>
              <w:right w:val="single" w:sz="4" w:space="0" w:color="auto"/>
            </w:tcBorders>
            <w:vAlign w:val="center"/>
            <w:hideMark/>
          </w:tcPr>
          <w:p w14:paraId="43031FF4"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EDAA6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DAF3EA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039BE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81DEB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48EEF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1088A18A" w14:textId="77777777" w:rsidTr="00C936BC">
        <w:trPr>
          <w:trHeight w:val="70"/>
        </w:trPr>
        <w:tc>
          <w:tcPr>
            <w:tcW w:w="1196" w:type="dxa"/>
            <w:vMerge/>
            <w:tcBorders>
              <w:left w:val="single" w:sz="4" w:space="0" w:color="auto"/>
              <w:right w:val="single" w:sz="4" w:space="0" w:color="auto"/>
            </w:tcBorders>
            <w:vAlign w:val="center"/>
            <w:hideMark/>
          </w:tcPr>
          <w:p w14:paraId="0F9122EE"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F5AB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4C6D91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82523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199F20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9E7111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r>
      <w:tr w:rsidR="0053423C" w:rsidRPr="0053423C" w14:paraId="41A2F341" w14:textId="77777777" w:rsidTr="00C936BC">
        <w:trPr>
          <w:trHeight w:val="70"/>
        </w:trPr>
        <w:tc>
          <w:tcPr>
            <w:tcW w:w="1196" w:type="dxa"/>
            <w:vMerge/>
            <w:tcBorders>
              <w:left w:val="single" w:sz="4" w:space="0" w:color="auto"/>
              <w:right w:val="single" w:sz="4" w:space="0" w:color="auto"/>
            </w:tcBorders>
            <w:vAlign w:val="center"/>
            <w:hideMark/>
          </w:tcPr>
          <w:p w14:paraId="64A9E55A"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D08CB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FB2BB8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6D0A6E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D9F87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C15211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r>
      <w:tr w:rsidR="0053423C" w:rsidRPr="0053423C" w14:paraId="5A473A21" w14:textId="77777777" w:rsidTr="00C936BC">
        <w:trPr>
          <w:trHeight w:val="70"/>
        </w:trPr>
        <w:tc>
          <w:tcPr>
            <w:tcW w:w="1196" w:type="dxa"/>
            <w:vMerge/>
            <w:tcBorders>
              <w:left w:val="single" w:sz="4" w:space="0" w:color="auto"/>
              <w:bottom w:val="single" w:sz="4" w:space="0" w:color="auto"/>
              <w:right w:val="single" w:sz="4" w:space="0" w:color="auto"/>
            </w:tcBorders>
            <w:vAlign w:val="center"/>
            <w:hideMark/>
          </w:tcPr>
          <w:p w14:paraId="235AC92D"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6CE47E8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14D7610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5B13A5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B188A7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78546D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EFC25E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57917DA5"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798DDFC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52CE9C53" w14:textId="77777777" w:rsidR="0053423C" w:rsidRPr="0053423C" w:rsidRDefault="0053423C" w:rsidP="0053423C">
            <w:pPr>
              <w:keepNext/>
              <w:keepLines/>
              <w:spacing w:after="0"/>
              <w:rPr>
                <w:rFonts w:ascii="Arial" w:eastAsia="SimSun" w:hAnsi="Arial"/>
                <w:sz w:val="18"/>
                <w:lang w:eastAsia="en-US"/>
              </w:rPr>
            </w:pPr>
          </w:p>
          <w:p w14:paraId="5B4FFD7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BC560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3C945F"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914CDD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E2975F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79F5BC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60849192" w14:textId="77777777" w:rsidTr="00C936BC">
        <w:trPr>
          <w:trHeight w:val="70"/>
        </w:trPr>
        <w:tc>
          <w:tcPr>
            <w:tcW w:w="1196" w:type="dxa"/>
            <w:vMerge/>
            <w:tcBorders>
              <w:left w:val="single" w:sz="4" w:space="0" w:color="auto"/>
              <w:right w:val="single" w:sz="4" w:space="0" w:color="auto"/>
            </w:tcBorders>
            <w:vAlign w:val="center"/>
          </w:tcPr>
          <w:p w14:paraId="038E094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B0760B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516C1A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0FBD5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7E0A49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0177F8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r>
      <w:tr w:rsidR="0053423C" w:rsidRPr="0053423C" w14:paraId="309F5E1B" w14:textId="77777777" w:rsidTr="00C936BC">
        <w:trPr>
          <w:trHeight w:val="70"/>
        </w:trPr>
        <w:tc>
          <w:tcPr>
            <w:tcW w:w="1196" w:type="dxa"/>
            <w:vMerge/>
            <w:tcBorders>
              <w:left w:val="single" w:sz="4" w:space="0" w:color="auto"/>
              <w:right w:val="single" w:sz="4" w:space="0" w:color="auto"/>
            </w:tcBorders>
            <w:vAlign w:val="center"/>
            <w:hideMark/>
          </w:tcPr>
          <w:p w14:paraId="58D16FF8"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5C1667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783E5B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A10E0F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493601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4DB001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0AB42010" w14:textId="77777777" w:rsidTr="00C936BC">
        <w:trPr>
          <w:trHeight w:val="70"/>
        </w:trPr>
        <w:tc>
          <w:tcPr>
            <w:tcW w:w="1196" w:type="dxa"/>
            <w:vMerge/>
            <w:tcBorders>
              <w:left w:val="single" w:sz="4" w:space="0" w:color="auto"/>
              <w:right w:val="single" w:sz="4" w:space="0" w:color="auto"/>
            </w:tcBorders>
            <w:vAlign w:val="center"/>
            <w:hideMark/>
          </w:tcPr>
          <w:p w14:paraId="6CE9ECED"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533260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45A90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72B2B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3EAE1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FA93DC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71B1ADCC" w14:textId="77777777" w:rsidTr="00C936BC">
        <w:trPr>
          <w:trHeight w:val="70"/>
        </w:trPr>
        <w:tc>
          <w:tcPr>
            <w:tcW w:w="1196" w:type="dxa"/>
            <w:vMerge/>
            <w:tcBorders>
              <w:left w:val="single" w:sz="4" w:space="0" w:color="auto"/>
              <w:right w:val="single" w:sz="4" w:space="0" w:color="auto"/>
            </w:tcBorders>
            <w:vAlign w:val="center"/>
            <w:hideMark/>
          </w:tcPr>
          <w:p w14:paraId="3B3EC9B3" w14:textId="77777777" w:rsidR="0053423C" w:rsidRPr="0053423C" w:rsidRDefault="0053423C" w:rsidP="0053423C">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CCA13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2F52400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16F467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4EE97E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047130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r>
      <w:tr w:rsidR="0053423C" w:rsidRPr="0053423C" w14:paraId="252150D3" w14:textId="77777777" w:rsidTr="00C936BC">
        <w:trPr>
          <w:trHeight w:val="70"/>
        </w:trPr>
        <w:tc>
          <w:tcPr>
            <w:tcW w:w="1196" w:type="dxa"/>
            <w:vMerge/>
            <w:tcBorders>
              <w:left w:val="single" w:sz="4" w:space="0" w:color="auto"/>
              <w:right w:val="single" w:sz="4" w:space="0" w:color="auto"/>
            </w:tcBorders>
            <w:vAlign w:val="center"/>
            <w:hideMark/>
          </w:tcPr>
          <w:p w14:paraId="486560D2"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403FE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FE0D5DD"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7961D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EAA634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9B0225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r>
      <w:tr w:rsidR="0053423C" w:rsidRPr="0053423C" w14:paraId="5A576242" w14:textId="77777777" w:rsidTr="00C936BC">
        <w:trPr>
          <w:trHeight w:val="70"/>
        </w:trPr>
        <w:tc>
          <w:tcPr>
            <w:tcW w:w="1196" w:type="dxa"/>
            <w:vMerge/>
            <w:tcBorders>
              <w:left w:val="single" w:sz="4" w:space="0" w:color="auto"/>
              <w:right w:val="single" w:sz="4" w:space="0" w:color="auto"/>
            </w:tcBorders>
            <w:vAlign w:val="center"/>
            <w:hideMark/>
          </w:tcPr>
          <w:p w14:paraId="0A26688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7E83B2A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1D6A1E7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208FA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B32F4B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CE4146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EEDB1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2C3BC683" w14:textId="77777777" w:rsidTr="00C936BC">
        <w:trPr>
          <w:trHeight w:val="70"/>
        </w:trPr>
        <w:tc>
          <w:tcPr>
            <w:tcW w:w="1196" w:type="dxa"/>
            <w:vMerge w:val="restart"/>
            <w:tcBorders>
              <w:left w:val="single" w:sz="4" w:space="0" w:color="auto"/>
              <w:right w:val="single" w:sz="4" w:space="0" w:color="auto"/>
            </w:tcBorders>
            <w:vAlign w:val="center"/>
            <w:hideMark/>
          </w:tcPr>
          <w:p w14:paraId="65616F9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01F59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437EC4F"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0718AF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EECC76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CA976B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r>
      <w:tr w:rsidR="0053423C" w:rsidRPr="0053423C" w14:paraId="66B0F11C" w14:textId="77777777" w:rsidTr="00C936BC">
        <w:trPr>
          <w:trHeight w:val="70"/>
        </w:trPr>
        <w:tc>
          <w:tcPr>
            <w:tcW w:w="1196" w:type="dxa"/>
            <w:vMerge/>
            <w:tcBorders>
              <w:left w:val="single" w:sz="4" w:space="0" w:color="auto"/>
              <w:right w:val="single" w:sz="4" w:space="0" w:color="auto"/>
            </w:tcBorders>
            <w:vAlign w:val="center"/>
            <w:hideMark/>
          </w:tcPr>
          <w:p w14:paraId="0C3B5161"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5AADBC2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5617C35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8ADA9A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52960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05372E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C6AC26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r>
      <w:tr w:rsidR="0053423C" w:rsidRPr="0053423C" w14:paraId="45FC9D34" w14:textId="77777777" w:rsidTr="00C936BC">
        <w:trPr>
          <w:trHeight w:val="70"/>
        </w:trPr>
        <w:tc>
          <w:tcPr>
            <w:tcW w:w="1196" w:type="dxa"/>
            <w:vMerge/>
            <w:tcBorders>
              <w:left w:val="single" w:sz="4" w:space="0" w:color="auto"/>
              <w:bottom w:val="single" w:sz="4" w:space="0" w:color="auto"/>
              <w:right w:val="single" w:sz="4" w:space="0" w:color="auto"/>
            </w:tcBorders>
            <w:vAlign w:val="center"/>
            <w:hideMark/>
          </w:tcPr>
          <w:p w14:paraId="2D1EBD81"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0F58BAC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5A0257F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6F6236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BB923D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8A1183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72AF4C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372B4DA1"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727AEE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86EAE8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2AA1F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393BB8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8CD7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2BEBBB45"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4DF22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4EB14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F2FF9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64398F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A514C5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r>
      <w:tr w:rsidR="0053423C" w:rsidRPr="0053423C" w14:paraId="0E27E56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7C08F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71408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5C54F7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D873D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3F4431"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r>
      <w:tr w:rsidR="0053423C" w:rsidRPr="0053423C" w14:paraId="054374C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98F6A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63AB0F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4A3E732"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EE93F7C"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35351E"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r>
      <w:tr w:rsidR="0053423C" w:rsidRPr="0053423C" w14:paraId="10974F4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7E4991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7D1DF2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6B705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C11C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05F3C4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r>
      <w:tr w:rsidR="0053423C" w:rsidRPr="0053423C" w14:paraId="22AC9AD7"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C9EDC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8B2C21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CD5A1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067E8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D31984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5116037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2BCEE1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05D25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6387C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45DE41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1053D8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67E9B33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48EBD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0E5A9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58B6A2D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71928E6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E6D733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r>
      <w:tr w:rsidR="0053423C" w:rsidRPr="0053423C" w14:paraId="20A190D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8CFB3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A8ECD6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6A4FB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080156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CC159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6C22FF4F"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3F217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DF3880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B65E92" w14:textId="183C5181"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647" w:author="Gaurav Nigam" w:date="2019-08-16T11:00:00Z">
              <w:r w:rsidR="0062213F">
                <w:rPr>
                  <w:rFonts w:ascii="Arial" w:eastAsia="SimSun" w:hAnsi="Arial"/>
                  <w:sz w:val="18"/>
                  <w:lang w:eastAsia="en-US"/>
                </w:rPr>
                <w:t>5</w:t>
              </w:r>
            </w:ins>
            <w:del w:id="648" w:author="Gaurav Nigam" w:date="2019-08-16T11:00: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956BB57" w14:textId="5D0F90D6"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649" w:author="Gaurav Nigam" w:date="2019-08-16T11:00:00Z">
              <w:r w:rsidR="0062213F">
                <w:rPr>
                  <w:rFonts w:ascii="Arial" w:eastAsia="SimSun" w:hAnsi="Arial"/>
                  <w:sz w:val="18"/>
                  <w:lang w:eastAsia="en-US"/>
                </w:rPr>
                <w:t>5</w:t>
              </w:r>
            </w:ins>
            <w:del w:id="650" w:author="Gaurav Nigam" w:date="2019-08-16T11:00: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F5DCA34" w14:textId="39344CD1"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651" w:author="Gaurav Nigam" w:date="2019-08-16T11:00:00Z">
              <w:r w:rsidR="0062213F">
                <w:rPr>
                  <w:rFonts w:ascii="Arial" w:eastAsia="SimSun" w:hAnsi="Arial"/>
                  <w:sz w:val="18"/>
                  <w:lang w:eastAsia="en-US"/>
                </w:rPr>
                <w:t>5</w:t>
              </w:r>
            </w:ins>
            <w:del w:id="652" w:author="Gaurav Nigam" w:date="2019-08-16T11:00:00Z">
              <w:r w:rsidRPr="0053423C" w:rsidDel="0062213F">
                <w:rPr>
                  <w:rFonts w:ascii="Arial" w:eastAsia="SimSun" w:hAnsi="Arial"/>
                  <w:sz w:val="18"/>
                  <w:lang w:eastAsia="en-US"/>
                </w:rPr>
                <w:delText>1</w:delText>
              </w:r>
            </w:del>
          </w:p>
        </w:tc>
      </w:tr>
      <w:tr w:rsidR="0053423C" w:rsidRPr="0053423C" w14:paraId="19B9D344" w14:textId="77777777" w:rsidTr="00C936BC">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5A9726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096F19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9BF510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B952ABA"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494F497"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1782896"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1E479F8E" w14:textId="77777777" w:rsidTr="00C936BC">
        <w:trPr>
          <w:trHeight w:val="70"/>
        </w:trPr>
        <w:tc>
          <w:tcPr>
            <w:tcW w:w="1267" w:type="dxa"/>
            <w:gridSpan w:val="2"/>
            <w:vMerge/>
            <w:tcBorders>
              <w:left w:val="single" w:sz="4" w:space="0" w:color="auto"/>
              <w:right w:val="single" w:sz="4" w:space="0" w:color="auto"/>
            </w:tcBorders>
            <w:hideMark/>
          </w:tcPr>
          <w:p w14:paraId="08EAAA34"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2D903FD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1EE08B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3D1977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ABBC0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958C9E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79DCD1E1" w14:textId="77777777" w:rsidTr="00C936BC">
        <w:trPr>
          <w:trHeight w:val="70"/>
        </w:trPr>
        <w:tc>
          <w:tcPr>
            <w:tcW w:w="1267" w:type="dxa"/>
            <w:gridSpan w:val="2"/>
            <w:vMerge/>
            <w:tcBorders>
              <w:left w:val="single" w:sz="4" w:space="0" w:color="auto"/>
              <w:right w:val="single" w:sz="4" w:space="0" w:color="auto"/>
            </w:tcBorders>
            <w:hideMark/>
          </w:tcPr>
          <w:p w14:paraId="3CC0DA3C"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4D810CD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6AD71E5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B33E2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C643C8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C71EE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r>
      <w:tr w:rsidR="0053423C" w:rsidRPr="0053423C" w14:paraId="25468162" w14:textId="77777777" w:rsidTr="00C936BC">
        <w:trPr>
          <w:trHeight w:val="70"/>
        </w:trPr>
        <w:tc>
          <w:tcPr>
            <w:tcW w:w="1267" w:type="dxa"/>
            <w:gridSpan w:val="2"/>
            <w:vMerge/>
            <w:tcBorders>
              <w:left w:val="single" w:sz="4" w:space="0" w:color="auto"/>
              <w:right w:val="single" w:sz="4" w:space="0" w:color="auto"/>
            </w:tcBorders>
            <w:hideMark/>
          </w:tcPr>
          <w:p w14:paraId="276CAFCF"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0FA1507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A98F53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90529B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010000 for fixed rank 2,</w:t>
            </w:r>
          </w:p>
          <w:p w14:paraId="761DEAF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4CB898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3F68CA4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223E5F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263A4A7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r>
      <w:tr w:rsidR="0053423C" w:rsidRPr="0053423C" w14:paraId="3D8C56B6" w14:textId="77777777" w:rsidTr="00C936BC">
        <w:trPr>
          <w:trHeight w:val="70"/>
        </w:trPr>
        <w:tc>
          <w:tcPr>
            <w:tcW w:w="1267" w:type="dxa"/>
            <w:gridSpan w:val="2"/>
            <w:vMerge/>
            <w:tcBorders>
              <w:left w:val="single" w:sz="4" w:space="0" w:color="auto"/>
              <w:bottom w:val="single" w:sz="4" w:space="0" w:color="auto"/>
              <w:right w:val="single" w:sz="4" w:space="0" w:color="auto"/>
            </w:tcBorders>
          </w:tcPr>
          <w:p w14:paraId="1CDE4626"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1635E67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CD721B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4357C6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2F2CFE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81F22F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r>
      <w:tr w:rsidR="0053423C" w:rsidRPr="0053423C" w14:paraId="4C5D85FA"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BE751D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43AA6A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1730F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9BDB88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E5D4CF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r>
      <w:tr w:rsidR="0053423C" w:rsidRPr="0053423C" w14:paraId="5C29517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E9AC2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7E0FF6"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4C37284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7B10484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B2105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r>
      <w:tr w:rsidR="0053423C" w:rsidRPr="0053423C" w14:paraId="41E66459"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26173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856926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C3B039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F06462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EBCF3E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022D1E8C"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EA48C5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9A8AF8F"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63E58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E68568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3CD9DD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r>
    </w:tbl>
    <w:p w14:paraId="17F98162" w14:textId="77777777" w:rsidR="0053423C" w:rsidRPr="0053423C" w:rsidRDefault="0053423C" w:rsidP="0053423C">
      <w:pPr>
        <w:rPr>
          <w:rFonts w:eastAsia="SimSun"/>
          <w:lang w:eastAsia="zh-CN"/>
        </w:rPr>
      </w:pPr>
    </w:p>
    <w:p w14:paraId="59E539A2"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3423C" w:rsidRPr="0053423C" w14:paraId="33C6C3D9" w14:textId="77777777" w:rsidTr="00C936BC">
        <w:trPr>
          <w:jc w:val="center"/>
        </w:trPr>
        <w:tc>
          <w:tcPr>
            <w:tcW w:w="1984" w:type="dxa"/>
            <w:tcBorders>
              <w:bottom w:val="nil"/>
            </w:tcBorders>
          </w:tcPr>
          <w:p w14:paraId="49E0F310" w14:textId="77777777" w:rsidR="0053423C" w:rsidRPr="0053423C" w:rsidRDefault="0053423C" w:rsidP="0053423C">
            <w:pPr>
              <w:keepNext/>
              <w:keepLines/>
              <w:spacing w:after="0"/>
              <w:jc w:val="center"/>
              <w:rPr>
                <w:rFonts w:ascii="Arial" w:eastAsia="SimSun" w:hAnsi="Arial"/>
                <w:b/>
                <w:sz w:val="18"/>
                <w:lang w:eastAsia="en-US"/>
              </w:rPr>
            </w:pPr>
          </w:p>
        </w:tc>
        <w:tc>
          <w:tcPr>
            <w:tcW w:w="1412" w:type="dxa"/>
            <w:tcBorders>
              <w:bottom w:val="nil"/>
            </w:tcBorders>
          </w:tcPr>
          <w:p w14:paraId="55D98647"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150126FD"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512" w:type="dxa"/>
            <w:tcBorders>
              <w:bottom w:val="nil"/>
            </w:tcBorders>
          </w:tcPr>
          <w:p w14:paraId="68417F8A"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r>
      <w:tr w:rsidR="0053423C" w:rsidRPr="0053423C" w14:paraId="72FA485A" w14:textId="77777777" w:rsidTr="00C936BC">
        <w:trPr>
          <w:cantSplit/>
          <w:jc w:val="center"/>
        </w:trPr>
        <w:tc>
          <w:tcPr>
            <w:tcW w:w="1984" w:type="dxa"/>
          </w:tcPr>
          <w:p w14:paraId="6B543931" w14:textId="77777777" w:rsidR="0053423C" w:rsidRPr="0053423C" w:rsidRDefault="0053423C" w:rsidP="0053423C">
            <w:pPr>
              <w:keepNext/>
              <w:keepLines/>
              <w:spacing w:after="0"/>
              <w:jc w:val="center"/>
              <w:rPr>
                <w:rFonts w:ascii="Arial" w:eastAsia="SimSun" w:hAnsi="Arial" w:cs="v5.0.0"/>
                <w:sz w:val="18"/>
                <w:vertAlign w:val="subscript"/>
                <w:lang w:eastAsia="en-US"/>
              </w:rPr>
            </w:pPr>
            <w:r w:rsidRPr="0053423C">
              <w:rPr>
                <w:rFonts w:ascii="Symbol" w:eastAsia="SimSun" w:hAnsi="Symbol"/>
                <w:i/>
                <w:iCs/>
                <w:sz w:val="18"/>
                <w:lang w:eastAsia="en-US"/>
              </w:rPr>
              <w:t></w:t>
            </w:r>
            <w:r w:rsidRPr="0053423C">
              <w:rPr>
                <w:rFonts w:ascii="Arial" w:eastAsia="SimSun" w:hAnsi="Arial"/>
                <w:sz w:val="18"/>
                <w:vertAlign w:val="subscript"/>
                <w:lang w:eastAsia="en-US"/>
              </w:rPr>
              <w:t>1</w:t>
            </w:r>
          </w:p>
        </w:tc>
        <w:tc>
          <w:tcPr>
            <w:tcW w:w="1412" w:type="dxa"/>
          </w:tcPr>
          <w:p w14:paraId="1922F315"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c>
          <w:tcPr>
            <w:tcW w:w="1512" w:type="dxa"/>
          </w:tcPr>
          <w:p w14:paraId="6CD41DDB"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en-US"/>
              </w:rPr>
              <w:t>1.05</w:t>
            </w:r>
          </w:p>
        </w:tc>
        <w:tc>
          <w:tcPr>
            <w:tcW w:w="1512" w:type="dxa"/>
          </w:tcPr>
          <w:p w14:paraId="208A415D"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en-US"/>
              </w:rPr>
              <w:t>0.9</w:t>
            </w:r>
          </w:p>
        </w:tc>
      </w:tr>
      <w:tr w:rsidR="0053423C" w:rsidRPr="0053423C" w14:paraId="58818155" w14:textId="77777777" w:rsidTr="00C936BC">
        <w:trPr>
          <w:cantSplit/>
          <w:jc w:val="center"/>
        </w:trPr>
        <w:tc>
          <w:tcPr>
            <w:tcW w:w="1984" w:type="dxa"/>
          </w:tcPr>
          <w:p w14:paraId="06B68E0C" w14:textId="77777777" w:rsidR="0053423C" w:rsidRPr="0053423C" w:rsidRDefault="0053423C" w:rsidP="0053423C">
            <w:pPr>
              <w:keepNext/>
              <w:keepLines/>
              <w:spacing w:after="0"/>
              <w:jc w:val="center"/>
              <w:rPr>
                <w:rFonts w:ascii="Symbol" w:eastAsia="SimSun" w:hAnsi="Symbol"/>
                <w:i/>
                <w:iCs/>
                <w:sz w:val="18"/>
                <w:lang w:eastAsia="en-US"/>
              </w:rPr>
            </w:pPr>
            <w:r w:rsidRPr="0053423C">
              <w:rPr>
                <w:rFonts w:ascii="Symbol" w:eastAsia="SimSun" w:hAnsi="Symbol"/>
                <w:i/>
                <w:iCs/>
                <w:sz w:val="18"/>
                <w:lang w:eastAsia="en-US"/>
              </w:rPr>
              <w:t></w:t>
            </w:r>
            <w:r w:rsidRPr="0053423C">
              <w:rPr>
                <w:rFonts w:ascii="Arial" w:eastAsia="SimSun" w:hAnsi="Arial"/>
                <w:sz w:val="18"/>
                <w:vertAlign w:val="subscript"/>
                <w:lang w:eastAsia="en-US"/>
              </w:rPr>
              <w:t>2</w:t>
            </w:r>
          </w:p>
        </w:tc>
        <w:tc>
          <w:tcPr>
            <w:tcW w:w="1412" w:type="dxa"/>
          </w:tcPr>
          <w:p w14:paraId="247424D3"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w:t>
            </w:r>
          </w:p>
        </w:tc>
        <w:tc>
          <w:tcPr>
            <w:tcW w:w="1512" w:type="dxa"/>
          </w:tcPr>
          <w:p w14:paraId="16B56A8D"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c>
          <w:tcPr>
            <w:tcW w:w="1512" w:type="dxa"/>
          </w:tcPr>
          <w:p w14:paraId="48C56A08"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r>
    </w:tbl>
    <w:p w14:paraId="7B4B7E34" w14:textId="77777777" w:rsidR="0053423C" w:rsidRPr="0053423C" w:rsidRDefault="0053423C" w:rsidP="0053423C">
      <w:pPr>
        <w:rPr>
          <w:rFonts w:eastAsia="SimSun"/>
          <w:lang w:eastAsia="zh-CN"/>
        </w:rPr>
      </w:pPr>
    </w:p>
    <w:p w14:paraId="1A35996A"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653" w:name="_Toc13090766"/>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4</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653"/>
    </w:p>
    <w:p w14:paraId="154B2930" w14:textId="77777777" w:rsidR="0053423C" w:rsidRPr="0053423C" w:rsidRDefault="0053423C" w:rsidP="0053423C">
      <w:pPr>
        <w:tabs>
          <w:tab w:val="left" w:pos="6096"/>
        </w:tabs>
        <w:rPr>
          <w:rFonts w:eastAsia="SimSun"/>
          <w:lang w:eastAsia="en-US"/>
        </w:rPr>
      </w:pPr>
      <w:bookmarkStart w:id="654" w:name="_Hlk525306195"/>
      <w:r w:rsidRPr="0053423C">
        <w:rPr>
          <w:rFonts w:eastAsia="SimSun"/>
          <w:lang w:eastAsia="en-US"/>
        </w:rPr>
        <w:t>The minimum performance requirement in Table 6.4.2.2-2 is defined as</w:t>
      </w:r>
    </w:p>
    <w:p w14:paraId="7F77DA52"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t xml:space="preserve">The ratio of the throughput obtained when transmitting based on UE reported RI and that obtained when transmitting with fixed rank 1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33FF6B5C"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t xml:space="preserve">The ratio of the throughput obtained when transmitting based on UE reported RI and that obtained when transmitting with fixed rank 2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68C66DBA" w14:textId="77777777" w:rsidR="0053423C" w:rsidRPr="0053423C" w:rsidRDefault="0053423C" w:rsidP="0053423C">
      <w:pPr>
        <w:rPr>
          <w:rFonts w:eastAsia="SimSun"/>
          <w:lang w:eastAsia="en-US"/>
        </w:rPr>
      </w:pPr>
      <w:r w:rsidRPr="0053423C">
        <w:rPr>
          <w:rFonts w:eastAsia="SimSun"/>
          <w:lang w:eastAsia="en-US"/>
        </w:rPr>
        <w:t>For the parameters specified in Table 6.4.2.2-</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the minimum requirements are specified in Table 6.4.2.2-2.</w:t>
      </w:r>
    </w:p>
    <w:p w14:paraId="1F6C7973"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3423C" w:rsidRPr="0053423C" w14:paraId="286ADED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7BF471"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5D4759"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87194B"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3E224BE"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5A86658"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r>
      <w:tr w:rsidR="0053423C" w:rsidRPr="0053423C" w14:paraId="0E911614"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F4942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E4B48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3ED508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5237A74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C1862B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r>
      <w:tr w:rsidR="0053423C" w:rsidRPr="0053423C" w14:paraId="751FDEF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F08A4D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9A82F4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429D38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3A42EF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CA9B20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3AC9FB3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BA299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ADB2B3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1522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6C988A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C8D10C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r>
      <w:tr w:rsidR="0053423C" w:rsidRPr="0053423C" w14:paraId="20CB1DB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B71AA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887A42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6B0903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E9A062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5EA83B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r>
      <w:tr w:rsidR="0053423C" w:rsidRPr="0053423C" w14:paraId="78E4FA4E"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404F26" w14:textId="77777777" w:rsidR="0053423C" w:rsidRPr="0053423C" w:rsidRDefault="0053423C" w:rsidP="0053423C">
            <w:pPr>
              <w:keepNext/>
              <w:keepLines/>
              <w:spacing w:after="0"/>
              <w:rPr>
                <w:rFonts w:ascii="Arial" w:eastAsia="?? ??" w:hAnsi="Arial"/>
                <w:sz w:val="18"/>
                <w:lang w:eastAsia="en-US"/>
              </w:rPr>
            </w:pPr>
            <w:r w:rsidRPr="0053423C">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2931D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06987B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B88D21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20</w:t>
            </w:r>
          </w:p>
        </w:tc>
        <w:tc>
          <w:tcPr>
            <w:tcW w:w="1350" w:type="dxa"/>
            <w:tcBorders>
              <w:top w:val="single" w:sz="4" w:space="0" w:color="auto"/>
              <w:left w:val="single" w:sz="4" w:space="0" w:color="auto"/>
              <w:bottom w:val="single" w:sz="4" w:space="0" w:color="auto"/>
              <w:right w:val="single" w:sz="4" w:space="0" w:color="auto"/>
            </w:tcBorders>
            <w:vAlign w:val="center"/>
          </w:tcPr>
          <w:p w14:paraId="0AF1CA2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20</w:t>
            </w:r>
          </w:p>
        </w:tc>
      </w:tr>
      <w:tr w:rsidR="0053423C" w:rsidRPr="0053423C" w14:paraId="3550FED5"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636EC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89CDC0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54B199F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C6C4CA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1C59E2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r>
      <w:tr w:rsidR="0053423C" w:rsidRPr="0053423C" w14:paraId="4D5A1CBF"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4D01D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84CE52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00FF9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659EA3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27B403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High 2x2</w:t>
            </w:r>
          </w:p>
        </w:tc>
      </w:tr>
      <w:tr w:rsidR="0053423C" w:rsidRPr="0053423C" w14:paraId="283D388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0DA4C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7774B8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99165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9FBE0F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EF1AB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r>
      <w:tr w:rsidR="0053423C" w:rsidRPr="0053423C" w14:paraId="0C308F8A"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4FAF064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0890030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7D19A8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F213B1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E43D8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19B7B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A9C67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351DC29C" w14:textId="77777777" w:rsidTr="00C936BC">
        <w:trPr>
          <w:trHeight w:val="70"/>
        </w:trPr>
        <w:tc>
          <w:tcPr>
            <w:tcW w:w="1196" w:type="dxa"/>
            <w:vMerge/>
            <w:tcBorders>
              <w:left w:val="single" w:sz="4" w:space="0" w:color="auto"/>
              <w:right w:val="single" w:sz="4" w:space="0" w:color="auto"/>
            </w:tcBorders>
            <w:vAlign w:val="center"/>
            <w:hideMark/>
          </w:tcPr>
          <w:p w14:paraId="3DFF6AB7"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AADBBB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606694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F021C9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F109FF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BD63E3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r>
      <w:tr w:rsidR="0053423C" w:rsidRPr="0053423C" w14:paraId="5B2576BF" w14:textId="77777777" w:rsidTr="00C936BC">
        <w:trPr>
          <w:trHeight w:val="70"/>
        </w:trPr>
        <w:tc>
          <w:tcPr>
            <w:tcW w:w="1196" w:type="dxa"/>
            <w:vMerge/>
            <w:tcBorders>
              <w:left w:val="single" w:sz="4" w:space="0" w:color="auto"/>
              <w:right w:val="single" w:sz="4" w:space="0" w:color="auto"/>
            </w:tcBorders>
            <w:vAlign w:val="center"/>
            <w:hideMark/>
          </w:tcPr>
          <w:p w14:paraId="51BFB376"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54991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281344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BEB75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C8B9B7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D89DA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7D72BB1E" w14:textId="77777777" w:rsidTr="00C936BC">
        <w:trPr>
          <w:trHeight w:val="70"/>
        </w:trPr>
        <w:tc>
          <w:tcPr>
            <w:tcW w:w="1196" w:type="dxa"/>
            <w:vMerge/>
            <w:tcBorders>
              <w:left w:val="single" w:sz="4" w:space="0" w:color="auto"/>
              <w:right w:val="single" w:sz="4" w:space="0" w:color="auto"/>
            </w:tcBorders>
            <w:vAlign w:val="center"/>
            <w:hideMark/>
          </w:tcPr>
          <w:p w14:paraId="47495E1E"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AC91D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B63E95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FC126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B5A410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7C591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13FEC817" w14:textId="77777777" w:rsidTr="00C936BC">
        <w:trPr>
          <w:trHeight w:val="70"/>
        </w:trPr>
        <w:tc>
          <w:tcPr>
            <w:tcW w:w="1196" w:type="dxa"/>
            <w:vMerge/>
            <w:tcBorders>
              <w:left w:val="single" w:sz="4" w:space="0" w:color="auto"/>
              <w:right w:val="single" w:sz="4" w:space="0" w:color="auto"/>
            </w:tcBorders>
            <w:vAlign w:val="center"/>
            <w:hideMark/>
          </w:tcPr>
          <w:p w14:paraId="35816017"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50254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0B3D7BD"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681C3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B0E55E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003271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r>
      <w:tr w:rsidR="0053423C" w:rsidRPr="0053423C" w14:paraId="20A0D95B" w14:textId="77777777" w:rsidTr="00C936BC">
        <w:trPr>
          <w:trHeight w:val="70"/>
        </w:trPr>
        <w:tc>
          <w:tcPr>
            <w:tcW w:w="1196" w:type="dxa"/>
            <w:vMerge/>
            <w:tcBorders>
              <w:left w:val="single" w:sz="4" w:space="0" w:color="auto"/>
              <w:right w:val="single" w:sz="4" w:space="0" w:color="auto"/>
            </w:tcBorders>
            <w:vAlign w:val="center"/>
            <w:hideMark/>
          </w:tcPr>
          <w:p w14:paraId="304ED913"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EA707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BE9CDD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38AF7F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5579B6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CF225C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r>
      <w:tr w:rsidR="0053423C" w:rsidRPr="0053423C" w14:paraId="24C257E1" w14:textId="77777777" w:rsidTr="00C936BC">
        <w:trPr>
          <w:trHeight w:val="70"/>
        </w:trPr>
        <w:tc>
          <w:tcPr>
            <w:tcW w:w="1196" w:type="dxa"/>
            <w:vMerge/>
            <w:tcBorders>
              <w:left w:val="single" w:sz="4" w:space="0" w:color="auto"/>
              <w:bottom w:val="single" w:sz="4" w:space="0" w:color="auto"/>
              <w:right w:val="single" w:sz="4" w:space="0" w:color="auto"/>
            </w:tcBorders>
            <w:vAlign w:val="center"/>
            <w:hideMark/>
          </w:tcPr>
          <w:p w14:paraId="55BF2E3B"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25D73C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762FC4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192649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82941D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1CF477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7F59E2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53929C9D"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4EB20E4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1FDBAFB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9EFB54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C09289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665E7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04253D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B96644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44783E62" w14:textId="77777777" w:rsidTr="00C936BC">
        <w:trPr>
          <w:trHeight w:val="70"/>
        </w:trPr>
        <w:tc>
          <w:tcPr>
            <w:tcW w:w="1196" w:type="dxa"/>
            <w:vMerge/>
            <w:tcBorders>
              <w:left w:val="single" w:sz="4" w:space="0" w:color="auto"/>
              <w:right w:val="single" w:sz="4" w:space="0" w:color="auto"/>
            </w:tcBorders>
            <w:vAlign w:val="center"/>
          </w:tcPr>
          <w:p w14:paraId="3A8F072E"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348E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ADF990F"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EFFAC9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118C018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323837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r>
      <w:tr w:rsidR="0053423C" w:rsidRPr="0053423C" w14:paraId="6245060C" w14:textId="77777777" w:rsidTr="00C936BC">
        <w:trPr>
          <w:trHeight w:val="70"/>
        </w:trPr>
        <w:tc>
          <w:tcPr>
            <w:tcW w:w="1196" w:type="dxa"/>
            <w:vMerge/>
            <w:tcBorders>
              <w:left w:val="single" w:sz="4" w:space="0" w:color="auto"/>
              <w:right w:val="single" w:sz="4" w:space="0" w:color="auto"/>
            </w:tcBorders>
            <w:vAlign w:val="center"/>
            <w:hideMark/>
          </w:tcPr>
          <w:p w14:paraId="53FE05A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32AA4A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5FBE9E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49C63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5472B9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660FFE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2DD0B04D" w14:textId="77777777" w:rsidTr="00C936BC">
        <w:trPr>
          <w:trHeight w:val="70"/>
        </w:trPr>
        <w:tc>
          <w:tcPr>
            <w:tcW w:w="1196" w:type="dxa"/>
            <w:vMerge/>
            <w:tcBorders>
              <w:left w:val="single" w:sz="4" w:space="0" w:color="auto"/>
              <w:right w:val="single" w:sz="4" w:space="0" w:color="auto"/>
            </w:tcBorders>
            <w:vAlign w:val="center"/>
            <w:hideMark/>
          </w:tcPr>
          <w:p w14:paraId="0D05D3C1"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3993AF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878549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51576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92051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DB4AC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2ED45922" w14:textId="77777777" w:rsidTr="00C936BC">
        <w:trPr>
          <w:trHeight w:val="70"/>
        </w:trPr>
        <w:tc>
          <w:tcPr>
            <w:tcW w:w="1196" w:type="dxa"/>
            <w:vMerge/>
            <w:tcBorders>
              <w:left w:val="single" w:sz="4" w:space="0" w:color="auto"/>
              <w:right w:val="single" w:sz="4" w:space="0" w:color="auto"/>
            </w:tcBorders>
            <w:vAlign w:val="center"/>
            <w:hideMark/>
          </w:tcPr>
          <w:p w14:paraId="3A08450D" w14:textId="77777777" w:rsidR="0053423C" w:rsidRPr="0053423C" w:rsidRDefault="0053423C" w:rsidP="0053423C">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A4DDDB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83F6EB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87A6B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313AFD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54CD00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r>
      <w:tr w:rsidR="0053423C" w:rsidRPr="0053423C" w14:paraId="35DE9331" w14:textId="77777777" w:rsidTr="00C936BC">
        <w:trPr>
          <w:trHeight w:val="70"/>
        </w:trPr>
        <w:tc>
          <w:tcPr>
            <w:tcW w:w="1196" w:type="dxa"/>
            <w:vMerge/>
            <w:tcBorders>
              <w:left w:val="single" w:sz="4" w:space="0" w:color="auto"/>
              <w:right w:val="single" w:sz="4" w:space="0" w:color="auto"/>
            </w:tcBorders>
            <w:vAlign w:val="center"/>
            <w:hideMark/>
          </w:tcPr>
          <w:p w14:paraId="236C2B9E"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D2241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3BE679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989CF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BC98CE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E2FABC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r>
      <w:tr w:rsidR="0053423C" w:rsidRPr="0053423C" w14:paraId="12B299F0" w14:textId="77777777" w:rsidTr="00C936BC">
        <w:trPr>
          <w:trHeight w:val="70"/>
        </w:trPr>
        <w:tc>
          <w:tcPr>
            <w:tcW w:w="1196" w:type="dxa"/>
            <w:vMerge/>
            <w:tcBorders>
              <w:left w:val="single" w:sz="4" w:space="0" w:color="auto"/>
              <w:right w:val="single" w:sz="4" w:space="0" w:color="auto"/>
            </w:tcBorders>
            <w:vAlign w:val="center"/>
            <w:hideMark/>
          </w:tcPr>
          <w:p w14:paraId="36C18FCD"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3AB66C8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036DAA8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345EE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128A30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F03DDE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2639E0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4382CEDB" w14:textId="77777777" w:rsidTr="00C936BC">
        <w:trPr>
          <w:trHeight w:val="70"/>
        </w:trPr>
        <w:tc>
          <w:tcPr>
            <w:tcW w:w="1196" w:type="dxa"/>
            <w:vMerge w:val="restart"/>
            <w:tcBorders>
              <w:left w:val="single" w:sz="4" w:space="0" w:color="auto"/>
              <w:right w:val="single" w:sz="4" w:space="0" w:color="auto"/>
            </w:tcBorders>
            <w:vAlign w:val="center"/>
            <w:hideMark/>
          </w:tcPr>
          <w:p w14:paraId="68C8376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402FCA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1A38B6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26D39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E9123E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11AFDA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r>
      <w:tr w:rsidR="0053423C" w:rsidRPr="0053423C" w14:paraId="229D2E03" w14:textId="77777777" w:rsidTr="00C936BC">
        <w:trPr>
          <w:trHeight w:val="70"/>
        </w:trPr>
        <w:tc>
          <w:tcPr>
            <w:tcW w:w="1196" w:type="dxa"/>
            <w:vMerge/>
            <w:tcBorders>
              <w:left w:val="single" w:sz="4" w:space="0" w:color="auto"/>
              <w:right w:val="single" w:sz="4" w:space="0" w:color="auto"/>
            </w:tcBorders>
            <w:vAlign w:val="center"/>
            <w:hideMark/>
          </w:tcPr>
          <w:p w14:paraId="0C468ED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09E1809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2B0E7E6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61386E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62A940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7D70A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958E6D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r>
      <w:tr w:rsidR="0053423C" w:rsidRPr="0053423C" w14:paraId="2F76EA3C" w14:textId="77777777" w:rsidTr="00C936BC">
        <w:trPr>
          <w:trHeight w:val="70"/>
        </w:trPr>
        <w:tc>
          <w:tcPr>
            <w:tcW w:w="1196" w:type="dxa"/>
            <w:vMerge/>
            <w:tcBorders>
              <w:left w:val="single" w:sz="4" w:space="0" w:color="auto"/>
              <w:bottom w:val="single" w:sz="4" w:space="0" w:color="auto"/>
              <w:right w:val="single" w:sz="4" w:space="0" w:color="auto"/>
            </w:tcBorders>
            <w:vAlign w:val="center"/>
            <w:hideMark/>
          </w:tcPr>
          <w:p w14:paraId="02FAE363"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6DF20C9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79D96BC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5086BF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F229EE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36B1E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35498C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2FC811A1"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04B9A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052AB1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7B258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5C1B1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871F4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09A1DF0A"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592CB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1589E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E5739F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572ED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2ACC8D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r>
      <w:tr w:rsidR="0053423C" w:rsidRPr="0053423C" w14:paraId="61D2C739"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F62A9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BCBF5C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A001B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76DEAF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EDD109A"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r>
      <w:tr w:rsidR="0053423C" w:rsidRPr="0053423C" w14:paraId="508AC48A"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E31C96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0812E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CA7226"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089FF2A"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90E9C30"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r>
      <w:tr w:rsidR="0053423C" w:rsidRPr="0053423C" w14:paraId="6BEEC67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A2C50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6DE17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70053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38537D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8BD298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r>
      <w:tr w:rsidR="0053423C" w:rsidRPr="0053423C" w14:paraId="7A00255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2413D7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BE0D85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D7C1E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F371F1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AFF96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6042F04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A609B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6CEDDC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1F460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FCF5F5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189D87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1D75D44E"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07B3F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990207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9393F6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41632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B858CC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r>
      <w:tr w:rsidR="0053423C" w:rsidRPr="0053423C" w14:paraId="4A2280DF"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5E886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A3CFF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6E8D9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03C0AD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A79B50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3BB60494"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B6BD1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581E63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36A90CB" w14:textId="2673B70F"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655" w:author="Gaurav Nigam" w:date="2019-08-16T11:00:00Z">
              <w:r w:rsidR="0062213F">
                <w:rPr>
                  <w:rFonts w:ascii="Arial" w:eastAsia="SimSun" w:hAnsi="Arial"/>
                  <w:sz w:val="18"/>
                  <w:lang w:eastAsia="en-US"/>
                </w:rPr>
                <w:t>9</w:t>
              </w:r>
            </w:ins>
            <w:del w:id="656" w:author="Gaurav Nigam" w:date="2019-08-16T11:00: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A41A566" w14:textId="404278B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657" w:author="Gaurav Nigam" w:date="2019-08-16T11:00:00Z">
              <w:r w:rsidR="0062213F">
                <w:rPr>
                  <w:rFonts w:ascii="Arial" w:eastAsia="SimSun" w:hAnsi="Arial"/>
                  <w:sz w:val="18"/>
                  <w:lang w:eastAsia="en-US"/>
                </w:rPr>
                <w:t>9</w:t>
              </w:r>
            </w:ins>
            <w:del w:id="658" w:author="Gaurav Nigam" w:date="2019-08-16T11:00: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372F1E1" w14:textId="511DDC25"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659" w:author="Gaurav Nigam" w:date="2019-08-16T11:01:00Z">
              <w:r w:rsidR="0062213F">
                <w:rPr>
                  <w:rFonts w:ascii="Arial" w:eastAsia="SimSun" w:hAnsi="Arial"/>
                  <w:sz w:val="18"/>
                  <w:lang w:eastAsia="en-US"/>
                </w:rPr>
                <w:t>9</w:t>
              </w:r>
            </w:ins>
            <w:del w:id="660" w:author="Gaurav Nigam" w:date="2019-08-16T11:01:00Z">
              <w:r w:rsidRPr="0053423C" w:rsidDel="0062213F">
                <w:rPr>
                  <w:rFonts w:ascii="Arial" w:eastAsia="SimSun" w:hAnsi="Arial"/>
                  <w:sz w:val="18"/>
                  <w:lang w:eastAsia="en-US"/>
                </w:rPr>
                <w:delText>1</w:delText>
              </w:r>
            </w:del>
          </w:p>
        </w:tc>
      </w:tr>
      <w:tr w:rsidR="0053423C" w:rsidRPr="0053423C" w14:paraId="3310F73B" w14:textId="77777777" w:rsidTr="00C936BC">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50DA725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7604B0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42ABE2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6CCE47C"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D66437D"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737CF19"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4C44BD67" w14:textId="77777777" w:rsidTr="00C936BC">
        <w:trPr>
          <w:trHeight w:val="70"/>
        </w:trPr>
        <w:tc>
          <w:tcPr>
            <w:tcW w:w="1267" w:type="dxa"/>
            <w:gridSpan w:val="2"/>
            <w:vMerge/>
            <w:tcBorders>
              <w:left w:val="single" w:sz="4" w:space="0" w:color="auto"/>
              <w:right w:val="single" w:sz="4" w:space="0" w:color="auto"/>
            </w:tcBorders>
            <w:hideMark/>
          </w:tcPr>
          <w:p w14:paraId="2CE963BB"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10A3D9D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8E9164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10951D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95F5E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088E3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50077DCB" w14:textId="77777777" w:rsidTr="00C936BC">
        <w:trPr>
          <w:trHeight w:val="70"/>
        </w:trPr>
        <w:tc>
          <w:tcPr>
            <w:tcW w:w="1267" w:type="dxa"/>
            <w:gridSpan w:val="2"/>
            <w:vMerge/>
            <w:tcBorders>
              <w:left w:val="single" w:sz="4" w:space="0" w:color="auto"/>
              <w:right w:val="single" w:sz="4" w:space="0" w:color="auto"/>
            </w:tcBorders>
            <w:hideMark/>
          </w:tcPr>
          <w:p w14:paraId="04230824"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4EFBF9E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33AE44C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F91021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90A4C5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1F04C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r>
      <w:tr w:rsidR="0053423C" w:rsidRPr="0053423C" w14:paraId="3DF85876" w14:textId="77777777" w:rsidTr="00C936BC">
        <w:trPr>
          <w:trHeight w:val="70"/>
        </w:trPr>
        <w:tc>
          <w:tcPr>
            <w:tcW w:w="1267" w:type="dxa"/>
            <w:gridSpan w:val="2"/>
            <w:vMerge/>
            <w:tcBorders>
              <w:left w:val="single" w:sz="4" w:space="0" w:color="auto"/>
              <w:right w:val="single" w:sz="4" w:space="0" w:color="auto"/>
            </w:tcBorders>
            <w:hideMark/>
          </w:tcPr>
          <w:p w14:paraId="4A71A85E"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0554ECE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61109B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6AED3B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010000 for fixed rank 2,</w:t>
            </w:r>
          </w:p>
          <w:p w14:paraId="2BFC5D8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B9D0C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22FAA81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50EB91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20DF9F8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r>
      <w:tr w:rsidR="0053423C" w:rsidRPr="0053423C" w14:paraId="399A783B" w14:textId="77777777" w:rsidTr="00C936BC">
        <w:trPr>
          <w:trHeight w:val="70"/>
        </w:trPr>
        <w:tc>
          <w:tcPr>
            <w:tcW w:w="1267" w:type="dxa"/>
            <w:gridSpan w:val="2"/>
            <w:vMerge/>
            <w:tcBorders>
              <w:left w:val="single" w:sz="4" w:space="0" w:color="auto"/>
              <w:bottom w:val="single" w:sz="4" w:space="0" w:color="auto"/>
              <w:right w:val="single" w:sz="4" w:space="0" w:color="auto"/>
            </w:tcBorders>
          </w:tcPr>
          <w:p w14:paraId="7B666CD9"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236AB3B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F7C9F0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AEE014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7B3AE9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33D16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r>
      <w:tr w:rsidR="0053423C" w:rsidRPr="0053423C" w14:paraId="7AE839FF"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7603436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63E9E3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477F5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0EDEA3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23F8BF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r>
      <w:tr w:rsidR="0053423C" w:rsidRPr="0053423C" w14:paraId="3B56DB85"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05D43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BF185"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3B5D282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FD91EE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8458F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54F87F5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304F9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E6A184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731BC5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28AE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67962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4EF23C1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C3AA57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E9C2A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DD825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6DF3A1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CC4A4C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r>
    </w:tbl>
    <w:p w14:paraId="3DF7F115" w14:textId="77777777" w:rsidR="0053423C" w:rsidRPr="0053423C" w:rsidRDefault="0053423C" w:rsidP="0053423C">
      <w:pPr>
        <w:rPr>
          <w:rFonts w:eastAsia="SimSun"/>
          <w:lang w:eastAsia="zh-CN"/>
        </w:rPr>
      </w:pPr>
    </w:p>
    <w:p w14:paraId="6BE88B57"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3423C" w:rsidRPr="0053423C" w14:paraId="41B24472" w14:textId="77777777" w:rsidTr="00C936BC">
        <w:trPr>
          <w:jc w:val="center"/>
        </w:trPr>
        <w:tc>
          <w:tcPr>
            <w:tcW w:w="1984" w:type="dxa"/>
            <w:tcBorders>
              <w:bottom w:val="nil"/>
            </w:tcBorders>
          </w:tcPr>
          <w:p w14:paraId="53368B34" w14:textId="77777777" w:rsidR="0053423C" w:rsidRPr="0053423C" w:rsidRDefault="0053423C" w:rsidP="0053423C">
            <w:pPr>
              <w:keepNext/>
              <w:keepLines/>
              <w:spacing w:after="0"/>
              <w:jc w:val="center"/>
              <w:rPr>
                <w:rFonts w:ascii="Arial" w:eastAsia="SimSun" w:hAnsi="Arial"/>
                <w:b/>
                <w:sz w:val="18"/>
                <w:lang w:eastAsia="en-US"/>
              </w:rPr>
            </w:pPr>
          </w:p>
        </w:tc>
        <w:tc>
          <w:tcPr>
            <w:tcW w:w="1412" w:type="dxa"/>
            <w:tcBorders>
              <w:bottom w:val="nil"/>
            </w:tcBorders>
          </w:tcPr>
          <w:p w14:paraId="6E873ACE"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54E7E6C6"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512" w:type="dxa"/>
            <w:tcBorders>
              <w:bottom w:val="nil"/>
            </w:tcBorders>
          </w:tcPr>
          <w:p w14:paraId="5F8D102C"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r>
      <w:tr w:rsidR="0053423C" w:rsidRPr="0053423C" w14:paraId="4E1EFF38" w14:textId="77777777" w:rsidTr="00C936BC">
        <w:trPr>
          <w:cantSplit/>
          <w:jc w:val="center"/>
        </w:trPr>
        <w:tc>
          <w:tcPr>
            <w:tcW w:w="1984" w:type="dxa"/>
          </w:tcPr>
          <w:p w14:paraId="6EF8A8CC" w14:textId="77777777" w:rsidR="0053423C" w:rsidRPr="0053423C" w:rsidRDefault="0053423C" w:rsidP="0053423C">
            <w:pPr>
              <w:keepNext/>
              <w:keepLines/>
              <w:spacing w:after="0"/>
              <w:jc w:val="center"/>
              <w:rPr>
                <w:rFonts w:ascii="Arial" w:eastAsia="SimSun" w:hAnsi="Arial" w:cs="v5.0.0"/>
                <w:sz w:val="18"/>
                <w:vertAlign w:val="subscript"/>
                <w:lang w:eastAsia="en-US"/>
              </w:rPr>
            </w:pPr>
            <w:r w:rsidRPr="0053423C">
              <w:rPr>
                <w:rFonts w:ascii="Symbol" w:eastAsia="SimSun" w:hAnsi="Symbol"/>
                <w:i/>
                <w:iCs/>
                <w:sz w:val="18"/>
                <w:lang w:eastAsia="en-US"/>
              </w:rPr>
              <w:t></w:t>
            </w:r>
            <w:r w:rsidRPr="0053423C">
              <w:rPr>
                <w:rFonts w:ascii="Arial" w:eastAsia="SimSun" w:hAnsi="Arial"/>
                <w:sz w:val="18"/>
                <w:vertAlign w:val="subscript"/>
                <w:lang w:eastAsia="en-US"/>
              </w:rPr>
              <w:t>1</w:t>
            </w:r>
          </w:p>
        </w:tc>
        <w:tc>
          <w:tcPr>
            <w:tcW w:w="1412" w:type="dxa"/>
          </w:tcPr>
          <w:p w14:paraId="54707CB7"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c>
          <w:tcPr>
            <w:tcW w:w="1512" w:type="dxa"/>
          </w:tcPr>
          <w:p w14:paraId="7A6D53D1"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en-US"/>
              </w:rPr>
              <w:t>1.05</w:t>
            </w:r>
          </w:p>
        </w:tc>
        <w:tc>
          <w:tcPr>
            <w:tcW w:w="1512" w:type="dxa"/>
          </w:tcPr>
          <w:p w14:paraId="4F3562E0"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en-US"/>
              </w:rPr>
              <w:t>0.9</w:t>
            </w:r>
          </w:p>
        </w:tc>
      </w:tr>
      <w:tr w:rsidR="0053423C" w:rsidRPr="0053423C" w14:paraId="5A55447B" w14:textId="77777777" w:rsidTr="00C936BC">
        <w:trPr>
          <w:cantSplit/>
          <w:jc w:val="center"/>
        </w:trPr>
        <w:tc>
          <w:tcPr>
            <w:tcW w:w="1984" w:type="dxa"/>
          </w:tcPr>
          <w:p w14:paraId="1631EB00" w14:textId="77777777" w:rsidR="0053423C" w:rsidRPr="0053423C" w:rsidRDefault="0053423C" w:rsidP="0053423C">
            <w:pPr>
              <w:keepNext/>
              <w:keepLines/>
              <w:spacing w:after="0"/>
              <w:jc w:val="center"/>
              <w:rPr>
                <w:rFonts w:ascii="Symbol" w:eastAsia="SimSun" w:hAnsi="Symbol"/>
                <w:i/>
                <w:iCs/>
                <w:sz w:val="18"/>
                <w:lang w:eastAsia="en-US"/>
              </w:rPr>
            </w:pPr>
            <w:r w:rsidRPr="0053423C">
              <w:rPr>
                <w:rFonts w:ascii="Symbol" w:eastAsia="SimSun" w:hAnsi="Symbol"/>
                <w:i/>
                <w:iCs/>
                <w:sz w:val="18"/>
                <w:lang w:eastAsia="en-US"/>
              </w:rPr>
              <w:t></w:t>
            </w:r>
            <w:r w:rsidRPr="0053423C">
              <w:rPr>
                <w:rFonts w:ascii="Arial" w:eastAsia="SimSun" w:hAnsi="Arial"/>
                <w:sz w:val="18"/>
                <w:vertAlign w:val="subscript"/>
                <w:lang w:eastAsia="en-US"/>
              </w:rPr>
              <w:t>2</w:t>
            </w:r>
          </w:p>
        </w:tc>
        <w:tc>
          <w:tcPr>
            <w:tcW w:w="1412" w:type="dxa"/>
          </w:tcPr>
          <w:p w14:paraId="141128CF"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w:t>
            </w:r>
          </w:p>
        </w:tc>
        <w:tc>
          <w:tcPr>
            <w:tcW w:w="1512" w:type="dxa"/>
          </w:tcPr>
          <w:p w14:paraId="71573D73"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c>
          <w:tcPr>
            <w:tcW w:w="1512" w:type="dxa"/>
          </w:tcPr>
          <w:p w14:paraId="3ADD6415"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r>
      <w:bookmarkEnd w:id="654"/>
    </w:tbl>
    <w:p w14:paraId="14310E22" w14:textId="77777777" w:rsidR="0053423C" w:rsidRPr="0053423C" w:rsidRDefault="0053423C" w:rsidP="0053423C">
      <w:pPr>
        <w:rPr>
          <w:rFonts w:eastAsia="SimSun"/>
          <w:lang w:eastAsia="zh-CN"/>
        </w:rPr>
      </w:pPr>
    </w:p>
    <w:p w14:paraId="38F7F3F6"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661" w:name="_Toc13090767"/>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4</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hint="eastAsia"/>
          <w:sz w:val="28"/>
          <w:lang w:eastAsia="zh-CN"/>
        </w:rPr>
        <w:tab/>
      </w:r>
      <w:r w:rsidRPr="0053423C">
        <w:rPr>
          <w:rFonts w:ascii="Arial" w:eastAsia="SimSun" w:hAnsi="Arial" w:hint="eastAsia"/>
          <w:sz w:val="28"/>
          <w:lang w:eastAsia="en-US"/>
        </w:rPr>
        <w:t>4</w:t>
      </w:r>
      <w:r w:rsidRPr="0053423C">
        <w:rPr>
          <w:rFonts w:ascii="Arial" w:eastAsia="SimSun" w:hAnsi="Arial"/>
          <w:sz w:val="28"/>
          <w:lang w:eastAsia="en-US"/>
        </w:rPr>
        <w:t>RX requirements</w:t>
      </w:r>
      <w:bookmarkEnd w:id="661"/>
    </w:p>
    <w:p w14:paraId="1B56F465"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662" w:name="_Toc13090768"/>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4</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.1</w:t>
      </w:r>
      <w:r w:rsidRPr="0053423C">
        <w:rPr>
          <w:rFonts w:ascii="Arial" w:eastAsia="SimSun" w:hAnsi="Arial" w:hint="eastAsia"/>
          <w:sz w:val="24"/>
          <w:lang w:eastAsia="zh-CN"/>
        </w:rPr>
        <w:tab/>
        <w:t>FDD</w:t>
      </w:r>
      <w:bookmarkEnd w:id="662"/>
    </w:p>
    <w:p w14:paraId="71EA79DD" w14:textId="77777777" w:rsidR="0053423C" w:rsidRPr="0053423C" w:rsidRDefault="0053423C" w:rsidP="0053423C">
      <w:pPr>
        <w:tabs>
          <w:tab w:val="left" w:pos="6096"/>
        </w:tabs>
        <w:rPr>
          <w:rFonts w:eastAsia="SimSun"/>
          <w:lang w:eastAsia="en-US"/>
        </w:rPr>
      </w:pPr>
      <w:r w:rsidRPr="0053423C">
        <w:rPr>
          <w:rFonts w:eastAsia="SimSun"/>
          <w:lang w:eastAsia="en-US"/>
        </w:rPr>
        <w:t>The minimum performance requirement in Table 6.4.3.1-2 is defined as</w:t>
      </w:r>
    </w:p>
    <w:p w14:paraId="4B5215CF"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t xml:space="preserve">The ratio of the throughput obtained when transmitting based on UE reported RI and that obtained when transmitting with fixed rank 1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271B9039"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t xml:space="preserve">The ratio of the throughput obtained when transmitting based on UE reported RI and that obtained when transmitting with fixed rank 2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6778B55E" w14:textId="77777777" w:rsidR="0053423C" w:rsidRPr="0053423C" w:rsidRDefault="0053423C" w:rsidP="0053423C">
      <w:pPr>
        <w:rPr>
          <w:rFonts w:eastAsia="SimSun"/>
          <w:lang w:eastAsia="en-US"/>
        </w:rPr>
      </w:pPr>
      <w:r w:rsidRPr="0053423C">
        <w:rPr>
          <w:rFonts w:eastAsia="SimSun"/>
          <w:lang w:eastAsia="en-US"/>
        </w:rPr>
        <w:t>For the parameters specified in Table 6.4.3.1-</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the minimum requirements are specified in Table 6.4.3.1-2.</w:t>
      </w:r>
    </w:p>
    <w:p w14:paraId="1CD2CF1C"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3423C" w:rsidRPr="0053423C" w14:paraId="0C3ABA24"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603797"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419491"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AED4A0D"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C3ECA96"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FEEABB0"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023D7EEB"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4</w:t>
            </w:r>
          </w:p>
        </w:tc>
      </w:tr>
      <w:tr w:rsidR="0053423C" w:rsidRPr="0053423C" w14:paraId="64143F79"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03B67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7BFDB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8C02D4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F956BD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57AEF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8DFFDB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r>
      <w:tr w:rsidR="0053423C" w:rsidRPr="0053423C" w14:paraId="31D2FA10"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D3EC6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822323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2EE5F2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DC4FA7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8CA648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780589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15</w:t>
            </w:r>
          </w:p>
        </w:tc>
      </w:tr>
      <w:tr w:rsidR="0053423C" w:rsidRPr="0053423C" w14:paraId="7B17FDC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CFF88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67F10A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AF22A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0D017F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A33146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4A362F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r>
      <w:tr w:rsidR="0053423C" w:rsidRPr="0053423C" w14:paraId="7CBDA53E"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70DFDD" w14:textId="77777777" w:rsidR="0053423C" w:rsidRPr="0053423C" w:rsidRDefault="0053423C" w:rsidP="0053423C">
            <w:pPr>
              <w:keepNext/>
              <w:keepLines/>
              <w:spacing w:after="0"/>
              <w:rPr>
                <w:rFonts w:ascii="Arial" w:eastAsia="?? ??" w:hAnsi="Arial"/>
                <w:sz w:val="18"/>
                <w:lang w:eastAsia="en-US"/>
              </w:rPr>
            </w:pPr>
            <w:r w:rsidRPr="0053423C">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49104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510167D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3DF8FE2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43B7C6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92071E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22</w:t>
            </w:r>
          </w:p>
        </w:tc>
      </w:tr>
      <w:tr w:rsidR="0053423C" w:rsidRPr="0053423C" w14:paraId="78473C9B"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7939E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FB0236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334BB66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7AA19B4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24CE06E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0EEB69D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r>
      <w:tr w:rsidR="0053423C" w:rsidRPr="0053423C" w14:paraId="68A3D813"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ED03A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2B2664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0988C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5D0365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FC1ACD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3410193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4x4</w:t>
            </w:r>
          </w:p>
        </w:tc>
      </w:tr>
      <w:tr w:rsidR="0053423C" w:rsidRPr="0053423C" w14:paraId="133D5F58"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A5383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D6AF56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55D68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713A58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7C2E80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B4BBA7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r>
      <w:tr w:rsidR="0053423C" w:rsidRPr="0053423C" w14:paraId="23CE7A88"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47F6CF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78409D6"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7A22D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988D7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67800D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4C6416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4C7F6D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654871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1B78495A" w14:textId="77777777" w:rsidTr="00C936BC">
        <w:trPr>
          <w:trHeight w:val="70"/>
          <w:jc w:val="center"/>
        </w:trPr>
        <w:tc>
          <w:tcPr>
            <w:tcW w:w="1196" w:type="dxa"/>
            <w:vMerge/>
            <w:tcBorders>
              <w:left w:val="single" w:sz="4" w:space="0" w:color="auto"/>
              <w:right w:val="single" w:sz="4" w:space="0" w:color="auto"/>
            </w:tcBorders>
            <w:vAlign w:val="center"/>
            <w:hideMark/>
          </w:tcPr>
          <w:p w14:paraId="433F87DA"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74B84D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7352E3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3AA74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B31456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C4194F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AFC488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r>
      <w:tr w:rsidR="0053423C" w:rsidRPr="0053423C" w14:paraId="5ACB6453" w14:textId="77777777" w:rsidTr="00C936BC">
        <w:trPr>
          <w:trHeight w:val="70"/>
          <w:jc w:val="center"/>
        </w:trPr>
        <w:tc>
          <w:tcPr>
            <w:tcW w:w="1196" w:type="dxa"/>
            <w:vMerge/>
            <w:tcBorders>
              <w:left w:val="single" w:sz="4" w:space="0" w:color="auto"/>
              <w:right w:val="single" w:sz="4" w:space="0" w:color="auto"/>
            </w:tcBorders>
            <w:vAlign w:val="center"/>
            <w:hideMark/>
          </w:tcPr>
          <w:p w14:paraId="70A2CC65"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88429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66E828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92445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E53B82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CCC37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673FD5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03666A3E" w14:textId="77777777" w:rsidTr="00C936BC">
        <w:trPr>
          <w:trHeight w:val="70"/>
          <w:jc w:val="center"/>
        </w:trPr>
        <w:tc>
          <w:tcPr>
            <w:tcW w:w="1196" w:type="dxa"/>
            <w:vMerge/>
            <w:tcBorders>
              <w:left w:val="single" w:sz="4" w:space="0" w:color="auto"/>
              <w:right w:val="single" w:sz="4" w:space="0" w:color="auto"/>
            </w:tcBorders>
            <w:vAlign w:val="center"/>
            <w:hideMark/>
          </w:tcPr>
          <w:p w14:paraId="47D49D18"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9B6C7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F9E289D"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88FF2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B064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119E4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F1D43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1F5706A5" w14:textId="77777777" w:rsidTr="00C936BC">
        <w:trPr>
          <w:trHeight w:val="70"/>
          <w:jc w:val="center"/>
        </w:trPr>
        <w:tc>
          <w:tcPr>
            <w:tcW w:w="1196" w:type="dxa"/>
            <w:vMerge/>
            <w:tcBorders>
              <w:left w:val="single" w:sz="4" w:space="0" w:color="auto"/>
              <w:right w:val="single" w:sz="4" w:space="0" w:color="auto"/>
            </w:tcBorders>
            <w:vAlign w:val="center"/>
            <w:hideMark/>
          </w:tcPr>
          <w:p w14:paraId="0B068B77"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211DE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284562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9E9AAA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443862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D7E71B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6DC5FE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r>
      <w:tr w:rsidR="0053423C" w:rsidRPr="0053423C" w14:paraId="006CEF50" w14:textId="77777777" w:rsidTr="00C936BC">
        <w:trPr>
          <w:trHeight w:val="70"/>
          <w:jc w:val="center"/>
        </w:trPr>
        <w:tc>
          <w:tcPr>
            <w:tcW w:w="1196" w:type="dxa"/>
            <w:vMerge/>
            <w:tcBorders>
              <w:left w:val="single" w:sz="4" w:space="0" w:color="auto"/>
              <w:right w:val="single" w:sz="4" w:space="0" w:color="auto"/>
            </w:tcBorders>
            <w:vAlign w:val="center"/>
            <w:hideMark/>
          </w:tcPr>
          <w:p w14:paraId="68A69B7D"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AA8096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B7DFCC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572CE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A62157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FDF8DD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E514FB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r>
      <w:tr w:rsidR="0053423C" w:rsidRPr="0053423C" w14:paraId="5E6CE67A"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hideMark/>
          </w:tcPr>
          <w:p w14:paraId="6E2587E2"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30DACF4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554FBF6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6F752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1EDB6E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78F7BA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686F86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2F364B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4FBA8810"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12D2B02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37BCE691" w14:textId="77777777" w:rsidR="0053423C" w:rsidRPr="0053423C" w:rsidRDefault="0053423C" w:rsidP="0053423C">
            <w:pPr>
              <w:keepNext/>
              <w:keepLines/>
              <w:spacing w:after="0"/>
              <w:rPr>
                <w:rFonts w:ascii="Arial" w:eastAsia="SimSun" w:hAnsi="Arial"/>
                <w:sz w:val="18"/>
                <w:lang w:eastAsia="en-US"/>
              </w:rPr>
            </w:pPr>
          </w:p>
          <w:p w14:paraId="64E6221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B5B46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D69F2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8A5270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D76C1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D5BB1A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1BB766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3F5337EE" w14:textId="77777777" w:rsidTr="00C936BC">
        <w:trPr>
          <w:trHeight w:val="70"/>
          <w:jc w:val="center"/>
        </w:trPr>
        <w:tc>
          <w:tcPr>
            <w:tcW w:w="1196" w:type="dxa"/>
            <w:vMerge/>
            <w:tcBorders>
              <w:left w:val="single" w:sz="4" w:space="0" w:color="auto"/>
              <w:right w:val="single" w:sz="4" w:space="0" w:color="auto"/>
            </w:tcBorders>
            <w:vAlign w:val="center"/>
          </w:tcPr>
          <w:p w14:paraId="4202B98F"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5846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C0655D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18DA5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67C704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5EED251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B5E65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r>
      <w:tr w:rsidR="0053423C" w:rsidRPr="0053423C" w14:paraId="3FE951C9" w14:textId="77777777" w:rsidTr="00C936BC">
        <w:trPr>
          <w:trHeight w:val="70"/>
          <w:jc w:val="center"/>
        </w:trPr>
        <w:tc>
          <w:tcPr>
            <w:tcW w:w="1196" w:type="dxa"/>
            <w:vMerge/>
            <w:tcBorders>
              <w:left w:val="single" w:sz="4" w:space="0" w:color="auto"/>
              <w:right w:val="single" w:sz="4" w:space="0" w:color="auto"/>
            </w:tcBorders>
            <w:vAlign w:val="center"/>
            <w:hideMark/>
          </w:tcPr>
          <w:p w14:paraId="76957D8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FFC81B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50A6C1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E21AF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31DA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F9D75A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6B8859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3BA9188D" w14:textId="77777777" w:rsidTr="00C936BC">
        <w:trPr>
          <w:trHeight w:val="70"/>
          <w:jc w:val="center"/>
        </w:trPr>
        <w:tc>
          <w:tcPr>
            <w:tcW w:w="1196" w:type="dxa"/>
            <w:vMerge/>
            <w:tcBorders>
              <w:left w:val="single" w:sz="4" w:space="0" w:color="auto"/>
              <w:right w:val="single" w:sz="4" w:space="0" w:color="auto"/>
            </w:tcBorders>
            <w:vAlign w:val="center"/>
            <w:hideMark/>
          </w:tcPr>
          <w:p w14:paraId="74F36FBF"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A12E98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2958C5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35336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01DBC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5A08B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D0DF62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40EFDAA3" w14:textId="77777777" w:rsidTr="00C936BC">
        <w:trPr>
          <w:trHeight w:val="70"/>
          <w:jc w:val="center"/>
        </w:trPr>
        <w:tc>
          <w:tcPr>
            <w:tcW w:w="1196" w:type="dxa"/>
            <w:vMerge/>
            <w:tcBorders>
              <w:left w:val="single" w:sz="4" w:space="0" w:color="auto"/>
              <w:right w:val="single" w:sz="4" w:space="0" w:color="auto"/>
            </w:tcBorders>
            <w:vAlign w:val="center"/>
            <w:hideMark/>
          </w:tcPr>
          <w:p w14:paraId="611F9FA7" w14:textId="77777777" w:rsidR="0053423C" w:rsidRPr="0053423C" w:rsidRDefault="0053423C" w:rsidP="0053423C">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3CBFF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69DD2C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FAB166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1870A3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49ECA0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ABA1CC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4 (</w:t>
            </w:r>
            <w:proofErr w:type="gramStart"/>
            <w:r w:rsidRPr="0053423C">
              <w:rPr>
                <w:rFonts w:ascii="Arial" w:eastAsia="SimSun" w:hAnsi="Arial"/>
                <w:sz w:val="18"/>
                <w:lang w:eastAsia="en-US"/>
              </w:rPr>
              <w:t>0,-</w:t>
            </w:r>
            <w:proofErr w:type="gramEnd"/>
            <w:r w:rsidRPr="0053423C">
              <w:rPr>
                <w:rFonts w:ascii="Arial" w:eastAsia="SimSun" w:hAnsi="Arial"/>
                <w:sz w:val="18"/>
                <w:lang w:eastAsia="en-US"/>
              </w:rPr>
              <w:t>)</w:t>
            </w:r>
          </w:p>
        </w:tc>
      </w:tr>
      <w:tr w:rsidR="0053423C" w:rsidRPr="0053423C" w14:paraId="60604450" w14:textId="77777777" w:rsidTr="00C936BC">
        <w:trPr>
          <w:trHeight w:val="70"/>
          <w:jc w:val="center"/>
        </w:trPr>
        <w:tc>
          <w:tcPr>
            <w:tcW w:w="1196" w:type="dxa"/>
            <w:vMerge/>
            <w:tcBorders>
              <w:left w:val="single" w:sz="4" w:space="0" w:color="auto"/>
              <w:right w:val="single" w:sz="4" w:space="0" w:color="auto"/>
            </w:tcBorders>
            <w:vAlign w:val="center"/>
            <w:hideMark/>
          </w:tcPr>
          <w:p w14:paraId="4CA363D9"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33A645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228DFC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1EDF7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C70AFB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A11587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67ACEE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r>
      <w:tr w:rsidR="0053423C" w:rsidRPr="0053423C" w14:paraId="45956D09" w14:textId="77777777" w:rsidTr="00C936BC">
        <w:trPr>
          <w:trHeight w:val="70"/>
          <w:jc w:val="center"/>
        </w:trPr>
        <w:tc>
          <w:tcPr>
            <w:tcW w:w="1196" w:type="dxa"/>
            <w:vMerge/>
            <w:tcBorders>
              <w:left w:val="single" w:sz="4" w:space="0" w:color="auto"/>
              <w:right w:val="single" w:sz="4" w:space="0" w:color="auto"/>
            </w:tcBorders>
            <w:vAlign w:val="center"/>
            <w:hideMark/>
          </w:tcPr>
          <w:p w14:paraId="6829AD84"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1F295D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726B40B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9F27C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FC652E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667AF6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2BFE3F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6988E3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5D4A118D" w14:textId="77777777" w:rsidTr="00C936BC">
        <w:trPr>
          <w:trHeight w:val="70"/>
          <w:jc w:val="center"/>
        </w:trPr>
        <w:tc>
          <w:tcPr>
            <w:tcW w:w="1196" w:type="dxa"/>
            <w:vMerge w:val="restart"/>
            <w:tcBorders>
              <w:left w:val="single" w:sz="4" w:space="0" w:color="auto"/>
              <w:right w:val="single" w:sz="4" w:space="0" w:color="auto"/>
            </w:tcBorders>
            <w:vAlign w:val="center"/>
            <w:hideMark/>
          </w:tcPr>
          <w:p w14:paraId="1084D8E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382A9B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6B6362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48AAD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9CE11A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1882BE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00A116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r>
      <w:tr w:rsidR="0053423C" w:rsidRPr="0053423C" w14:paraId="232A841B" w14:textId="77777777" w:rsidTr="00C936BC">
        <w:trPr>
          <w:trHeight w:val="70"/>
          <w:jc w:val="center"/>
        </w:trPr>
        <w:tc>
          <w:tcPr>
            <w:tcW w:w="1196" w:type="dxa"/>
            <w:vMerge/>
            <w:tcBorders>
              <w:left w:val="single" w:sz="4" w:space="0" w:color="auto"/>
              <w:right w:val="single" w:sz="4" w:space="0" w:color="auto"/>
            </w:tcBorders>
            <w:vAlign w:val="center"/>
            <w:hideMark/>
          </w:tcPr>
          <w:p w14:paraId="7D904175"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22C33A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14C60A7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C8B988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670F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6D3B54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DF3D8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948A68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r>
      <w:tr w:rsidR="0053423C" w:rsidRPr="0053423C" w14:paraId="5566E830"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11AD694"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6DA6AC4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2E2C08B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56538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CCF4B1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780A48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34631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DCB902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65080958"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E64B1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DC4A9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25448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EC32DE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C4297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76B4F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758525A0"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5B561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03594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858C6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67504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680D63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7A5FA6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r>
      <w:tr w:rsidR="0053423C" w:rsidRPr="0053423C" w14:paraId="184A201A"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00158E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BC271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33F49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B3B4C4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CE915B4"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4F28E4D"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r>
      <w:tr w:rsidR="0053423C" w:rsidRPr="0053423C" w14:paraId="3BCE3639"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EBE504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1B5F0F"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1A8835"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BE83737"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69B0A47"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4E622B3"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r>
      <w:tr w:rsidR="0053423C" w:rsidRPr="0053423C" w14:paraId="29FE95EA"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02F2A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92421F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A37382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370FD1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AA308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C1558D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r>
      <w:tr w:rsidR="0053423C" w:rsidRPr="0053423C" w14:paraId="223A789E"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C9E90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FCB1A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37B81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9E508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B85174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BDAC16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3A95D430"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3203F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1CEE7E7"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A38C9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254761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42000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808F46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7B16D6D2"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FA001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E162B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2E94FED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250066D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B7590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083F2FB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r>
      <w:tr w:rsidR="0053423C" w:rsidRPr="0053423C" w14:paraId="0B52400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3C37D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F370F3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4EADB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B6AC99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AC4F26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0947B7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66191E5C"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70243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22B191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A6F6F89" w14:textId="0193653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663" w:author="Gaurav Nigam" w:date="2019-08-16T11:01:00Z">
              <w:r w:rsidR="0062213F">
                <w:rPr>
                  <w:rFonts w:ascii="Arial" w:eastAsia="SimSun" w:hAnsi="Arial"/>
                  <w:sz w:val="18"/>
                  <w:lang w:eastAsia="en-US"/>
                </w:rPr>
                <w:t>5</w:t>
              </w:r>
            </w:ins>
            <w:del w:id="664" w:author="Gaurav Nigam" w:date="2019-08-16T11:01: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016BA3B" w14:textId="0E9EA66E"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665" w:author="Gaurav Nigam" w:date="2019-08-16T11:01:00Z">
              <w:r w:rsidR="0062213F">
                <w:rPr>
                  <w:rFonts w:ascii="Arial" w:eastAsia="SimSun" w:hAnsi="Arial"/>
                  <w:sz w:val="18"/>
                  <w:lang w:eastAsia="en-US"/>
                </w:rPr>
                <w:t>5</w:t>
              </w:r>
            </w:ins>
            <w:del w:id="666" w:author="Gaurav Nigam" w:date="2019-08-16T11:01: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2F343A5" w14:textId="77638D52"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667" w:author="Gaurav Nigam" w:date="2019-08-16T11:01:00Z">
              <w:r w:rsidR="0062213F">
                <w:rPr>
                  <w:rFonts w:ascii="Arial" w:eastAsia="SimSun" w:hAnsi="Arial"/>
                  <w:sz w:val="18"/>
                  <w:lang w:eastAsia="en-US"/>
                </w:rPr>
                <w:t>5</w:t>
              </w:r>
            </w:ins>
            <w:del w:id="668" w:author="Gaurav Nigam" w:date="2019-08-16T11:01: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9770574" w14:textId="41317372"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669" w:author="Gaurav Nigam" w:date="2019-08-16T11:01:00Z">
              <w:r w:rsidR="0062213F">
                <w:rPr>
                  <w:rFonts w:ascii="Arial" w:eastAsia="SimSun" w:hAnsi="Arial"/>
                  <w:sz w:val="18"/>
                  <w:lang w:eastAsia="en-US"/>
                </w:rPr>
                <w:t>5</w:t>
              </w:r>
            </w:ins>
            <w:del w:id="670" w:author="Gaurav Nigam" w:date="2019-08-16T11:01:00Z">
              <w:r w:rsidRPr="0053423C" w:rsidDel="0062213F">
                <w:rPr>
                  <w:rFonts w:ascii="Arial" w:eastAsia="SimSun" w:hAnsi="Arial"/>
                  <w:sz w:val="18"/>
                  <w:lang w:eastAsia="en-US"/>
                </w:rPr>
                <w:delText>1</w:delText>
              </w:r>
            </w:del>
          </w:p>
        </w:tc>
      </w:tr>
      <w:tr w:rsidR="0053423C" w:rsidRPr="0053423C" w14:paraId="1F0F2A1D" w14:textId="77777777" w:rsidTr="00C936BC">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CAEACE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42CE37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91EAD9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F6222B"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5899AD2"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B0543E8"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40AD80D"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0675845B" w14:textId="77777777" w:rsidTr="00C936BC">
        <w:trPr>
          <w:trHeight w:val="70"/>
          <w:jc w:val="center"/>
        </w:trPr>
        <w:tc>
          <w:tcPr>
            <w:tcW w:w="1267" w:type="dxa"/>
            <w:gridSpan w:val="2"/>
            <w:vMerge/>
            <w:tcBorders>
              <w:left w:val="single" w:sz="4" w:space="0" w:color="auto"/>
              <w:right w:val="single" w:sz="4" w:space="0" w:color="auto"/>
            </w:tcBorders>
            <w:hideMark/>
          </w:tcPr>
          <w:p w14:paraId="23CF67A3"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6C7AE8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57F7AD7"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983F0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B5EC5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38C3C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BBCB5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324CE07F" w14:textId="77777777" w:rsidTr="00C936BC">
        <w:trPr>
          <w:trHeight w:val="70"/>
          <w:jc w:val="center"/>
        </w:trPr>
        <w:tc>
          <w:tcPr>
            <w:tcW w:w="1267" w:type="dxa"/>
            <w:gridSpan w:val="2"/>
            <w:vMerge/>
            <w:tcBorders>
              <w:left w:val="single" w:sz="4" w:space="0" w:color="auto"/>
              <w:right w:val="single" w:sz="4" w:space="0" w:color="auto"/>
            </w:tcBorders>
            <w:hideMark/>
          </w:tcPr>
          <w:p w14:paraId="65635B51"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2FB31E7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05A4DEF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109E5B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3BDBA3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09D1CE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69C23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(2,1)</w:t>
            </w:r>
          </w:p>
        </w:tc>
      </w:tr>
      <w:tr w:rsidR="0053423C" w:rsidRPr="0053423C" w14:paraId="3FDCF11E" w14:textId="77777777" w:rsidTr="00C936BC">
        <w:trPr>
          <w:trHeight w:val="70"/>
          <w:jc w:val="center"/>
        </w:trPr>
        <w:tc>
          <w:tcPr>
            <w:tcW w:w="1267" w:type="dxa"/>
            <w:gridSpan w:val="2"/>
            <w:vMerge/>
            <w:tcBorders>
              <w:left w:val="single" w:sz="4" w:space="0" w:color="auto"/>
              <w:right w:val="single" w:sz="4" w:space="0" w:color="auto"/>
            </w:tcBorders>
            <w:hideMark/>
          </w:tcPr>
          <w:p w14:paraId="4A4D2F2B"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0E1765F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AF199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76329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010000 for fixed rank 2,</w:t>
            </w:r>
          </w:p>
          <w:p w14:paraId="0B7F982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8FE07F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048349E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BB64D8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5BC7FEA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280BCE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11111111</w:t>
            </w:r>
          </w:p>
        </w:tc>
      </w:tr>
      <w:tr w:rsidR="0053423C" w:rsidRPr="0053423C" w14:paraId="5460E873" w14:textId="77777777" w:rsidTr="00C936BC">
        <w:trPr>
          <w:trHeight w:val="70"/>
          <w:jc w:val="center"/>
        </w:trPr>
        <w:tc>
          <w:tcPr>
            <w:tcW w:w="1267" w:type="dxa"/>
            <w:gridSpan w:val="2"/>
            <w:vMerge/>
            <w:tcBorders>
              <w:left w:val="single" w:sz="4" w:space="0" w:color="auto"/>
              <w:bottom w:val="single" w:sz="4" w:space="0" w:color="auto"/>
              <w:right w:val="single" w:sz="4" w:space="0" w:color="auto"/>
            </w:tcBorders>
          </w:tcPr>
          <w:p w14:paraId="1A1AF301"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16E91E7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41ADE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B9D42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60DD15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B23B36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3A6E30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v5.0.0" w:hint="eastAsia"/>
                <w:sz w:val="18"/>
                <w:lang w:eastAsia="zh-CN"/>
              </w:rPr>
              <w:t>00000010 for fixed Ra</w:t>
            </w:r>
            <w:r w:rsidRPr="0053423C">
              <w:rPr>
                <w:rFonts w:ascii="Arial" w:eastAsia="SimSun" w:hAnsi="Arial" w:cs="v5.0.0"/>
                <w:sz w:val="18"/>
                <w:lang w:eastAsia="zh-CN"/>
              </w:rPr>
              <w:t xml:space="preserve">nk 2 and </w:t>
            </w:r>
            <w:r w:rsidRPr="0053423C">
              <w:rPr>
                <w:rFonts w:ascii="Arial" w:eastAsia="SimSun" w:hAnsi="Arial" w:cs="v5.0.0" w:hint="eastAsia"/>
                <w:sz w:val="18"/>
                <w:lang w:eastAsia="zh-CN"/>
              </w:rPr>
              <w:t>00001111 for follow RI</w:t>
            </w:r>
          </w:p>
        </w:tc>
      </w:tr>
      <w:tr w:rsidR="0053423C" w:rsidRPr="0053423C" w14:paraId="174EC5C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24C25A3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F0CEDE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0F16D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3EC668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F27731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776E57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r>
      <w:tr w:rsidR="0053423C" w:rsidRPr="0053423C" w14:paraId="3036231E"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0717B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24F9C7"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288F39A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9A2DC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7FAECD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05BE39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8</w:t>
            </w:r>
          </w:p>
        </w:tc>
      </w:tr>
      <w:tr w:rsidR="0053423C" w:rsidRPr="0053423C" w14:paraId="4188B1F5"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EE0FE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2E4571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ED450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57ED2C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D68C19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D842D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1B53959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1FCFE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377D13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A143C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3B30B1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6BDD96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4A596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r>
    </w:tbl>
    <w:p w14:paraId="709F646D" w14:textId="77777777" w:rsidR="0053423C" w:rsidRPr="0053423C" w:rsidRDefault="0053423C" w:rsidP="0053423C">
      <w:pPr>
        <w:rPr>
          <w:rFonts w:eastAsia="SimSun"/>
          <w:lang w:eastAsia="en-US"/>
        </w:rPr>
      </w:pPr>
    </w:p>
    <w:p w14:paraId="2DDC92E0"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3423C" w:rsidRPr="0053423C" w14:paraId="6BE0BD57" w14:textId="77777777" w:rsidTr="00C936BC">
        <w:trPr>
          <w:jc w:val="center"/>
        </w:trPr>
        <w:tc>
          <w:tcPr>
            <w:tcW w:w="1984" w:type="dxa"/>
            <w:tcBorders>
              <w:bottom w:val="nil"/>
            </w:tcBorders>
          </w:tcPr>
          <w:p w14:paraId="01FB56CC" w14:textId="77777777" w:rsidR="0053423C" w:rsidRPr="0053423C" w:rsidRDefault="0053423C" w:rsidP="0053423C">
            <w:pPr>
              <w:keepNext/>
              <w:keepLines/>
              <w:spacing w:after="0"/>
              <w:jc w:val="center"/>
              <w:rPr>
                <w:rFonts w:ascii="Arial" w:eastAsia="?? ??" w:hAnsi="Arial" w:cs="v5.0.0"/>
                <w:b/>
                <w:sz w:val="18"/>
                <w:lang w:eastAsia="en-US"/>
              </w:rPr>
            </w:pPr>
          </w:p>
        </w:tc>
        <w:tc>
          <w:tcPr>
            <w:tcW w:w="1412" w:type="dxa"/>
            <w:tcBorders>
              <w:bottom w:val="nil"/>
            </w:tcBorders>
          </w:tcPr>
          <w:p w14:paraId="223D8529"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1</w:t>
            </w:r>
          </w:p>
        </w:tc>
        <w:tc>
          <w:tcPr>
            <w:tcW w:w="1412" w:type="dxa"/>
            <w:tcBorders>
              <w:bottom w:val="nil"/>
            </w:tcBorders>
          </w:tcPr>
          <w:p w14:paraId="2D2A4074"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c>
          <w:tcPr>
            <w:tcW w:w="1412" w:type="dxa"/>
            <w:tcBorders>
              <w:bottom w:val="nil"/>
            </w:tcBorders>
          </w:tcPr>
          <w:p w14:paraId="48F7625B"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3</w:t>
            </w:r>
          </w:p>
        </w:tc>
        <w:tc>
          <w:tcPr>
            <w:tcW w:w="1412" w:type="dxa"/>
            <w:tcBorders>
              <w:bottom w:val="nil"/>
            </w:tcBorders>
          </w:tcPr>
          <w:p w14:paraId="55850A15"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4</w:t>
            </w:r>
          </w:p>
        </w:tc>
      </w:tr>
      <w:tr w:rsidR="0053423C" w:rsidRPr="0053423C" w14:paraId="7F44E8CF" w14:textId="77777777" w:rsidTr="00C936BC">
        <w:trPr>
          <w:cantSplit/>
          <w:jc w:val="center"/>
        </w:trPr>
        <w:tc>
          <w:tcPr>
            <w:tcW w:w="1984" w:type="dxa"/>
          </w:tcPr>
          <w:p w14:paraId="27CC9A28" w14:textId="77777777" w:rsidR="0053423C" w:rsidRPr="0053423C" w:rsidRDefault="0053423C" w:rsidP="0053423C">
            <w:pPr>
              <w:keepNext/>
              <w:keepLines/>
              <w:spacing w:after="0"/>
              <w:jc w:val="center"/>
              <w:rPr>
                <w:rFonts w:ascii="Arial" w:eastAsia="?? ??" w:hAnsi="Arial" w:cs="v5.0.0"/>
                <w:sz w:val="18"/>
                <w:vertAlign w:val="subscript"/>
                <w:lang w:eastAsia="en-US"/>
              </w:rPr>
            </w:pPr>
            <w:r w:rsidRPr="0053423C">
              <w:rPr>
                <w:rFonts w:ascii="Symbol" w:eastAsia="?? ??" w:hAnsi="Symbol" w:cs="Arial"/>
                <w:i/>
                <w:iCs/>
                <w:sz w:val="18"/>
                <w:lang w:eastAsia="en-US"/>
              </w:rPr>
              <w:t></w:t>
            </w:r>
            <w:r w:rsidRPr="0053423C">
              <w:rPr>
                <w:rFonts w:ascii="Arial" w:eastAsia="?? ??" w:hAnsi="Arial" w:cs="Arial"/>
                <w:sz w:val="18"/>
                <w:vertAlign w:val="subscript"/>
                <w:lang w:eastAsia="en-US"/>
              </w:rPr>
              <w:t>1</w:t>
            </w:r>
          </w:p>
        </w:tc>
        <w:tc>
          <w:tcPr>
            <w:tcW w:w="1412" w:type="dxa"/>
          </w:tcPr>
          <w:p w14:paraId="6F42CB91"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70886E1D"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1.05</w:t>
            </w:r>
          </w:p>
        </w:tc>
        <w:tc>
          <w:tcPr>
            <w:tcW w:w="1412" w:type="dxa"/>
          </w:tcPr>
          <w:p w14:paraId="3CF532DD"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0.9</w:t>
            </w:r>
          </w:p>
        </w:tc>
        <w:tc>
          <w:tcPr>
            <w:tcW w:w="1412" w:type="dxa"/>
          </w:tcPr>
          <w:p w14:paraId="25AD2A85"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r>
      <w:tr w:rsidR="0053423C" w:rsidRPr="0053423C" w14:paraId="6C2858C9" w14:textId="77777777" w:rsidTr="00C936BC">
        <w:trPr>
          <w:cantSplit/>
          <w:jc w:val="center"/>
        </w:trPr>
        <w:tc>
          <w:tcPr>
            <w:tcW w:w="1984" w:type="dxa"/>
          </w:tcPr>
          <w:p w14:paraId="11A44BC2" w14:textId="77777777" w:rsidR="0053423C" w:rsidRPr="0053423C" w:rsidRDefault="0053423C" w:rsidP="0053423C">
            <w:pPr>
              <w:keepNext/>
              <w:keepLines/>
              <w:spacing w:after="0"/>
              <w:jc w:val="center"/>
              <w:rPr>
                <w:rFonts w:ascii="Symbol" w:eastAsia="?? ??" w:hAnsi="Symbol" w:cs="Arial"/>
                <w:i/>
                <w:iCs/>
                <w:sz w:val="18"/>
                <w:lang w:eastAsia="en-US"/>
              </w:rPr>
            </w:pPr>
            <w:r w:rsidRPr="0053423C">
              <w:rPr>
                <w:rFonts w:ascii="Symbol" w:eastAsia="?? ??" w:hAnsi="Symbol" w:cs="Arial"/>
                <w:i/>
                <w:iCs/>
                <w:sz w:val="18"/>
                <w:lang w:eastAsia="en-US"/>
              </w:rPr>
              <w:t></w:t>
            </w:r>
            <w:r w:rsidRPr="0053423C">
              <w:rPr>
                <w:rFonts w:ascii="Arial" w:eastAsia="?? ??" w:hAnsi="Arial" w:cs="Arial"/>
                <w:sz w:val="18"/>
                <w:vertAlign w:val="subscript"/>
                <w:lang w:eastAsia="en-US"/>
              </w:rPr>
              <w:t>2</w:t>
            </w:r>
          </w:p>
        </w:tc>
        <w:tc>
          <w:tcPr>
            <w:tcW w:w="1412" w:type="dxa"/>
          </w:tcPr>
          <w:p w14:paraId="66FAFD02"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SimSun" w:hAnsi="Arial" w:cs="v5.0.0" w:hint="eastAsia"/>
                <w:sz w:val="18"/>
                <w:lang w:eastAsia="zh-CN"/>
              </w:rPr>
              <w:t>0.9</w:t>
            </w:r>
          </w:p>
        </w:tc>
        <w:tc>
          <w:tcPr>
            <w:tcW w:w="1412" w:type="dxa"/>
          </w:tcPr>
          <w:p w14:paraId="45C92405"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5077BC0A"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1C75BEE0"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SimSun" w:hAnsi="Arial" w:cs="v5.0.0" w:hint="eastAsia"/>
                <w:sz w:val="18"/>
                <w:lang w:eastAsia="zh-CN"/>
              </w:rPr>
              <w:t>0.9</w:t>
            </w:r>
          </w:p>
        </w:tc>
      </w:tr>
    </w:tbl>
    <w:p w14:paraId="62E306D0" w14:textId="77777777" w:rsidR="0053423C" w:rsidRPr="0053423C" w:rsidRDefault="0053423C" w:rsidP="0053423C">
      <w:pPr>
        <w:rPr>
          <w:rFonts w:eastAsia="SimSun"/>
          <w:lang w:eastAsia="zh-CN"/>
        </w:rPr>
      </w:pPr>
    </w:p>
    <w:p w14:paraId="3A8933B4"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671" w:name="_Toc13090769"/>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4</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671"/>
    </w:p>
    <w:p w14:paraId="3C914793" w14:textId="77777777" w:rsidR="0053423C" w:rsidRPr="0053423C" w:rsidRDefault="0053423C" w:rsidP="0053423C">
      <w:pPr>
        <w:tabs>
          <w:tab w:val="left" w:pos="6096"/>
        </w:tabs>
        <w:rPr>
          <w:rFonts w:eastAsia="SimSun"/>
          <w:lang w:eastAsia="en-US"/>
        </w:rPr>
      </w:pPr>
      <w:r w:rsidRPr="0053423C">
        <w:rPr>
          <w:rFonts w:eastAsia="SimSun"/>
          <w:lang w:eastAsia="en-US"/>
        </w:rPr>
        <w:t>The minimum performance requirement in Table 6.4.3.2-2 is defined as</w:t>
      </w:r>
    </w:p>
    <w:p w14:paraId="2C739B4F" w14:textId="77777777" w:rsidR="0053423C" w:rsidRPr="0053423C" w:rsidRDefault="0053423C" w:rsidP="0053423C">
      <w:pPr>
        <w:rPr>
          <w:rFonts w:eastAsia="SimSun"/>
          <w:lang w:eastAsia="en-US"/>
        </w:rPr>
      </w:pPr>
      <w:r w:rsidRPr="0053423C">
        <w:rPr>
          <w:rFonts w:eastAsia="SimSun"/>
          <w:lang w:eastAsia="en-US"/>
        </w:rPr>
        <w:t>a)</w:t>
      </w:r>
      <w:r w:rsidRPr="0053423C">
        <w:rPr>
          <w:rFonts w:eastAsia="SimSun"/>
          <w:lang w:eastAsia="en-US"/>
        </w:rPr>
        <w:tab/>
        <w:t xml:space="preserve">The ratio of the throughput obtained when transmitting based on UE reported RI and that obtained when transmitting with fixed rank 1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6A19F56C" w14:textId="77777777" w:rsidR="0053423C" w:rsidRPr="0053423C" w:rsidRDefault="0053423C" w:rsidP="0053423C">
      <w:pPr>
        <w:rPr>
          <w:rFonts w:eastAsia="SimSun"/>
          <w:lang w:eastAsia="en-US"/>
        </w:rPr>
      </w:pPr>
      <w:r w:rsidRPr="0053423C">
        <w:rPr>
          <w:rFonts w:eastAsia="SimSun"/>
          <w:lang w:eastAsia="en-US"/>
        </w:rPr>
        <w:t>b)</w:t>
      </w:r>
      <w:r w:rsidRPr="0053423C">
        <w:rPr>
          <w:rFonts w:eastAsia="SimSun"/>
          <w:lang w:eastAsia="en-US"/>
        </w:rPr>
        <w:tab/>
        <w:t xml:space="preserve">The ratio of the throughput obtained when transmitting based on UE reported RI and that obtained when transmitting with fixed rank 2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00E91445" w14:textId="77777777" w:rsidR="0053423C" w:rsidRPr="0053423C" w:rsidRDefault="0053423C" w:rsidP="0053423C">
      <w:pPr>
        <w:rPr>
          <w:rFonts w:eastAsia="SimSun"/>
          <w:lang w:eastAsia="en-US"/>
        </w:rPr>
      </w:pPr>
      <w:r w:rsidRPr="0053423C">
        <w:rPr>
          <w:rFonts w:eastAsia="SimSun"/>
          <w:lang w:eastAsia="en-US"/>
        </w:rPr>
        <w:t>For the parameters specified in Table 6.4.3.2-</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lang w:eastAsia="zh-CN"/>
        </w:rPr>
        <w:t>C.3.1</w:t>
      </w:r>
      <w:r w:rsidRPr="0053423C">
        <w:rPr>
          <w:rFonts w:eastAsia="SimSun"/>
          <w:lang w:eastAsia="en-US"/>
        </w:rPr>
        <w:t>, the minimum requirements are specified in Table 6.4.3.2-2.</w:t>
      </w:r>
    </w:p>
    <w:p w14:paraId="08BB3AFD"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3423C" w:rsidRPr="0053423C" w14:paraId="0B067D1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D2BDED"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CCED0C"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AED38B"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F64621"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7ED102C"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7C921397"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4</w:t>
            </w:r>
          </w:p>
        </w:tc>
      </w:tr>
      <w:tr w:rsidR="0053423C" w:rsidRPr="0053423C" w14:paraId="601CF8E3"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FACC1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73EF7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B7482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E58E84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D39DE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485E2E2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r>
      <w:tr w:rsidR="0053423C" w:rsidRPr="0053423C" w14:paraId="4EA3969B"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285063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44B449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669336E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8AF661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BED209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8AB6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30</w:t>
            </w:r>
          </w:p>
        </w:tc>
      </w:tr>
      <w:tr w:rsidR="0053423C" w:rsidRPr="0053423C" w14:paraId="5DE5F158"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5A7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387C89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283DA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1D0F00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79417C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760F6B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r>
      <w:tr w:rsidR="0053423C" w:rsidRPr="0053423C" w14:paraId="1C831B3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68AA9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F6532B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57FB8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2599B2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2A2D01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2B1695F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FR1.30-1</w:t>
            </w:r>
          </w:p>
        </w:tc>
      </w:tr>
      <w:tr w:rsidR="0053423C" w:rsidRPr="0053423C" w14:paraId="062C8C0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B8C115" w14:textId="77777777" w:rsidR="0053423C" w:rsidRPr="0053423C" w:rsidRDefault="0053423C" w:rsidP="0053423C">
            <w:pPr>
              <w:keepNext/>
              <w:keepLines/>
              <w:spacing w:after="0"/>
              <w:rPr>
                <w:rFonts w:ascii="Arial" w:eastAsia="?? ??" w:hAnsi="Arial"/>
                <w:sz w:val="18"/>
                <w:lang w:eastAsia="en-US"/>
              </w:rPr>
            </w:pPr>
            <w:r w:rsidRPr="0053423C">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D43F3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78ABD5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08E4C3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0F51E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CC6801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22</w:t>
            </w:r>
          </w:p>
        </w:tc>
      </w:tr>
      <w:tr w:rsidR="0053423C" w:rsidRPr="0053423C" w14:paraId="53D6FCB3"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605DA8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B7B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129E1B1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681DD8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4F1C694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FFF651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r>
      <w:tr w:rsidR="0053423C" w:rsidRPr="0053423C" w14:paraId="3F5AEBD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A93FD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D02C24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E491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649ECA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3AD4950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865AAE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4x4</w:t>
            </w:r>
          </w:p>
        </w:tc>
      </w:tr>
      <w:tr w:rsidR="0053423C" w:rsidRPr="0053423C" w14:paraId="4F02B6B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1745B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DDB564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8A9E5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AEA404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7B0021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64CE53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r>
      <w:tr w:rsidR="0053423C" w:rsidRPr="0053423C" w14:paraId="27CCFF62"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629543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6A91915B"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82512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B706A7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B0FF5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B3FA71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3F9B69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DF3A5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3474A3CA" w14:textId="77777777" w:rsidTr="00C936BC">
        <w:trPr>
          <w:trHeight w:val="70"/>
          <w:jc w:val="center"/>
        </w:trPr>
        <w:tc>
          <w:tcPr>
            <w:tcW w:w="1196" w:type="dxa"/>
            <w:vMerge/>
            <w:tcBorders>
              <w:left w:val="single" w:sz="4" w:space="0" w:color="auto"/>
              <w:right w:val="single" w:sz="4" w:space="0" w:color="auto"/>
            </w:tcBorders>
            <w:vAlign w:val="center"/>
            <w:hideMark/>
          </w:tcPr>
          <w:p w14:paraId="7E6E10DD"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F89EC5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93BA6F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081D6E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01F49F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B64887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4AD3A52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r>
      <w:tr w:rsidR="0053423C" w:rsidRPr="0053423C" w14:paraId="099835D8" w14:textId="77777777" w:rsidTr="00C936BC">
        <w:trPr>
          <w:trHeight w:val="70"/>
          <w:jc w:val="center"/>
        </w:trPr>
        <w:tc>
          <w:tcPr>
            <w:tcW w:w="1196" w:type="dxa"/>
            <w:vMerge/>
            <w:tcBorders>
              <w:left w:val="single" w:sz="4" w:space="0" w:color="auto"/>
              <w:right w:val="single" w:sz="4" w:space="0" w:color="auto"/>
            </w:tcBorders>
            <w:vAlign w:val="center"/>
            <w:hideMark/>
          </w:tcPr>
          <w:p w14:paraId="79BC3A32"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118AB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4A18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5B546E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66CFE3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E61E4C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C920A0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7FADA1E0" w14:textId="77777777" w:rsidTr="00C936BC">
        <w:trPr>
          <w:trHeight w:val="70"/>
          <w:jc w:val="center"/>
        </w:trPr>
        <w:tc>
          <w:tcPr>
            <w:tcW w:w="1196" w:type="dxa"/>
            <w:vMerge/>
            <w:tcBorders>
              <w:left w:val="single" w:sz="4" w:space="0" w:color="auto"/>
              <w:right w:val="single" w:sz="4" w:space="0" w:color="auto"/>
            </w:tcBorders>
            <w:vAlign w:val="center"/>
            <w:hideMark/>
          </w:tcPr>
          <w:p w14:paraId="2F565E09"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F624C7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91B8EB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3E485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69E6E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2CB253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65ED8B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212E53E6" w14:textId="77777777" w:rsidTr="00C936BC">
        <w:trPr>
          <w:trHeight w:val="70"/>
          <w:jc w:val="center"/>
        </w:trPr>
        <w:tc>
          <w:tcPr>
            <w:tcW w:w="1196" w:type="dxa"/>
            <w:vMerge/>
            <w:tcBorders>
              <w:left w:val="single" w:sz="4" w:space="0" w:color="auto"/>
              <w:right w:val="single" w:sz="4" w:space="0" w:color="auto"/>
            </w:tcBorders>
            <w:vAlign w:val="center"/>
            <w:hideMark/>
          </w:tcPr>
          <w:p w14:paraId="4327F8B3"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7CBB4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F295AE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090135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24229B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F477E7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4CC6AE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r>
      <w:tr w:rsidR="0053423C" w:rsidRPr="0053423C" w14:paraId="65AE6638" w14:textId="77777777" w:rsidTr="00C936BC">
        <w:trPr>
          <w:trHeight w:val="70"/>
          <w:jc w:val="center"/>
        </w:trPr>
        <w:tc>
          <w:tcPr>
            <w:tcW w:w="1196" w:type="dxa"/>
            <w:vMerge/>
            <w:tcBorders>
              <w:left w:val="single" w:sz="4" w:space="0" w:color="auto"/>
              <w:right w:val="single" w:sz="4" w:space="0" w:color="auto"/>
            </w:tcBorders>
            <w:vAlign w:val="center"/>
            <w:hideMark/>
          </w:tcPr>
          <w:p w14:paraId="09555D93"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37AA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9B5905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56E54F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4BF0E0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08B060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07222D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r>
      <w:tr w:rsidR="0053423C" w:rsidRPr="0053423C" w14:paraId="530ECEAF"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hideMark/>
          </w:tcPr>
          <w:p w14:paraId="6E9463D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DC7CFE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057EC66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B8D305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84167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05E376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981684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48951A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303D1712"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A1BE70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1B7A5D52"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05AD6C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7ED53E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B96C3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79279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CF17D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5F5B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645E7D83" w14:textId="77777777" w:rsidTr="00C936BC">
        <w:trPr>
          <w:trHeight w:val="70"/>
          <w:jc w:val="center"/>
        </w:trPr>
        <w:tc>
          <w:tcPr>
            <w:tcW w:w="1196" w:type="dxa"/>
            <w:vMerge/>
            <w:tcBorders>
              <w:left w:val="single" w:sz="4" w:space="0" w:color="auto"/>
              <w:right w:val="single" w:sz="4" w:space="0" w:color="auto"/>
            </w:tcBorders>
            <w:vAlign w:val="center"/>
          </w:tcPr>
          <w:p w14:paraId="32AADF7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04A939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80DFCA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A1530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6FA0EC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215B1B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54FE05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r>
      <w:tr w:rsidR="0053423C" w:rsidRPr="0053423C" w14:paraId="18190C71" w14:textId="77777777" w:rsidTr="00C936BC">
        <w:trPr>
          <w:trHeight w:val="70"/>
          <w:jc w:val="center"/>
        </w:trPr>
        <w:tc>
          <w:tcPr>
            <w:tcW w:w="1196" w:type="dxa"/>
            <w:vMerge/>
            <w:tcBorders>
              <w:left w:val="single" w:sz="4" w:space="0" w:color="auto"/>
              <w:right w:val="single" w:sz="4" w:space="0" w:color="auto"/>
            </w:tcBorders>
            <w:vAlign w:val="center"/>
            <w:hideMark/>
          </w:tcPr>
          <w:p w14:paraId="1801F9D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DB3C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BB269F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983B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938AA0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DFF6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3F0632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2D63EC7A" w14:textId="77777777" w:rsidTr="00C936BC">
        <w:trPr>
          <w:trHeight w:val="70"/>
          <w:jc w:val="center"/>
        </w:trPr>
        <w:tc>
          <w:tcPr>
            <w:tcW w:w="1196" w:type="dxa"/>
            <w:vMerge/>
            <w:tcBorders>
              <w:left w:val="single" w:sz="4" w:space="0" w:color="auto"/>
              <w:right w:val="single" w:sz="4" w:space="0" w:color="auto"/>
            </w:tcBorders>
            <w:vAlign w:val="center"/>
            <w:hideMark/>
          </w:tcPr>
          <w:p w14:paraId="13FEF7C9"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7749E5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FEBD5B7"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7279F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BEB4B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27366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5F058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35BC48AC" w14:textId="77777777" w:rsidTr="00C936BC">
        <w:trPr>
          <w:trHeight w:val="70"/>
          <w:jc w:val="center"/>
        </w:trPr>
        <w:tc>
          <w:tcPr>
            <w:tcW w:w="1196" w:type="dxa"/>
            <w:vMerge/>
            <w:tcBorders>
              <w:left w:val="single" w:sz="4" w:space="0" w:color="auto"/>
              <w:right w:val="single" w:sz="4" w:space="0" w:color="auto"/>
            </w:tcBorders>
            <w:vAlign w:val="center"/>
            <w:hideMark/>
          </w:tcPr>
          <w:p w14:paraId="6D73D564" w14:textId="77777777" w:rsidR="0053423C" w:rsidRPr="0053423C" w:rsidRDefault="0053423C" w:rsidP="0053423C">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FCE4BB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83ADAE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EDD28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2B328E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E34791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E170F8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4 (</w:t>
            </w:r>
            <w:proofErr w:type="gramStart"/>
            <w:r w:rsidRPr="0053423C">
              <w:rPr>
                <w:rFonts w:ascii="Arial" w:eastAsia="SimSun" w:hAnsi="Arial"/>
                <w:sz w:val="18"/>
                <w:lang w:eastAsia="en-US"/>
              </w:rPr>
              <w:t>0,-</w:t>
            </w:r>
            <w:proofErr w:type="gramEnd"/>
            <w:r w:rsidRPr="0053423C">
              <w:rPr>
                <w:rFonts w:ascii="Arial" w:eastAsia="SimSun" w:hAnsi="Arial"/>
                <w:sz w:val="18"/>
                <w:lang w:eastAsia="en-US"/>
              </w:rPr>
              <w:t>)</w:t>
            </w:r>
          </w:p>
        </w:tc>
      </w:tr>
      <w:tr w:rsidR="0053423C" w:rsidRPr="0053423C" w14:paraId="6CE58F5E" w14:textId="77777777" w:rsidTr="00C936BC">
        <w:trPr>
          <w:trHeight w:val="70"/>
          <w:jc w:val="center"/>
        </w:trPr>
        <w:tc>
          <w:tcPr>
            <w:tcW w:w="1196" w:type="dxa"/>
            <w:vMerge/>
            <w:tcBorders>
              <w:left w:val="single" w:sz="4" w:space="0" w:color="auto"/>
              <w:right w:val="single" w:sz="4" w:space="0" w:color="auto"/>
            </w:tcBorders>
            <w:vAlign w:val="center"/>
            <w:hideMark/>
          </w:tcPr>
          <w:p w14:paraId="133CCE05"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B85FF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2478CB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EECCA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D2D2F8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9843A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0CE141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r>
      <w:tr w:rsidR="0053423C" w:rsidRPr="0053423C" w14:paraId="621750C8" w14:textId="77777777" w:rsidTr="00C936BC">
        <w:trPr>
          <w:trHeight w:val="70"/>
          <w:jc w:val="center"/>
        </w:trPr>
        <w:tc>
          <w:tcPr>
            <w:tcW w:w="1196" w:type="dxa"/>
            <w:vMerge/>
            <w:tcBorders>
              <w:left w:val="single" w:sz="4" w:space="0" w:color="auto"/>
              <w:right w:val="single" w:sz="4" w:space="0" w:color="auto"/>
            </w:tcBorders>
            <w:vAlign w:val="center"/>
            <w:hideMark/>
          </w:tcPr>
          <w:p w14:paraId="3DBA0142"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3CF216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5C418A3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604E5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EAA9B8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21D52C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9FE444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A8D844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6DFAE691" w14:textId="77777777" w:rsidTr="00C936BC">
        <w:trPr>
          <w:trHeight w:val="70"/>
          <w:jc w:val="center"/>
        </w:trPr>
        <w:tc>
          <w:tcPr>
            <w:tcW w:w="1196" w:type="dxa"/>
            <w:vMerge w:val="restart"/>
            <w:tcBorders>
              <w:left w:val="single" w:sz="4" w:space="0" w:color="auto"/>
              <w:right w:val="single" w:sz="4" w:space="0" w:color="auto"/>
            </w:tcBorders>
            <w:vAlign w:val="center"/>
            <w:hideMark/>
          </w:tcPr>
          <w:p w14:paraId="3382F81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273CE9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FC8461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361A7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A29BA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03A2DB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F8630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r>
      <w:tr w:rsidR="0053423C" w:rsidRPr="0053423C" w14:paraId="5459E149" w14:textId="77777777" w:rsidTr="00C936BC">
        <w:trPr>
          <w:trHeight w:val="70"/>
          <w:jc w:val="center"/>
        </w:trPr>
        <w:tc>
          <w:tcPr>
            <w:tcW w:w="1196" w:type="dxa"/>
            <w:vMerge/>
            <w:tcBorders>
              <w:left w:val="single" w:sz="4" w:space="0" w:color="auto"/>
              <w:right w:val="single" w:sz="4" w:space="0" w:color="auto"/>
            </w:tcBorders>
            <w:vAlign w:val="center"/>
            <w:hideMark/>
          </w:tcPr>
          <w:p w14:paraId="4D6C3446"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B1E34F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60E3229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4B3483D"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CE6FAE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434CA0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8378BD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5FBB4F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r>
      <w:tr w:rsidR="0053423C" w:rsidRPr="0053423C" w14:paraId="70BBB8A3"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724960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719D0CB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30FED2A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AE5283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444990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6AE78B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5A6EB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E55E83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49B2422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CA739E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6643F8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EE639A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3F393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183335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54B50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0869C7D6"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A1EC9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CFE210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C4661B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1F5E3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56ED27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78D726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r>
      <w:tr w:rsidR="0053423C" w:rsidRPr="0053423C" w14:paraId="63B2A395"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D24131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BFC411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5A58B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009346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C2C0C71"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0E6074C"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r>
      <w:tr w:rsidR="0053423C" w:rsidRPr="0053423C" w14:paraId="15D5C5A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3A751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8AA53F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963DA16"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6B2500A"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1B56580"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03BF7B"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r>
      <w:tr w:rsidR="0053423C" w:rsidRPr="0053423C" w14:paraId="21C45790"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0D383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73282E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7D59BF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8CDDCE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C9F5E6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8F59E3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r>
      <w:tr w:rsidR="0053423C" w:rsidRPr="0053423C" w14:paraId="1456E094"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45FFB2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32670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A72DF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99A4B9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F52E64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A59066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11C6EF76"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F254B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2A9179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BFA182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47C668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376404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A8BD71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674AA763"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DD49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F597FD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78AAB8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DE44CD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A6591C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597454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r>
      <w:tr w:rsidR="0053423C" w:rsidRPr="0053423C" w14:paraId="6F6CE58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0469F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61086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F8B7C8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5353A9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5436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8C818D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786D1473"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AFA4C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051034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EF81309" w14:textId="2D443453"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672" w:author="Gaurav Nigam" w:date="2019-08-16T11:01:00Z">
              <w:r w:rsidR="00197EA4">
                <w:rPr>
                  <w:rFonts w:ascii="Arial" w:eastAsia="SimSun" w:hAnsi="Arial"/>
                  <w:sz w:val="18"/>
                  <w:lang w:eastAsia="en-US"/>
                </w:rPr>
                <w:t>9</w:t>
              </w:r>
            </w:ins>
            <w:del w:id="673" w:author="Gaurav Nigam" w:date="2019-08-16T11:01:00Z">
              <w:r w:rsidRPr="0053423C" w:rsidDel="00197EA4">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DFF225A" w14:textId="2C980DEC"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674" w:author="Gaurav Nigam" w:date="2019-08-16T11:01:00Z">
              <w:r w:rsidR="00197EA4">
                <w:rPr>
                  <w:rFonts w:ascii="Arial" w:eastAsia="SimSun" w:hAnsi="Arial"/>
                  <w:sz w:val="18"/>
                  <w:lang w:eastAsia="en-US"/>
                </w:rPr>
                <w:t>9</w:t>
              </w:r>
            </w:ins>
            <w:del w:id="675" w:author="Gaurav Nigam" w:date="2019-08-16T11:01:00Z">
              <w:r w:rsidRPr="0053423C" w:rsidDel="00197EA4">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FD5A79E" w14:textId="605AF24C"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676" w:author="Gaurav Nigam" w:date="2019-08-16T11:01:00Z">
              <w:r w:rsidR="00197EA4">
                <w:rPr>
                  <w:rFonts w:ascii="Arial" w:eastAsia="SimSun" w:hAnsi="Arial"/>
                  <w:sz w:val="18"/>
                  <w:lang w:eastAsia="en-US"/>
                </w:rPr>
                <w:t>9</w:t>
              </w:r>
            </w:ins>
            <w:del w:id="677" w:author="Gaurav Nigam" w:date="2019-08-16T11:01:00Z">
              <w:r w:rsidRPr="0053423C" w:rsidDel="00197EA4">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28C38D5" w14:textId="1C0E261A"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678" w:author="Gaurav Nigam" w:date="2019-08-16T11:01:00Z">
              <w:r w:rsidR="00197EA4">
                <w:rPr>
                  <w:rFonts w:ascii="Arial" w:eastAsia="SimSun" w:hAnsi="Arial"/>
                  <w:sz w:val="18"/>
                  <w:lang w:eastAsia="en-US"/>
                </w:rPr>
                <w:t>9</w:t>
              </w:r>
            </w:ins>
            <w:del w:id="679" w:author="Gaurav Nigam" w:date="2019-08-16T11:01:00Z">
              <w:r w:rsidRPr="0053423C" w:rsidDel="00197EA4">
                <w:rPr>
                  <w:rFonts w:ascii="Arial" w:eastAsia="SimSun" w:hAnsi="Arial"/>
                  <w:sz w:val="18"/>
                  <w:lang w:eastAsia="en-US"/>
                </w:rPr>
                <w:delText>1</w:delText>
              </w:r>
            </w:del>
          </w:p>
        </w:tc>
      </w:tr>
      <w:tr w:rsidR="0053423C" w:rsidRPr="0053423C" w14:paraId="046BFE54" w14:textId="77777777" w:rsidTr="00C936BC">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0BB66E2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0AC70B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6CC5D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1EEAD23"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C74DDFF"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A756803"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52415FA"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482F756F" w14:textId="77777777" w:rsidTr="00C936BC">
        <w:trPr>
          <w:trHeight w:val="70"/>
          <w:jc w:val="center"/>
        </w:trPr>
        <w:tc>
          <w:tcPr>
            <w:tcW w:w="1267" w:type="dxa"/>
            <w:gridSpan w:val="2"/>
            <w:vMerge/>
            <w:tcBorders>
              <w:left w:val="single" w:sz="4" w:space="0" w:color="auto"/>
              <w:right w:val="single" w:sz="4" w:space="0" w:color="auto"/>
            </w:tcBorders>
            <w:hideMark/>
          </w:tcPr>
          <w:p w14:paraId="3E087C36"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691F71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8C0EE2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C7DC60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22F5A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36CBE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3A2F2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17AFBA50" w14:textId="77777777" w:rsidTr="00C936BC">
        <w:trPr>
          <w:trHeight w:val="70"/>
          <w:jc w:val="center"/>
        </w:trPr>
        <w:tc>
          <w:tcPr>
            <w:tcW w:w="1267" w:type="dxa"/>
            <w:gridSpan w:val="2"/>
            <w:vMerge/>
            <w:tcBorders>
              <w:left w:val="single" w:sz="4" w:space="0" w:color="auto"/>
              <w:right w:val="single" w:sz="4" w:space="0" w:color="auto"/>
            </w:tcBorders>
            <w:hideMark/>
          </w:tcPr>
          <w:p w14:paraId="5FB8F8D1"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562E4D6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495D573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CE6D1A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E06189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AEA045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B4586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(2,1)</w:t>
            </w:r>
          </w:p>
        </w:tc>
      </w:tr>
      <w:tr w:rsidR="0053423C" w:rsidRPr="0053423C" w14:paraId="243F6581" w14:textId="77777777" w:rsidTr="00C936BC">
        <w:trPr>
          <w:trHeight w:val="70"/>
          <w:jc w:val="center"/>
        </w:trPr>
        <w:tc>
          <w:tcPr>
            <w:tcW w:w="1267" w:type="dxa"/>
            <w:gridSpan w:val="2"/>
            <w:vMerge/>
            <w:tcBorders>
              <w:left w:val="single" w:sz="4" w:space="0" w:color="auto"/>
              <w:right w:val="single" w:sz="4" w:space="0" w:color="auto"/>
            </w:tcBorders>
            <w:hideMark/>
          </w:tcPr>
          <w:p w14:paraId="4B8B5BB7"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C4A4E5A"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9ACA87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FC89C6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010000 for fixed rank 2,</w:t>
            </w:r>
          </w:p>
          <w:p w14:paraId="0E25D35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C29B75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476ADB9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9782EE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42ABA94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E8A21C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11111111</w:t>
            </w:r>
          </w:p>
        </w:tc>
      </w:tr>
      <w:tr w:rsidR="0053423C" w:rsidRPr="0053423C" w14:paraId="4342998D" w14:textId="77777777" w:rsidTr="00C936BC">
        <w:trPr>
          <w:trHeight w:val="70"/>
          <w:jc w:val="center"/>
        </w:trPr>
        <w:tc>
          <w:tcPr>
            <w:tcW w:w="1267" w:type="dxa"/>
            <w:gridSpan w:val="2"/>
            <w:vMerge/>
            <w:tcBorders>
              <w:left w:val="single" w:sz="4" w:space="0" w:color="auto"/>
              <w:bottom w:val="single" w:sz="4" w:space="0" w:color="auto"/>
              <w:right w:val="single" w:sz="4" w:space="0" w:color="auto"/>
            </w:tcBorders>
          </w:tcPr>
          <w:p w14:paraId="2F25C9E6"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57BF53B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1FAB70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A4C0F1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2EC8C4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7CE30D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C35B3E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v5.0.0" w:hint="eastAsia"/>
                <w:sz w:val="18"/>
                <w:lang w:eastAsia="zh-CN"/>
              </w:rPr>
              <w:t>00000010 for fixed Ra</w:t>
            </w:r>
            <w:r w:rsidRPr="0053423C">
              <w:rPr>
                <w:rFonts w:ascii="Arial" w:eastAsia="SimSun" w:hAnsi="Arial" w:cs="v5.0.0"/>
                <w:sz w:val="18"/>
                <w:lang w:eastAsia="zh-CN"/>
              </w:rPr>
              <w:t xml:space="preserve">nk 2 and </w:t>
            </w:r>
            <w:r w:rsidRPr="0053423C">
              <w:rPr>
                <w:rFonts w:ascii="Arial" w:eastAsia="SimSun" w:hAnsi="Arial" w:cs="v5.0.0" w:hint="eastAsia"/>
                <w:sz w:val="18"/>
                <w:lang w:eastAsia="zh-CN"/>
              </w:rPr>
              <w:t>00001111 for follow RI</w:t>
            </w:r>
          </w:p>
        </w:tc>
      </w:tr>
      <w:tr w:rsidR="0053423C" w:rsidRPr="0053423C" w14:paraId="4689D449"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6D0995C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C2FDA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89E94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7C71B1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C661F9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6911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r>
      <w:tr w:rsidR="0053423C" w:rsidRPr="0053423C" w14:paraId="5A23E767"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A1CAB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E9976E"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21633A7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6C6C97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32B92B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9A8C1E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0B76CDD1"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7139A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8BD905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5716D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135F7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D43192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2289F5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6754C1A1"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C2774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A66F36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938B2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94D685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9A905B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4DCA3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r>
    </w:tbl>
    <w:p w14:paraId="39952950" w14:textId="77777777" w:rsidR="0053423C" w:rsidRPr="0053423C" w:rsidRDefault="0053423C" w:rsidP="0053423C">
      <w:pPr>
        <w:rPr>
          <w:rFonts w:eastAsia="SimSun"/>
          <w:lang w:eastAsia="zh-CN"/>
        </w:rPr>
      </w:pPr>
    </w:p>
    <w:p w14:paraId="2A5EA427"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3423C" w:rsidRPr="0053423C" w14:paraId="121020D8" w14:textId="77777777" w:rsidTr="00C936BC">
        <w:trPr>
          <w:jc w:val="center"/>
        </w:trPr>
        <w:tc>
          <w:tcPr>
            <w:tcW w:w="1984" w:type="dxa"/>
            <w:tcBorders>
              <w:bottom w:val="nil"/>
            </w:tcBorders>
          </w:tcPr>
          <w:p w14:paraId="0BCC2797" w14:textId="77777777" w:rsidR="0053423C" w:rsidRPr="0053423C" w:rsidRDefault="0053423C" w:rsidP="0053423C">
            <w:pPr>
              <w:keepNext/>
              <w:keepLines/>
              <w:spacing w:after="0"/>
              <w:jc w:val="center"/>
              <w:rPr>
                <w:rFonts w:ascii="Arial" w:eastAsia="?? ??" w:hAnsi="Arial" w:cs="v5.0.0"/>
                <w:b/>
                <w:sz w:val="18"/>
                <w:lang w:eastAsia="en-US"/>
              </w:rPr>
            </w:pPr>
          </w:p>
        </w:tc>
        <w:tc>
          <w:tcPr>
            <w:tcW w:w="1412" w:type="dxa"/>
            <w:tcBorders>
              <w:bottom w:val="nil"/>
            </w:tcBorders>
          </w:tcPr>
          <w:p w14:paraId="321780E8"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1</w:t>
            </w:r>
          </w:p>
        </w:tc>
        <w:tc>
          <w:tcPr>
            <w:tcW w:w="1412" w:type="dxa"/>
            <w:tcBorders>
              <w:bottom w:val="nil"/>
            </w:tcBorders>
          </w:tcPr>
          <w:p w14:paraId="4AB90ED6"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c>
          <w:tcPr>
            <w:tcW w:w="1412" w:type="dxa"/>
            <w:tcBorders>
              <w:bottom w:val="nil"/>
            </w:tcBorders>
          </w:tcPr>
          <w:p w14:paraId="387AF751"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3</w:t>
            </w:r>
          </w:p>
        </w:tc>
        <w:tc>
          <w:tcPr>
            <w:tcW w:w="1412" w:type="dxa"/>
            <w:tcBorders>
              <w:bottom w:val="nil"/>
            </w:tcBorders>
          </w:tcPr>
          <w:p w14:paraId="606EB484"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4</w:t>
            </w:r>
          </w:p>
        </w:tc>
      </w:tr>
      <w:tr w:rsidR="0053423C" w:rsidRPr="0053423C" w14:paraId="4AD280D4" w14:textId="77777777" w:rsidTr="00C936BC">
        <w:trPr>
          <w:cantSplit/>
          <w:jc w:val="center"/>
        </w:trPr>
        <w:tc>
          <w:tcPr>
            <w:tcW w:w="1984" w:type="dxa"/>
          </w:tcPr>
          <w:p w14:paraId="0FC8BFBC" w14:textId="77777777" w:rsidR="0053423C" w:rsidRPr="0053423C" w:rsidRDefault="0053423C" w:rsidP="0053423C">
            <w:pPr>
              <w:keepNext/>
              <w:keepLines/>
              <w:spacing w:after="0"/>
              <w:jc w:val="center"/>
              <w:rPr>
                <w:rFonts w:ascii="Arial" w:eastAsia="?? ??" w:hAnsi="Arial" w:cs="v5.0.0"/>
                <w:sz w:val="18"/>
                <w:vertAlign w:val="subscript"/>
                <w:lang w:eastAsia="en-US"/>
              </w:rPr>
            </w:pPr>
            <w:r w:rsidRPr="0053423C">
              <w:rPr>
                <w:rFonts w:ascii="Symbol" w:eastAsia="?? ??" w:hAnsi="Symbol" w:cs="Arial"/>
                <w:i/>
                <w:iCs/>
                <w:sz w:val="18"/>
                <w:lang w:eastAsia="en-US"/>
              </w:rPr>
              <w:t></w:t>
            </w:r>
            <w:r w:rsidRPr="0053423C">
              <w:rPr>
                <w:rFonts w:ascii="Arial" w:eastAsia="?? ??" w:hAnsi="Arial" w:cs="Arial"/>
                <w:sz w:val="18"/>
                <w:vertAlign w:val="subscript"/>
                <w:lang w:eastAsia="en-US"/>
              </w:rPr>
              <w:t>1</w:t>
            </w:r>
          </w:p>
        </w:tc>
        <w:tc>
          <w:tcPr>
            <w:tcW w:w="1412" w:type="dxa"/>
          </w:tcPr>
          <w:p w14:paraId="23704ACB"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25F209C4"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1.05</w:t>
            </w:r>
          </w:p>
        </w:tc>
        <w:tc>
          <w:tcPr>
            <w:tcW w:w="1412" w:type="dxa"/>
          </w:tcPr>
          <w:p w14:paraId="516D6AA3"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0.9</w:t>
            </w:r>
          </w:p>
        </w:tc>
        <w:tc>
          <w:tcPr>
            <w:tcW w:w="1412" w:type="dxa"/>
          </w:tcPr>
          <w:p w14:paraId="6DA0BF29"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r>
      <w:tr w:rsidR="0053423C" w:rsidRPr="0053423C" w14:paraId="17E35985" w14:textId="77777777" w:rsidTr="00C936BC">
        <w:trPr>
          <w:cantSplit/>
          <w:jc w:val="center"/>
        </w:trPr>
        <w:tc>
          <w:tcPr>
            <w:tcW w:w="1984" w:type="dxa"/>
          </w:tcPr>
          <w:p w14:paraId="08A52574" w14:textId="77777777" w:rsidR="0053423C" w:rsidRPr="0053423C" w:rsidRDefault="0053423C" w:rsidP="0053423C">
            <w:pPr>
              <w:keepNext/>
              <w:keepLines/>
              <w:spacing w:after="0"/>
              <w:jc w:val="center"/>
              <w:rPr>
                <w:rFonts w:ascii="Symbol" w:eastAsia="?? ??" w:hAnsi="Symbol" w:cs="Arial"/>
                <w:i/>
                <w:iCs/>
                <w:sz w:val="18"/>
                <w:lang w:eastAsia="en-US"/>
              </w:rPr>
            </w:pPr>
            <w:r w:rsidRPr="0053423C">
              <w:rPr>
                <w:rFonts w:ascii="Symbol" w:eastAsia="?? ??" w:hAnsi="Symbol" w:cs="Arial"/>
                <w:i/>
                <w:iCs/>
                <w:sz w:val="18"/>
                <w:lang w:eastAsia="en-US"/>
              </w:rPr>
              <w:t></w:t>
            </w:r>
            <w:r w:rsidRPr="0053423C">
              <w:rPr>
                <w:rFonts w:ascii="Arial" w:eastAsia="?? ??" w:hAnsi="Arial" w:cs="Arial"/>
                <w:sz w:val="18"/>
                <w:vertAlign w:val="subscript"/>
                <w:lang w:eastAsia="en-US"/>
              </w:rPr>
              <w:t>2</w:t>
            </w:r>
          </w:p>
        </w:tc>
        <w:tc>
          <w:tcPr>
            <w:tcW w:w="1412" w:type="dxa"/>
          </w:tcPr>
          <w:p w14:paraId="429A7DDA"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SimSun" w:hAnsi="Arial" w:cs="v5.0.0" w:hint="eastAsia"/>
                <w:sz w:val="18"/>
                <w:lang w:eastAsia="zh-CN"/>
              </w:rPr>
              <w:t>0.9</w:t>
            </w:r>
          </w:p>
        </w:tc>
        <w:tc>
          <w:tcPr>
            <w:tcW w:w="1412" w:type="dxa"/>
          </w:tcPr>
          <w:p w14:paraId="3BDADC34"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563E7FB8"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36B6A4F7"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SimSun" w:hAnsi="Arial" w:cs="v5.0.0" w:hint="eastAsia"/>
                <w:sz w:val="18"/>
                <w:lang w:eastAsia="zh-CN"/>
              </w:rPr>
              <w:t>0.9</w:t>
            </w:r>
          </w:p>
        </w:tc>
      </w:tr>
    </w:tbl>
    <w:p w14:paraId="42B0552C" w14:textId="77777777" w:rsidR="003B2678" w:rsidRDefault="003B2678" w:rsidP="00631DA8">
      <w:pPr>
        <w:rPr>
          <w:sz w:val="32"/>
          <w:szCs w:val="32"/>
          <w:highlight w:val="yellow"/>
        </w:rPr>
      </w:pPr>
    </w:p>
    <w:p w14:paraId="009BBC71" w14:textId="77777777" w:rsidR="00631DA8" w:rsidRPr="000035B3" w:rsidRDefault="00631DA8"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7198F199" w14:textId="1FC926DA" w:rsidR="00631DA8" w:rsidRDefault="00631DA8" w:rsidP="00631DA8">
      <w:pPr>
        <w:rPr>
          <w:sz w:val="32"/>
          <w:szCs w:val="32"/>
          <w:highlight w:val="yellow"/>
        </w:rPr>
      </w:pPr>
      <w:r w:rsidRPr="008B1469">
        <w:rPr>
          <w:sz w:val="32"/>
          <w:szCs w:val="32"/>
          <w:highlight w:val="yellow"/>
        </w:rPr>
        <w:t>&lt;&lt; Start of changes &gt;&gt;</w:t>
      </w:r>
    </w:p>
    <w:p w14:paraId="44D8F6D6" w14:textId="77777777" w:rsidR="00C65F2C" w:rsidRPr="00C65F2C" w:rsidRDefault="00C65F2C" w:rsidP="00C65F2C">
      <w:pPr>
        <w:keepNext/>
        <w:keepLines/>
        <w:spacing w:before="180"/>
        <w:ind w:left="1134" w:hanging="1134"/>
        <w:outlineLvl w:val="1"/>
        <w:rPr>
          <w:rFonts w:ascii="Arial" w:eastAsia="SimSun" w:hAnsi="Arial"/>
          <w:sz w:val="32"/>
          <w:lang w:eastAsia="zh-CN"/>
        </w:rPr>
      </w:pPr>
      <w:bookmarkStart w:id="680" w:name="_Toc13090806"/>
      <w:r w:rsidRPr="00C65F2C">
        <w:rPr>
          <w:rFonts w:ascii="Arial" w:eastAsia="SimSun" w:hAnsi="Arial" w:hint="eastAsia"/>
          <w:sz w:val="32"/>
          <w:lang w:eastAsia="zh-CN"/>
        </w:rPr>
        <w:t>8</w:t>
      </w:r>
      <w:r w:rsidRPr="00C65F2C">
        <w:rPr>
          <w:rFonts w:ascii="Arial" w:eastAsia="SimSun" w:hAnsi="Arial"/>
          <w:sz w:val="32"/>
          <w:lang w:eastAsia="en-US"/>
        </w:rPr>
        <w:t>.2</w:t>
      </w:r>
      <w:r w:rsidRPr="00C65F2C">
        <w:rPr>
          <w:rFonts w:ascii="Arial" w:eastAsia="SimSun" w:hAnsi="Arial" w:hint="eastAsia"/>
          <w:sz w:val="32"/>
          <w:lang w:eastAsia="zh-CN"/>
        </w:rPr>
        <w:tab/>
      </w:r>
      <w:r w:rsidRPr="00C65F2C">
        <w:rPr>
          <w:rFonts w:ascii="Arial" w:eastAsia="SimSun" w:hAnsi="Arial" w:hint="eastAsia"/>
          <w:sz w:val="32"/>
          <w:lang w:eastAsia="en-US"/>
        </w:rPr>
        <w:t>Reporting of Channel Quality Indicator (CQI)</w:t>
      </w:r>
      <w:bookmarkEnd w:id="680"/>
    </w:p>
    <w:p w14:paraId="52823F51"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681" w:name="_Toc13090807"/>
      <w:r w:rsidRPr="00C65F2C">
        <w:rPr>
          <w:rFonts w:ascii="Arial" w:eastAsia="SimSun" w:hAnsi="Arial" w:hint="eastAsia"/>
          <w:sz w:val="28"/>
          <w:lang w:eastAsia="zh-CN"/>
        </w:rPr>
        <w:t>8</w:t>
      </w:r>
      <w:r w:rsidRPr="00C65F2C">
        <w:rPr>
          <w:rFonts w:ascii="Arial" w:eastAsia="SimSun" w:hAnsi="Arial"/>
          <w:sz w:val="28"/>
          <w:lang w:eastAsia="en-US"/>
        </w:rPr>
        <w:t>.</w:t>
      </w:r>
      <w:r w:rsidRPr="00C65F2C">
        <w:rPr>
          <w:rFonts w:ascii="Arial" w:eastAsia="SimSun" w:hAnsi="Arial" w:hint="eastAsia"/>
          <w:sz w:val="28"/>
          <w:lang w:eastAsia="zh-CN"/>
        </w:rPr>
        <w:t>2</w:t>
      </w:r>
      <w:r w:rsidRPr="00C65F2C">
        <w:rPr>
          <w:rFonts w:ascii="Arial" w:eastAsia="SimSun" w:hAnsi="Arial"/>
          <w:sz w:val="28"/>
          <w:lang w:eastAsia="en-US"/>
        </w:rPr>
        <w:t>.1</w:t>
      </w:r>
      <w:r w:rsidRPr="00C65F2C">
        <w:rPr>
          <w:rFonts w:ascii="Arial" w:eastAsia="SimSun" w:hAnsi="Arial" w:hint="eastAsia"/>
          <w:sz w:val="28"/>
          <w:lang w:eastAsia="zh-CN"/>
        </w:rPr>
        <w:tab/>
      </w:r>
      <w:r w:rsidRPr="00C65F2C">
        <w:rPr>
          <w:rFonts w:ascii="Arial" w:eastAsia="SimSun" w:hAnsi="Arial" w:hint="eastAsia"/>
          <w:sz w:val="28"/>
          <w:lang w:eastAsia="en-US"/>
        </w:rPr>
        <w:t>1</w:t>
      </w:r>
      <w:r w:rsidRPr="00C65F2C">
        <w:rPr>
          <w:rFonts w:ascii="Arial" w:eastAsia="SimSun" w:hAnsi="Arial"/>
          <w:sz w:val="28"/>
          <w:lang w:eastAsia="en-US"/>
        </w:rPr>
        <w:t>RX requirements</w:t>
      </w:r>
      <w:bookmarkEnd w:id="681"/>
    </w:p>
    <w:p w14:paraId="69C3DC84" w14:textId="77777777" w:rsidR="00C65F2C" w:rsidRPr="00C65F2C" w:rsidRDefault="00C65F2C" w:rsidP="00C65F2C">
      <w:pPr>
        <w:rPr>
          <w:rFonts w:eastAsia="SimSun"/>
          <w:lang w:eastAsia="zh-CN"/>
        </w:rPr>
      </w:pPr>
      <w:r w:rsidRPr="00C65F2C">
        <w:rPr>
          <w:rFonts w:eastAsia="SimSun" w:hint="eastAsia"/>
          <w:lang w:eastAsia="zh-CN"/>
        </w:rPr>
        <w:t>(Void)</w:t>
      </w:r>
    </w:p>
    <w:p w14:paraId="19EFA8D8"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682" w:name="_Toc13090808"/>
      <w:r w:rsidRPr="00C65F2C">
        <w:rPr>
          <w:rFonts w:ascii="Arial" w:eastAsia="SimSun" w:hAnsi="Arial" w:hint="eastAsia"/>
          <w:sz w:val="28"/>
          <w:lang w:eastAsia="zh-CN"/>
        </w:rPr>
        <w:t>8</w:t>
      </w:r>
      <w:r w:rsidRPr="00C65F2C">
        <w:rPr>
          <w:rFonts w:ascii="Arial" w:eastAsia="SimSun" w:hAnsi="Arial"/>
          <w:sz w:val="28"/>
          <w:lang w:eastAsia="en-US"/>
        </w:rPr>
        <w:t>.</w:t>
      </w:r>
      <w:r w:rsidRPr="00C65F2C">
        <w:rPr>
          <w:rFonts w:ascii="Arial" w:eastAsia="SimSun" w:hAnsi="Arial" w:hint="eastAsia"/>
          <w:sz w:val="28"/>
          <w:lang w:eastAsia="en-US"/>
        </w:rPr>
        <w:t>2</w:t>
      </w:r>
      <w:r w:rsidRPr="00C65F2C">
        <w:rPr>
          <w:rFonts w:ascii="Arial" w:eastAsia="SimSun" w:hAnsi="Arial"/>
          <w:sz w:val="28"/>
          <w:lang w:eastAsia="en-US"/>
        </w:rPr>
        <w:t>.</w:t>
      </w:r>
      <w:r w:rsidRPr="00C65F2C">
        <w:rPr>
          <w:rFonts w:ascii="Arial" w:eastAsia="SimSun" w:hAnsi="Arial" w:hint="eastAsia"/>
          <w:sz w:val="28"/>
          <w:lang w:eastAsia="en-US"/>
        </w:rPr>
        <w:t>2</w:t>
      </w:r>
      <w:r w:rsidRPr="00C65F2C">
        <w:rPr>
          <w:rFonts w:ascii="Arial" w:eastAsia="SimSun" w:hAnsi="Arial" w:hint="eastAsia"/>
          <w:sz w:val="28"/>
          <w:lang w:eastAsia="zh-CN"/>
        </w:rPr>
        <w:tab/>
      </w:r>
      <w:r w:rsidRPr="00C65F2C">
        <w:rPr>
          <w:rFonts w:ascii="Arial" w:eastAsia="SimSun" w:hAnsi="Arial" w:hint="eastAsia"/>
          <w:sz w:val="28"/>
          <w:lang w:eastAsia="en-US"/>
        </w:rPr>
        <w:t>2</w:t>
      </w:r>
      <w:r w:rsidRPr="00C65F2C">
        <w:rPr>
          <w:rFonts w:ascii="Arial" w:eastAsia="SimSun" w:hAnsi="Arial"/>
          <w:sz w:val="28"/>
          <w:lang w:eastAsia="en-US"/>
        </w:rPr>
        <w:t>RX requirements</w:t>
      </w:r>
      <w:bookmarkEnd w:id="682"/>
    </w:p>
    <w:p w14:paraId="1A2D27BC"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683" w:name="_Toc13090809"/>
      <w:r w:rsidRPr="00C65F2C">
        <w:rPr>
          <w:rFonts w:ascii="Arial" w:eastAsia="SimSun" w:hAnsi="Arial" w:hint="eastAsia"/>
          <w:sz w:val="24"/>
          <w:lang w:eastAsia="zh-CN"/>
        </w:rPr>
        <w:t>8</w:t>
      </w:r>
      <w:r w:rsidRPr="00C65F2C">
        <w:rPr>
          <w:rFonts w:ascii="Arial" w:eastAsia="SimSun" w:hAnsi="Arial"/>
          <w:sz w:val="24"/>
          <w:lang w:eastAsia="en-US"/>
        </w:rPr>
        <w:t>.</w:t>
      </w:r>
      <w:r w:rsidRPr="00C65F2C">
        <w:rPr>
          <w:rFonts w:ascii="Arial" w:eastAsia="SimSun" w:hAnsi="Arial" w:hint="eastAsia"/>
          <w:sz w:val="24"/>
          <w:lang w:eastAsia="en-US"/>
        </w:rPr>
        <w:t>2</w:t>
      </w:r>
      <w:r w:rsidRPr="00C65F2C">
        <w:rPr>
          <w:rFonts w:ascii="Arial" w:eastAsia="SimSun" w:hAnsi="Arial"/>
          <w:sz w:val="24"/>
          <w:lang w:eastAsia="en-US"/>
        </w:rPr>
        <w:t>.</w:t>
      </w:r>
      <w:r w:rsidRPr="00C65F2C">
        <w:rPr>
          <w:rFonts w:ascii="Arial" w:eastAsia="SimSun" w:hAnsi="Arial" w:hint="eastAsia"/>
          <w:sz w:val="24"/>
          <w:lang w:eastAsia="zh-CN"/>
        </w:rPr>
        <w:t>2</w:t>
      </w:r>
      <w:r w:rsidRPr="00C65F2C">
        <w:rPr>
          <w:rFonts w:ascii="Arial" w:eastAsia="SimSun" w:hAnsi="Arial"/>
          <w:sz w:val="24"/>
          <w:lang w:eastAsia="en-US"/>
        </w:rPr>
        <w:t>.1</w:t>
      </w:r>
      <w:r w:rsidRPr="00C65F2C">
        <w:rPr>
          <w:rFonts w:ascii="Arial" w:eastAsia="SimSun" w:hAnsi="Arial" w:hint="eastAsia"/>
          <w:sz w:val="24"/>
          <w:lang w:eastAsia="zh-CN"/>
        </w:rPr>
        <w:tab/>
        <w:t>FDD</w:t>
      </w:r>
      <w:bookmarkEnd w:id="683"/>
    </w:p>
    <w:p w14:paraId="515A12CA" w14:textId="77777777" w:rsidR="00C65F2C" w:rsidRPr="00C65F2C" w:rsidRDefault="00C65F2C" w:rsidP="00C65F2C">
      <w:pPr>
        <w:rPr>
          <w:rFonts w:eastAsia="SimSun"/>
          <w:lang w:eastAsia="zh-CN"/>
        </w:rPr>
      </w:pPr>
      <w:r w:rsidRPr="00C65F2C">
        <w:rPr>
          <w:rFonts w:eastAsia="SimSun" w:hint="eastAsia"/>
          <w:lang w:eastAsia="zh-CN"/>
        </w:rPr>
        <w:t>(Void)</w:t>
      </w:r>
    </w:p>
    <w:p w14:paraId="078FB1C4"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684" w:name="_Toc13090810"/>
      <w:r w:rsidRPr="00C65F2C">
        <w:rPr>
          <w:rFonts w:ascii="Arial" w:eastAsia="SimSun" w:hAnsi="Arial" w:hint="eastAsia"/>
          <w:sz w:val="24"/>
          <w:lang w:eastAsia="zh-CN"/>
        </w:rPr>
        <w:t>8</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hint="eastAsia"/>
          <w:sz w:val="24"/>
          <w:lang w:eastAsia="zh-CN"/>
        </w:rPr>
        <w:tab/>
        <w:t>TDD</w:t>
      </w:r>
      <w:bookmarkEnd w:id="684"/>
    </w:p>
    <w:p w14:paraId="2EA372A3" w14:textId="77777777" w:rsidR="00C65F2C" w:rsidRPr="00C65F2C" w:rsidRDefault="00C65F2C" w:rsidP="00C65F2C">
      <w:pPr>
        <w:keepNext/>
        <w:keepLines/>
        <w:spacing w:before="120"/>
        <w:ind w:left="1701" w:hanging="1701"/>
        <w:outlineLvl w:val="4"/>
        <w:rPr>
          <w:rFonts w:ascii="Arial" w:eastAsia="SimSun" w:hAnsi="Arial"/>
          <w:sz w:val="22"/>
          <w:lang w:eastAsia="zh-CN"/>
        </w:rPr>
      </w:pPr>
      <w:bookmarkStart w:id="685" w:name="_Toc13090811"/>
      <w:r w:rsidRPr="00C65F2C">
        <w:rPr>
          <w:rFonts w:ascii="Arial" w:eastAsia="SimSun" w:hAnsi="Arial"/>
          <w:sz w:val="22"/>
          <w:lang w:eastAsia="zh-CN"/>
        </w:rPr>
        <w:t>8.2.2.2.1</w:t>
      </w:r>
      <w:r w:rsidRPr="00C65F2C">
        <w:rPr>
          <w:rFonts w:ascii="Arial" w:eastAsia="SimSun" w:hAnsi="Arial" w:hint="eastAsia"/>
          <w:sz w:val="22"/>
          <w:lang w:eastAsia="zh-CN"/>
        </w:rPr>
        <w:tab/>
      </w:r>
      <w:r w:rsidRPr="00C65F2C">
        <w:rPr>
          <w:rFonts w:ascii="Arial" w:eastAsia="SimSun" w:hAnsi="Arial"/>
          <w:sz w:val="22"/>
          <w:lang w:eastAsia="zh-CN"/>
        </w:rPr>
        <w:t>CQI reporting under AWGN conditions</w:t>
      </w:r>
      <w:bookmarkEnd w:id="685"/>
    </w:p>
    <w:p w14:paraId="4F71A72A" w14:textId="77777777" w:rsidR="00C65F2C" w:rsidRPr="00C65F2C" w:rsidRDefault="00C65F2C" w:rsidP="00C65F2C">
      <w:pPr>
        <w:rPr>
          <w:rFonts w:eastAsia="SimSun"/>
          <w:lang w:eastAsia="en-US"/>
        </w:rPr>
      </w:pPr>
      <w:r w:rsidRPr="00C65F2C">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65F2C">
        <w:rPr>
          <w:rFonts w:eastAsia="SimSun" w:hint="eastAsia"/>
          <w:lang w:eastAsia="en-US"/>
        </w:rPr>
        <w:t>3</w:t>
      </w:r>
      <w:r w:rsidRPr="00C65F2C">
        <w:rPr>
          <w:rFonts w:eastAsia="SimSun" w:hint="eastAsia"/>
          <w:lang w:eastAsia="zh-CN"/>
        </w:rPr>
        <w:t>8</w:t>
      </w:r>
      <w:r w:rsidRPr="00C65F2C">
        <w:rPr>
          <w:rFonts w:eastAsia="SimSun" w:hint="eastAsia"/>
          <w:lang w:eastAsia="en-US"/>
        </w:rPr>
        <w:t xml:space="preserve">.214 </w:t>
      </w:r>
      <w:r w:rsidRPr="00C65F2C">
        <w:rPr>
          <w:rFonts w:eastAsia="SimSun"/>
          <w:lang w:eastAsia="en-US"/>
        </w:rPr>
        <w:t>[</w:t>
      </w:r>
      <w:r w:rsidRPr="00C65F2C">
        <w:rPr>
          <w:rFonts w:eastAsia="SimSun" w:hint="eastAsia"/>
          <w:lang w:eastAsia="zh-CN"/>
        </w:rPr>
        <w:t>12</w:t>
      </w:r>
      <w:r w:rsidRPr="00C65F2C">
        <w:rPr>
          <w:rFonts w:eastAsia="SimSun" w:hint="eastAsia"/>
          <w:lang w:eastAsia="en-US"/>
        </w:rPr>
        <w:t>]</w:t>
      </w:r>
      <w:r w:rsidRPr="00C65F2C">
        <w:rPr>
          <w:rFonts w:eastAsia="SimSun"/>
          <w:lang w:eastAsia="en-US"/>
        </w:rPr>
        <w:t xml:space="preserve">. To account for sensitivity of the input SNR the reporting definition </w:t>
      </w:r>
      <w:proofErr w:type="gramStart"/>
      <w:r w:rsidRPr="00C65F2C">
        <w:rPr>
          <w:rFonts w:eastAsia="SimSun"/>
          <w:lang w:eastAsia="en-US"/>
        </w:rPr>
        <w:t>is considered to be</w:t>
      </w:r>
      <w:proofErr w:type="gramEnd"/>
      <w:r w:rsidRPr="00C65F2C">
        <w:rPr>
          <w:rFonts w:eastAsia="SimSun"/>
          <w:lang w:eastAsia="en-US"/>
        </w:rPr>
        <w:t xml:space="preserve"> verified if the reporting accuracy is met for at least one of two SNR levels separated by an offset of 1 </w:t>
      </w:r>
      <w:proofErr w:type="spellStart"/>
      <w:r w:rsidRPr="00C65F2C">
        <w:rPr>
          <w:rFonts w:eastAsia="SimSun"/>
          <w:lang w:eastAsia="en-US"/>
        </w:rPr>
        <w:t>dB.</w:t>
      </w:r>
      <w:proofErr w:type="spellEnd"/>
    </w:p>
    <w:p w14:paraId="5626C8D4" w14:textId="77777777" w:rsidR="00C65F2C" w:rsidRPr="00C65F2C" w:rsidRDefault="00C65F2C" w:rsidP="00C65F2C">
      <w:pPr>
        <w:keepNext/>
        <w:keepLines/>
        <w:spacing w:before="120"/>
        <w:ind w:left="1985" w:hanging="1985"/>
        <w:rPr>
          <w:rFonts w:ascii="Arial" w:eastAsia="SimSun" w:hAnsi="Arial"/>
          <w:lang w:eastAsia="zh-CN"/>
        </w:rPr>
      </w:pPr>
      <w:r w:rsidRPr="00C65F2C">
        <w:rPr>
          <w:rFonts w:ascii="Arial" w:eastAsia="SimSun" w:hAnsi="Arial"/>
          <w:lang w:eastAsia="zh-CN"/>
        </w:rPr>
        <w:t>8.2.2.2.1.1</w:t>
      </w:r>
      <w:r w:rsidRPr="00C65F2C">
        <w:rPr>
          <w:rFonts w:ascii="Arial" w:eastAsia="SimSun" w:hAnsi="Arial" w:hint="eastAsia"/>
          <w:lang w:eastAsia="zh-CN"/>
        </w:rPr>
        <w:tab/>
      </w:r>
      <w:r w:rsidRPr="00C65F2C">
        <w:rPr>
          <w:rFonts w:ascii="Arial" w:eastAsia="SimSun" w:hAnsi="Arial"/>
          <w:lang w:eastAsia="zh-CN"/>
        </w:rPr>
        <w:t>Minimum requirement for periodic CQI reporting</w:t>
      </w:r>
    </w:p>
    <w:p w14:paraId="28F34D4D" w14:textId="77777777" w:rsidR="00C65F2C" w:rsidRPr="00C65F2C" w:rsidRDefault="00C65F2C" w:rsidP="00C65F2C">
      <w:pPr>
        <w:rPr>
          <w:rFonts w:eastAsia="SimSun"/>
          <w:lang w:eastAsia="en-US"/>
        </w:rPr>
      </w:pPr>
      <w:r w:rsidRPr="00C65F2C">
        <w:rPr>
          <w:rFonts w:eastAsia="SimSun"/>
          <w:lang w:eastAsia="en-US"/>
        </w:rPr>
        <w:t xml:space="preserve">For the parameters specified in Table 8.2.2.2.1.1-1, and using the downlink physical channels specified in </w:t>
      </w:r>
      <w:r w:rsidRPr="00C65F2C">
        <w:rPr>
          <w:rFonts w:eastAsia="SimSun" w:hint="eastAsia"/>
          <w:lang w:eastAsia="zh-CN"/>
        </w:rPr>
        <w:t>Annex C.5.1</w:t>
      </w:r>
      <w:r w:rsidRPr="00C65F2C">
        <w:rPr>
          <w:rFonts w:eastAsia="SimSun"/>
          <w:lang w:eastAsia="en-US"/>
        </w:rPr>
        <w:t>, the minimum requirements are specified by the following:</w:t>
      </w:r>
    </w:p>
    <w:p w14:paraId="18E9461C" w14:textId="77777777" w:rsidR="00C65F2C" w:rsidRPr="00C65F2C" w:rsidRDefault="00C65F2C" w:rsidP="00C65F2C">
      <w:pPr>
        <w:ind w:left="568" w:hanging="284"/>
        <w:rPr>
          <w:rFonts w:eastAsia="SimSun"/>
          <w:lang w:eastAsia="en-US"/>
        </w:rPr>
      </w:pPr>
      <w:r w:rsidRPr="00C65F2C">
        <w:rPr>
          <w:rFonts w:eastAsia="SimSun"/>
          <w:lang w:eastAsia="en-US"/>
        </w:rPr>
        <w:t>a)</w:t>
      </w:r>
      <w:r w:rsidRPr="00C65F2C">
        <w:rPr>
          <w:rFonts w:eastAsia="SimSun"/>
          <w:lang w:eastAsia="en-US"/>
        </w:rPr>
        <w:tab/>
        <w:t>the reported CQI value shall be in the range of ±1 of the reported median more than 90% of the time;</w:t>
      </w:r>
    </w:p>
    <w:p w14:paraId="4833706B" w14:textId="77777777" w:rsidR="00C65F2C" w:rsidRPr="00C65F2C" w:rsidRDefault="00C65F2C" w:rsidP="00C65F2C">
      <w:pPr>
        <w:ind w:left="568" w:hanging="284"/>
        <w:rPr>
          <w:rFonts w:eastAsia="SimSun"/>
          <w:lang w:eastAsia="en-US"/>
        </w:rPr>
      </w:pPr>
      <w:r w:rsidRPr="00C65F2C">
        <w:rPr>
          <w:rFonts w:eastAsia="SimSun"/>
          <w:lang w:eastAsia="en-US"/>
        </w:rPr>
        <w:t>b)</w:t>
      </w:r>
      <w:r w:rsidRPr="00C65F2C">
        <w:rPr>
          <w:rFonts w:eastAsia="SimSun"/>
          <w:lang w:eastAsia="en-US"/>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786CA750" w14:textId="77777777" w:rsidR="00C65F2C" w:rsidRPr="00C65F2C" w:rsidRDefault="00C65F2C" w:rsidP="00C65F2C">
      <w:pPr>
        <w:keepNext/>
        <w:keepLines/>
        <w:spacing w:before="60"/>
        <w:jc w:val="center"/>
        <w:rPr>
          <w:rFonts w:ascii="Arial" w:eastAsia="SimSun" w:hAnsi="Arial"/>
          <w:b/>
          <w:lang w:eastAsia="en-US"/>
        </w:rPr>
      </w:pPr>
      <w:r w:rsidRPr="00C65F2C">
        <w:rPr>
          <w:rFonts w:ascii="Arial" w:eastAsia="SimSun" w:hAnsi="Arial"/>
          <w:b/>
          <w:lang w:eastAsia="en-US"/>
        </w:rPr>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C65F2C" w:rsidRPr="00C65F2C" w14:paraId="3ABE08DD"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B5B9E39"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D1DBC9"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01E950DE"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CFF384"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hint="eastAsia"/>
                <w:b/>
                <w:sz w:val="18"/>
                <w:lang w:eastAsia="zh-CN"/>
              </w:rPr>
              <w:t>Test 2</w:t>
            </w:r>
          </w:p>
        </w:tc>
      </w:tr>
      <w:tr w:rsidR="00C65F2C" w:rsidRPr="00C65F2C" w14:paraId="0E55499C"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766E512"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EB4C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1972C7"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100</w:t>
            </w:r>
          </w:p>
        </w:tc>
      </w:tr>
      <w:tr w:rsidR="00C65F2C" w:rsidRPr="00C65F2C" w14:paraId="6533651A"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8F5AF53"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453F233"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7F497F"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120</w:t>
            </w:r>
          </w:p>
        </w:tc>
      </w:tr>
      <w:tr w:rsidR="00C65F2C" w:rsidRPr="00C65F2C" w14:paraId="1444EE94"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BA79B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FDCA1E6"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3BB96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TDD</w:t>
            </w:r>
          </w:p>
        </w:tc>
      </w:tr>
      <w:tr w:rsidR="00C65F2C" w:rsidRPr="00C65F2C" w14:paraId="241906B5"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38159CA"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5E72CD"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66E2D6" w14:textId="77777777" w:rsidR="00C65F2C" w:rsidRPr="00C65F2C" w:rsidRDefault="00C65F2C" w:rsidP="00C65F2C">
            <w:pPr>
              <w:keepNext/>
              <w:keepLines/>
              <w:spacing w:after="0"/>
              <w:jc w:val="center"/>
              <w:rPr>
                <w:rFonts w:ascii="Arial" w:eastAsia="Times New Roman" w:hAnsi="Arial"/>
                <w:sz w:val="18"/>
                <w:lang w:eastAsia="zh-CN"/>
              </w:rPr>
            </w:pPr>
            <w:r w:rsidRPr="00C65F2C">
              <w:rPr>
                <w:rFonts w:ascii="Arial" w:eastAsia="SimSun" w:hAnsi="Arial"/>
                <w:sz w:val="18"/>
                <w:lang w:eastAsia="en-US"/>
              </w:rPr>
              <w:t>FR2.120-2 Annex A.1.3</w:t>
            </w:r>
          </w:p>
        </w:tc>
      </w:tr>
      <w:tr w:rsidR="00C65F2C" w:rsidRPr="00C65F2C" w14:paraId="1621D679"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F2314DC" w14:textId="77777777" w:rsidR="00C65F2C" w:rsidRPr="00C65F2C" w:rsidRDefault="00C65F2C" w:rsidP="00C65F2C">
            <w:pPr>
              <w:keepNext/>
              <w:keepLines/>
              <w:spacing w:after="0"/>
              <w:rPr>
                <w:rFonts w:ascii="Arial" w:eastAsia="?? ??" w:hAnsi="Arial"/>
                <w:sz w:val="18"/>
                <w:lang w:eastAsia="en-US"/>
              </w:rPr>
            </w:pPr>
            <w:r w:rsidRPr="00C65F2C">
              <w:rPr>
                <w:rFonts w:ascii="Arial" w:eastAsia="?? ??" w:hAnsi="Arial"/>
                <w:sz w:val="18"/>
                <w:lang w:eastAsia="en-US"/>
              </w:rPr>
              <w:t xml:space="preserve"> SNR</w:t>
            </w:r>
            <w:r w:rsidRPr="00C65F2C">
              <w:rPr>
                <w:rFonts w:ascii="Arial" w:eastAsia="?? ??" w:hAnsi="Arial"/>
                <w:sz w:val="18"/>
                <w:vertAlign w:val="subscript"/>
                <w:lang w:eastAsia="en-US"/>
              </w:rPr>
              <w:t>BB</w:t>
            </w:r>
            <w:r w:rsidRPr="00C65F2C">
              <w:rPr>
                <w:rFonts w:ascii="Arial" w:eastAsia="?? ??"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E4243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5E4E728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028D6EE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06E3778C"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5F6DE61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15</w:t>
            </w:r>
          </w:p>
        </w:tc>
      </w:tr>
      <w:tr w:rsidR="00C65F2C" w:rsidRPr="00C65F2C" w14:paraId="539071EE"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2D9263"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E559CCF"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6D7790"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AWGN</w:t>
            </w:r>
          </w:p>
        </w:tc>
      </w:tr>
      <w:tr w:rsidR="00C65F2C" w:rsidRPr="00C65F2C" w14:paraId="58D11196"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6F8E27"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DAD4E14"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991BEC" w14:textId="77777777" w:rsidR="00C65F2C" w:rsidRPr="00C65F2C" w:rsidRDefault="00C65F2C" w:rsidP="00C65F2C">
            <w:pPr>
              <w:keepNext/>
              <w:keepLines/>
              <w:spacing w:after="0"/>
              <w:jc w:val="center"/>
              <w:rPr>
                <w:rFonts w:ascii="Arial" w:eastAsia="Times New Roman" w:hAnsi="Arial"/>
                <w:sz w:val="18"/>
                <w:lang w:eastAsia="zh-CN"/>
              </w:rPr>
            </w:pPr>
            <w:r w:rsidRPr="00C65F2C">
              <w:rPr>
                <w:rFonts w:ascii="Arial" w:eastAsia="SimSun" w:hAnsi="Arial"/>
                <w:sz w:val="18"/>
                <w:lang w:eastAsia="en-US"/>
              </w:rPr>
              <w:t xml:space="preserve">2×2 with static channel specified in Annex </w:t>
            </w:r>
            <w:r w:rsidRPr="00C65F2C">
              <w:rPr>
                <w:rFonts w:ascii="Arial" w:eastAsia="SimSun" w:hAnsi="Arial" w:hint="eastAsia"/>
                <w:sz w:val="18"/>
                <w:lang w:eastAsia="zh-CN"/>
              </w:rPr>
              <w:t>B.1</w:t>
            </w:r>
          </w:p>
        </w:tc>
      </w:tr>
      <w:tr w:rsidR="00C65F2C" w:rsidRPr="00C65F2C" w14:paraId="6EDB7D06"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9C9410"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90B37"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604248" w14:textId="77777777" w:rsidR="00C65F2C" w:rsidRPr="00C65F2C" w:rsidRDefault="00C65F2C" w:rsidP="00C65F2C">
            <w:pPr>
              <w:keepNext/>
              <w:keepLines/>
              <w:spacing w:after="0"/>
              <w:jc w:val="center"/>
              <w:rPr>
                <w:rFonts w:ascii="Arial" w:eastAsia="Times New Roman" w:hAnsi="Arial" w:cs="Arial"/>
                <w:sz w:val="18"/>
                <w:szCs w:val="18"/>
                <w:lang w:eastAsia="en-US"/>
              </w:rPr>
            </w:pPr>
            <w:r w:rsidRPr="00C65F2C">
              <w:rPr>
                <w:rFonts w:ascii="Arial" w:eastAsia="SimSun" w:hAnsi="Arial" w:cs="Arial"/>
                <w:sz w:val="18"/>
                <w:szCs w:val="18"/>
                <w:lang w:eastAsia="en-US"/>
              </w:rPr>
              <w:t xml:space="preserve">As specified in </w:t>
            </w:r>
            <w:r w:rsidRPr="00C65F2C">
              <w:rPr>
                <w:rFonts w:ascii="Arial" w:eastAsia="SimSun" w:hAnsi="Arial" w:cs="Arial" w:hint="eastAsia"/>
                <w:sz w:val="18"/>
                <w:szCs w:val="18"/>
                <w:lang w:eastAsia="zh-CN"/>
              </w:rPr>
              <w:t>Annex B.4.1</w:t>
            </w:r>
          </w:p>
        </w:tc>
      </w:tr>
      <w:tr w:rsidR="00C65F2C" w:rsidRPr="00C65F2C" w14:paraId="3E036121" w14:textId="77777777" w:rsidTr="00C936BC">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5584A3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ZP CSI-RS configuration</w:t>
            </w:r>
          </w:p>
          <w:p w14:paraId="5723DD58"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EF702F"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DAF6E2E"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22898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Periodic</w:t>
            </w:r>
          </w:p>
        </w:tc>
      </w:tr>
      <w:tr w:rsidR="00C65F2C" w:rsidRPr="00C65F2C" w14:paraId="50A3615B" w14:textId="77777777" w:rsidTr="00C936BC">
        <w:trPr>
          <w:trHeight w:val="70"/>
          <w:jc w:val="center"/>
        </w:trPr>
        <w:tc>
          <w:tcPr>
            <w:tcW w:w="1194" w:type="dxa"/>
            <w:vMerge/>
            <w:tcBorders>
              <w:left w:val="single" w:sz="4" w:space="0" w:color="auto"/>
              <w:right w:val="single" w:sz="4" w:space="0" w:color="auto"/>
            </w:tcBorders>
            <w:vAlign w:val="center"/>
            <w:hideMark/>
          </w:tcPr>
          <w:p w14:paraId="22B1FB58"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0415F8"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4CB8B02"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A0A33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4</w:t>
            </w:r>
          </w:p>
        </w:tc>
      </w:tr>
      <w:tr w:rsidR="00C65F2C" w:rsidRPr="00C65F2C" w14:paraId="587B95FC" w14:textId="77777777" w:rsidTr="00C936BC">
        <w:trPr>
          <w:trHeight w:val="70"/>
          <w:jc w:val="center"/>
        </w:trPr>
        <w:tc>
          <w:tcPr>
            <w:tcW w:w="1194" w:type="dxa"/>
            <w:vMerge/>
            <w:tcBorders>
              <w:left w:val="single" w:sz="4" w:space="0" w:color="auto"/>
              <w:right w:val="single" w:sz="4" w:space="0" w:color="auto"/>
            </w:tcBorders>
            <w:vAlign w:val="center"/>
            <w:hideMark/>
          </w:tcPr>
          <w:p w14:paraId="26DAC630"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1F1E905"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885268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23EE5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FD-CDM2</w:t>
            </w:r>
          </w:p>
        </w:tc>
      </w:tr>
      <w:tr w:rsidR="00C65F2C" w:rsidRPr="00C65F2C" w14:paraId="1D7CA7F3" w14:textId="77777777" w:rsidTr="00C936BC">
        <w:trPr>
          <w:trHeight w:val="70"/>
          <w:jc w:val="center"/>
        </w:trPr>
        <w:tc>
          <w:tcPr>
            <w:tcW w:w="1194" w:type="dxa"/>
            <w:vMerge/>
            <w:tcBorders>
              <w:left w:val="single" w:sz="4" w:space="0" w:color="auto"/>
              <w:right w:val="single" w:sz="4" w:space="0" w:color="auto"/>
            </w:tcBorders>
            <w:vAlign w:val="center"/>
            <w:hideMark/>
          </w:tcPr>
          <w:p w14:paraId="1835D398"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032909"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4A2EA9"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ECF4EC"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1401FFD0" w14:textId="77777777" w:rsidTr="00C936BC">
        <w:trPr>
          <w:trHeight w:val="70"/>
          <w:jc w:val="center"/>
        </w:trPr>
        <w:tc>
          <w:tcPr>
            <w:tcW w:w="1194" w:type="dxa"/>
            <w:vMerge/>
            <w:tcBorders>
              <w:left w:val="single" w:sz="4" w:space="0" w:color="auto"/>
              <w:right w:val="single" w:sz="4" w:space="0" w:color="auto"/>
            </w:tcBorders>
            <w:vAlign w:val="center"/>
            <w:hideMark/>
          </w:tcPr>
          <w:p w14:paraId="5243E12E"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228721"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4A6BDE0" w14:textId="77777777" w:rsidR="00C65F2C" w:rsidRPr="00C65F2C" w:rsidRDefault="00C65F2C" w:rsidP="00C65F2C">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CF1FC1"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w:t>
            </w:r>
          </w:p>
        </w:tc>
      </w:tr>
      <w:tr w:rsidR="00C65F2C" w:rsidRPr="00C65F2C" w14:paraId="6AF34C0C" w14:textId="77777777" w:rsidTr="00C936BC">
        <w:trPr>
          <w:trHeight w:val="70"/>
          <w:jc w:val="center"/>
        </w:trPr>
        <w:tc>
          <w:tcPr>
            <w:tcW w:w="1194" w:type="dxa"/>
            <w:vMerge/>
            <w:tcBorders>
              <w:left w:val="single" w:sz="4" w:space="0" w:color="auto"/>
              <w:right w:val="single" w:sz="4" w:space="0" w:color="auto"/>
            </w:tcBorders>
            <w:vAlign w:val="center"/>
            <w:hideMark/>
          </w:tcPr>
          <w:p w14:paraId="2BBF9A17"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8741CA"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FF3CFA2"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71270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13</w:t>
            </w:r>
          </w:p>
        </w:tc>
      </w:tr>
      <w:tr w:rsidR="00C65F2C" w:rsidRPr="00C65F2C" w14:paraId="36B1EB47" w14:textId="77777777" w:rsidTr="00C936BC">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2B96904" w14:textId="77777777" w:rsidR="00C65F2C" w:rsidRPr="00C65F2C" w:rsidRDefault="00C65F2C" w:rsidP="00C65F2C">
            <w:pPr>
              <w:keepNext/>
              <w:keepLines/>
              <w:spacing w:after="0"/>
              <w:rPr>
                <w:rFonts w:ascii="Arial" w:eastAsia="SimSu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6DFE6D4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CSI-RS</w:t>
            </w:r>
          </w:p>
          <w:p w14:paraId="54B3512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3D1184"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D5F8AE"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8/1</w:t>
            </w:r>
          </w:p>
        </w:tc>
      </w:tr>
      <w:tr w:rsidR="00C65F2C" w:rsidRPr="00C65F2C" w14:paraId="3F2EE162" w14:textId="77777777" w:rsidTr="00C936BC">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9BC1E1"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NZP CSI-RS for CSI acquisition</w:t>
            </w:r>
          </w:p>
          <w:p w14:paraId="0C69D2B2"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C4B71A"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FB14260"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4C463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Periodic</w:t>
            </w:r>
          </w:p>
        </w:tc>
      </w:tr>
      <w:tr w:rsidR="00C65F2C" w:rsidRPr="00C65F2C" w14:paraId="64937016" w14:textId="77777777" w:rsidTr="00C936BC">
        <w:trPr>
          <w:trHeight w:val="70"/>
          <w:jc w:val="center"/>
        </w:trPr>
        <w:tc>
          <w:tcPr>
            <w:tcW w:w="1194" w:type="dxa"/>
            <w:vMerge/>
            <w:tcBorders>
              <w:left w:val="single" w:sz="4" w:space="0" w:color="auto"/>
              <w:right w:val="single" w:sz="4" w:space="0" w:color="auto"/>
            </w:tcBorders>
            <w:vAlign w:val="center"/>
          </w:tcPr>
          <w:p w14:paraId="04893CEE"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FF31F26"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CFEC07B"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2B1A0E" w14:textId="77777777" w:rsidR="00C65F2C" w:rsidRPr="00C65F2C" w:rsidRDefault="00C65F2C" w:rsidP="00C65F2C">
            <w:pPr>
              <w:keepNext/>
              <w:keepLines/>
              <w:spacing w:after="0"/>
              <w:jc w:val="center"/>
              <w:rPr>
                <w:rFonts w:ascii="Arial" w:eastAsia="SimSun" w:hAnsi="Arial"/>
                <w:sz w:val="18"/>
                <w:lang w:val="en-US" w:eastAsia="en-US"/>
              </w:rPr>
            </w:pPr>
            <w:r w:rsidRPr="00C65F2C">
              <w:rPr>
                <w:rFonts w:ascii="Arial" w:eastAsia="SimSun" w:hAnsi="Arial" w:hint="eastAsia"/>
                <w:sz w:val="18"/>
                <w:lang w:val="en-US" w:eastAsia="en-US"/>
              </w:rPr>
              <w:t>2</w:t>
            </w:r>
          </w:p>
        </w:tc>
      </w:tr>
      <w:tr w:rsidR="00C65F2C" w:rsidRPr="00C65F2C" w14:paraId="2189617A" w14:textId="77777777" w:rsidTr="00C936BC">
        <w:trPr>
          <w:trHeight w:val="70"/>
          <w:jc w:val="center"/>
        </w:trPr>
        <w:tc>
          <w:tcPr>
            <w:tcW w:w="1194" w:type="dxa"/>
            <w:vMerge/>
            <w:tcBorders>
              <w:left w:val="single" w:sz="4" w:space="0" w:color="auto"/>
              <w:right w:val="single" w:sz="4" w:space="0" w:color="auto"/>
            </w:tcBorders>
            <w:vAlign w:val="center"/>
            <w:hideMark/>
          </w:tcPr>
          <w:p w14:paraId="073FF681"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BE065AA"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A90A71"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02692B"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fd-CDM2</w:t>
            </w:r>
          </w:p>
        </w:tc>
      </w:tr>
      <w:tr w:rsidR="00C65F2C" w:rsidRPr="00C65F2C" w14:paraId="2E7F74F6" w14:textId="77777777" w:rsidTr="00C936BC">
        <w:trPr>
          <w:trHeight w:val="70"/>
          <w:jc w:val="center"/>
        </w:trPr>
        <w:tc>
          <w:tcPr>
            <w:tcW w:w="1194" w:type="dxa"/>
            <w:vMerge/>
            <w:tcBorders>
              <w:left w:val="single" w:sz="4" w:space="0" w:color="auto"/>
              <w:right w:val="single" w:sz="4" w:space="0" w:color="auto"/>
            </w:tcBorders>
            <w:vAlign w:val="center"/>
            <w:hideMark/>
          </w:tcPr>
          <w:p w14:paraId="2E6D4A68"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1CC3D64"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35BF55B"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E0573B"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20F69E40" w14:textId="77777777" w:rsidTr="00C936BC">
        <w:trPr>
          <w:trHeight w:val="70"/>
          <w:jc w:val="center"/>
        </w:trPr>
        <w:tc>
          <w:tcPr>
            <w:tcW w:w="1194" w:type="dxa"/>
            <w:vMerge/>
            <w:tcBorders>
              <w:left w:val="single" w:sz="4" w:space="0" w:color="auto"/>
              <w:right w:val="single" w:sz="4" w:space="0" w:color="auto"/>
            </w:tcBorders>
            <w:vAlign w:val="center"/>
            <w:hideMark/>
          </w:tcPr>
          <w:p w14:paraId="6AB6C506" w14:textId="77777777" w:rsidR="00C65F2C" w:rsidRPr="00C65F2C" w:rsidRDefault="00C65F2C" w:rsidP="00C65F2C">
            <w:pPr>
              <w:keepNext/>
              <w:keepLines/>
              <w:spacing w:after="0"/>
              <w:rPr>
                <w:rFonts w:ascii="Arial" w:eastAsia="Times New Roman" w:hAnsi="Arial"/>
                <w:b/>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0B17836"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35D5ADA"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732F9F"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6</w:t>
            </w:r>
          </w:p>
        </w:tc>
      </w:tr>
      <w:tr w:rsidR="00C65F2C" w:rsidRPr="00C65F2C" w14:paraId="6EC286F8" w14:textId="77777777" w:rsidTr="00C936BC">
        <w:trPr>
          <w:trHeight w:val="70"/>
          <w:jc w:val="center"/>
        </w:trPr>
        <w:tc>
          <w:tcPr>
            <w:tcW w:w="1194" w:type="dxa"/>
            <w:vMerge/>
            <w:tcBorders>
              <w:left w:val="single" w:sz="4" w:space="0" w:color="auto"/>
              <w:right w:val="single" w:sz="4" w:space="0" w:color="auto"/>
            </w:tcBorders>
            <w:vAlign w:val="center"/>
            <w:hideMark/>
          </w:tcPr>
          <w:p w14:paraId="3021B0EA"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78CD0EC"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037A9A5"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73C7B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13</w:t>
            </w:r>
          </w:p>
        </w:tc>
      </w:tr>
      <w:tr w:rsidR="00C65F2C" w:rsidRPr="00C65F2C" w14:paraId="214114DC" w14:textId="77777777" w:rsidTr="00C936BC">
        <w:trPr>
          <w:trHeight w:val="70"/>
          <w:jc w:val="center"/>
        </w:trPr>
        <w:tc>
          <w:tcPr>
            <w:tcW w:w="1194" w:type="dxa"/>
            <w:vMerge/>
            <w:tcBorders>
              <w:left w:val="single" w:sz="4" w:space="0" w:color="auto"/>
              <w:bottom w:val="single" w:sz="4" w:space="0" w:color="auto"/>
              <w:right w:val="single" w:sz="4" w:space="0" w:color="auto"/>
            </w:tcBorders>
            <w:vAlign w:val="center"/>
          </w:tcPr>
          <w:p w14:paraId="37C0D06E"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08DB02"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NZP CSI-RS-</w:t>
            </w:r>
            <w:proofErr w:type="spellStart"/>
            <w:r w:rsidRPr="00C65F2C">
              <w:rPr>
                <w:rFonts w:ascii="Arial" w:eastAsia="SimSun" w:hAnsi="Arial"/>
                <w:sz w:val="18"/>
                <w:lang w:eastAsia="en-US"/>
              </w:rPr>
              <w:t>timeConfig</w:t>
            </w:r>
            <w:proofErr w:type="spellEnd"/>
          </w:p>
          <w:p w14:paraId="1DC6CDC5"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ED0C3B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F18325"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8/1</w:t>
            </w:r>
          </w:p>
        </w:tc>
      </w:tr>
      <w:tr w:rsidR="00C65F2C" w:rsidRPr="00C65F2C" w14:paraId="63C01CF9" w14:textId="77777777" w:rsidTr="00C936BC">
        <w:trPr>
          <w:trHeight w:val="70"/>
          <w:jc w:val="center"/>
        </w:trPr>
        <w:tc>
          <w:tcPr>
            <w:tcW w:w="1194" w:type="dxa"/>
            <w:vMerge w:val="restart"/>
            <w:tcBorders>
              <w:left w:val="single" w:sz="4" w:space="0" w:color="auto"/>
              <w:right w:val="single" w:sz="4" w:space="0" w:color="auto"/>
            </w:tcBorders>
            <w:vAlign w:val="center"/>
            <w:hideMark/>
          </w:tcPr>
          <w:p w14:paraId="58C9FD68"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580B758B"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A92B83"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F72E8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150CBBB7" w14:textId="77777777" w:rsidTr="00C936BC">
        <w:trPr>
          <w:trHeight w:val="70"/>
          <w:jc w:val="center"/>
        </w:trPr>
        <w:tc>
          <w:tcPr>
            <w:tcW w:w="1194" w:type="dxa"/>
            <w:vMerge/>
            <w:tcBorders>
              <w:left w:val="single" w:sz="4" w:space="0" w:color="auto"/>
              <w:right w:val="single" w:sz="4" w:space="0" w:color="auto"/>
            </w:tcBorders>
            <w:vAlign w:val="center"/>
            <w:hideMark/>
          </w:tcPr>
          <w:p w14:paraId="5C245DF0"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7A34A61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CSI-IM Resource Mapping</w:t>
            </w:r>
          </w:p>
          <w:p w14:paraId="50D49B65"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w:t>
            </w:r>
            <w:proofErr w:type="spellStart"/>
            <w:r w:rsidRPr="00C65F2C">
              <w:rPr>
                <w:rFonts w:ascii="Arial" w:eastAsia="SimSun" w:hAnsi="Arial"/>
                <w:sz w:val="18"/>
                <w:lang w:eastAsia="en-US"/>
              </w:rPr>
              <w:t>k</w:t>
            </w:r>
            <w:r w:rsidRPr="00C65F2C">
              <w:rPr>
                <w:rFonts w:ascii="Arial" w:eastAsia="SimSun" w:hAnsi="Arial"/>
                <w:sz w:val="18"/>
                <w:vertAlign w:val="subscript"/>
                <w:lang w:eastAsia="en-US"/>
              </w:rPr>
              <w:t>CSI</w:t>
            </w:r>
            <w:proofErr w:type="spellEnd"/>
            <w:r w:rsidRPr="00C65F2C">
              <w:rPr>
                <w:rFonts w:ascii="Arial" w:eastAsia="SimSun" w:hAnsi="Arial"/>
                <w:sz w:val="18"/>
                <w:vertAlign w:val="subscript"/>
                <w:lang w:eastAsia="en-US"/>
              </w:rPr>
              <w:t>-</w:t>
            </w:r>
            <w:proofErr w:type="spellStart"/>
            <w:proofErr w:type="gramStart"/>
            <w:r w:rsidRPr="00C65F2C">
              <w:rPr>
                <w:rFonts w:ascii="Arial" w:eastAsia="SimSun" w:hAnsi="Arial"/>
                <w:sz w:val="18"/>
                <w:vertAlign w:val="subscript"/>
                <w:lang w:eastAsia="en-US"/>
              </w:rPr>
              <w:t>IM</w:t>
            </w:r>
            <w:r w:rsidRPr="00C65F2C">
              <w:rPr>
                <w:rFonts w:ascii="Arial" w:eastAsia="SimSun" w:hAnsi="Arial"/>
                <w:sz w:val="18"/>
                <w:lang w:eastAsia="en-US"/>
              </w:rPr>
              <w:t>,</w:t>
            </w:r>
            <w:r w:rsidRPr="00C65F2C">
              <w:rPr>
                <w:rFonts w:ascii="Arial" w:eastAsia="SimSun" w:hAnsi="Arial" w:hint="eastAsia"/>
                <w:sz w:val="18"/>
                <w:lang w:eastAsia="en-US"/>
              </w:rPr>
              <w:t>l</w:t>
            </w:r>
            <w:r w:rsidRPr="00C65F2C">
              <w:rPr>
                <w:rFonts w:ascii="Arial" w:eastAsia="SimSun" w:hAnsi="Arial"/>
                <w:sz w:val="18"/>
                <w:vertAlign w:val="subscript"/>
                <w:lang w:eastAsia="en-US"/>
              </w:rPr>
              <w:t>CSI</w:t>
            </w:r>
            <w:proofErr w:type="spellEnd"/>
            <w:proofErr w:type="gramEnd"/>
            <w:r w:rsidRPr="00C65F2C">
              <w:rPr>
                <w:rFonts w:ascii="Arial" w:eastAsia="SimSun" w:hAnsi="Arial"/>
                <w:sz w:val="18"/>
                <w:vertAlign w:val="subscript"/>
                <w:lang w:eastAsia="en-US"/>
              </w:rPr>
              <w:t>-IM</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75A3FD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500641"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(8, 13)</w:t>
            </w:r>
          </w:p>
        </w:tc>
      </w:tr>
      <w:tr w:rsidR="00C65F2C" w:rsidRPr="00C65F2C" w14:paraId="1F3AFC7F" w14:textId="77777777" w:rsidTr="00C936BC">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48A15A0"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606C732A"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 xml:space="preserve">CSI-IM </w:t>
            </w:r>
            <w:proofErr w:type="spellStart"/>
            <w:r w:rsidRPr="00C65F2C">
              <w:rPr>
                <w:rFonts w:ascii="Arial" w:eastAsia="SimSun" w:hAnsi="Arial"/>
                <w:sz w:val="18"/>
                <w:lang w:eastAsia="en-US"/>
              </w:rPr>
              <w:t>timeConfig</w:t>
            </w:r>
            <w:proofErr w:type="spellEnd"/>
          </w:p>
          <w:p w14:paraId="3B8AFC82"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E05D06E"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19F78F"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8/1</w:t>
            </w:r>
          </w:p>
        </w:tc>
      </w:tr>
      <w:tr w:rsidR="00C65F2C" w:rsidRPr="00C65F2C" w14:paraId="5F1A309D"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F55BEB"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D420A9"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F5C88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Periodic</w:t>
            </w:r>
          </w:p>
        </w:tc>
      </w:tr>
      <w:tr w:rsidR="00C65F2C" w:rsidRPr="00C65F2C" w14:paraId="4C408E72"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C7EDE0"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2FD6100"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7F0070"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Table 1</w:t>
            </w:r>
          </w:p>
        </w:tc>
      </w:tr>
      <w:tr w:rsidR="00C65F2C" w:rsidRPr="00C65F2C" w14:paraId="2E7BD906"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A5895F"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093F92C"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CAE9E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cri-RI-PMI-CQI</w:t>
            </w:r>
          </w:p>
        </w:tc>
      </w:tr>
      <w:tr w:rsidR="00C65F2C" w:rsidRPr="00C65F2C" w14:paraId="44815182"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041850F"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w:t>
            </w:r>
            <w:r w:rsidRPr="00C65F2C">
              <w:rPr>
                <w:rFonts w:ascii="Arial" w:eastAsia="SimSun" w:hAnsi="Arial" w:hint="eastAsia"/>
                <w:sz w:val="18"/>
                <w:lang w:eastAsia="en-US"/>
              </w:rPr>
              <w:t>Channel</w:t>
            </w:r>
            <w:r w:rsidRPr="00C65F2C">
              <w:rPr>
                <w:rFonts w:ascii="Arial" w:eastAsia="SimSun"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9A6E09"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7C241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57C31132"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20C92F"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D2EB8F"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A3C4D5"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04D7635F"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17781A1"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B4EEDC"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3C1AA8"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val="en-US" w:eastAsia="en-US"/>
              </w:rPr>
              <w:t>Wide</w:t>
            </w:r>
            <w:r w:rsidRPr="00C65F2C">
              <w:rPr>
                <w:rFonts w:ascii="Arial" w:eastAsia="SimSun" w:hAnsi="Arial"/>
                <w:i/>
                <w:sz w:val="18"/>
                <w:lang w:eastAsia="en-US"/>
              </w:rPr>
              <w:t>band</w:t>
            </w:r>
          </w:p>
        </w:tc>
      </w:tr>
      <w:tr w:rsidR="00C65F2C" w:rsidRPr="00C65F2C" w14:paraId="4AEE42DB"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0BD9CD"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pmi-FormatIndicator</w:t>
            </w:r>
            <w:proofErr w:type="spellEnd"/>
            <w:r w:rsidRPr="00C65F2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FAF605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0FE5C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Wideband</w:t>
            </w:r>
          </w:p>
        </w:tc>
      </w:tr>
      <w:tr w:rsidR="00C65F2C" w:rsidRPr="00C65F2C" w14:paraId="7DEB50B1"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1879D4E"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AAA99B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D70BC5"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8</w:t>
            </w:r>
          </w:p>
        </w:tc>
      </w:tr>
      <w:tr w:rsidR="00C65F2C" w:rsidRPr="00C65F2C" w14:paraId="12C4AEF9"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83851F"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B96C29E" w14:textId="77777777" w:rsidR="00C65F2C" w:rsidRPr="00C65F2C" w:rsidRDefault="00C65F2C" w:rsidP="00C65F2C">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B4DE6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Times New Roman" w:hAnsi="Arial"/>
                <w:sz w:val="18"/>
                <w:lang w:eastAsia="en-US"/>
              </w:rPr>
              <w:t>111111111</w:t>
            </w:r>
          </w:p>
        </w:tc>
      </w:tr>
      <w:tr w:rsidR="00C65F2C" w:rsidRPr="00C65F2C" w14:paraId="6FFE5B6A"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E79379D"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57528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052236" w14:textId="648BCFB2"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w:t>
            </w:r>
            <w:ins w:id="686" w:author="Gaurav Nigam" w:date="2019-08-16T11:02:00Z">
              <w:r w:rsidR="00B03252">
                <w:rPr>
                  <w:rFonts w:ascii="Arial" w:eastAsia="Times New Roman" w:hAnsi="Arial"/>
                  <w:sz w:val="18"/>
                  <w:lang w:eastAsia="en-US"/>
                </w:rPr>
                <w:t>35</w:t>
              </w:r>
            </w:ins>
            <w:del w:id="687" w:author="Gaurav Nigam" w:date="2019-08-16T11:02:00Z">
              <w:r w:rsidRPr="00C65F2C" w:rsidDel="00B03252">
                <w:rPr>
                  <w:rFonts w:ascii="Arial" w:eastAsia="Times New Roman" w:hAnsi="Arial"/>
                  <w:sz w:val="18"/>
                  <w:lang w:eastAsia="en-US"/>
                </w:rPr>
                <w:delText>1</w:delText>
              </w:r>
            </w:del>
          </w:p>
        </w:tc>
      </w:tr>
      <w:tr w:rsidR="00C65F2C" w:rsidRPr="00C65F2C" w14:paraId="728597B4"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C05DDA2"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144786"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08B7F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5DCE72FD" w14:textId="77777777" w:rsidTr="00C936BC">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0A19B79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17A52EF1"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7069C8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AFE41A" w14:textId="77777777" w:rsidR="00C65F2C" w:rsidRPr="00C65F2C" w:rsidRDefault="00C65F2C" w:rsidP="00C65F2C">
            <w:pPr>
              <w:keepNext/>
              <w:keepLines/>
              <w:spacing w:after="0"/>
              <w:jc w:val="center"/>
              <w:rPr>
                <w:rFonts w:ascii="Arial" w:eastAsia="Times New Roman" w:hAnsi="Arial"/>
                <w:sz w:val="18"/>
                <w:lang w:eastAsia="en-US"/>
              </w:rPr>
            </w:pPr>
            <w:proofErr w:type="spellStart"/>
            <w:r w:rsidRPr="00C65F2C">
              <w:rPr>
                <w:rFonts w:ascii="Arial" w:eastAsia="SimSun" w:hAnsi="Arial"/>
                <w:i/>
                <w:sz w:val="18"/>
                <w:lang w:eastAsia="en-US"/>
              </w:rPr>
              <w:t>typeI-SinglePanel</w:t>
            </w:r>
            <w:proofErr w:type="spellEnd"/>
          </w:p>
        </w:tc>
      </w:tr>
      <w:tr w:rsidR="00C65F2C" w:rsidRPr="00C65F2C" w14:paraId="2A3746EA" w14:textId="77777777" w:rsidTr="00C936BC">
        <w:trPr>
          <w:trHeight w:val="70"/>
          <w:jc w:val="center"/>
        </w:trPr>
        <w:tc>
          <w:tcPr>
            <w:tcW w:w="1265" w:type="dxa"/>
            <w:gridSpan w:val="2"/>
            <w:vMerge/>
            <w:tcBorders>
              <w:left w:val="single" w:sz="4" w:space="0" w:color="auto"/>
              <w:right w:val="single" w:sz="4" w:space="0" w:color="auto"/>
            </w:tcBorders>
            <w:hideMark/>
          </w:tcPr>
          <w:p w14:paraId="541E40EE"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27ADCF51"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1F71CA2"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12544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0F112522" w14:textId="77777777" w:rsidTr="00C936BC">
        <w:trPr>
          <w:trHeight w:val="70"/>
          <w:jc w:val="center"/>
        </w:trPr>
        <w:tc>
          <w:tcPr>
            <w:tcW w:w="1265" w:type="dxa"/>
            <w:gridSpan w:val="2"/>
            <w:vMerge/>
            <w:tcBorders>
              <w:left w:val="single" w:sz="4" w:space="0" w:color="auto"/>
              <w:right w:val="single" w:sz="4" w:space="0" w:color="auto"/>
            </w:tcBorders>
            <w:hideMark/>
          </w:tcPr>
          <w:p w14:paraId="25A837CE"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4171A78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(CodebookConfig-N</w:t>
            </w:r>
            <w:proofErr w:type="gramStart"/>
            <w:r w:rsidRPr="00C65F2C">
              <w:rPr>
                <w:rFonts w:ascii="Arial" w:eastAsia="SimSun" w:hAnsi="Arial"/>
                <w:sz w:val="18"/>
                <w:lang w:eastAsia="en-US"/>
              </w:rPr>
              <w:t>1,CodebookConfig</w:t>
            </w:r>
            <w:proofErr w:type="gramEnd"/>
            <w:r w:rsidRPr="00C65F2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40351A7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45566B"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058250FB" w14:textId="77777777" w:rsidTr="00C936BC">
        <w:trPr>
          <w:trHeight w:val="70"/>
          <w:jc w:val="center"/>
        </w:trPr>
        <w:tc>
          <w:tcPr>
            <w:tcW w:w="1265" w:type="dxa"/>
            <w:gridSpan w:val="2"/>
            <w:vMerge/>
            <w:tcBorders>
              <w:left w:val="single" w:sz="4" w:space="0" w:color="auto"/>
              <w:right w:val="single" w:sz="4" w:space="0" w:color="auto"/>
            </w:tcBorders>
            <w:hideMark/>
          </w:tcPr>
          <w:p w14:paraId="1FCA5029"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2F720153" w14:textId="77777777" w:rsidR="00C65F2C" w:rsidRPr="00C65F2C" w:rsidRDefault="00C65F2C" w:rsidP="00C65F2C">
            <w:pPr>
              <w:keepNext/>
              <w:keepLines/>
              <w:spacing w:after="0"/>
              <w:rPr>
                <w:rFonts w:ascii="Arial" w:eastAsia="Times New Roman" w:hAnsi="Arial"/>
                <w:sz w:val="18"/>
                <w:lang w:eastAsia="en-US"/>
              </w:rPr>
            </w:pPr>
            <w:proofErr w:type="spellStart"/>
            <w:r w:rsidRPr="00C65F2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A98B1E"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4AE00E"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010000</w:t>
            </w:r>
          </w:p>
        </w:tc>
      </w:tr>
      <w:tr w:rsidR="00C65F2C" w:rsidRPr="00C65F2C" w14:paraId="49E264BD" w14:textId="77777777" w:rsidTr="00C936BC">
        <w:trPr>
          <w:trHeight w:val="70"/>
          <w:jc w:val="center"/>
        </w:trPr>
        <w:tc>
          <w:tcPr>
            <w:tcW w:w="1265" w:type="dxa"/>
            <w:gridSpan w:val="2"/>
            <w:vMerge/>
            <w:tcBorders>
              <w:left w:val="single" w:sz="4" w:space="0" w:color="auto"/>
              <w:bottom w:val="single" w:sz="4" w:space="0" w:color="auto"/>
              <w:right w:val="single" w:sz="4" w:space="0" w:color="auto"/>
            </w:tcBorders>
          </w:tcPr>
          <w:p w14:paraId="73696321"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2D0CE0CD"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218DD0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E45D7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N/A</w:t>
            </w:r>
          </w:p>
        </w:tc>
      </w:tr>
      <w:tr w:rsidR="00C65F2C" w:rsidRPr="00C65F2C" w14:paraId="20FAD666"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0D3F7DA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7C44516"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9B3988"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zh-CN"/>
              </w:rPr>
              <w:t>PUCCH</w:t>
            </w:r>
          </w:p>
        </w:tc>
      </w:tr>
      <w:tr w:rsidR="00C65F2C" w:rsidRPr="00C65F2C" w14:paraId="24798CD4"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1FFBF2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55FD0F" w14:textId="77777777" w:rsidR="00C65F2C" w:rsidRPr="00C65F2C" w:rsidRDefault="00C65F2C" w:rsidP="00C65F2C">
            <w:pPr>
              <w:keepNext/>
              <w:keepLines/>
              <w:spacing w:after="0"/>
              <w:jc w:val="center"/>
              <w:rPr>
                <w:rFonts w:ascii="Arial" w:eastAsia="Times New Roman" w:hAnsi="Arial"/>
                <w:sz w:val="18"/>
                <w:lang w:eastAsia="en-US"/>
              </w:rPr>
            </w:pPr>
            <w:proofErr w:type="spellStart"/>
            <w:r w:rsidRPr="00C65F2C">
              <w:rPr>
                <w:rFonts w:ascii="Arial" w:eastAsia="SimSun" w:hAnsi="Arial"/>
                <w:sz w:val="18"/>
                <w:lang w:eastAsia="en-US"/>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DA0EE1"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8.375</w:t>
            </w:r>
          </w:p>
        </w:tc>
      </w:tr>
      <w:tr w:rsidR="00C65F2C" w:rsidRPr="00C65F2C" w14:paraId="384653DF"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61C789B"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D4BB91C" w14:textId="77777777" w:rsidR="00C65F2C" w:rsidRPr="00C65F2C" w:rsidRDefault="00C65F2C" w:rsidP="00C65F2C">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09491B"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3F7D49EB"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D0C5B4A"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E171872"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11C347"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As specified in Table A.4-1, TBS.1-2</w:t>
            </w:r>
          </w:p>
        </w:tc>
      </w:tr>
    </w:tbl>
    <w:p w14:paraId="44898F04" w14:textId="77777777" w:rsidR="00C65F2C" w:rsidRPr="00C65F2C" w:rsidRDefault="00C65F2C" w:rsidP="00C65F2C">
      <w:pPr>
        <w:rPr>
          <w:rFonts w:eastAsia="SimSun"/>
          <w:lang w:eastAsia="en-US"/>
        </w:rPr>
      </w:pPr>
    </w:p>
    <w:p w14:paraId="6C4073B4" w14:textId="77777777" w:rsidR="00C65F2C" w:rsidRPr="00C65F2C" w:rsidRDefault="00C65F2C" w:rsidP="00C65F2C">
      <w:pPr>
        <w:keepNext/>
        <w:keepLines/>
        <w:spacing w:before="120"/>
        <w:ind w:left="1701" w:hanging="1701"/>
        <w:outlineLvl w:val="4"/>
        <w:rPr>
          <w:rFonts w:ascii="Arial" w:eastAsia="SimSun" w:hAnsi="Arial"/>
          <w:sz w:val="22"/>
          <w:lang w:eastAsia="zh-CN"/>
        </w:rPr>
      </w:pPr>
      <w:bookmarkStart w:id="688" w:name="_Toc13090812"/>
      <w:r w:rsidRPr="00C65F2C">
        <w:rPr>
          <w:rFonts w:ascii="Arial" w:eastAsia="SimSun" w:hAnsi="Arial"/>
          <w:sz w:val="22"/>
          <w:lang w:eastAsia="zh-CN"/>
        </w:rPr>
        <w:lastRenderedPageBreak/>
        <w:t>8.2.2.2.2</w:t>
      </w:r>
      <w:r w:rsidRPr="00C65F2C">
        <w:rPr>
          <w:rFonts w:ascii="Arial" w:eastAsia="SimSun" w:hAnsi="Arial" w:hint="eastAsia"/>
          <w:sz w:val="22"/>
          <w:lang w:eastAsia="zh-CN"/>
        </w:rPr>
        <w:tab/>
      </w:r>
      <w:r w:rsidRPr="00C65F2C">
        <w:rPr>
          <w:rFonts w:ascii="Arial" w:eastAsia="SimSun" w:hAnsi="Arial"/>
          <w:sz w:val="22"/>
          <w:lang w:eastAsia="zh-CN"/>
        </w:rPr>
        <w:t>CQI reporting under fading conditions</w:t>
      </w:r>
      <w:bookmarkEnd w:id="688"/>
    </w:p>
    <w:p w14:paraId="7FA3A5C4" w14:textId="77777777" w:rsidR="00C65F2C" w:rsidRPr="00C65F2C" w:rsidRDefault="00C65F2C" w:rsidP="00C65F2C">
      <w:pPr>
        <w:keepNext/>
        <w:keepLines/>
        <w:spacing w:before="120"/>
        <w:ind w:left="1985" w:hanging="1985"/>
        <w:rPr>
          <w:rFonts w:ascii="Arial" w:eastAsia="SimSun" w:hAnsi="Arial"/>
          <w:lang w:eastAsia="zh-CN"/>
        </w:rPr>
      </w:pPr>
      <w:r w:rsidRPr="00C65F2C">
        <w:rPr>
          <w:rFonts w:ascii="Arial" w:eastAsia="SimSun" w:hAnsi="Arial"/>
          <w:lang w:eastAsia="zh-CN"/>
        </w:rPr>
        <w:t>8.2.2.2.2.1</w:t>
      </w:r>
      <w:r w:rsidRPr="00C65F2C">
        <w:rPr>
          <w:rFonts w:ascii="Arial" w:eastAsia="SimSun" w:hAnsi="Arial" w:hint="eastAsia"/>
          <w:lang w:eastAsia="zh-CN"/>
        </w:rPr>
        <w:tab/>
      </w:r>
      <w:r w:rsidRPr="00C65F2C">
        <w:rPr>
          <w:rFonts w:ascii="Arial" w:eastAsia="SimSun" w:hAnsi="Arial"/>
          <w:lang w:eastAsia="zh-CN"/>
        </w:rPr>
        <w:t>Minimum requirement for wideband CQI reporting</w:t>
      </w:r>
    </w:p>
    <w:p w14:paraId="441B4744" w14:textId="77777777" w:rsidR="00C65F2C" w:rsidRPr="00C65F2C" w:rsidRDefault="00C65F2C" w:rsidP="00C65F2C">
      <w:pPr>
        <w:rPr>
          <w:rFonts w:eastAsia="SimSun"/>
          <w:lang w:eastAsia="en-US"/>
        </w:rPr>
      </w:pPr>
      <w:r w:rsidRPr="00C65F2C">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C65F2C">
        <w:rPr>
          <w:rFonts w:eastAsia="SimSun"/>
          <w:lang w:eastAsia="en-US"/>
        </w:rPr>
        <w:t>scheduling</w:t>
      </w:r>
      <w:r w:rsidRPr="00C65F2C">
        <w:rPr>
          <w:rFonts w:eastAsia="SimSun" w:hint="eastAsia"/>
          <w:lang w:eastAsia="en-US"/>
        </w:rPr>
        <w:t>.</w:t>
      </w:r>
    </w:p>
    <w:p w14:paraId="6589C74E" w14:textId="77777777" w:rsidR="00C65F2C" w:rsidRPr="00C65F2C" w:rsidRDefault="00C65F2C" w:rsidP="00C65F2C">
      <w:pPr>
        <w:rPr>
          <w:rFonts w:eastAsia="SimSun"/>
          <w:lang w:eastAsia="en-US"/>
        </w:rPr>
      </w:pPr>
      <w:r w:rsidRPr="00C65F2C">
        <w:rPr>
          <w:rFonts w:eastAsia="SimSun" w:hint="eastAsia"/>
          <w:lang w:eastAsia="en-US"/>
        </w:rPr>
        <w:t xml:space="preserve">The reporting accuracy of CQI under frequency non-selective fading conditions is determined by the reporting variance, </w:t>
      </w:r>
      <w:r w:rsidRPr="00C65F2C">
        <w:rPr>
          <w:rFonts w:eastAsia="SimSun"/>
          <w:lang w:eastAsia="en-US"/>
        </w:rPr>
        <w:t>the</w:t>
      </w:r>
      <w:r w:rsidRPr="00C65F2C">
        <w:rPr>
          <w:rFonts w:eastAsia="SimSun" w:hint="eastAsia"/>
          <w:lang w:eastAsia="en-US"/>
        </w:rPr>
        <w:t xml:space="preserve"> </w:t>
      </w:r>
      <w:r w:rsidRPr="00C65F2C">
        <w:rPr>
          <w:rFonts w:eastAsia="SimSun"/>
          <w:lang w:eastAsia="en-US"/>
        </w:rPr>
        <w:t>relative</w:t>
      </w:r>
      <w:r w:rsidRPr="00C65F2C">
        <w:rPr>
          <w:rFonts w:eastAsia="SimSun" w:hint="eastAsia"/>
          <w:lang w:eastAsia="en-US"/>
        </w:rPr>
        <w:t xml:space="preserve"> increase of the throughput obtained when the transport </w:t>
      </w:r>
      <w:r w:rsidRPr="00C65F2C">
        <w:rPr>
          <w:rFonts w:eastAsia="SimSun"/>
          <w:lang w:eastAsia="en-US"/>
        </w:rPr>
        <w:t>format</w:t>
      </w:r>
      <w:r w:rsidRPr="00C65F2C">
        <w:rPr>
          <w:rFonts w:eastAsia="SimSun" w:hint="eastAsia"/>
          <w:lang w:eastAsia="en-US"/>
        </w:rPr>
        <w:t xml:space="preserve"> is indicated by the reported CQI compared to the throughput obtained when a fixed transport format is configured </w:t>
      </w:r>
      <w:r w:rsidRPr="00C65F2C">
        <w:rPr>
          <w:rFonts w:eastAsia="SimSun"/>
          <w:lang w:eastAsia="en-US"/>
        </w:rPr>
        <w:t>according</w:t>
      </w:r>
      <w:r w:rsidRPr="00C65F2C">
        <w:rPr>
          <w:rFonts w:eastAsia="SimSun" w:hint="eastAsia"/>
          <w:lang w:eastAsia="en-US"/>
        </w:rPr>
        <w:t xml:space="preserve"> to the reported median CQI, and a minimum BLER using the transport formats indicated by </w:t>
      </w:r>
      <w:r w:rsidRPr="00C65F2C">
        <w:rPr>
          <w:rFonts w:eastAsia="SimSun"/>
          <w:lang w:eastAsia="en-US"/>
        </w:rPr>
        <w:t>the</w:t>
      </w:r>
      <w:r w:rsidRPr="00C65F2C">
        <w:rPr>
          <w:rFonts w:eastAsia="SimSun" w:hint="eastAsia"/>
          <w:lang w:eastAsia="en-US"/>
        </w:rPr>
        <w:t xml:space="preserve"> reported CQI. </w:t>
      </w:r>
      <w:r w:rsidRPr="00C65F2C">
        <w:rPr>
          <w:rFonts w:eastAsia="SimSun"/>
          <w:lang w:eastAsia="en-US"/>
        </w:rPr>
        <w:t xml:space="preserve">To account for sensitivity of the input SNR the CQI reporting under frequency non-selective fading conditions </w:t>
      </w:r>
      <w:proofErr w:type="gramStart"/>
      <w:r w:rsidRPr="00C65F2C">
        <w:rPr>
          <w:rFonts w:eastAsia="SimSun"/>
          <w:lang w:eastAsia="en-US"/>
        </w:rPr>
        <w:t>is considered to be</w:t>
      </w:r>
      <w:proofErr w:type="gramEnd"/>
      <w:r w:rsidRPr="00C65F2C">
        <w:rPr>
          <w:rFonts w:eastAsia="SimSun"/>
          <w:lang w:eastAsia="en-US"/>
        </w:rPr>
        <w:t xml:space="preserve"> verified if the reporting accuracy is met for at least one of two SNR levels separated by an offset of 1 </w:t>
      </w:r>
      <w:proofErr w:type="spellStart"/>
      <w:r w:rsidRPr="00C65F2C">
        <w:rPr>
          <w:rFonts w:eastAsia="SimSun"/>
          <w:lang w:eastAsia="en-US"/>
        </w:rPr>
        <w:t>dB.</w:t>
      </w:r>
      <w:proofErr w:type="spellEnd"/>
    </w:p>
    <w:p w14:paraId="71AFDFBD" w14:textId="77777777" w:rsidR="00C65F2C" w:rsidRPr="00C65F2C" w:rsidRDefault="00C65F2C" w:rsidP="00C65F2C">
      <w:pPr>
        <w:rPr>
          <w:rFonts w:eastAsia="SimSun"/>
          <w:lang w:eastAsia="en-US"/>
        </w:rPr>
      </w:pPr>
      <w:r w:rsidRPr="00C65F2C">
        <w:rPr>
          <w:rFonts w:eastAsia="SimSun" w:hint="eastAsia"/>
          <w:lang w:eastAsia="en-US"/>
        </w:rPr>
        <w:t xml:space="preserve">For the parameters specified in Table </w:t>
      </w:r>
      <w:r w:rsidRPr="00C65F2C">
        <w:rPr>
          <w:rFonts w:eastAsia="SimSun"/>
          <w:lang w:eastAsia="en-US"/>
        </w:rPr>
        <w:t>8.2.2.2.2.1-1</w:t>
      </w:r>
      <w:r w:rsidRPr="00C65F2C">
        <w:rPr>
          <w:rFonts w:eastAsia="SimSun" w:hint="eastAsia"/>
          <w:lang w:eastAsia="en-US"/>
        </w:rPr>
        <w:t xml:space="preserve"> and using the downlink physical channels specified in </w:t>
      </w:r>
      <w:r w:rsidRPr="00C65F2C">
        <w:rPr>
          <w:rFonts w:eastAsia="SimSun"/>
          <w:lang w:eastAsia="en-US"/>
        </w:rPr>
        <w:t xml:space="preserve">Annex </w:t>
      </w:r>
      <w:r w:rsidRPr="00C65F2C">
        <w:rPr>
          <w:rFonts w:eastAsia="SimSun" w:hint="eastAsia"/>
          <w:lang w:eastAsia="zh-CN"/>
        </w:rPr>
        <w:t xml:space="preserve">C.5.1, </w:t>
      </w:r>
      <w:r w:rsidRPr="00C65F2C">
        <w:rPr>
          <w:rFonts w:eastAsia="SimSun" w:hint="eastAsia"/>
          <w:lang w:eastAsia="en-US"/>
        </w:rPr>
        <w:t xml:space="preserve">the minimum requirements are </w:t>
      </w:r>
      <w:r w:rsidRPr="00C65F2C">
        <w:rPr>
          <w:rFonts w:eastAsia="SimSun"/>
          <w:lang w:eastAsia="en-US"/>
        </w:rPr>
        <w:t>specified</w:t>
      </w:r>
      <w:r w:rsidRPr="00C65F2C">
        <w:rPr>
          <w:rFonts w:eastAsia="SimSun" w:hint="eastAsia"/>
          <w:lang w:eastAsia="en-US"/>
        </w:rPr>
        <w:t xml:space="preserve"> by the following:</w:t>
      </w:r>
    </w:p>
    <w:p w14:paraId="03273ECA" w14:textId="77777777" w:rsidR="00C65F2C" w:rsidRPr="00C65F2C" w:rsidRDefault="00C65F2C" w:rsidP="00C65F2C">
      <w:pPr>
        <w:ind w:left="568" w:hanging="284"/>
        <w:rPr>
          <w:rFonts w:eastAsia="SimSun"/>
          <w:lang w:eastAsia="en-US"/>
        </w:rPr>
      </w:pPr>
      <w:r w:rsidRPr="00C65F2C">
        <w:rPr>
          <w:rFonts w:eastAsia="SimSun"/>
          <w:lang w:eastAsia="en-US"/>
        </w:rPr>
        <w:t>a)</w:t>
      </w:r>
      <w:r w:rsidRPr="00C65F2C">
        <w:rPr>
          <w:rFonts w:eastAsia="SimSun"/>
          <w:lang w:eastAsia="en-US"/>
        </w:rPr>
        <w:tab/>
        <w:t>a CQI index not in the set {median CQI -1, median CQI, median CQI +1} shall be reported at least α % of the time, where α% is specified</w:t>
      </w:r>
      <w:r w:rsidRPr="00C65F2C">
        <w:rPr>
          <w:rFonts w:eastAsia="SimSun" w:hint="eastAsia"/>
          <w:lang w:eastAsia="en-US"/>
        </w:rPr>
        <w:t xml:space="preserve"> in Table 8</w:t>
      </w:r>
      <w:r w:rsidRPr="00C65F2C">
        <w:rPr>
          <w:rFonts w:eastAsia="SimSun"/>
          <w:lang w:eastAsia="en-US"/>
        </w:rPr>
        <w:t>.2.2.2.2.1-2;</w:t>
      </w:r>
    </w:p>
    <w:p w14:paraId="13A078DE" w14:textId="77777777" w:rsidR="00C65F2C" w:rsidRPr="00C65F2C" w:rsidRDefault="00C65F2C" w:rsidP="00C65F2C">
      <w:pPr>
        <w:ind w:left="568" w:hanging="284"/>
        <w:rPr>
          <w:rFonts w:eastAsia="SimSun"/>
          <w:lang w:eastAsia="en-US"/>
        </w:rPr>
      </w:pPr>
      <w:r w:rsidRPr="00C65F2C">
        <w:rPr>
          <w:rFonts w:eastAsia="SimSun"/>
          <w:lang w:eastAsia="en-US"/>
        </w:rPr>
        <w:t>b)</w:t>
      </w:r>
      <w:r w:rsidRPr="00C65F2C">
        <w:rPr>
          <w:rFonts w:eastAsia="SimSun"/>
          <w:lang w:eastAsia="en-US"/>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65F2C">
        <w:rPr>
          <w:rFonts w:eastAsia="SimSun" w:hint="eastAsia"/>
          <w:lang w:eastAsia="en-US"/>
        </w:rPr>
        <w:t xml:space="preserve"> is specified in Table </w:t>
      </w:r>
      <w:r w:rsidRPr="00C65F2C">
        <w:rPr>
          <w:rFonts w:eastAsia="SimSun"/>
          <w:lang w:eastAsia="en-US"/>
        </w:rPr>
        <w:t>8.2.2.2.2.1-2;</w:t>
      </w:r>
    </w:p>
    <w:p w14:paraId="0E4999F2" w14:textId="77777777" w:rsidR="00C65F2C" w:rsidRPr="00C65F2C" w:rsidRDefault="00C65F2C" w:rsidP="00C65F2C">
      <w:pPr>
        <w:ind w:left="568" w:hanging="284"/>
        <w:rPr>
          <w:rFonts w:eastAsia="SimSun"/>
          <w:lang w:eastAsia="en-US"/>
        </w:rPr>
      </w:pPr>
      <w:r w:rsidRPr="00C65F2C">
        <w:rPr>
          <w:rFonts w:eastAsia="SimSun"/>
          <w:lang w:eastAsia="en-US"/>
        </w:rPr>
        <w:t>c)</w:t>
      </w:r>
      <w:r w:rsidRPr="00C65F2C">
        <w:rPr>
          <w:rFonts w:eastAsia="SimSun"/>
          <w:lang w:eastAsia="en-US"/>
        </w:rPr>
        <w:tab/>
        <w:t xml:space="preserve">when transmitting the transport format indicated by each reported wideband CQI index, the average BLER for the indicated transport formats shall be greater or equal to </w:t>
      </w:r>
      <w:r w:rsidRPr="00C65F2C">
        <w:rPr>
          <w:rFonts w:eastAsia="SimSun" w:hint="eastAsia"/>
          <w:lang w:eastAsia="zh-CN"/>
        </w:rPr>
        <w:t>0.01</w:t>
      </w:r>
      <w:r w:rsidRPr="00C65F2C">
        <w:rPr>
          <w:rFonts w:eastAsia="SimSun"/>
          <w:lang w:eastAsia="en-US"/>
        </w:rPr>
        <w:t>.</w:t>
      </w:r>
    </w:p>
    <w:p w14:paraId="38A3935C" w14:textId="77777777" w:rsidR="00C65F2C" w:rsidRPr="00C65F2C" w:rsidRDefault="00C65F2C" w:rsidP="00C65F2C">
      <w:pPr>
        <w:keepNext/>
        <w:keepLines/>
        <w:spacing w:before="60"/>
        <w:jc w:val="center"/>
        <w:rPr>
          <w:rFonts w:ascii="Arial" w:eastAsia="SimSun" w:hAnsi="Arial"/>
          <w:b/>
          <w:lang w:eastAsia="en-US"/>
        </w:rPr>
      </w:pPr>
      <w:r w:rsidRPr="00C65F2C">
        <w:rPr>
          <w:rFonts w:ascii="Arial" w:eastAsia="SimSun" w:hAnsi="Arial"/>
          <w:b/>
          <w:lang w:eastAsia="en-US"/>
        </w:rPr>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Change w:id="689">
          <w:tblGrid>
            <w:gridCol w:w="1196"/>
            <w:gridCol w:w="71"/>
            <w:gridCol w:w="2653"/>
            <w:gridCol w:w="740"/>
            <w:gridCol w:w="524"/>
            <w:gridCol w:w="513"/>
            <w:gridCol w:w="524"/>
            <w:gridCol w:w="508"/>
          </w:tblGrid>
        </w:tblGridChange>
      </w:tblGrid>
      <w:tr w:rsidR="00C65F2C" w:rsidRPr="00C65F2C" w14:paraId="61897FA9"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658FDF8"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141338"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0323C8F"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324A2566"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hint="eastAsia"/>
                <w:b/>
                <w:sz w:val="18"/>
                <w:lang w:eastAsia="zh-CN"/>
              </w:rPr>
              <w:t>Test 2</w:t>
            </w:r>
          </w:p>
        </w:tc>
      </w:tr>
      <w:tr w:rsidR="00C65F2C" w:rsidRPr="00C65F2C" w14:paraId="05A6E9FA"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2F36CC7"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A10E31"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0AA706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100</w:t>
            </w:r>
          </w:p>
        </w:tc>
      </w:tr>
      <w:tr w:rsidR="00C65F2C" w:rsidRPr="00C65F2C" w14:paraId="1D069C41"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F6AC507"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E1599FF"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C1C09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120</w:t>
            </w:r>
          </w:p>
        </w:tc>
      </w:tr>
      <w:tr w:rsidR="00C65F2C" w:rsidRPr="00C65F2C" w14:paraId="694F3273"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1A527F5"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7FA9A46"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3FD5914"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TDD</w:t>
            </w:r>
          </w:p>
        </w:tc>
      </w:tr>
      <w:tr w:rsidR="00C65F2C" w:rsidRPr="00C65F2C" w14:paraId="4ED69B24"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E4F4BFB"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6322ACBB"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44965E3" w14:textId="77777777" w:rsidR="00C65F2C" w:rsidRPr="00C65F2C" w:rsidRDefault="00C65F2C" w:rsidP="00C65F2C">
            <w:pPr>
              <w:keepNext/>
              <w:keepLines/>
              <w:spacing w:after="0"/>
              <w:jc w:val="center"/>
              <w:rPr>
                <w:rFonts w:ascii="Arial" w:eastAsia="Times New Roman" w:hAnsi="Arial"/>
                <w:sz w:val="18"/>
                <w:lang w:eastAsia="zh-CN"/>
              </w:rPr>
            </w:pPr>
            <w:r w:rsidRPr="00C65F2C">
              <w:rPr>
                <w:rFonts w:ascii="Arial" w:eastAsia="SimSun" w:hAnsi="Arial"/>
                <w:sz w:val="18"/>
                <w:lang w:eastAsia="en-US"/>
              </w:rPr>
              <w:t>FR2.120-2 Annex A.1.3</w:t>
            </w:r>
          </w:p>
        </w:tc>
      </w:tr>
      <w:tr w:rsidR="00C65F2C" w:rsidRPr="00C65F2C" w14:paraId="006FBAA9"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A0AA094" w14:textId="77777777" w:rsidR="00C65F2C" w:rsidRPr="00C65F2C" w:rsidRDefault="00C65F2C" w:rsidP="00C65F2C">
            <w:pPr>
              <w:keepNext/>
              <w:keepLines/>
              <w:spacing w:after="0"/>
              <w:rPr>
                <w:rFonts w:ascii="Arial" w:eastAsia="?? ??" w:hAnsi="Arial"/>
                <w:sz w:val="18"/>
                <w:lang w:eastAsia="en-US"/>
              </w:rPr>
            </w:pPr>
            <w:r w:rsidRPr="00C65F2C">
              <w:rPr>
                <w:rFonts w:ascii="Arial" w:eastAsia="?? ??" w:hAnsi="Arial"/>
                <w:sz w:val="18"/>
                <w:lang w:eastAsia="en-US"/>
              </w:rPr>
              <w:t xml:space="preserve"> SNR</w:t>
            </w:r>
            <w:r w:rsidRPr="00C65F2C">
              <w:rPr>
                <w:rFonts w:ascii="Arial" w:eastAsia="?? ??" w:hAnsi="Arial"/>
                <w:sz w:val="18"/>
                <w:vertAlign w:val="subscript"/>
                <w:lang w:eastAsia="en-US"/>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BF01D8"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4EB6782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6</w:t>
            </w:r>
          </w:p>
        </w:tc>
        <w:tc>
          <w:tcPr>
            <w:tcW w:w="513" w:type="dxa"/>
            <w:tcBorders>
              <w:top w:val="single" w:sz="4" w:space="0" w:color="auto"/>
              <w:left w:val="single" w:sz="4" w:space="0" w:color="auto"/>
              <w:bottom w:val="single" w:sz="4" w:space="0" w:color="auto"/>
              <w:right w:val="single" w:sz="4" w:space="0" w:color="auto"/>
            </w:tcBorders>
            <w:vAlign w:val="center"/>
          </w:tcPr>
          <w:p w14:paraId="492C9BAE"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4F5D336F"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458AFF44"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13</w:t>
            </w:r>
          </w:p>
        </w:tc>
      </w:tr>
      <w:tr w:rsidR="00C65F2C" w:rsidRPr="00C65F2C" w14:paraId="72DEEFF7"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958888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47AD0E1"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AC164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zh-CN"/>
              </w:rPr>
              <w:t>TDLA30-35</w:t>
            </w:r>
          </w:p>
        </w:tc>
      </w:tr>
      <w:tr w:rsidR="00C65F2C" w:rsidRPr="00C65F2C" w14:paraId="4B73228B"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DA8B896"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CBE3505"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04FBA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zh-CN"/>
              </w:rPr>
              <w:t>2×2</w:t>
            </w:r>
          </w:p>
          <w:p w14:paraId="6235F7DF"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zh-CN"/>
              </w:rPr>
              <w:t>ULA High</w:t>
            </w:r>
          </w:p>
        </w:tc>
      </w:tr>
      <w:tr w:rsidR="00C65F2C" w:rsidRPr="00C65F2C" w14:paraId="534D6985"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B0103FE"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102E46B"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70198BD" w14:textId="77777777" w:rsidR="00C65F2C" w:rsidRPr="00C65F2C" w:rsidRDefault="00C65F2C" w:rsidP="00C65F2C">
            <w:pPr>
              <w:keepNext/>
              <w:keepLines/>
              <w:spacing w:after="0"/>
              <w:jc w:val="center"/>
              <w:rPr>
                <w:rFonts w:ascii="Arial" w:eastAsia="Times New Roman" w:hAnsi="Arial" w:cs="Arial"/>
                <w:sz w:val="18"/>
                <w:szCs w:val="18"/>
                <w:lang w:eastAsia="en-US"/>
              </w:rPr>
            </w:pPr>
            <w:r w:rsidRPr="00C65F2C">
              <w:rPr>
                <w:rFonts w:ascii="Arial" w:eastAsia="SimSun" w:hAnsi="Arial" w:cs="Arial"/>
                <w:sz w:val="18"/>
                <w:szCs w:val="18"/>
                <w:lang w:eastAsia="en-US"/>
              </w:rPr>
              <w:t xml:space="preserve">As specified in </w:t>
            </w:r>
            <w:r w:rsidRPr="00C65F2C">
              <w:rPr>
                <w:rFonts w:ascii="Arial" w:eastAsia="SimSun" w:hAnsi="Arial" w:cs="Arial" w:hint="eastAsia"/>
                <w:sz w:val="18"/>
                <w:szCs w:val="18"/>
                <w:lang w:eastAsia="zh-CN"/>
              </w:rPr>
              <w:t>Annex B.4.1</w:t>
            </w:r>
          </w:p>
        </w:tc>
      </w:tr>
      <w:tr w:rsidR="007E44DB" w:rsidRPr="00C65F2C" w14:paraId="1CF82319"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BD5EB81" w14:textId="77777777" w:rsidR="007E44DB" w:rsidRPr="00C65F2C" w:rsidRDefault="007E44DB" w:rsidP="00C65F2C">
            <w:pPr>
              <w:keepNext/>
              <w:keepLines/>
              <w:spacing w:after="0"/>
              <w:rPr>
                <w:rFonts w:ascii="Arial" w:eastAsia="SimSun" w:hAnsi="Arial"/>
                <w:sz w:val="18"/>
                <w:lang w:eastAsia="en-US"/>
              </w:rPr>
            </w:pPr>
            <w:r w:rsidRPr="00C65F2C">
              <w:rPr>
                <w:rFonts w:ascii="Arial" w:eastAsia="SimSun" w:hAnsi="Arial"/>
                <w:sz w:val="18"/>
                <w:lang w:eastAsia="en-US"/>
              </w:rPr>
              <w:t>ZP CSI-RS configuration</w:t>
            </w:r>
          </w:p>
          <w:p w14:paraId="38B8AC0D" w14:textId="77777777" w:rsidR="007E44DB" w:rsidRPr="00C65F2C" w:rsidRDefault="007E44DB"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FAD2FB0" w14:textId="77777777" w:rsidR="007E44DB" w:rsidRPr="00C65F2C" w:rsidRDefault="007E44DB" w:rsidP="00C65F2C">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20B38EB" w14:textId="77777777" w:rsidR="007E44DB" w:rsidRPr="00C65F2C" w:rsidRDefault="007E44DB"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393823D" w14:textId="77777777" w:rsidR="007E44DB" w:rsidRPr="00C65F2C" w:rsidRDefault="007E44DB"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Aperiodic</w:t>
            </w:r>
          </w:p>
        </w:tc>
      </w:tr>
      <w:tr w:rsidR="007E44DB" w:rsidRPr="00C65F2C" w14:paraId="7D6495C2" w14:textId="77777777" w:rsidTr="00C936BC">
        <w:trPr>
          <w:trHeight w:val="70"/>
          <w:jc w:val="center"/>
        </w:trPr>
        <w:tc>
          <w:tcPr>
            <w:tcW w:w="1196" w:type="dxa"/>
            <w:vMerge/>
            <w:tcBorders>
              <w:left w:val="single" w:sz="4" w:space="0" w:color="auto"/>
              <w:right w:val="single" w:sz="4" w:space="0" w:color="auto"/>
            </w:tcBorders>
            <w:vAlign w:val="center"/>
            <w:hideMark/>
          </w:tcPr>
          <w:p w14:paraId="76672DC0" w14:textId="77777777" w:rsidR="007E44DB" w:rsidRPr="00C65F2C" w:rsidRDefault="007E44DB"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531D60" w14:textId="77777777" w:rsidR="007E44DB" w:rsidRPr="00C65F2C" w:rsidRDefault="007E44DB" w:rsidP="00C65F2C">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29AEB2D" w14:textId="77777777" w:rsidR="007E44DB" w:rsidRPr="00C65F2C" w:rsidRDefault="007E44DB"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C3D0E90" w14:textId="77777777" w:rsidR="007E44DB" w:rsidRPr="00C65F2C" w:rsidRDefault="007E44DB"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4</w:t>
            </w:r>
          </w:p>
        </w:tc>
      </w:tr>
      <w:tr w:rsidR="007E44DB" w:rsidRPr="00C65F2C" w14:paraId="04665B25" w14:textId="77777777" w:rsidTr="00C936BC">
        <w:trPr>
          <w:trHeight w:val="70"/>
          <w:jc w:val="center"/>
        </w:trPr>
        <w:tc>
          <w:tcPr>
            <w:tcW w:w="1196" w:type="dxa"/>
            <w:vMerge/>
            <w:tcBorders>
              <w:left w:val="single" w:sz="4" w:space="0" w:color="auto"/>
              <w:right w:val="single" w:sz="4" w:space="0" w:color="auto"/>
            </w:tcBorders>
            <w:vAlign w:val="center"/>
            <w:hideMark/>
          </w:tcPr>
          <w:p w14:paraId="16D21F9A" w14:textId="77777777" w:rsidR="007E44DB" w:rsidRPr="00C65F2C" w:rsidRDefault="007E44DB"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130E9F" w14:textId="77777777" w:rsidR="007E44DB" w:rsidRPr="00C65F2C" w:rsidRDefault="007E44DB" w:rsidP="00C65F2C">
            <w:pPr>
              <w:keepNext/>
              <w:keepLines/>
              <w:spacing w:after="0"/>
              <w:rPr>
                <w:rFonts w:ascii="Arial" w:eastAsia="SimSu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4249BA9" w14:textId="77777777" w:rsidR="007E44DB" w:rsidRPr="00C65F2C" w:rsidRDefault="007E44DB"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B74A18C" w14:textId="77777777" w:rsidR="007E44DB" w:rsidRPr="00C65F2C" w:rsidRDefault="007E44DB"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FD-CDM2</w:t>
            </w:r>
          </w:p>
        </w:tc>
      </w:tr>
      <w:tr w:rsidR="007E44DB" w:rsidRPr="00C65F2C" w14:paraId="3113F9EF" w14:textId="77777777" w:rsidTr="00C936BC">
        <w:trPr>
          <w:trHeight w:val="70"/>
          <w:jc w:val="center"/>
        </w:trPr>
        <w:tc>
          <w:tcPr>
            <w:tcW w:w="1196" w:type="dxa"/>
            <w:vMerge/>
            <w:tcBorders>
              <w:left w:val="single" w:sz="4" w:space="0" w:color="auto"/>
              <w:right w:val="single" w:sz="4" w:space="0" w:color="auto"/>
            </w:tcBorders>
            <w:vAlign w:val="center"/>
            <w:hideMark/>
          </w:tcPr>
          <w:p w14:paraId="65C34167" w14:textId="77777777" w:rsidR="007E44DB" w:rsidRPr="00C65F2C" w:rsidRDefault="007E44DB"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EB0F7A5" w14:textId="77777777" w:rsidR="007E44DB" w:rsidRPr="00C65F2C" w:rsidRDefault="007E44DB" w:rsidP="00C65F2C">
            <w:pPr>
              <w:keepNext/>
              <w:keepLines/>
              <w:spacing w:after="0"/>
              <w:rPr>
                <w:rFonts w:ascii="Arial" w:eastAsia="SimSu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61925A5" w14:textId="77777777" w:rsidR="007E44DB" w:rsidRPr="00C65F2C" w:rsidRDefault="007E44DB"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DC60753" w14:textId="77777777" w:rsidR="007E44DB" w:rsidRPr="00C65F2C" w:rsidRDefault="007E44DB"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7E44DB" w:rsidRPr="00C65F2C" w14:paraId="0CB58508" w14:textId="77777777" w:rsidTr="00C936BC">
        <w:trPr>
          <w:trHeight w:val="70"/>
          <w:jc w:val="center"/>
        </w:trPr>
        <w:tc>
          <w:tcPr>
            <w:tcW w:w="1196" w:type="dxa"/>
            <w:vMerge/>
            <w:tcBorders>
              <w:left w:val="single" w:sz="4" w:space="0" w:color="auto"/>
              <w:right w:val="single" w:sz="4" w:space="0" w:color="auto"/>
            </w:tcBorders>
            <w:vAlign w:val="center"/>
            <w:hideMark/>
          </w:tcPr>
          <w:p w14:paraId="66680630" w14:textId="77777777" w:rsidR="007E44DB" w:rsidRPr="00C65F2C" w:rsidRDefault="007E44DB"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C23A67" w14:textId="77777777" w:rsidR="007E44DB" w:rsidRPr="00C65F2C" w:rsidRDefault="007E44DB" w:rsidP="00C65F2C">
            <w:pPr>
              <w:keepNext/>
              <w:keepLines/>
              <w:spacing w:after="0"/>
              <w:rPr>
                <w:rFonts w:ascii="Arial" w:eastAsia="SimSu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9474887" w14:textId="77777777" w:rsidR="007E44DB" w:rsidRPr="00C65F2C" w:rsidRDefault="007E44DB" w:rsidP="00C65F2C">
            <w:pPr>
              <w:keepNext/>
              <w:keepLines/>
              <w:spacing w:after="0"/>
              <w:jc w:val="center"/>
              <w:rPr>
                <w:rFonts w:ascii="Arial" w:eastAsia="SimSu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EB624FA" w14:textId="77777777" w:rsidR="007E44DB" w:rsidRPr="00C65F2C" w:rsidRDefault="007E44DB"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w:t>
            </w:r>
          </w:p>
        </w:tc>
      </w:tr>
      <w:tr w:rsidR="007E44DB" w:rsidRPr="00C65F2C" w14:paraId="57A5290B" w14:textId="77777777" w:rsidTr="00C936BC">
        <w:trPr>
          <w:trHeight w:val="70"/>
          <w:jc w:val="center"/>
        </w:trPr>
        <w:tc>
          <w:tcPr>
            <w:tcW w:w="1196" w:type="dxa"/>
            <w:vMerge/>
            <w:tcBorders>
              <w:left w:val="single" w:sz="4" w:space="0" w:color="auto"/>
              <w:right w:val="single" w:sz="4" w:space="0" w:color="auto"/>
            </w:tcBorders>
            <w:vAlign w:val="center"/>
            <w:hideMark/>
          </w:tcPr>
          <w:p w14:paraId="2ABD4133" w14:textId="77777777" w:rsidR="007E44DB" w:rsidRPr="00C65F2C" w:rsidRDefault="007E44DB"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7B0B55" w14:textId="77777777" w:rsidR="007E44DB" w:rsidRPr="00C65F2C" w:rsidRDefault="007E44DB" w:rsidP="00C65F2C">
            <w:pPr>
              <w:keepNext/>
              <w:keepLines/>
              <w:spacing w:after="0"/>
              <w:rPr>
                <w:rFonts w:ascii="Arial" w:eastAsia="SimSu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06E927F" w14:textId="77777777" w:rsidR="007E44DB" w:rsidRPr="00C65F2C" w:rsidRDefault="007E44DB"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CF6EB13" w14:textId="77777777" w:rsidR="007E44DB" w:rsidRPr="00C65F2C" w:rsidRDefault="007E44DB"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13</w:t>
            </w:r>
          </w:p>
        </w:tc>
      </w:tr>
      <w:tr w:rsidR="006D63D8" w:rsidRPr="00C65F2C" w14:paraId="04F323F3" w14:textId="77777777" w:rsidTr="00976EAA">
        <w:trPr>
          <w:trHeight w:val="70"/>
          <w:jc w:val="center"/>
        </w:trPr>
        <w:tc>
          <w:tcPr>
            <w:tcW w:w="1196" w:type="dxa"/>
            <w:vMerge/>
            <w:tcBorders>
              <w:left w:val="single" w:sz="4" w:space="0" w:color="auto"/>
              <w:right w:val="single" w:sz="4" w:space="0" w:color="auto"/>
            </w:tcBorders>
            <w:vAlign w:val="center"/>
            <w:hideMark/>
          </w:tcPr>
          <w:p w14:paraId="76246F9F" w14:textId="77777777" w:rsidR="006D63D8" w:rsidRPr="00C65F2C" w:rsidRDefault="006D63D8" w:rsidP="006D63D8">
            <w:pPr>
              <w:keepNext/>
              <w:keepLines/>
              <w:spacing w:after="0"/>
              <w:rPr>
                <w:rFonts w:ascii="Arial" w:eastAsia="SimSu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6EDB24CA" w14:textId="77777777" w:rsidR="006D63D8" w:rsidRPr="00C65F2C" w:rsidRDefault="006D63D8" w:rsidP="006D63D8">
            <w:pPr>
              <w:keepNext/>
              <w:keepLines/>
              <w:spacing w:after="0"/>
              <w:rPr>
                <w:rFonts w:ascii="Arial" w:eastAsia="SimSun" w:hAnsi="Arial"/>
                <w:sz w:val="18"/>
                <w:lang w:eastAsia="en-US"/>
              </w:rPr>
            </w:pPr>
            <w:r w:rsidRPr="00C65F2C">
              <w:rPr>
                <w:rFonts w:ascii="Arial" w:eastAsia="SimSun" w:hAnsi="Arial"/>
                <w:sz w:val="18"/>
                <w:lang w:eastAsia="en-US"/>
              </w:rPr>
              <w:t>CSI-RS</w:t>
            </w:r>
          </w:p>
          <w:p w14:paraId="681F474D" w14:textId="77777777" w:rsidR="006D63D8" w:rsidRPr="00C65F2C" w:rsidRDefault="006D63D8" w:rsidP="006D63D8">
            <w:pPr>
              <w:keepNext/>
              <w:keepLines/>
              <w:spacing w:after="0"/>
              <w:rPr>
                <w:rFonts w:ascii="Arial" w:eastAsia="SimSu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FF40CC" w14:textId="77777777" w:rsidR="006D63D8" w:rsidRPr="00C65F2C" w:rsidRDefault="006D63D8" w:rsidP="006D63D8">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5659432" w14:textId="49FDF58D" w:rsidR="006D63D8" w:rsidRPr="00C65F2C" w:rsidRDefault="006D63D8" w:rsidP="006D63D8">
            <w:pPr>
              <w:keepNext/>
              <w:keepLines/>
              <w:spacing w:after="0"/>
              <w:jc w:val="center"/>
              <w:rPr>
                <w:rFonts w:ascii="Arial" w:eastAsia="Times New Roman" w:hAnsi="Arial"/>
                <w:sz w:val="18"/>
                <w:lang w:eastAsia="en-US"/>
              </w:rPr>
            </w:pPr>
            <w:ins w:id="690" w:author="Gaurav Nigam" w:date="2019-08-29T06:28:00Z">
              <w:r w:rsidRPr="001F023B">
                <w:rPr>
                  <w:rFonts w:ascii="Arial" w:hAnsi="Arial" w:hint="eastAsia"/>
                  <w:sz w:val="18"/>
                  <w:lang w:eastAsia="zh-CN"/>
                </w:rPr>
                <w:t>Not configured</w:t>
              </w:r>
            </w:ins>
            <w:del w:id="691" w:author="Gaurav Nigam" w:date="2019-08-29T06:28:00Z">
              <w:r w:rsidRPr="00C65F2C" w:rsidDel="005A1AE9">
                <w:rPr>
                  <w:rFonts w:ascii="Arial" w:eastAsia="Times New Roman" w:hAnsi="Arial"/>
                  <w:sz w:val="18"/>
                  <w:lang w:eastAsia="en-US"/>
                </w:rPr>
                <w:delText>8/1</w:delText>
              </w:r>
            </w:del>
          </w:p>
        </w:tc>
      </w:tr>
      <w:tr w:rsidR="000D7E2A" w:rsidRPr="00C65F2C" w14:paraId="208560EE" w14:textId="77777777" w:rsidTr="005B674E">
        <w:tblPrEx>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Gaurav Nigam" w:date="2019-08-29T06:26:00Z">
            <w:tblPrEx>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693" w:author="Gaurav Nigam" w:date="2019-08-29T06:25:00Z"/>
          <w:trPrChange w:id="694" w:author="Gaurav Nigam" w:date="2019-08-29T06:26:00Z">
            <w:trPr>
              <w:trHeight w:val="70"/>
              <w:jc w:val="center"/>
            </w:trPr>
          </w:trPrChange>
        </w:trPr>
        <w:tc>
          <w:tcPr>
            <w:tcW w:w="1196" w:type="dxa"/>
            <w:vMerge/>
            <w:tcBorders>
              <w:left w:val="single" w:sz="4" w:space="0" w:color="auto"/>
              <w:bottom w:val="single" w:sz="4" w:space="0" w:color="auto"/>
              <w:right w:val="single" w:sz="4" w:space="0" w:color="auto"/>
            </w:tcBorders>
            <w:vAlign w:val="center"/>
            <w:tcPrChange w:id="695" w:author="Gaurav Nigam" w:date="2019-08-29T06:26:00Z">
              <w:tcPr>
                <w:tcW w:w="1196" w:type="dxa"/>
                <w:vMerge/>
                <w:tcBorders>
                  <w:left w:val="single" w:sz="4" w:space="0" w:color="auto"/>
                  <w:bottom w:val="single" w:sz="4" w:space="0" w:color="auto"/>
                  <w:right w:val="single" w:sz="4" w:space="0" w:color="auto"/>
                </w:tcBorders>
                <w:vAlign w:val="center"/>
              </w:tcPr>
            </w:tcPrChange>
          </w:tcPr>
          <w:p w14:paraId="4FD821A8" w14:textId="77777777" w:rsidR="000D7E2A" w:rsidRPr="00C65F2C" w:rsidRDefault="000D7E2A" w:rsidP="000D7E2A">
            <w:pPr>
              <w:keepNext/>
              <w:keepLines/>
              <w:spacing w:after="0"/>
              <w:rPr>
                <w:ins w:id="696" w:author="Gaurav Nigam" w:date="2019-08-29T06:25:00Z"/>
                <w:rFonts w:ascii="Arial" w:eastAsia="SimSu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697" w:author="Gaurav Nigam" w:date="2019-08-29T06:26:00Z">
              <w:tcPr>
                <w:tcW w:w="2724" w:type="dxa"/>
                <w:gridSpan w:val="2"/>
                <w:tcBorders>
                  <w:top w:val="single" w:sz="4" w:space="0" w:color="auto"/>
                  <w:left w:val="single" w:sz="4" w:space="0" w:color="auto"/>
                  <w:bottom w:val="single" w:sz="4" w:space="0" w:color="auto"/>
                  <w:right w:val="single" w:sz="4" w:space="0" w:color="auto"/>
                </w:tcBorders>
              </w:tcPr>
            </w:tcPrChange>
          </w:tcPr>
          <w:p w14:paraId="31901362" w14:textId="7780A182" w:rsidR="000D7E2A" w:rsidRPr="00C65F2C" w:rsidRDefault="000D7E2A" w:rsidP="000D7E2A">
            <w:pPr>
              <w:keepNext/>
              <w:keepLines/>
              <w:spacing w:after="0"/>
              <w:rPr>
                <w:ins w:id="698" w:author="Gaurav Nigam" w:date="2019-08-29T06:25:00Z"/>
                <w:rFonts w:ascii="Arial" w:eastAsia="SimSun" w:hAnsi="Arial"/>
                <w:sz w:val="18"/>
                <w:lang w:eastAsia="en-US"/>
              </w:rPr>
            </w:pPr>
            <w:ins w:id="699" w:author="Gaurav Nigam" w:date="2019-08-29T06:26:00Z">
              <w:r w:rsidRPr="00142FFD">
                <w:rPr>
                  <w:rFonts w:ascii="Arial" w:hAnsi="Arial"/>
                  <w:sz w:val="18"/>
                </w:rPr>
                <w:t>ZP CSI-RS trigger</w:t>
              </w:r>
            </w:ins>
          </w:p>
        </w:tc>
        <w:tc>
          <w:tcPr>
            <w:tcW w:w="740" w:type="dxa"/>
            <w:tcBorders>
              <w:top w:val="single" w:sz="4" w:space="0" w:color="auto"/>
              <w:left w:val="single" w:sz="4" w:space="0" w:color="auto"/>
              <w:bottom w:val="single" w:sz="4" w:space="0" w:color="auto"/>
              <w:right w:val="single" w:sz="4" w:space="0" w:color="auto"/>
            </w:tcBorders>
            <w:vAlign w:val="center"/>
            <w:tcPrChange w:id="700" w:author="Gaurav Nigam" w:date="2019-08-29T06:26:00Z">
              <w:tcPr>
                <w:tcW w:w="740" w:type="dxa"/>
                <w:tcBorders>
                  <w:top w:val="single" w:sz="4" w:space="0" w:color="auto"/>
                  <w:left w:val="single" w:sz="4" w:space="0" w:color="auto"/>
                  <w:bottom w:val="single" w:sz="4" w:space="0" w:color="auto"/>
                  <w:right w:val="single" w:sz="4" w:space="0" w:color="auto"/>
                </w:tcBorders>
                <w:vAlign w:val="center"/>
              </w:tcPr>
            </w:tcPrChange>
          </w:tcPr>
          <w:p w14:paraId="7F4458E9" w14:textId="77777777" w:rsidR="000D7E2A" w:rsidRPr="00C65F2C" w:rsidRDefault="000D7E2A" w:rsidP="000D7E2A">
            <w:pPr>
              <w:keepNext/>
              <w:keepLines/>
              <w:spacing w:after="0"/>
              <w:jc w:val="center"/>
              <w:rPr>
                <w:ins w:id="701" w:author="Gaurav Nigam" w:date="2019-08-29T06:25:00Z"/>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702" w:author="Gaurav Nigam" w:date="2019-08-29T06:26: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14:paraId="7C13D954" w14:textId="319D6205" w:rsidR="000D7E2A" w:rsidRPr="00C65F2C" w:rsidRDefault="000D7E2A" w:rsidP="000D7E2A">
            <w:pPr>
              <w:keepNext/>
              <w:keepLines/>
              <w:spacing w:after="0"/>
              <w:jc w:val="center"/>
              <w:rPr>
                <w:ins w:id="703" w:author="Gaurav Nigam" w:date="2019-08-29T06:25:00Z"/>
                <w:rFonts w:ascii="Arial" w:eastAsia="Times New Roman" w:hAnsi="Arial"/>
                <w:sz w:val="18"/>
                <w:lang w:eastAsia="en-US"/>
              </w:rPr>
            </w:pPr>
            <w:ins w:id="704" w:author="Gaurav Nigam" w:date="2019-08-29T06:26: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ins>
            <w:ins w:id="705" w:author="Gaurav Nigam" w:date="2019-08-29T06:27:00Z">
              <w:r>
                <w:rPr>
                  <w:rFonts w:ascii="Arial" w:hAnsi="Arial"/>
                  <w:sz w:val="18"/>
                  <w:lang w:eastAsia="zh-CN"/>
                </w:rPr>
                <w:t>8</w:t>
              </w:r>
            </w:ins>
            <w:ins w:id="706" w:author="Gaurav Nigam" w:date="2019-08-29T06:26:00Z">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0D7E2A" w:rsidRPr="00C65F2C" w14:paraId="00BA74EC"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EB6D653" w14:textId="77777777" w:rsidR="000D7E2A" w:rsidRPr="00C65F2C" w:rsidRDefault="000D7E2A" w:rsidP="000D7E2A">
            <w:pPr>
              <w:keepNext/>
              <w:keepLines/>
              <w:spacing w:after="0"/>
              <w:rPr>
                <w:rFonts w:ascii="Arial" w:eastAsia="SimSun" w:hAnsi="Arial"/>
                <w:sz w:val="18"/>
                <w:lang w:eastAsia="en-US"/>
              </w:rPr>
            </w:pPr>
            <w:r w:rsidRPr="00C65F2C">
              <w:rPr>
                <w:rFonts w:ascii="Arial" w:eastAsia="SimSun" w:hAnsi="Arial"/>
                <w:sz w:val="18"/>
                <w:lang w:eastAsia="en-US"/>
              </w:rPr>
              <w:t>NZP CSI-RS for CSI acquisition</w:t>
            </w:r>
          </w:p>
          <w:p w14:paraId="47491F12" w14:textId="77777777" w:rsidR="000D7E2A" w:rsidRPr="00C65F2C" w:rsidRDefault="000D7E2A" w:rsidP="000D7E2A">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39C530" w14:textId="77777777" w:rsidR="000D7E2A" w:rsidRPr="00C65F2C" w:rsidRDefault="000D7E2A" w:rsidP="000D7E2A">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24E9F7F"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D49BBE8"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SimSun" w:hAnsi="Arial"/>
                <w:i/>
                <w:sz w:val="18"/>
                <w:lang w:eastAsia="en-US"/>
              </w:rPr>
              <w:t>Aperiodic</w:t>
            </w:r>
          </w:p>
        </w:tc>
      </w:tr>
      <w:tr w:rsidR="000D7E2A" w:rsidRPr="00C65F2C" w14:paraId="19F8E214" w14:textId="77777777" w:rsidTr="00C936BC">
        <w:trPr>
          <w:trHeight w:val="70"/>
          <w:jc w:val="center"/>
        </w:trPr>
        <w:tc>
          <w:tcPr>
            <w:tcW w:w="1196" w:type="dxa"/>
            <w:vMerge/>
            <w:tcBorders>
              <w:left w:val="single" w:sz="4" w:space="0" w:color="auto"/>
              <w:right w:val="single" w:sz="4" w:space="0" w:color="auto"/>
            </w:tcBorders>
            <w:vAlign w:val="center"/>
          </w:tcPr>
          <w:p w14:paraId="0C2439B6" w14:textId="77777777" w:rsidR="000D7E2A" w:rsidRPr="00C65F2C" w:rsidRDefault="000D7E2A" w:rsidP="000D7E2A">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C6A287" w14:textId="77777777" w:rsidR="000D7E2A" w:rsidRPr="00C65F2C" w:rsidRDefault="000D7E2A" w:rsidP="000D7E2A">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3560F37"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927E03" w14:textId="77777777" w:rsidR="000D7E2A" w:rsidRPr="00C65F2C" w:rsidRDefault="000D7E2A" w:rsidP="000D7E2A">
            <w:pPr>
              <w:keepNext/>
              <w:keepLines/>
              <w:spacing w:after="0"/>
              <w:jc w:val="center"/>
              <w:rPr>
                <w:rFonts w:ascii="Arial" w:eastAsia="SimSun" w:hAnsi="Arial"/>
                <w:sz w:val="18"/>
                <w:lang w:val="en-US" w:eastAsia="en-US"/>
              </w:rPr>
            </w:pPr>
            <w:r w:rsidRPr="00C65F2C">
              <w:rPr>
                <w:rFonts w:ascii="Arial" w:eastAsia="SimSun" w:hAnsi="Arial" w:hint="eastAsia"/>
                <w:sz w:val="18"/>
                <w:lang w:val="en-US" w:eastAsia="en-US"/>
              </w:rPr>
              <w:t>2</w:t>
            </w:r>
          </w:p>
        </w:tc>
      </w:tr>
      <w:tr w:rsidR="000D7E2A" w:rsidRPr="00C65F2C" w14:paraId="2871463C" w14:textId="77777777" w:rsidTr="00C936BC">
        <w:trPr>
          <w:trHeight w:val="70"/>
          <w:jc w:val="center"/>
        </w:trPr>
        <w:tc>
          <w:tcPr>
            <w:tcW w:w="1196" w:type="dxa"/>
            <w:vMerge/>
            <w:tcBorders>
              <w:left w:val="single" w:sz="4" w:space="0" w:color="auto"/>
              <w:right w:val="single" w:sz="4" w:space="0" w:color="auto"/>
            </w:tcBorders>
            <w:vAlign w:val="center"/>
            <w:hideMark/>
          </w:tcPr>
          <w:p w14:paraId="7C05DA73" w14:textId="77777777" w:rsidR="000D7E2A" w:rsidRPr="00C65F2C" w:rsidRDefault="000D7E2A" w:rsidP="000D7E2A">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79A6F08" w14:textId="77777777" w:rsidR="000D7E2A" w:rsidRPr="00C65F2C" w:rsidRDefault="000D7E2A" w:rsidP="000D7E2A">
            <w:pPr>
              <w:keepNext/>
              <w:keepLines/>
              <w:spacing w:after="0"/>
              <w:rPr>
                <w:rFonts w:ascii="Arial" w:eastAsia="Times New Roma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A2461F"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E68E04A"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SimSun" w:hAnsi="Arial"/>
                <w:i/>
                <w:sz w:val="18"/>
                <w:lang w:eastAsia="en-US"/>
              </w:rPr>
              <w:t>fd-CDM2</w:t>
            </w:r>
          </w:p>
        </w:tc>
      </w:tr>
      <w:tr w:rsidR="000D7E2A" w:rsidRPr="00C65F2C" w14:paraId="445CF55F" w14:textId="77777777" w:rsidTr="00C936BC">
        <w:trPr>
          <w:trHeight w:val="70"/>
          <w:jc w:val="center"/>
        </w:trPr>
        <w:tc>
          <w:tcPr>
            <w:tcW w:w="1196" w:type="dxa"/>
            <w:vMerge/>
            <w:tcBorders>
              <w:left w:val="single" w:sz="4" w:space="0" w:color="auto"/>
              <w:right w:val="single" w:sz="4" w:space="0" w:color="auto"/>
            </w:tcBorders>
            <w:vAlign w:val="center"/>
            <w:hideMark/>
          </w:tcPr>
          <w:p w14:paraId="1CA02CFD" w14:textId="77777777" w:rsidR="000D7E2A" w:rsidRPr="00C65F2C" w:rsidRDefault="000D7E2A" w:rsidP="000D7E2A">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EA9A6F" w14:textId="77777777" w:rsidR="000D7E2A" w:rsidRPr="00C65F2C" w:rsidRDefault="000D7E2A" w:rsidP="000D7E2A">
            <w:pPr>
              <w:keepNext/>
              <w:keepLines/>
              <w:spacing w:after="0"/>
              <w:rPr>
                <w:rFonts w:ascii="Arial" w:eastAsia="Times New Roma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337AD4"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7FBDD12"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0D7E2A" w:rsidRPr="00C65F2C" w14:paraId="3F8054DB" w14:textId="77777777" w:rsidTr="00C936BC">
        <w:trPr>
          <w:trHeight w:val="70"/>
          <w:jc w:val="center"/>
        </w:trPr>
        <w:tc>
          <w:tcPr>
            <w:tcW w:w="1196" w:type="dxa"/>
            <w:vMerge/>
            <w:tcBorders>
              <w:left w:val="single" w:sz="4" w:space="0" w:color="auto"/>
              <w:right w:val="single" w:sz="4" w:space="0" w:color="auto"/>
            </w:tcBorders>
            <w:vAlign w:val="center"/>
            <w:hideMark/>
          </w:tcPr>
          <w:p w14:paraId="3D3E24B0" w14:textId="77777777" w:rsidR="000D7E2A" w:rsidRPr="00C65F2C" w:rsidRDefault="000D7E2A" w:rsidP="000D7E2A">
            <w:pPr>
              <w:keepNext/>
              <w:keepLines/>
              <w:spacing w:after="0"/>
              <w:rPr>
                <w:rFonts w:ascii="Arial" w:eastAsia="Times New Roman" w:hAnsi="Arial"/>
                <w:b/>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12525A" w14:textId="77777777" w:rsidR="000D7E2A" w:rsidRPr="00C65F2C" w:rsidRDefault="000D7E2A" w:rsidP="000D7E2A">
            <w:pPr>
              <w:keepNext/>
              <w:keepLines/>
              <w:spacing w:after="0"/>
              <w:rPr>
                <w:rFonts w:ascii="Arial" w:eastAsia="Times New Roma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DEDF514"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CDFC473"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6</w:t>
            </w:r>
          </w:p>
        </w:tc>
      </w:tr>
      <w:tr w:rsidR="000D7E2A" w:rsidRPr="00C65F2C" w14:paraId="707F583E" w14:textId="77777777" w:rsidTr="00C936BC">
        <w:trPr>
          <w:trHeight w:val="70"/>
          <w:jc w:val="center"/>
        </w:trPr>
        <w:tc>
          <w:tcPr>
            <w:tcW w:w="1196" w:type="dxa"/>
            <w:vMerge/>
            <w:tcBorders>
              <w:left w:val="single" w:sz="4" w:space="0" w:color="auto"/>
              <w:right w:val="single" w:sz="4" w:space="0" w:color="auto"/>
            </w:tcBorders>
            <w:vAlign w:val="center"/>
            <w:hideMark/>
          </w:tcPr>
          <w:p w14:paraId="394430AC" w14:textId="77777777" w:rsidR="000D7E2A" w:rsidRPr="00C65F2C" w:rsidRDefault="000D7E2A" w:rsidP="000D7E2A">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80C0B88" w14:textId="77777777" w:rsidR="000D7E2A" w:rsidRPr="00C65F2C" w:rsidRDefault="000D7E2A" w:rsidP="000D7E2A">
            <w:pPr>
              <w:keepNext/>
              <w:keepLines/>
              <w:spacing w:after="0"/>
              <w:rPr>
                <w:rFonts w:ascii="Arial" w:eastAsia="Times New Roma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1231A1A"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AAD2C0A"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13</w:t>
            </w:r>
          </w:p>
        </w:tc>
      </w:tr>
      <w:tr w:rsidR="006D63D8" w:rsidRPr="00C65F2C" w14:paraId="42324E25" w14:textId="77777777" w:rsidTr="000C5B06">
        <w:trPr>
          <w:trHeight w:val="70"/>
          <w:jc w:val="center"/>
        </w:trPr>
        <w:tc>
          <w:tcPr>
            <w:tcW w:w="1196" w:type="dxa"/>
            <w:vMerge/>
            <w:tcBorders>
              <w:left w:val="single" w:sz="4" w:space="0" w:color="auto"/>
              <w:right w:val="single" w:sz="4" w:space="0" w:color="auto"/>
            </w:tcBorders>
            <w:vAlign w:val="center"/>
          </w:tcPr>
          <w:p w14:paraId="60692FD8" w14:textId="77777777" w:rsidR="006D63D8" w:rsidRPr="00C65F2C" w:rsidRDefault="006D63D8" w:rsidP="006D63D8">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5D4BE8" w14:textId="77777777" w:rsidR="006D63D8" w:rsidRPr="00C65F2C" w:rsidRDefault="006D63D8" w:rsidP="006D63D8">
            <w:pPr>
              <w:keepNext/>
              <w:keepLines/>
              <w:spacing w:after="0"/>
              <w:rPr>
                <w:rFonts w:ascii="Arial" w:eastAsia="Times New Roman" w:hAnsi="Arial"/>
                <w:sz w:val="18"/>
                <w:lang w:eastAsia="en-US"/>
              </w:rPr>
            </w:pPr>
            <w:r w:rsidRPr="00C65F2C">
              <w:rPr>
                <w:rFonts w:ascii="Arial" w:eastAsia="SimSun" w:hAnsi="Arial"/>
                <w:sz w:val="18"/>
                <w:lang w:eastAsia="en-US"/>
              </w:rPr>
              <w:t>NZP CSI-RS-</w:t>
            </w:r>
            <w:proofErr w:type="spellStart"/>
            <w:r w:rsidRPr="00C65F2C">
              <w:rPr>
                <w:rFonts w:ascii="Arial" w:eastAsia="SimSun" w:hAnsi="Arial"/>
                <w:sz w:val="18"/>
                <w:lang w:eastAsia="en-US"/>
              </w:rPr>
              <w:t>timeConfig</w:t>
            </w:r>
            <w:proofErr w:type="spellEnd"/>
          </w:p>
          <w:p w14:paraId="1C35E657" w14:textId="77777777" w:rsidR="006D63D8" w:rsidRPr="00C65F2C" w:rsidRDefault="006D63D8" w:rsidP="006D63D8">
            <w:pPr>
              <w:keepNext/>
              <w:keepLines/>
              <w:spacing w:after="0"/>
              <w:rPr>
                <w:rFonts w:ascii="Arial" w:eastAsia="SimSu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D25006" w14:textId="77777777" w:rsidR="006D63D8" w:rsidRPr="00C65F2C" w:rsidRDefault="006D63D8" w:rsidP="006D63D8">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154EDC4" w14:textId="0384B7EB" w:rsidR="006D63D8" w:rsidRPr="00C65F2C" w:rsidRDefault="006D63D8" w:rsidP="006D63D8">
            <w:pPr>
              <w:keepNext/>
              <w:keepLines/>
              <w:spacing w:after="0"/>
              <w:jc w:val="center"/>
              <w:rPr>
                <w:rFonts w:ascii="Arial" w:eastAsia="Times New Roman" w:hAnsi="Arial"/>
                <w:sz w:val="18"/>
                <w:lang w:eastAsia="en-US"/>
              </w:rPr>
            </w:pPr>
            <w:ins w:id="707" w:author="Gaurav Nigam" w:date="2019-08-29T06:28:00Z">
              <w:r w:rsidRPr="001F023B">
                <w:rPr>
                  <w:rFonts w:ascii="Arial" w:hAnsi="Arial" w:hint="eastAsia"/>
                  <w:sz w:val="18"/>
                  <w:lang w:eastAsia="zh-CN"/>
                </w:rPr>
                <w:t>Not configured</w:t>
              </w:r>
            </w:ins>
            <w:del w:id="708" w:author="Gaurav Nigam" w:date="2019-08-29T06:28:00Z">
              <w:r w:rsidRPr="00C65F2C" w:rsidDel="004D56BB">
                <w:rPr>
                  <w:rFonts w:ascii="Arial" w:eastAsia="Times New Roman" w:hAnsi="Arial"/>
                  <w:sz w:val="18"/>
                  <w:lang w:eastAsia="en-US"/>
                </w:rPr>
                <w:delText>8/1</w:delText>
              </w:r>
            </w:del>
          </w:p>
        </w:tc>
      </w:tr>
      <w:tr w:rsidR="000D7E2A" w:rsidRPr="00C65F2C" w14:paraId="1D83B416" w14:textId="77777777" w:rsidTr="00C936BC">
        <w:trPr>
          <w:trHeight w:val="70"/>
          <w:jc w:val="center"/>
          <w:ins w:id="709" w:author="Gaurav Nigam" w:date="2019-08-29T06:25:00Z"/>
        </w:trPr>
        <w:tc>
          <w:tcPr>
            <w:tcW w:w="1196" w:type="dxa"/>
            <w:vMerge/>
            <w:tcBorders>
              <w:left w:val="single" w:sz="4" w:space="0" w:color="auto"/>
              <w:bottom w:val="single" w:sz="4" w:space="0" w:color="auto"/>
              <w:right w:val="single" w:sz="4" w:space="0" w:color="auto"/>
            </w:tcBorders>
            <w:vAlign w:val="center"/>
          </w:tcPr>
          <w:p w14:paraId="247F333D" w14:textId="77777777" w:rsidR="000D7E2A" w:rsidRPr="00C65F2C" w:rsidRDefault="000D7E2A" w:rsidP="000D7E2A">
            <w:pPr>
              <w:keepNext/>
              <w:keepLines/>
              <w:spacing w:after="0"/>
              <w:rPr>
                <w:ins w:id="710" w:author="Gaurav Nigam" w:date="2019-08-29T06:25:00Z"/>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DD6155" w14:textId="6CD5DCE5" w:rsidR="000D7E2A" w:rsidRPr="00C65F2C" w:rsidRDefault="000D7E2A" w:rsidP="000D7E2A">
            <w:pPr>
              <w:keepNext/>
              <w:keepLines/>
              <w:spacing w:after="0"/>
              <w:rPr>
                <w:ins w:id="711" w:author="Gaurav Nigam" w:date="2019-08-29T06:25:00Z"/>
                <w:rFonts w:ascii="Arial" w:eastAsia="SimSun" w:hAnsi="Arial"/>
                <w:sz w:val="18"/>
                <w:lang w:eastAsia="en-US"/>
              </w:rPr>
            </w:pPr>
            <w:proofErr w:type="spellStart"/>
            <w:ins w:id="712" w:author="Gaurav Nigam" w:date="2019-08-29T06:25:00Z">
              <w:r w:rsidRPr="00C65F2C">
                <w:rPr>
                  <w:rFonts w:ascii="Arial" w:eastAsia="SimSun" w:hAnsi="Arial"/>
                  <w:sz w:val="18"/>
                  <w:lang w:eastAsia="en-US"/>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DEBE03B" w14:textId="77777777" w:rsidR="000D7E2A" w:rsidRPr="00C65F2C" w:rsidRDefault="000D7E2A" w:rsidP="000D7E2A">
            <w:pPr>
              <w:keepNext/>
              <w:keepLines/>
              <w:spacing w:after="0"/>
              <w:jc w:val="center"/>
              <w:rPr>
                <w:ins w:id="713" w:author="Gaurav Nigam" w:date="2019-08-29T06:25:00Z"/>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D0615EA" w14:textId="66CC9F4B" w:rsidR="000D7E2A" w:rsidRPr="00865748" w:rsidRDefault="000D7E2A" w:rsidP="000D7E2A">
            <w:pPr>
              <w:keepNext/>
              <w:keepLines/>
              <w:spacing w:after="0"/>
              <w:jc w:val="center"/>
              <w:rPr>
                <w:ins w:id="714" w:author="Gaurav Nigam" w:date="2019-08-29T06:25:00Z"/>
                <w:rFonts w:ascii="Arial" w:eastAsia="Times New Roman" w:hAnsi="Arial"/>
                <w:sz w:val="18"/>
                <w:lang w:eastAsia="en-US"/>
              </w:rPr>
            </w:pPr>
            <w:ins w:id="715" w:author="Gaurav Nigam" w:date="2019-08-29T06:26:00Z">
              <w:r>
                <w:rPr>
                  <w:rFonts w:ascii="Arial" w:eastAsia="SimSun" w:hAnsi="Arial"/>
                  <w:sz w:val="18"/>
                  <w:lang w:eastAsia="en-US"/>
                </w:rPr>
                <w:t>0</w:t>
              </w:r>
            </w:ins>
          </w:p>
        </w:tc>
      </w:tr>
      <w:tr w:rsidR="000D7E2A" w:rsidRPr="00C65F2C" w14:paraId="73E6660D" w14:textId="77777777" w:rsidTr="00C936BC">
        <w:trPr>
          <w:trHeight w:val="70"/>
          <w:jc w:val="center"/>
        </w:trPr>
        <w:tc>
          <w:tcPr>
            <w:tcW w:w="1196" w:type="dxa"/>
            <w:vMerge w:val="restart"/>
            <w:tcBorders>
              <w:left w:val="single" w:sz="4" w:space="0" w:color="auto"/>
              <w:right w:val="single" w:sz="4" w:space="0" w:color="auto"/>
            </w:tcBorders>
            <w:vAlign w:val="center"/>
            <w:hideMark/>
          </w:tcPr>
          <w:p w14:paraId="1EECC865" w14:textId="77777777" w:rsidR="000D7E2A" w:rsidRPr="00C65F2C" w:rsidRDefault="000D7E2A" w:rsidP="000D7E2A">
            <w:pPr>
              <w:keepNext/>
              <w:keepLines/>
              <w:spacing w:after="0"/>
              <w:rPr>
                <w:rFonts w:ascii="Arial" w:eastAsia="Times New Roman" w:hAnsi="Arial"/>
                <w:sz w:val="18"/>
                <w:lang w:eastAsia="en-US"/>
              </w:rPr>
            </w:pPr>
            <w:r w:rsidRPr="00C65F2C">
              <w:rPr>
                <w:rFonts w:ascii="Arial" w:eastAsia="SimSun" w:hAnsi="Arial"/>
                <w:sz w:val="18"/>
                <w:lang w:eastAsia="en-US"/>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CD09431" w14:textId="77777777" w:rsidR="000D7E2A" w:rsidRPr="00C65F2C" w:rsidRDefault="000D7E2A" w:rsidP="000D7E2A">
            <w:pPr>
              <w:keepNext/>
              <w:keepLines/>
              <w:spacing w:after="0"/>
              <w:rPr>
                <w:rFonts w:ascii="Arial" w:eastAsia="Times New Roman" w:hAnsi="Arial"/>
                <w:sz w:val="18"/>
                <w:lang w:eastAsia="en-US"/>
              </w:rPr>
            </w:pPr>
            <w:r w:rsidRPr="00C65F2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8D22345"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09FF77D"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0D7E2A" w:rsidRPr="00C65F2C" w14:paraId="3EFF02AF" w14:textId="77777777" w:rsidTr="00C936BC">
        <w:trPr>
          <w:trHeight w:val="70"/>
          <w:jc w:val="center"/>
        </w:trPr>
        <w:tc>
          <w:tcPr>
            <w:tcW w:w="1196" w:type="dxa"/>
            <w:vMerge/>
            <w:tcBorders>
              <w:left w:val="single" w:sz="4" w:space="0" w:color="auto"/>
              <w:right w:val="single" w:sz="4" w:space="0" w:color="auto"/>
            </w:tcBorders>
            <w:vAlign w:val="center"/>
            <w:hideMark/>
          </w:tcPr>
          <w:p w14:paraId="68E5F349" w14:textId="77777777" w:rsidR="000D7E2A" w:rsidRPr="00C65F2C" w:rsidRDefault="000D7E2A" w:rsidP="000D7E2A">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58B32D61" w14:textId="77777777" w:rsidR="000D7E2A" w:rsidRPr="00C65F2C" w:rsidRDefault="000D7E2A" w:rsidP="000D7E2A">
            <w:pPr>
              <w:keepNext/>
              <w:keepLines/>
              <w:spacing w:after="0"/>
              <w:rPr>
                <w:rFonts w:ascii="Arial" w:eastAsia="SimSun" w:hAnsi="Arial"/>
                <w:sz w:val="18"/>
                <w:lang w:eastAsia="en-US"/>
              </w:rPr>
            </w:pPr>
            <w:r w:rsidRPr="00C65F2C">
              <w:rPr>
                <w:rFonts w:ascii="Arial" w:eastAsia="SimSun" w:hAnsi="Arial"/>
                <w:sz w:val="18"/>
                <w:lang w:eastAsia="en-US"/>
              </w:rPr>
              <w:t>CSI-IM Resource Mapping</w:t>
            </w:r>
          </w:p>
          <w:p w14:paraId="6CE0D7B9" w14:textId="77777777" w:rsidR="000D7E2A" w:rsidRPr="00C65F2C" w:rsidRDefault="000D7E2A" w:rsidP="000D7E2A">
            <w:pPr>
              <w:keepNext/>
              <w:keepLines/>
              <w:spacing w:after="0"/>
              <w:rPr>
                <w:rFonts w:ascii="Arial" w:eastAsia="Times New Roman" w:hAnsi="Arial"/>
                <w:sz w:val="18"/>
                <w:lang w:eastAsia="en-US"/>
              </w:rPr>
            </w:pPr>
            <w:r w:rsidRPr="00C65F2C">
              <w:rPr>
                <w:rFonts w:ascii="Arial" w:eastAsia="SimSun" w:hAnsi="Arial"/>
                <w:sz w:val="18"/>
                <w:lang w:eastAsia="en-US"/>
              </w:rPr>
              <w:t>(</w:t>
            </w:r>
            <w:proofErr w:type="spellStart"/>
            <w:r w:rsidRPr="00C65F2C">
              <w:rPr>
                <w:rFonts w:ascii="Arial" w:eastAsia="SimSun" w:hAnsi="Arial"/>
                <w:sz w:val="18"/>
                <w:lang w:eastAsia="en-US"/>
              </w:rPr>
              <w:t>k</w:t>
            </w:r>
            <w:r w:rsidRPr="00C65F2C">
              <w:rPr>
                <w:rFonts w:ascii="Arial" w:eastAsia="SimSun" w:hAnsi="Arial"/>
                <w:sz w:val="18"/>
                <w:vertAlign w:val="subscript"/>
                <w:lang w:eastAsia="en-US"/>
              </w:rPr>
              <w:t>CSI</w:t>
            </w:r>
            <w:proofErr w:type="spellEnd"/>
            <w:r w:rsidRPr="00C65F2C">
              <w:rPr>
                <w:rFonts w:ascii="Arial" w:eastAsia="SimSun" w:hAnsi="Arial"/>
                <w:sz w:val="18"/>
                <w:vertAlign w:val="subscript"/>
                <w:lang w:eastAsia="en-US"/>
              </w:rPr>
              <w:t>-</w:t>
            </w:r>
            <w:proofErr w:type="spellStart"/>
            <w:proofErr w:type="gramStart"/>
            <w:r w:rsidRPr="00C65F2C">
              <w:rPr>
                <w:rFonts w:ascii="Arial" w:eastAsia="SimSun" w:hAnsi="Arial"/>
                <w:sz w:val="18"/>
                <w:vertAlign w:val="subscript"/>
                <w:lang w:eastAsia="en-US"/>
              </w:rPr>
              <w:t>IM</w:t>
            </w:r>
            <w:r w:rsidRPr="00C65F2C">
              <w:rPr>
                <w:rFonts w:ascii="Arial" w:eastAsia="SimSun" w:hAnsi="Arial"/>
                <w:sz w:val="18"/>
                <w:lang w:eastAsia="en-US"/>
              </w:rPr>
              <w:t>,</w:t>
            </w:r>
            <w:r w:rsidRPr="00C65F2C">
              <w:rPr>
                <w:rFonts w:ascii="Arial" w:eastAsia="SimSun" w:hAnsi="Arial" w:hint="eastAsia"/>
                <w:sz w:val="18"/>
                <w:lang w:eastAsia="en-US"/>
              </w:rPr>
              <w:t>l</w:t>
            </w:r>
            <w:r w:rsidRPr="00C65F2C">
              <w:rPr>
                <w:rFonts w:ascii="Arial" w:eastAsia="SimSun" w:hAnsi="Arial"/>
                <w:sz w:val="18"/>
                <w:vertAlign w:val="subscript"/>
                <w:lang w:eastAsia="en-US"/>
              </w:rPr>
              <w:t>CSI</w:t>
            </w:r>
            <w:proofErr w:type="spellEnd"/>
            <w:proofErr w:type="gramEnd"/>
            <w:r w:rsidRPr="00C65F2C">
              <w:rPr>
                <w:rFonts w:ascii="Arial" w:eastAsia="SimSun" w:hAnsi="Arial"/>
                <w:sz w:val="18"/>
                <w:vertAlign w:val="subscript"/>
                <w:lang w:eastAsia="en-US"/>
              </w:rPr>
              <w:t>-IM</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8C0CD38"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78D9E4E"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(8, 13)</w:t>
            </w:r>
          </w:p>
        </w:tc>
      </w:tr>
      <w:tr w:rsidR="006D63D8" w:rsidRPr="00C65F2C" w14:paraId="488CBC8D"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hideMark/>
          </w:tcPr>
          <w:p w14:paraId="5816C013" w14:textId="77777777" w:rsidR="006D63D8" w:rsidRPr="00C65F2C" w:rsidRDefault="006D63D8" w:rsidP="006D63D8">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7BD38432" w14:textId="77777777" w:rsidR="006D63D8" w:rsidRPr="00C65F2C" w:rsidRDefault="006D63D8" w:rsidP="006D63D8">
            <w:pPr>
              <w:keepNext/>
              <w:keepLines/>
              <w:spacing w:after="0"/>
              <w:rPr>
                <w:rFonts w:ascii="Arial" w:eastAsia="Times New Roman" w:hAnsi="Arial"/>
                <w:sz w:val="18"/>
                <w:lang w:eastAsia="en-US"/>
              </w:rPr>
            </w:pPr>
            <w:r w:rsidRPr="00C65F2C">
              <w:rPr>
                <w:rFonts w:ascii="Arial" w:eastAsia="SimSun" w:hAnsi="Arial"/>
                <w:sz w:val="18"/>
                <w:lang w:eastAsia="en-US"/>
              </w:rPr>
              <w:t xml:space="preserve">CSI-IM </w:t>
            </w:r>
            <w:proofErr w:type="spellStart"/>
            <w:r w:rsidRPr="00C65F2C">
              <w:rPr>
                <w:rFonts w:ascii="Arial" w:eastAsia="SimSun" w:hAnsi="Arial"/>
                <w:sz w:val="18"/>
                <w:lang w:eastAsia="en-US"/>
              </w:rPr>
              <w:t>timeConfig</w:t>
            </w:r>
            <w:proofErr w:type="spellEnd"/>
          </w:p>
          <w:p w14:paraId="7C83768F" w14:textId="77777777" w:rsidR="006D63D8" w:rsidRPr="00C65F2C" w:rsidRDefault="006D63D8" w:rsidP="006D63D8">
            <w:pPr>
              <w:keepNext/>
              <w:keepLines/>
              <w:spacing w:after="0"/>
              <w:rPr>
                <w:rFonts w:ascii="Arial" w:eastAsia="Times New Roma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684AA7" w14:textId="77777777" w:rsidR="006D63D8" w:rsidRPr="00C65F2C" w:rsidRDefault="006D63D8" w:rsidP="006D63D8">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E04C880" w14:textId="1D05938E" w:rsidR="006D63D8" w:rsidRPr="00C65F2C" w:rsidRDefault="006D63D8" w:rsidP="006D63D8">
            <w:pPr>
              <w:keepNext/>
              <w:keepLines/>
              <w:spacing w:after="0"/>
              <w:jc w:val="center"/>
              <w:rPr>
                <w:rFonts w:ascii="Arial" w:eastAsia="Times New Roman" w:hAnsi="Arial"/>
                <w:sz w:val="18"/>
                <w:lang w:eastAsia="en-US"/>
              </w:rPr>
            </w:pPr>
            <w:ins w:id="716" w:author="Gaurav Nigam" w:date="2019-08-29T06:28:00Z">
              <w:r w:rsidRPr="001F023B">
                <w:rPr>
                  <w:rFonts w:ascii="Arial" w:hAnsi="Arial" w:hint="eastAsia"/>
                  <w:sz w:val="18"/>
                  <w:lang w:eastAsia="zh-CN"/>
                </w:rPr>
                <w:t>Not configured</w:t>
              </w:r>
            </w:ins>
            <w:del w:id="717" w:author="Gaurav Nigam" w:date="2019-08-29T06:28:00Z">
              <w:r w:rsidRPr="00C65F2C" w:rsidDel="00C21180">
                <w:rPr>
                  <w:rFonts w:ascii="Arial" w:eastAsia="Times New Roman" w:hAnsi="Arial"/>
                  <w:sz w:val="18"/>
                  <w:lang w:eastAsia="en-US"/>
                </w:rPr>
                <w:delText>8/1</w:delText>
              </w:r>
            </w:del>
          </w:p>
        </w:tc>
      </w:tr>
      <w:tr w:rsidR="000D7E2A" w:rsidRPr="00C65F2C" w14:paraId="13850848"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A2A5659" w14:textId="77777777" w:rsidR="000D7E2A" w:rsidRPr="00C65F2C" w:rsidRDefault="000D7E2A" w:rsidP="000D7E2A">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3F681B"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898A23"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SimSun" w:hAnsi="Arial"/>
                <w:i/>
                <w:sz w:val="18"/>
                <w:lang w:eastAsia="en-US"/>
              </w:rPr>
              <w:t>Aperiodic</w:t>
            </w:r>
          </w:p>
        </w:tc>
      </w:tr>
      <w:tr w:rsidR="000D7E2A" w:rsidRPr="00C65F2C" w14:paraId="33D97DD9"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19B6208" w14:textId="77777777" w:rsidR="000D7E2A" w:rsidRPr="00C65F2C" w:rsidRDefault="000D7E2A" w:rsidP="000D7E2A">
            <w:pPr>
              <w:keepNext/>
              <w:keepLines/>
              <w:spacing w:after="0"/>
              <w:rPr>
                <w:rFonts w:ascii="Arial" w:eastAsia="SimSun" w:hAnsi="Arial"/>
                <w:sz w:val="18"/>
                <w:lang w:eastAsia="en-US"/>
              </w:rPr>
            </w:pPr>
            <w:r w:rsidRPr="00C65F2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0CCFBA"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38A1878"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Table 1</w:t>
            </w:r>
          </w:p>
        </w:tc>
      </w:tr>
      <w:tr w:rsidR="000D7E2A" w:rsidRPr="00C65F2C" w14:paraId="67897291"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9BDC7E6" w14:textId="77777777" w:rsidR="000D7E2A" w:rsidRPr="00C65F2C" w:rsidRDefault="000D7E2A" w:rsidP="000D7E2A">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AA82C5"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8678C97"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SimSun" w:hAnsi="Arial"/>
                <w:i/>
                <w:sz w:val="18"/>
                <w:lang w:eastAsia="en-US"/>
              </w:rPr>
              <w:t>cri-RI-PMI-CQI</w:t>
            </w:r>
          </w:p>
        </w:tc>
      </w:tr>
      <w:tr w:rsidR="000D7E2A" w:rsidRPr="00C65F2C" w14:paraId="6A4EA948"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EFD0C3B" w14:textId="77777777" w:rsidR="000D7E2A" w:rsidRPr="00C65F2C" w:rsidRDefault="000D7E2A" w:rsidP="000D7E2A">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w:t>
            </w:r>
            <w:r w:rsidRPr="00C65F2C">
              <w:rPr>
                <w:rFonts w:ascii="Arial" w:eastAsia="SimSun" w:hAnsi="Arial" w:hint="eastAsia"/>
                <w:sz w:val="18"/>
                <w:lang w:eastAsia="en-US"/>
              </w:rPr>
              <w:t>Channel</w:t>
            </w:r>
            <w:r w:rsidRPr="00C65F2C">
              <w:rPr>
                <w:rFonts w:ascii="Arial" w:eastAsia="SimSun"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CCAE7F5"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F318882"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0D7E2A" w:rsidRPr="00C65F2C" w14:paraId="0570672A"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6C128FD" w14:textId="77777777" w:rsidR="000D7E2A" w:rsidRPr="00C65F2C" w:rsidRDefault="000D7E2A" w:rsidP="000D7E2A">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B4E5917"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7BC7F67"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0D7E2A" w:rsidRPr="00C65F2C" w14:paraId="6332097D"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4327A71" w14:textId="77777777" w:rsidR="000D7E2A" w:rsidRPr="00C65F2C" w:rsidRDefault="000D7E2A" w:rsidP="000D7E2A">
            <w:pPr>
              <w:keepNext/>
              <w:keepLines/>
              <w:spacing w:after="0"/>
              <w:rPr>
                <w:rFonts w:ascii="Arial" w:eastAsia="SimSun" w:hAnsi="Arial"/>
                <w:sz w:val="18"/>
                <w:lang w:eastAsia="en-US"/>
              </w:rPr>
            </w:pPr>
            <w:proofErr w:type="spellStart"/>
            <w:r w:rsidRPr="00C65F2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902621"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139B1A"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SimSun" w:hAnsi="Arial"/>
                <w:i/>
                <w:sz w:val="18"/>
                <w:lang w:val="en-US" w:eastAsia="en-US"/>
              </w:rPr>
              <w:t>Wide</w:t>
            </w:r>
            <w:r w:rsidRPr="00C65F2C">
              <w:rPr>
                <w:rFonts w:ascii="Arial" w:eastAsia="SimSun" w:hAnsi="Arial"/>
                <w:i/>
                <w:sz w:val="18"/>
                <w:lang w:eastAsia="en-US"/>
              </w:rPr>
              <w:t>band</w:t>
            </w:r>
          </w:p>
        </w:tc>
      </w:tr>
      <w:tr w:rsidR="000D7E2A" w:rsidRPr="00C65F2C" w14:paraId="5D5B7FAE"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1A2E079" w14:textId="77777777" w:rsidR="000D7E2A" w:rsidRPr="00C65F2C" w:rsidRDefault="000D7E2A" w:rsidP="000D7E2A">
            <w:pPr>
              <w:keepNext/>
              <w:keepLines/>
              <w:spacing w:after="0"/>
              <w:rPr>
                <w:rFonts w:ascii="Arial" w:eastAsia="SimSun" w:hAnsi="Arial"/>
                <w:sz w:val="18"/>
                <w:lang w:eastAsia="en-US"/>
              </w:rPr>
            </w:pPr>
            <w:proofErr w:type="spellStart"/>
            <w:r w:rsidRPr="00C65F2C">
              <w:rPr>
                <w:rFonts w:ascii="Arial" w:eastAsia="SimSun" w:hAnsi="Arial"/>
                <w:sz w:val="18"/>
                <w:lang w:eastAsia="en-US"/>
              </w:rPr>
              <w:t>pmi-FormatIndicator</w:t>
            </w:r>
            <w:proofErr w:type="spellEnd"/>
            <w:r w:rsidRPr="00C65F2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8A3030" w14:textId="77777777" w:rsidR="000D7E2A" w:rsidRPr="00C65F2C" w:rsidRDefault="000D7E2A" w:rsidP="000D7E2A">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677E0D"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SimSun" w:hAnsi="Arial"/>
                <w:i/>
                <w:sz w:val="18"/>
                <w:lang w:eastAsia="en-US"/>
              </w:rPr>
              <w:t>Wideband</w:t>
            </w:r>
          </w:p>
        </w:tc>
      </w:tr>
      <w:tr w:rsidR="000D7E2A" w:rsidRPr="00C65F2C" w14:paraId="43BAE546"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A3E1094" w14:textId="77777777" w:rsidR="000D7E2A" w:rsidRPr="00C65F2C" w:rsidRDefault="000D7E2A" w:rsidP="000D7E2A">
            <w:pPr>
              <w:keepNext/>
              <w:keepLines/>
              <w:spacing w:after="0"/>
              <w:rPr>
                <w:rFonts w:ascii="Arial" w:eastAsia="SimSun" w:hAnsi="Arial"/>
                <w:sz w:val="18"/>
                <w:lang w:eastAsia="en-US"/>
              </w:rPr>
            </w:pPr>
            <w:r w:rsidRPr="00C65F2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A0EB37D"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SimSun" w:hAnsi="Arial"/>
                <w:sz w:val="18"/>
                <w:lang w:eastAsia="en-US"/>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108A552" w14:textId="77777777" w:rsidR="000D7E2A" w:rsidRPr="00C65F2C" w:rsidRDefault="000D7E2A" w:rsidP="000D7E2A">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8</w:t>
            </w:r>
          </w:p>
        </w:tc>
      </w:tr>
      <w:tr w:rsidR="000D7E2A" w:rsidRPr="00C65F2C" w14:paraId="39044506"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3FA87E4" w14:textId="77777777" w:rsidR="000D7E2A" w:rsidRPr="00C65F2C" w:rsidRDefault="000D7E2A" w:rsidP="000D7E2A">
            <w:pPr>
              <w:keepNext/>
              <w:keepLines/>
              <w:spacing w:after="0"/>
              <w:rPr>
                <w:rFonts w:ascii="Arial" w:eastAsia="SimSun" w:hAnsi="Arial"/>
                <w:sz w:val="18"/>
                <w:lang w:eastAsia="en-US"/>
              </w:rPr>
            </w:pPr>
            <w:proofErr w:type="spellStart"/>
            <w:r w:rsidRPr="00C65F2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3C3CD9" w14:textId="77777777" w:rsidR="000D7E2A" w:rsidRPr="00C65F2C" w:rsidRDefault="000D7E2A" w:rsidP="000D7E2A">
            <w:pPr>
              <w:keepNext/>
              <w:keepLines/>
              <w:spacing w:after="0"/>
              <w:jc w:val="center"/>
              <w:rPr>
                <w:rFonts w:ascii="Arial" w:eastAsia="SimSu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AF736F6" w14:textId="77777777" w:rsidR="000D7E2A" w:rsidRPr="00C65F2C" w:rsidDel="005D5183" w:rsidRDefault="000D7E2A" w:rsidP="000D7E2A">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111111111</w:t>
            </w:r>
          </w:p>
        </w:tc>
      </w:tr>
      <w:tr w:rsidR="006D63D8" w:rsidRPr="00C65F2C" w14:paraId="0C935A23"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3D8BFDB" w14:textId="77777777" w:rsidR="006D63D8" w:rsidRPr="00C65F2C" w:rsidRDefault="006D63D8" w:rsidP="006D63D8">
            <w:pPr>
              <w:keepNext/>
              <w:keepLines/>
              <w:spacing w:after="0"/>
              <w:rPr>
                <w:rFonts w:ascii="Arial" w:eastAsia="SimSun" w:hAnsi="Arial"/>
                <w:sz w:val="18"/>
                <w:lang w:eastAsia="en-US"/>
              </w:rPr>
            </w:pPr>
            <w:r w:rsidRPr="00C65F2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D453C1A" w14:textId="77777777" w:rsidR="006D63D8" w:rsidRPr="00C65F2C" w:rsidRDefault="006D63D8" w:rsidP="006D63D8">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41FA1EA" w14:textId="7988A5D7" w:rsidR="006D63D8" w:rsidRPr="00C65F2C" w:rsidRDefault="006D63D8" w:rsidP="006D63D8">
            <w:pPr>
              <w:keepNext/>
              <w:keepLines/>
              <w:spacing w:after="0"/>
              <w:jc w:val="center"/>
              <w:rPr>
                <w:rFonts w:ascii="Arial" w:eastAsia="Times New Roman" w:hAnsi="Arial"/>
                <w:sz w:val="18"/>
                <w:lang w:eastAsia="en-US"/>
              </w:rPr>
            </w:pPr>
            <w:ins w:id="718" w:author="Gaurav Nigam" w:date="2019-08-29T06:28:00Z">
              <w:r w:rsidRPr="001F023B">
                <w:rPr>
                  <w:rFonts w:ascii="Arial" w:hAnsi="Arial" w:hint="eastAsia"/>
                  <w:sz w:val="18"/>
                  <w:lang w:eastAsia="zh-CN"/>
                </w:rPr>
                <w:t>Not configured</w:t>
              </w:r>
            </w:ins>
            <w:del w:id="719" w:author="Gaurav Nigam" w:date="2019-08-29T06:28:00Z">
              <w:r w:rsidRPr="00C65F2C" w:rsidDel="00385D5C">
                <w:rPr>
                  <w:rFonts w:ascii="Arial" w:eastAsia="Times New Roman" w:hAnsi="Arial"/>
                  <w:sz w:val="18"/>
                  <w:lang w:eastAsia="en-US"/>
                </w:rPr>
                <w:delText>8/</w:delText>
              </w:r>
            </w:del>
            <w:del w:id="720" w:author="Gaurav Nigam" w:date="2019-08-16T11:02:00Z">
              <w:r w:rsidRPr="00C65F2C" w:rsidDel="000D7864">
                <w:rPr>
                  <w:rFonts w:ascii="Arial" w:eastAsia="Times New Roman" w:hAnsi="Arial"/>
                  <w:sz w:val="18"/>
                  <w:lang w:eastAsia="en-US"/>
                </w:rPr>
                <w:delText>1</w:delText>
              </w:r>
            </w:del>
          </w:p>
        </w:tc>
      </w:tr>
      <w:tr w:rsidR="00667923" w:rsidRPr="00C65F2C" w14:paraId="70A5F400" w14:textId="77777777" w:rsidTr="00C936BC">
        <w:trPr>
          <w:trHeight w:val="70"/>
          <w:jc w:val="center"/>
          <w:ins w:id="721" w:author="Gaurav Nigam" w:date="2019-08-29T06:25: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A9B243A" w14:textId="4749EDE1" w:rsidR="00667923" w:rsidRPr="00C65F2C" w:rsidRDefault="00667923" w:rsidP="00667923">
            <w:pPr>
              <w:keepNext/>
              <w:keepLines/>
              <w:spacing w:after="0"/>
              <w:rPr>
                <w:ins w:id="722" w:author="Gaurav Nigam" w:date="2019-08-29T06:25:00Z"/>
                <w:rFonts w:ascii="Arial" w:eastAsia="SimSun" w:hAnsi="Arial"/>
                <w:sz w:val="18"/>
                <w:lang w:eastAsia="en-US"/>
              </w:rPr>
            </w:pPr>
            <w:ins w:id="723" w:author="Gaurav Nigam" w:date="2019-08-29T06:27: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CC98150" w14:textId="77777777" w:rsidR="00667923" w:rsidRPr="00C65F2C" w:rsidRDefault="00667923" w:rsidP="00667923">
            <w:pPr>
              <w:keepNext/>
              <w:keepLines/>
              <w:spacing w:after="0"/>
              <w:jc w:val="center"/>
              <w:rPr>
                <w:ins w:id="724" w:author="Gaurav Nigam" w:date="2019-08-29T06:25:00Z"/>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972B566" w14:textId="0760CA91" w:rsidR="00667923" w:rsidRPr="00C65F2C" w:rsidRDefault="00667923" w:rsidP="00667923">
            <w:pPr>
              <w:keepNext/>
              <w:keepLines/>
              <w:spacing w:after="0"/>
              <w:jc w:val="center"/>
              <w:rPr>
                <w:ins w:id="725" w:author="Gaurav Nigam" w:date="2019-08-29T06:25:00Z"/>
                <w:rFonts w:ascii="Arial" w:eastAsia="Times New Roman" w:hAnsi="Arial"/>
                <w:sz w:val="18"/>
                <w:lang w:eastAsia="en-US"/>
              </w:rPr>
            </w:pPr>
            <w:ins w:id="726" w:author="Gaurav Nigam" w:date="2019-08-29T06:27:00Z">
              <w:r>
                <w:rPr>
                  <w:rFonts w:ascii="Arial" w:hAnsi="Arial"/>
                  <w:sz w:val="18"/>
                  <w:lang w:eastAsia="zh-CN"/>
                </w:rPr>
                <w:t>7</w:t>
              </w:r>
            </w:ins>
          </w:p>
        </w:tc>
      </w:tr>
      <w:tr w:rsidR="000F24D9" w:rsidRPr="00C65F2C" w14:paraId="29367175" w14:textId="77777777" w:rsidTr="00C936BC">
        <w:trPr>
          <w:trHeight w:val="70"/>
          <w:jc w:val="center"/>
          <w:ins w:id="727" w:author="Gaurav Nigam" w:date="2019-08-29T06:25: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CEFC9E1" w14:textId="57098F59" w:rsidR="000F24D9" w:rsidRPr="00C65F2C" w:rsidRDefault="000F24D9" w:rsidP="000F24D9">
            <w:pPr>
              <w:keepNext/>
              <w:keepLines/>
              <w:spacing w:after="0"/>
              <w:rPr>
                <w:ins w:id="728" w:author="Gaurav Nigam" w:date="2019-08-29T06:25:00Z"/>
                <w:rFonts w:ascii="Arial" w:eastAsia="SimSun" w:hAnsi="Arial"/>
                <w:sz w:val="18"/>
                <w:lang w:eastAsia="en-US"/>
              </w:rPr>
            </w:pPr>
            <w:ins w:id="729" w:author="Gaurav Nigam" w:date="2019-08-29T06:27:00Z">
              <w:r w:rsidRPr="00142FFD">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56209D2C" w14:textId="77777777" w:rsidR="000F24D9" w:rsidRPr="00C65F2C" w:rsidRDefault="000F24D9" w:rsidP="000F24D9">
            <w:pPr>
              <w:keepNext/>
              <w:keepLines/>
              <w:spacing w:after="0"/>
              <w:jc w:val="center"/>
              <w:rPr>
                <w:ins w:id="730" w:author="Gaurav Nigam" w:date="2019-08-29T06:25:00Z"/>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C3A720F" w14:textId="3119B479" w:rsidR="000F24D9" w:rsidRPr="00C65F2C" w:rsidRDefault="000F24D9" w:rsidP="000F24D9">
            <w:pPr>
              <w:keepNext/>
              <w:keepLines/>
              <w:spacing w:after="0"/>
              <w:jc w:val="center"/>
              <w:rPr>
                <w:ins w:id="731" w:author="Gaurav Nigam" w:date="2019-08-29T06:25:00Z"/>
                <w:rFonts w:ascii="Arial" w:eastAsia="Times New Roman" w:hAnsi="Arial"/>
                <w:sz w:val="18"/>
                <w:lang w:eastAsia="en-US"/>
              </w:rPr>
            </w:pPr>
            <w:ins w:id="732" w:author="Gaurav Nigam" w:date="2019-08-29T06:27: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0F24D9" w:rsidRPr="00C65F2C" w14:paraId="445A04C7" w14:textId="77777777" w:rsidTr="00C936BC">
        <w:trPr>
          <w:trHeight w:val="70"/>
          <w:jc w:val="center"/>
          <w:ins w:id="733" w:author="Gaurav Nigam" w:date="2019-08-29T06:25: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9600A4B" w14:textId="706E76C1" w:rsidR="000F24D9" w:rsidRPr="00C65F2C" w:rsidRDefault="000F24D9" w:rsidP="000F24D9">
            <w:pPr>
              <w:keepNext/>
              <w:keepLines/>
              <w:spacing w:after="0"/>
              <w:rPr>
                <w:ins w:id="734" w:author="Gaurav Nigam" w:date="2019-08-29T06:25:00Z"/>
                <w:rFonts w:ascii="Arial" w:eastAsia="SimSun" w:hAnsi="Arial"/>
                <w:sz w:val="18"/>
                <w:lang w:eastAsia="en-US"/>
              </w:rPr>
            </w:pPr>
            <w:proofErr w:type="spellStart"/>
            <w:ins w:id="735" w:author="Gaurav Nigam" w:date="2019-08-29T06:27:00Z">
              <w:r w:rsidRPr="007361A5">
                <w:rPr>
                  <w:rFonts w:ascii="Arial" w:hAnsi="Arial"/>
                  <w:sz w:val="18"/>
                </w:rPr>
                <w:t>reportTriggerSize</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77A4C8" w14:textId="77777777" w:rsidR="000F24D9" w:rsidRPr="00C65F2C" w:rsidRDefault="000F24D9" w:rsidP="000F24D9">
            <w:pPr>
              <w:keepNext/>
              <w:keepLines/>
              <w:spacing w:after="0"/>
              <w:jc w:val="center"/>
              <w:rPr>
                <w:ins w:id="736" w:author="Gaurav Nigam" w:date="2019-08-29T06:25:00Z"/>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CF955B6" w14:textId="58CEAAFF" w:rsidR="000F24D9" w:rsidRPr="00C65F2C" w:rsidRDefault="000F24D9" w:rsidP="000F24D9">
            <w:pPr>
              <w:keepNext/>
              <w:keepLines/>
              <w:spacing w:after="0"/>
              <w:jc w:val="center"/>
              <w:rPr>
                <w:ins w:id="737" w:author="Gaurav Nigam" w:date="2019-08-29T06:25:00Z"/>
                <w:rFonts w:ascii="Arial" w:eastAsia="Times New Roman" w:hAnsi="Arial"/>
                <w:sz w:val="18"/>
                <w:lang w:eastAsia="en-US"/>
              </w:rPr>
            </w:pPr>
            <w:ins w:id="738" w:author="Gaurav Nigam" w:date="2019-08-29T06:27:00Z">
              <w:r>
                <w:rPr>
                  <w:rFonts w:ascii="Arial" w:hAnsi="Arial"/>
                  <w:sz w:val="18"/>
                  <w:lang w:eastAsia="zh-CN"/>
                </w:rPr>
                <w:t>1</w:t>
              </w:r>
            </w:ins>
          </w:p>
        </w:tc>
      </w:tr>
      <w:tr w:rsidR="000F24D9" w:rsidRPr="00C65F2C" w14:paraId="58D009AD" w14:textId="77777777" w:rsidTr="00C936BC">
        <w:trPr>
          <w:trHeight w:val="70"/>
          <w:jc w:val="center"/>
          <w:ins w:id="739" w:author="Gaurav Nigam" w:date="2019-08-29T06:25: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5C919D" w14:textId="0B82CD3C" w:rsidR="000F24D9" w:rsidRPr="00C65F2C" w:rsidRDefault="000F24D9" w:rsidP="000F24D9">
            <w:pPr>
              <w:keepNext/>
              <w:keepLines/>
              <w:spacing w:after="0"/>
              <w:rPr>
                <w:ins w:id="740" w:author="Gaurav Nigam" w:date="2019-08-29T06:25:00Z"/>
                <w:rFonts w:ascii="Arial" w:eastAsia="SimSun" w:hAnsi="Arial"/>
                <w:sz w:val="18"/>
                <w:lang w:eastAsia="en-US"/>
              </w:rPr>
            </w:pPr>
            <w:ins w:id="741" w:author="Gaurav Nigam" w:date="2019-08-29T06:27:00Z">
              <w:r w:rsidRPr="0016153D">
                <w:rPr>
                  <w:rFonts w:ascii="Arial" w:hAnsi="Arial"/>
                  <w:sz w:val="18"/>
                </w:rPr>
                <w:t>CSI-</w:t>
              </w:r>
              <w:proofErr w:type="spellStart"/>
              <w:r w:rsidRPr="0016153D">
                <w:rPr>
                  <w:rFonts w:ascii="Arial" w:hAnsi="Arial"/>
                  <w:sz w:val="18"/>
                </w:rPr>
                <w:t>AperiodicTriggerStateList</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54AF800" w14:textId="77777777" w:rsidR="000F24D9" w:rsidRPr="00C65F2C" w:rsidRDefault="000F24D9" w:rsidP="000F24D9">
            <w:pPr>
              <w:keepNext/>
              <w:keepLines/>
              <w:spacing w:after="0"/>
              <w:jc w:val="center"/>
              <w:rPr>
                <w:ins w:id="742" w:author="Gaurav Nigam" w:date="2019-08-29T06:25:00Z"/>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4082D0C" w14:textId="77777777" w:rsidR="000F24D9" w:rsidRPr="00142FFD" w:rsidRDefault="000F24D9" w:rsidP="000F24D9">
            <w:pPr>
              <w:keepNext/>
              <w:keepLines/>
              <w:spacing w:after="0"/>
              <w:rPr>
                <w:ins w:id="743" w:author="Gaurav Nigam" w:date="2019-08-29T06:27:00Z"/>
                <w:rFonts w:ascii="Arial" w:hAnsi="Arial"/>
                <w:sz w:val="18"/>
                <w:lang w:eastAsia="zh-CN"/>
              </w:rPr>
            </w:pPr>
            <w:ins w:id="744" w:author="Gaurav Nigam" w:date="2019-08-29T06:27:00Z">
              <w:r w:rsidRPr="00142FFD">
                <w:rPr>
                  <w:rFonts w:ascii="Arial" w:hAnsi="Arial"/>
                  <w:sz w:val="18"/>
                  <w:lang w:eastAsia="zh-CN"/>
                </w:rPr>
                <w:t>One State with one Associated Report Configuration</w:t>
              </w:r>
            </w:ins>
          </w:p>
          <w:p w14:paraId="2818C1D0" w14:textId="38B4EC51" w:rsidR="000F24D9" w:rsidRPr="00C65F2C" w:rsidRDefault="000F24D9" w:rsidP="000F24D9">
            <w:pPr>
              <w:keepNext/>
              <w:keepLines/>
              <w:spacing w:after="0"/>
              <w:jc w:val="center"/>
              <w:rPr>
                <w:ins w:id="745" w:author="Gaurav Nigam" w:date="2019-08-29T06:25:00Z"/>
                <w:rFonts w:ascii="Arial" w:eastAsia="Times New Roman" w:hAnsi="Arial"/>
                <w:sz w:val="18"/>
                <w:lang w:eastAsia="en-US"/>
              </w:rPr>
            </w:pPr>
            <w:ins w:id="746" w:author="Gaurav Nigam" w:date="2019-08-29T06:27:00Z">
              <w:r w:rsidRPr="00142FFD">
                <w:rPr>
                  <w:rFonts w:ascii="Arial" w:hAnsi="Arial"/>
                  <w:sz w:val="18"/>
                  <w:lang w:eastAsia="zh-CN"/>
                </w:rPr>
                <w:t>Associated Report Configuration contains pointers to NZP CSI-RS and CSI-IM</w:t>
              </w:r>
            </w:ins>
          </w:p>
        </w:tc>
      </w:tr>
      <w:tr w:rsidR="000F24D9" w:rsidRPr="00C65F2C" w:rsidDel="007E44DB" w14:paraId="361A7168" w14:textId="0024C00D" w:rsidTr="00C936BC">
        <w:trPr>
          <w:trHeight w:val="70"/>
          <w:jc w:val="center"/>
          <w:del w:id="747" w:author="Gaurav Nigam" w:date="2019-08-29T06:26: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BF5B92D" w14:textId="2C56773B" w:rsidR="000F24D9" w:rsidRPr="00C65F2C" w:rsidDel="007E44DB" w:rsidRDefault="000F24D9" w:rsidP="000F24D9">
            <w:pPr>
              <w:keepNext/>
              <w:keepLines/>
              <w:spacing w:after="0"/>
              <w:rPr>
                <w:del w:id="748" w:author="Gaurav Nigam" w:date="2019-08-29T06:26:00Z"/>
                <w:rFonts w:ascii="Arial" w:eastAsia="SimSun" w:hAnsi="Arial"/>
                <w:sz w:val="18"/>
                <w:lang w:eastAsia="en-US"/>
              </w:rPr>
            </w:pPr>
            <w:del w:id="749" w:author="Gaurav Nigam" w:date="2019-08-29T06:26:00Z">
              <w:r w:rsidRPr="00C65F2C" w:rsidDel="007E44DB">
                <w:rPr>
                  <w:rFonts w:ascii="Arial" w:eastAsia="SimSun" w:hAnsi="Arial"/>
                  <w:sz w:val="18"/>
                  <w:lang w:eastAsia="en-US"/>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CCD9942" w14:textId="0C28E8FB" w:rsidR="000F24D9" w:rsidRPr="00C65F2C" w:rsidDel="007E44DB" w:rsidRDefault="000F24D9" w:rsidP="000F24D9">
            <w:pPr>
              <w:keepNext/>
              <w:keepLines/>
              <w:spacing w:after="0"/>
              <w:jc w:val="center"/>
              <w:rPr>
                <w:del w:id="750" w:author="Gaurav Nigam" w:date="2019-08-29T06:26:00Z"/>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67D75BC" w14:textId="4A858AA5" w:rsidR="000F24D9" w:rsidRPr="00C65F2C" w:rsidDel="007E44DB" w:rsidRDefault="000F24D9" w:rsidP="000F24D9">
            <w:pPr>
              <w:keepNext/>
              <w:keepLines/>
              <w:spacing w:after="0"/>
              <w:jc w:val="center"/>
              <w:rPr>
                <w:del w:id="751" w:author="Gaurav Nigam" w:date="2019-08-29T06:26:00Z"/>
                <w:rFonts w:ascii="Arial" w:eastAsia="Times New Roman" w:hAnsi="Arial"/>
                <w:sz w:val="18"/>
                <w:lang w:eastAsia="en-US"/>
              </w:rPr>
            </w:pPr>
            <w:del w:id="752" w:author="Gaurav Nigam" w:date="2019-08-29T06:26:00Z">
              <w:r w:rsidRPr="00C65F2C" w:rsidDel="007E44DB">
                <w:rPr>
                  <w:rFonts w:ascii="Arial" w:eastAsia="SimSun" w:hAnsi="Arial"/>
                  <w:i/>
                  <w:sz w:val="18"/>
                  <w:lang w:eastAsia="en-US"/>
                </w:rPr>
                <w:delText>Not configured</w:delText>
              </w:r>
            </w:del>
          </w:p>
        </w:tc>
      </w:tr>
      <w:tr w:rsidR="000F24D9" w:rsidRPr="00C65F2C" w14:paraId="2820B948" w14:textId="77777777" w:rsidTr="00C936BC">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F7D80E4" w14:textId="77777777" w:rsidR="000F24D9" w:rsidRPr="00C65F2C" w:rsidRDefault="000F24D9" w:rsidP="000F24D9">
            <w:pPr>
              <w:keepNext/>
              <w:keepLines/>
              <w:spacing w:after="0"/>
              <w:rPr>
                <w:rFonts w:ascii="Arial" w:eastAsia="Times New Roman" w:hAnsi="Arial"/>
                <w:sz w:val="18"/>
                <w:lang w:eastAsia="en-US"/>
              </w:rPr>
            </w:pPr>
            <w:r w:rsidRPr="00C65F2C">
              <w:rPr>
                <w:rFonts w:ascii="Arial" w:eastAsia="SimSun" w:hAnsi="Arial"/>
                <w:sz w:val="18"/>
                <w:lang w:eastAsia="en-US"/>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14:paraId="7CC68A0F" w14:textId="77777777" w:rsidR="000F24D9" w:rsidRPr="00C65F2C" w:rsidRDefault="000F24D9" w:rsidP="000F24D9">
            <w:pPr>
              <w:keepNext/>
              <w:keepLines/>
              <w:spacing w:after="0"/>
              <w:rPr>
                <w:rFonts w:ascii="Arial" w:eastAsia="Times New Roman" w:hAnsi="Arial"/>
                <w:sz w:val="18"/>
                <w:lang w:eastAsia="en-US"/>
              </w:rPr>
            </w:pPr>
            <w:r w:rsidRPr="00C65F2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7AB5C7B" w14:textId="77777777" w:rsidR="000F24D9" w:rsidRPr="00C65F2C" w:rsidRDefault="000F24D9" w:rsidP="000F24D9">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407BE6A" w14:textId="77777777" w:rsidR="000F24D9" w:rsidRPr="00C65F2C" w:rsidRDefault="000F24D9" w:rsidP="000F24D9">
            <w:pPr>
              <w:keepNext/>
              <w:keepLines/>
              <w:spacing w:after="0"/>
              <w:jc w:val="center"/>
              <w:rPr>
                <w:rFonts w:ascii="Arial" w:eastAsia="Times New Roman" w:hAnsi="Arial"/>
                <w:sz w:val="18"/>
                <w:lang w:eastAsia="en-US"/>
              </w:rPr>
            </w:pPr>
            <w:proofErr w:type="spellStart"/>
            <w:r w:rsidRPr="00C65F2C">
              <w:rPr>
                <w:rFonts w:ascii="Arial" w:eastAsia="SimSun" w:hAnsi="Arial"/>
                <w:i/>
                <w:sz w:val="18"/>
                <w:lang w:eastAsia="en-US"/>
              </w:rPr>
              <w:t>typeI-SinglePanel</w:t>
            </w:r>
            <w:proofErr w:type="spellEnd"/>
          </w:p>
        </w:tc>
      </w:tr>
      <w:tr w:rsidR="000F24D9" w:rsidRPr="00C65F2C" w14:paraId="0B919DBA" w14:textId="77777777" w:rsidTr="00C936BC">
        <w:trPr>
          <w:trHeight w:val="70"/>
          <w:jc w:val="center"/>
        </w:trPr>
        <w:tc>
          <w:tcPr>
            <w:tcW w:w="1267" w:type="dxa"/>
            <w:gridSpan w:val="2"/>
            <w:vMerge/>
            <w:tcBorders>
              <w:left w:val="single" w:sz="4" w:space="0" w:color="auto"/>
              <w:right w:val="single" w:sz="4" w:space="0" w:color="auto"/>
            </w:tcBorders>
            <w:hideMark/>
          </w:tcPr>
          <w:p w14:paraId="0A70D1A8" w14:textId="77777777" w:rsidR="000F24D9" w:rsidRPr="00C65F2C" w:rsidRDefault="000F24D9" w:rsidP="000F24D9">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2527CCFC" w14:textId="77777777" w:rsidR="000F24D9" w:rsidRPr="00C65F2C" w:rsidRDefault="000F24D9" w:rsidP="000F24D9">
            <w:pPr>
              <w:keepNext/>
              <w:keepLines/>
              <w:spacing w:after="0"/>
              <w:rPr>
                <w:rFonts w:ascii="Arial" w:eastAsia="Times New Roman" w:hAnsi="Arial"/>
                <w:sz w:val="18"/>
                <w:lang w:eastAsia="en-US"/>
              </w:rPr>
            </w:pPr>
            <w:r w:rsidRPr="00C65F2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2EFA6CF" w14:textId="77777777" w:rsidR="000F24D9" w:rsidRPr="00C65F2C" w:rsidRDefault="000F24D9" w:rsidP="000F24D9">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EDEFCB6" w14:textId="77777777" w:rsidR="000F24D9" w:rsidRPr="00C65F2C" w:rsidRDefault="000F24D9" w:rsidP="000F24D9">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0F24D9" w:rsidRPr="00C65F2C" w14:paraId="368F84A9" w14:textId="77777777" w:rsidTr="00C936BC">
        <w:trPr>
          <w:trHeight w:val="70"/>
          <w:jc w:val="center"/>
        </w:trPr>
        <w:tc>
          <w:tcPr>
            <w:tcW w:w="1267" w:type="dxa"/>
            <w:gridSpan w:val="2"/>
            <w:vMerge/>
            <w:tcBorders>
              <w:left w:val="single" w:sz="4" w:space="0" w:color="auto"/>
              <w:right w:val="single" w:sz="4" w:space="0" w:color="auto"/>
            </w:tcBorders>
            <w:hideMark/>
          </w:tcPr>
          <w:p w14:paraId="6C5C9740" w14:textId="77777777" w:rsidR="000F24D9" w:rsidRPr="00C65F2C" w:rsidRDefault="000F24D9" w:rsidP="000F24D9">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3723524F" w14:textId="77777777" w:rsidR="000F24D9" w:rsidRPr="00C65F2C" w:rsidRDefault="000F24D9" w:rsidP="000F24D9">
            <w:pPr>
              <w:keepNext/>
              <w:keepLines/>
              <w:spacing w:after="0"/>
              <w:rPr>
                <w:rFonts w:ascii="Arial" w:eastAsia="Times New Roman" w:hAnsi="Arial"/>
                <w:sz w:val="18"/>
                <w:lang w:eastAsia="en-US"/>
              </w:rPr>
            </w:pPr>
            <w:r w:rsidRPr="00C65F2C">
              <w:rPr>
                <w:rFonts w:ascii="Arial" w:eastAsia="SimSun" w:hAnsi="Arial"/>
                <w:sz w:val="18"/>
                <w:lang w:eastAsia="en-US"/>
              </w:rPr>
              <w:t>(CodebookConfig-N</w:t>
            </w:r>
            <w:proofErr w:type="gramStart"/>
            <w:r w:rsidRPr="00C65F2C">
              <w:rPr>
                <w:rFonts w:ascii="Arial" w:eastAsia="SimSun" w:hAnsi="Arial"/>
                <w:sz w:val="18"/>
                <w:lang w:eastAsia="en-US"/>
              </w:rPr>
              <w:t>1,CodebookConfig</w:t>
            </w:r>
            <w:proofErr w:type="gramEnd"/>
            <w:r w:rsidRPr="00C65F2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61197571" w14:textId="77777777" w:rsidR="000F24D9" w:rsidRPr="00C65F2C" w:rsidRDefault="000F24D9" w:rsidP="000F24D9">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BB5A9A" w14:textId="77777777" w:rsidR="000F24D9" w:rsidRPr="00C65F2C" w:rsidRDefault="000F24D9" w:rsidP="000F24D9">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0F24D9" w:rsidRPr="00C65F2C" w14:paraId="1CADE1F5" w14:textId="77777777" w:rsidTr="00C936BC">
        <w:trPr>
          <w:trHeight w:val="70"/>
          <w:jc w:val="center"/>
        </w:trPr>
        <w:tc>
          <w:tcPr>
            <w:tcW w:w="1267" w:type="dxa"/>
            <w:gridSpan w:val="2"/>
            <w:vMerge/>
            <w:tcBorders>
              <w:left w:val="single" w:sz="4" w:space="0" w:color="auto"/>
              <w:right w:val="single" w:sz="4" w:space="0" w:color="auto"/>
            </w:tcBorders>
            <w:hideMark/>
          </w:tcPr>
          <w:p w14:paraId="3AE12282" w14:textId="77777777" w:rsidR="000F24D9" w:rsidRPr="00C65F2C" w:rsidRDefault="000F24D9" w:rsidP="000F24D9">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69F5AA45" w14:textId="77777777" w:rsidR="000F24D9" w:rsidRPr="00C65F2C" w:rsidRDefault="000F24D9" w:rsidP="000F24D9">
            <w:pPr>
              <w:keepNext/>
              <w:keepLines/>
              <w:spacing w:after="0"/>
              <w:rPr>
                <w:rFonts w:ascii="Arial" w:eastAsia="Times New Roman" w:hAnsi="Arial"/>
                <w:sz w:val="18"/>
                <w:lang w:eastAsia="en-US"/>
              </w:rPr>
            </w:pPr>
            <w:proofErr w:type="spellStart"/>
            <w:r w:rsidRPr="00C65F2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91F921" w14:textId="77777777" w:rsidR="000F24D9" w:rsidRPr="00C65F2C" w:rsidRDefault="000F24D9" w:rsidP="000F24D9">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B0F1538" w14:textId="77777777" w:rsidR="000F24D9" w:rsidRPr="00C65F2C" w:rsidRDefault="000F24D9" w:rsidP="000F24D9">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000001</w:t>
            </w:r>
          </w:p>
        </w:tc>
      </w:tr>
      <w:tr w:rsidR="000F24D9" w:rsidRPr="00C65F2C" w14:paraId="31F3C30E" w14:textId="77777777" w:rsidTr="00C936BC">
        <w:trPr>
          <w:trHeight w:val="70"/>
          <w:jc w:val="center"/>
        </w:trPr>
        <w:tc>
          <w:tcPr>
            <w:tcW w:w="1267" w:type="dxa"/>
            <w:gridSpan w:val="2"/>
            <w:vMerge/>
            <w:tcBorders>
              <w:left w:val="single" w:sz="4" w:space="0" w:color="auto"/>
              <w:bottom w:val="single" w:sz="4" w:space="0" w:color="auto"/>
              <w:right w:val="single" w:sz="4" w:space="0" w:color="auto"/>
            </w:tcBorders>
          </w:tcPr>
          <w:p w14:paraId="55C23AF6" w14:textId="77777777" w:rsidR="000F24D9" w:rsidRPr="00C65F2C" w:rsidRDefault="000F24D9" w:rsidP="000F24D9">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175CC9BC" w14:textId="77777777" w:rsidR="000F24D9" w:rsidRPr="00C65F2C" w:rsidRDefault="000F24D9" w:rsidP="000F24D9">
            <w:pPr>
              <w:keepNext/>
              <w:keepLines/>
              <w:spacing w:after="0"/>
              <w:rPr>
                <w:rFonts w:ascii="Arial" w:eastAsia="SimSun" w:hAnsi="Arial"/>
                <w:sz w:val="18"/>
                <w:lang w:eastAsia="en-US"/>
              </w:rPr>
            </w:pPr>
            <w:r w:rsidRPr="00C65F2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B3E705" w14:textId="77777777" w:rsidR="000F24D9" w:rsidRPr="00C65F2C" w:rsidRDefault="000F24D9" w:rsidP="000F24D9">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9B28DB8" w14:textId="77777777" w:rsidR="000F24D9" w:rsidRPr="00C65F2C" w:rsidRDefault="000F24D9" w:rsidP="000F24D9">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N/A</w:t>
            </w:r>
          </w:p>
        </w:tc>
      </w:tr>
      <w:tr w:rsidR="000F24D9" w:rsidRPr="00C65F2C" w14:paraId="0B94A417"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6F8EC98C" w14:textId="77777777" w:rsidR="000F24D9" w:rsidRPr="00C65F2C" w:rsidRDefault="000F24D9" w:rsidP="000F24D9">
            <w:pPr>
              <w:keepNext/>
              <w:keepLines/>
              <w:spacing w:after="0"/>
              <w:rPr>
                <w:rFonts w:ascii="Arial" w:eastAsia="SimSun" w:hAnsi="Arial"/>
                <w:sz w:val="18"/>
                <w:lang w:eastAsia="en-US"/>
              </w:rPr>
            </w:pPr>
            <w:r w:rsidRPr="00C65F2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3D6FB6A" w14:textId="77777777" w:rsidR="000F24D9" w:rsidRPr="00C65F2C" w:rsidRDefault="000F24D9" w:rsidP="000F24D9">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77FF93" w14:textId="77777777" w:rsidR="000F24D9" w:rsidRPr="00C65F2C" w:rsidRDefault="000F24D9" w:rsidP="000F24D9">
            <w:pPr>
              <w:keepNext/>
              <w:keepLines/>
              <w:spacing w:after="0"/>
              <w:jc w:val="center"/>
              <w:rPr>
                <w:rFonts w:ascii="Arial" w:eastAsia="Times New Roman" w:hAnsi="Arial"/>
                <w:sz w:val="18"/>
                <w:lang w:eastAsia="en-US"/>
              </w:rPr>
            </w:pPr>
            <w:r w:rsidRPr="00C65F2C">
              <w:rPr>
                <w:rFonts w:ascii="Arial" w:eastAsia="SimSun" w:hAnsi="Arial"/>
                <w:sz w:val="18"/>
                <w:lang w:eastAsia="zh-CN"/>
              </w:rPr>
              <w:t>PUSCH</w:t>
            </w:r>
          </w:p>
        </w:tc>
      </w:tr>
      <w:tr w:rsidR="000F24D9" w:rsidRPr="00C65F2C" w14:paraId="4D8EC323"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067B93B" w14:textId="77777777" w:rsidR="000F24D9" w:rsidRPr="00C65F2C" w:rsidRDefault="000F24D9" w:rsidP="000F24D9">
            <w:pPr>
              <w:keepNext/>
              <w:keepLines/>
              <w:spacing w:after="0"/>
              <w:jc w:val="center"/>
              <w:rPr>
                <w:rFonts w:ascii="Arial" w:eastAsia="Times New Roman" w:hAnsi="Arial"/>
                <w:sz w:val="18"/>
                <w:lang w:eastAsia="en-US"/>
              </w:rPr>
            </w:pPr>
            <w:r w:rsidRPr="00C65F2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39F317" w14:textId="77777777" w:rsidR="000F24D9" w:rsidRPr="00C65F2C" w:rsidRDefault="000F24D9" w:rsidP="000F24D9">
            <w:pPr>
              <w:keepNext/>
              <w:keepLines/>
              <w:spacing w:after="0"/>
              <w:jc w:val="center"/>
              <w:rPr>
                <w:rFonts w:ascii="Arial" w:eastAsia="Times New Roman" w:hAnsi="Arial"/>
                <w:sz w:val="18"/>
                <w:lang w:eastAsia="en-US"/>
              </w:rPr>
            </w:pPr>
            <w:proofErr w:type="spellStart"/>
            <w:r w:rsidRPr="00C65F2C">
              <w:rPr>
                <w:rFonts w:ascii="Arial" w:eastAsia="SimSun" w:hAnsi="Arial"/>
                <w:sz w:val="18"/>
                <w:lang w:eastAsia="en-US"/>
              </w:rPr>
              <w:t>ms</w:t>
            </w:r>
            <w:proofErr w:type="spellEnd"/>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2F66FC" w14:textId="77777777" w:rsidR="000F24D9" w:rsidRPr="00C65F2C" w:rsidRDefault="000F24D9" w:rsidP="000F24D9">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1.375</w:t>
            </w:r>
          </w:p>
        </w:tc>
      </w:tr>
      <w:tr w:rsidR="000F24D9" w:rsidRPr="00C65F2C" w14:paraId="73D37F3B"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8E0FDA3" w14:textId="77777777" w:rsidR="000F24D9" w:rsidRPr="00C65F2C" w:rsidRDefault="000F24D9" w:rsidP="000F24D9">
            <w:pPr>
              <w:keepNext/>
              <w:keepLines/>
              <w:spacing w:after="0"/>
              <w:rPr>
                <w:rFonts w:ascii="Arial" w:eastAsia="SimSun" w:hAnsi="Arial"/>
                <w:sz w:val="18"/>
                <w:lang w:eastAsia="en-US"/>
              </w:rPr>
            </w:pPr>
            <w:r w:rsidRPr="00C65F2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A6F53F1" w14:textId="77777777" w:rsidR="000F24D9" w:rsidRPr="00C65F2C" w:rsidRDefault="000F24D9" w:rsidP="000F24D9">
            <w:pPr>
              <w:keepNext/>
              <w:keepLines/>
              <w:spacing w:after="0"/>
              <w:jc w:val="center"/>
              <w:rPr>
                <w:rFonts w:ascii="Arial" w:eastAsia="SimSu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BF43CF6" w14:textId="77777777" w:rsidR="000F24D9" w:rsidRPr="00C65F2C" w:rsidRDefault="000F24D9" w:rsidP="000F24D9">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0F24D9" w:rsidRPr="00C65F2C" w14:paraId="51E6934D"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3C500C8" w14:textId="77777777" w:rsidR="000F24D9" w:rsidRPr="00C65F2C" w:rsidRDefault="000F24D9" w:rsidP="000F24D9">
            <w:pPr>
              <w:keepNext/>
              <w:keepLines/>
              <w:spacing w:after="0"/>
              <w:rPr>
                <w:rFonts w:ascii="Arial" w:eastAsia="Times New Roman" w:hAnsi="Arial"/>
                <w:sz w:val="18"/>
                <w:lang w:eastAsia="en-US"/>
              </w:rPr>
            </w:pPr>
            <w:r w:rsidRPr="00C65F2C">
              <w:rPr>
                <w:rFonts w:ascii="Arial" w:eastAsia="SimSun"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7BBC65C" w14:textId="77777777" w:rsidR="000F24D9" w:rsidRPr="00C65F2C" w:rsidRDefault="000F24D9" w:rsidP="000F24D9">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9B578C2" w14:textId="77777777" w:rsidR="000F24D9" w:rsidRPr="00C65F2C" w:rsidRDefault="000F24D9" w:rsidP="000F24D9">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As specified in Table A.4-1, TBS.1-1</w:t>
            </w:r>
          </w:p>
        </w:tc>
      </w:tr>
    </w:tbl>
    <w:p w14:paraId="15ADCF3C" w14:textId="77777777" w:rsidR="00C65F2C" w:rsidRPr="00C65F2C" w:rsidRDefault="00C65F2C" w:rsidP="00C65F2C">
      <w:pPr>
        <w:rPr>
          <w:rFonts w:eastAsia="SimSun"/>
          <w:lang w:eastAsia="en-US"/>
        </w:rPr>
      </w:pPr>
    </w:p>
    <w:p w14:paraId="47F3F79B" w14:textId="77777777" w:rsidR="00C65F2C" w:rsidRPr="00C65F2C" w:rsidRDefault="00C65F2C" w:rsidP="00C65F2C">
      <w:pPr>
        <w:keepNext/>
        <w:keepLines/>
        <w:spacing w:before="60"/>
        <w:jc w:val="center"/>
        <w:rPr>
          <w:rFonts w:ascii="Arial" w:eastAsia="SimSun" w:hAnsi="Arial"/>
          <w:b/>
          <w:lang w:eastAsia="en-US"/>
        </w:rPr>
      </w:pPr>
      <w:r w:rsidRPr="00C65F2C">
        <w:rPr>
          <w:rFonts w:ascii="Arial" w:eastAsia="SimSun" w:hAnsi="Arial"/>
          <w:b/>
          <w:lang w:eastAsia="en-US"/>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C65F2C" w:rsidRPr="00C65F2C" w14:paraId="6925C2EA" w14:textId="77777777" w:rsidTr="00C936BC">
        <w:trPr>
          <w:jc w:val="center"/>
        </w:trPr>
        <w:tc>
          <w:tcPr>
            <w:tcW w:w="1984" w:type="dxa"/>
            <w:tcBorders>
              <w:bottom w:val="nil"/>
            </w:tcBorders>
          </w:tcPr>
          <w:p w14:paraId="756EC1BC" w14:textId="77777777" w:rsidR="00C65F2C" w:rsidRPr="00C65F2C" w:rsidRDefault="00C65F2C" w:rsidP="00C65F2C">
            <w:pPr>
              <w:keepNext/>
              <w:keepLines/>
              <w:spacing w:after="0"/>
              <w:jc w:val="center"/>
              <w:rPr>
                <w:rFonts w:ascii="Arial" w:eastAsia="SimSun" w:hAnsi="Arial"/>
                <w:b/>
                <w:sz w:val="18"/>
                <w:lang w:eastAsia="en-US"/>
              </w:rPr>
            </w:pPr>
          </w:p>
        </w:tc>
        <w:tc>
          <w:tcPr>
            <w:tcW w:w="1412" w:type="dxa"/>
            <w:tcBorders>
              <w:bottom w:val="nil"/>
            </w:tcBorders>
          </w:tcPr>
          <w:p w14:paraId="350B2DA0"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Test 1</w:t>
            </w:r>
          </w:p>
        </w:tc>
        <w:tc>
          <w:tcPr>
            <w:tcW w:w="1512" w:type="dxa"/>
            <w:tcBorders>
              <w:bottom w:val="nil"/>
            </w:tcBorders>
          </w:tcPr>
          <w:p w14:paraId="08E2355C"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Test 2</w:t>
            </w:r>
          </w:p>
        </w:tc>
      </w:tr>
      <w:tr w:rsidR="00C65F2C" w:rsidRPr="00C65F2C" w14:paraId="23643F32" w14:textId="77777777" w:rsidTr="00C936BC">
        <w:trPr>
          <w:cantSplit/>
          <w:jc w:val="center"/>
        </w:trPr>
        <w:tc>
          <w:tcPr>
            <w:tcW w:w="1984" w:type="dxa"/>
          </w:tcPr>
          <w:p w14:paraId="68B3898F" w14:textId="77777777" w:rsidR="00C65F2C" w:rsidRPr="00C65F2C" w:rsidRDefault="00C65F2C" w:rsidP="00C65F2C">
            <w:pPr>
              <w:keepNext/>
              <w:keepLines/>
              <w:spacing w:after="0"/>
              <w:jc w:val="center"/>
              <w:rPr>
                <w:rFonts w:ascii="Arial" w:eastAsia="SimSun" w:hAnsi="Arial"/>
                <w:sz w:val="18"/>
                <w:lang w:eastAsia="en-US"/>
              </w:rPr>
            </w:pPr>
            <w:r w:rsidRPr="00C65F2C">
              <w:rPr>
                <w:rFonts w:ascii="Symbol" w:eastAsia="SimSun" w:hAnsi="Symbol"/>
                <w:i/>
                <w:iCs/>
                <w:sz w:val="18"/>
                <w:lang w:eastAsia="en-US"/>
              </w:rPr>
              <w:t></w:t>
            </w:r>
            <w:r w:rsidRPr="00C65F2C">
              <w:rPr>
                <w:rFonts w:ascii="Arial" w:eastAsia="SimSun" w:hAnsi="Arial"/>
                <w:sz w:val="18"/>
                <w:lang w:eastAsia="en-US"/>
              </w:rPr>
              <w:t xml:space="preserve"> [%]</w:t>
            </w:r>
          </w:p>
        </w:tc>
        <w:tc>
          <w:tcPr>
            <w:tcW w:w="1412" w:type="dxa"/>
          </w:tcPr>
          <w:p w14:paraId="4AB12B22" w14:textId="77777777" w:rsidR="00C65F2C" w:rsidRPr="00C65F2C" w:rsidRDefault="00C65F2C" w:rsidP="00C65F2C">
            <w:pPr>
              <w:keepNext/>
              <w:keepLines/>
              <w:spacing w:after="0"/>
              <w:jc w:val="center"/>
              <w:rPr>
                <w:rFonts w:ascii="Arial" w:eastAsia="SimSun" w:hAnsi="Arial" w:cs="v5.0.0"/>
                <w:sz w:val="18"/>
                <w:lang w:eastAsia="zh-CN"/>
              </w:rPr>
            </w:pPr>
            <w:r w:rsidRPr="00C65F2C">
              <w:rPr>
                <w:rFonts w:ascii="Arial" w:eastAsia="SimSun" w:hAnsi="Arial" w:cs="v5.0.0" w:hint="eastAsia"/>
                <w:sz w:val="18"/>
                <w:lang w:eastAsia="zh-CN"/>
              </w:rPr>
              <w:t>2</w:t>
            </w:r>
          </w:p>
        </w:tc>
        <w:tc>
          <w:tcPr>
            <w:tcW w:w="1512" w:type="dxa"/>
          </w:tcPr>
          <w:p w14:paraId="09D09EAE" w14:textId="77777777" w:rsidR="00C65F2C" w:rsidRPr="00C65F2C" w:rsidRDefault="00C65F2C" w:rsidP="00C65F2C">
            <w:pPr>
              <w:keepNext/>
              <w:keepLines/>
              <w:spacing w:after="0"/>
              <w:jc w:val="center"/>
              <w:rPr>
                <w:rFonts w:ascii="Arial" w:eastAsia="SimSun" w:hAnsi="Arial" w:cs="v5.0.0"/>
                <w:sz w:val="18"/>
                <w:lang w:eastAsia="zh-CN"/>
              </w:rPr>
            </w:pPr>
            <w:r w:rsidRPr="00C65F2C">
              <w:rPr>
                <w:rFonts w:ascii="Arial" w:eastAsia="SimSun" w:hAnsi="Arial" w:cs="v5.0.0" w:hint="eastAsia"/>
                <w:sz w:val="18"/>
                <w:lang w:eastAsia="zh-CN"/>
              </w:rPr>
              <w:t>2</w:t>
            </w:r>
          </w:p>
        </w:tc>
      </w:tr>
      <w:tr w:rsidR="00C65F2C" w:rsidRPr="00C65F2C" w14:paraId="26476687" w14:textId="77777777" w:rsidTr="00C936BC">
        <w:trPr>
          <w:cantSplit/>
          <w:jc w:val="center"/>
        </w:trPr>
        <w:tc>
          <w:tcPr>
            <w:tcW w:w="1984" w:type="dxa"/>
          </w:tcPr>
          <w:p w14:paraId="57D92DAA" w14:textId="77777777" w:rsidR="00C65F2C" w:rsidRPr="00C65F2C" w:rsidRDefault="00C65F2C" w:rsidP="00C65F2C">
            <w:pPr>
              <w:keepNext/>
              <w:keepLines/>
              <w:spacing w:after="0"/>
              <w:jc w:val="center"/>
              <w:rPr>
                <w:rFonts w:ascii="Arial" w:eastAsia="SimSun" w:hAnsi="Arial" w:cs="v5.0.0"/>
                <w:sz w:val="18"/>
                <w:lang w:eastAsia="en-US"/>
              </w:rPr>
            </w:pPr>
            <w:r w:rsidRPr="00C65F2C">
              <w:rPr>
                <w:rFonts w:ascii="Symbol" w:eastAsia="SimSun" w:hAnsi="Symbol"/>
                <w:i/>
                <w:iCs/>
                <w:sz w:val="18"/>
                <w:lang w:eastAsia="en-US"/>
              </w:rPr>
              <w:t></w:t>
            </w:r>
            <w:r w:rsidRPr="00C65F2C">
              <w:rPr>
                <w:rFonts w:ascii="Arial" w:eastAsia="SimSun" w:hAnsi="Arial"/>
                <w:sz w:val="18"/>
                <w:lang w:eastAsia="en-US"/>
              </w:rPr>
              <w:t xml:space="preserve"> </w:t>
            </w:r>
          </w:p>
        </w:tc>
        <w:tc>
          <w:tcPr>
            <w:tcW w:w="1412" w:type="dxa"/>
          </w:tcPr>
          <w:p w14:paraId="41B9BE0E" w14:textId="77777777" w:rsidR="00C65F2C" w:rsidRPr="00C65F2C" w:rsidRDefault="00C65F2C" w:rsidP="00C65F2C">
            <w:pPr>
              <w:keepNext/>
              <w:keepLines/>
              <w:spacing w:after="0"/>
              <w:jc w:val="center"/>
              <w:rPr>
                <w:rFonts w:ascii="Arial" w:eastAsia="SimSun" w:hAnsi="Arial" w:cs="v5.0.0"/>
                <w:sz w:val="18"/>
                <w:lang w:eastAsia="zh-CN"/>
              </w:rPr>
            </w:pPr>
            <w:r w:rsidRPr="00C65F2C">
              <w:rPr>
                <w:rFonts w:ascii="Arial" w:eastAsia="SimSun" w:hAnsi="Arial" w:cs="v5.0.0" w:hint="eastAsia"/>
                <w:sz w:val="18"/>
                <w:lang w:eastAsia="zh-CN"/>
              </w:rPr>
              <w:t>1.05</w:t>
            </w:r>
          </w:p>
        </w:tc>
        <w:tc>
          <w:tcPr>
            <w:tcW w:w="1512" w:type="dxa"/>
          </w:tcPr>
          <w:p w14:paraId="0DBCFD20" w14:textId="77777777" w:rsidR="00C65F2C" w:rsidRPr="00C65F2C" w:rsidRDefault="00C65F2C" w:rsidP="00C65F2C">
            <w:pPr>
              <w:keepNext/>
              <w:keepLines/>
              <w:spacing w:after="0"/>
              <w:jc w:val="center"/>
              <w:rPr>
                <w:rFonts w:ascii="Arial" w:eastAsia="SimSun" w:hAnsi="Arial" w:cs="v5.0.0"/>
                <w:sz w:val="18"/>
                <w:lang w:eastAsia="zh-CN"/>
              </w:rPr>
            </w:pPr>
            <w:r w:rsidRPr="00C65F2C">
              <w:rPr>
                <w:rFonts w:ascii="Arial" w:eastAsia="SimSun" w:hAnsi="Arial" w:cs="v5.0.0" w:hint="eastAsia"/>
                <w:sz w:val="18"/>
                <w:lang w:eastAsia="zh-CN"/>
              </w:rPr>
              <w:t>1.05</w:t>
            </w:r>
          </w:p>
        </w:tc>
      </w:tr>
    </w:tbl>
    <w:p w14:paraId="1C3521D6" w14:textId="77777777" w:rsidR="00C65F2C" w:rsidRPr="00C65F2C" w:rsidRDefault="00C65F2C" w:rsidP="00C65F2C">
      <w:pPr>
        <w:rPr>
          <w:rFonts w:eastAsia="SimSun"/>
          <w:lang w:eastAsia="zh-CN"/>
        </w:rPr>
      </w:pPr>
    </w:p>
    <w:p w14:paraId="3D5FCB96" w14:textId="77777777" w:rsidR="00C65F2C" w:rsidRPr="00C65F2C" w:rsidRDefault="00C65F2C" w:rsidP="00C65F2C">
      <w:pPr>
        <w:keepNext/>
        <w:keepLines/>
        <w:spacing w:before="180"/>
        <w:ind w:left="1134" w:hanging="1134"/>
        <w:outlineLvl w:val="1"/>
        <w:rPr>
          <w:rFonts w:ascii="Arial" w:eastAsia="SimSun" w:hAnsi="Arial"/>
          <w:sz w:val="32"/>
          <w:lang w:eastAsia="zh-CN"/>
        </w:rPr>
      </w:pPr>
      <w:bookmarkStart w:id="753" w:name="_Toc13090813"/>
      <w:r w:rsidRPr="00C65F2C">
        <w:rPr>
          <w:rFonts w:ascii="Arial" w:eastAsia="SimSun" w:hAnsi="Arial" w:hint="eastAsia"/>
          <w:sz w:val="32"/>
          <w:lang w:eastAsia="zh-CN"/>
        </w:rPr>
        <w:t>8</w:t>
      </w:r>
      <w:r w:rsidRPr="00C65F2C">
        <w:rPr>
          <w:rFonts w:ascii="Arial" w:eastAsia="SimSun" w:hAnsi="Arial"/>
          <w:sz w:val="32"/>
          <w:lang w:eastAsia="en-US"/>
        </w:rPr>
        <w:t>.</w:t>
      </w:r>
      <w:r w:rsidRPr="00C65F2C">
        <w:rPr>
          <w:rFonts w:ascii="Arial" w:eastAsia="SimSun" w:hAnsi="Arial" w:hint="eastAsia"/>
          <w:sz w:val="32"/>
          <w:lang w:eastAsia="zh-CN"/>
        </w:rPr>
        <w:t>3</w:t>
      </w:r>
      <w:r w:rsidRPr="00C65F2C">
        <w:rPr>
          <w:rFonts w:ascii="Arial" w:eastAsia="SimSun" w:hAnsi="Arial" w:hint="eastAsia"/>
          <w:sz w:val="32"/>
          <w:lang w:eastAsia="zh-CN"/>
        </w:rPr>
        <w:tab/>
      </w:r>
      <w:r w:rsidRPr="00C65F2C">
        <w:rPr>
          <w:rFonts w:ascii="Arial" w:eastAsia="SimSun" w:hAnsi="Arial"/>
          <w:sz w:val="32"/>
          <w:lang w:eastAsia="en-US"/>
        </w:rPr>
        <w:t>Reporting of Precoding Matrix Indicator (PMI)</w:t>
      </w:r>
      <w:bookmarkEnd w:id="753"/>
    </w:p>
    <w:p w14:paraId="1F11FFDA" w14:textId="77777777" w:rsidR="00C65F2C" w:rsidRPr="00C65F2C" w:rsidRDefault="00C65F2C" w:rsidP="00C65F2C">
      <w:pPr>
        <w:rPr>
          <w:rFonts w:eastAsia="SimSun"/>
          <w:lang w:eastAsia="en-US"/>
        </w:rPr>
      </w:pPr>
      <w:r w:rsidRPr="00C65F2C">
        <w:rPr>
          <w:rFonts w:eastAsia="SimSun"/>
          <w:lang w:eastAsia="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1091172E" w14:textId="77777777" w:rsidR="00C65F2C" w:rsidRPr="00C65F2C" w:rsidRDefault="00C65F2C" w:rsidP="00C65F2C">
      <w:pPr>
        <w:rPr>
          <w:rFonts w:eastAsia="SimSun"/>
          <w:lang w:eastAsia="en-US"/>
        </w:rPr>
      </w:pPr>
      <w:r w:rsidRPr="00C65F2C">
        <w:rPr>
          <w:rFonts w:eastAsia="SimSun"/>
          <w:lang w:eastAsia="en-US"/>
        </w:rPr>
        <w:t xml:space="preserve">The requirements for transmission mode </w:t>
      </w:r>
      <w:r w:rsidRPr="00C65F2C">
        <w:rPr>
          <w:rFonts w:eastAsia="SimSun" w:hint="eastAsia"/>
          <w:lang w:eastAsia="en-US"/>
        </w:rPr>
        <w:t>1</w:t>
      </w:r>
      <w:r w:rsidRPr="00C65F2C">
        <w:rPr>
          <w:rFonts w:eastAsia="SimSun"/>
          <w:lang w:eastAsia="en-US"/>
        </w:rPr>
        <w:t xml:space="preserve"> with </w:t>
      </w:r>
      <w:r w:rsidRPr="00C65F2C">
        <w:rPr>
          <w:rFonts w:eastAsia="SimSun" w:hint="eastAsia"/>
          <w:lang w:eastAsia="zh-CN"/>
        </w:rPr>
        <w:t xml:space="preserve">2TX and </w:t>
      </w:r>
      <w:r w:rsidRPr="00C65F2C">
        <w:rPr>
          <w:rFonts w:eastAsia="SimSun"/>
          <w:lang w:eastAsia="en-US"/>
        </w:rPr>
        <w:t xml:space="preserve">higher layer parameter </w:t>
      </w:r>
      <w:proofErr w:type="spellStart"/>
      <w:r w:rsidRPr="00C65F2C">
        <w:rPr>
          <w:rFonts w:eastAsia="SimSun"/>
          <w:i/>
          <w:lang w:eastAsia="en-US"/>
        </w:rPr>
        <w:t>codebookType</w:t>
      </w:r>
      <w:proofErr w:type="spellEnd"/>
      <w:r w:rsidRPr="00C65F2C">
        <w:rPr>
          <w:rFonts w:eastAsia="SimSun"/>
          <w:lang w:eastAsia="en-US"/>
        </w:rPr>
        <w:t xml:space="preserve"> set to ‘</w:t>
      </w:r>
      <w:proofErr w:type="spellStart"/>
      <w:r w:rsidRPr="00C65F2C">
        <w:rPr>
          <w:rFonts w:eastAsia="SimSun"/>
          <w:lang w:eastAsia="en-US"/>
        </w:rPr>
        <w:t>typeI-SinglePanel</w:t>
      </w:r>
      <w:proofErr w:type="spellEnd"/>
      <w:r w:rsidRPr="00C65F2C">
        <w:rPr>
          <w:rFonts w:eastAsia="SimSun"/>
          <w:lang w:eastAsia="en-US"/>
        </w:rPr>
        <w:t>’ are specified in terms of the ratio</w:t>
      </w:r>
    </w:p>
    <w:p w14:paraId="2932F00B" w14:textId="77777777" w:rsidR="00C65F2C" w:rsidRPr="00C65F2C" w:rsidRDefault="00C65F2C" w:rsidP="00C65F2C">
      <w:pPr>
        <w:keepLines/>
        <w:tabs>
          <w:tab w:val="center" w:pos="4536"/>
          <w:tab w:val="right" w:pos="9072"/>
        </w:tabs>
        <w:rPr>
          <w:rFonts w:eastAsia="SimSun"/>
          <w:noProof/>
          <w:lang w:eastAsia="en-US"/>
        </w:rPr>
      </w:pPr>
      <w:r w:rsidRPr="00C65F2C">
        <w:rPr>
          <w:rFonts w:eastAsia="SimSun" w:hint="eastAsia"/>
          <w:noProof/>
          <w:lang w:eastAsia="zh-CN"/>
        </w:rPr>
        <w:tab/>
      </w:r>
      <w:r w:rsidRPr="00C65F2C">
        <w:rPr>
          <w:rFonts w:eastAsia="SimSun"/>
          <w:noProof/>
          <w:position w:val="-32"/>
          <w:lang w:eastAsia="ko-KR"/>
        </w:rPr>
        <w:object w:dxaOrig="960" w:dyaOrig="700" w14:anchorId="2DDF49A2">
          <v:shape id="_x0000_i1030" type="#_x0000_t75" style="width:49.5pt;height:35.25pt" o:ole="">
            <v:imagedata r:id="rId20" o:title=""/>
          </v:shape>
          <o:OLEObject Type="Embed" ProgID="Equation.3" ShapeID="_x0000_i1030" DrawAspect="Content" ObjectID="_1628566878" r:id="rId21"/>
        </w:object>
      </w:r>
    </w:p>
    <w:p w14:paraId="222F8F8B" w14:textId="77777777" w:rsidR="00C65F2C" w:rsidRPr="00C65F2C" w:rsidRDefault="00C65F2C" w:rsidP="00C65F2C">
      <w:pPr>
        <w:rPr>
          <w:rFonts w:eastAsia="SimSun"/>
          <w:lang w:eastAsia="zh-CN"/>
        </w:rPr>
      </w:pPr>
      <w:r w:rsidRPr="00C65F2C">
        <w:rPr>
          <w:rFonts w:eastAsia="SimSun"/>
          <w:lang w:eastAsia="zh-CN"/>
        </w:rPr>
        <w:t xml:space="preserve">In the definition of </w:t>
      </w:r>
      <w:r w:rsidRPr="00C65F2C">
        <w:rPr>
          <w:rFonts w:eastAsia="SimSun"/>
          <w:i/>
          <w:lang w:eastAsia="zh-CN"/>
        </w:rPr>
        <w:t>γ</w:t>
      </w:r>
      <w:r w:rsidRPr="00C65F2C">
        <w:rPr>
          <w:rFonts w:eastAsia="SimSun"/>
          <w:lang w:eastAsia="zh-CN"/>
        </w:rPr>
        <w:t xml:space="preserve">, for </w:t>
      </w:r>
      <w:r w:rsidRPr="00C65F2C">
        <w:rPr>
          <w:rFonts w:eastAsia="SimSun" w:hint="eastAsia"/>
          <w:lang w:eastAsia="zh-CN"/>
        </w:rPr>
        <w:t xml:space="preserve">2TX </w:t>
      </w:r>
      <w:r w:rsidRPr="00C65F2C">
        <w:rPr>
          <w:rFonts w:eastAsia="SimSun"/>
          <w:lang w:eastAsia="zh-CN"/>
        </w:rPr>
        <w:t>PMI requirements,</w:t>
      </w:r>
      <w:r w:rsidRPr="00C65F2C">
        <w:rPr>
          <w:rFonts w:eastAsia="SimSun"/>
          <w:lang w:eastAsia="en-US"/>
        </w:rPr>
        <w:t xml:space="preserve"> </w:t>
      </w:r>
      <w:r w:rsidRPr="00C65F2C">
        <w:rPr>
          <w:rFonts w:eastAsia="Times New Roman"/>
          <w:position w:val="-12"/>
          <w:lang w:eastAsia="ko-KR"/>
        </w:rPr>
        <w:object w:dxaOrig="279" w:dyaOrig="360" w14:anchorId="6A18914F">
          <v:shape id="_x0000_i1031" type="#_x0000_t75" style="width:15pt;height:18pt" o:ole="">
            <v:imagedata r:id="rId22" o:title=""/>
          </v:shape>
          <o:OLEObject Type="Embed" ProgID="Equation.DSMT4" ShapeID="_x0000_i1031" DrawAspect="Content" ObjectID="_1628566879" r:id="rId23"/>
        </w:object>
      </w:r>
      <w:r w:rsidRPr="00C65F2C">
        <w:rPr>
          <w:rFonts w:eastAsia="SimSun"/>
          <w:lang w:eastAsia="zh-CN"/>
        </w:rPr>
        <w:t xml:space="preserve">is </w:t>
      </w:r>
      <w:r w:rsidRPr="00C65F2C">
        <w:rPr>
          <w:rFonts w:eastAsia="SimSun" w:hint="eastAsia"/>
          <w:lang w:eastAsia="zh-CN"/>
        </w:rPr>
        <w:t>90</w:t>
      </w:r>
      <w:r w:rsidRPr="00C65F2C">
        <w:rPr>
          <w:rFonts w:eastAsia="SimSun"/>
          <w:lang w:eastAsia="zh-CN"/>
        </w:rPr>
        <w:t xml:space="preserve"> % of the maximum throughput obtained at </w:t>
      </w:r>
      <w:r w:rsidRPr="00C65F2C">
        <w:rPr>
          <w:rFonts w:eastAsia="Times New Roman"/>
          <w:position w:val="-12"/>
          <w:lang w:eastAsia="ko-KR"/>
        </w:rPr>
        <w:object w:dxaOrig="639" w:dyaOrig="360" w14:anchorId="4B8B6C26">
          <v:shape id="_x0000_i1032" type="#_x0000_t75" style="width:30.75pt;height:18pt" o:ole="">
            <v:imagedata r:id="rId24" o:title=""/>
          </v:shape>
          <o:OLEObject Type="Embed" ProgID="Equation.DSMT4" ShapeID="_x0000_i1032" DrawAspect="Content" ObjectID="_1628566880" r:id="rId25"/>
        </w:object>
      </w:r>
      <w:r w:rsidRPr="00C65F2C">
        <w:rPr>
          <w:rFonts w:eastAsia="SimSun"/>
          <w:lang w:eastAsia="zh-CN"/>
        </w:rPr>
        <w:t xml:space="preserve"> using the precoders configured according to the UE reports, </w:t>
      </w:r>
      <w:r w:rsidRPr="00C65F2C">
        <w:rPr>
          <w:rFonts w:eastAsia="SimSun"/>
          <w:lang w:eastAsia="en-US"/>
        </w:rPr>
        <w:t xml:space="preserve">and </w:t>
      </w:r>
      <w:r w:rsidRPr="00C65F2C">
        <w:rPr>
          <w:rFonts w:eastAsia="Times New Roman"/>
          <w:position w:val="-14"/>
          <w:lang w:eastAsia="ko-KR"/>
        </w:rPr>
        <w:object w:dxaOrig="360" w:dyaOrig="360" w14:anchorId="3EC0CF96">
          <v:shape id="_x0000_i1033" type="#_x0000_t75" style="width:18pt;height:18pt" o:ole="">
            <v:imagedata r:id="rId26" o:title=""/>
          </v:shape>
          <o:OLEObject Type="Embed" ProgID="Equation.DSMT4" ShapeID="_x0000_i1033" DrawAspect="Content" ObjectID="_1628566881" r:id="rId27"/>
        </w:object>
      </w:r>
      <w:r w:rsidRPr="00C65F2C">
        <w:rPr>
          <w:rFonts w:eastAsia="SimSun"/>
          <w:lang w:eastAsia="zh-CN"/>
        </w:rPr>
        <w:t xml:space="preserve">is </w:t>
      </w:r>
      <w:r w:rsidRPr="00C65F2C">
        <w:rPr>
          <w:rFonts w:eastAsia="SimSun"/>
          <w:lang w:eastAsia="en-US"/>
        </w:rPr>
        <w:t xml:space="preserve">the throughput measured at </w:t>
      </w:r>
      <w:r w:rsidRPr="00C65F2C">
        <w:rPr>
          <w:rFonts w:eastAsia="Times New Roman"/>
          <w:position w:val="-12"/>
          <w:lang w:eastAsia="ko-KR"/>
        </w:rPr>
        <w:object w:dxaOrig="639" w:dyaOrig="360" w14:anchorId="05E888E9">
          <v:shape id="_x0000_i1034" type="#_x0000_t75" style="width:30.75pt;height:18pt" o:ole="">
            <v:imagedata r:id="rId24" o:title=""/>
          </v:shape>
          <o:OLEObject Type="Embed" ProgID="Equation.DSMT4" ShapeID="_x0000_i1034" DrawAspect="Content" ObjectID="_1628566882" r:id="rId28"/>
        </w:object>
      </w:r>
      <w:r w:rsidRPr="00C65F2C">
        <w:rPr>
          <w:rFonts w:eastAsia="SimSun"/>
          <w:lang w:eastAsia="en-US"/>
        </w:rPr>
        <w:t>with</w:t>
      </w:r>
      <w:r w:rsidRPr="00C65F2C">
        <w:rPr>
          <w:rFonts w:eastAsia="SimSun"/>
          <w:lang w:eastAsia="zh-CN"/>
        </w:rPr>
        <w:t xml:space="preserve"> random precoding.</w:t>
      </w:r>
    </w:p>
    <w:p w14:paraId="15A28E28"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754" w:name="_Toc13090814"/>
      <w:r w:rsidRPr="00C65F2C">
        <w:rPr>
          <w:rFonts w:ascii="Arial" w:eastAsia="SimSun" w:hAnsi="Arial" w:hint="eastAsia"/>
          <w:sz w:val="28"/>
          <w:lang w:eastAsia="zh-CN"/>
        </w:rPr>
        <w:t>8.3</w:t>
      </w:r>
      <w:r w:rsidRPr="00C65F2C">
        <w:rPr>
          <w:rFonts w:ascii="Arial" w:eastAsia="SimSun" w:hAnsi="Arial"/>
          <w:sz w:val="28"/>
          <w:lang w:eastAsia="en-US"/>
        </w:rPr>
        <w:t>.1</w:t>
      </w:r>
      <w:r w:rsidRPr="00C65F2C">
        <w:rPr>
          <w:rFonts w:ascii="Arial" w:eastAsia="SimSun" w:hAnsi="Arial" w:hint="eastAsia"/>
          <w:sz w:val="28"/>
          <w:lang w:eastAsia="zh-CN"/>
        </w:rPr>
        <w:tab/>
      </w:r>
      <w:r w:rsidRPr="00C65F2C">
        <w:rPr>
          <w:rFonts w:ascii="Arial" w:eastAsia="SimSun" w:hAnsi="Arial" w:hint="eastAsia"/>
          <w:sz w:val="28"/>
          <w:lang w:eastAsia="en-US"/>
        </w:rPr>
        <w:t>1</w:t>
      </w:r>
      <w:r w:rsidRPr="00C65F2C">
        <w:rPr>
          <w:rFonts w:ascii="Arial" w:eastAsia="SimSun" w:hAnsi="Arial"/>
          <w:sz w:val="28"/>
          <w:lang w:eastAsia="en-US"/>
        </w:rPr>
        <w:t>RX requirements</w:t>
      </w:r>
      <w:bookmarkEnd w:id="754"/>
    </w:p>
    <w:p w14:paraId="18345306" w14:textId="77777777" w:rsidR="00C65F2C" w:rsidRPr="00C65F2C" w:rsidRDefault="00C65F2C" w:rsidP="00C65F2C">
      <w:pPr>
        <w:rPr>
          <w:rFonts w:eastAsia="SimSun"/>
          <w:lang w:eastAsia="zh-CN"/>
        </w:rPr>
      </w:pPr>
      <w:r w:rsidRPr="00C65F2C">
        <w:rPr>
          <w:rFonts w:eastAsia="SimSun" w:hint="eastAsia"/>
          <w:lang w:eastAsia="zh-CN"/>
        </w:rPr>
        <w:t>(Void)</w:t>
      </w:r>
    </w:p>
    <w:p w14:paraId="2A61D364"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755" w:name="_Toc13090815"/>
      <w:r w:rsidRPr="00C65F2C">
        <w:rPr>
          <w:rFonts w:ascii="Arial" w:eastAsia="SimSun" w:hAnsi="Arial" w:hint="eastAsia"/>
          <w:sz w:val="28"/>
          <w:lang w:eastAsia="zh-CN"/>
        </w:rPr>
        <w:t>8</w:t>
      </w:r>
      <w:r w:rsidRPr="00C65F2C">
        <w:rPr>
          <w:rFonts w:ascii="Arial" w:eastAsia="SimSun" w:hAnsi="Arial"/>
          <w:sz w:val="28"/>
          <w:lang w:eastAsia="en-US"/>
        </w:rPr>
        <w:t>.</w:t>
      </w:r>
      <w:r w:rsidRPr="00C65F2C">
        <w:rPr>
          <w:rFonts w:ascii="Arial" w:eastAsia="SimSun" w:hAnsi="Arial" w:hint="eastAsia"/>
          <w:sz w:val="28"/>
          <w:lang w:eastAsia="zh-CN"/>
        </w:rPr>
        <w:t>3</w:t>
      </w:r>
      <w:r w:rsidRPr="00C65F2C">
        <w:rPr>
          <w:rFonts w:ascii="Arial" w:eastAsia="SimSun" w:hAnsi="Arial"/>
          <w:sz w:val="28"/>
          <w:lang w:eastAsia="en-US"/>
        </w:rPr>
        <w:t>.</w:t>
      </w:r>
      <w:r w:rsidRPr="00C65F2C">
        <w:rPr>
          <w:rFonts w:ascii="Arial" w:eastAsia="SimSun" w:hAnsi="Arial" w:hint="eastAsia"/>
          <w:sz w:val="28"/>
          <w:lang w:eastAsia="en-US"/>
        </w:rPr>
        <w:t>2</w:t>
      </w:r>
      <w:r w:rsidRPr="00C65F2C">
        <w:rPr>
          <w:rFonts w:ascii="Arial" w:eastAsia="SimSun" w:hAnsi="Arial" w:hint="eastAsia"/>
          <w:sz w:val="28"/>
          <w:lang w:eastAsia="zh-CN"/>
        </w:rPr>
        <w:tab/>
      </w:r>
      <w:r w:rsidRPr="00C65F2C">
        <w:rPr>
          <w:rFonts w:ascii="Arial" w:eastAsia="SimSun" w:hAnsi="Arial" w:hint="eastAsia"/>
          <w:sz w:val="28"/>
          <w:lang w:eastAsia="en-US"/>
        </w:rPr>
        <w:t>2</w:t>
      </w:r>
      <w:r w:rsidRPr="00C65F2C">
        <w:rPr>
          <w:rFonts w:ascii="Arial" w:eastAsia="SimSun" w:hAnsi="Arial"/>
          <w:sz w:val="28"/>
          <w:lang w:eastAsia="en-US"/>
        </w:rPr>
        <w:t>RX requirements</w:t>
      </w:r>
      <w:bookmarkEnd w:id="755"/>
    </w:p>
    <w:p w14:paraId="05F75E60"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756" w:name="_Toc13090816"/>
      <w:r w:rsidRPr="00C65F2C">
        <w:rPr>
          <w:rFonts w:ascii="Arial" w:eastAsia="SimSun" w:hAnsi="Arial" w:hint="eastAsia"/>
          <w:sz w:val="24"/>
          <w:lang w:eastAsia="zh-CN"/>
        </w:rPr>
        <w:t>8</w:t>
      </w:r>
      <w:r w:rsidRPr="00C65F2C">
        <w:rPr>
          <w:rFonts w:ascii="Arial" w:eastAsia="SimSun" w:hAnsi="Arial"/>
          <w:sz w:val="24"/>
          <w:lang w:eastAsia="en-US"/>
        </w:rPr>
        <w:t>.</w:t>
      </w:r>
      <w:r w:rsidRPr="00C65F2C">
        <w:rPr>
          <w:rFonts w:ascii="Arial" w:eastAsia="SimSun" w:hAnsi="Arial" w:hint="eastAsia"/>
          <w:sz w:val="24"/>
          <w:lang w:eastAsia="zh-CN"/>
        </w:rPr>
        <w:t>3</w:t>
      </w:r>
      <w:r w:rsidRPr="00C65F2C">
        <w:rPr>
          <w:rFonts w:ascii="Arial" w:eastAsia="SimSun" w:hAnsi="Arial"/>
          <w:sz w:val="24"/>
          <w:lang w:eastAsia="en-US"/>
        </w:rPr>
        <w:t>.</w:t>
      </w:r>
      <w:r w:rsidRPr="00C65F2C">
        <w:rPr>
          <w:rFonts w:ascii="Arial" w:eastAsia="SimSun" w:hAnsi="Arial" w:hint="eastAsia"/>
          <w:sz w:val="24"/>
          <w:lang w:eastAsia="zh-CN"/>
        </w:rPr>
        <w:t>2</w:t>
      </w:r>
      <w:r w:rsidRPr="00C65F2C">
        <w:rPr>
          <w:rFonts w:ascii="Arial" w:eastAsia="SimSun" w:hAnsi="Arial"/>
          <w:sz w:val="24"/>
          <w:lang w:eastAsia="en-US"/>
        </w:rPr>
        <w:t>.1</w:t>
      </w:r>
      <w:r w:rsidRPr="00C65F2C">
        <w:rPr>
          <w:rFonts w:ascii="Arial" w:eastAsia="SimSun" w:hAnsi="Arial" w:hint="eastAsia"/>
          <w:sz w:val="24"/>
          <w:lang w:eastAsia="zh-CN"/>
        </w:rPr>
        <w:tab/>
        <w:t>FDD</w:t>
      </w:r>
      <w:bookmarkEnd w:id="756"/>
    </w:p>
    <w:p w14:paraId="7DEC4171" w14:textId="77777777" w:rsidR="00C65F2C" w:rsidRPr="00C65F2C" w:rsidRDefault="00C65F2C" w:rsidP="00C65F2C">
      <w:pPr>
        <w:rPr>
          <w:rFonts w:eastAsia="SimSun"/>
          <w:lang w:eastAsia="zh-CN"/>
        </w:rPr>
      </w:pPr>
      <w:r w:rsidRPr="00C65F2C">
        <w:rPr>
          <w:rFonts w:eastAsia="SimSun" w:hint="eastAsia"/>
          <w:lang w:eastAsia="zh-CN"/>
        </w:rPr>
        <w:t>(Void)</w:t>
      </w:r>
    </w:p>
    <w:p w14:paraId="6B979192"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757" w:name="_Toc13090817"/>
      <w:r w:rsidRPr="00C65F2C">
        <w:rPr>
          <w:rFonts w:ascii="Arial" w:eastAsia="SimSun" w:hAnsi="Arial" w:hint="eastAsia"/>
          <w:sz w:val="24"/>
          <w:lang w:eastAsia="zh-CN"/>
        </w:rPr>
        <w:t>8</w:t>
      </w:r>
      <w:r w:rsidRPr="00C65F2C">
        <w:rPr>
          <w:rFonts w:ascii="Arial" w:eastAsia="SimSun" w:hAnsi="Arial"/>
          <w:sz w:val="24"/>
          <w:lang w:eastAsia="zh-CN"/>
        </w:rPr>
        <w:t>.</w:t>
      </w:r>
      <w:r w:rsidRPr="00C65F2C">
        <w:rPr>
          <w:rFonts w:ascii="Arial" w:eastAsia="SimSun" w:hAnsi="Arial" w:hint="eastAsia"/>
          <w:sz w:val="24"/>
          <w:lang w:eastAsia="zh-CN"/>
        </w:rPr>
        <w:t>3</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hint="eastAsia"/>
          <w:sz w:val="24"/>
          <w:lang w:eastAsia="zh-CN"/>
        </w:rPr>
        <w:tab/>
        <w:t>TDD</w:t>
      </w:r>
      <w:bookmarkEnd w:id="757"/>
    </w:p>
    <w:p w14:paraId="30B88241" w14:textId="77777777" w:rsidR="00C65F2C" w:rsidRPr="00C65F2C" w:rsidRDefault="00C65F2C" w:rsidP="00C65F2C">
      <w:pPr>
        <w:keepNext/>
        <w:keepLines/>
        <w:spacing w:before="120"/>
        <w:ind w:left="1701" w:hanging="1701"/>
        <w:outlineLvl w:val="4"/>
        <w:rPr>
          <w:rFonts w:ascii="Arial" w:eastAsia="SimSun" w:hAnsi="Arial"/>
          <w:sz w:val="22"/>
          <w:lang w:val="en-US" w:eastAsia="zh-CN"/>
        </w:rPr>
      </w:pPr>
      <w:bookmarkStart w:id="758" w:name="_Toc13090818"/>
      <w:r w:rsidRPr="00C65F2C">
        <w:rPr>
          <w:rFonts w:ascii="Arial" w:eastAsia="SimSun" w:hAnsi="Arial" w:hint="eastAsia"/>
          <w:sz w:val="22"/>
          <w:lang w:eastAsia="zh-CN"/>
        </w:rPr>
        <w:t>8</w:t>
      </w:r>
      <w:r w:rsidRPr="00C65F2C">
        <w:rPr>
          <w:rFonts w:ascii="Arial" w:eastAsia="SimSun" w:hAnsi="Arial"/>
          <w:sz w:val="22"/>
          <w:lang w:eastAsia="zh-CN"/>
        </w:rPr>
        <w:t>.3.2.</w:t>
      </w:r>
      <w:r w:rsidRPr="00C65F2C">
        <w:rPr>
          <w:rFonts w:ascii="Arial" w:eastAsia="SimSun" w:hAnsi="Arial" w:hint="eastAsia"/>
          <w:sz w:val="22"/>
          <w:lang w:eastAsia="zh-CN"/>
        </w:rPr>
        <w:t>2</w:t>
      </w:r>
      <w:r w:rsidRPr="00C65F2C">
        <w:rPr>
          <w:rFonts w:ascii="Arial" w:eastAsia="SimSun" w:hAnsi="Arial"/>
          <w:sz w:val="22"/>
          <w:lang w:eastAsia="zh-CN"/>
        </w:rPr>
        <w:t>.1</w:t>
      </w:r>
      <w:r w:rsidRPr="00C65F2C">
        <w:rPr>
          <w:rFonts w:ascii="Arial" w:eastAsia="SimSun" w:hAnsi="Arial" w:hint="eastAsia"/>
          <w:sz w:val="22"/>
          <w:lang w:eastAsia="zh-CN"/>
        </w:rPr>
        <w:tab/>
      </w:r>
      <w:r w:rsidRPr="00C65F2C">
        <w:rPr>
          <w:rFonts w:ascii="Arial" w:eastAsia="SimSun" w:hAnsi="Arial"/>
          <w:sz w:val="22"/>
          <w:lang w:eastAsia="zh-CN"/>
        </w:rPr>
        <w:t>Single</w:t>
      </w:r>
      <w:r w:rsidRPr="00C65F2C">
        <w:rPr>
          <w:rFonts w:ascii="Arial" w:eastAsia="SimSun" w:hAnsi="Arial" w:hint="eastAsia"/>
          <w:sz w:val="22"/>
          <w:lang w:eastAsia="zh-CN"/>
        </w:rPr>
        <w:t xml:space="preserve"> PMI with 2TX </w:t>
      </w:r>
      <w:proofErr w:type="spellStart"/>
      <w:r w:rsidRPr="00C65F2C">
        <w:rPr>
          <w:rFonts w:ascii="Arial" w:eastAsia="SimSun" w:hAnsi="Arial"/>
          <w:sz w:val="22"/>
          <w:lang w:val="en-US" w:eastAsia="en-US"/>
        </w:rPr>
        <w:t>TypeI-SinglePanel</w:t>
      </w:r>
      <w:proofErr w:type="spellEnd"/>
      <w:r w:rsidRPr="00C65F2C">
        <w:rPr>
          <w:rFonts w:ascii="Arial" w:eastAsia="SimSun" w:hAnsi="Arial" w:hint="eastAsia"/>
          <w:sz w:val="22"/>
          <w:lang w:val="en-US" w:eastAsia="zh-CN"/>
        </w:rPr>
        <w:t xml:space="preserve"> Codebook</w:t>
      </w:r>
      <w:bookmarkEnd w:id="758"/>
    </w:p>
    <w:p w14:paraId="3169C6F7" w14:textId="77777777" w:rsidR="00C65F2C" w:rsidRPr="00C65F2C" w:rsidRDefault="00C65F2C" w:rsidP="00C65F2C">
      <w:pPr>
        <w:rPr>
          <w:rFonts w:eastAsia="SimSun"/>
          <w:lang w:eastAsia="zh-CN"/>
        </w:rPr>
      </w:pPr>
      <w:r w:rsidRPr="00C65F2C">
        <w:rPr>
          <w:rFonts w:eastAsia="SimSun"/>
          <w:lang w:eastAsia="en-US"/>
        </w:rPr>
        <w:t xml:space="preserve">For the parameters specified in Table </w:t>
      </w:r>
      <w:r w:rsidRPr="00C65F2C">
        <w:rPr>
          <w:rFonts w:eastAsia="SimSun" w:hint="eastAsia"/>
          <w:lang w:eastAsia="zh-CN"/>
        </w:rPr>
        <w:t>8.3.2.2.1</w:t>
      </w:r>
      <w:r w:rsidRPr="00C65F2C">
        <w:rPr>
          <w:rFonts w:eastAsia="SimSun"/>
          <w:lang w:eastAsia="en-US"/>
        </w:rPr>
        <w:t>-</w:t>
      </w:r>
      <w:proofErr w:type="gramStart"/>
      <w:r w:rsidRPr="00C65F2C">
        <w:rPr>
          <w:rFonts w:eastAsia="SimSun"/>
          <w:lang w:eastAsia="en-US"/>
        </w:rPr>
        <w:t>1, and</w:t>
      </w:r>
      <w:proofErr w:type="gramEnd"/>
      <w:r w:rsidRPr="00C65F2C">
        <w:rPr>
          <w:rFonts w:eastAsia="SimSun"/>
          <w:lang w:eastAsia="en-US"/>
        </w:rPr>
        <w:t xml:space="preserve"> using the downlink physical channels specified in Annex </w:t>
      </w:r>
      <w:r w:rsidRPr="00C65F2C">
        <w:rPr>
          <w:rFonts w:eastAsia="SimSun" w:hint="eastAsia"/>
          <w:lang w:eastAsia="zh-CN"/>
        </w:rPr>
        <w:t>C.5.1</w:t>
      </w:r>
      <w:r w:rsidRPr="00C65F2C">
        <w:rPr>
          <w:rFonts w:eastAsia="SimSun"/>
          <w:lang w:eastAsia="en-US"/>
        </w:rPr>
        <w:t xml:space="preserve">, the minimum requirements are specified in Table </w:t>
      </w:r>
      <w:r w:rsidRPr="00C65F2C">
        <w:rPr>
          <w:rFonts w:eastAsia="SimSun" w:hint="eastAsia"/>
          <w:lang w:eastAsia="zh-CN"/>
        </w:rPr>
        <w:t>8.3.2.2.1-2</w:t>
      </w:r>
      <w:r w:rsidRPr="00C65F2C">
        <w:rPr>
          <w:rFonts w:eastAsia="SimSun"/>
          <w:lang w:eastAsia="en-US"/>
        </w:rPr>
        <w:t>.</w:t>
      </w:r>
    </w:p>
    <w:p w14:paraId="4202B2EB" w14:textId="77777777" w:rsidR="00C65F2C" w:rsidRPr="00C65F2C" w:rsidRDefault="00C65F2C" w:rsidP="00C65F2C">
      <w:pPr>
        <w:keepNext/>
        <w:keepLines/>
        <w:spacing w:before="60"/>
        <w:jc w:val="center"/>
        <w:rPr>
          <w:rFonts w:ascii="Arial" w:eastAsia="SimSun" w:hAnsi="Arial"/>
          <w:b/>
          <w:lang w:eastAsia="zh-CN"/>
        </w:rPr>
      </w:pPr>
      <w:r w:rsidRPr="00C65F2C">
        <w:rPr>
          <w:rFonts w:ascii="Arial" w:eastAsia="SimSun" w:hAnsi="Arial"/>
          <w:b/>
          <w:lang w:eastAsia="en-US"/>
        </w:rPr>
        <w:lastRenderedPageBreak/>
        <w:t xml:space="preserve">Table </w:t>
      </w:r>
      <w:r w:rsidRPr="00C65F2C">
        <w:rPr>
          <w:rFonts w:ascii="Arial" w:eastAsia="SimSun" w:hAnsi="Arial" w:hint="eastAsia"/>
          <w:b/>
          <w:lang w:eastAsia="zh-CN"/>
        </w:rPr>
        <w:t>8.3.2.2.1-1</w:t>
      </w:r>
      <w:r w:rsidRPr="00C65F2C">
        <w:rPr>
          <w:rFonts w:ascii="Arial" w:eastAsia="SimSun" w:hAnsi="Arial"/>
          <w:b/>
          <w:lang w:eastAsia="en-US"/>
        </w:rPr>
        <w:t xml:space="preserve">: </w:t>
      </w:r>
      <w:r w:rsidRPr="00C65F2C">
        <w:rPr>
          <w:rFonts w:ascii="Arial" w:eastAsia="SimSun" w:hAnsi="Arial" w:hint="eastAsia"/>
          <w:b/>
          <w:lang w:eastAsia="zh-CN"/>
        </w:rPr>
        <w:t>T</w:t>
      </w:r>
      <w:r w:rsidRPr="00C65F2C">
        <w:rPr>
          <w:rFonts w:ascii="Arial" w:eastAsia="SimSun" w:hAnsi="Arial"/>
          <w:b/>
          <w:lang w:eastAsia="en-US"/>
        </w:rPr>
        <w:t xml:space="preserve">est parameters </w:t>
      </w:r>
      <w:r w:rsidRPr="00C65F2C">
        <w:rPr>
          <w:rFonts w:ascii="Arial" w:eastAsia="SimSun"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Change w:id="759">
          <w:tblGrid>
            <w:gridCol w:w="1481"/>
            <w:gridCol w:w="1822"/>
            <w:gridCol w:w="912"/>
            <w:gridCol w:w="1524"/>
            <w:gridCol w:w="1477"/>
          </w:tblGrid>
        </w:tblGridChange>
      </w:tblGrid>
      <w:tr w:rsidR="00C65F2C" w:rsidRPr="00C65F2C" w14:paraId="6B41A6F3"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C96BC41"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C1167B"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38832BE"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0B0F767F" w14:textId="77777777" w:rsidR="00C65F2C" w:rsidRPr="00C65F2C" w:rsidRDefault="00C65F2C" w:rsidP="00C65F2C">
            <w:pPr>
              <w:keepNext/>
              <w:keepLines/>
              <w:spacing w:after="0"/>
              <w:jc w:val="center"/>
              <w:rPr>
                <w:rFonts w:ascii="Arial" w:eastAsia="Times New Roman" w:hAnsi="Arial"/>
                <w:b/>
                <w:sz w:val="18"/>
                <w:lang w:eastAsia="zh-CN"/>
              </w:rPr>
            </w:pPr>
            <w:r w:rsidRPr="00C65F2C">
              <w:rPr>
                <w:rFonts w:ascii="Arial" w:eastAsia="SimSun" w:hAnsi="Arial"/>
                <w:b/>
                <w:sz w:val="18"/>
                <w:lang w:eastAsia="en-US"/>
              </w:rPr>
              <w:t xml:space="preserve">Test </w:t>
            </w:r>
            <w:r w:rsidRPr="00C65F2C">
              <w:rPr>
                <w:rFonts w:ascii="Arial" w:eastAsia="SimSun" w:hAnsi="Arial" w:hint="eastAsia"/>
                <w:b/>
                <w:sz w:val="18"/>
                <w:lang w:eastAsia="zh-CN"/>
              </w:rPr>
              <w:t>2</w:t>
            </w:r>
          </w:p>
        </w:tc>
      </w:tr>
      <w:tr w:rsidR="00C65F2C" w:rsidRPr="00C65F2C" w14:paraId="72B6FCC5"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0AE96B0"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4D7B2AE"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71EEA7C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BA6A28D"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100</w:t>
            </w:r>
          </w:p>
        </w:tc>
      </w:tr>
      <w:tr w:rsidR="00C65F2C" w:rsidRPr="00C65F2C" w14:paraId="11E3EA91"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10C1404"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7768C06E"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08AB3A3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Times New Roman" w:hAnsi="Arial"/>
                <w:sz w:val="18"/>
                <w:lang w:eastAsia="en-US"/>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2BE52C5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Times New Roman" w:hAnsi="Arial"/>
                <w:sz w:val="18"/>
                <w:lang w:eastAsia="en-US"/>
              </w:rPr>
              <w:t>120</w:t>
            </w:r>
          </w:p>
        </w:tc>
      </w:tr>
      <w:tr w:rsidR="00C65F2C" w:rsidRPr="00C65F2C" w14:paraId="6E99F6A8"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FAA7D09" w14:textId="77777777" w:rsidR="00C65F2C" w:rsidRPr="00C65F2C" w:rsidRDefault="00C65F2C" w:rsidP="00C65F2C">
            <w:pPr>
              <w:keepNext/>
              <w:keepLines/>
              <w:spacing w:after="0"/>
              <w:rPr>
                <w:rFonts w:ascii="Arial" w:eastAsia="SimSun" w:hAnsi="Arial"/>
                <w:sz w:val="18"/>
                <w:lang w:eastAsia="zh-CN"/>
              </w:rPr>
            </w:pPr>
            <w:r w:rsidRPr="00C65F2C">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A8BC398"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EDB8BD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2790870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FR2.120-1 as specified in Annex A.1.3</w:t>
            </w:r>
          </w:p>
        </w:tc>
      </w:tr>
      <w:tr w:rsidR="00C65F2C" w:rsidRPr="00C65F2C" w14:paraId="31090BC5"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3986B51"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2959C5A3"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3FFD56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38ABC74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kern w:val="2"/>
                <w:sz w:val="18"/>
                <w:lang w:eastAsia="zh-CN"/>
              </w:rPr>
              <w:t>TDLA30-35</w:t>
            </w:r>
          </w:p>
        </w:tc>
      </w:tr>
      <w:tr w:rsidR="00C65F2C" w:rsidRPr="00C65F2C" w14:paraId="1BDAD728"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3154CA6"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32A4C1B"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8B66C7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cs="Arial"/>
                <w:kern w:val="2"/>
                <w:sz w:val="18"/>
                <w:szCs w:val="18"/>
                <w:lang w:eastAsia="zh-CN"/>
              </w:rPr>
              <w:t xml:space="preserve">2 </w:t>
            </w:r>
            <w:r w:rsidRPr="00C65F2C">
              <w:rPr>
                <w:rFonts w:ascii="Arial" w:eastAsia="?? ??" w:hAnsi="Arial" w:cs="Arial"/>
                <w:kern w:val="2"/>
                <w:sz w:val="18"/>
                <w:szCs w:val="18"/>
                <w:lang w:eastAsia="en-US"/>
              </w:rPr>
              <w:t>x 2</w:t>
            </w:r>
            <w:r w:rsidRPr="00C65F2C">
              <w:rPr>
                <w:rFonts w:ascii="Arial" w:eastAsia="SimSun"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796B139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cs="Arial"/>
                <w:kern w:val="2"/>
                <w:sz w:val="18"/>
                <w:szCs w:val="18"/>
                <w:lang w:eastAsia="zh-CN"/>
              </w:rPr>
              <w:t xml:space="preserve">2 </w:t>
            </w:r>
            <w:r w:rsidRPr="00C65F2C">
              <w:rPr>
                <w:rFonts w:ascii="Arial" w:eastAsia="?? ??" w:hAnsi="Arial" w:cs="Arial"/>
                <w:kern w:val="2"/>
                <w:sz w:val="18"/>
                <w:szCs w:val="18"/>
                <w:lang w:eastAsia="en-US"/>
              </w:rPr>
              <w:t>x 2</w:t>
            </w:r>
            <w:r w:rsidRPr="00C65F2C">
              <w:rPr>
                <w:rFonts w:ascii="Arial" w:eastAsia="SimSun" w:hAnsi="Arial" w:cs="Arial"/>
                <w:kern w:val="2"/>
                <w:sz w:val="18"/>
                <w:szCs w:val="18"/>
                <w:lang w:eastAsia="zh-CN"/>
              </w:rPr>
              <w:t xml:space="preserve"> ULA Low</w:t>
            </w:r>
          </w:p>
        </w:tc>
      </w:tr>
      <w:tr w:rsidR="00C65F2C" w:rsidRPr="00C65F2C" w14:paraId="7ED88F85"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57CCA9C"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0F759B8A"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DDCC0F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08E2C62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zh-CN"/>
              </w:rPr>
              <w:t>As specified in Annex B.4.1</w:t>
            </w:r>
          </w:p>
        </w:tc>
      </w:tr>
      <w:tr w:rsidR="00544C60" w:rsidRPr="00C65F2C" w14:paraId="3BDAD2E2" w14:textId="77777777" w:rsidTr="00C936BC">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506DAD9" w14:textId="77777777" w:rsidR="00544C60" w:rsidRPr="00C65F2C" w:rsidRDefault="00544C60" w:rsidP="00C65F2C">
            <w:pPr>
              <w:keepNext/>
              <w:keepLines/>
              <w:spacing w:after="0"/>
              <w:rPr>
                <w:rFonts w:ascii="Arial" w:eastAsia="SimSun" w:hAnsi="Arial"/>
                <w:sz w:val="18"/>
                <w:lang w:eastAsia="en-US"/>
              </w:rPr>
            </w:pPr>
            <w:r w:rsidRPr="00C65F2C">
              <w:rPr>
                <w:rFonts w:ascii="Arial" w:eastAsia="SimSun" w:hAnsi="Arial"/>
                <w:sz w:val="18"/>
                <w:lang w:eastAsia="en-US"/>
              </w:rPr>
              <w:t>ZP CSI-RS configuration</w:t>
            </w:r>
          </w:p>
          <w:p w14:paraId="0306A8A7" w14:textId="77777777" w:rsidR="00544C60" w:rsidRPr="00C65F2C" w:rsidRDefault="00544C60"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180BEC6" w14:textId="77777777" w:rsidR="00544C60" w:rsidRPr="00C65F2C" w:rsidRDefault="00544C60" w:rsidP="00C65F2C">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3237CF0" w14:textId="77777777" w:rsidR="00544C60" w:rsidRPr="00C65F2C" w:rsidRDefault="00544C60"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37CC6D8"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4E54D80"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r>
      <w:tr w:rsidR="00544C60" w:rsidRPr="00C65F2C" w14:paraId="653E79FA" w14:textId="77777777" w:rsidTr="00C936BC">
        <w:trPr>
          <w:trHeight w:val="230"/>
          <w:jc w:val="center"/>
        </w:trPr>
        <w:tc>
          <w:tcPr>
            <w:tcW w:w="1481" w:type="dxa"/>
            <w:vMerge/>
            <w:tcBorders>
              <w:left w:val="single" w:sz="4" w:space="0" w:color="auto"/>
              <w:right w:val="single" w:sz="4" w:space="0" w:color="auto"/>
            </w:tcBorders>
            <w:vAlign w:val="center"/>
            <w:hideMark/>
          </w:tcPr>
          <w:p w14:paraId="54D90875" w14:textId="77777777" w:rsidR="00544C60" w:rsidRPr="00C65F2C" w:rsidRDefault="00544C60"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252660F9" w14:textId="77777777" w:rsidR="00544C60" w:rsidRPr="00C65F2C" w:rsidRDefault="00544C60" w:rsidP="00C65F2C">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4C62FC95" w14:textId="77777777" w:rsidR="00544C60" w:rsidRPr="00C65F2C" w:rsidRDefault="00544C60"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C80CEF4"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4900C8E"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4</w:t>
            </w:r>
          </w:p>
        </w:tc>
      </w:tr>
      <w:tr w:rsidR="00544C60" w:rsidRPr="00C65F2C" w14:paraId="3CBC50C9" w14:textId="77777777" w:rsidTr="00C936BC">
        <w:trPr>
          <w:trHeight w:val="230"/>
          <w:jc w:val="center"/>
        </w:trPr>
        <w:tc>
          <w:tcPr>
            <w:tcW w:w="1481" w:type="dxa"/>
            <w:vMerge/>
            <w:tcBorders>
              <w:left w:val="single" w:sz="4" w:space="0" w:color="auto"/>
              <w:right w:val="single" w:sz="4" w:space="0" w:color="auto"/>
            </w:tcBorders>
            <w:vAlign w:val="center"/>
            <w:hideMark/>
          </w:tcPr>
          <w:p w14:paraId="28DA5638" w14:textId="77777777" w:rsidR="00544C60" w:rsidRPr="00C65F2C" w:rsidRDefault="00544C60"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5B2A797C" w14:textId="77777777" w:rsidR="00544C60" w:rsidRPr="00C65F2C" w:rsidRDefault="00544C60" w:rsidP="00C65F2C">
            <w:pPr>
              <w:keepNext/>
              <w:keepLines/>
              <w:spacing w:after="0"/>
              <w:rPr>
                <w:rFonts w:ascii="Arial" w:eastAsia="SimSun" w:hAnsi="Arial"/>
                <w:sz w:val="18"/>
                <w:lang w:eastAsia="en-US"/>
              </w:rPr>
            </w:pPr>
            <w:r w:rsidRPr="00C65F2C">
              <w:rPr>
                <w:rFonts w:ascii="Arial" w:eastAsia="SimSun" w:hAnsi="Arial"/>
                <w:sz w:val="18"/>
                <w:lang w:eastAsia="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7836D68" w14:textId="77777777" w:rsidR="00544C60" w:rsidRPr="00C65F2C" w:rsidRDefault="00544C60"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808DCB6"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67081937"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FD-CDM2</w:t>
            </w:r>
          </w:p>
        </w:tc>
      </w:tr>
      <w:tr w:rsidR="00544C60" w:rsidRPr="00C65F2C" w14:paraId="66A05E64" w14:textId="77777777" w:rsidTr="00C936BC">
        <w:trPr>
          <w:trHeight w:val="230"/>
          <w:jc w:val="center"/>
        </w:trPr>
        <w:tc>
          <w:tcPr>
            <w:tcW w:w="1481" w:type="dxa"/>
            <w:vMerge/>
            <w:tcBorders>
              <w:left w:val="single" w:sz="4" w:space="0" w:color="auto"/>
              <w:right w:val="single" w:sz="4" w:space="0" w:color="auto"/>
            </w:tcBorders>
            <w:vAlign w:val="center"/>
            <w:hideMark/>
          </w:tcPr>
          <w:p w14:paraId="1F7407E3" w14:textId="77777777" w:rsidR="00544C60" w:rsidRPr="00C65F2C" w:rsidRDefault="00544C60"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415F5346" w14:textId="77777777" w:rsidR="00544C60" w:rsidRPr="00C65F2C" w:rsidRDefault="00544C60" w:rsidP="00C65F2C">
            <w:pPr>
              <w:keepNext/>
              <w:keepLines/>
              <w:spacing w:after="0"/>
              <w:rPr>
                <w:rFonts w:ascii="Arial" w:eastAsia="SimSun" w:hAnsi="Arial"/>
                <w:sz w:val="18"/>
                <w:lang w:eastAsia="en-US"/>
              </w:rPr>
            </w:pPr>
            <w:r w:rsidRPr="00C65F2C">
              <w:rPr>
                <w:rFonts w:ascii="Arial" w:eastAsia="SimSun" w:hAnsi="Arial"/>
                <w:sz w:val="18"/>
                <w:lang w:eastAsia="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10A8D09" w14:textId="77777777" w:rsidR="00544C60" w:rsidRPr="00C65F2C" w:rsidRDefault="00544C60"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CD13544"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0F51E83"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r>
      <w:tr w:rsidR="00544C60" w:rsidRPr="00C65F2C" w14:paraId="7236A72F" w14:textId="77777777" w:rsidTr="00C936BC">
        <w:trPr>
          <w:trHeight w:val="230"/>
          <w:jc w:val="center"/>
        </w:trPr>
        <w:tc>
          <w:tcPr>
            <w:tcW w:w="1481" w:type="dxa"/>
            <w:vMerge/>
            <w:tcBorders>
              <w:left w:val="single" w:sz="4" w:space="0" w:color="auto"/>
              <w:right w:val="single" w:sz="4" w:space="0" w:color="auto"/>
            </w:tcBorders>
            <w:vAlign w:val="center"/>
            <w:hideMark/>
          </w:tcPr>
          <w:p w14:paraId="31521FE9" w14:textId="77777777" w:rsidR="00544C60" w:rsidRPr="00C65F2C" w:rsidRDefault="00544C60"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69EF19B" w14:textId="77777777" w:rsidR="00544C60" w:rsidRPr="00C65F2C" w:rsidRDefault="00544C60" w:rsidP="00C65F2C">
            <w:pPr>
              <w:keepNext/>
              <w:keepLines/>
              <w:spacing w:after="0"/>
              <w:rPr>
                <w:rFonts w:ascii="Arial" w:eastAsia="SimSu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0AA7977C" w14:textId="77777777" w:rsidR="00544C60" w:rsidRPr="00C65F2C" w:rsidRDefault="00544C60" w:rsidP="00C65F2C">
            <w:pPr>
              <w:keepNext/>
              <w:keepLines/>
              <w:spacing w:after="0"/>
              <w:jc w:val="center"/>
              <w:rPr>
                <w:rFonts w:ascii="Arial" w:eastAsia="SimSu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A6B3129"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Row 4, (</w:t>
            </w:r>
            <w:proofErr w:type="gramStart"/>
            <w:r w:rsidRPr="00C65F2C">
              <w:rPr>
                <w:rFonts w:ascii="Arial" w:eastAsia="SimSun" w:hAnsi="Arial" w:hint="eastAsia"/>
                <w:sz w:val="18"/>
                <w:lang w:eastAsia="zh-CN"/>
              </w:rPr>
              <w:t>8,-</w:t>
            </w:r>
            <w:proofErr w:type="gramEnd"/>
            <w:r w:rsidRPr="00C65F2C">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5D49C5D0"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Row 4, (</w:t>
            </w:r>
            <w:proofErr w:type="gramStart"/>
            <w:r w:rsidRPr="00C65F2C">
              <w:rPr>
                <w:rFonts w:ascii="Arial" w:eastAsia="SimSun" w:hAnsi="Arial" w:hint="eastAsia"/>
                <w:sz w:val="18"/>
                <w:lang w:eastAsia="zh-CN"/>
              </w:rPr>
              <w:t>8,-</w:t>
            </w:r>
            <w:proofErr w:type="gramEnd"/>
            <w:r w:rsidRPr="00C65F2C">
              <w:rPr>
                <w:rFonts w:ascii="Arial" w:eastAsia="SimSun" w:hAnsi="Arial" w:hint="eastAsia"/>
                <w:sz w:val="18"/>
                <w:lang w:eastAsia="zh-CN"/>
              </w:rPr>
              <w:t>)</w:t>
            </w:r>
          </w:p>
        </w:tc>
      </w:tr>
      <w:tr w:rsidR="00544C60" w:rsidRPr="00C65F2C" w14:paraId="244839A4" w14:textId="77777777" w:rsidTr="00C936BC">
        <w:trPr>
          <w:trHeight w:val="230"/>
          <w:jc w:val="center"/>
        </w:trPr>
        <w:tc>
          <w:tcPr>
            <w:tcW w:w="1481" w:type="dxa"/>
            <w:vMerge/>
            <w:tcBorders>
              <w:left w:val="single" w:sz="4" w:space="0" w:color="auto"/>
              <w:right w:val="single" w:sz="4" w:space="0" w:color="auto"/>
            </w:tcBorders>
            <w:vAlign w:val="center"/>
            <w:hideMark/>
          </w:tcPr>
          <w:p w14:paraId="35B8A21F" w14:textId="77777777" w:rsidR="00544C60" w:rsidRPr="00C65F2C" w:rsidRDefault="00544C60"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7305668" w14:textId="77777777" w:rsidR="00544C60" w:rsidRPr="00C65F2C" w:rsidRDefault="00544C60" w:rsidP="00C65F2C">
            <w:pPr>
              <w:keepNext/>
              <w:keepLines/>
              <w:spacing w:after="0"/>
              <w:rPr>
                <w:rFonts w:ascii="Arial" w:eastAsia="SimSu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646F90C5" w14:textId="77777777" w:rsidR="00544C60" w:rsidRPr="00C65F2C" w:rsidRDefault="00544C60"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711D03A"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w:t>
            </w:r>
            <w:proofErr w:type="gramStart"/>
            <w:r w:rsidRPr="00C65F2C">
              <w:rPr>
                <w:rFonts w:ascii="Arial" w:eastAsia="SimSun" w:hAnsi="Arial" w:hint="eastAsia"/>
                <w:sz w:val="18"/>
                <w:lang w:eastAsia="zh-CN"/>
              </w:rPr>
              <w:t>13,-</w:t>
            </w:r>
            <w:proofErr w:type="gramEnd"/>
            <w:r w:rsidRPr="00C65F2C">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716E01CE" w14:textId="77777777" w:rsidR="00544C60" w:rsidRPr="00C65F2C" w:rsidRDefault="00544C6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w:t>
            </w:r>
            <w:proofErr w:type="gramStart"/>
            <w:r w:rsidRPr="00C65F2C">
              <w:rPr>
                <w:rFonts w:ascii="Arial" w:eastAsia="SimSun" w:hAnsi="Arial" w:hint="eastAsia"/>
                <w:sz w:val="18"/>
                <w:lang w:eastAsia="zh-CN"/>
              </w:rPr>
              <w:t>13,-</w:t>
            </w:r>
            <w:proofErr w:type="gramEnd"/>
            <w:r w:rsidRPr="00C65F2C">
              <w:rPr>
                <w:rFonts w:ascii="Arial" w:eastAsia="SimSun" w:hAnsi="Arial" w:hint="eastAsia"/>
                <w:sz w:val="18"/>
                <w:lang w:eastAsia="zh-CN"/>
              </w:rPr>
              <w:t>)</w:t>
            </w:r>
          </w:p>
        </w:tc>
      </w:tr>
      <w:tr w:rsidR="00590FB5" w:rsidRPr="00C65F2C" w14:paraId="3950CADA" w14:textId="77777777" w:rsidTr="00FB0423">
        <w:trPr>
          <w:trHeight w:val="230"/>
          <w:jc w:val="center"/>
        </w:trPr>
        <w:tc>
          <w:tcPr>
            <w:tcW w:w="1481" w:type="dxa"/>
            <w:vMerge/>
            <w:tcBorders>
              <w:left w:val="single" w:sz="4" w:space="0" w:color="auto"/>
              <w:right w:val="single" w:sz="4" w:space="0" w:color="auto"/>
            </w:tcBorders>
            <w:vAlign w:val="center"/>
            <w:hideMark/>
          </w:tcPr>
          <w:p w14:paraId="01D82186" w14:textId="77777777" w:rsidR="00590FB5" w:rsidRPr="00C65F2C" w:rsidRDefault="00590FB5" w:rsidP="00590FB5">
            <w:pPr>
              <w:keepNext/>
              <w:keepLines/>
              <w:spacing w:after="0"/>
              <w:rPr>
                <w:rFonts w:ascii="Arial" w:eastAsia="SimSu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5B8AB618" w14:textId="77777777" w:rsidR="00590FB5" w:rsidRPr="00C65F2C" w:rsidRDefault="00590FB5" w:rsidP="00590FB5">
            <w:pPr>
              <w:keepNext/>
              <w:keepLines/>
              <w:spacing w:after="0"/>
              <w:rPr>
                <w:rFonts w:ascii="Arial" w:eastAsia="SimSun" w:hAnsi="Arial"/>
                <w:sz w:val="18"/>
                <w:lang w:eastAsia="en-US"/>
              </w:rPr>
            </w:pPr>
            <w:r w:rsidRPr="00C65F2C">
              <w:rPr>
                <w:rFonts w:ascii="Arial" w:eastAsia="SimSun" w:hAnsi="Arial"/>
                <w:sz w:val="18"/>
                <w:lang w:eastAsia="en-US"/>
              </w:rPr>
              <w:t>CSI-RS</w:t>
            </w:r>
          </w:p>
          <w:p w14:paraId="73789B32" w14:textId="77777777" w:rsidR="00590FB5" w:rsidRPr="00C65F2C" w:rsidRDefault="00590FB5" w:rsidP="00590FB5">
            <w:pPr>
              <w:keepNext/>
              <w:keepLines/>
              <w:spacing w:after="0"/>
              <w:rPr>
                <w:rFonts w:ascii="Arial" w:eastAsia="SimSun" w:hAnsi="Arial"/>
                <w:sz w:val="18"/>
                <w:lang w:eastAsia="en-US"/>
              </w:rPr>
            </w:pPr>
            <w:r w:rsidRPr="00C65F2C">
              <w:rPr>
                <w:rFonts w:ascii="Arial" w:eastAsia="SimSun" w:hAnsi="Arial" w:hint="eastAsia"/>
                <w:sz w:val="18"/>
                <w:lang w:eastAsia="zh-CN"/>
              </w:rPr>
              <w:t>interval</w:t>
            </w:r>
            <w:r w:rsidRPr="00C65F2C">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4E6D442" w14:textId="77777777" w:rsidR="00590FB5" w:rsidRPr="00C65F2C" w:rsidRDefault="00590FB5" w:rsidP="00590FB5">
            <w:pPr>
              <w:keepNext/>
              <w:keepLines/>
              <w:spacing w:after="0"/>
              <w:jc w:val="center"/>
              <w:rPr>
                <w:rFonts w:ascii="Arial" w:eastAsia="SimSun" w:hAnsi="Arial"/>
                <w:sz w:val="18"/>
                <w:lang w:eastAsia="zh-CN"/>
              </w:rPr>
            </w:pPr>
            <w:r w:rsidRPr="00C65F2C">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669D4FF" w14:textId="0D4391DB" w:rsidR="00590FB5" w:rsidRPr="00C65F2C" w:rsidRDefault="00590FB5" w:rsidP="00590FB5">
            <w:pPr>
              <w:keepNext/>
              <w:keepLines/>
              <w:spacing w:after="0"/>
              <w:jc w:val="center"/>
              <w:rPr>
                <w:rFonts w:ascii="Arial" w:eastAsia="SimSun" w:hAnsi="Arial"/>
                <w:sz w:val="18"/>
                <w:lang w:eastAsia="zh-CN"/>
              </w:rPr>
            </w:pPr>
            <w:ins w:id="760" w:author="Gaurav Nigam" w:date="2019-08-29T06:37:00Z">
              <w:r w:rsidRPr="00C65F2C">
                <w:rPr>
                  <w:rFonts w:ascii="Arial" w:eastAsia="SimSun" w:hAnsi="Arial" w:hint="eastAsia"/>
                  <w:sz w:val="18"/>
                  <w:lang w:eastAsia="zh-CN"/>
                </w:rPr>
                <w:t>Not configured</w:t>
              </w:r>
            </w:ins>
            <w:del w:id="761" w:author="Gaurav Nigam" w:date="2019-08-29T06:37:00Z">
              <w:r w:rsidRPr="00C65F2C" w:rsidDel="00964501">
                <w:rPr>
                  <w:rFonts w:ascii="Arial" w:eastAsia="SimSun" w:hAnsi="Arial" w:hint="eastAsia"/>
                  <w:sz w:val="18"/>
                  <w:lang w:eastAsia="zh-CN"/>
                </w:rPr>
                <w:delText>8/1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351D1F91" w14:textId="35C02857" w:rsidR="00590FB5" w:rsidRPr="00C65F2C" w:rsidRDefault="00590FB5" w:rsidP="00590FB5">
            <w:pPr>
              <w:keepNext/>
              <w:keepLines/>
              <w:spacing w:after="0"/>
              <w:jc w:val="center"/>
              <w:rPr>
                <w:rFonts w:ascii="Arial" w:eastAsia="SimSun" w:hAnsi="Arial"/>
                <w:sz w:val="18"/>
                <w:lang w:eastAsia="zh-CN"/>
              </w:rPr>
            </w:pPr>
            <w:ins w:id="762" w:author="Gaurav Nigam" w:date="2019-08-29T06:37:00Z">
              <w:r w:rsidRPr="00C65F2C">
                <w:rPr>
                  <w:rFonts w:ascii="Arial" w:eastAsia="SimSun" w:hAnsi="Arial" w:hint="eastAsia"/>
                  <w:sz w:val="18"/>
                  <w:lang w:eastAsia="zh-CN"/>
                </w:rPr>
                <w:t>Not configured</w:t>
              </w:r>
            </w:ins>
            <w:del w:id="763" w:author="Gaurav Nigam" w:date="2019-08-29T06:37:00Z">
              <w:r w:rsidRPr="00C65F2C" w:rsidDel="00964501">
                <w:rPr>
                  <w:rFonts w:ascii="Arial" w:eastAsia="SimSun" w:hAnsi="Arial" w:hint="eastAsia"/>
                  <w:sz w:val="18"/>
                  <w:lang w:eastAsia="zh-CN"/>
                </w:rPr>
                <w:delText>5/1</w:delText>
              </w:r>
            </w:del>
          </w:p>
        </w:tc>
      </w:tr>
      <w:tr w:rsidR="00FC7B8B" w:rsidRPr="00C65F2C" w14:paraId="3DE96539" w14:textId="77777777" w:rsidTr="00B95743">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 w:author="Gaurav Nigam" w:date="2019-08-29T06:31: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ins w:id="765" w:author="Gaurav Nigam" w:date="2019-08-29T06:29:00Z"/>
          <w:trPrChange w:id="766" w:author="Gaurav Nigam" w:date="2019-08-29T06:31:00Z">
            <w:trPr>
              <w:trHeight w:val="230"/>
              <w:jc w:val="center"/>
            </w:trPr>
          </w:trPrChange>
        </w:trPr>
        <w:tc>
          <w:tcPr>
            <w:tcW w:w="1481" w:type="dxa"/>
            <w:vMerge/>
            <w:tcBorders>
              <w:left w:val="single" w:sz="4" w:space="0" w:color="auto"/>
              <w:bottom w:val="single" w:sz="4" w:space="0" w:color="auto"/>
              <w:right w:val="single" w:sz="4" w:space="0" w:color="auto"/>
            </w:tcBorders>
            <w:vAlign w:val="center"/>
            <w:tcPrChange w:id="767" w:author="Gaurav Nigam" w:date="2019-08-29T06:31:00Z">
              <w:tcPr>
                <w:tcW w:w="1481" w:type="dxa"/>
                <w:vMerge/>
                <w:tcBorders>
                  <w:left w:val="single" w:sz="4" w:space="0" w:color="auto"/>
                  <w:bottom w:val="single" w:sz="4" w:space="0" w:color="auto"/>
                  <w:right w:val="single" w:sz="4" w:space="0" w:color="auto"/>
                </w:tcBorders>
                <w:vAlign w:val="center"/>
              </w:tcPr>
            </w:tcPrChange>
          </w:tcPr>
          <w:p w14:paraId="535E89A0" w14:textId="77777777" w:rsidR="00FC7B8B" w:rsidRPr="00C65F2C" w:rsidRDefault="00FC7B8B" w:rsidP="00FC7B8B">
            <w:pPr>
              <w:keepNext/>
              <w:keepLines/>
              <w:spacing w:after="0"/>
              <w:rPr>
                <w:ins w:id="768" w:author="Gaurav Nigam" w:date="2019-08-29T06:29:00Z"/>
                <w:rFonts w:ascii="Arial" w:eastAsia="SimSu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Change w:id="769" w:author="Gaurav Nigam" w:date="2019-08-29T06:31:00Z">
              <w:tcPr>
                <w:tcW w:w="1822" w:type="dxa"/>
                <w:tcBorders>
                  <w:top w:val="single" w:sz="4" w:space="0" w:color="auto"/>
                  <w:left w:val="single" w:sz="4" w:space="0" w:color="auto"/>
                  <w:bottom w:val="single" w:sz="4" w:space="0" w:color="auto"/>
                  <w:right w:val="single" w:sz="4" w:space="0" w:color="auto"/>
                </w:tcBorders>
              </w:tcPr>
            </w:tcPrChange>
          </w:tcPr>
          <w:p w14:paraId="6CD2A3E7" w14:textId="7023783C" w:rsidR="00FC7B8B" w:rsidRPr="00C65F2C" w:rsidRDefault="00FC7B8B" w:rsidP="00FC7B8B">
            <w:pPr>
              <w:keepNext/>
              <w:keepLines/>
              <w:spacing w:after="0"/>
              <w:rPr>
                <w:ins w:id="770" w:author="Gaurav Nigam" w:date="2019-08-29T06:29:00Z"/>
                <w:rFonts w:ascii="Arial" w:eastAsia="SimSun" w:hAnsi="Arial"/>
                <w:sz w:val="18"/>
                <w:lang w:eastAsia="en-US"/>
              </w:rPr>
            </w:pPr>
            <w:ins w:id="771" w:author="Gaurav Nigam" w:date="2019-08-29T06:31:00Z">
              <w:r w:rsidRPr="00142FFD">
                <w:rPr>
                  <w:rFonts w:ascii="Arial" w:hAnsi="Arial"/>
                  <w:sz w:val="18"/>
                </w:rPr>
                <w:t>ZP CSI-RS trigger</w:t>
              </w:r>
            </w:ins>
          </w:p>
        </w:tc>
        <w:tc>
          <w:tcPr>
            <w:tcW w:w="912" w:type="dxa"/>
            <w:tcBorders>
              <w:top w:val="single" w:sz="4" w:space="0" w:color="auto"/>
              <w:left w:val="single" w:sz="4" w:space="0" w:color="auto"/>
              <w:bottom w:val="single" w:sz="4" w:space="0" w:color="auto"/>
              <w:right w:val="single" w:sz="4" w:space="0" w:color="auto"/>
            </w:tcBorders>
            <w:vAlign w:val="center"/>
            <w:tcPrChange w:id="772" w:author="Gaurav Nigam" w:date="2019-08-29T06:31:00Z">
              <w:tcPr>
                <w:tcW w:w="912" w:type="dxa"/>
                <w:tcBorders>
                  <w:top w:val="single" w:sz="4" w:space="0" w:color="auto"/>
                  <w:left w:val="single" w:sz="4" w:space="0" w:color="auto"/>
                  <w:bottom w:val="single" w:sz="4" w:space="0" w:color="auto"/>
                  <w:right w:val="single" w:sz="4" w:space="0" w:color="auto"/>
                </w:tcBorders>
                <w:vAlign w:val="center"/>
              </w:tcPr>
            </w:tcPrChange>
          </w:tcPr>
          <w:p w14:paraId="67E6BA85" w14:textId="77777777" w:rsidR="00FC7B8B" w:rsidRPr="00C65F2C" w:rsidRDefault="00FC7B8B" w:rsidP="00FC7B8B">
            <w:pPr>
              <w:keepNext/>
              <w:keepLines/>
              <w:spacing w:after="0"/>
              <w:jc w:val="center"/>
              <w:rPr>
                <w:ins w:id="773" w:author="Gaurav Nigam" w:date="2019-08-29T06:29:00Z"/>
                <w:rFonts w:ascii="Arial" w:eastAsia="SimSun" w:hAnsi="Arial" w:hint="eastAsia"/>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Change w:id="774" w:author="Gaurav Nigam" w:date="2019-08-29T06:31:00Z">
              <w:tcPr>
                <w:tcW w:w="1524" w:type="dxa"/>
                <w:tcBorders>
                  <w:top w:val="single" w:sz="4" w:space="0" w:color="auto"/>
                  <w:left w:val="single" w:sz="4" w:space="0" w:color="auto"/>
                  <w:bottom w:val="single" w:sz="4" w:space="0" w:color="auto"/>
                  <w:right w:val="single" w:sz="4" w:space="0" w:color="auto"/>
                </w:tcBorders>
                <w:vAlign w:val="center"/>
              </w:tcPr>
            </w:tcPrChange>
          </w:tcPr>
          <w:p w14:paraId="198E65D9" w14:textId="1BC87628" w:rsidR="00FC7B8B" w:rsidRPr="00C65F2C" w:rsidRDefault="00FC7B8B" w:rsidP="00FC7B8B">
            <w:pPr>
              <w:keepNext/>
              <w:keepLines/>
              <w:spacing w:after="0"/>
              <w:jc w:val="center"/>
              <w:rPr>
                <w:ins w:id="775" w:author="Gaurav Nigam" w:date="2019-08-29T06:29:00Z"/>
                <w:rFonts w:ascii="Arial" w:eastAsia="SimSun" w:hAnsi="Arial" w:hint="eastAsia"/>
                <w:sz w:val="18"/>
                <w:lang w:eastAsia="zh-CN"/>
              </w:rPr>
            </w:pPr>
            <w:ins w:id="776" w:author="Gaurav Nigam" w:date="2019-08-29T06:31: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c>
          <w:tcPr>
            <w:tcW w:w="1477" w:type="dxa"/>
            <w:tcBorders>
              <w:top w:val="single" w:sz="4" w:space="0" w:color="auto"/>
              <w:left w:val="single" w:sz="4" w:space="0" w:color="auto"/>
              <w:bottom w:val="single" w:sz="4" w:space="0" w:color="auto"/>
              <w:right w:val="single" w:sz="4" w:space="0" w:color="auto"/>
            </w:tcBorders>
            <w:vAlign w:val="center"/>
            <w:tcPrChange w:id="777" w:author="Gaurav Nigam" w:date="2019-08-29T06:31:00Z">
              <w:tcPr>
                <w:tcW w:w="1477" w:type="dxa"/>
                <w:tcBorders>
                  <w:top w:val="single" w:sz="4" w:space="0" w:color="auto"/>
                  <w:left w:val="single" w:sz="4" w:space="0" w:color="auto"/>
                  <w:bottom w:val="single" w:sz="4" w:space="0" w:color="auto"/>
                  <w:right w:val="single" w:sz="4" w:space="0" w:color="auto"/>
                </w:tcBorders>
                <w:vAlign w:val="center"/>
              </w:tcPr>
            </w:tcPrChange>
          </w:tcPr>
          <w:p w14:paraId="06E5EE08" w14:textId="4E8F4CA1" w:rsidR="00FC7B8B" w:rsidRPr="00C65F2C" w:rsidRDefault="00FC7B8B" w:rsidP="00FC7B8B">
            <w:pPr>
              <w:keepNext/>
              <w:keepLines/>
              <w:spacing w:after="0"/>
              <w:jc w:val="center"/>
              <w:rPr>
                <w:ins w:id="778" w:author="Gaurav Nigam" w:date="2019-08-29T06:29:00Z"/>
                <w:rFonts w:ascii="Arial" w:eastAsia="SimSun" w:hAnsi="Arial" w:hint="eastAsia"/>
                <w:sz w:val="18"/>
                <w:lang w:eastAsia="zh-CN"/>
              </w:rPr>
            </w:pPr>
            <w:ins w:id="779" w:author="Gaurav Nigam" w:date="2019-08-29T06:31: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FC7B8B" w:rsidRPr="00C65F2C" w14:paraId="58BA6F3A" w14:textId="77777777" w:rsidTr="00C936BC">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B82EA7B" w14:textId="77777777" w:rsidR="00FC7B8B" w:rsidRPr="00C65F2C" w:rsidRDefault="00FC7B8B" w:rsidP="00FC7B8B">
            <w:pPr>
              <w:keepNext/>
              <w:keepLines/>
              <w:spacing w:after="0"/>
              <w:rPr>
                <w:rFonts w:ascii="Arial" w:eastAsia="SimSun" w:hAnsi="Arial"/>
                <w:sz w:val="18"/>
                <w:lang w:eastAsia="en-US"/>
              </w:rPr>
            </w:pPr>
            <w:r w:rsidRPr="00C65F2C">
              <w:rPr>
                <w:rFonts w:ascii="Arial" w:eastAsia="SimSun" w:hAnsi="Arial"/>
                <w:sz w:val="18"/>
                <w:lang w:eastAsia="en-US"/>
              </w:rPr>
              <w:t>NZP CSI-RS for CSI acquisition</w:t>
            </w:r>
          </w:p>
          <w:p w14:paraId="186A4FFF" w14:textId="77777777" w:rsidR="00FC7B8B" w:rsidRPr="00C65F2C" w:rsidRDefault="00FC7B8B" w:rsidP="00FC7B8B">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418B9EE9" w14:textId="77777777" w:rsidR="00FC7B8B" w:rsidRPr="00C65F2C" w:rsidRDefault="00FC7B8B" w:rsidP="00FC7B8B">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245C301B"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FAE3F04"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AB47A08"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r>
      <w:tr w:rsidR="00FC7B8B" w:rsidRPr="00C65F2C" w14:paraId="34829750" w14:textId="77777777" w:rsidTr="00C936BC">
        <w:trPr>
          <w:trHeight w:val="230"/>
          <w:jc w:val="center"/>
        </w:trPr>
        <w:tc>
          <w:tcPr>
            <w:tcW w:w="1481" w:type="dxa"/>
            <w:vMerge/>
            <w:tcBorders>
              <w:left w:val="single" w:sz="4" w:space="0" w:color="auto"/>
              <w:right w:val="single" w:sz="4" w:space="0" w:color="auto"/>
            </w:tcBorders>
            <w:vAlign w:val="center"/>
          </w:tcPr>
          <w:p w14:paraId="0349FA9C" w14:textId="77777777" w:rsidR="00FC7B8B" w:rsidRPr="00C65F2C" w:rsidRDefault="00FC7B8B" w:rsidP="00FC7B8B">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481FF3C9" w14:textId="77777777" w:rsidR="00FC7B8B" w:rsidRPr="00C65F2C" w:rsidRDefault="00FC7B8B" w:rsidP="00FC7B8B">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0CD839F2"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E33ADD0"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7F9FE78A"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2</w:t>
            </w:r>
          </w:p>
        </w:tc>
      </w:tr>
      <w:tr w:rsidR="00FC7B8B" w:rsidRPr="00C65F2C" w14:paraId="0DF0E73D" w14:textId="77777777" w:rsidTr="00C936BC">
        <w:trPr>
          <w:trHeight w:val="230"/>
          <w:jc w:val="center"/>
        </w:trPr>
        <w:tc>
          <w:tcPr>
            <w:tcW w:w="1481" w:type="dxa"/>
            <w:vMerge/>
            <w:tcBorders>
              <w:left w:val="single" w:sz="4" w:space="0" w:color="auto"/>
              <w:right w:val="single" w:sz="4" w:space="0" w:color="auto"/>
            </w:tcBorders>
            <w:vAlign w:val="center"/>
            <w:hideMark/>
          </w:tcPr>
          <w:p w14:paraId="10F3AD69" w14:textId="77777777" w:rsidR="00FC7B8B" w:rsidRPr="00C65F2C" w:rsidRDefault="00FC7B8B" w:rsidP="00FC7B8B">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6F504459" w14:textId="77777777" w:rsidR="00FC7B8B" w:rsidRPr="00C65F2C" w:rsidRDefault="00FC7B8B" w:rsidP="00FC7B8B">
            <w:pPr>
              <w:keepNext/>
              <w:keepLines/>
              <w:spacing w:after="0"/>
              <w:rPr>
                <w:rFonts w:ascii="Arial" w:eastAsia="Times New Roman" w:hAnsi="Arial"/>
                <w:sz w:val="18"/>
                <w:lang w:eastAsia="en-US"/>
              </w:rPr>
            </w:pPr>
            <w:r w:rsidRPr="00C65F2C">
              <w:rPr>
                <w:rFonts w:ascii="Arial" w:eastAsia="SimSun" w:hAnsi="Arial"/>
                <w:sz w:val="18"/>
                <w:lang w:eastAsia="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755AF4CD"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D6E6105"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4E8CE318"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FD-CDM2</w:t>
            </w:r>
          </w:p>
        </w:tc>
      </w:tr>
      <w:tr w:rsidR="00FC7B8B" w:rsidRPr="00C65F2C" w14:paraId="307E62D4" w14:textId="77777777" w:rsidTr="00C936BC">
        <w:trPr>
          <w:trHeight w:val="230"/>
          <w:jc w:val="center"/>
        </w:trPr>
        <w:tc>
          <w:tcPr>
            <w:tcW w:w="1481" w:type="dxa"/>
            <w:vMerge/>
            <w:tcBorders>
              <w:left w:val="single" w:sz="4" w:space="0" w:color="auto"/>
              <w:right w:val="single" w:sz="4" w:space="0" w:color="auto"/>
            </w:tcBorders>
            <w:vAlign w:val="center"/>
            <w:hideMark/>
          </w:tcPr>
          <w:p w14:paraId="6DE3C8A1" w14:textId="77777777" w:rsidR="00FC7B8B" w:rsidRPr="00C65F2C" w:rsidRDefault="00FC7B8B" w:rsidP="00FC7B8B">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5694AE8A" w14:textId="77777777" w:rsidR="00FC7B8B" w:rsidRPr="00C65F2C" w:rsidRDefault="00FC7B8B" w:rsidP="00FC7B8B">
            <w:pPr>
              <w:keepNext/>
              <w:keepLines/>
              <w:spacing w:after="0"/>
              <w:rPr>
                <w:rFonts w:ascii="Arial" w:eastAsia="Times New Roman" w:hAnsi="Arial"/>
                <w:sz w:val="18"/>
                <w:lang w:eastAsia="en-US"/>
              </w:rPr>
            </w:pPr>
            <w:r w:rsidRPr="00C65F2C">
              <w:rPr>
                <w:rFonts w:ascii="Arial" w:eastAsia="SimSun" w:hAnsi="Arial"/>
                <w:sz w:val="18"/>
                <w:lang w:eastAsia="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F8CD42"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3E730C0"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745EC12"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r>
      <w:tr w:rsidR="00FC7B8B" w:rsidRPr="00C65F2C" w14:paraId="279180B9" w14:textId="77777777" w:rsidTr="00C936BC">
        <w:trPr>
          <w:trHeight w:val="230"/>
          <w:jc w:val="center"/>
        </w:trPr>
        <w:tc>
          <w:tcPr>
            <w:tcW w:w="1481" w:type="dxa"/>
            <w:vMerge/>
            <w:tcBorders>
              <w:left w:val="single" w:sz="4" w:space="0" w:color="auto"/>
              <w:right w:val="single" w:sz="4" w:space="0" w:color="auto"/>
            </w:tcBorders>
            <w:vAlign w:val="center"/>
            <w:hideMark/>
          </w:tcPr>
          <w:p w14:paraId="7BA23541" w14:textId="77777777" w:rsidR="00FC7B8B" w:rsidRPr="00C65F2C" w:rsidRDefault="00FC7B8B" w:rsidP="00FC7B8B">
            <w:pPr>
              <w:keepNext/>
              <w:keepLines/>
              <w:spacing w:after="0"/>
              <w:rPr>
                <w:rFonts w:ascii="Arial" w:eastAsia="Times New Roman" w:hAnsi="Arial"/>
                <w:b/>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18E20171" w14:textId="77777777" w:rsidR="00FC7B8B" w:rsidRPr="00C65F2C" w:rsidRDefault="00FC7B8B" w:rsidP="00FC7B8B">
            <w:pPr>
              <w:keepNext/>
              <w:keepLines/>
              <w:spacing w:after="0"/>
              <w:rPr>
                <w:rFonts w:ascii="Arial" w:eastAsia="Times New Roma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315E0539"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EFB25E2"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Row 3, (</w:t>
            </w:r>
            <w:proofErr w:type="gramStart"/>
            <w:r w:rsidRPr="00C65F2C">
              <w:rPr>
                <w:rFonts w:ascii="Arial" w:eastAsia="SimSun" w:hAnsi="Arial" w:hint="eastAsia"/>
                <w:sz w:val="18"/>
                <w:lang w:eastAsia="zh-CN"/>
              </w:rPr>
              <w:t>6,-</w:t>
            </w:r>
            <w:proofErr w:type="gramEnd"/>
            <w:r w:rsidRPr="00C65F2C">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03E94890"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Row 3, (</w:t>
            </w:r>
            <w:proofErr w:type="gramStart"/>
            <w:r w:rsidRPr="00C65F2C">
              <w:rPr>
                <w:rFonts w:ascii="Arial" w:eastAsia="SimSun" w:hAnsi="Arial" w:hint="eastAsia"/>
                <w:sz w:val="18"/>
                <w:lang w:eastAsia="zh-CN"/>
              </w:rPr>
              <w:t>6,-</w:t>
            </w:r>
            <w:proofErr w:type="gramEnd"/>
            <w:r w:rsidRPr="00C65F2C">
              <w:rPr>
                <w:rFonts w:ascii="Arial" w:eastAsia="SimSun" w:hAnsi="Arial" w:hint="eastAsia"/>
                <w:sz w:val="18"/>
                <w:lang w:eastAsia="zh-CN"/>
              </w:rPr>
              <w:t>)</w:t>
            </w:r>
          </w:p>
        </w:tc>
      </w:tr>
      <w:tr w:rsidR="00FC7B8B" w:rsidRPr="00C65F2C" w14:paraId="44AB89A9" w14:textId="77777777" w:rsidTr="00C936BC">
        <w:trPr>
          <w:trHeight w:val="230"/>
          <w:jc w:val="center"/>
        </w:trPr>
        <w:tc>
          <w:tcPr>
            <w:tcW w:w="1481" w:type="dxa"/>
            <w:vMerge/>
            <w:tcBorders>
              <w:left w:val="single" w:sz="4" w:space="0" w:color="auto"/>
              <w:right w:val="single" w:sz="4" w:space="0" w:color="auto"/>
            </w:tcBorders>
            <w:vAlign w:val="center"/>
            <w:hideMark/>
          </w:tcPr>
          <w:p w14:paraId="14040CD4" w14:textId="77777777" w:rsidR="00FC7B8B" w:rsidRPr="00C65F2C" w:rsidRDefault="00FC7B8B" w:rsidP="00FC7B8B">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7A6CEFC3" w14:textId="77777777" w:rsidR="00FC7B8B" w:rsidRPr="00C65F2C" w:rsidRDefault="00FC7B8B" w:rsidP="00FC7B8B">
            <w:pPr>
              <w:keepNext/>
              <w:keepLines/>
              <w:spacing w:after="0"/>
              <w:rPr>
                <w:rFonts w:ascii="Arial" w:eastAsia="Times New Roma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4037085F"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A48FA28"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w:t>
            </w:r>
            <w:proofErr w:type="gramStart"/>
            <w:r w:rsidRPr="00C65F2C">
              <w:rPr>
                <w:rFonts w:ascii="Arial" w:eastAsia="SimSun" w:hAnsi="Arial" w:hint="eastAsia"/>
                <w:sz w:val="18"/>
                <w:lang w:eastAsia="zh-CN"/>
              </w:rPr>
              <w:t>13,-</w:t>
            </w:r>
            <w:proofErr w:type="gramEnd"/>
            <w:r w:rsidRPr="00C65F2C">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7CB19B9B"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w:t>
            </w:r>
            <w:proofErr w:type="gramStart"/>
            <w:r w:rsidRPr="00C65F2C">
              <w:rPr>
                <w:rFonts w:ascii="Arial" w:eastAsia="SimSun" w:hAnsi="Arial" w:hint="eastAsia"/>
                <w:sz w:val="18"/>
                <w:lang w:eastAsia="zh-CN"/>
              </w:rPr>
              <w:t>13,-</w:t>
            </w:r>
            <w:proofErr w:type="gramEnd"/>
            <w:r w:rsidRPr="00C65F2C">
              <w:rPr>
                <w:rFonts w:ascii="Arial" w:eastAsia="SimSun" w:hAnsi="Arial" w:hint="eastAsia"/>
                <w:sz w:val="18"/>
                <w:lang w:eastAsia="zh-CN"/>
              </w:rPr>
              <w:t>)</w:t>
            </w:r>
          </w:p>
        </w:tc>
      </w:tr>
      <w:tr w:rsidR="00590FB5" w:rsidRPr="00C65F2C" w14:paraId="3928DC06" w14:textId="77777777" w:rsidTr="009A26E4">
        <w:trPr>
          <w:trHeight w:val="230"/>
          <w:jc w:val="center"/>
        </w:trPr>
        <w:tc>
          <w:tcPr>
            <w:tcW w:w="1481" w:type="dxa"/>
            <w:vMerge/>
            <w:tcBorders>
              <w:left w:val="single" w:sz="4" w:space="0" w:color="auto"/>
              <w:right w:val="single" w:sz="4" w:space="0" w:color="auto"/>
            </w:tcBorders>
            <w:vAlign w:val="center"/>
          </w:tcPr>
          <w:p w14:paraId="03CCF815" w14:textId="77777777" w:rsidR="00590FB5" w:rsidRPr="00C65F2C" w:rsidRDefault="00590FB5" w:rsidP="00590FB5">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6955EF61" w14:textId="77777777" w:rsidR="00590FB5" w:rsidRPr="00C65F2C" w:rsidRDefault="00590FB5" w:rsidP="00590FB5">
            <w:pPr>
              <w:keepNext/>
              <w:keepLines/>
              <w:spacing w:after="0"/>
              <w:rPr>
                <w:rFonts w:ascii="Arial" w:eastAsia="SimSun" w:hAnsi="Arial"/>
                <w:sz w:val="18"/>
                <w:lang w:eastAsia="en-US"/>
              </w:rPr>
            </w:pPr>
            <w:r w:rsidRPr="00C65F2C">
              <w:rPr>
                <w:rFonts w:ascii="Arial" w:eastAsia="SimSun" w:hAnsi="Arial"/>
                <w:sz w:val="18"/>
                <w:lang w:eastAsia="en-US"/>
              </w:rPr>
              <w:t>CSI-RS</w:t>
            </w:r>
          </w:p>
          <w:p w14:paraId="20CD4D75" w14:textId="77777777" w:rsidR="00590FB5" w:rsidRPr="00C65F2C" w:rsidRDefault="00590FB5" w:rsidP="00590FB5">
            <w:pPr>
              <w:keepNext/>
              <w:keepLines/>
              <w:spacing w:after="0"/>
              <w:rPr>
                <w:rFonts w:ascii="Arial" w:eastAsia="SimSun" w:hAnsi="Arial"/>
                <w:sz w:val="18"/>
                <w:lang w:eastAsia="en-US"/>
              </w:rPr>
            </w:pPr>
            <w:r w:rsidRPr="00C65F2C">
              <w:rPr>
                <w:rFonts w:ascii="Arial" w:eastAsia="SimSun" w:hAnsi="Arial" w:hint="eastAsia"/>
                <w:sz w:val="18"/>
                <w:lang w:eastAsia="zh-CN"/>
              </w:rPr>
              <w:t>interval</w:t>
            </w:r>
            <w:r w:rsidRPr="00C65F2C">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F214696" w14:textId="77777777" w:rsidR="00590FB5" w:rsidRPr="00C65F2C" w:rsidRDefault="00590FB5" w:rsidP="00590FB5">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A9DD477" w14:textId="4C30784A" w:rsidR="00590FB5" w:rsidRPr="00C65F2C" w:rsidRDefault="00590FB5" w:rsidP="00590FB5">
            <w:pPr>
              <w:keepNext/>
              <w:keepLines/>
              <w:spacing w:after="0"/>
              <w:jc w:val="center"/>
              <w:rPr>
                <w:rFonts w:ascii="Arial" w:eastAsia="SimSun" w:hAnsi="Arial"/>
                <w:sz w:val="18"/>
                <w:lang w:eastAsia="zh-CN"/>
              </w:rPr>
            </w:pPr>
            <w:ins w:id="780" w:author="Gaurav Nigam" w:date="2019-08-29T06:37:00Z">
              <w:r w:rsidRPr="00C65F2C">
                <w:rPr>
                  <w:rFonts w:ascii="Arial" w:eastAsia="SimSun" w:hAnsi="Arial" w:hint="eastAsia"/>
                  <w:sz w:val="18"/>
                  <w:lang w:eastAsia="zh-CN"/>
                </w:rPr>
                <w:t>Not configured</w:t>
              </w:r>
            </w:ins>
            <w:del w:id="781" w:author="Gaurav Nigam" w:date="2019-08-29T06:37:00Z">
              <w:r w:rsidRPr="00C65F2C" w:rsidDel="00734E48">
                <w:rPr>
                  <w:rFonts w:ascii="Arial" w:eastAsia="SimSun" w:hAnsi="Arial" w:hint="eastAsia"/>
                  <w:sz w:val="18"/>
                  <w:lang w:eastAsia="zh-CN"/>
                </w:rPr>
                <w:delText>8/1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3ECA954" w14:textId="23FB690D" w:rsidR="00590FB5" w:rsidRPr="00C65F2C" w:rsidRDefault="00590FB5" w:rsidP="00590FB5">
            <w:pPr>
              <w:keepNext/>
              <w:keepLines/>
              <w:spacing w:after="0"/>
              <w:jc w:val="center"/>
              <w:rPr>
                <w:rFonts w:ascii="Arial" w:eastAsia="SimSun" w:hAnsi="Arial"/>
                <w:sz w:val="18"/>
                <w:lang w:eastAsia="zh-CN"/>
              </w:rPr>
            </w:pPr>
            <w:ins w:id="782" w:author="Gaurav Nigam" w:date="2019-08-29T06:37:00Z">
              <w:r w:rsidRPr="00C65F2C">
                <w:rPr>
                  <w:rFonts w:ascii="Arial" w:eastAsia="SimSun" w:hAnsi="Arial" w:hint="eastAsia"/>
                  <w:sz w:val="18"/>
                  <w:lang w:eastAsia="zh-CN"/>
                </w:rPr>
                <w:t>Not configured</w:t>
              </w:r>
            </w:ins>
            <w:del w:id="783" w:author="Gaurav Nigam" w:date="2019-08-29T06:37:00Z">
              <w:r w:rsidRPr="00C65F2C" w:rsidDel="00734E48">
                <w:rPr>
                  <w:rFonts w:ascii="Arial" w:eastAsia="SimSun" w:hAnsi="Arial" w:hint="eastAsia"/>
                  <w:sz w:val="18"/>
                  <w:lang w:eastAsia="zh-CN"/>
                </w:rPr>
                <w:delText>5/1</w:delText>
              </w:r>
            </w:del>
          </w:p>
        </w:tc>
      </w:tr>
      <w:tr w:rsidR="00FC7B8B" w:rsidRPr="00C65F2C" w14:paraId="32D898B7" w14:textId="77777777" w:rsidTr="00C936BC">
        <w:trPr>
          <w:trHeight w:val="230"/>
          <w:jc w:val="center"/>
          <w:ins w:id="784" w:author="Gaurav Nigam" w:date="2019-08-29T06:29:00Z"/>
        </w:trPr>
        <w:tc>
          <w:tcPr>
            <w:tcW w:w="1481" w:type="dxa"/>
            <w:vMerge/>
            <w:tcBorders>
              <w:left w:val="single" w:sz="4" w:space="0" w:color="auto"/>
              <w:bottom w:val="single" w:sz="4" w:space="0" w:color="auto"/>
              <w:right w:val="single" w:sz="4" w:space="0" w:color="auto"/>
            </w:tcBorders>
            <w:vAlign w:val="center"/>
          </w:tcPr>
          <w:p w14:paraId="2527400B" w14:textId="77777777" w:rsidR="00FC7B8B" w:rsidRPr="00C65F2C" w:rsidRDefault="00FC7B8B" w:rsidP="00FC7B8B">
            <w:pPr>
              <w:keepNext/>
              <w:keepLines/>
              <w:spacing w:after="0"/>
              <w:rPr>
                <w:ins w:id="785" w:author="Gaurav Nigam" w:date="2019-08-29T06:29:00Z"/>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6DD0B45E" w14:textId="0DA40CB6" w:rsidR="00FC7B8B" w:rsidRPr="00C65F2C" w:rsidRDefault="00FC7B8B" w:rsidP="00FC7B8B">
            <w:pPr>
              <w:keepNext/>
              <w:keepLines/>
              <w:spacing w:after="0"/>
              <w:rPr>
                <w:ins w:id="786" w:author="Gaurav Nigam" w:date="2019-08-29T06:29:00Z"/>
                <w:rFonts w:ascii="Arial" w:eastAsia="SimSun" w:hAnsi="Arial"/>
                <w:sz w:val="18"/>
                <w:lang w:eastAsia="en-US"/>
              </w:rPr>
            </w:pPr>
            <w:proofErr w:type="spellStart"/>
            <w:ins w:id="787" w:author="Gaurav Nigam" w:date="2019-08-29T06:30:00Z">
              <w:r w:rsidRPr="00C65F2C">
                <w:rPr>
                  <w:rFonts w:ascii="Arial" w:eastAsia="SimSun" w:hAnsi="Arial"/>
                  <w:sz w:val="18"/>
                  <w:lang w:eastAsia="en-US"/>
                </w:rPr>
                <w:t>aperiodicTriggeringOffset</w:t>
              </w:r>
            </w:ins>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AA47A33" w14:textId="77777777" w:rsidR="00FC7B8B" w:rsidRPr="00C65F2C" w:rsidRDefault="00FC7B8B" w:rsidP="00FC7B8B">
            <w:pPr>
              <w:keepNext/>
              <w:keepLines/>
              <w:spacing w:after="0"/>
              <w:jc w:val="center"/>
              <w:rPr>
                <w:ins w:id="788" w:author="Gaurav Nigam" w:date="2019-08-29T06:29:00Z"/>
                <w:rFonts w:ascii="Arial" w:eastAsia="SimSun" w:hAnsi="Arial" w:hint="eastAsia"/>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2F0E0B4" w14:textId="69886B05" w:rsidR="00FC7B8B" w:rsidRPr="00C65F2C" w:rsidRDefault="00FC7B8B" w:rsidP="00FC7B8B">
            <w:pPr>
              <w:keepNext/>
              <w:keepLines/>
              <w:spacing w:after="0"/>
              <w:jc w:val="center"/>
              <w:rPr>
                <w:ins w:id="789" w:author="Gaurav Nigam" w:date="2019-08-29T06:29:00Z"/>
                <w:rFonts w:ascii="Arial" w:eastAsia="SimSun" w:hAnsi="Arial" w:hint="eastAsia"/>
                <w:sz w:val="18"/>
                <w:lang w:eastAsia="zh-CN"/>
              </w:rPr>
            </w:pPr>
            <w:ins w:id="790" w:author="Gaurav Nigam" w:date="2019-08-29T06:30:00Z">
              <w:r w:rsidRPr="00C65F2C">
                <w:rPr>
                  <w:rFonts w:ascii="Arial" w:eastAsia="SimSun" w:hAnsi="Arial" w:hint="eastAsia"/>
                  <w:sz w:val="18"/>
                  <w:lang w:eastAsia="zh-CN"/>
                </w:rPr>
                <w:t>0</w:t>
              </w:r>
            </w:ins>
          </w:p>
        </w:tc>
        <w:tc>
          <w:tcPr>
            <w:tcW w:w="1477" w:type="dxa"/>
            <w:tcBorders>
              <w:top w:val="single" w:sz="4" w:space="0" w:color="auto"/>
              <w:left w:val="single" w:sz="4" w:space="0" w:color="auto"/>
              <w:bottom w:val="single" w:sz="4" w:space="0" w:color="auto"/>
              <w:right w:val="single" w:sz="4" w:space="0" w:color="auto"/>
            </w:tcBorders>
            <w:vAlign w:val="center"/>
          </w:tcPr>
          <w:p w14:paraId="3DE91BB4" w14:textId="317E94E8" w:rsidR="00FC7B8B" w:rsidRPr="00C65F2C" w:rsidRDefault="00FC7B8B" w:rsidP="00FC7B8B">
            <w:pPr>
              <w:keepNext/>
              <w:keepLines/>
              <w:spacing w:after="0"/>
              <w:jc w:val="center"/>
              <w:rPr>
                <w:ins w:id="791" w:author="Gaurav Nigam" w:date="2019-08-29T06:29:00Z"/>
                <w:rFonts w:ascii="Arial" w:eastAsia="SimSun" w:hAnsi="Arial" w:hint="eastAsia"/>
                <w:sz w:val="18"/>
                <w:lang w:eastAsia="zh-CN"/>
              </w:rPr>
            </w:pPr>
            <w:ins w:id="792" w:author="Gaurav Nigam" w:date="2019-08-29T06:30:00Z">
              <w:r w:rsidRPr="00C65F2C">
                <w:rPr>
                  <w:rFonts w:ascii="Arial" w:eastAsia="SimSun" w:hAnsi="Arial" w:hint="eastAsia"/>
                  <w:sz w:val="18"/>
                  <w:lang w:eastAsia="zh-CN"/>
                </w:rPr>
                <w:t>0</w:t>
              </w:r>
            </w:ins>
          </w:p>
        </w:tc>
      </w:tr>
      <w:tr w:rsidR="00FC7B8B" w:rsidRPr="00C65F2C" w14:paraId="1B403C49" w14:textId="77777777" w:rsidTr="00C936BC">
        <w:trPr>
          <w:trHeight w:val="717"/>
          <w:jc w:val="center"/>
        </w:trPr>
        <w:tc>
          <w:tcPr>
            <w:tcW w:w="1481" w:type="dxa"/>
            <w:vMerge w:val="restart"/>
            <w:tcBorders>
              <w:top w:val="single" w:sz="4" w:space="0" w:color="auto"/>
              <w:left w:val="single" w:sz="4" w:space="0" w:color="auto"/>
              <w:right w:val="single" w:sz="4" w:space="0" w:color="auto"/>
            </w:tcBorders>
            <w:vAlign w:val="center"/>
            <w:hideMark/>
          </w:tcPr>
          <w:p w14:paraId="6F8DAA38" w14:textId="77777777" w:rsidR="00FC7B8B" w:rsidRPr="00C65F2C" w:rsidRDefault="00FC7B8B" w:rsidP="00FC7B8B">
            <w:pPr>
              <w:keepNext/>
              <w:keepLines/>
              <w:spacing w:after="0"/>
              <w:rPr>
                <w:rFonts w:ascii="Arial" w:eastAsia="SimSun" w:hAnsi="Arial"/>
                <w:sz w:val="18"/>
                <w:lang w:eastAsia="en-US"/>
              </w:rPr>
            </w:pPr>
            <w:r w:rsidRPr="00C65F2C">
              <w:rPr>
                <w:rFonts w:ascii="Arial" w:eastAsia="SimSun" w:hAnsi="Arial"/>
                <w:sz w:val="18"/>
                <w:lang w:eastAsia="en-US"/>
              </w:rPr>
              <w:t>CSI-IM configuration</w:t>
            </w:r>
          </w:p>
        </w:tc>
        <w:tc>
          <w:tcPr>
            <w:tcW w:w="1822" w:type="dxa"/>
            <w:tcBorders>
              <w:top w:val="single" w:sz="4" w:space="0" w:color="auto"/>
              <w:left w:val="single" w:sz="4" w:space="0" w:color="auto"/>
              <w:bottom w:val="single" w:sz="4" w:space="0" w:color="auto"/>
              <w:right w:val="single" w:sz="4" w:space="0" w:color="auto"/>
            </w:tcBorders>
          </w:tcPr>
          <w:p w14:paraId="28C81098" w14:textId="77777777" w:rsidR="00FC7B8B" w:rsidRPr="00C65F2C" w:rsidRDefault="00FC7B8B" w:rsidP="00FC7B8B">
            <w:pPr>
              <w:keepNext/>
              <w:keepLines/>
              <w:spacing w:after="0"/>
              <w:rPr>
                <w:rFonts w:ascii="Arial" w:eastAsia="Times New Roman" w:hAnsi="Arial"/>
                <w:sz w:val="18"/>
                <w:lang w:eastAsia="en-US"/>
              </w:rPr>
            </w:pPr>
            <w:r w:rsidRPr="00C65F2C">
              <w:rPr>
                <w:rFonts w:ascii="Arial" w:eastAsia="SimSun" w:hAnsi="Arial"/>
                <w:sz w:val="18"/>
                <w:lang w:eastAsia="en-US"/>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1E316093"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752BA92"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6BCC64B4"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Pattern 1</w:t>
            </w:r>
          </w:p>
        </w:tc>
      </w:tr>
      <w:tr w:rsidR="00FC7B8B" w:rsidRPr="00C65F2C" w14:paraId="570380A4" w14:textId="77777777" w:rsidTr="00C936BC">
        <w:trPr>
          <w:trHeight w:val="1340"/>
          <w:jc w:val="center"/>
        </w:trPr>
        <w:tc>
          <w:tcPr>
            <w:tcW w:w="1481" w:type="dxa"/>
            <w:vMerge/>
            <w:tcBorders>
              <w:left w:val="single" w:sz="4" w:space="0" w:color="auto"/>
              <w:right w:val="single" w:sz="4" w:space="0" w:color="auto"/>
            </w:tcBorders>
            <w:vAlign w:val="center"/>
            <w:hideMark/>
          </w:tcPr>
          <w:p w14:paraId="0A558FC5" w14:textId="77777777" w:rsidR="00FC7B8B" w:rsidRPr="00C65F2C" w:rsidRDefault="00FC7B8B" w:rsidP="00FC7B8B">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0F79247A" w14:textId="77777777" w:rsidR="00FC7B8B" w:rsidRPr="00C65F2C" w:rsidRDefault="00FC7B8B" w:rsidP="00FC7B8B">
            <w:pPr>
              <w:keepNext/>
              <w:keepLines/>
              <w:spacing w:after="0"/>
              <w:rPr>
                <w:rFonts w:ascii="Arial" w:eastAsia="SimSun" w:hAnsi="Arial"/>
                <w:sz w:val="18"/>
                <w:lang w:eastAsia="en-US"/>
              </w:rPr>
            </w:pPr>
            <w:r w:rsidRPr="00C65F2C">
              <w:rPr>
                <w:rFonts w:ascii="Arial" w:eastAsia="SimSun" w:hAnsi="Arial"/>
                <w:sz w:val="18"/>
                <w:lang w:eastAsia="en-US"/>
              </w:rPr>
              <w:t>CSI-IM Resource Mapping</w:t>
            </w:r>
          </w:p>
          <w:p w14:paraId="357920BB" w14:textId="77777777" w:rsidR="00FC7B8B" w:rsidRPr="00C65F2C" w:rsidRDefault="00FC7B8B" w:rsidP="00FC7B8B">
            <w:pPr>
              <w:keepNext/>
              <w:keepLines/>
              <w:spacing w:after="0"/>
              <w:rPr>
                <w:rFonts w:ascii="Arial" w:eastAsia="Times New Roman" w:hAnsi="Arial"/>
                <w:sz w:val="18"/>
                <w:lang w:eastAsia="en-US"/>
              </w:rPr>
            </w:pPr>
            <w:r w:rsidRPr="00C65F2C">
              <w:rPr>
                <w:rFonts w:ascii="Arial" w:eastAsia="SimSun" w:hAnsi="Arial"/>
                <w:sz w:val="18"/>
                <w:lang w:eastAsia="en-US"/>
              </w:rPr>
              <w:t>(</w:t>
            </w:r>
            <w:proofErr w:type="spellStart"/>
            <w:r w:rsidRPr="00C65F2C">
              <w:rPr>
                <w:rFonts w:ascii="Arial" w:eastAsia="SimSun" w:hAnsi="Arial"/>
                <w:sz w:val="18"/>
                <w:lang w:eastAsia="en-US"/>
              </w:rPr>
              <w:t>k</w:t>
            </w:r>
            <w:r w:rsidRPr="00C65F2C">
              <w:rPr>
                <w:rFonts w:ascii="Arial" w:eastAsia="SimSun" w:hAnsi="Arial"/>
                <w:sz w:val="18"/>
                <w:vertAlign w:val="subscript"/>
                <w:lang w:eastAsia="en-US"/>
              </w:rPr>
              <w:t>CSI</w:t>
            </w:r>
            <w:proofErr w:type="spellEnd"/>
            <w:r w:rsidRPr="00C65F2C">
              <w:rPr>
                <w:rFonts w:ascii="Arial" w:eastAsia="SimSun" w:hAnsi="Arial"/>
                <w:sz w:val="18"/>
                <w:vertAlign w:val="subscript"/>
                <w:lang w:eastAsia="en-US"/>
              </w:rPr>
              <w:t>-</w:t>
            </w:r>
            <w:proofErr w:type="spellStart"/>
            <w:proofErr w:type="gramStart"/>
            <w:r w:rsidRPr="00C65F2C">
              <w:rPr>
                <w:rFonts w:ascii="Arial" w:eastAsia="SimSun" w:hAnsi="Arial"/>
                <w:sz w:val="18"/>
                <w:vertAlign w:val="subscript"/>
                <w:lang w:eastAsia="en-US"/>
              </w:rPr>
              <w:t>IM</w:t>
            </w:r>
            <w:r w:rsidRPr="00C65F2C">
              <w:rPr>
                <w:rFonts w:ascii="Arial" w:eastAsia="SimSun" w:hAnsi="Arial"/>
                <w:sz w:val="18"/>
                <w:lang w:eastAsia="en-US"/>
              </w:rPr>
              <w:t>,</w:t>
            </w:r>
            <w:r w:rsidRPr="00C65F2C">
              <w:rPr>
                <w:rFonts w:ascii="Arial" w:eastAsia="SimSun" w:hAnsi="Arial" w:hint="eastAsia"/>
                <w:sz w:val="18"/>
                <w:lang w:eastAsia="en-US"/>
              </w:rPr>
              <w:t>l</w:t>
            </w:r>
            <w:r w:rsidRPr="00C65F2C">
              <w:rPr>
                <w:rFonts w:ascii="Arial" w:eastAsia="SimSun" w:hAnsi="Arial"/>
                <w:sz w:val="18"/>
                <w:vertAlign w:val="subscript"/>
                <w:lang w:eastAsia="en-US"/>
              </w:rPr>
              <w:t>CSI</w:t>
            </w:r>
            <w:proofErr w:type="spellEnd"/>
            <w:proofErr w:type="gramEnd"/>
            <w:r w:rsidRPr="00C65F2C">
              <w:rPr>
                <w:rFonts w:ascii="Arial" w:eastAsia="SimSun" w:hAnsi="Arial"/>
                <w:sz w:val="18"/>
                <w:vertAlign w:val="subscript"/>
                <w:lang w:eastAsia="en-US"/>
              </w:rPr>
              <w:t>-IM</w:t>
            </w:r>
            <w:r w:rsidRPr="00C65F2C">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02E9798F"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1E90B56"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464B869"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(8,13)</w:t>
            </w:r>
          </w:p>
        </w:tc>
      </w:tr>
      <w:tr w:rsidR="00590FB5" w:rsidRPr="00C65F2C" w14:paraId="6BB47922" w14:textId="77777777" w:rsidTr="00C936BC">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C6AEE04" w14:textId="77777777" w:rsidR="00590FB5" w:rsidRPr="00C65F2C" w:rsidRDefault="00590FB5" w:rsidP="00590FB5">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6D39F282" w14:textId="77777777" w:rsidR="00590FB5" w:rsidRPr="00C65F2C" w:rsidRDefault="00590FB5" w:rsidP="00590FB5">
            <w:pPr>
              <w:keepNext/>
              <w:keepLines/>
              <w:spacing w:after="0"/>
              <w:rPr>
                <w:rFonts w:ascii="Arial" w:eastAsia="Times New Roman" w:hAnsi="Arial"/>
                <w:sz w:val="18"/>
                <w:lang w:eastAsia="en-US"/>
              </w:rPr>
            </w:pPr>
            <w:r w:rsidRPr="00C65F2C">
              <w:rPr>
                <w:rFonts w:ascii="Arial" w:eastAsia="SimSun" w:hAnsi="Arial"/>
                <w:sz w:val="18"/>
                <w:lang w:eastAsia="en-US"/>
              </w:rPr>
              <w:t xml:space="preserve">CSI-IM </w:t>
            </w:r>
            <w:proofErr w:type="spellStart"/>
            <w:r w:rsidRPr="00C65F2C">
              <w:rPr>
                <w:rFonts w:ascii="Arial" w:eastAsia="SimSun" w:hAnsi="Arial"/>
                <w:sz w:val="18"/>
                <w:lang w:eastAsia="en-US"/>
              </w:rPr>
              <w:t>timeConfig</w:t>
            </w:r>
            <w:proofErr w:type="spellEnd"/>
          </w:p>
          <w:p w14:paraId="63194402" w14:textId="77777777" w:rsidR="00590FB5" w:rsidRPr="00C65F2C" w:rsidRDefault="00590FB5" w:rsidP="00590FB5">
            <w:pPr>
              <w:keepNext/>
              <w:keepLines/>
              <w:spacing w:after="0"/>
              <w:rPr>
                <w:rFonts w:ascii="Arial" w:eastAsia="Times New Roman" w:hAnsi="Arial"/>
                <w:sz w:val="18"/>
                <w:lang w:eastAsia="en-US"/>
              </w:rPr>
            </w:pPr>
            <w:r w:rsidRPr="00C65F2C">
              <w:rPr>
                <w:rFonts w:ascii="Arial" w:eastAsia="SimSun" w:hAnsi="Arial" w:hint="eastAsia"/>
                <w:sz w:val="18"/>
                <w:lang w:eastAsia="zh-CN"/>
              </w:rPr>
              <w:t>interval</w:t>
            </w:r>
            <w:r w:rsidRPr="00C65F2C">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B52F863" w14:textId="77777777" w:rsidR="00590FB5" w:rsidRPr="00C65F2C" w:rsidRDefault="00590FB5" w:rsidP="00590FB5">
            <w:pPr>
              <w:keepNext/>
              <w:keepLines/>
              <w:spacing w:after="0"/>
              <w:jc w:val="center"/>
              <w:rPr>
                <w:rFonts w:ascii="Arial" w:eastAsia="SimSun" w:hAnsi="Arial"/>
                <w:sz w:val="18"/>
                <w:lang w:eastAsia="zh-CN"/>
              </w:rPr>
            </w:pPr>
            <w:r w:rsidRPr="00C65F2C">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90FCAE1" w14:textId="632E9372" w:rsidR="00590FB5" w:rsidRPr="00C65F2C" w:rsidRDefault="00590FB5" w:rsidP="00590FB5">
            <w:pPr>
              <w:keepNext/>
              <w:keepLines/>
              <w:spacing w:after="0"/>
              <w:jc w:val="center"/>
              <w:rPr>
                <w:rFonts w:ascii="Arial" w:eastAsia="SimSun" w:hAnsi="Arial"/>
                <w:sz w:val="18"/>
                <w:lang w:eastAsia="zh-CN"/>
              </w:rPr>
            </w:pPr>
            <w:ins w:id="793" w:author="Gaurav Nigam" w:date="2019-08-29T06:37:00Z">
              <w:r w:rsidRPr="00C65F2C">
                <w:rPr>
                  <w:rFonts w:ascii="Arial" w:eastAsia="SimSun" w:hAnsi="Arial" w:hint="eastAsia"/>
                  <w:sz w:val="18"/>
                  <w:lang w:eastAsia="zh-CN"/>
                </w:rPr>
                <w:t>Not configured</w:t>
              </w:r>
            </w:ins>
            <w:del w:id="794" w:author="Gaurav Nigam" w:date="2019-08-29T06:37:00Z">
              <w:r w:rsidRPr="00C65F2C" w:rsidDel="00640AEE">
                <w:rPr>
                  <w:rFonts w:ascii="Arial" w:eastAsia="SimSun" w:hAnsi="Arial" w:hint="eastAsia"/>
                  <w:sz w:val="18"/>
                  <w:lang w:eastAsia="zh-CN"/>
                </w:rPr>
                <w:delText>8/1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0DE6D635" w14:textId="56ED3D3F" w:rsidR="00590FB5" w:rsidRPr="00C65F2C" w:rsidRDefault="00590FB5" w:rsidP="00590FB5">
            <w:pPr>
              <w:keepNext/>
              <w:keepLines/>
              <w:spacing w:after="0"/>
              <w:jc w:val="center"/>
              <w:rPr>
                <w:rFonts w:ascii="Arial" w:eastAsia="SimSun" w:hAnsi="Arial"/>
                <w:sz w:val="18"/>
                <w:lang w:eastAsia="zh-CN"/>
              </w:rPr>
            </w:pPr>
            <w:ins w:id="795" w:author="Gaurav Nigam" w:date="2019-08-29T06:37:00Z">
              <w:r w:rsidRPr="00C65F2C">
                <w:rPr>
                  <w:rFonts w:ascii="Arial" w:eastAsia="SimSun" w:hAnsi="Arial" w:hint="eastAsia"/>
                  <w:sz w:val="18"/>
                  <w:lang w:eastAsia="zh-CN"/>
                </w:rPr>
                <w:t>Not configured</w:t>
              </w:r>
            </w:ins>
            <w:del w:id="796" w:author="Gaurav Nigam" w:date="2019-08-29T06:37:00Z">
              <w:r w:rsidRPr="00C65F2C" w:rsidDel="00640AEE">
                <w:rPr>
                  <w:rFonts w:ascii="Arial" w:eastAsia="SimSun" w:hAnsi="Arial" w:hint="eastAsia"/>
                  <w:sz w:val="18"/>
                  <w:lang w:eastAsia="zh-CN"/>
                </w:rPr>
                <w:delText>5/1</w:delText>
              </w:r>
            </w:del>
          </w:p>
        </w:tc>
      </w:tr>
      <w:tr w:rsidR="00FC7B8B" w:rsidRPr="00C65F2C" w14:paraId="34B3255B"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597EAF1" w14:textId="77777777" w:rsidR="00FC7B8B" w:rsidRPr="00C65F2C" w:rsidRDefault="00FC7B8B" w:rsidP="00FC7B8B">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01CCE15"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C1ACDC0"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0B541B97"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r>
      <w:tr w:rsidR="00FC7B8B" w:rsidRPr="00C65F2C" w14:paraId="70B5252B"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CE20F" w14:textId="77777777" w:rsidR="00FC7B8B" w:rsidRPr="00C65F2C" w:rsidRDefault="00FC7B8B" w:rsidP="00FC7B8B">
            <w:pPr>
              <w:keepNext/>
              <w:keepLines/>
              <w:spacing w:after="0"/>
              <w:rPr>
                <w:rFonts w:ascii="Arial" w:eastAsia="SimSun" w:hAnsi="Arial"/>
                <w:sz w:val="18"/>
                <w:lang w:eastAsia="en-US"/>
              </w:rPr>
            </w:pPr>
            <w:r w:rsidRPr="00C65F2C">
              <w:rPr>
                <w:rFonts w:ascii="Arial" w:eastAsia="SimSun" w:hAnsi="Arial"/>
                <w:sz w:val="18"/>
                <w:lang w:eastAsia="en-US"/>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1E6936AA"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562C9BC"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79E2110D"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Table 1</w:t>
            </w:r>
          </w:p>
        </w:tc>
      </w:tr>
      <w:tr w:rsidR="00FC7B8B" w:rsidRPr="00C65F2C" w14:paraId="5CBC6C54"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05FCFCA" w14:textId="77777777" w:rsidR="00FC7B8B" w:rsidRPr="00C65F2C" w:rsidRDefault="00FC7B8B" w:rsidP="00FC7B8B">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6B36B40"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C263B42" w14:textId="77777777" w:rsidR="00FC7B8B" w:rsidRPr="00C65F2C" w:rsidRDefault="00FC7B8B" w:rsidP="00FC7B8B">
            <w:pPr>
              <w:keepNext/>
              <w:keepLines/>
              <w:spacing w:after="0"/>
              <w:jc w:val="center"/>
              <w:rPr>
                <w:rFonts w:ascii="Arial" w:eastAsia="Times New Roman" w:hAnsi="Arial"/>
                <w:sz w:val="18"/>
                <w:lang w:eastAsia="en-US"/>
              </w:rPr>
            </w:pPr>
            <w:r w:rsidRPr="00C65F2C">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71BC37FA" w14:textId="77777777" w:rsidR="00FC7B8B" w:rsidRPr="00C65F2C" w:rsidRDefault="00FC7B8B" w:rsidP="00FC7B8B">
            <w:pPr>
              <w:keepNext/>
              <w:keepLines/>
              <w:spacing w:after="0"/>
              <w:jc w:val="center"/>
              <w:rPr>
                <w:rFonts w:ascii="Arial" w:eastAsia="Times New Roman" w:hAnsi="Arial"/>
                <w:sz w:val="18"/>
                <w:lang w:eastAsia="en-US"/>
              </w:rPr>
            </w:pPr>
            <w:r w:rsidRPr="00C65F2C">
              <w:rPr>
                <w:rFonts w:ascii="Arial" w:eastAsia="SimSun" w:hAnsi="Arial"/>
                <w:sz w:val="18"/>
                <w:lang w:eastAsia="zh-CN"/>
              </w:rPr>
              <w:t>cri-RI-PMI-CQI</w:t>
            </w:r>
          </w:p>
        </w:tc>
      </w:tr>
      <w:tr w:rsidR="00FC7B8B" w:rsidRPr="00C65F2C" w14:paraId="29E6E70A"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394ABC1" w14:textId="77777777" w:rsidR="00FC7B8B" w:rsidRPr="00C65F2C" w:rsidRDefault="00FC7B8B" w:rsidP="00FC7B8B">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w:t>
            </w:r>
            <w:r w:rsidRPr="00C65F2C">
              <w:rPr>
                <w:rFonts w:ascii="Arial" w:eastAsia="SimSun" w:hAnsi="Arial" w:hint="eastAsia"/>
                <w:sz w:val="18"/>
                <w:lang w:eastAsia="zh-CN"/>
              </w:rPr>
              <w:t>Channel</w:t>
            </w:r>
            <w:r w:rsidRPr="00C65F2C">
              <w:rPr>
                <w:rFonts w:ascii="Arial" w:eastAsia="SimSun" w:hAnsi="Arial"/>
                <w:sz w:val="18"/>
                <w:lang w:eastAsia="en-US"/>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98DF1C4"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580C033"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75A2FC2"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Not configured</w:t>
            </w:r>
          </w:p>
        </w:tc>
      </w:tr>
      <w:tr w:rsidR="00FC7B8B" w:rsidRPr="00C65F2C" w14:paraId="4457214E"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3A4200" w14:textId="77777777" w:rsidR="00FC7B8B" w:rsidRPr="00C65F2C" w:rsidRDefault="00FC7B8B" w:rsidP="00FC7B8B">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802CBE5"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E54FE7D"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DB3C347"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Not configured</w:t>
            </w:r>
          </w:p>
        </w:tc>
      </w:tr>
      <w:tr w:rsidR="00FC7B8B" w:rsidRPr="00C65F2C" w14:paraId="32D74038"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DA5951C" w14:textId="77777777" w:rsidR="00FC7B8B" w:rsidRPr="00C65F2C" w:rsidRDefault="00FC7B8B" w:rsidP="00FC7B8B">
            <w:pPr>
              <w:keepNext/>
              <w:keepLines/>
              <w:spacing w:after="0"/>
              <w:rPr>
                <w:rFonts w:ascii="Arial" w:eastAsia="SimSun" w:hAnsi="Arial"/>
                <w:sz w:val="18"/>
                <w:lang w:eastAsia="en-US"/>
              </w:rPr>
            </w:pPr>
            <w:proofErr w:type="spellStart"/>
            <w:r w:rsidRPr="00C65F2C">
              <w:rPr>
                <w:rFonts w:ascii="Arial" w:eastAsia="SimSun" w:hAnsi="Arial"/>
                <w:sz w:val="18"/>
                <w:lang w:eastAsia="en-US"/>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45642F7"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C53D7DE"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78D4D31"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Wideband</w:t>
            </w:r>
          </w:p>
        </w:tc>
      </w:tr>
      <w:tr w:rsidR="00FC7B8B" w:rsidRPr="00C65F2C" w14:paraId="046223F7"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6C78202" w14:textId="77777777" w:rsidR="00FC7B8B" w:rsidRPr="00C65F2C" w:rsidRDefault="00FC7B8B" w:rsidP="00FC7B8B">
            <w:pPr>
              <w:keepNext/>
              <w:keepLines/>
              <w:spacing w:after="0"/>
              <w:rPr>
                <w:rFonts w:ascii="Arial" w:eastAsia="SimSun" w:hAnsi="Arial"/>
                <w:sz w:val="18"/>
                <w:lang w:eastAsia="en-US"/>
              </w:rPr>
            </w:pPr>
            <w:proofErr w:type="spellStart"/>
            <w:r w:rsidRPr="00C65F2C">
              <w:rPr>
                <w:rFonts w:ascii="Arial" w:eastAsia="SimSun" w:hAnsi="Arial"/>
                <w:sz w:val="18"/>
                <w:lang w:eastAsia="en-US"/>
              </w:rPr>
              <w:lastRenderedPageBreak/>
              <w:t>pmi-FormatIndicator</w:t>
            </w:r>
            <w:proofErr w:type="spellEnd"/>
            <w:r w:rsidRPr="00C65F2C">
              <w:rPr>
                <w:rFonts w:ascii="Arial" w:eastAsia="SimSun" w:hAnsi="Arial"/>
                <w:i/>
                <w:sz w:val="18"/>
                <w:lang w:eastAsia="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ED33C27"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8B76B32"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2F9864DC"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SimSun" w:hAnsi="Arial" w:hint="eastAsia"/>
                <w:sz w:val="18"/>
                <w:lang w:eastAsia="zh-CN"/>
              </w:rPr>
              <w:t>Wideband</w:t>
            </w:r>
          </w:p>
        </w:tc>
      </w:tr>
      <w:tr w:rsidR="00FC7B8B" w:rsidRPr="00C65F2C" w14:paraId="63E7D8C7"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0A7E9E" w14:textId="77777777" w:rsidR="00FC7B8B" w:rsidRPr="00C65F2C" w:rsidRDefault="00FC7B8B" w:rsidP="00FC7B8B">
            <w:pPr>
              <w:keepNext/>
              <w:keepLines/>
              <w:spacing w:after="0"/>
              <w:rPr>
                <w:rFonts w:ascii="Arial" w:eastAsia="SimSun" w:hAnsi="Arial"/>
                <w:sz w:val="18"/>
                <w:lang w:eastAsia="en-US"/>
              </w:rPr>
            </w:pPr>
            <w:r w:rsidRPr="00C65F2C">
              <w:rPr>
                <w:rFonts w:ascii="Arial" w:eastAsia="SimSun" w:hAnsi="Arial"/>
                <w:sz w:val="18"/>
                <w:lang w:eastAsia="en-US"/>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61A83C9A" w14:textId="77777777" w:rsidR="00FC7B8B" w:rsidRPr="00C65F2C" w:rsidRDefault="00FC7B8B" w:rsidP="00FC7B8B">
            <w:pPr>
              <w:keepNext/>
              <w:keepLines/>
              <w:spacing w:after="0"/>
              <w:jc w:val="center"/>
              <w:rPr>
                <w:rFonts w:ascii="Arial" w:eastAsia="Times New Roman" w:hAnsi="Arial"/>
                <w:sz w:val="18"/>
                <w:lang w:eastAsia="en-US"/>
              </w:rPr>
            </w:pPr>
            <w:r w:rsidRPr="00C65F2C">
              <w:rPr>
                <w:rFonts w:ascii="Arial" w:eastAsia="SimSun" w:hAnsi="Arial"/>
                <w:sz w:val="18"/>
                <w:lang w:eastAsia="en-US"/>
              </w:rPr>
              <w:t>RB</w:t>
            </w:r>
          </w:p>
        </w:tc>
        <w:tc>
          <w:tcPr>
            <w:tcW w:w="1524" w:type="dxa"/>
            <w:tcBorders>
              <w:top w:val="single" w:sz="4" w:space="0" w:color="auto"/>
              <w:left w:val="single" w:sz="4" w:space="0" w:color="auto"/>
              <w:bottom w:val="single" w:sz="4" w:space="0" w:color="auto"/>
              <w:right w:val="single" w:sz="4" w:space="0" w:color="auto"/>
            </w:tcBorders>
            <w:vAlign w:val="center"/>
          </w:tcPr>
          <w:p w14:paraId="0E29CB8C"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Times New Roman" w:hAnsi="Arial"/>
                <w:sz w:val="18"/>
                <w:lang w:eastAsia="en-US"/>
              </w:rPr>
              <w:t>8</w:t>
            </w:r>
          </w:p>
        </w:tc>
        <w:tc>
          <w:tcPr>
            <w:tcW w:w="1477" w:type="dxa"/>
            <w:tcBorders>
              <w:top w:val="single" w:sz="4" w:space="0" w:color="auto"/>
              <w:left w:val="single" w:sz="4" w:space="0" w:color="auto"/>
              <w:bottom w:val="single" w:sz="4" w:space="0" w:color="auto"/>
              <w:right w:val="single" w:sz="4" w:space="0" w:color="auto"/>
            </w:tcBorders>
            <w:vAlign w:val="center"/>
          </w:tcPr>
          <w:p w14:paraId="7472670A"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Times New Roman" w:hAnsi="Arial"/>
                <w:sz w:val="18"/>
                <w:lang w:eastAsia="en-US"/>
              </w:rPr>
              <w:t>8</w:t>
            </w:r>
          </w:p>
        </w:tc>
      </w:tr>
      <w:tr w:rsidR="00FC7B8B" w:rsidRPr="00C65F2C" w14:paraId="03F63769"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07424BB" w14:textId="77777777" w:rsidR="00FC7B8B" w:rsidRPr="00C65F2C" w:rsidRDefault="00FC7B8B" w:rsidP="00FC7B8B">
            <w:pPr>
              <w:keepNext/>
              <w:keepLines/>
              <w:spacing w:after="0"/>
              <w:rPr>
                <w:rFonts w:ascii="Arial" w:eastAsia="SimSun" w:hAnsi="Arial"/>
                <w:sz w:val="18"/>
                <w:lang w:eastAsia="en-US"/>
              </w:rPr>
            </w:pPr>
            <w:proofErr w:type="spellStart"/>
            <w:r w:rsidRPr="00C65F2C">
              <w:rPr>
                <w:rFonts w:ascii="Arial" w:eastAsia="SimSun" w:hAnsi="Arial"/>
                <w:sz w:val="18"/>
                <w:lang w:eastAsia="en-US"/>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2B1FCFE" w14:textId="77777777" w:rsidR="00FC7B8B" w:rsidRPr="00C65F2C" w:rsidRDefault="00FC7B8B" w:rsidP="00FC7B8B">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14354B2"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Times New Roman" w:hAnsi="Arial"/>
                <w:sz w:val="18"/>
                <w:lang w:eastAsia="en-US"/>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1F1501E3" w14:textId="77777777" w:rsidR="00FC7B8B" w:rsidRPr="00C65F2C" w:rsidRDefault="00FC7B8B" w:rsidP="00FC7B8B">
            <w:pPr>
              <w:keepNext/>
              <w:keepLines/>
              <w:spacing w:after="0"/>
              <w:jc w:val="center"/>
              <w:rPr>
                <w:rFonts w:ascii="Arial" w:eastAsia="SimSun" w:hAnsi="Arial"/>
                <w:sz w:val="18"/>
                <w:lang w:eastAsia="zh-CN"/>
              </w:rPr>
            </w:pPr>
            <w:r w:rsidRPr="00C65F2C">
              <w:rPr>
                <w:rFonts w:ascii="Arial" w:eastAsia="Times New Roman" w:hAnsi="Arial"/>
                <w:sz w:val="18"/>
                <w:lang w:eastAsia="en-US"/>
              </w:rPr>
              <w:t>111111111</w:t>
            </w:r>
          </w:p>
        </w:tc>
      </w:tr>
      <w:tr w:rsidR="00590FB5" w:rsidRPr="00C65F2C" w14:paraId="441C8D15"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7B877BC" w14:textId="77777777" w:rsidR="00590FB5" w:rsidRPr="00C65F2C" w:rsidRDefault="00590FB5" w:rsidP="00590FB5">
            <w:pPr>
              <w:keepNext/>
              <w:keepLines/>
              <w:spacing w:after="0"/>
              <w:rPr>
                <w:rFonts w:ascii="Arial" w:eastAsia="SimSun" w:hAnsi="Arial"/>
                <w:sz w:val="18"/>
                <w:lang w:eastAsia="en-US"/>
              </w:rPr>
            </w:pPr>
            <w:r w:rsidRPr="00C65F2C">
              <w:rPr>
                <w:rFonts w:ascii="Arial" w:eastAsia="SimSun" w:hAnsi="Arial"/>
                <w:sz w:val="18"/>
                <w:lang w:eastAsia="en-US"/>
              </w:rPr>
              <w:t xml:space="preserve">CSI-Report </w:t>
            </w:r>
            <w:r w:rsidRPr="00C65F2C">
              <w:rPr>
                <w:rFonts w:ascii="Arial" w:eastAsia="SimSun" w:hAnsi="Arial" w:hint="eastAsia"/>
                <w:sz w:val="18"/>
                <w:lang w:eastAsia="zh-CN"/>
              </w:rPr>
              <w:t>interval</w:t>
            </w:r>
            <w:r w:rsidRPr="00C65F2C">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AD630CE" w14:textId="77777777" w:rsidR="00590FB5" w:rsidRPr="00C65F2C" w:rsidRDefault="00590FB5" w:rsidP="00590FB5">
            <w:pPr>
              <w:keepNext/>
              <w:keepLines/>
              <w:spacing w:after="0"/>
              <w:jc w:val="center"/>
              <w:rPr>
                <w:rFonts w:ascii="Arial" w:eastAsia="SimSun" w:hAnsi="Arial"/>
                <w:sz w:val="18"/>
                <w:lang w:eastAsia="zh-CN"/>
              </w:rPr>
            </w:pPr>
            <w:r w:rsidRPr="00C65F2C">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61B0995" w14:textId="5B3682A1" w:rsidR="00590FB5" w:rsidRPr="00C65F2C" w:rsidRDefault="00590FB5" w:rsidP="00590FB5">
            <w:pPr>
              <w:keepNext/>
              <w:keepLines/>
              <w:spacing w:after="0"/>
              <w:jc w:val="center"/>
              <w:rPr>
                <w:rFonts w:ascii="Arial" w:eastAsia="SimSun" w:hAnsi="Arial"/>
                <w:sz w:val="18"/>
                <w:lang w:eastAsia="zh-CN"/>
              </w:rPr>
            </w:pPr>
            <w:ins w:id="797" w:author="Gaurav Nigam" w:date="2019-08-29T06:37:00Z">
              <w:r w:rsidRPr="00C65F2C">
                <w:rPr>
                  <w:rFonts w:ascii="Arial" w:eastAsia="SimSun" w:hAnsi="Arial" w:hint="eastAsia"/>
                  <w:sz w:val="18"/>
                  <w:lang w:eastAsia="zh-CN"/>
                </w:rPr>
                <w:t>Not configured</w:t>
              </w:r>
            </w:ins>
            <w:del w:id="798" w:author="Gaurav Nigam" w:date="2019-08-29T06:37:00Z">
              <w:r w:rsidRPr="00C65F2C" w:rsidDel="00824850">
                <w:rPr>
                  <w:rFonts w:ascii="Arial" w:eastAsia="SimSun" w:hAnsi="Arial" w:hint="eastAsia"/>
                  <w:sz w:val="18"/>
                  <w:lang w:eastAsia="zh-CN"/>
                </w:rPr>
                <w:delText>8/</w:delText>
              </w:r>
            </w:del>
            <w:del w:id="799" w:author="Gaurav Nigam" w:date="2019-08-16T11:03:00Z">
              <w:r w:rsidRPr="00C65F2C" w:rsidDel="00B5075D">
                <w:rPr>
                  <w:rFonts w:ascii="Arial" w:eastAsia="SimSun" w:hAnsi="Arial" w:hint="eastAsia"/>
                  <w:sz w:val="18"/>
                  <w:lang w:eastAsia="zh-CN"/>
                </w:rPr>
                <w:delText>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764B5C30" w14:textId="46D0B5E2" w:rsidR="00590FB5" w:rsidRPr="00C65F2C" w:rsidRDefault="00590FB5" w:rsidP="00590FB5">
            <w:pPr>
              <w:keepNext/>
              <w:keepLines/>
              <w:spacing w:after="0"/>
              <w:jc w:val="center"/>
              <w:rPr>
                <w:rFonts w:ascii="Arial" w:eastAsia="SimSun" w:hAnsi="Arial"/>
                <w:sz w:val="18"/>
                <w:lang w:eastAsia="zh-CN"/>
              </w:rPr>
            </w:pPr>
            <w:ins w:id="800" w:author="Gaurav Nigam" w:date="2019-08-29T06:37:00Z">
              <w:r w:rsidRPr="00C65F2C">
                <w:rPr>
                  <w:rFonts w:ascii="Arial" w:eastAsia="SimSun" w:hAnsi="Arial" w:hint="eastAsia"/>
                  <w:sz w:val="18"/>
                  <w:lang w:eastAsia="zh-CN"/>
                </w:rPr>
                <w:t>Not configured</w:t>
              </w:r>
            </w:ins>
            <w:del w:id="801" w:author="Gaurav Nigam" w:date="2019-08-29T06:37:00Z">
              <w:r w:rsidRPr="00C65F2C" w:rsidDel="00824850">
                <w:rPr>
                  <w:rFonts w:ascii="Arial" w:eastAsia="SimSun" w:hAnsi="Arial" w:hint="eastAsia"/>
                  <w:sz w:val="18"/>
                  <w:lang w:eastAsia="zh-CN"/>
                </w:rPr>
                <w:delText>5/</w:delText>
              </w:r>
            </w:del>
            <w:del w:id="802" w:author="Gaurav Nigam" w:date="2019-08-16T11:03:00Z">
              <w:r w:rsidRPr="00C65F2C" w:rsidDel="00B5075D">
                <w:rPr>
                  <w:rFonts w:ascii="Arial" w:eastAsia="SimSun" w:hAnsi="Arial" w:hint="eastAsia"/>
                  <w:sz w:val="18"/>
                  <w:lang w:eastAsia="zh-CN"/>
                </w:rPr>
                <w:delText>1</w:delText>
              </w:r>
            </w:del>
          </w:p>
        </w:tc>
      </w:tr>
      <w:tr w:rsidR="00D70886" w:rsidRPr="00C65F2C" w14:paraId="73BFCC3F" w14:textId="77777777" w:rsidTr="00C936BC">
        <w:trPr>
          <w:trHeight w:val="230"/>
          <w:jc w:val="center"/>
          <w:ins w:id="803" w:author="Gaurav Nigam" w:date="2019-08-29T06:3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4CE7930" w14:textId="328C77E8" w:rsidR="00D70886" w:rsidRPr="00C65F2C" w:rsidRDefault="00D70886" w:rsidP="00D70886">
            <w:pPr>
              <w:keepNext/>
              <w:keepLines/>
              <w:spacing w:after="0"/>
              <w:rPr>
                <w:ins w:id="804" w:author="Gaurav Nigam" w:date="2019-08-29T06:30:00Z"/>
                <w:rFonts w:ascii="Arial" w:eastAsia="SimSun" w:hAnsi="Arial"/>
                <w:sz w:val="18"/>
                <w:lang w:eastAsia="en-US"/>
              </w:rPr>
            </w:pPr>
            <w:ins w:id="805" w:author="Gaurav Nigam" w:date="2019-08-29T06:3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12" w:type="dxa"/>
            <w:tcBorders>
              <w:top w:val="single" w:sz="4" w:space="0" w:color="auto"/>
              <w:left w:val="single" w:sz="4" w:space="0" w:color="auto"/>
              <w:bottom w:val="single" w:sz="4" w:space="0" w:color="auto"/>
              <w:right w:val="single" w:sz="4" w:space="0" w:color="auto"/>
            </w:tcBorders>
            <w:vAlign w:val="center"/>
          </w:tcPr>
          <w:p w14:paraId="700C08F7" w14:textId="77777777" w:rsidR="00D70886" w:rsidRPr="00C65F2C" w:rsidRDefault="00D70886" w:rsidP="00D70886">
            <w:pPr>
              <w:keepNext/>
              <w:keepLines/>
              <w:spacing w:after="0"/>
              <w:jc w:val="center"/>
              <w:rPr>
                <w:ins w:id="806" w:author="Gaurav Nigam" w:date="2019-08-29T06:30:00Z"/>
                <w:rFonts w:ascii="Arial" w:eastAsia="SimSun" w:hAnsi="Arial" w:hint="eastAsia"/>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8C0E677" w14:textId="51E0C27E" w:rsidR="00D70886" w:rsidRPr="00C65F2C" w:rsidRDefault="00D70886" w:rsidP="00D70886">
            <w:pPr>
              <w:keepNext/>
              <w:keepLines/>
              <w:spacing w:after="0"/>
              <w:jc w:val="center"/>
              <w:rPr>
                <w:ins w:id="807" w:author="Gaurav Nigam" w:date="2019-08-29T06:30:00Z"/>
                <w:rFonts w:ascii="Arial" w:eastAsia="SimSun" w:hAnsi="Arial" w:hint="eastAsia"/>
                <w:sz w:val="18"/>
                <w:lang w:eastAsia="zh-CN"/>
              </w:rPr>
            </w:pPr>
            <w:ins w:id="808" w:author="Gaurav Nigam" w:date="2019-08-29T06:36:00Z">
              <w:r>
                <w:rPr>
                  <w:rFonts w:ascii="Arial" w:hAnsi="Arial"/>
                  <w:sz w:val="18"/>
                  <w:lang w:eastAsia="zh-CN"/>
                </w:rPr>
                <w:t>7</w:t>
              </w:r>
            </w:ins>
          </w:p>
        </w:tc>
        <w:tc>
          <w:tcPr>
            <w:tcW w:w="1477" w:type="dxa"/>
            <w:tcBorders>
              <w:top w:val="single" w:sz="4" w:space="0" w:color="auto"/>
              <w:left w:val="single" w:sz="4" w:space="0" w:color="auto"/>
              <w:bottom w:val="single" w:sz="4" w:space="0" w:color="auto"/>
              <w:right w:val="single" w:sz="4" w:space="0" w:color="auto"/>
            </w:tcBorders>
            <w:vAlign w:val="center"/>
          </w:tcPr>
          <w:p w14:paraId="3B562B16" w14:textId="2210BBFF" w:rsidR="00D70886" w:rsidRPr="00C65F2C" w:rsidRDefault="00F32B49" w:rsidP="00D70886">
            <w:pPr>
              <w:keepNext/>
              <w:keepLines/>
              <w:spacing w:after="0"/>
              <w:jc w:val="center"/>
              <w:rPr>
                <w:ins w:id="809" w:author="Gaurav Nigam" w:date="2019-08-29T06:30:00Z"/>
                <w:rFonts w:ascii="Arial" w:eastAsia="SimSun" w:hAnsi="Arial" w:hint="eastAsia"/>
                <w:sz w:val="18"/>
                <w:lang w:eastAsia="zh-CN"/>
              </w:rPr>
            </w:pPr>
            <w:ins w:id="810" w:author="Gaurav Nigam" w:date="2019-08-29T06:36:00Z">
              <w:r>
                <w:rPr>
                  <w:rFonts w:ascii="Arial" w:eastAsia="SimSun" w:hAnsi="Arial"/>
                  <w:sz w:val="18"/>
                  <w:lang w:eastAsia="zh-CN"/>
                </w:rPr>
                <w:t>9</w:t>
              </w:r>
            </w:ins>
          </w:p>
        </w:tc>
      </w:tr>
      <w:tr w:rsidR="00F32B49" w:rsidRPr="00C65F2C" w14:paraId="3A96A8AB" w14:textId="77777777" w:rsidTr="00C936BC">
        <w:trPr>
          <w:trHeight w:val="230"/>
          <w:jc w:val="center"/>
          <w:ins w:id="811" w:author="Gaurav Nigam" w:date="2019-08-29T06:3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B0FCA23" w14:textId="369232FE" w:rsidR="00F32B49" w:rsidRPr="00C65F2C" w:rsidRDefault="00F32B49" w:rsidP="00F32B49">
            <w:pPr>
              <w:keepNext/>
              <w:keepLines/>
              <w:spacing w:after="0"/>
              <w:rPr>
                <w:ins w:id="812" w:author="Gaurav Nigam" w:date="2019-08-29T06:30:00Z"/>
                <w:rFonts w:ascii="Arial" w:eastAsia="SimSun" w:hAnsi="Arial"/>
                <w:sz w:val="18"/>
                <w:lang w:eastAsia="en-US"/>
              </w:rPr>
            </w:pPr>
            <w:ins w:id="813" w:author="Gaurav Nigam" w:date="2019-08-29T06:36:00Z">
              <w:r w:rsidRPr="00142FFD">
                <w:rPr>
                  <w:rFonts w:ascii="Arial" w:hAnsi="Arial"/>
                  <w:sz w:val="18"/>
                </w:rPr>
                <w:t>CSI request</w:t>
              </w:r>
            </w:ins>
          </w:p>
        </w:tc>
        <w:tc>
          <w:tcPr>
            <w:tcW w:w="912" w:type="dxa"/>
            <w:tcBorders>
              <w:top w:val="single" w:sz="4" w:space="0" w:color="auto"/>
              <w:left w:val="single" w:sz="4" w:space="0" w:color="auto"/>
              <w:bottom w:val="single" w:sz="4" w:space="0" w:color="auto"/>
              <w:right w:val="single" w:sz="4" w:space="0" w:color="auto"/>
            </w:tcBorders>
            <w:vAlign w:val="center"/>
          </w:tcPr>
          <w:p w14:paraId="67CA77B4" w14:textId="77777777" w:rsidR="00F32B49" w:rsidRPr="00C65F2C" w:rsidRDefault="00F32B49" w:rsidP="00F32B49">
            <w:pPr>
              <w:keepNext/>
              <w:keepLines/>
              <w:spacing w:after="0"/>
              <w:jc w:val="center"/>
              <w:rPr>
                <w:ins w:id="814" w:author="Gaurav Nigam" w:date="2019-08-29T06:30:00Z"/>
                <w:rFonts w:ascii="Arial" w:eastAsia="SimSun" w:hAnsi="Arial" w:hint="eastAsia"/>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D5F302C" w14:textId="21BAFE3C" w:rsidR="00F32B49" w:rsidRPr="00C65F2C" w:rsidRDefault="00F32B49" w:rsidP="00F32B49">
            <w:pPr>
              <w:keepNext/>
              <w:keepLines/>
              <w:spacing w:after="0"/>
              <w:jc w:val="center"/>
              <w:rPr>
                <w:ins w:id="815" w:author="Gaurav Nigam" w:date="2019-08-29T06:30:00Z"/>
                <w:rFonts w:ascii="Arial" w:eastAsia="SimSun" w:hAnsi="Arial" w:hint="eastAsia"/>
                <w:sz w:val="18"/>
                <w:lang w:eastAsia="zh-CN"/>
              </w:rPr>
            </w:pPr>
            <w:ins w:id="816" w:author="Gaurav Nigam" w:date="2019-08-29T06:36: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c>
          <w:tcPr>
            <w:tcW w:w="1477" w:type="dxa"/>
            <w:tcBorders>
              <w:top w:val="single" w:sz="4" w:space="0" w:color="auto"/>
              <w:left w:val="single" w:sz="4" w:space="0" w:color="auto"/>
              <w:bottom w:val="single" w:sz="4" w:space="0" w:color="auto"/>
              <w:right w:val="single" w:sz="4" w:space="0" w:color="auto"/>
            </w:tcBorders>
            <w:vAlign w:val="center"/>
          </w:tcPr>
          <w:p w14:paraId="27C7E486" w14:textId="5033C2EE" w:rsidR="00F32B49" w:rsidRPr="00C65F2C" w:rsidRDefault="00F32B49" w:rsidP="00F32B49">
            <w:pPr>
              <w:keepNext/>
              <w:keepLines/>
              <w:spacing w:after="0"/>
              <w:jc w:val="center"/>
              <w:rPr>
                <w:ins w:id="817" w:author="Gaurav Nigam" w:date="2019-08-29T06:30:00Z"/>
                <w:rFonts w:ascii="Arial" w:eastAsia="SimSun" w:hAnsi="Arial" w:hint="eastAsia"/>
                <w:sz w:val="18"/>
                <w:lang w:eastAsia="zh-CN"/>
              </w:rPr>
            </w:pPr>
            <w:ins w:id="818" w:author="Gaurav Nigam" w:date="2019-08-29T06:36: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ins>
            <w:ins w:id="819" w:author="Gaurav Nigam" w:date="2019-08-29T06:37:00Z">
              <w:r>
                <w:rPr>
                  <w:rFonts w:ascii="Arial" w:hAnsi="Arial"/>
                  <w:sz w:val="18"/>
                  <w:lang w:eastAsia="zh-CN"/>
                </w:rPr>
                <w:t>5</w:t>
              </w:r>
            </w:ins>
            <w:ins w:id="820" w:author="Gaurav Nigam" w:date="2019-08-29T06:36:00Z">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F32B49" w:rsidRPr="00C65F2C" w14:paraId="567AB799" w14:textId="77777777" w:rsidTr="00C936BC">
        <w:trPr>
          <w:trHeight w:val="230"/>
          <w:jc w:val="center"/>
          <w:ins w:id="821" w:author="Gaurav Nigam" w:date="2019-08-29T06:3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B5D8B69" w14:textId="1DB813F9" w:rsidR="00F32B49" w:rsidRPr="00C65F2C" w:rsidRDefault="00F32B49" w:rsidP="00F32B49">
            <w:pPr>
              <w:keepNext/>
              <w:keepLines/>
              <w:spacing w:after="0"/>
              <w:rPr>
                <w:ins w:id="822" w:author="Gaurav Nigam" w:date="2019-08-29T06:30:00Z"/>
                <w:rFonts w:ascii="Arial" w:eastAsia="SimSun" w:hAnsi="Arial"/>
                <w:sz w:val="18"/>
                <w:lang w:eastAsia="en-US"/>
              </w:rPr>
            </w:pPr>
            <w:proofErr w:type="spellStart"/>
            <w:ins w:id="823" w:author="Gaurav Nigam" w:date="2019-08-29T06:36:00Z">
              <w:r w:rsidRPr="007361A5">
                <w:rPr>
                  <w:rFonts w:ascii="Arial" w:hAnsi="Arial"/>
                  <w:sz w:val="18"/>
                </w:rPr>
                <w:t>reportTriggerSize</w:t>
              </w:r>
            </w:ins>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EBA21F3" w14:textId="77777777" w:rsidR="00F32B49" w:rsidRPr="00C65F2C" w:rsidRDefault="00F32B49" w:rsidP="00F32B49">
            <w:pPr>
              <w:keepNext/>
              <w:keepLines/>
              <w:spacing w:after="0"/>
              <w:jc w:val="center"/>
              <w:rPr>
                <w:ins w:id="824" w:author="Gaurav Nigam" w:date="2019-08-29T06:30:00Z"/>
                <w:rFonts w:ascii="Arial" w:eastAsia="SimSun" w:hAnsi="Arial" w:hint="eastAsia"/>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5B522D9" w14:textId="39E2F892" w:rsidR="00F32B49" w:rsidRPr="00C65F2C" w:rsidRDefault="00F32B49" w:rsidP="00F32B49">
            <w:pPr>
              <w:keepNext/>
              <w:keepLines/>
              <w:spacing w:after="0"/>
              <w:jc w:val="center"/>
              <w:rPr>
                <w:ins w:id="825" w:author="Gaurav Nigam" w:date="2019-08-29T06:30:00Z"/>
                <w:rFonts w:ascii="Arial" w:eastAsia="SimSun" w:hAnsi="Arial" w:hint="eastAsia"/>
                <w:sz w:val="18"/>
                <w:lang w:eastAsia="zh-CN"/>
              </w:rPr>
            </w:pPr>
            <w:ins w:id="826" w:author="Gaurav Nigam" w:date="2019-08-29T06:36:00Z">
              <w:r>
                <w:rPr>
                  <w:rFonts w:ascii="Arial" w:hAnsi="Arial"/>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6106A1D1" w14:textId="6CCA12C1" w:rsidR="00F32B49" w:rsidRPr="00C65F2C" w:rsidRDefault="00F32B49" w:rsidP="00F32B49">
            <w:pPr>
              <w:keepNext/>
              <w:keepLines/>
              <w:spacing w:after="0"/>
              <w:jc w:val="center"/>
              <w:rPr>
                <w:ins w:id="827" w:author="Gaurav Nigam" w:date="2019-08-29T06:30:00Z"/>
                <w:rFonts w:ascii="Arial" w:eastAsia="SimSun" w:hAnsi="Arial" w:hint="eastAsia"/>
                <w:sz w:val="18"/>
                <w:lang w:eastAsia="zh-CN"/>
              </w:rPr>
            </w:pPr>
            <w:ins w:id="828" w:author="Gaurav Nigam" w:date="2019-08-29T06:37:00Z">
              <w:r>
                <w:rPr>
                  <w:rFonts w:ascii="Arial" w:eastAsia="SimSun" w:hAnsi="Arial"/>
                  <w:sz w:val="18"/>
                  <w:lang w:eastAsia="zh-CN"/>
                </w:rPr>
                <w:t>1</w:t>
              </w:r>
            </w:ins>
          </w:p>
        </w:tc>
      </w:tr>
      <w:tr w:rsidR="00F32B49" w:rsidRPr="00C65F2C" w14:paraId="5DE9AC66" w14:textId="77777777" w:rsidTr="00C936BC">
        <w:trPr>
          <w:trHeight w:val="230"/>
          <w:jc w:val="center"/>
          <w:ins w:id="829" w:author="Gaurav Nigam" w:date="2019-08-29T06:3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929E1EE" w14:textId="5366CCF5" w:rsidR="00F32B49" w:rsidRPr="00C65F2C" w:rsidRDefault="00F32B49" w:rsidP="00F32B49">
            <w:pPr>
              <w:keepNext/>
              <w:keepLines/>
              <w:spacing w:after="0"/>
              <w:rPr>
                <w:ins w:id="830" w:author="Gaurav Nigam" w:date="2019-08-29T06:30:00Z"/>
                <w:rFonts w:ascii="Arial" w:eastAsia="SimSun" w:hAnsi="Arial"/>
                <w:sz w:val="18"/>
                <w:lang w:eastAsia="en-US"/>
              </w:rPr>
            </w:pPr>
            <w:ins w:id="831" w:author="Gaurav Nigam" w:date="2019-08-29T06:36:00Z">
              <w:r w:rsidRPr="0016153D">
                <w:rPr>
                  <w:rFonts w:ascii="Arial" w:hAnsi="Arial"/>
                  <w:sz w:val="18"/>
                </w:rPr>
                <w:t>CSI-</w:t>
              </w:r>
              <w:proofErr w:type="spellStart"/>
              <w:r w:rsidRPr="0016153D">
                <w:rPr>
                  <w:rFonts w:ascii="Arial" w:hAnsi="Arial"/>
                  <w:sz w:val="18"/>
                </w:rPr>
                <w:t>AperiodicTriggerStateList</w:t>
              </w:r>
            </w:ins>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6CD61F8" w14:textId="77777777" w:rsidR="00F32B49" w:rsidRPr="00C65F2C" w:rsidRDefault="00F32B49" w:rsidP="00F32B49">
            <w:pPr>
              <w:keepNext/>
              <w:keepLines/>
              <w:spacing w:after="0"/>
              <w:jc w:val="center"/>
              <w:rPr>
                <w:ins w:id="832" w:author="Gaurav Nigam" w:date="2019-08-29T06:30:00Z"/>
                <w:rFonts w:ascii="Arial" w:eastAsia="SimSun" w:hAnsi="Arial" w:hint="eastAsia"/>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9D1BDA1" w14:textId="77777777" w:rsidR="00F32B49" w:rsidRPr="00142FFD" w:rsidRDefault="00F32B49" w:rsidP="00F32B49">
            <w:pPr>
              <w:keepNext/>
              <w:keepLines/>
              <w:spacing w:after="0"/>
              <w:rPr>
                <w:ins w:id="833" w:author="Gaurav Nigam" w:date="2019-08-29T06:36:00Z"/>
                <w:rFonts w:ascii="Arial" w:hAnsi="Arial"/>
                <w:sz w:val="18"/>
                <w:lang w:eastAsia="zh-CN"/>
              </w:rPr>
            </w:pPr>
            <w:ins w:id="834" w:author="Gaurav Nigam" w:date="2019-08-29T06:36:00Z">
              <w:r w:rsidRPr="00142FFD">
                <w:rPr>
                  <w:rFonts w:ascii="Arial" w:hAnsi="Arial"/>
                  <w:sz w:val="18"/>
                  <w:lang w:eastAsia="zh-CN"/>
                </w:rPr>
                <w:t>One State with one Associated Report Configuration</w:t>
              </w:r>
            </w:ins>
          </w:p>
          <w:p w14:paraId="20344056" w14:textId="6E648F2B" w:rsidR="00F32B49" w:rsidRPr="00C65F2C" w:rsidRDefault="00F32B49" w:rsidP="00F32B49">
            <w:pPr>
              <w:keepNext/>
              <w:keepLines/>
              <w:spacing w:after="0"/>
              <w:jc w:val="center"/>
              <w:rPr>
                <w:ins w:id="835" w:author="Gaurav Nigam" w:date="2019-08-29T06:30:00Z"/>
                <w:rFonts w:ascii="Arial" w:eastAsia="SimSun" w:hAnsi="Arial" w:hint="eastAsia"/>
                <w:sz w:val="18"/>
                <w:lang w:eastAsia="zh-CN"/>
              </w:rPr>
            </w:pPr>
            <w:ins w:id="836" w:author="Gaurav Nigam" w:date="2019-08-29T06:36:00Z">
              <w:r w:rsidRPr="00142FFD">
                <w:rPr>
                  <w:rFonts w:ascii="Arial" w:hAnsi="Arial"/>
                  <w:sz w:val="18"/>
                  <w:lang w:eastAsia="zh-CN"/>
                </w:rPr>
                <w:t>Associated Report Configuration contains pointers to NZP CSI-RS and CSI-IM</w:t>
              </w:r>
            </w:ins>
          </w:p>
        </w:tc>
        <w:tc>
          <w:tcPr>
            <w:tcW w:w="1477" w:type="dxa"/>
            <w:tcBorders>
              <w:top w:val="single" w:sz="4" w:space="0" w:color="auto"/>
              <w:left w:val="single" w:sz="4" w:space="0" w:color="auto"/>
              <w:bottom w:val="single" w:sz="4" w:space="0" w:color="auto"/>
              <w:right w:val="single" w:sz="4" w:space="0" w:color="auto"/>
            </w:tcBorders>
            <w:vAlign w:val="center"/>
          </w:tcPr>
          <w:p w14:paraId="6020B724" w14:textId="77777777" w:rsidR="00F32B49" w:rsidRPr="00142FFD" w:rsidRDefault="00F32B49" w:rsidP="00F32B49">
            <w:pPr>
              <w:keepNext/>
              <w:keepLines/>
              <w:spacing w:after="0"/>
              <w:rPr>
                <w:ins w:id="837" w:author="Gaurav Nigam" w:date="2019-08-29T06:36:00Z"/>
                <w:rFonts w:ascii="Arial" w:hAnsi="Arial"/>
                <w:sz w:val="18"/>
                <w:lang w:eastAsia="zh-CN"/>
              </w:rPr>
            </w:pPr>
            <w:ins w:id="838" w:author="Gaurav Nigam" w:date="2019-08-29T06:36:00Z">
              <w:r w:rsidRPr="00142FFD">
                <w:rPr>
                  <w:rFonts w:ascii="Arial" w:hAnsi="Arial"/>
                  <w:sz w:val="18"/>
                  <w:lang w:eastAsia="zh-CN"/>
                </w:rPr>
                <w:t>One State with one Associated Report Configuration</w:t>
              </w:r>
            </w:ins>
          </w:p>
          <w:p w14:paraId="0F94E389" w14:textId="621EC4A1" w:rsidR="00F32B49" w:rsidRPr="00C65F2C" w:rsidRDefault="00F32B49" w:rsidP="00F32B49">
            <w:pPr>
              <w:keepNext/>
              <w:keepLines/>
              <w:spacing w:after="0"/>
              <w:jc w:val="center"/>
              <w:rPr>
                <w:ins w:id="839" w:author="Gaurav Nigam" w:date="2019-08-29T06:30:00Z"/>
                <w:rFonts w:ascii="Arial" w:eastAsia="SimSun" w:hAnsi="Arial" w:hint="eastAsia"/>
                <w:sz w:val="18"/>
                <w:lang w:eastAsia="zh-CN"/>
              </w:rPr>
            </w:pPr>
            <w:ins w:id="840" w:author="Gaurav Nigam" w:date="2019-08-29T06:36:00Z">
              <w:r w:rsidRPr="00142FFD">
                <w:rPr>
                  <w:rFonts w:ascii="Arial" w:hAnsi="Arial"/>
                  <w:sz w:val="18"/>
                  <w:lang w:eastAsia="zh-CN"/>
                </w:rPr>
                <w:t>Associated Report Configuration contains pointers to NZP CSI-RS and CSI-IM</w:t>
              </w:r>
            </w:ins>
          </w:p>
        </w:tc>
      </w:tr>
      <w:tr w:rsidR="00F32B49" w:rsidRPr="00C65F2C" w:rsidDel="00D70886" w14:paraId="4610423F" w14:textId="1C0AA440" w:rsidTr="00C936BC">
        <w:trPr>
          <w:trHeight w:val="230"/>
          <w:jc w:val="center"/>
          <w:del w:id="841" w:author="Gaurav Nigam" w:date="2019-08-29T06:35: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65D2AFC" w14:textId="009BC6EA" w:rsidR="00F32B49" w:rsidRPr="00C65F2C" w:rsidDel="00D70886" w:rsidRDefault="00F32B49" w:rsidP="00F32B49">
            <w:pPr>
              <w:keepNext/>
              <w:keepLines/>
              <w:spacing w:after="0"/>
              <w:rPr>
                <w:del w:id="842" w:author="Gaurav Nigam" w:date="2019-08-29T06:35:00Z"/>
                <w:rFonts w:ascii="Arial" w:eastAsia="SimSun" w:hAnsi="Arial"/>
                <w:sz w:val="18"/>
                <w:lang w:eastAsia="en-US"/>
              </w:rPr>
            </w:pPr>
            <w:del w:id="843" w:author="Gaurav Nigam" w:date="2019-08-29T06:35:00Z">
              <w:r w:rsidRPr="00C65F2C" w:rsidDel="00D70886">
                <w:rPr>
                  <w:rFonts w:ascii="Arial" w:eastAsia="SimSun" w:hAnsi="Arial"/>
                  <w:sz w:val="18"/>
                  <w:lang w:eastAsia="en-US"/>
                </w:rPr>
                <w:delText>aperiodicTriggeringOffset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0F46BC8C" w14:textId="732AA5E5" w:rsidR="00F32B49" w:rsidRPr="00C65F2C" w:rsidDel="00D70886" w:rsidRDefault="00F32B49" w:rsidP="00F32B49">
            <w:pPr>
              <w:keepNext/>
              <w:keepLines/>
              <w:spacing w:after="0"/>
              <w:jc w:val="center"/>
              <w:rPr>
                <w:del w:id="844" w:author="Gaurav Nigam" w:date="2019-08-29T06:35:00Z"/>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7BC06C6" w14:textId="006ECA25" w:rsidR="00F32B49" w:rsidRPr="00C65F2C" w:rsidDel="00D70886" w:rsidRDefault="00F32B49" w:rsidP="00F32B49">
            <w:pPr>
              <w:keepNext/>
              <w:keepLines/>
              <w:spacing w:after="0"/>
              <w:jc w:val="center"/>
              <w:rPr>
                <w:del w:id="845" w:author="Gaurav Nigam" w:date="2019-08-29T06:35:00Z"/>
                <w:rFonts w:ascii="Arial" w:eastAsia="SimSun" w:hAnsi="Arial"/>
                <w:sz w:val="18"/>
                <w:lang w:eastAsia="zh-CN"/>
              </w:rPr>
            </w:pPr>
            <w:del w:id="846" w:author="Gaurav Nigam" w:date="2019-08-29T06:35:00Z">
              <w:r w:rsidRPr="00C65F2C" w:rsidDel="00D70886">
                <w:rPr>
                  <w:rFonts w:ascii="Arial" w:eastAsia="SimSun" w:hAnsi="Arial" w:hint="eastAsia"/>
                  <w:sz w:val="18"/>
                  <w:lang w:eastAsia="zh-CN"/>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735CB171" w14:textId="7E4E471A" w:rsidR="00F32B49" w:rsidRPr="00C65F2C" w:rsidDel="00D70886" w:rsidRDefault="00F32B49" w:rsidP="00F32B49">
            <w:pPr>
              <w:keepNext/>
              <w:keepLines/>
              <w:spacing w:after="0"/>
              <w:jc w:val="center"/>
              <w:rPr>
                <w:del w:id="847" w:author="Gaurav Nigam" w:date="2019-08-29T06:35:00Z"/>
                <w:rFonts w:ascii="Arial" w:eastAsia="SimSun" w:hAnsi="Arial"/>
                <w:sz w:val="18"/>
                <w:lang w:eastAsia="zh-CN"/>
              </w:rPr>
            </w:pPr>
            <w:del w:id="848" w:author="Gaurav Nigam" w:date="2019-08-29T06:35:00Z">
              <w:r w:rsidRPr="00C65F2C" w:rsidDel="00D70886">
                <w:rPr>
                  <w:rFonts w:ascii="Arial" w:eastAsia="SimSun" w:hAnsi="Arial" w:hint="eastAsia"/>
                  <w:sz w:val="18"/>
                  <w:lang w:eastAsia="zh-CN"/>
                </w:rPr>
                <w:delText>0</w:delText>
              </w:r>
            </w:del>
          </w:p>
        </w:tc>
      </w:tr>
      <w:tr w:rsidR="00F32B49" w:rsidRPr="00C65F2C" w14:paraId="139DAA44" w14:textId="77777777" w:rsidTr="00C936BC">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8CA5103" w14:textId="77777777" w:rsidR="00F32B49" w:rsidRPr="00C65F2C" w:rsidRDefault="00F32B49" w:rsidP="00F32B49">
            <w:pPr>
              <w:keepNext/>
              <w:keepLines/>
              <w:spacing w:after="0"/>
              <w:rPr>
                <w:rFonts w:ascii="Arial" w:eastAsia="Times New Roman" w:hAnsi="Arial"/>
                <w:sz w:val="18"/>
                <w:lang w:eastAsia="en-US"/>
              </w:rPr>
            </w:pPr>
            <w:r w:rsidRPr="00C65F2C">
              <w:rPr>
                <w:rFonts w:ascii="Arial" w:eastAsia="SimSun" w:hAnsi="Arial"/>
                <w:sz w:val="18"/>
                <w:lang w:eastAsia="en-US"/>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0492D009" w14:textId="77777777" w:rsidR="00F32B49" w:rsidRPr="00C65F2C" w:rsidRDefault="00F32B49" w:rsidP="00F32B49">
            <w:pPr>
              <w:keepNext/>
              <w:keepLines/>
              <w:spacing w:after="0"/>
              <w:rPr>
                <w:rFonts w:ascii="Arial" w:eastAsia="Times New Roman" w:hAnsi="Arial"/>
                <w:sz w:val="18"/>
                <w:lang w:eastAsia="en-US"/>
              </w:rPr>
            </w:pPr>
            <w:r w:rsidRPr="00C65F2C">
              <w:rPr>
                <w:rFonts w:ascii="Arial" w:eastAsia="SimSun" w:hAnsi="Arial"/>
                <w:sz w:val="18"/>
                <w:lang w:eastAsia="en-US"/>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0F43AB23" w14:textId="77777777" w:rsidR="00F32B49" w:rsidRPr="00C65F2C" w:rsidRDefault="00F32B49" w:rsidP="00F32B49">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209043B" w14:textId="77777777" w:rsidR="00F32B49" w:rsidRPr="00C65F2C" w:rsidRDefault="00F32B49" w:rsidP="00F32B49">
            <w:pPr>
              <w:keepNext/>
              <w:keepLines/>
              <w:spacing w:after="0"/>
              <w:jc w:val="center"/>
              <w:rPr>
                <w:rFonts w:ascii="Arial" w:eastAsia="Times New Roman" w:hAnsi="Arial"/>
                <w:sz w:val="18"/>
                <w:lang w:eastAsia="en-US"/>
              </w:rPr>
            </w:pPr>
            <w:proofErr w:type="spellStart"/>
            <w:r w:rsidRPr="00C65F2C">
              <w:rPr>
                <w:rFonts w:ascii="Arial" w:eastAsia="SimSun"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1EF40CD9" w14:textId="77777777" w:rsidR="00F32B49" w:rsidRPr="00C65F2C" w:rsidRDefault="00F32B49" w:rsidP="00F32B49">
            <w:pPr>
              <w:keepNext/>
              <w:keepLines/>
              <w:spacing w:after="0"/>
              <w:jc w:val="center"/>
              <w:rPr>
                <w:rFonts w:ascii="Arial" w:eastAsia="Times New Roman" w:hAnsi="Arial"/>
                <w:sz w:val="18"/>
                <w:lang w:eastAsia="en-US"/>
              </w:rPr>
            </w:pPr>
            <w:proofErr w:type="spellStart"/>
            <w:r w:rsidRPr="00C65F2C">
              <w:rPr>
                <w:rFonts w:ascii="Arial" w:eastAsia="SimSun" w:hAnsi="Arial"/>
                <w:sz w:val="18"/>
                <w:lang w:eastAsia="zh-CN"/>
              </w:rPr>
              <w:t>typeI-SinglePanel</w:t>
            </w:r>
            <w:proofErr w:type="spellEnd"/>
          </w:p>
        </w:tc>
      </w:tr>
      <w:tr w:rsidR="00F32B49" w:rsidRPr="00C65F2C" w14:paraId="6CC80B1B" w14:textId="77777777" w:rsidTr="00C936BC">
        <w:trPr>
          <w:trHeight w:val="230"/>
          <w:jc w:val="center"/>
        </w:trPr>
        <w:tc>
          <w:tcPr>
            <w:tcW w:w="1481" w:type="dxa"/>
            <w:vMerge/>
            <w:tcBorders>
              <w:left w:val="single" w:sz="4" w:space="0" w:color="auto"/>
              <w:right w:val="single" w:sz="4" w:space="0" w:color="auto"/>
            </w:tcBorders>
            <w:hideMark/>
          </w:tcPr>
          <w:p w14:paraId="2299A67B" w14:textId="77777777" w:rsidR="00F32B49" w:rsidRPr="00C65F2C" w:rsidRDefault="00F32B49" w:rsidP="00F32B49">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7B9483DD" w14:textId="77777777" w:rsidR="00F32B49" w:rsidRPr="00C65F2C" w:rsidRDefault="00F32B49" w:rsidP="00F32B49">
            <w:pPr>
              <w:keepNext/>
              <w:keepLines/>
              <w:spacing w:after="0"/>
              <w:rPr>
                <w:rFonts w:ascii="Arial" w:eastAsia="Times New Roman" w:hAnsi="Arial"/>
                <w:sz w:val="18"/>
                <w:lang w:eastAsia="en-US"/>
              </w:rPr>
            </w:pPr>
            <w:r w:rsidRPr="00C65F2C">
              <w:rPr>
                <w:rFonts w:ascii="Arial" w:eastAsia="SimSun" w:hAnsi="Arial"/>
                <w:sz w:val="18"/>
                <w:lang w:eastAsia="en-US"/>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B93A48F" w14:textId="77777777" w:rsidR="00F32B49" w:rsidRPr="00C65F2C" w:rsidRDefault="00F32B49" w:rsidP="00F32B49">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A1CAB63"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8E7B999"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r>
      <w:tr w:rsidR="00F32B49" w:rsidRPr="00C65F2C" w14:paraId="0778A758" w14:textId="77777777" w:rsidTr="00C936BC">
        <w:trPr>
          <w:trHeight w:val="230"/>
          <w:jc w:val="center"/>
        </w:trPr>
        <w:tc>
          <w:tcPr>
            <w:tcW w:w="1481" w:type="dxa"/>
            <w:vMerge/>
            <w:tcBorders>
              <w:left w:val="single" w:sz="4" w:space="0" w:color="auto"/>
              <w:right w:val="single" w:sz="4" w:space="0" w:color="auto"/>
            </w:tcBorders>
            <w:hideMark/>
          </w:tcPr>
          <w:p w14:paraId="515EF3A2" w14:textId="77777777" w:rsidR="00F32B49" w:rsidRPr="00C65F2C" w:rsidRDefault="00F32B49" w:rsidP="00F32B49">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42B56C30" w14:textId="77777777" w:rsidR="00F32B49" w:rsidRPr="00C65F2C" w:rsidRDefault="00F32B49" w:rsidP="00F32B49">
            <w:pPr>
              <w:keepNext/>
              <w:keepLines/>
              <w:spacing w:after="0"/>
              <w:rPr>
                <w:rFonts w:ascii="Arial" w:eastAsia="Times New Roman" w:hAnsi="Arial"/>
                <w:sz w:val="18"/>
                <w:lang w:eastAsia="en-US"/>
              </w:rPr>
            </w:pPr>
            <w:r w:rsidRPr="00C65F2C">
              <w:rPr>
                <w:rFonts w:ascii="Arial" w:eastAsia="SimSun" w:hAnsi="Arial"/>
                <w:sz w:val="18"/>
                <w:lang w:eastAsia="en-US"/>
              </w:rPr>
              <w:t>(CodebookConfig-N</w:t>
            </w:r>
            <w:proofErr w:type="gramStart"/>
            <w:r w:rsidRPr="00C65F2C">
              <w:rPr>
                <w:rFonts w:ascii="Arial" w:eastAsia="SimSun" w:hAnsi="Arial"/>
                <w:sz w:val="18"/>
                <w:lang w:eastAsia="en-US"/>
              </w:rPr>
              <w:t>1,CodebookConfig</w:t>
            </w:r>
            <w:proofErr w:type="gramEnd"/>
            <w:r w:rsidRPr="00C65F2C">
              <w:rPr>
                <w:rFonts w:ascii="Arial" w:eastAsia="SimSun" w:hAnsi="Arial"/>
                <w:sz w:val="18"/>
                <w:lang w:eastAsia="en-US"/>
              </w:rPr>
              <w:t>-N2)</w:t>
            </w:r>
          </w:p>
        </w:tc>
        <w:tc>
          <w:tcPr>
            <w:tcW w:w="912" w:type="dxa"/>
            <w:tcBorders>
              <w:top w:val="single" w:sz="4" w:space="0" w:color="auto"/>
              <w:left w:val="single" w:sz="4" w:space="0" w:color="auto"/>
              <w:bottom w:val="single" w:sz="4" w:space="0" w:color="auto"/>
              <w:right w:val="single" w:sz="4" w:space="0" w:color="auto"/>
            </w:tcBorders>
            <w:vAlign w:val="center"/>
          </w:tcPr>
          <w:p w14:paraId="45043B37" w14:textId="77777777" w:rsidR="00F32B49" w:rsidRPr="00C65F2C" w:rsidRDefault="00F32B49" w:rsidP="00F32B49">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E607549"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5805639"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N/A</w:t>
            </w:r>
          </w:p>
        </w:tc>
      </w:tr>
      <w:tr w:rsidR="00F32B49" w:rsidRPr="00C65F2C" w14:paraId="3298B1CE" w14:textId="77777777" w:rsidTr="00C936BC">
        <w:trPr>
          <w:trHeight w:val="230"/>
          <w:jc w:val="center"/>
        </w:trPr>
        <w:tc>
          <w:tcPr>
            <w:tcW w:w="1481" w:type="dxa"/>
            <w:vMerge/>
            <w:tcBorders>
              <w:left w:val="single" w:sz="4" w:space="0" w:color="auto"/>
              <w:right w:val="single" w:sz="4" w:space="0" w:color="auto"/>
            </w:tcBorders>
            <w:hideMark/>
          </w:tcPr>
          <w:p w14:paraId="3AB89E41" w14:textId="77777777" w:rsidR="00F32B49" w:rsidRPr="00C65F2C" w:rsidRDefault="00F32B49" w:rsidP="00F32B49">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579C01CC" w14:textId="77777777" w:rsidR="00F32B49" w:rsidRPr="00C65F2C" w:rsidRDefault="00F32B49" w:rsidP="00F32B49">
            <w:pPr>
              <w:keepNext/>
              <w:keepLines/>
              <w:spacing w:after="0"/>
              <w:rPr>
                <w:rFonts w:ascii="Arial" w:eastAsia="Times New Roman" w:hAnsi="Arial"/>
                <w:sz w:val="18"/>
                <w:lang w:eastAsia="en-US"/>
              </w:rPr>
            </w:pPr>
            <w:proofErr w:type="spellStart"/>
            <w:r w:rsidRPr="00C65F2C">
              <w:rPr>
                <w:rFonts w:ascii="Arial" w:eastAsia="SimSun" w:hAnsi="Arial"/>
                <w:sz w:val="18"/>
                <w:lang w:eastAsia="en-US"/>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6FDD550" w14:textId="77777777" w:rsidR="00F32B49" w:rsidRPr="00C65F2C" w:rsidRDefault="00F32B49" w:rsidP="00F32B49">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2ED2E9D"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0021FAA1"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001111</w:t>
            </w:r>
          </w:p>
        </w:tc>
      </w:tr>
      <w:tr w:rsidR="00F32B49" w:rsidRPr="00C65F2C" w14:paraId="7CE6C044" w14:textId="77777777" w:rsidTr="00C936BC">
        <w:trPr>
          <w:trHeight w:val="230"/>
          <w:jc w:val="center"/>
        </w:trPr>
        <w:tc>
          <w:tcPr>
            <w:tcW w:w="1481" w:type="dxa"/>
            <w:vMerge/>
            <w:tcBorders>
              <w:left w:val="single" w:sz="4" w:space="0" w:color="auto"/>
              <w:bottom w:val="single" w:sz="4" w:space="0" w:color="auto"/>
              <w:right w:val="single" w:sz="4" w:space="0" w:color="auto"/>
            </w:tcBorders>
          </w:tcPr>
          <w:p w14:paraId="26E9F1F9" w14:textId="77777777" w:rsidR="00F32B49" w:rsidRPr="00C65F2C" w:rsidRDefault="00F32B49" w:rsidP="00F32B49">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77F49FEA" w14:textId="77777777" w:rsidR="00F32B49" w:rsidRPr="00C65F2C" w:rsidRDefault="00F32B49" w:rsidP="00F32B49">
            <w:pPr>
              <w:keepNext/>
              <w:keepLines/>
              <w:spacing w:after="0"/>
              <w:rPr>
                <w:rFonts w:ascii="Arial" w:eastAsia="SimSun" w:hAnsi="Arial"/>
                <w:sz w:val="18"/>
                <w:lang w:eastAsia="en-US"/>
              </w:rPr>
            </w:pPr>
            <w:r w:rsidRPr="00C65F2C">
              <w:rPr>
                <w:rFonts w:ascii="Arial" w:eastAsia="SimSun" w:hAnsi="Arial"/>
                <w:sz w:val="18"/>
                <w:lang w:eastAsia="en-US"/>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EA7D8A1" w14:textId="77777777" w:rsidR="00F32B49" w:rsidRPr="00C65F2C" w:rsidRDefault="00F32B49" w:rsidP="00F32B49">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82E85D0"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BD030A2"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N/A</w:t>
            </w:r>
          </w:p>
        </w:tc>
      </w:tr>
      <w:tr w:rsidR="00F32B49" w:rsidRPr="00C65F2C" w14:paraId="4095D966"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B6AF600" w14:textId="77777777" w:rsidR="00F32B49" w:rsidRPr="00C65F2C" w:rsidRDefault="00F32B49" w:rsidP="00F32B49">
            <w:pPr>
              <w:keepNext/>
              <w:keepLines/>
              <w:spacing w:after="0"/>
              <w:rPr>
                <w:rFonts w:ascii="Arial" w:eastAsia="SimSun" w:hAnsi="Arial"/>
                <w:sz w:val="18"/>
                <w:lang w:eastAsia="en-US"/>
              </w:rPr>
            </w:pPr>
            <w:r w:rsidRPr="00C65F2C">
              <w:rPr>
                <w:rFonts w:ascii="Arial" w:eastAsia="SimSun" w:hAnsi="Arial"/>
                <w:sz w:val="18"/>
                <w:lang w:eastAsia="en-US"/>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116C3D3D" w14:textId="77777777" w:rsidR="00F32B49" w:rsidRPr="00C65F2C" w:rsidRDefault="00F32B49" w:rsidP="00F32B49">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075FB78"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493CE7CF"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PUSCH</w:t>
            </w:r>
          </w:p>
        </w:tc>
      </w:tr>
      <w:tr w:rsidR="00F32B49" w:rsidRPr="00C65F2C" w14:paraId="7537A389"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FC20442" w14:textId="77777777" w:rsidR="00F32B49" w:rsidRPr="00C65F2C" w:rsidRDefault="00F32B49" w:rsidP="00F32B49">
            <w:pPr>
              <w:keepNext/>
              <w:keepLines/>
              <w:spacing w:after="0"/>
              <w:rPr>
                <w:rFonts w:ascii="Arial" w:eastAsia="Times New Roman" w:hAnsi="Arial"/>
                <w:sz w:val="18"/>
                <w:lang w:eastAsia="en-US"/>
              </w:rPr>
            </w:pPr>
            <w:r w:rsidRPr="00C65F2C">
              <w:rPr>
                <w:rFonts w:ascii="Arial" w:eastAsia="SimSun" w:hAnsi="Arial"/>
                <w:sz w:val="18"/>
                <w:lang w:eastAsia="en-US"/>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612A2886" w14:textId="77777777" w:rsidR="00F32B49" w:rsidRPr="00C65F2C" w:rsidRDefault="00F32B49" w:rsidP="00F32B49">
            <w:pPr>
              <w:keepNext/>
              <w:keepLines/>
              <w:spacing w:after="0"/>
              <w:jc w:val="center"/>
              <w:rPr>
                <w:rFonts w:ascii="Arial" w:eastAsia="Times New Roman" w:hAnsi="Arial"/>
                <w:sz w:val="18"/>
                <w:lang w:eastAsia="en-US"/>
              </w:rPr>
            </w:pPr>
            <w:proofErr w:type="spellStart"/>
            <w:r w:rsidRPr="00C65F2C">
              <w:rPr>
                <w:rFonts w:ascii="Arial" w:eastAsia="SimSun" w:hAnsi="Arial"/>
                <w:sz w:val="18"/>
                <w:lang w:eastAsia="en-US"/>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296180A3"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1C90AC88"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1.75</w:t>
            </w:r>
          </w:p>
        </w:tc>
      </w:tr>
      <w:tr w:rsidR="00F32B49" w:rsidRPr="00C65F2C" w14:paraId="68D8DC07"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289BF92" w14:textId="77777777" w:rsidR="00F32B49" w:rsidRPr="00C65F2C" w:rsidRDefault="00F32B49" w:rsidP="00F32B49">
            <w:pPr>
              <w:keepNext/>
              <w:keepLines/>
              <w:spacing w:after="0"/>
              <w:rPr>
                <w:rFonts w:ascii="Arial" w:eastAsia="SimSun" w:hAnsi="Arial"/>
                <w:sz w:val="18"/>
                <w:lang w:eastAsia="en-US"/>
              </w:rPr>
            </w:pPr>
            <w:r w:rsidRPr="00C65F2C">
              <w:rPr>
                <w:rFonts w:ascii="Arial" w:eastAsia="SimSun" w:hAnsi="Arial"/>
                <w:sz w:val="18"/>
                <w:lang w:eastAsia="en-US"/>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2987272C" w14:textId="77777777" w:rsidR="00F32B49" w:rsidRPr="00C65F2C" w:rsidRDefault="00F32B49" w:rsidP="00F32B49">
            <w:pPr>
              <w:keepNext/>
              <w:keepLines/>
              <w:spacing w:after="0"/>
              <w:jc w:val="center"/>
              <w:rPr>
                <w:rFonts w:ascii="Arial" w:eastAsia="SimSu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0F68273"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BF749D9" w14:textId="77777777" w:rsidR="00F32B49" w:rsidRPr="00C65F2C" w:rsidRDefault="00F32B49" w:rsidP="00F32B49">
            <w:pPr>
              <w:keepNext/>
              <w:keepLines/>
              <w:spacing w:after="0"/>
              <w:jc w:val="center"/>
              <w:rPr>
                <w:rFonts w:ascii="Arial" w:eastAsia="SimSun" w:hAnsi="Arial"/>
                <w:sz w:val="18"/>
                <w:lang w:eastAsia="zh-CN"/>
              </w:rPr>
            </w:pPr>
            <w:r w:rsidRPr="00C65F2C">
              <w:rPr>
                <w:rFonts w:ascii="Arial" w:eastAsia="SimSun" w:hAnsi="Arial" w:hint="eastAsia"/>
                <w:sz w:val="18"/>
                <w:lang w:eastAsia="zh-CN"/>
              </w:rPr>
              <w:t>4</w:t>
            </w:r>
          </w:p>
        </w:tc>
      </w:tr>
      <w:tr w:rsidR="00F32B49" w:rsidRPr="00C65F2C" w14:paraId="478262C8"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27DDC58" w14:textId="77777777" w:rsidR="00F32B49" w:rsidRPr="00C65F2C" w:rsidRDefault="00F32B49" w:rsidP="00F32B49">
            <w:pPr>
              <w:keepNext/>
              <w:keepLines/>
              <w:spacing w:after="0"/>
              <w:rPr>
                <w:rFonts w:ascii="Arial" w:eastAsia="Times New Roman" w:hAnsi="Arial"/>
                <w:sz w:val="18"/>
                <w:lang w:eastAsia="en-US"/>
              </w:rPr>
            </w:pPr>
            <w:r w:rsidRPr="00C65F2C">
              <w:rPr>
                <w:rFonts w:ascii="Arial" w:eastAsia="SimSun" w:hAnsi="Arial"/>
                <w:sz w:val="18"/>
                <w:lang w:eastAsia="en-US"/>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117B1A14" w14:textId="77777777" w:rsidR="00F32B49" w:rsidRPr="00C65F2C" w:rsidRDefault="00F32B49" w:rsidP="00F32B49">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AA41947" w14:textId="77777777" w:rsidR="00F32B49" w:rsidRPr="00C65F2C" w:rsidRDefault="00F32B49" w:rsidP="00F32B49">
            <w:pPr>
              <w:keepNext/>
              <w:keepLines/>
              <w:spacing w:after="0"/>
              <w:jc w:val="center"/>
              <w:rPr>
                <w:rFonts w:ascii="Arial" w:eastAsia="SimSun" w:hAnsi="Arial" w:cs="Arial"/>
                <w:sz w:val="18"/>
                <w:szCs w:val="18"/>
                <w:lang w:eastAsia="zh-CN"/>
              </w:rPr>
            </w:pPr>
            <w:proofErr w:type="gramStart"/>
            <w:r w:rsidRPr="00C65F2C">
              <w:rPr>
                <w:rFonts w:ascii="Arial" w:eastAsia="SimSun" w:hAnsi="Arial" w:cs="Arial"/>
                <w:sz w:val="18"/>
                <w:szCs w:val="18"/>
                <w:lang w:eastAsia="en-US"/>
              </w:rPr>
              <w:t>R.PDSCH</w:t>
            </w:r>
            <w:proofErr w:type="gramEnd"/>
            <w:r w:rsidRPr="00C65F2C">
              <w:rPr>
                <w:rFonts w:ascii="Arial" w:eastAsia="SimSun" w:hAnsi="Arial" w:cs="Arial"/>
                <w:sz w:val="18"/>
                <w:szCs w:val="18"/>
                <w:lang w:eastAsia="en-US"/>
              </w:rPr>
              <w:t>.</w:t>
            </w:r>
            <w:r w:rsidRPr="00C65F2C">
              <w:rPr>
                <w:rFonts w:ascii="Arial" w:eastAsia="SimSun" w:hAnsi="Arial" w:cs="Arial"/>
                <w:sz w:val="18"/>
                <w:szCs w:val="18"/>
                <w:lang w:eastAsia="zh-CN"/>
              </w:rPr>
              <w:t>5</w:t>
            </w:r>
            <w:r w:rsidRPr="00C65F2C">
              <w:rPr>
                <w:rFonts w:ascii="Arial" w:eastAsia="SimSun" w:hAnsi="Arial" w:cs="Arial"/>
                <w:sz w:val="18"/>
                <w:szCs w:val="18"/>
                <w:lang w:eastAsia="en-US"/>
              </w:rPr>
              <w:t>-</w:t>
            </w:r>
            <w:r w:rsidRPr="00C65F2C">
              <w:rPr>
                <w:rFonts w:ascii="Arial" w:eastAsia="SimSun" w:hAnsi="Arial" w:cs="Arial"/>
                <w:sz w:val="18"/>
                <w:szCs w:val="18"/>
                <w:lang w:eastAsia="zh-CN"/>
              </w:rPr>
              <w:t>8</w:t>
            </w:r>
            <w:r w:rsidRPr="00C65F2C">
              <w:rPr>
                <w:rFonts w:ascii="Arial" w:eastAsia="SimSun" w:hAnsi="Arial" w:cs="Arial"/>
                <w:sz w:val="18"/>
                <w:szCs w:val="18"/>
                <w:lang w:eastAsia="en-US"/>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446A927B" w14:textId="77777777" w:rsidR="00F32B49" w:rsidRPr="00C65F2C" w:rsidRDefault="00F32B49" w:rsidP="00F32B49">
            <w:pPr>
              <w:keepNext/>
              <w:keepLines/>
              <w:spacing w:after="0"/>
              <w:jc w:val="center"/>
              <w:rPr>
                <w:rFonts w:ascii="Arial" w:eastAsia="SimSun" w:hAnsi="Arial" w:cs="Arial"/>
                <w:sz w:val="18"/>
                <w:szCs w:val="18"/>
                <w:lang w:eastAsia="zh-CN"/>
              </w:rPr>
            </w:pPr>
            <w:proofErr w:type="gramStart"/>
            <w:r w:rsidRPr="00C65F2C">
              <w:rPr>
                <w:rFonts w:ascii="Arial" w:eastAsia="SimSun" w:hAnsi="Arial" w:cs="Arial"/>
                <w:sz w:val="18"/>
                <w:szCs w:val="18"/>
                <w:lang w:eastAsia="en-US"/>
              </w:rPr>
              <w:t>R.PDSCH</w:t>
            </w:r>
            <w:proofErr w:type="gramEnd"/>
            <w:r w:rsidRPr="00C65F2C">
              <w:rPr>
                <w:rFonts w:ascii="Arial" w:eastAsia="SimSun" w:hAnsi="Arial" w:cs="Arial"/>
                <w:sz w:val="18"/>
                <w:szCs w:val="18"/>
                <w:lang w:eastAsia="en-US"/>
              </w:rPr>
              <w:t>.</w:t>
            </w:r>
            <w:r w:rsidRPr="00C65F2C">
              <w:rPr>
                <w:rFonts w:ascii="Arial" w:eastAsia="SimSun" w:hAnsi="Arial" w:cs="Arial"/>
                <w:sz w:val="18"/>
                <w:szCs w:val="18"/>
                <w:lang w:eastAsia="zh-CN"/>
              </w:rPr>
              <w:t>5</w:t>
            </w:r>
            <w:r w:rsidRPr="00C65F2C">
              <w:rPr>
                <w:rFonts w:ascii="Arial" w:eastAsia="SimSun" w:hAnsi="Arial" w:cs="Arial"/>
                <w:sz w:val="18"/>
                <w:szCs w:val="18"/>
                <w:lang w:eastAsia="en-US"/>
              </w:rPr>
              <w:t>-</w:t>
            </w:r>
            <w:r w:rsidRPr="00C65F2C">
              <w:rPr>
                <w:rFonts w:ascii="Arial" w:eastAsia="SimSun" w:hAnsi="Arial" w:cs="Arial"/>
                <w:sz w:val="18"/>
                <w:szCs w:val="18"/>
                <w:lang w:eastAsia="zh-CN"/>
              </w:rPr>
              <w:t>7</w:t>
            </w:r>
            <w:r w:rsidRPr="00C65F2C">
              <w:rPr>
                <w:rFonts w:ascii="Arial" w:eastAsia="SimSun" w:hAnsi="Arial" w:cs="Arial"/>
                <w:sz w:val="18"/>
                <w:szCs w:val="18"/>
                <w:lang w:eastAsia="en-US"/>
              </w:rPr>
              <w:t>.1 TDD</w:t>
            </w:r>
          </w:p>
        </w:tc>
      </w:tr>
      <w:tr w:rsidR="00F32B49" w:rsidRPr="00C65F2C" w14:paraId="3309E6E9" w14:textId="77777777" w:rsidTr="00C936BC">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0147449" w14:textId="77777777" w:rsidR="00F32B49" w:rsidRPr="00C65F2C" w:rsidRDefault="00F32B49" w:rsidP="00F32B49">
            <w:pPr>
              <w:keepNext/>
              <w:keepLines/>
              <w:spacing w:after="0"/>
              <w:ind w:left="851" w:hanging="851"/>
              <w:rPr>
                <w:rFonts w:ascii="Arial" w:eastAsia="SimSun" w:hAnsi="Arial"/>
                <w:sz w:val="18"/>
                <w:lang w:eastAsia="en-US"/>
              </w:rPr>
            </w:pPr>
            <w:r w:rsidRPr="00C65F2C">
              <w:rPr>
                <w:rFonts w:ascii="Arial" w:eastAsia="SimSun" w:hAnsi="Arial"/>
                <w:sz w:val="18"/>
                <w:lang w:eastAsia="en-US"/>
              </w:rPr>
              <w:t>Note 1:</w:t>
            </w:r>
            <w:r w:rsidRPr="00C65F2C">
              <w:rPr>
                <w:rFonts w:ascii="Arial" w:eastAsia="SimSun" w:hAnsi="Arial"/>
                <w:sz w:val="18"/>
                <w:lang w:eastAsia="zh-CN"/>
              </w:rPr>
              <w:tab/>
            </w:r>
            <w:r w:rsidRPr="00C65F2C">
              <w:rPr>
                <w:rFonts w:ascii="Arial" w:eastAsia="SimSun" w:hAnsi="Arial"/>
                <w:sz w:val="18"/>
                <w:lang w:eastAsia="en-US"/>
              </w:rPr>
              <w:t>For random precoder selection, the precoder shall be updated in each</w:t>
            </w:r>
            <w:r w:rsidRPr="00C65F2C">
              <w:rPr>
                <w:rFonts w:ascii="Arial" w:eastAsia="SimSun" w:hAnsi="Arial" w:hint="eastAsia"/>
                <w:sz w:val="18"/>
                <w:lang w:eastAsia="en-US"/>
              </w:rPr>
              <w:t xml:space="preserve"> slot</w:t>
            </w:r>
            <w:r w:rsidRPr="00C65F2C">
              <w:rPr>
                <w:rFonts w:ascii="Arial" w:eastAsia="SimSun" w:hAnsi="Arial"/>
                <w:sz w:val="18"/>
                <w:lang w:eastAsia="en-US"/>
              </w:rPr>
              <w:t xml:space="preserve"> (</w:t>
            </w:r>
            <w:r w:rsidRPr="00C65F2C">
              <w:rPr>
                <w:rFonts w:ascii="Arial" w:eastAsia="SimSun" w:hAnsi="Arial" w:hint="eastAsia"/>
                <w:sz w:val="18"/>
                <w:lang w:eastAsia="zh-CN"/>
              </w:rPr>
              <w:t>0.125</w:t>
            </w:r>
            <w:r w:rsidRPr="00C65F2C">
              <w:rPr>
                <w:rFonts w:ascii="Arial" w:eastAsia="SimSun" w:hAnsi="Arial"/>
                <w:sz w:val="18"/>
                <w:lang w:eastAsia="en-US"/>
              </w:rPr>
              <w:t xml:space="preserve"> </w:t>
            </w:r>
            <w:proofErr w:type="spellStart"/>
            <w:r w:rsidRPr="00C65F2C">
              <w:rPr>
                <w:rFonts w:ascii="Arial" w:eastAsia="SimSun" w:hAnsi="Arial"/>
                <w:sz w:val="18"/>
                <w:lang w:eastAsia="en-US"/>
              </w:rPr>
              <w:t>ms</w:t>
            </w:r>
            <w:proofErr w:type="spellEnd"/>
            <w:r w:rsidRPr="00C65F2C">
              <w:rPr>
                <w:rFonts w:ascii="Arial" w:eastAsia="SimSun" w:hAnsi="Arial"/>
                <w:sz w:val="18"/>
                <w:lang w:eastAsia="en-US"/>
              </w:rPr>
              <w:t xml:space="preserve"> granularity)</w:t>
            </w:r>
            <w:r w:rsidRPr="00C65F2C">
              <w:rPr>
                <w:rFonts w:ascii="Arial" w:eastAsia="SimSun" w:hAnsi="Arial" w:hint="eastAsia"/>
                <w:sz w:val="18"/>
                <w:lang w:eastAsia="en-US"/>
              </w:rPr>
              <w:t>.</w:t>
            </w:r>
          </w:p>
          <w:p w14:paraId="5BBE085B" w14:textId="77777777" w:rsidR="00F32B49" w:rsidRPr="00C65F2C" w:rsidRDefault="00F32B49" w:rsidP="00F32B49">
            <w:pPr>
              <w:keepNext/>
              <w:keepLines/>
              <w:spacing w:after="0"/>
              <w:ind w:left="851" w:hanging="851"/>
              <w:rPr>
                <w:rFonts w:ascii="Arial" w:eastAsia="SimSun" w:hAnsi="Arial"/>
                <w:sz w:val="18"/>
                <w:lang w:eastAsia="en-US"/>
              </w:rPr>
            </w:pPr>
            <w:r w:rsidRPr="00C65F2C">
              <w:rPr>
                <w:rFonts w:ascii="Arial" w:eastAsia="SimSun" w:hAnsi="Arial"/>
                <w:sz w:val="18"/>
                <w:lang w:eastAsia="en-US"/>
              </w:rPr>
              <w:t>Note 2:</w:t>
            </w:r>
            <w:r w:rsidRPr="00C65F2C">
              <w:rPr>
                <w:rFonts w:ascii="Arial" w:eastAsia="SimSun" w:hAnsi="Arial"/>
                <w:sz w:val="18"/>
                <w:lang w:eastAsia="en-US"/>
              </w:rPr>
              <w:tab/>
              <w:t xml:space="preserve">If the UE reports in an available uplink reporting instance at </w:t>
            </w:r>
            <w:proofErr w:type="spellStart"/>
            <w:r w:rsidRPr="00C65F2C">
              <w:rPr>
                <w:rFonts w:ascii="Arial" w:eastAsia="SimSun" w:hAnsi="Arial" w:hint="eastAsia"/>
                <w:sz w:val="18"/>
                <w:lang w:eastAsia="zh-CN"/>
              </w:rPr>
              <w:t>slot</w:t>
            </w:r>
            <w:r w:rsidRPr="00C65F2C">
              <w:rPr>
                <w:rFonts w:ascii="Arial" w:eastAsia="SimSun" w:hAnsi="Arial"/>
                <w:sz w:val="18"/>
                <w:lang w:eastAsia="en-US"/>
              </w:rPr>
              <w:t>#n</w:t>
            </w:r>
            <w:proofErr w:type="spellEnd"/>
            <w:r w:rsidRPr="00C65F2C">
              <w:rPr>
                <w:rFonts w:ascii="Arial" w:eastAsia="SimSun" w:hAnsi="Arial"/>
                <w:sz w:val="18"/>
                <w:lang w:eastAsia="en-US"/>
              </w:rPr>
              <w:t xml:space="preserve"> based on PMI estimation at a downlink </w:t>
            </w:r>
            <w:r w:rsidRPr="00C65F2C">
              <w:rPr>
                <w:rFonts w:ascii="Arial" w:eastAsia="SimSun" w:hAnsi="Arial" w:hint="eastAsia"/>
                <w:sz w:val="18"/>
                <w:lang w:eastAsia="zh-CN"/>
              </w:rPr>
              <w:t>slot</w:t>
            </w:r>
            <w:r w:rsidRPr="00C65F2C">
              <w:rPr>
                <w:rFonts w:ascii="Arial" w:eastAsia="SimSun" w:hAnsi="Arial"/>
                <w:sz w:val="18"/>
                <w:lang w:eastAsia="en-US"/>
              </w:rPr>
              <w:t xml:space="preserve"> not later than </w:t>
            </w:r>
            <w:r w:rsidRPr="00C65F2C">
              <w:rPr>
                <w:rFonts w:ascii="Arial" w:eastAsia="SimSun" w:hAnsi="Arial" w:hint="eastAsia"/>
                <w:sz w:val="18"/>
                <w:lang w:eastAsia="zh-CN"/>
              </w:rPr>
              <w:t>slot</w:t>
            </w:r>
            <w:r w:rsidRPr="00C65F2C">
              <w:rPr>
                <w:rFonts w:ascii="Arial" w:eastAsia="SimSun" w:hAnsi="Arial"/>
                <w:sz w:val="18"/>
                <w:lang w:eastAsia="en-US"/>
              </w:rPr>
              <w:t>#(n-</w:t>
            </w:r>
            <w:r w:rsidRPr="00C65F2C">
              <w:rPr>
                <w:rFonts w:ascii="Arial" w:eastAsia="SimSun" w:hAnsi="Arial" w:hint="eastAsia"/>
                <w:sz w:val="18"/>
                <w:lang w:eastAsia="zh-CN"/>
              </w:rPr>
              <w:t>4</w:t>
            </w:r>
            <w:r w:rsidRPr="00C65F2C">
              <w:rPr>
                <w:rFonts w:ascii="Arial" w:eastAsia="SimSun" w:hAnsi="Arial"/>
                <w:sz w:val="18"/>
                <w:lang w:eastAsia="en-US"/>
              </w:rPr>
              <w:t>)</w:t>
            </w:r>
            <w:r w:rsidRPr="00C65F2C">
              <w:rPr>
                <w:rFonts w:ascii="Arial" w:eastAsia="SimSun" w:hAnsi="Arial" w:hint="eastAsia"/>
                <w:sz w:val="18"/>
                <w:lang w:eastAsia="en-US"/>
              </w:rPr>
              <w:t>]</w:t>
            </w:r>
            <w:r w:rsidRPr="00C65F2C">
              <w:rPr>
                <w:rFonts w:ascii="Arial" w:eastAsia="SimSun" w:hAnsi="Arial"/>
                <w:sz w:val="18"/>
                <w:lang w:eastAsia="en-US"/>
              </w:rPr>
              <w:t xml:space="preserve">, this reported PMI cannot be applied at the </w:t>
            </w:r>
            <w:proofErr w:type="spellStart"/>
            <w:r w:rsidRPr="00C65F2C">
              <w:rPr>
                <w:rFonts w:ascii="Arial" w:eastAsia="SimSun" w:hAnsi="Arial"/>
                <w:sz w:val="18"/>
                <w:lang w:eastAsia="en-US"/>
              </w:rPr>
              <w:t>eNB</w:t>
            </w:r>
            <w:proofErr w:type="spellEnd"/>
            <w:r w:rsidRPr="00C65F2C">
              <w:rPr>
                <w:rFonts w:ascii="Arial" w:eastAsia="SimSun" w:hAnsi="Arial"/>
                <w:sz w:val="18"/>
                <w:lang w:eastAsia="en-US"/>
              </w:rPr>
              <w:t xml:space="preserve"> downlink before </w:t>
            </w:r>
            <w:r w:rsidRPr="00C65F2C">
              <w:rPr>
                <w:rFonts w:ascii="Arial" w:eastAsia="SimSun" w:hAnsi="Arial" w:hint="eastAsia"/>
                <w:sz w:val="18"/>
                <w:lang w:eastAsia="zh-CN"/>
              </w:rPr>
              <w:t>slot</w:t>
            </w:r>
            <w:r w:rsidRPr="00C65F2C">
              <w:rPr>
                <w:rFonts w:ascii="Arial" w:eastAsia="SimSun" w:hAnsi="Arial"/>
                <w:sz w:val="18"/>
                <w:lang w:eastAsia="en-US"/>
              </w:rPr>
              <w:t>#(n+</w:t>
            </w:r>
            <w:r w:rsidRPr="00C65F2C">
              <w:rPr>
                <w:rFonts w:ascii="Arial" w:eastAsia="SimSun" w:hAnsi="Arial" w:hint="eastAsia"/>
                <w:sz w:val="18"/>
                <w:lang w:eastAsia="zh-CN"/>
              </w:rPr>
              <w:t>4</w:t>
            </w:r>
            <w:r w:rsidRPr="00C65F2C">
              <w:rPr>
                <w:rFonts w:ascii="Arial" w:eastAsia="SimSun" w:hAnsi="Arial"/>
                <w:sz w:val="18"/>
                <w:lang w:eastAsia="en-US"/>
              </w:rPr>
              <w:t>)</w:t>
            </w:r>
            <w:r w:rsidRPr="00C65F2C">
              <w:rPr>
                <w:rFonts w:ascii="Arial" w:eastAsia="SimSun" w:hAnsi="Arial" w:hint="eastAsia"/>
                <w:sz w:val="18"/>
                <w:lang w:eastAsia="en-US"/>
              </w:rPr>
              <w:t>]</w:t>
            </w:r>
            <w:r w:rsidRPr="00C65F2C">
              <w:rPr>
                <w:rFonts w:ascii="Arial" w:eastAsia="SimSun" w:hAnsi="Arial"/>
                <w:sz w:val="18"/>
                <w:lang w:eastAsia="en-US"/>
              </w:rPr>
              <w:t>.</w:t>
            </w:r>
          </w:p>
          <w:p w14:paraId="2453845F" w14:textId="77777777" w:rsidR="00F32B49" w:rsidRPr="00C65F2C" w:rsidRDefault="00F32B49" w:rsidP="00F32B49">
            <w:pPr>
              <w:keepNext/>
              <w:keepLines/>
              <w:spacing w:after="0"/>
              <w:ind w:left="851" w:hanging="851"/>
              <w:rPr>
                <w:rFonts w:ascii="Arial" w:eastAsia="SimSun" w:hAnsi="Arial"/>
                <w:sz w:val="18"/>
                <w:lang w:eastAsia="zh-CN"/>
              </w:rPr>
            </w:pPr>
            <w:r w:rsidRPr="00C65F2C">
              <w:rPr>
                <w:rFonts w:ascii="Arial" w:eastAsia="SimSun" w:hAnsi="Arial" w:hint="eastAsia"/>
                <w:sz w:val="18"/>
                <w:lang w:eastAsia="en-US"/>
              </w:rPr>
              <w:t xml:space="preserve">Note </w:t>
            </w:r>
            <w:r w:rsidRPr="00C65F2C">
              <w:rPr>
                <w:rFonts w:ascii="Arial" w:eastAsia="SimSun" w:hAnsi="Arial" w:hint="eastAsia"/>
                <w:sz w:val="18"/>
                <w:lang w:eastAsia="zh-CN"/>
              </w:rPr>
              <w:t>3</w:t>
            </w:r>
            <w:r w:rsidRPr="00C65F2C">
              <w:rPr>
                <w:rFonts w:ascii="Arial" w:eastAsia="SimSun" w:hAnsi="Arial" w:hint="eastAsia"/>
                <w:sz w:val="18"/>
                <w:lang w:eastAsia="en-US"/>
              </w:rPr>
              <w:t>:</w:t>
            </w:r>
            <w:r w:rsidRPr="00C65F2C">
              <w:rPr>
                <w:rFonts w:ascii="Arial" w:eastAsia="SimSun" w:hAnsi="Arial"/>
                <w:sz w:val="18"/>
                <w:lang w:eastAsia="en-US"/>
              </w:rPr>
              <w:tab/>
              <w:t xml:space="preserve">Randomization of the principle beam direction shall be used as specified in </w:t>
            </w:r>
            <w:r w:rsidRPr="00C65F2C">
              <w:rPr>
                <w:rFonts w:ascii="Arial" w:eastAsia="SimSun" w:hAnsi="Arial" w:hint="eastAsia"/>
                <w:sz w:val="18"/>
                <w:szCs w:val="18"/>
                <w:lang w:eastAsia="zh-CN"/>
              </w:rPr>
              <w:t xml:space="preserve">Annex </w:t>
            </w:r>
            <w:r w:rsidRPr="00C65F2C">
              <w:rPr>
                <w:rFonts w:ascii="Arial" w:eastAsia="SimSun" w:hAnsi="Arial"/>
                <w:sz w:val="18"/>
                <w:szCs w:val="18"/>
                <w:lang w:eastAsia="en-US"/>
              </w:rPr>
              <w:t>B.2.3.2</w:t>
            </w:r>
            <w:r w:rsidRPr="00C65F2C">
              <w:rPr>
                <w:rFonts w:ascii="Arial" w:eastAsia="SimSun" w:hAnsi="Arial" w:hint="eastAsia"/>
                <w:sz w:val="18"/>
                <w:szCs w:val="18"/>
                <w:lang w:eastAsia="en-US"/>
              </w:rPr>
              <w:t>.3</w:t>
            </w:r>
            <w:r w:rsidRPr="00C65F2C">
              <w:rPr>
                <w:rFonts w:ascii="Arial" w:eastAsia="SimSun" w:hAnsi="Arial" w:hint="eastAsia"/>
                <w:sz w:val="18"/>
                <w:lang w:eastAsia="en-US"/>
              </w:rPr>
              <w:t>.</w:t>
            </w:r>
          </w:p>
        </w:tc>
      </w:tr>
    </w:tbl>
    <w:p w14:paraId="1DEC4D8A" w14:textId="77777777" w:rsidR="00C65F2C" w:rsidRPr="00C65F2C" w:rsidRDefault="00C65F2C" w:rsidP="00C65F2C">
      <w:pPr>
        <w:rPr>
          <w:rFonts w:eastAsia="SimSun"/>
          <w:lang w:eastAsia="zh-CN"/>
        </w:rPr>
      </w:pPr>
    </w:p>
    <w:p w14:paraId="0D677942" w14:textId="77777777" w:rsidR="00C65F2C" w:rsidRPr="00C65F2C" w:rsidRDefault="00C65F2C" w:rsidP="00C65F2C">
      <w:pPr>
        <w:keepNext/>
        <w:keepLines/>
        <w:spacing w:before="60"/>
        <w:jc w:val="center"/>
        <w:rPr>
          <w:rFonts w:ascii="Arial" w:eastAsia="SimSun" w:hAnsi="Arial"/>
          <w:b/>
          <w:lang w:eastAsia="zh-CN"/>
        </w:rPr>
      </w:pPr>
      <w:r w:rsidRPr="00C65F2C">
        <w:rPr>
          <w:rFonts w:ascii="Arial" w:eastAsia="SimSun" w:hAnsi="Arial"/>
          <w:b/>
          <w:lang w:eastAsia="en-US"/>
        </w:rPr>
        <w:t xml:space="preserve">Table </w:t>
      </w:r>
      <w:r w:rsidRPr="00C65F2C">
        <w:rPr>
          <w:rFonts w:ascii="Arial" w:eastAsia="SimSun" w:hAnsi="Arial" w:hint="eastAsia"/>
          <w:b/>
          <w:lang w:eastAsia="zh-CN"/>
        </w:rPr>
        <w:t>8.3.2.2.1-2:</w:t>
      </w:r>
      <w:r w:rsidRPr="00C65F2C">
        <w:rPr>
          <w:rFonts w:ascii="Arial" w:eastAsia="SimSun" w:hAnsi="Arial"/>
          <w:b/>
          <w:lang w:eastAsia="en-US"/>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C65F2C" w:rsidRPr="00C65F2C" w14:paraId="7FA2220C"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55A38F73"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EC30AA3"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Test 1</w:t>
            </w:r>
          </w:p>
        </w:tc>
        <w:tc>
          <w:tcPr>
            <w:tcW w:w="1701" w:type="dxa"/>
            <w:tcBorders>
              <w:top w:val="single" w:sz="4" w:space="0" w:color="auto"/>
              <w:left w:val="single" w:sz="4" w:space="0" w:color="auto"/>
              <w:bottom w:val="single" w:sz="4" w:space="0" w:color="auto"/>
              <w:right w:val="single" w:sz="4" w:space="0" w:color="auto"/>
            </w:tcBorders>
          </w:tcPr>
          <w:p w14:paraId="1B7C0395" w14:textId="77777777" w:rsidR="00C65F2C" w:rsidRPr="00C65F2C" w:rsidRDefault="00C65F2C" w:rsidP="00C65F2C">
            <w:pPr>
              <w:keepNext/>
              <w:keepLines/>
              <w:spacing w:after="0"/>
              <w:jc w:val="center"/>
              <w:rPr>
                <w:rFonts w:ascii="Arial" w:eastAsia="SimSun" w:hAnsi="Arial"/>
                <w:b/>
                <w:sz w:val="18"/>
                <w:lang w:eastAsia="zh-CN"/>
              </w:rPr>
            </w:pPr>
            <w:r w:rsidRPr="00C65F2C">
              <w:rPr>
                <w:rFonts w:ascii="Arial" w:eastAsia="SimSun" w:hAnsi="Arial"/>
                <w:b/>
                <w:sz w:val="18"/>
                <w:lang w:eastAsia="en-US"/>
              </w:rPr>
              <w:t xml:space="preserve">Test </w:t>
            </w:r>
            <w:r w:rsidRPr="00C65F2C">
              <w:rPr>
                <w:rFonts w:ascii="Arial" w:eastAsia="SimSun" w:hAnsi="Arial" w:hint="eastAsia"/>
                <w:b/>
                <w:sz w:val="18"/>
                <w:lang w:eastAsia="zh-CN"/>
              </w:rPr>
              <w:t>2</w:t>
            </w:r>
          </w:p>
        </w:tc>
      </w:tr>
      <w:tr w:rsidR="00C65F2C" w:rsidRPr="00C65F2C" w14:paraId="67C65B36"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0A012C09" w14:textId="77777777" w:rsidR="00C65F2C" w:rsidRPr="00C65F2C" w:rsidRDefault="00C65F2C" w:rsidP="00C65F2C">
            <w:pPr>
              <w:keepNext/>
              <w:keepLines/>
              <w:spacing w:after="0"/>
              <w:jc w:val="center"/>
              <w:rPr>
                <w:rFonts w:ascii="Arial" w:eastAsia="Times New Roman" w:hAnsi="Arial" w:cs="Arial"/>
                <w:sz w:val="18"/>
                <w:lang w:eastAsia="en-US"/>
              </w:rPr>
            </w:pPr>
            <w:r w:rsidRPr="00C65F2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6A030A8B" w14:textId="77777777" w:rsidR="00C65F2C" w:rsidRPr="00C65F2C" w:rsidRDefault="00C65F2C" w:rsidP="00C65F2C">
            <w:pPr>
              <w:keepNext/>
              <w:keepLines/>
              <w:spacing w:after="0"/>
              <w:jc w:val="center"/>
              <w:rPr>
                <w:rFonts w:ascii="Arial" w:eastAsia="Times New Roman" w:hAnsi="Arial"/>
                <w:sz w:val="18"/>
                <w:lang w:eastAsia="zh-CN"/>
              </w:rPr>
            </w:pPr>
            <w:r w:rsidRPr="00C65F2C">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11B855F5"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1.05</w:t>
            </w:r>
          </w:p>
        </w:tc>
      </w:tr>
    </w:tbl>
    <w:p w14:paraId="3FA62433" w14:textId="77777777" w:rsidR="00C65F2C" w:rsidRPr="00C65F2C" w:rsidRDefault="00C65F2C" w:rsidP="00C65F2C">
      <w:pPr>
        <w:rPr>
          <w:rFonts w:eastAsia="SimSun"/>
          <w:lang w:eastAsia="zh-CN"/>
        </w:rPr>
      </w:pPr>
    </w:p>
    <w:p w14:paraId="63C77C7C" w14:textId="77777777" w:rsidR="00C65F2C" w:rsidRPr="00C65F2C" w:rsidRDefault="00C65F2C" w:rsidP="00C65F2C">
      <w:pPr>
        <w:keepNext/>
        <w:keepLines/>
        <w:spacing w:before="180"/>
        <w:ind w:left="1134" w:hanging="1134"/>
        <w:outlineLvl w:val="1"/>
        <w:rPr>
          <w:rFonts w:ascii="Arial" w:eastAsia="SimSun" w:hAnsi="Arial"/>
          <w:sz w:val="32"/>
          <w:lang w:eastAsia="zh-CN"/>
        </w:rPr>
      </w:pPr>
      <w:bookmarkStart w:id="849" w:name="_Toc13090819"/>
      <w:r w:rsidRPr="00C65F2C">
        <w:rPr>
          <w:rFonts w:ascii="Arial" w:eastAsia="SimSun" w:hAnsi="Arial" w:hint="eastAsia"/>
          <w:sz w:val="32"/>
          <w:lang w:eastAsia="zh-CN"/>
        </w:rPr>
        <w:t>8</w:t>
      </w:r>
      <w:r w:rsidRPr="00C65F2C">
        <w:rPr>
          <w:rFonts w:ascii="Arial" w:eastAsia="SimSun" w:hAnsi="Arial"/>
          <w:sz w:val="32"/>
          <w:lang w:eastAsia="zh-CN"/>
        </w:rPr>
        <w:t>.</w:t>
      </w:r>
      <w:r w:rsidRPr="00C65F2C">
        <w:rPr>
          <w:rFonts w:ascii="Arial" w:eastAsia="SimSun" w:hAnsi="Arial" w:hint="eastAsia"/>
          <w:sz w:val="32"/>
          <w:lang w:eastAsia="zh-CN"/>
        </w:rPr>
        <w:t>4</w:t>
      </w:r>
      <w:r w:rsidRPr="00C65F2C">
        <w:rPr>
          <w:rFonts w:ascii="Arial" w:eastAsia="SimSun" w:hAnsi="Arial" w:hint="eastAsia"/>
          <w:sz w:val="32"/>
          <w:lang w:eastAsia="zh-CN"/>
        </w:rPr>
        <w:tab/>
      </w:r>
      <w:r w:rsidRPr="00C65F2C">
        <w:rPr>
          <w:rFonts w:ascii="Arial" w:eastAsia="SimSun" w:hAnsi="Arial"/>
          <w:sz w:val="32"/>
          <w:lang w:eastAsia="zh-CN"/>
        </w:rPr>
        <w:t xml:space="preserve">Reporting of </w:t>
      </w:r>
      <w:r w:rsidRPr="00C65F2C">
        <w:rPr>
          <w:rFonts w:ascii="Arial" w:eastAsia="SimSun" w:hAnsi="Arial" w:hint="eastAsia"/>
          <w:sz w:val="32"/>
          <w:lang w:eastAsia="zh-CN"/>
        </w:rPr>
        <w:t>Rank</w:t>
      </w:r>
      <w:r w:rsidRPr="00C65F2C">
        <w:rPr>
          <w:rFonts w:ascii="Arial" w:eastAsia="SimSun" w:hAnsi="Arial"/>
          <w:sz w:val="32"/>
          <w:lang w:eastAsia="zh-CN"/>
        </w:rPr>
        <w:t xml:space="preserve"> Indicator (</w:t>
      </w:r>
      <w:r w:rsidRPr="00C65F2C">
        <w:rPr>
          <w:rFonts w:ascii="Arial" w:eastAsia="SimSun" w:hAnsi="Arial" w:hint="eastAsia"/>
          <w:sz w:val="32"/>
          <w:lang w:eastAsia="zh-CN"/>
        </w:rPr>
        <w:t>RI</w:t>
      </w:r>
      <w:r w:rsidRPr="00C65F2C">
        <w:rPr>
          <w:rFonts w:ascii="Arial" w:eastAsia="SimSun" w:hAnsi="Arial"/>
          <w:sz w:val="32"/>
          <w:lang w:eastAsia="zh-CN"/>
        </w:rPr>
        <w:t>)</w:t>
      </w:r>
      <w:bookmarkEnd w:id="849"/>
    </w:p>
    <w:p w14:paraId="76FF9795" w14:textId="77777777" w:rsidR="00C65F2C" w:rsidRPr="00C65F2C" w:rsidRDefault="00C65F2C" w:rsidP="00C65F2C">
      <w:pPr>
        <w:rPr>
          <w:rFonts w:eastAsia="SimSun"/>
          <w:lang w:eastAsia="zh-CN"/>
        </w:rPr>
      </w:pPr>
      <w:r w:rsidRPr="00C65F2C">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667169B"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850" w:name="_Toc13090820"/>
      <w:r w:rsidRPr="00C65F2C">
        <w:rPr>
          <w:rFonts w:ascii="Arial" w:eastAsia="SimSun" w:hAnsi="Arial" w:hint="eastAsia"/>
          <w:sz w:val="28"/>
          <w:lang w:eastAsia="zh-CN"/>
        </w:rPr>
        <w:t>8.4</w:t>
      </w:r>
      <w:r w:rsidRPr="00C65F2C">
        <w:rPr>
          <w:rFonts w:ascii="Arial" w:eastAsia="SimSun" w:hAnsi="Arial"/>
          <w:sz w:val="28"/>
          <w:lang w:eastAsia="en-US"/>
        </w:rPr>
        <w:t>.1</w:t>
      </w:r>
      <w:r w:rsidRPr="00C65F2C">
        <w:rPr>
          <w:rFonts w:ascii="Arial" w:eastAsia="SimSun" w:hAnsi="Arial" w:hint="eastAsia"/>
          <w:sz w:val="28"/>
          <w:lang w:eastAsia="zh-CN"/>
        </w:rPr>
        <w:tab/>
      </w:r>
      <w:r w:rsidRPr="00C65F2C">
        <w:rPr>
          <w:rFonts w:ascii="Arial" w:eastAsia="SimSun" w:hAnsi="Arial" w:hint="eastAsia"/>
          <w:sz w:val="28"/>
          <w:lang w:eastAsia="en-US"/>
        </w:rPr>
        <w:t>1</w:t>
      </w:r>
      <w:r w:rsidRPr="00C65F2C">
        <w:rPr>
          <w:rFonts w:ascii="Arial" w:eastAsia="SimSun" w:hAnsi="Arial"/>
          <w:sz w:val="28"/>
          <w:lang w:eastAsia="en-US"/>
        </w:rPr>
        <w:t>RX requirements</w:t>
      </w:r>
      <w:bookmarkEnd w:id="850"/>
    </w:p>
    <w:p w14:paraId="7BDB0C4D" w14:textId="77777777" w:rsidR="00C65F2C" w:rsidRPr="00C65F2C" w:rsidRDefault="00C65F2C" w:rsidP="00C65F2C">
      <w:pPr>
        <w:rPr>
          <w:rFonts w:eastAsia="SimSun"/>
          <w:lang w:eastAsia="zh-CN"/>
        </w:rPr>
      </w:pPr>
      <w:r w:rsidRPr="00C65F2C">
        <w:rPr>
          <w:rFonts w:eastAsia="SimSun" w:hint="eastAsia"/>
          <w:lang w:eastAsia="zh-CN"/>
        </w:rPr>
        <w:t>(Void)</w:t>
      </w:r>
    </w:p>
    <w:p w14:paraId="1D73D791"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851" w:name="_Toc13090821"/>
      <w:r w:rsidRPr="00C65F2C">
        <w:rPr>
          <w:rFonts w:ascii="Arial" w:eastAsia="SimSun" w:hAnsi="Arial" w:hint="eastAsia"/>
          <w:sz w:val="28"/>
          <w:lang w:eastAsia="zh-CN"/>
        </w:rPr>
        <w:lastRenderedPageBreak/>
        <w:t>8</w:t>
      </w:r>
      <w:r w:rsidRPr="00C65F2C">
        <w:rPr>
          <w:rFonts w:ascii="Arial" w:eastAsia="SimSun" w:hAnsi="Arial"/>
          <w:sz w:val="28"/>
          <w:lang w:eastAsia="en-US"/>
        </w:rPr>
        <w:t>.</w:t>
      </w:r>
      <w:r w:rsidRPr="00C65F2C">
        <w:rPr>
          <w:rFonts w:ascii="Arial" w:eastAsia="SimSun" w:hAnsi="Arial" w:hint="eastAsia"/>
          <w:sz w:val="28"/>
          <w:lang w:eastAsia="zh-CN"/>
        </w:rPr>
        <w:t>4</w:t>
      </w:r>
      <w:r w:rsidRPr="00C65F2C">
        <w:rPr>
          <w:rFonts w:ascii="Arial" w:eastAsia="SimSun" w:hAnsi="Arial"/>
          <w:sz w:val="28"/>
          <w:lang w:eastAsia="en-US"/>
        </w:rPr>
        <w:t>.</w:t>
      </w:r>
      <w:r w:rsidRPr="00C65F2C">
        <w:rPr>
          <w:rFonts w:ascii="Arial" w:eastAsia="SimSun" w:hAnsi="Arial" w:hint="eastAsia"/>
          <w:sz w:val="28"/>
          <w:lang w:eastAsia="en-US"/>
        </w:rPr>
        <w:t>2</w:t>
      </w:r>
      <w:r w:rsidRPr="00C65F2C">
        <w:rPr>
          <w:rFonts w:ascii="Arial" w:eastAsia="SimSun" w:hAnsi="Arial" w:hint="eastAsia"/>
          <w:sz w:val="28"/>
          <w:lang w:eastAsia="zh-CN"/>
        </w:rPr>
        <w:tab/>
      </w:r>
      <w:r w:rsidRPr="00C65F2C">
        <w:rPr>
          <w:rFonts w:ascii="Arial" w:eastAsia="SimSun" w:hAnsi="Arial" w:hint="eastAsia"/>
          <w:sz w:val="28"/>
          <w:lang w:eastAsia="en-US"/>
        </w:rPr>
        <w:t>2</w:t>
      </w:r>
      <w:r w:rsidRPr="00C65F2C">
        <w:rPr>
          <w:rFonts w:ascii="Arial" w:eastAsia="SimSun" w:hAnsi="Arial"/>
          <w:sz w:val="28"/>
          <w:lang w:eastAsia="en-US"/>
        </w:rPr>
        <w:t>RX requirements</w:t>
      </w:r>
      <w:bookmarkEnd w:id="851"/>
    </w:p>
    <w:p w14:paraId="0021973E"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852" w:name="_Toc13090822"/>
      <w:r w:rsidRPr="00C65F2C">
        <w:rPr>
          <w:rFonts w:ascii="Arial" w:eastAsia="SimSun" w:hAnsi="Arial" w:hint="eastAsia"/>
          <w:sz w:val="24"/>
          <w:lang w:eastAsia="zh-CN"/>
        </w:rPr>
        <w:t>8</w:t>
      </w:r>
      <w:r w:rsidRPr="00C65F2C">
        <w:rPr>
          <w:rFonts w:ascii="Arial" w:eastAsia="SimSun" w:hAnsi="Arial"/>
          <w:sz w:val="24"/>
          <w:lang w:eastAsia="en-US"/>
        </w:rPr>
        <w:t>.</w:t>
      </w:r>
      <w:r w:rsidRPr="00C65F2C">
        <w:rPr>
          <w:rFonts w:ascii="Arial" w:eastAsia="SimSun" w:hAnsi="Arial" w:hint="eastAsia"/>
          <w:sz w:val="24"/>
          <w:lang w:eastAsia="zh-CN"/>
        </w:rPr>
        <w:t>4</w:t>
      </w:r>
      <w:r w:rsidRPr="00C65F2C">
        <w:rPr>
          <w:rFonts w:ascii="Arial" w:eastAsia="SimSun" w:hAnsi="Arial"/>
          <w:sz w:val="24"/>
          <w:lang w:eastAsia="en-US"/>
        </w:rPr>
        <w:t>.</w:t>
      </w:r>
      <w:r w:rsidRPr="00C65F2C">
        <w:rPr>
          <w:rFonts w:ascii="Arial" w:eastAsia="SimSun" w:hAnsi="Arial" w:hint="eastAsia"/>
          <w:sz w:val="24"/>
          <w:lang w:eastAsia="zh-CN"/>
        </w:rPr>
        <w:t>2</w:t>
      </w:r>
      <w:r w:rsidRPr="00C65F2C">
        <w:rPr>
          <w:rFonts w:ascii="Arial" w:eastAsia="SimSun" w:hAnsi="Arial"/>
          <w:sz w:val="24"/>
          <w:lang w:eastAsia="en-US"/>
        </w:rPr>
        <w:t>.1</w:t>
      </w:r>
      <w:r w:rsidRPr="00C65F2C">
        <w:rPr>
          <w:rFonts w:ascii="Arial" w:eastAsia="SimSun" w:hAnsi="Arial" w:hint="eastAsia"/>
          <w:sz w:val="24"/>
          <w:lang w:eastAsia="zh-CN"/>
        </w:rPr>
        <w:tab/>
        <w:t>FDD</w:t>
      </w:r>
      <w:bookmarkEnd w:id="852"/>
    </w:p>
    <w:p w14:paraId="23B3D687" w14:textId="77777777" w:rsidR="00C65F2C" w:rsidRPr="00C65F2C" w:rsidRDefault="00C65F2C" w:rsidP="00C65F2C">
      <w:pPr>
        <w:rPr>
          <w:rFonts w:eastAsia="SimSun"/>
          <w:lang w:eastAsia="zh-CN"/>
        </w:rPr>
      </w:pPr>
      <w:r w:rsidRPr="00C65F2C">
        <w:rPr>
          <w:rFonts w:eastAsia="SimSun" w:hint="eastAsia"/>
          <w:lang w:eastAsia="zh-CN"/>
        </w:rPr>
        <w:t>(Void)</w:t>
      </w:r>
    </w:p>
    <w:p w14:paraId="4539CAF1"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853" w:name="_Toc13090823"/>
      <w:r w:rsidRPr="00C65F2C">
        <w:rPr>
          <w:rFonts w:ascii="Arial" w:eastAsia="SimSun" w:hAnsi="Arial" w:hint="eastAsia"/>
          <w:sz w:val="24"/>
          <w:lang w:eastAsia="zh-CN"/>
        </w:rPr>
        <w:t>8</w:t>
      </w:r>
      <w:r w:rsidRPr="00C65F2C">
        <w:rPr>
          <w:rFonts w:ascii="Arial" w:eastAsia="SimSun" w:hAnsi="Arial"/>
          <w:sz w:val="24"/>
          <w:lang w:eastAsia="zh-CN"/>
        </w:rPr>
        <w:t>.</w:t>
      </w:r>
      <w:r w:rsidRPr="00C65F2C">
        <w:rPr>
          <w:rFonts w:ascii="Arial" w:eastAsia="SimSun" w:hAnsi="Arial" w:hint="eastAsia"/>
          <w:sz w:val="24"/>
          <w:lang w:eastAsia="zh-CN"/>
        </w:rPr>
        <w:t>4</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hint="eastAsia"/>
          <w:sz w:val="24"/>
          <w:lang w:eastAsia="zh-CN"/>
        </w:rPr>
        <w:tab/>
        <w:t>TDD</w:t>
      </w:r>
      <w:bookmarkEnd w:id="853"/>
    </w:p>
    <w:p w14:paraId="552B55DE" w14:textId="77777777" w:rsidR="00C65F2C" w:rsidRPr="00C65F2C" w:rsidRDefault="00C65F2C" w:rsidP="00C65F2C">
      <w:pPr>
        <w:tabs>
          <w:tab w:val="left" w:pos="6096"/>
        </w:tabs>
        <w:rPr>
          <w:rFonts w:eastAsia="SimSun"/>
          <w:lang w:eastAsia="en-US"/>
        </w:rPr>
      </w:pPr>
      <w:r w:rsidRPr="00C65F2C">
        <w:rPr>
          <w:rFonts w:eastAsia="SimSun"/>
          <w:lang w:eastAsia="en-US"/>
        </w:rPr>
        <w:t>The minimum performance requirement in Table 8.4.2.2-2 is defined as</w:t>
      </w:r>
    </w:p>
    <w:p w14:paraId="7A8A0913" w14:textId="77777777" w:rsidR="00C65F2C" w:rsidRPr="00C65F2C" w:rsidRDefault="00C65F2C" w:rsidP="00C65F2C">
      <w:pPr>
        <w:rPr>
          <w:rFonts w:eastAsia="SimSun"/>
          <w:lang w:eastAsia="en-US"/>
        </w:rPr>
      </w:pPr>
      <w:r w:rsidRPr="00C65F2C">
        <w:rPr>
          <w:rFonts w:eastAsia="SimSun"/>
          <w:lang w:eastAsia="en-US"/>
        </w:rPr>
        <w:t>a)</w:t>
      </w:r>
      <w:r w:rsidRPr="00C65F2C">
        <w:rPr>
          <w:rFonts w:eastAsia="SimSun"/>
          <w:lang w:eastAsia="en-US"/>
        </w:rPr>
        <w:tab/>
        <w:t xml:space="preserve">The ratio of the throughput obtained when transmitting based on UE reported RI and that obtained when transmitting with fixed rank 1 shall be ≥ </w:t>
      </w:r>
      <w:r w:rsidRPr="00C65F2C">
        <w:rPr>
          <w:rFonts w:ascii="Symbol" w:eastAsia="SimSun" w:hAnsi="Symbol"/>
          <w:lang w:eastAsia="en-US"/>
        </w:rPr>
        <w:t></w:t>
      </w:r>
      <w:r w:rsidRPr="00C65F2C">
        <w:rPr>
          <w:rFonts w:ascii="Symbol" w:eastAsia="SimSun" w:hAnsi="Symbol"/>
          <w:vertAlign w:val="subscript"/>
          <w:lang w:eastAsia="en-US"/>
        </w:rPr>
        <w:t></w:t>
      </w:r>
      <w:r w:rsidRPr="00C65F2C">
        <w:rPr>
          <w:rFonts w:eastAsia="SimSun"/>
          <w:lang w:eastAsia="en-US"/>
        </w:rPr>
        <w:t>;</w:t>
      </w:r>
    </w:p>
    <w:p w14:paraId="1C8B1F88" w14:textId="77777777" w:rsidR="00C65F2C" w:rsidRPr="00C65F2C" w:rsidRDefault="00C65F2C" w:rsidP="00C65F2C">
      <w:pPr>
        <w:rPr>
          <w:rFonts w:eastAsia="SimSun"/>
          <w:lang w:eastAsia="en-US"/>
        </w:rPr>
      </w:pPr>
      <w:r w:rsidRPr="00C65F2C">
        <w:rPr>
          <w:rFonts w:eastAsia="SimSun"/>
          <w:lang w:eastAsia="en-US"/>
        </w:rPr>
        <w:t>b)</w:t>
      </w:r>
      <w:r w:rsidRPr="00C65F2C">
        <w:rPr>
          <w:rFonts w:eastAsia="SimSun"/>
          <w:lang w:eastAsia="en-US"/>
        </w:rPr>
        <w:tab/>
        <w:t xml:space="preserve">The ratio of the throughput obtained when transmitting based on UE reported RI and that obtained when transmitting with fixed rank 2 shall be ≥ </w:t>
      </w:r>
      <w:r w:rsidRPr="00C65F2C">
        <w:rPr>
          <w:rFonts w:ascii="Symbol" w:eastAsia="SimSun" w:hAnsi="Symbol"/>
          <w:lang w:eastAsia="en-US"/>
        </w:rPr>
        <w:t></w:t>
      </w:r>
      <w:r w:rsidRPr="00C65F2C">
        <w:rPr>
          <w:rFonts w:ascii="Symbol" w:eastAsia="SimSun" w:hAnsi="Symbol"/>
          <w:vertAlign w:val="subscript"/>
          <w:lang w:eastAsia="en-US"/>
        </w:rPr>
        <w:t></w:t>
      </w:r>
      <w:r w:rsidRPr="00C65F2C">
        <w:rPr>
          <w:rFonts w:eastAsia="SimSun"/>
          <w:lang w:eastAsia="en-US"/>
        </w:rPr>
        <w:t>;</w:t>
      </w:r>
    </w:p>
    <w:p w14:paraId="2045612D" w14:textId="77777777" w:rsidR="00C65F2C" w:rsidRPr="00C65F2C" w:rsidRDefault="00C65F2C" w:rsidP="00C65F2C">
      <w:pPr>
        <w:rPr>
          <w:rFonts w:eastAsia="SimSun"/>
          <w:lang w:eastAsia="en-US"/>
        </w:rPr>
      </w:pPr>
      <w:r w:rsidRPr="00C65F2C">
        <w:rPr>
          <w:rFonts w:eastAsia="SimSun"/>
          <w:lang w:eastAsia="en-US"/>
        </w:rPr>
        <w:t>For the parameters specified in Table 8.4.2.2-</w:t>
      </w:r>
      <w:proofErr w:type="gramStart"/>
      <w:r w:rsidRPr="00C65F2C">
        <w:rPr>
          <w:rFonts w:eastAsia="SimSun"/>
          <w:lang w:eastAsia="en-US"/>
        </w:rPr>
        <w:t>1, and</w:t>
      </w:r>
      <w:proofErr w:type="gramEnd"/>
      <w:r w:rsidRPr="00C65F2C">
        <w:rPr>
          <w:rFonts w:eastAsia="SimSun"/>
          <w:lang w:eastAsia="en-US"/>
        </w:rPr>
        <w:t xml:space="preserve"> using the downlink physical channels specified in Annex </w:t>
      </w:r>
      <w:r w:rsidRPr="00C65F2C">
        <w:rPr>
          <w:rFonts w:eastAsia="SimSun" w:hint="eastAsia"/>
          <w:lang w:eastAsia="zh-CN"/>
        </w:rPr>
        <w:t>C.5.1</w:t>
      </w:r>
      <w:r w:rsidRPr="00C65F2C">
        <w:rPr>
          <w:rFonts w:eastAsia="SimSun"/>
          <w:lang w:eastAsia="en-US"/>
        </w:rPr>
        <w:t>, the minimum requirements are specified in Table 8.4.2.2-2.</w:t>
      </w:r>
    </w:p>
    <w:p w14:paraId="20ADBABD" w14:textId="77777777" w:rsidR="00C65F2C" w:rsidRPr="00C65F2C" w:rsidRDefault="00C65F2C" w:rsidP="00C65F2C">
      <w:pPr>
        <w:keepNext/>
        <w:keepLines/>
        <w:spacing w:before="60"/>
        <w:jc w:val="center"/>
        <w:rPr>
          <w:rFonts w:ascii="Arial" w:eastAsia="SimSun" w:hAnsi="Arial"/>
          <w:b/>
          <w:lang w:eastAsia="en-US"/>
        </w:rPr>
      </w:pPr>
      <w:r w:rsidRPr="00C65F2C">
        <w:rPr>
          <w:rFonts w:ascii="Arial" w:eastAsia="SimSun" w:hAnsi="Arial"/>
          <w:b/>
          <w:lang w:eastAsia="en-US"/>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Change w:id="854">
          <w:tblGrid>
            <w:gridCol w:w="1196"/>
            <w:gridCol w:w="71"/>
            <w:gridCol w:w="2654"/>
            <w:gridCol w:w="740"/>
            <w:gridCol w:w="1455"/>
            <w:gridCol w:w="1350"/>
            <w:gridCol w:w="1350"/>
          </w:tblGrid>
        </w:tblGridChange>
      </w:tblGrid>
      <w:tr w:rsidR="00C65F2C" w:rsidRPr="00C65F2C" w14:paraId="6456E368"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E1B1C3"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6D5C28"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2754DF6"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593CB1A1"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8775079"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Test 3</w:t>
            </w:r>
          </w:p>
        </w:tc>
      </w:tr>
      <w:tr w:rsidR="00C65F2C" w:rsidRPr="00C65F2C" w14:paraId="3313663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5F087C"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D578FA"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48EF972"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C04502D"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6C8485F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100</w:t>
            </w:r>
          </w:p>
        </w:tc>
      </w:tr>
      <w:tr w:rsidR="00C65F2C" w:rsidRPr="00C65F2C" w14:paraId="42235A64"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45029B"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481B7BF"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F72E02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Times New Roma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50DC968"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Times New Roma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CF445B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120</w:t>
            </w:r>
          </w:p>
        </w:tc>
      </w:tr>
      <w:tr w:rsidR="00C65F2C" w:rsidRPr="00C65F2C" w14:paraId="4425F59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4F912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4809BC6"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4E4D88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A5314C6"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050BB1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TDD</w:t>
            </w:r>
          </w:p>
        </w:tc>
      </w:tr>
      <w:tr w:rsidR="00C65F2C" w:rsidRPr="00C65F2C" w14:paraId="565420A3"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4B56FA"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54ACB6"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72673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46EE32B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3B1CAE36"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FR1.120-2</w:t>
            </w:r>
          </w:p>
        </w:tc>
      </w:tr>
      <w:tr w:rsidR="00C65F2C" w:rsidRPr="00C65F2C" w14:paraId="7C1B4505"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74F0F1" w14:textId="77777777" w:rsidR="00C65F2C" w:rsidRPr="00C65F2C" w:rsidRDefault="00C65F2C" w:rsidP="00C65F2C">
            <w:pPr>
              <w:keepNext/>
              <w:keepLines/>
              <w:spacing w:after="0"/>
              <w:rPr>
                <w:rFonts w:ascii="Arial" w:eastAsia="?? ??" w:hAnsi="Arial"/>
                <w:sz w:val="18"/>
                <w:lang w:eastAsia="en-US"/>
              </w:rPr>
            </w:pPr>
            <w:r w:rsidRPr="00C65F2C">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4C44B0"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19F3E69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CE1C961"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CF7739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16</w:t>
            </w:r>
          </w:p>
        </w:tc>
      </w:tr>
      <w:tr w:rsidR="00C65F2C" w:rsidRPr="00C65F2C" w14:paraId="1F68C093"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D33BBBD"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4B6234C"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5A74C1B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TDLA30-</w:t>
            </w:r>
            <w:r w:rsidRPr="00C65F2C">
              <w:rPr>
                <w:rFonts w:ascii="Arial" w:eastAsia="SimSun" w:hAnsi="Arial" w:hint="eastAsia"/>
                <w:sz w:val="18"/>
                <w:lang w:eastAsia="zh-CN"/>
              </w:rPr>
              <w:t>3</w:t>
            </w:r>
            <w:r w:rsidRPr="00C65F2C">
              <w:rPr>
                <w:rFonts w:ascii="Arial" w:eastAsia="SimSun" w:hAnsi="Arial"/>
                <w:sz w:val="18"/>
                <w:lang w:eastAsia="en-US"/>
              </w:rPr>
              <w:t>5</w:t>
            </w:r>
          </w:p>
        </w:tc>
        <w:tc>
          <w:tcPr>
            <w:tcW w:w="1350" w:type="dxa"/>
            <w:tcBorders>
              <w:top w:val="single" w:sz="4" w:space="0" w:color="auto"/>
              <w:left w:val="single" w:sz="4" w:space="0" w:color="auto"/>
              <w:bottom w:val="single" w:sz="4" w:space="0" w:color="auto"/>
              <w:right w:val="single" w:sz="4" w:space="0" w:color="auto"/>
            </w:tcBorders>
          </w:tcPr>
          <w:p w14:paraId="4C38A901"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TDLA30-</w:t>
            </w:r>
            <w:r w:rsidRPr="00C65F2C">
              <w:rPr>
                <w:rFonts w:ascii="Arial" w:eastAsia="SimSun" w:hAnsi="Arial" w:hint="eastAsia"/>
                <w:sz w:val="18"/>
                <w:lang w:eastAsia="zh-CN"/>
              </w:rPr>
              <w:t>3</w:t>
            </w:r>
            <w:r w:rsidRPr="00C65F2C">
              <w:rPr>
                <w:rFonts w:ascii="Arial" w:eastAsia="SimSun" w:hAnsi="Arial"/>
                <w:sz w:val="18"/>
                <w:lang w:eastAsia="en-US"/>
              </w:rPr>
              <w:t>5</w:t>
            </w:r>
          </w:p>
        </w:tc>
        <w:tc>
          <w:tcPr>
            <w:tcW w:w="1350" w:type="dxa"/>
            <w:tcBorders>
              <w:top w:val="single" w:sz="4" w:space="0" w:color="auto"/>
              <w:left w:val="single" w:sz="4" w:space="0" w:color="auto"/>
              <w:bottom w:val="single" w:sz="4" w:space="0" w:color="auto"/>
              <w:right w:val="single" w:sz="4" w:space="0" w:color="auto"/>
            </w:tcBorders>
          </w:tcPr>
          <w:p w14:paraId="34B85A3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TDLA30-</w:t>
            </w:r>
            <w:r w:rsidRPr="00C65F2C">
              <w:rPr>
                <w:rFonts w:ascii="Arial" w:eastAsia="SimSun" w:hAnsi="Arial" w:hint="eastAsia"/>
                <w:sz w:val="18"/>
                <w:lang w:eastAsia="zh-CN"/>
              </w:rPr>
              <w:t>3</w:t>
            </w:r>
            <w:r w:rsidRPr="00C65F2C">
              <w:rPr>
                <w:rFonts w:ascii="Arial" w:eastAsia="SimSun" w:hAnsi="Arial"/>
                <w:sz w:val="18"/>
                <w:lang w:eastAsia="en-US"/>
              </w:rPr>
              <w:t>5</w:t>
            </w:r>
          </w:p>
        </w:tc>
      </w:tr>
      <w:tr w:rsidR="00C65F2C" w:rsidRPr="00C65F2C" w14:paraId="684B3AF9"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B098C7"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1E1C7CF"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BB2EE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036AE7"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B28D39D"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XP High 2x2</w:t>
            </w:r>
          </w:p>
        </w:tc>
      </w:tr>
      <w:tr w:rsidR="00C65F2C" w:rsidRPr="00C65F2C" w14:paraId="241F38F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22617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701C123"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95B2A51"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9732DA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2AB63C5"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As defined in Annex B.4.1</w:t>
            </w:r>
          </w:p>
        </w:tc>
      </w:tr>
      <w:tr w:rsidR="00CF6950" w:rsidRPr="00C65F2C" w14:paraId="5233155C"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5CD8F847" w14:textId="77777777" w:rsidR="00CF6950" w:rsidRPr="00C65F2C" w:rsidRDefault="00CF6950" w:rsidP="00C65F2C">
            <w:pPr>
              <w:keepNext/>
              <w:keepLines/>
              <w:spacing w:after="0"/>
              <w:rPr>
                <w:rFonts w:ascii="Arial" w:eastAsia="SimSun" w:hAnsi="Arial"/>
                <w:sz w:val="18"/>
                <w:lang w:eastAsia="en-US"/>
              </w:rPr>
            </w:pPr>
            <w:r w:rsidRPr="00C65F2C">
              <w:rPr>
                <w:rFonts w:ascii="Arial" w:eastAsia="SimSun" w:hAnsi="Arial"/>
                <w:sz w:val="18"/>
                <w:lang w:eastAsia="en-US"/>
              </w:rPr>
              <w:t>ZP CSI-RS configuration</w:t>
            </w:r>
          </w:p>
          <w:p w14:paraId="0AB99D81" w14:textId="77777777" w:rsidR="00CF6950" w:rsidRPr="00C65F2C" w:rsidRDefault="00CF6950"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DC0BF3" w14:textId="77777777" w:rsidR="00CF6950" w:rsidRPr="00C65F2C" w:rsidRDefault="00CF6950" w:rsidP="00C65F2C">
            <w:pPr>
              <w:keepNext/>
              <w:keepLines/>
              <w:spacing w:after="0"/>
              <w:rPr>
                <w:rFonts w:ascii="Arial" w:eastAsia="SimSu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DC31197" w14:textId="77777777" w:rsidR="00CF6950" w:rsidRPr="00C65F2C" w:rsidRDefault="00CF6950"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869D0E" w14:textId="77777777" w:rsidR="00CF6950" w:rsidRPr="00C65F2C" w:rsidRDefault="00CF695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A43FBB2" w14:textId="77777777" w:rsidR="00CF6950" w:rsidRPr="00C65F2C" w:rsidRDefault="00CF6950"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D1BE529"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Aperiodic</w:t>
            </w:r>
          </w:p>
        </w:tc>
      </w:tr>
      <w:tr w:rsidR="00CF6950" w:rsidRPr="00C65F2C" w14:paraId="285056E6" w14:textId="77777777" w:rsidTr="00C936BC">
        <w:trPr>
          <w:trHeight w:val="70"/>
        </w:trPr>
        <w:tc>
          <w:tcPr>
            <w:tcW w:w="1196" w:type="dxa"/>
            <w:vMerge/>
            <w:tcBorders>
              <w:left w:val="single" w:sz="4" w:space="0" w:color="auto"/>
              <w:right w:val="single" w:sz="4" w:space="0" w:color="auto"/>
            </w:tcBorders>
            <w:vAlign w:val="center"/>
            <w:hideMark/>
          </w:tcPr>
          <w:p w14:paraId="0CC73E7F" w14:textId="77777777" w:rsidR="00CF6950" w:rsidRPr="00C65F2C" w:rsidRDefault="00CF6950"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B539F8" w14:textId="77777777" w:rsidR="00CF6950" w:rsidRPr="00C65F2C" w:rsidRDefault="00CF6950" w:rsidP="00C65F2C">
            <w:pPr>
              <w:keepNext/>
              <w:keepLines/>
              <w:spacing w:after="0"/>
              <w:rPr>
                <w:rFonts w:ascii="Arial" w:eastAsia="SimSu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D7DC2E7" w14:textId="77777777" w:rsidR="00CF6950" w:rsidRPr="00C65F2C" w:rsidRDefault="00CF6950"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CAAC94C"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EF936FC"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9BF3B3D"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4</w:t>
            </w:r>
          </w:p>
        </w:tc>
      </w:tr>
      <w:tr w:rsidR="00CF6950" w:rsidRPr="00C65F2C" w14:paraId="7B1BDA16" w14:textId="77777777" w:rsidTr="00C936BC">
        <w:trPr>
          <w:trHeight w:val="70"/>
        </w:trPr>
        <w:tc>
          <w:tcPr>
            <w:tcW w:w="1196" w:type="dxa"/>
            <w:vMerge/>
            <w:tcBorders>
              <w:left w:val="single" w:sz="4" w:space="0" w:color="auto"/>
              <w:right w:val="single" w:sz="4" w:space="0" w:color="auto"/>
            </w:tcBorders>
            <w:vAlign w:val="center"/>
            <w:hideMark/>
          </w:tcPr>
          <w:p w14:paraId="2D2270D3" w14:textId="77777777" w:rsidR="00CF6950" w:rsidRPr="00C65F2C" w:rsidRDefault="00CF6950"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D4F1C21" w14:textId="77777777" w:rsidR="00CF6950" w:rsidRPr="00C65F2C" w:rsidRDefault="00CF6950" w:rsidP="00C65F2C">
            <w:pPr>
              <w:keepNext/>
              <w:keepLines/>
              <w:spacing w:after="0"/>
              <w:rPr>
                <w:rFonts w:ascii="Arial" w:eastAsia="SimSu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EF6F0C8" w14:textId="77777777" w:rsidR="00CF6950" w:rsidRPr="00C65F2C" w:rsidRDefault="00CF6950"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801DD8"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805C49A"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0543FAE"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r>
      <w:tr w:rsidR="00CF6950" w:rsidRPr="00C65F2C" w14:paraId="74C19C89" w14:textId="77777777" w:rsidTr="00C936BC">
        <w:trPr>
          <w:trHeight w:val="70"/>
        </w:trPr>
        <w:tc>
          <w:tcPr>
            <w:tcW w:w="1196" w:type="dxa"/>
            <w:vMerge/>
            <w:tcBorders>
              <w:left w:val="single" w:sz="4" w:space="0" w:color="auto"/>
              <w:right w:val="single" w:sz="4" w:space="0" w:color="auto"/>
            </w:tcBorders>
            <w:vAlign w:val="center"/>
            <w:hideMark/>
          </w:tcPr>
          <w:p w14:paraId="768A8310" w14:textId="77777777" w:rsidR="00CF6950" w:rsidRPr="00C65F2C" w:rsidRDefault="00CF6950"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AD2ED6E" w14:textId="77777777" w:rsidR="00CF6950" w:rsidRPr="00C65F2C" w:rsidRDefault="00CF6950" w:rsidP="00C65F2C">
            <w:pPr>
              <w:keepNext/>
              <w:keepLines/>
              <w:spacing w:after="0"/>
              <w:rPr>
                <w:rFonts w:ascii="Arial" w:eastAsia="SimSu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8EB6F19" w14:textId="77777777" w:rsidR="00CF6950" w:rsidRPr="00C65F2C" w:rsidRDefault="00CF6950"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B11FFA1"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888C65"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D7ECE6B"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r>
      <w:tr w:rsidR="00CF6950" w:rsidRPr="00C65F2C" w14:paraId="0F33A978" w14:textId="77777777" w:rsidTr="00C936BC">
        <w:trPr>
          <w:trHeight w:val="70"/>
        </w:trPr>
        <w:tc>
          <w:tcPr>
            <w:tcW w:w="1196" w:type="dxa"/>
            <w:vMerge/>
            <w:tcBorders>
              <w:left w:val="single" w:sz="4" w:space="0" w:color="auto"/>
              <w:right w:val="single" w:sz="4" w:space="0" w:color="auto"/>
            </w:tcBorders>
            <w:vAlign w:val="center"/>
            <w:hideMark/>
          </w:tcPr>
          <w:p w14:paraId="429F206A" w14:textId="77777777" w:rsidR="00CF6950" w:rsidRPr="00C65F2C" w:rsidRDefault="00CF6950"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AB6B08" w14:textId="77777777" w:rsidR="00CF6950" w:rsidRPr="00C65F2C" w:rsidRDefault="00CF6950" w:rsidP="00C65F2C">
            <w:pPr>
              <w:keepNext/>
              <w:keepLines/>
              <w:spacing w:after="0"/>
              <w:rPr>
                <w:rFonts w:ascii="Arial" w:eastAsia="SimSu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435FAA7" w14:textId="77777777" w:rsidR="00CF6950" w:rsidRPr="00C65F2C" w:rsidRDefault="00CF6950"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5DDD67A"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Row 4, (</w:t>
            </w:r>
            <w:proofErr w:type="gramStart"/>
            <w:r w:rsidRPr="00C65F2C">
              <w:rPr>
                <w:rFonts w:ascii="Arial" w:eastAsia="SimSun" w:hAnsi="Arial"/>
                <w:sz w:val="18"/>
                <w:lang w:eastAsia="en-US"/>
              </w:rPr>
              <w:t>8,-</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A79B8D3"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Row 4, (</w:t>
            </w:r>
            <w:proofErr w:type="gramStart"/>
            <w:r w:rsidRPr="00C65F2C">
              <w:rPr>
                <w:rFonts w:ascii="Arial" w:eastAsia="SimSun" w:hAnsi="Arial"/>
                <w:sz w:val="18"/>
                <w:lang w:eastAsia="en-US"/>
              </w:rPr>
              <w:t>8,-</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AB43A77"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Row 4, (</w:t>
            </w:r>
            <w:proofErr w:type="gramStart"/>
            <w:r w:rsidRPr="00C65F2C">
              <w:rPr>
                <w:rFonts w:ascii="Arial" w:eastAsia="SimSun" w:hAnsi="Arial"/>
                <w:sz w:val="18"/>
                <w:lang w:eastAsia="en-US"/>
              </w:rPr>
              <w:t>8,-</w:t>
            </w:r>
            <w:proofErr w:type="gramEnd"/>
            <w:r w:rsidRPr="00C65F2C">
              <w:rPr>
                <w:rFonts w:ascii="Arial" w:eastAsia="SimSun" w:hAnsi="Arial"/>
                <w:sz w:val="18"/>
                <w:lang w:eastAsia="en-US"/>
              </w:rPr>
              <w:t>)</w:t>
            </w:r>
          </w:p>
        </w:tc>
      </w:tr>
      <w:tr w:rsidR="00CF6950" w:rsidRPr="00C65F2C" w14:paraId="2079CB1B" w14:textId="77777777" w:rsidTr="00C936BC">
        <w:trPr>
          <w:trHeight w:val="70"/>
        </w:trPr>
        <w:tc>
          <w:tcPr>
            <w:tcW w:w="1196" w:type="dxa"/>
            <w:vMerge/>
            <w:tcBorders>
              <w:left w:val="single" w:sz="4" w:space="0" w:color="auto"/>
              <w:right w:val="single" w:sz="4" w:space="0" w:color="auto"/>
            </w:tcBorders>
            <w:vAlign w:val="center"/>
            <w:hideMark/>
          </w:tcPr>
          <w:p w14:paraId="4BF929F3" w14:textId="77777777" w:rsidR="00CF6950" w:rsidRPr="00C65F2C" w:rsidRDefault="00CF6950"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CB2273" w14:textId="77777777" w:rsidR="00CF6950" w:rsidRPr="00C65F2C" w:rsidRDefault="00CF6950" w:rsidP="00C65F2C">
            <w:pPr>
              <w:keepNext/>
              <w:keepLines/>
              <w:spacing w:after="0"/>
              <w:rPr>
                <w:rFonts w:ascii="Arial" w:eastAsia="SimSu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BF56114" w14:textId="77777777" w:rsidR="00CF6950" w:rsidRPr="00C65F2C" w:rsidRDefault="00CF6950"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9A2B2A"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8769724"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8911259" w14:textId="77777777" w:rsidR="00CF6950" w:rsidRPr="00C65F2C" w:rsidRDefault="00CF6950"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r>
      <w:tr w:rsidR="006916F8" w:rsidRPr="00C65F2C" w14:paraId="5C42259B" w14:textId="77777777" w:rsidTr="001640D1">
        <w:trPr>
          <w:trHeight w:val="70"/>
        </w:trPr>
        <w:tc>
          <w:tcPr>
            <w:tcW w:w="1196" w:type="dxa"/>
            <w:vMerge/>
            <w:tcBorders>
              <w:left w:val="single" w:sz="4" w:space="0" w:color="auto"/>
              <w:right w:val="single" w:sz="4" w:space="0" w:color="auto"/>
            </w:tcBorders>
            <w:vAlign w:val="center"/>
            <w:hideMark/>
          </w:tcPr>
          <w:p w14:paraId="7B719E6D" w14:textId="77777777" w:rsidR="006916F8" w:rsidRPr="00C65F2C" w:rsidRDefault="006916F8" w:rsidP="006916F8">
            <w:pPr>
              <w:keepNext/>
              <w:keepLines/>
              <w:spacing w:after="0"/>
              <w:rPr>
                <w:rFonts w:ascii="Arial" w:eastAsia="SimSun" w:hAnsi="Arial"/>
                <w:sz w:val="18"/>
                <w:lang w:eastAsia="en-US"/>
              </w:rPr>
            </w:pPr>
            <w:bookmarkStart w:id="855" w:name="_GoBack" w:colFirst="3" w:colLast="5"/>
          </w:p>
        </w:tc>
        <w:tc>
          <w:tcPr>
            <w:tcW w:w="2725" w:type="dxa"/>
            <w:gridSpan w:val="2"/>
            <w:tcBorders>
              <w:top w:val="single" w:sz="4" w:space="0" w:color="auto"/>
              <w:left w:val="single" w:sz="4" w:space="0" w:color="auto"/>
              <w:bottom w:val="single" w:sz="4" w:space="0" w:color="auto"/>
              <w:right w:val="single" w:sz="4" w:space="0" w:color="auto"/>
            </w:tcBorders>
          </w:tcPr>
          <w:p w14:paraId="50D7B0B6" w14:textId="77777777" w:rsidR="006916F8" w:rsidRPr="00C65F2C" w:rsidRDefault="006916F8" w:rsidP="006916F8">
            <w:pPr>
              <w:keepNext/>
              <w:keepLines/>
              <w:spacing w:after="0"/>
              <w:rPr>
                <w:rFonts w:ascii="Arial" w:eastAsia="SimSun" w:hAnsi="Arial"/>
                <w:sz w:val="18"/>
                <w:lang w:eastAsia="en-US"/>
              </w:rPr>
            </w:pPr>
            <w:r w:rsidRPr="00C65F2C">
              <w:rPr>
                <w:rFonts w:ascii="Arial" w:eastAsia="SimSun" w:hAnsi="Arial"/>
                <w:sz w:val="18"/>
                <w:lang w:eastAsia="en-US"/>
              </w:rPr>
              <w:t>CSI-RS</w:t>
            </w:r>
          </w:p>
          <w:p w14:paraId="7DA30C5B" w14:textId="77777777" w:rsidR="006916F8" w:rsidRPr="00C65F2C" w:rsidRDefault="006916F8" w:rsidP="006916F8">
            <w:pPr>
              <w:keepNext/>
              <w:keepLines/>
              <w:spacing w:after="0"/>
              <w:rPr>
                <w:rFonts w:ascii="Arial" w:eastAsia="SimSu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31E01E1" w14:textId="77777777" w:rsidR="006916F8" w:rsidRPr="00C65F2C" w:rsidRDefault="006916F8" w:rsidP="006916F8">
            <w:pPr>
              <w:keepNext/>
              <w:keepLines/>
              <w:spacing w:after="0"/>
              <w:jc w:val="center"/>
              <w:rPr>
                <w:rFonts w:ascii="Arial" w:eastAsia="SimSun" w:hAnsi="Arial"/>
                <w:sz w:val="18"/>
                <w:lang w:eastAsia="en-US"/>
              </w:rPr>
            </w:pPr>
            <w:r w:rsidRPr="00C65F2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13B1AA2" w14:textId="060F7CB5" w:rsidR="006916F8" w:rsidRPr="00C65F2C" w:rsidRDefault="006916F8" w:rsidP="006916F8">
            <w:pPr>
              <w:keepNext/>
              <w:keepLines/>
              <w:spacing w:after="0"/>
              <w:jc w:val="center"/>
              <w:rPr>
                <w:rFonts w:ascii="Arial" w:eastAsia="SimSun" w:hAnsi="Arial"/>
                <w:sz w:val="18"/>
                <w:lang w:eastAsia="zh-CN"/>
              </w:rPr>
            </w:pPr>
            <w:ins w:id="856" w:author="Gaurav Nigam" w:date="2019-08-29T06:42:00Z">
              <w:r w:rsidRPr="00C65F2C">
                <w:rPr>
                  <w:rFonts w:ascii="Arial" w:eastAsia="SimSun" w:hAnsi="Arial" w:hint="eastAsia"/>
                  <w:sz w:val="18"/>
                  <w:lang w:eastAsia="zh-CN"/>
                </w:rPr>
                <w:t>Not configured</w:t>
              </w:r>
            </w:ins>
            <w:del w:id="857" w:author="Gaurav Nigam" w:date="2019-08-29T06:42:00Z">
              <w:r w:rsidRPr="00C65F2C" w:rsidDel="00057B16">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379A978" w14:textId="157718E9" w:rsidR="006916F8" w:rsidRPr="00C65F2C" w:rsidRDefault="006916F8" w:rsidP="006916F8">
            <w:pPr>
              <w:keepNext/>
              <w:keepLines/>
              <w:spacing w:after="0"/>
              <w:jc w:val="center"/>
              <w:rPr>
                <w:rFonts w:ascii="Arial" w:eastAsia="SimSun" w:hAnsi="Arial"/>
                <w:sz w:val="18"/>
                <w:lang w:eastAsia="zh-CN"/>
              </w:rPr>
            </w:pPr>
            <w:ins w:id="858" w:author="Gaurav Nigam" w:date="2019-08-29T06:42:00Z">
              <w:r w:rsidRPr="00C65F2C">
                <w:rPr>
                  <w:rFonts w:ascii="Arial" w:eastAsia="SimSun" w:hAnsi="Arial" w:hint="eastAsia"/>
                  <w:sz w:val="18"/>
                  <w:lang w:eastAsia="zh-CN"/>
                </w:rPr>
                <w:t>Not configured</w:t>
              </w:r>
            </w:ins>
            <w:del w:id="859" w:author="Gaurav Nigam" w:date="2019-08-29T06:42:00Z">
              <w:r w:rsidRPr="00C65F2C" w:rsidDel="00057B16">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D673AA8" w14:textId="3FA0ABAE" w:rsidR="006916F8" w:rsidRPr="00C65F2C" w:rsidRDefault="006916F8" w:rsidP="006916F8">
            <w:pPr>
              <w:keepNext/>
              <w:keepLines/>
              <w:spacing w:after="0"/>
              <w:jc w:val="center"/>
              <w:rPr>
                <w:rFonts w:ascii="Arial" w:eastAsia="SimSun" w:hAnsi="Arial"/>
                <w:sz w:val="18"/>
                <w:lang w:eastAsia="zh-CN"/>
              </w:rPr>
            </w:pPr>
            <w:ins w:id="860" w:author="Gaurav Nigam" w:date="2019-08-29T06:42:00Z">
              <w:r w:rsidRPr="00C65F2C">
                <w:rPr>
                  <w:rFonts w:ascii="Arial" w:eastAsia="SimSun" w:hAnsi="Arial" w:hint="eastAsia"/>
                  <w:sz w:val="18"/>
                  <w:lang w:eastAsia="zh-CN"/>
                </w:rPr>
                <w:t>Not configured</w:t>
              </w:r>
            </w:ins>
            <w:del w:id="861" w:author="Gaurav Nigam" w:date="2019-08-29T06:42:00Z">
              <w:r w:rsidRPr="00C65F2C" w:rsidDel="00057B16">
                <w:rPr>
                  <w:rFonts w:ascii="Arial" w:eastAsia="SimSun" w:hAnsi="Arial" w:hint="eastAsia"/>
                  <w:sz w:val="18"/>
                  <w:lang w:eastAsia="zh-CN"/>
                </w:rPr>
                <w:delText>8/1</w:delText>
              </w:r>
            </w:del>
          </w:p>
        </w:tc>
      </w:tr>
      <w:bookmarkEnd w:id="855"/>
      <w:tr w:rsidR="00B25038" w:rsidRPr="00C65F2C" w14:paraId="58EFB08B" w14:textId="77777777" w:rsidTr="00AE45E3">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Gaurav Nigam" w:date="2019-08-29T06:40: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863" w:author="Gaurav Nigam" w:date="2019-08-29T06:38:00Z"/>
          <w:trPrChange w:id="864" w:author="Gaurav Nigam" w:date="2019-08-29T06:40:00Z">
            <w:trPr>
              <w:trHeight w:val="70"/>
            </w:trPr>
          </w:trPrChange>
        </w:trPr>
        <w:tc>
          <w:tcPr>
            <w:tcW w:w="1196" w:type="dxa"/>
            <w:vMerge/>
            <w:tcBorders>
              <w:left w:val="single" w:sz="4" w:space="0" w:color="auto"/>
              <w:bottom w:val="single" w:sz="4" w:space="0" w:color="auto"/>
              <w:right w:val="single" w:sz="4" w:space="0" w:color="auto"/>
            </w:tcBorders>
            <w:vAlign w:val="center"/>
            <w:tcPrChange w:id="865" w:author="Gaurav Nigam" w:date="2019-08-29T06:40:00Z">
              <w:tcPr>
                <w:tcW w:w="1196" w:type="dxa"/>
                <w:vMerge/>
                <w:tcBorders>
                  <w:left w:val="single" w:sz="4" w:space="0" w:color="auto"/>
                  <w:bottom w:val="single" w:sz="4" w:space="0" w:color="auto"/>
                  <w:right w:val="single" w:sz="4" w:space="0" w:color="auto"/>
                </w:tcBorders>
                <w:vAlign w:val="center"/>
              </w:tcPr>
            </w:tcPrChange>
          </w:tcPr>
          <w:p w14:paraId="4B8CB2B5" w14:textId="77777777" w:rsidR="00B25038" w:rsidRPr="00C65F2C" w:rsidRDefault="00B25038" w:rsidP="00B25038">
            <w:pPr>
              <w:keepNext/>
              <w:keepLines/>
              <w:spacing w:after="0"/>
              <w:rPr>
                <w:ins w:id="866" w:author="Gaurav Nigam" w:date="2019-08-29T06:38:00Z"/>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867" w:author="Gaurav Nigam" w:date="2019-08-29T06:40:00Z">
              <w:tcPr>
                <w:tcW w:w="2725" w:type="dxa"/>
                <w:gridSpan w:val="2"/>
                <w:tcBorders>
                  <w:top w:val="single" w:sz="4" w:space="0" w:color="auto"/>
                  <w:left w:val="single" w:sz="4" w:space="0" w:color="auto"/>
                  <w:bottom w:val="single" w:sz="4" w:space="0" w:color="auto"/>
                  <w:right w:val="single" w:sz="4" w:space="0" w:color="auto"/>
                </w:tcBorders>
              </w:tcPr>
            </w:tcPrChange>
          </w:tcPr>
          <w:p w14:paraId="6FB096E4" w14:textId="5A7878A2" w:rsidR="00B25038" w:rsidRPr="00C65F2C" w:rsidRDefault="00B25038" w:rsidP="00B25038">
            <w:pPr>
              <w:keepNext/>
              <w:keepLines/>
              <w:spacing w:after="0"/>
              <w:rPr>
                <w:ins w:id="868" w:author="Gaurav Nigam" w:date="2019-08-29T06:38:00Z"/>
                <w:rFonts w:ascii="Arial" w:eastAsia="SimSun" w:hAnsi="Arial"/>
                <w:sz w:val="18"/>
                <w:lang w:eastAsia="en-US"/>
              </w:rPr>
            </w:pPr>
            <w:ins w:id="869" w:author="Gaurav Nigam" w:date="2019-08-29T06:40:00Z">
              <w:r w:rsidRPr="00142FFD">
                <w:rPr>
                  <w:rFonts w:ascii="Arial" w:hAnsi="Arial"/>
                  <w:sz w:val="18"/>
                </w:rPr>
                <w:t>ZP CSI-RS trigger</w:t>
              </w:r>
            </w:ins>
          </w:p>
        </w:tc>
        <w:tc>
          <w:tcPr>
            <w:tcW w:w="740" w:type="dxa"/>
            <w:tcBorders>
              <w:top w:val="single" w:sz="4" w:space="0" w:color="auto"/>
              <w:left w:val="single" w:sz="4" w:space="0" w:color="auto"/>
              <w:bottom w:val="single" w:sz="4" w:space="0" w:color="auto"/>
              <w:right w:val="single" w:sz="4" w:space="0" w:color="auto"/>
            </w:tcBorders>
            <w:vAlign w:val="center"/>
            <w:tcPrChange w:id="870" w:author="Gaurav Nigam" w:date="2019-08-29T06:40:00Z">
              <w:tcPr>
                <w:tcW w:w="740" w:type="dxa"/>
                <w:tcBorders>
                  <w:top w:val="single" w:sz="4" w:space="0" w:color="auto"/>
                  <w:left w:val="single" w:sz="4" w:space="0" w:color="auto"/>
                  <w:bottom w:val="single" w:sz="4" w:space="0" w:color="auto"/>
                  <w:right w:val="single" w:sz="4" w:space="0" w:color="auto"/>
                </w:tcBorders>
                <w:vAlign w:val="center"/>
              </w:tcPr>
            </w:tcPrChange>
          </w:tcPr>
          <w:p w14:paraId="649995C6" w14:textId="77777777" w:rsidR="00B25038" w:rsidRPr="00C65F2C" w:rsidRDefault="00B25038" w:rsidP="00B25038">
            <w:pPr>
              <w:keepNext/>
              <w:keepLines/>
              <w:spacing w:after="0"/>
              <w:jc w:val="center"/>
              <w:rPr>
                <w:ins w:id="871" w:author="Gaurav Nigam" w:date="2019-08-29T06:38: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872" w:author="Gaurav Nigam" w:date="2019-08-29T06:40:00Z">
              <w:tcPr>
                <w:tcW w:w="1455" w:type="dxa"/>
                <w:tcBorders>
                  <w:top w:val="single" w:sz="4" w:space="0" w:color="auto"/>
                  <w:left w:val="single" w:sz="4" w:space="0" w:color="auto"/>
                  <w:bottom w:val="single" w:sz="4" w:space="0" w:color="auto"/>
                  <w:right w:val="single" w:sz="4" w:space="0" w:color="auto"/>
                </w:tcBorders>
                <w:vAlign w:val="center"/>
              </w:tcPr>
            </w:tcPrChange>
          </w:tcPr>
          <w:p w14:paraId="7313AAF6" w14:textId="5AB8BC23" w:rsidR="00B25038" w:rsidRPr="00C65F2C" w:rsidRDefault="00B25038" w:rsidP="00B25038">
            <w:pPr>
              <w:keepNext/>
              <w:keepLines/>
              <w:spacing w:after="0"/>
              <w:jc w:val="center"/>
              <w:rPr>
                <w:ins w:id="873" w:author="Gaurav Nigam" w:date="2019-08-29T06:38:00Z"/>
                <w:rFonts w:ascii="Arial" w:eastAsia="SimSun" w:hAnsi="Arial" w:hint="eastAsia"/>
                <w:sz w:val="18"/>
                <w:lang w:eastAsia="zh-CN"/>
              </w:rPr>
            </w:pPr>
            <w:ins w:id="874" w:author="Gaurav Nigam" w:date="2019-08-29T06:40: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Change w:id="875" w:author="Gaurav Nigam" w:date="2019-08-29T06:40:00Z">
              <w:tcPr>
                <w:tcW w:w="1350" w:type="dxa"/>
                <w:tcBorders>
                  <w:top w:val="single" w:sz="4" w:space="0" w:color="auto"/>
                  <w:left w:val="single" w:sz="4" w:space="0" w:color="auto"/>
                  <w:bottom w:val="single" w:sz="4" w:space="0" w:color="auto"/>
                  <w:right w:val="single" w:sz="4" w:space="0" w:color="auto"/>
                </w:tcBorders>
                <w:vAlign w:val="center"/>
              </w:tcPr>
            </w:tcPrChange>
          </w:tcPr>
          <w:p w14:paraId="54929DFF" w14:textId="340A738B" w:rsidR="00B25038" w:rsidRPr="00C65F2C" w:rsidRDefault="00B25038" w:rsidP="00B25038">
            <w:pPr>
              <w:keepNext/>
              <w:keepLines/>
              <w:spacing w:after="0"/>
              <w:jc w:val="center"/>
              <w:rPr>
                <w:ins w:id="876" w:author="Gaurav Nigam" w:date="2019-08-29T06:38:00Z"/>
                <w:rFonts w:ascii="Arial" w:eastAsia="SimSun" w:hAnsi="Arial" w:hint="eastAsia"/>
                <w:sz w:val="18"/>
                <w:lang w:eastAsia="zh-CN"/>
              </w:rPr>
            </w:pPr>
            <w:ins w:id="877" w:author="Gaurav Nigam" w:date="2019-08-29T06:40: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Change w:id="878" w:author="Gaurav Nigam" w:date="2019-08-29T06:40:00Z">
              <w:tcPr>
                <w:tcW w:w="1350" w:type="dxa"/>
                <w:tcBorders>
                  <w:top w:val="single" w:sz="4" w:space="0" w:color="auto"/>
                  <w:left w:val="single" w:sz="4" w:space="0" w:color="auto"/>
                  <w:bottom w:val="single" w:sz="4" w:space="0" w:color="auto"/>
                  <w:right w:val="single" w:sz="4" w:space="0" w:color="auto"/>
                </w:tcBorders>
                <w:vAlign w:val="center"/>
              </w:tcPr>
            </w:tcPrChange>
          </w:tcPr>
          <w:p w14:paraId="17C41894" w14:textId="1B3CC3F3" w:rsidR="00B25038" w:rsidRPr="00C65F2C" w:rsidRDefault="00B25038" w:rsidP="00B25038">
            <w:pPr>
              <w:keepNext/>
              <w:keepLines/>
              <w:spacing w:after="0"/>
              <w:jc w:val="center"/>
              <w:rPr>
                <w:ins w:id="879" w:author="Gaurav Nigam" w:date="2019-08-29T06:38:00Z"/>
                <w:rFonts w:ascii="Arial" w:eastAsia="SimSun" w:hAnsi="Arial" w:hint="eastAsia"/>
                <w:sz w:val="18"/>
                <w:lang w:eastAsia="zh-CN"/>
              </w:rPr>
            </w:pPr>
            <w:ins w:id="880" w:author="Gaurav Nigam" w:date="2019-08-29T06:40: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B25038" w:rsidRPr="00C65F2C" w14:paraId="5BCF0D9D"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70A99EB2"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NZP CSI-RS for CSI acquisition</w:t>
            </w:r>
          </w:p>
          <w:p w14:paraId="363A0861" w14:textId="77777777" w:rsidR="00B25038" w:rsidRPr="00C65F2C" w:rsidRDefault="00B25038" w:rsidP="00B25038">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603280"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47E3A5B"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919797" w14:textId="77777777" w:rsidR="00B25038" w:rsidRPr="00C65F2C" w:rsidRDefault="00B25038" w:rsidP="00B25038">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171503A"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331F88C7"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hint="eastAsia"/>
                <w:sz w:val="18"/>
                <w:lang w:eastAsia="zh-CN"/>
              </w:rPr>
              <w:t>Aperiodic</w:t>
            </w:r>
          </w:p>
        </w:tc>
      </w:tr>
      <w:tr w:rsidR="00B25038" w:rsidRPr="00C65F2C" w14:paraId="7686F435" w14:textId="77777777" w:rsidTr="00C936BC">
        <w:trPr>
          <w:trHeight w:val="70"/>
        </w:trPr>
        <w:tc>
          <w:tcPr>
            <w:tcW w:w="1196" w:type="dxa"/>
            <w:vMerge/>
            <w:tcBorders>
              <w:left w:val="single" w:sz="4" w:space="0" w:color="auto"/>
              <w:right w:val="single" w:sz="4" w:space="0" w:color="auto"/>
            </w:tcBorders>
            <w:vAlign w:val="center"/>
          </w:tcPr>
          <w:p w14:paraId="314A1947" w14:textId="77777777" w:rsidR="00B25038" w:rsidRPr="00C65F2C" w:rsidRDefault="00B25038" w:rsidP="00B25038">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2B87916"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A09EE9F"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A143B5A"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2535EAB3"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2079AA4C"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2</w:t>
            </w:r>
          </w:p>
        </w:tc>
      </w:tr>
      <w:tr w:rsidR="00B25038" w:rsidRPr="00C65F2C" w14:paraId="65284C5F" w14:textId="77777777" w:rsidTr="00C936BC">
        <w:trPr>
          <w:trHeight w:val="70"/>
        </w:trPr>
        <w:tc>
          <w:tcPr>
            <w:tcW w:w="1196" w:type="dxa"/>
            <w:vMerge/>
            <w:tcBorders>
              <w:left w:val="single" w:sz="4" w:space="0" w:color="auto"/>
              <w:right w:val="single" w:sz="4" w:space="0" w:color="auto"/>
            </w:tcBorders>
            <w:vAlign w:val="center"/>
            <w:hideMark/>
          </w:tcPr>
          <w:p w14:paraId="325383D9" w14:textId="77777777" w:rsidR="00B25038" w:rsidRPr="00C65F2C" w:rsidRDefault="00B25038" w:rsidP="00B25038">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8F5F991"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F74126F"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F3EF3C"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32DB281"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B25D34F"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r>
      <w:tr w:rsidR="00B25038" w:rsidRPr="00C65F2C" w14:paraId="48234C2F" w14:textId="77777777" w:rsidTr="00C936BC">
        <w:trPr>
          <w:trHeight w:val="70"/>
        </w:trPr>
        <w:tc>
          <w:tcPr>
            <w:tcW w:w="1196" w:type="dxa"/>
            <w:vMerge/>
            <w:tcBorders>
              <w:left w:val="single" w:sz="4" w:space="0" w:color="auto"/>
              <w:right w:val="single" w:sz="4" w:space="0" w:color="auto"/>
            </w:tcBorders>
            <w:vAlign w:val="center"/>
            <w:hideMark/>
          </w:tcPr>
          <w:p w14:paraId="5606CE13" w14:textId="77777777" w:rsidR="00B25038" w:rsidRPr="00C65F2C" w:rsidRDefault="00B25038" w:rsidP="00B25038">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1C8884"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7AE1316"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1EF262"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A4566B5"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81DDB6"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r>
      <w:tr w:rsidR="00B25038" w:rsidRPr="00C65F2C" w14:paraId="407E6BEC" w14:textId="77777777" w:rsidTr="00C936BC">
        <w:trPr>
          <w:trHeight w:val="70"/>
        </w:trPr>
        <w:tc>
          <w:tcPr>
            <w:tcW w:w="1196" w:type="dxa"/>
            <w:vMerge/>
            <w:tcBorders>
              <w:left w:val="single" w:sz="4" w:space="0" w:color="auto"/>
              <w:right w:val="single" w:sz="4" w:space="0" w:color="auto"/>
            </w:tcBorders>
            <w:vAlign w:val="center"/>
            <w:hideMark/>
          </w:tcPr>
          <w:p w14:paraId="0D2E8257" w14:textId="77777777" w:rsidR="00B25038" w:rsidRPr="00C65F2C" w:rsidRDefault="00B25038" w:rsidP="00B25038">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C4B0039"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4546285"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548405"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Row 3 (</w:t>
            </w:r>
            <w:proofErr w:type="gramStart"/>
            <w:r w:rsidRPr="00C65F2C">
              <w:rPr>
                <w:rFonts w:ascii="Arial" w:eastAsia="SimSun" w:hAnsi="Arial"/>
                <w:sz w:val="18"/>
                <w:lang w:eastAsia="en-US"/>
              </w:rPr>
              <w:t>6,-</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959AFD3"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Row 3 (</w:t>
            </w:r>
            <w:proofErr w:type="gramStart"/>
            <w:r w:rsidRPr="00C65F2C">
              <w:rPr>
                <w:rFonts w:ascii="Arial" w:eastAsia="SimSun" w:hAnsi="Arial"/>
                <w:sz w:val="18"/>
                <w:lang w:eastAsia="en-US"/>
              </w:rPr>
              <w:t>6,-</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0BAFCBC"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Row 3 (</w:t>
            </w:r>
            <w:proofErr w:type="gramStart"/>
            <w:r w:rsidRPr="00C65F2C">
              <w:rPr>
                <w:rFonts w:ascii="Arial" w:eastAsia="SimSun" w:hAnsi="Arial"/>
                <w:sz w:val="18"/>
                <w:lang w:eastAsia="en-US"/>
              </w:rPr>
              <w:t>6,-</w:t>
            </w:r>
            <w:proofErr w:type="gramEnd"/>
            <w:r w:rsidRPr="00C65F2C">
              <w:rPr>
                <w:rFonts w:ascii="Arial" w:eastAsia="SimSun" w:hAnsi="Arial"/>
                <w:sz w:val="18"/>
                <w:lang w:eastAsia="en-US"/>
              </w:rPr>
              <w:t>)</w:t>
            </w:r>
          </w:p>
        </w:tc>
      </w:tr>
      <w:tr w:rsidR="00B25038" w:rsidRPr="00C65F2C" w14:paraId="4B8F82CB" w14:textId="77777777" w:rsidTr="00C936BC">
        <w:trPr>
          <w:trHeight w:val="70"/>
        </w:trPr>
        <w:tc>
          <w:tcPr>
            <w:tcW w:w="1196" w:type="dxa"/>
            <w:vMerge/>
            <w:tcBorders>
              <w:left w:val="single" w:sz="4" w:space="0" w:color="auto"/>
              <w:right w:val="single" w:sz="4" w:space="0" w:color="auto"/>
            </w:tcBorders>
            <w:vAlign w:val="center"/>
            <w:hideMark/>
          </w:tcPr>
          <w:p w14:paraId="4CFF1C58" w14:textId="77777777" w:rsidR="00B25038" w:rsidRPr="00C65F2C" w:rsidRDefault="00B25038" w:rsidP="00B25038">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EF2D1D"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FA2A6DF"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E8A43D"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0F168F1"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853A28B"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r>
      <w:tr w:rsidR="006916F8" w:rsidRPr="00C65F2C" w14:paraId="2FC1FEB5" w14:textId="77777777" w:rsidTr="00C936BC">
        <w:trPr>
          <w:trHeight w:val="70"/>
        </w:trPr>
        <w:tc>
          <w:tcPr>
            <w:tcW w:w="1196" w:type="dxa"/>
            <w:vMerge/>
            <w:tcBorders>
              <w:left w:val="single" w:sz="4" w:space="0" w:color="auto"/>
              <w:right w:val="single" w:sz="4" w:space="0" w:color="auto"/>
            </w:tcBorders>
            <w:vAlign w:val="center"/>
            <w:hideMark/>
          </w:tcPr>
          <w:p w14:paraId="5B9971F2" w14:textId="77777777" w:rsidR="006916F8" w:rsidRPr="00C65F2C" w:rsidRDefault="006916F8" w:rsidP="006916F8">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8B546B4" w14:textId="77777777" w:rsidR="006916F8" w:rsidRPr="00C65F2C" w:rsidRDefault="006916F8" w:rsidP="006916F8">
            <w:pPr>
              <w:keepNext/>
              <w:keepLines/>
              <w:spacing w:after="0"/>
              <w:rPr>
                <w:rFonts w:ascii="Arial" w:eastAsia="SimSun" w:hAnsi="Arial"/>
                <w:sz w:val="18"/>
                <w:lang w:eastAsia="en-US"/>
              </w:rPr>
            </w:pPr>
            <w:r w:rsidRPr="00C65F2C">
              <w:rPr>
                <w:rFonts w:ascii="Arial" w:eastAsia="SimSun" w:hAnsi="Arial"/>
                <w:sz w:val="18"/>
                <w:lang w:eastAsia="en-US"/>
              </w:rPr>
              <w:t>NZP CSI-RS-</w:t>
            </w:r>
            <w:proofErr w:type="spellStart"/>
            <w:r w:rsidRPr="00C65F2C">
              <w:rPr>
                <w:rFonts w:ascii="Arial" w:eastAsia="SimSun" w:hAnsi="Arial"/>
                <w:sz w:val="18"/>
                <w:lang w:eastAsia="en-US"/>
              </w:rPr>
              <w:t>timeConfig</w:t>
            </w:r>
            <w:proofErr w:type="spellEnd"/>
          </w:p>
          <w:p w14:paraId="4D662F8C" w14:textId="77777777" w:rsidR="006916F8" w:rsidRPr="00C65F2C" w:rsidRDefault="006916F8" w:rsidP="006916F8">
            <w:pPr>
              <w:keepNext/>
              <w:keepLines/>
              <w:spacing w:after="0"/>
              <w:rPr>
                <w:rFonts w:ascii="Arial" w:eastAsia="SimSu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3AE4A0" w14:textId="77777777" w:rsidR="006916F8" w:rsidRPr="00C65F2C" w:rsidRDefault="006916F8" w:rsidP="006916F8">
            <w:pPr>
              <w:keepNext/>
              <w:keepLines/>
              <w:spacing w:after="0"/>
              <w:jc w:val="center"/>
              <w:rPr>
                <w:rFonts w:ascii="Arial" w:eastAsia="SimSun" w:hAnsi="Arial"/>
                <w:sz w:val="18"/>
                <w:lang w:eastAsia="en-US"/>
              </w:rPr>
            </w:pPr>
            <w:r w:rsidRPr="00C65F2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261B500" w14:textId="32D88CFA" w:rsidR="006916F8" w:rsidRPr="00C65F2C" w:rsidRDefault="006916F8" w:rsidP="006916F8">
            <w:pPr>
              <w:keepNext/>
              <w:keepLines/>
              <w:spacing w:after="0"/>
              <w:jc w:val="center"/>
              <w:rPr>
                <w:rFonts w:ascii="Arial" w:eastAsia="SimSun" w:hAnsi="Arial"/>
                <w:sz w:val="18"/>
                <w:lang w:eastAsia="zh-CN"/>
              </w:rPr>
            </w:pPr>
            <w:ins w:id="881" w:author="Gaurav Nigam" w:date="2019-08-29T06:42:00Z">
              <w:r w:rsidRPr="00C65F2C">
                <w:rPr>
                  <w:rFonts w:ascii="Arial" w:eastAsia="SimSun" w:hAnsi="Arial" w:hint="eastAsia"/>
                  <w:sz w:val="18"/>
                  <w:lang w:eastAsia="zh-CN"/>
                </w:rPr>
                <w:t>Not configured</w:t>
              </w:r>
            </w:ins>
            <w:del w:id="882" w:author="Gaurav Nigam" w:date="2019-08-29T06:42:00Z">
              <w:r w:rsidRPr="00C65F2C" w:rsidDel="00521D82">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969A9E6" w14:textId="3344C5DA" w:rsidR="006916F8" w:rsidRPr="00C65F2C" w:rsidRDefault="006916F8" w:rsidP="006916F8">
            <w:pPr>
              <w:keepNext/>
              <w:keepLines/>
              <w:spacing w:after="0"/>
              <w:jc w:val="center"/>
              <w:rPr>
                <w:rFonts w:ascii="Arial" w:eastAsia="SimSun" w:hAnsi="Arial"/>
                <w:sz w:val="18"/>
                <w:lang w:eastAsia="zh-CN"/>
              </w:rPr>
            </w:pPr>
            <w:ins w:id="883" w:author="Gaurav Nigam" w:date="2019-08-29T06:42:00Z">
              <w:r w:rsidRPr="00C65F2C">
                <w:rPr>
                  <w:rFonts w:ascii="Arial" w:eastAsia="SimSun" w:hAnsi="Arial" w:hint="eastAsia"/>
                  <w:sz w:val="18"/>
                  <w:lang w:eastAsia="zh-CN"/>
                </w:rPr>
                <w:t>Not configured</w:t>
              </w:r>
            </w:ins>
            <w:del w:id="884" w:author="Gaurav Nigam" w:date="2019-08-29T06:42:00Z">
              <w:r w:rsidRPr="00C65F2C" w:rsidDel="00521D82">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5A7C1C9" w14:textId="3D8E8B66" w:rsidR="006916F8" w:rsidRPr="00C65F2C" w:rsidRDefault="006916F8" w:rsidP="006916F8">
            <w:pPr>
              <w:keepNext/>
              <w:keepLines/>
              <w:spacing w:after="0"/>
              <w:jc w:val="center"/>
              <w:rPr>
                <w:rFonts w:ascii="Arial" w:eastAsia="SimSun" w:hAnsi="Arial"/>
                <w:sz w:val="18"/>
                <w:lang w:eastAsia="zh-CN"/>
              </w:rPr>
            </w:pPr>
            <w:ins w:id="885" w:author="Gaurav Nigam" w:date="2019-08-29T06:42:00Z">
              <w:r w:rsidRPr="00C65F2C">
                <w:rPr>
                  <w:rFonts w:ascii="Arial" w:eastAsia="SimSun" w:hAnsi="Arial" w:hint="eastAsia"/>
                  <w:sz w:val="18"/>
                  <w:lang w:eastAsia="zh-CN"/>
                </w:rPr>
                <w:t>Not configured</w:t>
              </w:r>
            </w:ins>
            <w:del w:id="886" w:author="Gaurav Nigam" w:date="2019-08-29T06:42:00Z">
              <w:r w:rsidRPr="00C65F2C" w:rsidDel="00521D82">
                <w:rPr>
                  <w:rFonts w:ascii="Arial" w:eastAsia="SimSun" w:hAnsi="Arial" w:hint="eastAsia"/>
                  <w:sz w:val="18"/>
                  <w:lang w:eastAsia="zh-CN"/>
                </w:rPr>
                <w:delText>8/1</w:delText>
              </w:r>
            </w:del>
          </w:p>
        </w:tc>
      </w:tr>
      <w:tr w:rsidR="00B25038" w:rsidRPr="00C65F2C" w14:paraId="21C252D9" w14:textId="77777777" w:rsidTr="00CD7EAE">
        <w:trPr>
          <w:trHeight w:val="70"/>
          <w:ins w:id="887" w:author="Gaurav Nigam" w:date="2019-08-29T06:38:00Z"/>
        </w:trPr>
        <w:tc>
          <w:tcPr>
            <w:tcW w:w="1196" w:type="dxa"/>
            <w:vMerge/>
            <w:tcBorders>
              <w:left w:val="single" w:sz="4" w:space="0" w:color="auto"/>
              <w:right w:val="single" w:sz="4" w:space="0" w:color="auto"/>
            </w:tcBorders>
            <w:vAlign w:val="center"/>
          </w:tcPr>
          <w:p w14:paraId="2F79C85D" w14:textId="77777777" w:rsidR="00B25038" w:rsidRPr="00C65F2C" w:rsidRDefault="00B25038" w:rsidP="00B25038">
            <w:pPr>
              <w:keepNext/>
              <w:keepLines/>
              <w:spacing w:after="0"/>
              <w:rPr>
                <w:ins w:id="888" w:author="Gaurav Nigam" w:date="2019-08-29T06:38:00Z"/>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E0856F2" w14:textId="6BC3CAA8" w:rsidR="00B25038" w:rsidRPr="00C65F2C" w:rsidRDefault="00B25038" w:rsidP="00B25038">
            <w:pPr>
              <w:keepNext/>
              <w:keepLines/>
              <w:spacing w:after="0"/>
              <w:rPr>
                <w:ins w:id="889" w:author="Gaurav Nigam" w:date="2019-08-29T06:38:00Z"/>
                <w:rFonts w:ascii="Arial" w:eastAsia="SimSun" w:hAnsi="Arial"/>
                <w:sz w:val="18"/>
                <w:lang w:eastAsia="en-US"/>
              </w:rPr>
            </w:pPr>
            <w:proofErr w:type="spellStart"/>
            <w:ins w:id="890" w:author="Gaurav Nigam" w:date="2019-08-29T06:39:00Z">
              <w:r w:rsidRPr="00C65F2C">
                <w:rPr>
                  <w:rFonts w:ascii="Arial" w:eastAsia="SimSun" w:hAnsi="Arial"/>
                  <w:sz w:val="18"/>
                  <w:lang w:eastAsia="en-US"/>
                </w:rPr>
                <w:t>aperiodicTriggeringOffset</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0FC86D6" w14:textId="77777777" w:rsidR="00B25038" w:rsidRPr="00C65F2C" w:rsidRDefault="00B25038" w:rsidP="00B25038">
            <w:pPr>
              <w:keepNext/>
              <w:keepLines/>
              <w:spacing w:after="0"/>
              <w:jc w:val="center"/>
              <w:rPr>
                <w:ins w:id="891" w:author="Gaurav Nigam" w:date="2019-08-29T06:38: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CDA294" w14:textId="514287AA" w:rsidR="00B25038" w:rsidRPr="00C65F2C" w:rsidRDefault="00B25038" w:rsidP="00B25038">
            <w:pPr>
              <w:keepNext/>
              <w:keepLines/>
              <w:spacing w:after="0"/>
              <w:jc w:val="center"/>
              <w:rPr>
                <w:ins w:id="892" w:author="Gaurav Nigam" w:date="2019-08-29T06:38:00Z"/>
                <w:rFonts w:ascii="Arial" w:eastAsia="SimSun" w:hAnsi="Arial" w:hint="eastAsia"/>
                <w:sz w:val="18"/>
                <w:lang w:eastAsia="zh-CN"/>
              </w:rPr>
            </w:pPr>
            <w:ins w:id="893" w:author="Gaurav Nigam" w:date="2019-08-29T06:39:00Z">
              <w:r w:rsidRPr="00C65F2C">
                <w:rPr>
                  <w:rFonts w:ascii="Arial" w:eastAsia="SimSun" w:hAnsi="Arial"/>
                  <w:sz w:val="18"/>
                  <w:lang w:eastAsia="en-US"/>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25E2AB49" w14:textId="005B6FAF" w:rsidR="00B25038" w:rsidRPr="00C65F2C" w:rsidRDefault="00B25038" w:rsidP="00B25038">
            <w:pPr>
              <w:keepNext/>
              <w:keepLines/>
              <w:spacing w:after="0"/>
              <w:jc w:val="center"/>
              <w:rPr>
                <w:ins w:id="894" w:author="Gaurav Nigam" w:date="2019-08-29T06:38:00Z"/>
                <w:rFonts w:ascii="Arial" w:eastAsia="SimSun" w:hAnsi="Arial" w:hint="eastAsia"/>
                <w:sz w:val="18"/>
                <w:lang w:eastAsia="zh-CN"/>
              </w:rPr>
            </w:pPr>
            <w:ins w:id="895" w:author="Gaurav Nigam" w:date="2019-08-29T06:39:00Z">
              <w:r w:rsidRPr="00C65F2C">
                <w:rPr>
                  <w:rFonts w:ascii="Arial" w:eastAsia="SimSun" w:hAnsi="Arial"/>
                  <w:sz w:val="18"/>
                  <w:lang w:eastAsia="en-US"/>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03D1C6BF" w14:textId="4ED847C4" w:rsidR="00B25038" w:rsidRPr="00C65F2C" w:rsidRDefault="00B25038" w:rsidP="00B25038">
            <w:pPr>
              <w:keepNext/>
              <w:keepLines/>
              <w:spacing w:after="0"/>
              <w:jc w:val="center"/>
              <w:rPr>
                <w:ins w:id="896" w:author="Gaurav Nigam" w:date="2019-08-29T06:38:00Z"/>
                <w:rFonts w:ascii="Arial" w:eastAsia="SimSun" w:hAnsi="Arial" w:hint="eastAsia"/>
                <w:sz w:val="18"/>
                <w:lang w:eastAsia="zh-CN"/>
              </w:rPr>
            </w:pPr>
            <w:ins w:id="897" w:author="Gaurav Nigam" w:date="2019-08-29T06:39:00Z">
              <w:r w:rsidRPr="00C65F2C">
                <w:rPr>
                  <w:rFonts w:ascii="Arial" w:eastAsia="SimSun" w:hAnsi="Arial"/>
                  <w:sz w:val="18"/>
                  <w:lang w:eastAsia="en-US"/>
                </w:rPr>
                <w:t>0</w:t>
              </w:r>
            </w:ins>
          </w:p>
        </w:tc>
      </w:tr>
      <w:tr w:rsidR="00B25038" w:rsidRPr="00C65F2C" w14:paraId="39B20329" w14:textId="77777777" w:rsidTr="00C936BC">
        <w:trPr>
          <w:trHeight w:val="70"/>
        </w:trPr>
        <w:tc>
          <w:tcPr>
            <w:tcW w:w="1196" w:type="dxa"/>
            <w:vMerge w:val="restart"/>
            <w:tcBorders>
              <w:left w:val="single" w:sz="4" w:space="0" w:color="auto"/>
              <w:right w:val="single" w:sz="4" w:space="0" w:color="auto"/>
            </w:tcBorders>
            <w:vAlign w:val="center"/>
            <w:hideMark/>
          </w:tcPr>
          <w:p w14:paraId="4055328E"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F815265"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F42BA3E"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DEFB649"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7030FF95"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22C9FB14"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Pattern 1</w:t>
            </w:r>
          </w:p>
        </w:tc>
      </w:tr>
      <w:tr w:rsidR="00B25038" w:rsidRPr="00C65F2C" w14:paraId="04AEA9BC" w14:textId="77777777" w:rsidTr="00C936BC">
        <w:trPr>
          <w:trHeight w:val="70"/>
        </w:trPr>
        <w:tc>
          <w:tcPr>
            <w:tcW w:w="1196" w:type="dxa"/>
            <w:vMerge/>
            <w:tcBorders>
              <w:left w:val="single" w:sz="4" w:space="0" w:color="auto"/>
              <w:right w:val="single" w:sz="4" w:space="0" w:color="auto"/>
            </w:tcBorders>
            <w:vAlign w:val="center"/>
            <w:hideMark/>
          </w:tcPr>
          <w:p w14:paraId="7D300E03" w14:textId="77777777" w:rsidR="00B25038" w:rsidRPr="00C65F2C" w:rsidRDefault="00B25038" w:rsidP="00B25038">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37968C4A"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CSI-IM Resource Mapping</w:t>
            </w:r>
          </w:p>
          <w:p w14:paraId="2590CED2"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w:t>
            </w:r>
            <w:proofErr w:type="spellStart"/>
            <w:r w:rsidRPr="00C65F2C">
              <w:rPr>
                <w:rFonts w:ascii="Arial" w:eastAsia="SimSun" w:hAnsi="Arial"/>
                <w:sz w:val="18"/>
                <w:lang w:eastAsia="en-US"/>
              </w:rPr>
              <w:t>k</w:t>
            </w:r>
            <w:r w:rsidRPr="00C65F2C">
              <w:rPr>
                <w:rFonts w:ascii="Arial" w:eastAsia="SimSun" w:hAnsi="Arial"/>
                <w:sz w:val="18"/>
                <w:vertAlign w:val="subscript"/>
                <w:lang w:eastAsia="en-US"/>
              </w:rPr>
              <w:t>CSI</w:t>
            </w:r>
            <w:proofErr w:type="spellEnd"/>
            <w:r w:rsidRPr="00C65F2C">
              <w:rPr>
                <w:rFonts w:ascii="Arial" w:eastAsia="SimSun" w:hAnsi="Arial"/>
                <w:sz w:val="18"/>
                <w:vertAlign w:val="subscript"/>
                <w:lang w:eastAsia="en-US"/>
              </w:rPr>
              <w:t>-</w:t>
            </w:r>
            <w:proofErr w:type="spellStart"/>
            <w:proofErr w:type="gramStart"/>
            <w:r w:rsidRPr="00C65F2C">
              <w:rPr>
                <w:rFonts w:ascii="Arial" w:eastAsia="SimSun" w:hAnsi="Arial"/>
                <w:sz w:val="18"/>
                <w:vertAlign w:val="subscript"/>
                <w:lang w:eastAsia="en-US"/>
              </w:rPr>
              <w:t>IM</w:t>
            </w:r>
            <w:r w:rsidRPr="00C65F2C">
              <w:rPr>
                <w:rFonts w:ascii="Arial" w:eastAsia="SimSun" w:hAnsi="Arial"/>
                <w:sz w:val="18"/>
                <w:lang w:eastAsia="en-US"/>
              </w:rPr>
              <w:t>,</w:t>
            </w:r>
            <w:r w:rsidRPr="00C65F2C">
              <w:rPr>
                <w:rFonts w:ascii="Arial" w:eastAsia="SimSun" w:hAnsi="Arial" w:hint="eastAsia"/>
                <w:sz w:val="18"/>
                <w:lang w:eastAsia="en-US"/>
              </w:rPr>
              <w:t>l</w:t>
            </w:r>
            <w:r w:rsidRPr="00C65F2C">
              <w:rPr>
                <w:rFonts w:ascii="Arial" w:eastAsia="SimSun" w:hAnsi="Arial"/>
                <w:sz w:val="18"/>
                <w:vertAlign w:val="subscript"/>
                <w:lang w:eastAsia="en-US"/>
              </w:rPr>
              <w:t>CSI</w:t>
            </w:r>
            <w:proofErr w:type="spellEnd"/>
            <w:proofErr w:type="gramEnd"/>
            <w:r w:rsidRPr="00C65F2C">
              <w:rPr>
                <w:rFonts w:ascii="Arial" w:eastAsia="SimSun" w:hAnsi="Arial"/>
                <w:sz w:val="18"/>
                <w:vertAlign w:val="subscript"/>
                <w:lang w:eastAsia="en-US"/>
              </w:rPr>
              <w:t>-IM</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F5B2342"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6647411"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76C588E3"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13216F11"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(8,13)</w:t>
            </w:r>
          </w:p>
        </w:tc>
      </w:tr>
      <w:tr w:rsidR="006916F8" w:rsidRPr="00C65F2C" w14:paraId="21F81B47" w14:textId="77777777" w:rsidTr="00C936BC">
        <w:trPr>
          <w:trHeight w:val="70"/>
        </w:trPr>
        <w:tc>
          <w:tcPr>
            <w:tcW w:w="1196" w:type="dxa"/>
            <w:vMerge/>
            <w:tcBorders>
              <w:left w:val="single" w:sz="4" w:space="0" w:color="auto"/>
              <w:bottom w:val="single" w:sz="4" w:space="0" w:color="auto"/>
              <w:right w:val="single" w:sz="4" w:space="0" w:color="auto"/>
            </w:tcBorders>
            <w:vAlign w:val="center"/>
            <w:hideMark/>
          </w:tcPr>
          <w:p w14:paraId="3BB23A82" w14:textId="77777777" w:rsidR="006916F8" w:rsidRPr="00C65F2C" w:rsidRDefault="006916F8" w:rsidP="006916F8">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3F7B6352" w14:textId="77777777" w:rsidR="006916F8" w:rsidRPr="00C65F2C" w:rsidRDefault="006916F8" w:rsidP="006916F8">
            <w:pPr>
              <w:keepNext/>
              <w:keepLines/>
              <w:spacing w:after="0"/>
              <w:rPr>
                <w:rFonts w:ascii="Arial" w:eastAsia="SimSun" w:hAnsi="Arial"/>
                <w:sz w:val="18"/>
                <w:lang w:eastAsia="en-US"/>
              </w:rPr>
            </w:pPr>
            <w:r w:rsidRPr="00C65F2C">
              <w:rPr>
                <w:rFonts w:ascii="Arial" w:eastAsia="SimSun" w:hAnsi="Arial"/>
                <w:sz w:val="18"/>
                <w:lang w:eastAsia="en-US"/>
              </w:rPr>
              <w:t xml:space="preserve">CSI-IM </w:t>
            </w:r>
            <w:proofErr w:type="spellStart"/>
            <w:r w:rsidRPr="00C65F2C">
              <w:rPr>
                <w:rFonts w:ascii="Arial" w:eastAsia="SimSun" w:hAnsi="Arial"/>
                <w:sz w:val="18"/>
                <w:lang w:eastAsia="en-US"/>
              </w:rPr>
              <w:t>timeConfig</w:t>
            </w:r>
            <w:proofErr w:type="spellEnd"/>
          </w:p>
          <w:p w14:paraId="7B9E0F50" w14:textId="77777777" w:rsidR="006916F8" w:rsidRPr="00C65F2C" w:rsidRDefault="006916F8" w:rsidP="006916F8">
            <w:pPr>
              <w:keepNext/>
              <w:keepLines/>
              <w:spacing w:after="0"/>
              <w:rPr>
                <w:rFonts w:ascii="Arial" w:eastAsia="SimSu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BE57AF" w14:textId="77777777" w:rsidR="006916F8" w:rsidRPr="00C65F2C" w:rsidRDefault="006916F8" w:rsidP="006916F8">
            <w:pPr>
              <w:keepNext/>
              <w:keepLines/>
              <w:spacing w:after="0"/>
              <w:jc w:val="center"/>
              <w:rPr>
                <w:rFonts w:ascii="Arial" w:eastAsia="SimSun" w:hAnsi="Arial"/>
                <w:sz w:val="18"/>
                <w:lang w:eastAsia="en-US"/>
              </w:rPr>
            </w:pPr>
            <w:r w:rsidRPr="00C65F2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636DCDF" w14:textId="475B4EE0" w:rsidR="006916F8" w:rsidRPr="00C65F2C" w:rsidRDefault="006916F8" w:rsidP="006916F8">
            <w:pPr>
              <w:keepNext/>
              <w:keepLines/>
              <w:spacing w:after="0"/>
              <w:jc w:val="center"/>
              <w:rPr>
                <w:rFonts w:ascii="Arial" w:eastAsia="SimSun" w:hAnsi="Arial"/>
                <w:sz w:val="18"/>
                <w:lang w:eastAsia="zh-CN"/>
              </w:rPr>
            </w:pPr>
            <w:ins w:id="898" w:author="Gaurav Nigam" w:date="2019-08-29T06:42:00Z">
              <w:r w:rsidRPr="00C65F2C">
                <w:rPr>
                  <w:rFonts w:ascii="Arial" w:eastAsia="SimSun" w:hAnsi="Arial" w:hint="eastAsia"/>
                  <w:sz w:val="18"/>
                  <w:lang w:eastAsia="zh-CN"/>
                </w:rPr>
                <w:t>Not configured</w:t>
              </w:r>
            </w:ins>
            <w:del w:id="899" w:author="Gaurav Nigam" w:date="2019-08-29T06:42:00Z">
              <w:r w:rsidRPr="00C65F2C" w:rsidDel="00B329DE">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1C41A12" w14:textId="7E70BFCA" w:rsidR="006916F8" w:rsidRPr="00C65F2C" w:rsidRDefault="006916F8" w:rsidP="006916F8">
            <w:pPr>
              <w:keepNext/>
              <w:keepLines/>
              <w:spacing w:after="0"/>
              <w:jc w:val="center"/>
              <w:rPr>
                <w:rFonts w:ascii="Arial" w:eastAsia="SimSun" w:hAnsi="Arial"/>
                <w:sz w:val="18"/>
                <w:lang w:eastAsia="zh-CN"/>
              </w:rPr>
            </w:pPr>
            <w:ins w:id="900" w:author="Gaurav Nigam" w:date="2019-08-29T06:42:00Z">
              <w:r w:rsidRPr="00C65F2C">
                <w:rPr>
                  <w:rFonts w:ascii="Arial" w:eastAsia="SimSun" w:hAnsi="Arial" w:hint="eastAsia"/>
                  <w:sz w:val="18"/>
                  <w:lang w:eastAsia="zh-CN"/>
                </w:rPr>
                <w:t>Not configured</w:t>
              </w:r>
            </w:ins>
            <w:del w:id="901" w:author="Gaurav Nigam" w:date="2019-08-29T06:42:00Z">
              <w:r w:rsidRPr="00C65F2C" w:rsidDel="00B329DE">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B29142E" w14:textId="69FB9BBD" w:rsidR="006916F8" w:rsidRPr="00C65F2C" w:rsidRDefault="006916F8" w:rsidP="006916F8">
            <w:pPr>
              <w:keepNext/>
              <w:keepLines/>
              <w:spacing w:after="0"/>
              <w:jc w:val="center"/>
              <w:rPr>
                <w:rFonts w:ascii="Arial" w:eastAsia="SimSun" w:hAnsi="Arial"/>
                <w:sz w:val="18"/>
                <w:lang w:eastAsia="zh-CN"/>
              </w:rPr>
            </w:pPr>
            <w:ins w:id="902" w:author="Gaurav Nigam" w:date="2019-08-29T06:42:00Z">
              <w:r w:rsidRPr="00C65F2C">
                <w:rPr>
                  <w:rFonts w:ascii="Arial" w:eastAsia="SimSun" w:hAnsi="Arial" w:hint="eastAsia"/>
                  <w:sz w:val="18"/>
                  <w:lang w:eastAsia="zh-CN"/>
                </w:rPr>
                <w:t>Not configured</w:t>
              </w:r>
            </w:ins>
            <w:del w:id="903" w:author="Gaurav Nigam" w:date="2019-08-29T06:42:00Z">
              <w:r w:rsidRPr="00C65F2C" w:rsidDel="00B329DE">
                <w:rPr>
                  <w:rFonts w:ascii="Arial" w:eastAsia="SimSun" w:hAnsi="Arial" w:hint="eastAsia"/>
                  <w:sz w:val="18"/>
                  <w:lang w:eastAsia="zh-CN"/>
                </w:rPr>
                <w:delText>8/1</w:delText>
              </w:r>
            </w:del>
          </w:p>
        </w:tc>
      </w:tr>
      <w:tr w:rsidR="00B25038" w:rsidRPr="00C65F2C" w14:paraId="1F84CDE5"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3B424B" w14:textId="77777777" w:rsidR="00B25038" w:rsidRPr="00C65F2C" w:rsidRDefault="00B25038" w:rsidP="00B25038">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6B065E"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6E03D29" w14:textId="77777777" w:rsidR="00B25038" w:rsidRPr="00C65F2C" w:rsidRDefault="00B25038" w:rsidP="00B25038">
            <w:pPr>
              <w:keepNext/>
              <w:keepLines/>
              <w:spacing w:after="0"/>
              <w:jc w:val="center"/>
              <w:rPr>
                <w:rFonts w:ascii="Arial" w:eastAsia="SimSun" w:hAnsi="Arial"/>
                <w:sz w:val="18"/>
                <w:lang w:eastAsia="zh-CN"/>
              </w:rPr>
            </w:pPr>
            <w:r w:rsidRPr="00C65F2C">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03970EC9" w14:textId="77777777" w:rsidR="00B25038" w:rsidRPr="00C65F2C" w:rsidRDefault="00B25038" w:rsidP="00B25038">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51EF409" w14:textId="77777777" w:rsidR="00B25038" w:rsidRPr="00C65F2C" w:rsidRDefault="00B25038" w:rsidP="00B25038">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r>
      <w:tr w:rsidR="00B25038" w:rsidRPr="00C65F2C" w14:paraId="1D2676FC"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DB8EC0"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6003D4F"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3CC635"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08CB62C"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1358470"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Table 1</w:t>
            </w:r>
          </w:p>
        </w:tc>
      </w:tr>
      <w:tr w:rsidR="00B25038" w:rsidRPr="00C65F2C" w14:paraId="3DE86A67"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AF6129" w14:textId="77777777" w:rsidR="00B25038" w:rsidRPr="00C65F2C" w:rsidRDefault="00B25038" w:rsidP="00B25038">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2F43E6"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4CBEE0"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435591"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7366C60" w14:textId="77777777" w:rsidR="00B25038" w:rsidRPr="00C65F2C" w:rsidRDefault="00B25038" w:rsidP="00B25038">
            <w:pPr>
              <w:keepNext/>
              <w:keepLines/>
              <w:spacing w:after="0"/>
              <w:jc w:val="center"/>
              <w:rPr>
                <w:rFonts w:ascii="Arial" w:eastAsia="SimSun" w:hAnsi="Arial"/>
                <w:iCs/>
                <w:sz w:val="18"/>
                <w:lang w:eastAsia="en-US"/>
              </w:rPr>
            </w:pPr>
            <w:r w:rsidRPr="00C65F2C">
              <w:rPr>
                <w:rFonts w:ascii="Arial" w:eastAsia="SimSun" w:hAnsi="Arial"/>
                <w:iCs/>
                <w:sz w:val="18"/>
                <w:lang w:eastAsia="en-US"/>
              </w:rPr>
              <w:t>cri-RI-PMI-CQI</w:t>
            </w:r>
          </w:p>
        </w:tc>
      </w:tr>
      <w:tr w:rsidR="00B25038" w:rsidRPr="00C65F2C" w14:paraId="3E798E82"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46CEDB" w14:textId="77777777" w:rsidR="00B25038" w:rsidRPr="00C65F2C" w:rsidRDefault="00B25038" w:rsidP="00B25038">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7A6E70"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EBB872"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C0FCDB2"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530F29"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r>
      <w:tr w:rsidR="00B25038" w:rsidRPr="00C65F2C" w14:paraId="77E6FEC9"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5CD94E" w14:textId="77777777" w:rsidR="00B25038" w:rsidRPr="00C65F2C" w:rsidRDefault="00B25038" w:rsidP="00B25038">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097B7F"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FD3A222"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FFDAE1"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CAC34"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r>
      <w:tr w:rsidR="00B25038" w:rsidRPr="00C65F2C" w14:paraId="6F594C1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C95230" w14:textId="77777777" w:rsidR="00B25038" w:rsidRPr="00C65F2C" w:rsidRDefault="00B25038" w:rsidP="00B25038">
            <w:pPr>
              <w:keepNext/>
              <w:keepLines/>
              <w:spacing w:after="0"/>
              <w:rPr>
                <w:rFonts w:ascii="Arial" w:eastAsia="SimSun" w:hAnsi="Arial"/>
                <w:sz w:val="18"/>
                <w:lang w:eastAsia="en-US"/>
              </w:rPr>
            </w:pPr>
            <w:proofErr w:type="spellStart"/>
            <w:r w:rsidRPr="00C65F2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D62EE4E"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5CEB59"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2BD73F9"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16EB9A"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r>
      <w:tr w:rsidR="00B25038" w:rsidRPr="00C65F2C" w14:paraId="5D41EE0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C9ADDB" w14:textId="77777777" w:rsidR="00B25038" w:rsidRPr="00C65F2C" w:rsidRDefault="00B25038" w:rsidP="00B25038">
            <w:pPr>
              <w:keepNext/>
              <w:keepLines/>
              <w:spacing w:after="0"/>
              <w:rPr>
                <w:rFonts w:ascii="Arial" w:eastAsia="SimSun" w:hAnsi="Arial"/>
                <w:sz w:val="18"/>
                <w:lang w:eastAsia="en-US"/>
              </w:rPr>
            </w:pPr>
            <w:proofErr w:type="spellStart"/>
            <w:r w:rsidRPr="00C65F2C">
              <w:rPr>
                <w:rFonts w:ascii="Arial" w:eastAsia="SimSun" w:hAnsi="Arial"/>
                <w:sz w:val="18"/>
                <w:lang w:eastAsia="en-US"/>
              </w:rPr>
              <w:t>pmi-FormatIndicator</w:t>
            </w:r>
            <w:proofErr w:type="spellEnd"/>
            <w:r w:rsidRPr="00C65F2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71F82C1"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EE7D192"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E5FB55D"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8BD9D22"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r>
      <w:tr w:rsidR="00B25038" w:rsidRPr="00C65F2C" w14:paraId="518D44D8"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546F3C" w14:textId="77777777" w:rsidR="00B25038" w:rsidRPr="00C65F2C" w:rsidRDefault="00B25038" w:rsidP="00B25038">
            <w:pPr>
              <w:keepNext/>
              <w:keepLines/>
              <w:spacing w:after="0"/>
              <w:rPr>
                <w:rFonts w:ascii="Arial" w:eastAsia="SimSun" w:hAnsi="Arial"/>
                <w:sz w:val="18"/>
                <w:lang w:eastAsia="en-US"/>
              </w:rPr>
            </w:pPr>
            <w:r w:rsidRPr="00C65F2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33C2697"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5A147DF"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Times New Roma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574F07C2"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Times New Roma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0DE97DD6"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Times New Roman" w:hAnsi="Arial"/>
                <w:sz w:val="18"/>
                <w:lang w:eastAsia="en-US"/>
              </w:rPr>
              <w:t>8</w:t>
            </w:r>
          </w:p>
        </w:tc>
      </w:tr>
      <w:tr w:rsidR="00B25038" w:rsidRPr="00C65F2C" w14:paraId="2DBCBA5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704F6" w14:textId="77777777" w:rsidR="00B25038" w:rsidRPr="00C65F2C" w:rsidRDefault="00B25038" w:rsidP="00B25038">
            <w:pPr>
              <w:keepNext/>
              <w:keepLines/>
              <w:spacing w:after="0"/>
              <w:rPr>
                <w:rFonts w:ascii="Arial" w:eastAsia="SimSun" w:hAnsi="Arial"/>
                <w:sz w:val="18"/>
                <w:lang w:eastAsia="en-US"/>
              </w:rPr>
            </w:pPr>
            <w:proofErr w:type="spellStart"/>
            <w:r w:rsidRPr="00C65F2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A619D3" w14:textId="77777777" w:rsidR="00B25038" w:rsidRPr="00C65F2C" w:rsidRDefault="00B25038" w:rsidP="00B2503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397FEE"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Times New Roman" w:hAnsi="Arial"/>
                <w:sz w:val="18"/>
                <w:lang w:eastAsia="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6EDA3DA"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Times New Roman" w:hAnsi="Arial"/>
                <w:sz w:val="18"/>
                <w:lang w:eastAsia="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15B3CC99" w14:textId="77777777" w:rsidR="00B25038" w:rsidRPr="00C65F2C" w:rsidRDefault="00B25038" w:rsidP="00B25038">
            <w:pPr>
              <w:keepNext/>
              <w:keepLines/>
              <w:spacing w:after="0"/>
              <w:jc w:val="center"/>
              <w:rPr>
                <w:rFonts w:ascii="Arial" w:eastAsia="SimSun" w:hAnsi="Arial"/>
                <w:sz w:val="18"/>
                <w:lang w:eastAsia="en-US"/>
              </w:rPr>
            </w:pPr>
            <w:r w:rsidRPr="00C65F2C">
              <w:rPr>
                <w:rFonts w:ascii="Arial" w:eastAsia="Times New Roman" w:hAnsi="Arial"/>
                <w:sz w:val="18"/>
                <w:lang w:eastAsia="en-US"/>
              </w:rPr>
              <w:t>111111111</w:t>
            </w:r>
          </w:p>
        </w:tc>
      </w:tr>
      <w:tr w:rsidR="006916F8" w:rsidRPr="00C65F2C" w14:paraId="5ABDA92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463EC7" w14:textId="77777777" w:rsidR="006916F8" w:rsidRPr="00C65F2C" w:rsidRDefault="006916F8" w:rsidP="006916F8">
            <w:pPr>
              <w:keepNext/>
              <w:keepLines/>
              <w:spacing w:after="0"/>
              <w:rPr>
                <w:rFonts w:ascii="Arial" w:eastAsia="SimSun" w:hAnsi="Arial"/>
                <w:sz w:val="18"/>
                <w:lang w:eastAsia="en-US"/>
              </w:rPr>
            </w:pPr>
            <w:r w:rsidRPr="00C65F2C">
              <w:rPr>
                <w:rFonts w:ascii="Arial" w:eastAsia="SimSun" w:hAnsi="Arial"/>
                <w:sz w:val="18"/>
                <w:lang w:eastAsia="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DE32C96" w14:textId="77777777" w:rsidR="006916F8" w:rsidRPr="00C65F2C" w:rsidRDefault="006916F8" w:rsidP="006916F8">
            <w:pPr>
              <w:keepNext/>
              <w:keepLines/>
              <w:spacing w:after="0"/>
              <w:jc w:val="center"/>
              <w:rPr>
                <w:rFonts w:ascii="Arial" w:eastAsia="SimSun" w:hAnsi="Arial"/>
                <w:sz w:val="18"/>
                <w:lang w:eastAsia="en-US"/>
              </w:rPr>
            </w:pPr>
            <w:r w:rsidRPr="00C65F2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F325D98" w14:textId="63764E63" w:rsidR="006916F8" w:rsidRPr="00C65F2C" w:rsidRDefault="006916F8" w:rsidP="006916F8">
            <w:pPr>
              <w:keepNext/>
              <w:keepLines/>
              <w:spacing w:after="0"/>
              <w:jc w:val="center"/>
              <w:rPr>
                <w:rFonts w:ascii="Arial" w:eastAsia="SimSun" w:hAnsi="Arial"/>
                <w:sz w:val="18"/>
                <w:lang w:eastAsia="en-US"/>
              </w:rPr>
            </w:pPr>
            <w:ins w:id="904" w:author="Gaurav Nigam" w:date="2019-08-29T06:41:00Z">
              <w:r w:rsidRPr="00C65F2C">
                <w:rPr>
                  <w:rFonts w:ascii="Arial" w:eastAsia="SimSun" w:hAnsi="Arial" w:hint="eastAsia"/>
                  <w:sz w:val="18"/>
                  <w:lang w:eastAsia="zh-CN"/>
                </w:rPr>
                <w:t>Not configured</w:t>
              </w:r>
            </w:ins>
            <w:del w:id="905" w:author="Gaurav Nigam" w:date="2019-08-29T06:41:00Z">
              <w:r w:rsidRPr="00C65F2C" w:rsidDel="00816E1B">
                <w:rPr>
                  <w:rFonts w:ascii="Arial" w:eastAsia="SimSun" w:hAnsi="Arial"/>
                  <w:sz w:val="18"/>
                  <w:lang w:eastAsia="en-US"/>
                </w:rPr>
                <w:delText>8/</w:delText>
              </w:r>
            </w:del>
            <w:del w:id="906" w:author="Gaurav Nigam" w:date="2019-08-16T11:09:00Z">
              <w:r w:rsidRPr="00C65F2C" w:rsidDel="00F4620C">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A3D67AA" w14:textId="3691358C" w:rsidR="006916F8" w:rsidRPr="00C65F2C" w:rsidRDefault="006916F8" w:rsidP="006916F8">
            <w:pPr>
              <w:keepNext/>
              <w:keepLines/>
              <w:spacing w:after="0"/>
              <w:jc w:val="center"/>
              <w:rPr>
                <w:rFonts w:ascii="Arial" w:eastAsia="SimSun" w:hAnsi="Arial"/>
                <w:sz w:val="18"/>
                <w:lang w:eastAsia="en-US"/>
              </w:rPr>
            </w:pPr>
            <w:ins w:id="907" w:author="Gaurav Nigam" w:date="2019-08-29T06:41:00Z">
              <w:r w:rsidRPr="00C65F2C">
                <w:rPr>
                  <w:rFonts w:ascii="Arial" w:eastAsia="SimSun" w:hAnsi="Arial" w:hint="eastAsia"/>
                  <w:sz w:val="18"/>
                  <w:lang w:eastAsia="zh-CN"/>
                </w:rPr>
                <w:t>Not configured</w:t>
              </w:r>
            </w:ins>
            <w:del w:id="908" w:author="Gaurav Nigam" w:date="2019-08-29T06:41:00Z">
              <w:r w:rsidRPr="00C65F2C" w:rsidDel="009D1A65">
                <w:rPr>
                  <w:rFonts w:ascii="Arial" w:eastAsia="SimSun" w:hAnsi="Arial"/>
                  <w:sz w:val="18"/>
                  <w:lang w:eastAsia="en-US"/>
                </w:rPr>
                <w:delText>8/</w:delText>
              </w:r>
            </w:del>
            <w:del w:id="909" w:author="Gaurav Nigam" w:date="2019-08-16T11:10:00Z">
              <w:r w:rsidRPr="00C65F2C" w:rsidDel="009F3F77">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0BE9742" w14:textId="621F6339" w:rsidR="006916F8" w:rsidRPr="00C65F2C" w:rsidRDefault="006916F8" w:rsidP="006916F8">
            <w:pPr>
              <w:keepNext/>
              <w:keepLines/>
              <w:spacing w:after="0"/>
              <w:jc w:val="center"/>
              <w:rPr>
                <w:rFonts w:ascii="Arial" w:eastAsia="SimSun" w:hAnsi="Arial"/>
                <w:sz w:val="18"/>
                <w:lang w:eastAsia="en-US"/>
              </w:rPr>
            </w:pPr>
            <w:ins w:id="910" w:author="Gaurav Nigam" w:date="2019-08-29T06:42:00Z">
              <w:r w:rsidRPr="00C65F2C">
                <w:rPr>
                  <w:rFonts w:ascii="Arial" w:eastAsia="SimSun" w:hAnsi="Arial" w:hint="eastAsia"/>
                  <w:sz w:val="18"/>
                  <w:lang w:eastAsia="zh-CN"/>
                </w:rPr>
                <w:t>Not configured</w:t>
              </w:r>
            </w:ins>
            <w:del w:id="911" w:author="Gaurav Nigam" w:date="2019-08-29T06:42:00Z">
              <w:r w:rsidRPr="00C65F2C" w:rsidDel="00186F05">
                <w:rPr>
                  <w:rFonts w:ascii="Arial" w:eastAsia="SimSun" w:hAnsi="Arial"/>
                  <w:sz w:val="18"/>
                  <w:lang w:eastAsia="en-US"/>
                </w:rPr>
                <w:delText>8/</w:delText>
              </w:r>
            </w:del>
            <w:del w:id="912" w:author="Gaurav Nigam" w:date="2019-08-16T11:10:00Z">
              <w:r w:rsidRPr="00C65F2C" w:rsidDel="009F3F77">
                <w:rPr>
                  <w:rFonts w:ascii="Arial" w:eastAsia="SimSun" w:hAnsi="Arial"/>
                  <w:sz w:val="18"/>
                  <w:lang w:eastAsia="en-US"/>
                </w:rPr>
                <w:delText>1</w:delText>
              </w:r>
            </w:del>
          </w:p>
        </w:tc>
      </w:tr>
      <w:tr w:rsidR="00D0550A" w:rsidRPr="00C65F2C" w14:paraId="5EB3066F" w14:textId="77777777" w:rsidTr="00C936BC">
        <w:trPr>
          <w:trHeight w:val="70"/>
          <w:ins w:id="913" w:author="Gaurav Nigam" w:date="2019-08-29T06:38: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EC412E5" w14:textId="393420F0" w:rsidR="00D0550A" w:rsidRPr="00C65F2C" w:rsidRDefault="00D0550A" w:rsidP="00D0550A">
            <w:pPr>
              <w:keepNext/>
              <w:keepLines/>
              <w:spacing w:after="0"/>
              <w:rPr>
                <w:ins w:id="914" w:author="Gaurav Nigam" w:date="2019-08-29T06:38:00Z"/>
                <w:rFonts w:ascii="Arial" w:eastAsia="SimSun" w:hAnsi="Arial"/>
                <w:sz w:val="18"/>
                <w:lang w:eastAsia="en-US"/>
              </w:rPr>
            </w:pPr>
            <w:ins w:id="915" w:author="Gaurav Nigam" w:date="2019-08-29T06:41: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315D014" w14:textId="77777777" w:rsidR="00D0550A" w:rsidRPr="00C65F2C" w:rsidRDefault="00D0550A" w:rsidP="00D0550A">
            <w:pPr>
              <w:keepNext/>
              <w:keepLines/>
              <w:spacing w:after="0"/>
              <w:jc w:val="center"/>
              <w:rPr>
                <w:ins w:id="916" w:author="Gaurav Nigam" w:date="2019-08-29T06:38: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6DC76E4" w14:textId="1FE05F45" w:rsidR="00D0550A" w:rsidRPr="00C65F2C" w:rsidRDefault="00D0550A" w:rsidP="00D0550A">
            <w:pPr>
              <w:keepNext/>
              <w:keepLines/>
              <w:spacing w:after="0"/>
              <w:jc w:val="center"/>
              <w:rPr>
                <w:ins w:id="917" w:author="Gaurav Nigam" w:date="2019-08-29T06:38:00Z"/>
                <w:rFonts w:ascii="Arial" w:eastAsia="SimSun" w:hAnsi="Arial"/>
                <w:sz w:val="18"/>
                <w:lang w:eastAsia="en-US"/>
              </w:rPr>
            </w:pPr>
            <w:ins w:id="918" w:author="Gaurav Nigam" w:date="2019-08-29T06:41:00Z">
              <w:r>
                <w:rPr>
                  <w:rFonts w:ascii="Arial" w:hAnsi="Arial"/>
                  <w:sz w:val="18"/>
                  <w:lang w:eastAsia="zh-CN"/>
                </w:rPr>
                <w:t>7</w:t>
              </w:r>
            </w:ins>
          </w:p>
        </w:tc>
        <w:tc>
          <w:tcPr>
            <w:tcW w:w="1350" w:type="dxa"/>
            <w:tcBorders>
              <w:top w:val="single" w:sz="4" w:space="0" w:color="auto"/>
              <w:left w:val="single" w:sz="4" w:space="0" w:color="auto"/>
              <w:bottom w:val="single" w:sz="4" w:space="0" w:color="auto"/>
              <w:right w:val="single" w:sz="4" w:space="0" w:color="auto"/>
            </w:tcBorders>
            <w:vAlign w:val="center"/>
          </w:tcPr>
          <w:p w14:paraId="42C9EAAF" w14:textId="34A3B853" w:rsidR="00D0550A" w:rsidRPr="00C65F2C" w:rsidRDefault="00D0550A" w:rsidP="00D0550A">
            <w:pPr>
              <w:keepNext/>
              <w:keepLines/>
              <w:spacing w:after="0"/>
              <w:jc w:val="center"/>
              <w:rPr>
                <w:ins w:id="919" w:author="Gaurav Nigam" w:date="2019-08-29T06:38:00Z"/>
                <w:rFonts w:ascii="Arial" w:eastAsia="SimSun" w:hAnsi="Arial"/>
                <w:sz w:val="18"/>
                <w:lang w:eastAsia="en-US"/>
              </w:rPr>
            </w:pPr>
            <w:ins w:id="920" w:author="Gaurav Nigam" w:date="2019-08-29T06:41:00Z">
              <w:r>
                <w:rPr>
                  <w:rFonts w:ascii="Arial" w:hAnsi="Arial"/>
                  <w:sz w:val="18"/>
                  <w:lang w:eastAsia="zh-CN"/>
                </w:rPr>
                <w:t>7</w:t>
              </w:r>
            </w:ins>
          </w:p>
        </w:tc>
        <w:tc>
          <w:tcPr>
            <w:tcW w:w="1350" w:type="dxa"/>
            <w:tcBorders>
              <w:top w:val="single" w:sz="4" w:space="0" w:color="auto"/>
              <w:left w:val="single" w:sz="4" w:space="0" w:color="auto"/>
              <w:bottom w:val="single" w:sz="4" w:space="0" w:color="auto"/>
              <w:right w:val="single" w:sz="4" w:space="0" w:color="auto"/>
            </w:tcBorders>
            <w:vAlign w:val="center"/>
          </w:tcPr>
          <w:p w14:paraId="573D1DF4" w14:textId="03FFF196" w:rsidR="00D0550A" w:rsidRPr="00C65F2C" w:rsidRDefault="00D0550A" w:rsidP="00D0550A">
            <w:pPr>
              <w:keepNext/>
              <w:keepLines/>
              <w:spacing w:after="0"/>
              <w:jc w:val="center"/>
              <w:rPr>
                <w:ins w:id="921" w:author="Gaurav Nigam" w:date="2019-08-29T06:38:00Z"/>
                <w:rFonts w:ascii="Arial" w:eastAsia="SimSun" w:hAnsi="Arial"/>
                <w:sz w:val="18"/>
                <w:lang w:eastAsia="en-US"/>
              </w:rPr>
            </w:pPr>
            <w:ins w:id="922" w:author="Gaurav Nigam" w:date="2019-08-29T06:41:00Z">
              <w:r>
                <w:rPr>
                  <w:rFonts w:ascii="Arial" w:hAnsi="Arial"/>
                  <w:sz w:val="18"/>
                  <w:lang w:eastAsia="zh-CN"/>
                </w:rPr>
                <w:t>7</w:t>
              </w:r>
            </w:ins>
          </w:p>
        </w:tc>
      </w:tr>
      <w:tr w:rsidR="00D0550A" w:rsidRPr="00C65F2C" w14:paraId="4E43CC7D" w14:textId="77777777" w:rsidTr="00C936BC">
        <w:trPr>
          <w:trHeight w:val="70"/>
          <w:ins w:id="923" w:author="Gaurav Nigam" w:date="2019-08-29T06:38: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89A655" w14:textId="7DB3A9DD" w:rsidR="00D0550A" w:rsidRPr="00C65F2C" w:rsidRDefault="00D0550A" w:rsidP="00D0550A">
            <w:pPr>
              <w:keepNext/>
              <w:keepLines/>
              <w:spacing w:after="0"/>
              <w:rPr>
                <w:ins w:id="924" w:author="Gaurav Nigam" w:date="2019-08-29T06:38:00Z"/>
                <w:rFonts w:ascii="Arial" w:eastAsia="SimSun" w:hAnsi="Arial"/>
                <w:sz w:val="18"/>
                <w:lang w:eastAsia="en-US"/>
              </w:rPr>
            </w:pPr>
            <w:ins w:id="925" w:author="Gaurav Nigam" w:date="2019-08-29T06:41:00Z">
              <w:r w:rsidRPr="00142FFD">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76BF010A" w14:textId="77777777" w:rsidR="00D0550A" w:rsidRPr="00C65F2C" w:rsidRDefault="00D0550A" w:rsidP="00D0550A">
            <w:pPr>
              <w:keepNext/>
              <w:keepLines/>
              <w:spacing w:after="0"/>
              <w:jc w:val="center"/>
              <w:rPr>
                <w:ins w:id="926" w:author="Gaurav Nigam" w:date="2019-08-29T06:38: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97C7B5" w14:textId="70886E48" w:rsidR="00D0550A" w:rsidRPr="00C65F2C" w:rsidRDefault="00D0550A" w:rsidP="00D0550A">
            <w:pPr>
              <w:keepNext/>
              <w:keepLines/>
              <w:spacing w:after="0"/>
              <w:jc w:val="center"/>
              <w:rPr>
                <w:ins w:id="927" w:author="Gaurav Nigam" w:date="2019-08-29T06:38:00Z"/>
                <w:rFonts w:ascii="Arial" w:eastAsia="SimSun" w:hAnsi="Arial"/>
                <w:sz w:val="18"/>
                <w:lang w:eastAsia="en-US"/>
              </w:rPr>
            </w:pPr>
            <w:ins w:id="928" w:author="Gaurav Nigam" w:date="2019-08-29T06:41: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14:paraId="11D533F6" w14:textId="07E32046" w:rsidR="00D0550A" w:rsidRPr="00C65F2C" w:rsidRDefault="00D0550A" w:rsidP="00D0550A">
            <w:pPr>
              <w:keepNext/>
              <w:keepLines/>
              <w:spacing w:after="0"/>
              <w:jc w:val="center"/>
              <w:rPr>
                <w:ins w:id="929" w:author="Gaurav Nigam" w:date="2019-08-29T06:38:00Z"/>
                <w:rFonts w:ascii="Arial" w:eastAsia="SimSun" w:hAnsi="Arial"/>
                <w:sz w:val="18"/>
                <w:lang w:eastAsia="en-US"/>
              </w:rPr>
            </w:pPr>
            <w:ins w:id="930" w:author="Gaurav Nigam" w:date="2019-08-29T06:41: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14:paraId="3B37299A" w14:textId="0CE3B9D9" w:rsidR="00D0550A" w:rsidRPr="00C65F2C" w:rsidRDefault="00D0550A" w:rsidP="00D0550A">
            <w:pPr>
              <w:keepNext/>
              <w:keepLines/>
              <w:spacing w:after="0"/>
              <w:jc w:val="center"/>
              <w:rPr>
                <w:ins w:id="931" w:author="Gaurav Nigam" w:date="2019-08-29T06:38:00Z"/>
                <w:rFonts w:ascii="Arial" w:eastAsia="SimSun" w:hAnsi="Arial"/>
                <w:sz w:val="18"/>
                <w:lang w:eastAsia="en-US"/>
              </w:rPr>
            </w:pPr>
            <w:ins w:id="932" w:author="Gaurav Nigam" w:date="2019-08-29T06:41:00Z">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D0550A" w:rsidRPr="00C65F2C" w14:paraId="42E3B6E8" w14:textId="77777777" w:rsidTr="00C936BC">
        <w:trPr>
          <w:trHeight w:val="70"/>
          <w:ins w:id="933" w:author="Gaurav Nigam" w:date="2019-08-29T06:38: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56C0C6" w14:textId="3CFBA8AF" w:rsidR="00D0550A" w:rsidRPr="00C65F2C" w:rsidRDefault="00D0550A" w:rsidP="00D0550A">
            <w:pPr>
              <w:keepNext/>
              <w:keepLines/>
              <w:spacing w:after="0"/>
              <w:rPr>
                <w:ins w:id="934" w:author="Gaurav Nigam" w:date="2019-08-29T06:38:00Z"/>
                <w:rFonts w:ascii="Arial" w:eastAsia="SimSun" w:hAnsi="Arial"/>
                <w:sz w:val="18"/>
                <w:lang w:eastAsia="en-US"/>
              </w:rPr>
            </w:pPr>
            <w:proofErr w:type="spellStart"/>
            <w:ins w:id="935" w:author="Gaurav Nigam" w:date="2019-08-29T06:41:00Z">
              <w:r w:rsidRPr="007361A5">
                <w:rPr>
                  <w:rFonts w:ascii="Arial" w:hAnsi="Arial"/>
                  <w:sz w:val="18"/>
                </w:rPr>
                <w:t>reportTriggerSize</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2E2B3F" w14:textId="77777777" w:rsidR="00D0550A" w:rsidRPr="00C65F2C" w:rsidRDefault="00D0550A" w:rsidP="00D0550A">
            <w:pPr>
              <w:keepNext/>
              <w:keepLines/>
              <w:spacing w:after="0"/>
              <w:jc w:val="center"/>
              <w:rPr>
                <w:ins w:id="936" w:author="Gaurav Nigam" w:date="2019-08-29T06:38: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3DD606" w14:textId="1D83040A" w:rsidR="00D0550A" w:rsidRPr="00C65F2C" w:rsidRDefault="00D0550A" w:rsidP="00D0550A">
            <w:pPr>
              <w:keepNext/>
              <w:keepLines/>
              <w:spacing w:after="0"/>
              <w:jc w:val="center"/>
              <w:rPr>
                <w:ins w:id="937" w:author="Gaurav Nigam" w:date="2019-08-29T06:38:00Z"/>
                <w:rFonts w:ascii="Arial" w:eastAsia="SimSun" w:hAnsi="Arial"/>
                <w:sz w:val="18"/>
                <w:lang w:eastAsia="en-US"/>
              </w:rPr>
            </w:pPr>
            <w:ins w:id="938" w:author="Gaurav Nigam" w:date="2019-08-29T06:41:00Z">
              <w:r>
                <w:rPr>
                  <w:rFonts w:ascii="Arial" w:hAnsi="Arial"/>
                  <w:sz w:val="18"/>
                  <w:lang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53485841" w14:textId="2F59C1EC" w:rsidR="00D0550A" w:rsidRPr="00C65F2C" w:rsidRDefault="00D0550A" w:rsidP="00D0550A">
            <w:pPr>
              <w:keepNext/>
              <w:keepLines/>
              <w:spacing w:after="0"/>
              <w:jc w:val="center"/>
              <w:rPr>
                <w:ins w:id="939" w:author="Gaurav Nigam" w:date="2019-08-29T06:38:00Z"/>
                <w:rFonts w:ascii="Arial" w:eastAsia="SimSun" w:hAnsi="Arial"/>
                <w:sz w:val="18"/>
                <w:lang w:eastAsia="en-US"/>
              </w:rPr>
            </w:pPr>
            <w:ins w:id="940" w:author="Gaurav Nigam" w:date="2019-08-29T06:41:00Z">
              <w:r>
                <w:rPr>
                  <w:rFonts w:ascii="Arial" w:hAnsi="Arial"/>
                  <w:sz w:val="18"/>
                  <w:lang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196E98AC" w14:textId="175D6FB5" w:rsidR="00D0550A" w:rsidRPr="00C65F2C" w:rsidRDefault="00D0550A" w:rsidP="00D0550A">
            <w:pPr>
              <w:keepNext/>
              <w:keepLines/>
              <w:spacing w:after="0"/>
              <w:jc w:val="center"/>
              <w:rPr>
                <w:ins w:id="941" w:author="Gaurav Nigam" w:date="2019-08-29T06:38:00Z"/>
                <w:rFonts w:ascii="Arial" w:eastAsia="SimSun" w:hAnsi="Arial"/>
                <w:sz w:val="18"/>
                <w:lang w:eastAsia="en-US"/>
              </w:rPr>
            </w:pPr>
            <w:ins w:id="942" w:author="Gaurav Nigam" w:date="2019-08-29T06:41:00Z">
              <w:r>
                <w:rPr>
                  <w:rFonts w:ascii="Arial" w:hAnsi="Arial"/>
                  <w:sz w:val="18"/>
                  <w:lang w:eastAsia="zh-CN"/>
                </w:rPr>
                <w:t>1</w:t>
              </w:r>
            </w:ins>
          </w:p>
        </w:tc>
      </w:tr>
      <w:tr w:rsidR="00D0550A" w:rsidRPr="00C65F2C" w14:paraId="1DC43EB2" w14:textId="77777777" w:rsidTr="00C936BC">
        <w:trPr>
          <w:trHeight w:val="70"/>
          <w:ins w:id="943" w:author="Gaurav Nigam" w:date="2019-08-29T06:38: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5BA73F" w14:textId="463EAB87" w:rsidR="00D0550A" w:rsidRPr="00C65F2C" w:rsidRDefault="00D0550A" w:rsidP="00D0550A">
            <w:pPr>
              <w:keepNext/>
              <w:keepLines/>
              <w:spacing w:after="0"/>
              <w:rPr>
                <w:ins w:id="944" w:author="Gaurav Nigam" w:date="2019-08-29T06:38:00Z"/>
                <w:rFonts w:ascii="Arial" w:eastAsia="SimSun" w:hAnsi="Arial"/>
                <w:sz w:val="18"/>
                <w:lang w:eastAsia="en-US"/>
              </w:rPr>
            </w:pPr>
            <w:ins w:id="945" w:author="Gaurav Nigam" w:date="2019-08-29T06:41:00Z">
              <w:r w:rsidRPr="0016153D">
                <w:rPr>
                  <w:rFonts w:ascii="Arial" w:hAnsi="Arial"/>
                  <w:sz w:val="18"/>
                </w:rPr>
                <w:lastRenderedPageBreak/>
                <w:t>CSI-</w:t>
              </w:r>
              <w:proofErr w:type="spellStart"/>
              <w:r w:rsidRPr="0016153D">
                <w:rPr>
                  <w:rFonts w:ascii="Arial" w:hAnsi="Arial"/>
                  <w:sz w:val="18"/>
                </w:rPr>
                <w:t>AperiodicTriggerStateList</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C2BE5EA" w14:textId="77777777" w:rsidR="00D0550A" w:rsidRPr="00C65F2C" w:rsidRDefault="00D0550A" w:rsidP="00D0550A">
            <w:pPr>
              <w:keepNext/>
              <w:keepLines/>
              <w:spacing w:after="0"/>
              <w:jc w:val="center"/>
              <w:rPr>
                <w:ins w:id="946" w:author="Gaurav Nigam" w:date="2019-08-29T06:38: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D474736" w14:textId="77777777" w:rsidR="00D0550A" w:rsidRPr="00142FFD" w:rsidRDefault="00D0550A" w:rsidP="00D0550A">
            <w:pPr>
              <w:keepNext/>
              <w:keepLines/>
              <w:spacing w:after="0"/>
              <w:rPr>
                <w:ins w:id="947" w:author="Gaurav Nigam" w:date="2019-08-29T06:41:00Z"/>
                <w:rFonts w:ascii="Arial" w:hAnsi="Arial"/>
                <w:sz w:val="18"/>
                <w:lang w:eastAsia="zh-CN"/>
              </w:rPr>
            </w:pPr>
            <w:ins w:id="948" w:author="Gaurav Nigam" w:date="2019-08-29T06:41:00Z">
              <w:r w:rsidRPr="00142FFD">
                <w:rPr>
                  <w:rFonts w:ascii="Arial" w:hAnsi="Arial"/>
                  <w:sz w:val="18"/>
                  <w:lang w:eastAsia="zh-CN"/>
                </w:rPr>
                <w:t>One State with one Associated Report Configuration</w:t>
              </w:r>
            </w:ins>
          </w:p>
          <w:p w14:paraId="1B202D88" w14:textId="6283D568" w:rsidR="00D0550A" w:rsidRPr="00C65F2C" w:rsidRDefault="00D0550A" w:rsidP="00D0550A">
            <w:pPr>
              <w:keepNext/>
              <w:keepLines/>
              <w:spacing w:after="0"/>
              <w:jc w:val="center"/>
              <w:rPr>
                <w:ins w:id="949" w:author="Gaurav Nigam" w:date="2019-08-29T06:38:00Z"/>
                <w:rFonts w:ascii="Arial" w:eastAsia="SimSun" w:hAnsi="Arial"/>
                <w:sz w:val="18"/>
                <w:lang w:eastAsia="en-US"/>
              </w:rPr>
            </w:pPr>
            <w:ins w:id="950" w:author="Gaurav Nigam" w:date="2019-08-29T06:41:00Z">
              <w:r w:rsidRPr="00142FFD">
                <w:rPr>
                  <w:rFonts w:ascii="Arial" w:hAnsi="Arial"/>
                  <w:sz w:val="18"/>
                  <w:lang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14:paraId="21713FD2" w14:textId="77777777" w:rsidR="00D0550A" w:rsidRPr="00142FFD" w:rsidRDefault="00D0550A" w:rsidP="00D0550A">
            <w:pPr>
              <w:keepNext/>
              <w:keepLines/>
              <w:spacing w:after="0"/>
              <w:rPr>
                <w:ins w:id="951" w:author="Gaurav Nigam" w:date="2019-08-29T06:41:00Z"/>
                <w:rFonts w:ascii="Arial" w:hAnsi="Arial"/>
                <w:sz w:val="18"/>
                <w:lang w:eastAsia="zh-CN"/>
              </w:rPr>
            </w:pPr>
            <w:ins w:id="952" w:author="Gaurav Nigam" w:date="2019-08-29T06:41:00Z">
              <w:r w:rsidRPr="00142FFD">
                <w:rPr>
                  <w:rFonts w:ascii="Arial" w:hAnsi="Arial"/>
                  <w:sz w:val="18"/>
                  <w:lang w:eastAsia="zh-CN"/>
                </w:rPr>
                <w:t>One State with one Associated Report Configuration</w:t>
              </w:r>
            </w:ins>
          </w:p>
          <w:p w14:paraId="3C7F86FC" w14:textId="10AA20E7" w:rsidR="00D0550A" w:rsidRPr="00C65F2C" w:rsidRDefault="00D0550A" w:rsidP="00D0550A">
            <w:pPr>
              <w:keepNext/>
              <w:keepLines/>
              <w:spacing w:after="0"/>
              <w:jc w:val="center"/>
              <w:rPr>
                <w:ins w:id="953" w:author="Gaurav Nigam" w:date="2019-08-29T06:38:00Z"/>
                <w:rFonts w:ascii="Arial" w:eastAsia="SimSun" w:hAnsi="Arial"/>
                <w:sz w:val="18"/>
                <w:lang w:eastAsia="en-US"/>
              </w:rPr>
            </w:pPr>
            <w:ins w:id="954" w:author="Gaurav Nigam" w:date="2019-08-29T06:41:00Z">
              <w:r w:rsidRPr="00142FFD">
                <w:rPr>
                  <w:rFonts w:ascii="Arial" w:hAnsi="Arial"/>
                  <w:sz w:val="18"/>
                  <w:lang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14:paraId="76933D3B" w14:textId="77777777" w:rsidR="00D0550A" w:rsidRPr="00142FFD" w:rsidRDefault="00D0550A" w:rsidP="00D0550A">
            <w:pPr>
              <w:keepNext/>
              <w:keepLines/>
              <w:spacing w:after="0"/>
              <w:rPr>
                <w:ins w:id="955" w:author="Gaurav Nigam" w:date="2019-08-29T06:41:00Z"/>
                <w:rFonts w:ascii="Arial" w:hAnsi="Arial"/>
                <w:sz w:val="18"/>
                <w:lang w:eastAsia="zh-CN"/>
              </w:rPr>
            </w:pPr>
            <w:ins w:id="956" w:author="Gaurav Nigam" w:date="2019-08-29T06:41:00Z">
              <w:r w:rsidRPr="00142FFD">
                <w:rPr>
                  <w:rFonts w:ascii="Arial" w:hAnsi="Arial"/>
                  <w:sz w:val="18"/>
                  <w:lang w:eastAsia="zh-CN"/>
                </w:rPr>
                <w:t>One State with one Associated Report Configuration</w:t>
              </w:r>
            </w:ins>
          </w:p>
          <w:p w14:paraId="036A3D74" w14:textId="09A0EF68" w:rsidR="00D0550A" w:rsidRPr="00C65F2C" w:rsidRDefault="00D0550A" w:rsidP="00D0550A">
            <w:pPr>
              <w:keepNext/>
              <w:keepLines/>
              <w:spacing w:after="0"/>
              <w:jc w:val="center"/>
              <w:rPr>
                <w:ins w:id="957" w:author="Gaurav Nigam" w:date="2019-08-29T06:38:00Z"/>
                <w:rFonts w:ascii="Arial" w:eastAsia="SimSun" w:hAnsi="Arial"/>
                <w:sz w:val="18"/>
                <w:lang w:eastAsia="en-US"/>
              </w:rPr>
            </w:pPr>
            <w:ins w:id="958" w:author="Gaurav Nigam" w:date="2019-08-29T06:41:00Z">
              <w:r w:rsidRPr="00142FFD">
                <w:rPr>
                  <w:rFonts w:ascii="Arial" w:hAnsi="Arial"/>
                  <w:sz w:val="18"/>
                  <w:lang w:eastAsia="zh-CN"/>
                </w:rPr>
                <w:t>Associated Report Configuration contains pointers to NZP CSI-RS and CSI-IM</w:t>
              </w:r>
            </w:ins>
          </w:p>
        </w:tc>
      </w:tr>
      <w:tr w:rsidR="00D0550A" w:rsidRPr="00C65F2C" w:rsidDel="00CF6950" w14:paraId="1D27A93C" w14:textId="78692AED" w:rsidTr="00C936BC">
        <w:trPr>
          <w:trHeight w:val="70"/>
          <w:del w:id="959" w:author="Gaurav Nigam" w:date="2019-08-29T06:39: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90EFF7B" w14:textId="277F2780" w:rsidR="00D0550A" w:rsidRPr="00C65F2C" w:rsidDel="00CF6950" w:rsidRDefault="00D0550A" w:rsidP="00D0550A">
            <w:pPr>
              <w:keepNext/>
              <w:keepLines/>
              <w:spacing w:after="0"/>
              <w:rPr>
                <w:del w:id="960" w:author="Gaurav Nigam" w:date="2019-08-29T06:39:00Z"/>
                <w:rFonts w:ascii="Arial" w:eastAsia="SimSun" w:hAnsi="Arial"/>
                <w:sz w:val="18"/>
                <w:lang w:eastAsia="en-US"/>
              </w:rPr>
            </w:pPr>
            <w:del w:id="961" w:author="Gaurav Nigam" w:date="2019-08-29T06:39:00Z">
              <w:r w:rsidRPr="00C65F2C" w:rsidDel="00CF6950">
                <w:rPr>
                  <w:rFonts w:ascii="Arial" w:eastAsia="SimSun" w:hAnsi="Arial"/>
                  <w:sz w:val="18"/>
                  <w:lang w:eastAsia="en-US"/>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F6BE203" w14:textId="541B31FD" w:rsidR="00D0550A" w:rsidRPr="00C65F2C" w:rsidDel="00CF6950" w:rsidRDefault="00D0550A" w:rsidP="00D0550A">
            <w:pPr>
              <w:keepNext/>
              <w:keepLines/>
              <w:spacing w:after="0"/>
              <w:jc w:val="center"/>
              <w:rPr>
                <w:del w:id="962" w:author="Gaurav Nigam" w:date="2019-08-29T06:39: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CA35C7" w14:textId="340CA527" w:rsidR="00D0550A" w:rsidRPr="00C65F2C" w:rsidDel="00CF6950" w:rsidRDefault="00D0550A" w:rsidP="00D0550A">
            <w:pPr>
              <w:keepNext/>
              <w:keepLines/>
              <w:spacing w:after="0"/>
              <w:jc w:val="center"/>
              <w:rPr>
                <w:del w:id="963" w:author="Gaurav Nigam" w:date="2019-08-29T06:39:00Z"/>
                <w:rFonts w:ascii="Arial" w:eastAsia="SimSun" w:hAnsi="Arial"/>
                <w:sz w:val="18"/>
                <w:lang w:eastAsia="en-US"/>
              </w:rPr>
            </w:pPr>
            <w:del w:id="964" w:author="Gaurav Nigam" w:date="2019-08-29T06:39:00Z">
              <w:r w:rsidRPr="00C65F2C" w:rsidDel="00CF6950">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7DDEF9" w14:textId="03421516" w:rsidR="00D0550A" w:rsidRPr="00C65F2C" w:rsidDel="00CF6950" w:rsidRDefault="00D0550A" w:rsidP="00D0550A">
            <w:pPr>
              <w:keepNext/>
              <w:keepLines/>
              <w:spacing w:after="0"/>
              <w:jc w:val="center"/>
              <w:rPr>
                <w:del w:id="965" w:author="Gaurav Nigam" w:date="2019-08-29T06:39:00Z"/>
                <w:rFonts w:ascii="Arial" w:eastAsia="SimSun" w:hAnsi="Arial"/>
                <w:sz w:val="18"/>
                <w:lang w:eastAsia="en-US"/>
              </w:rPr>
            </w:pPr>
            <w:del w:id="966" w:author="Gaurav Nigam" w:date="2019-08-29T06:39:00Z">
              <w:r w:rsidRPr="00C65F2C" w:rsidDel="00CF6950">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7DFBB78" w14:textId="54EF38F6" w:rsidR="00D0550A" w:rsidRPr="00C65F2C" w:rsidDel="00CF6950" w:rsidRDefault="00D0550A" w:rsidP="00D0550A">
            <w:pPr>
              <w:keepNext/>
              <w:keepLines/>
              <w:spacing w:after="0"/>
              <w:jc w:val="center"/>
              <w:rPr>
                <w:del w:id="967" w:author="Gaurav Nigam" w:date="2019-08-29T06:39:00Z"/>
                <w:rFonts w:ascii="Arial" w:eastAsia="SimSun" w:hAnsi="Arial"/>
                <w:sz w:val="18"/>
                <w:lang w:eastAsia="en-US"/>
              </w:rPr>
            </w:pPr>
            <w:del w:id="968" w:author="Gaurav Nigam" w:date="2019-08-29T06:39:00Z">
              <w:r w:rsidRPr="00C65F2C" w:rsidDel="00CF6950">
                <w:rPr>
                  <w:rFonts w:ascii="Arial" w:eastAsia="SimSun" w:hAnsi="Arial"/>
                  <w:sz w:val="18"/>
                  <w:lang w:eastAsia="en-US"/>
                </w:rPr>
                <w:delText>0</w:delText>
              </w:r>
            </w:del>
          </w:p>
        </w:tc>
      </w:tr>
      <w:tr w:rsidR="00D0550A" w:rsidRPr="00C65F2C" w14:paraId="1663A8A1" w14:textId="77777777" w:rsidTr="00C936BC">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59436F2" w14:textId="77777777" w:rsidR="00D0550A" w:rsidRPr="00C65F2C" w:rsidRDefault="00D0550A" w:rsidP="00D0550A">
            <w:pPr>
              <w:keepNext/>
              <w:keepLines/>
              <w:spacing w:after="0"/>
              <w:rPr>
                <w:rFonts w:ascii="Arial" w:eastAsia="SimSun" w:hAnsi="Arial"/>
                <w:sz w:val="18"/>
                <w:lang w:eastAsia="en-US"/>
              </w:rPr>
            </w:pPr>
            <w:r w:rsidRPr="00C65F2C">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20C94B6" w14:textId="77777777" w:rsidR="00D0550A" w:rsidRPr="00C65F2C" w:rsidRDefault="00D0550A" w:rsidP="00D0550A">
            <w:pPr>
              <w:keepNext/>
              <w:keepLines/>
              <w:spacing w:after="0"/>
              <w:rPr>
                <w:rFonts w:ascii="Arial" w:eastAsia="SimSun" w:hAnsi="Arial"/>
                <w:sz w:val="18"/>
                <w:lang w:eastAsia="en-US"/>
              </w:rPr>
            </w:pPr>
            <w:r w:rsidRPr="00C65F2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7B21029" w14:textId="77777777" w:rsidR="00D0550A" w:rsidRPr="00C65F2C" w:rsidRDefault="00D0550A" w:rsidP="00D0550A">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22F373" w14:textId="77777777" w:rsidR="00D0550A" w:rsidRPr="00C65F2C" w:rsidRDefault="00D0550A" w:rsidP="00D0550A">
            <w:pPr>
              <w:keepNext/>
              <w:keepLines/>
              <w:spacing w:after="0"/>
              <w:jc w:val="center"/>
              <w:rPr>
                <w:rFonts w:ascii="Arial" w:eastAsia="SimSun" w:hAnsi="Arial"/>
                <w:sz w:val="18"/>
                <w:lang w:eastAsia="en-US"/>
              </w:rPr>
            </w:pPr>
            <w:proofErr w:type="spellStart"/>
            <w:r w:rsidRPr="00C65F2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8E2549A" w14:textId="77777777" w:rsidR="00D0550A" w:rsidRPr="00C65F2C" w:rsidRDefault="00D0550A" w:rsidP="00D0550A">
            <w:pPr>
              <w:keepNext/>
              <w:keepLines/>
              <w:spacing w:after="0"/>
              <w:jc w:val="center"/>
              <w:rPr>
                <w:rFonts w:ascii="Arial" w:eastAsia="SimSun" w:hAnsi="Arial"/>
                <w:sz w:val="18"/>
                <w:lang w:eastAsia="en-US"/>
              </w:rPr>
            </w:pPr>
            <w:proofErr w:type="spellStart"/>
            <w:r w:rsidRPr="00C65F2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DD458E9" w14:textId="77777777" w:rsidR="00D0550A" w:rsidRPr="00C65F2C" w:rsidRDefault="00D0550A" w:rsidP="00D0550A">
            <w:pPr>
              <w:keepNext/>
              <w:keepLines/>
              <w:spacing w:after="0"/>
              <w:jc w:val="center"/>
              <w:rPr>
                <w:rFonts w:ascii="Arial" w:eastAsia="SimSun" w:hAnsi="Arial"/>
                <w:sz w:val="18"/>
                <w:lang w:eastAsia="en-US"/>
              </w:rPr>
            </w:pPr>
            <w:proofErr w:type="spellStart"/>
            <w:r w:rsidRPr="00C65F2C">
              <w:rPr>
                <w:rFonts w:ascii="Arial" w:eastAsia="SimSun" w:hAnsi="Arial"/>
                <w:sz w:val="18"/>
                <w:lang w:eastAsia="en-US"/>
              </w:rPr>
              <w:t>typeI-SinglePanel</w:t>
            </w:r>
            <w:proofErr w:type="spellEnd"/>
          </w:p>
        </w:tc>
      </w:tr>
      <w:tr w:rsidR="00D0550A" w:rsidRPr="00C65F2C" w14:paraId="4FA1A133" w14:textId="77777777" w:rsidTr="00C936BC">
        <w:trPr>
          <w:trHeight w:val="70"/>
        </w:trPr>
        <w:tc>
          <w:tcPr>
            <w:tcW w:w="1267" w:type="dxa"/>
            <w:gridSpan w:val="2"/>
            <w:vMerge/>
            <w:tcBorders>
              <w:left w:val="single" w:sz="4" w:space="0" w:color="auto"/>
              <w:right w:val="single" w:sz="4" w:space="0" w:color="auto"/>
            </w:tcBorders>
            <w:hideMark/>
          </w:tcPr>
          <w:p w14:paraId="0848F4FE" w14:textId="77777777" w:rsidR="00D0550A" w:rsidRPr="00C65F2C" w:rsidRDefault="00D0550A" w:rsidP="00D0550A">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1EB7934" w14:textId="77777777" w:rsidR="00D0550A" w:rsidRPr="00C65F2C" w:rsidRDefault="00D0550A" w:rsidP="00D0550A">
            <w:pPr>
              <w:keepNext/>
              <w:keepLines/>
              <w:spacing w:after="0"/>
              <w:rPr>
                <w:rFonts w:ascii="Arial" w:eastAsia="SimSun" w:hAnsi="Arial"/>
                <w:sz w:val="18"/>
                <w:lang w:eastAsia="en-US"/>
              </w:rPr>
            </w:pPr>
            <w:r w:rsidRPr="00C65F2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195C449" w14:textId="77777777" w:rsidR="00D0550A" w:rsidRPr="00C65F2C" w:rsidRDefault="00D0550A" w:rsidP="00D0550A">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998233A"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C8C2189"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6EF9130"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r>
      <w:tr w:rsidR="00D0550A" w:rsidRPr="00C65F2C" w14:paraId="6BFC91CD" w14:textId="77777777" w:rsidTr="00C936BC">
        <w:trPr>
          <w:trHeight w:val="70"/>
        </w:trPr>
        <w:tc>
          <w:tcPr>
            <w:tcW w:w="1267" w:type="dxa"/>
            <w:gridSpan w:val="2"/>
            <w:vMerge/>
            <w:tcBorders>
              <w:left w:val="single" w:sz="4" w:space="0" w:color="auto"/>
              <w:right w:val="single" w:sz="4" w:space="0" w:color="auto"/>
            </w:tcBorders>
            <w:hideMark/>
          </w:tcPr>
          <w:p w14:paraId="06B1F54D" w14:textId="77777777" w:rsidR="00D0550A" w:rsidRPr="00C65F2C" w:rsidRDefault="00D0550A" w:rsidP="00D0550A">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41C414B" w14:textId="77777777" w:rsidR="00D0550A" w:rsidRPr="00C65F2C" w:rsidRDefault="00D0550A" w:rsidP="00D0550A">
            <w:pPr>
              <w:keepNext/>
              <w:keepLines/>
              <w:spacing w:after="0"/>
              <w:rPr>
                <w:rFonts w:ascii="Arial" w:eastAsia="SimSun" w:hAnsi="Arial"/>
                <w:sz w:val="18"/>
                <w:lang w:eastAsia="en-US"/>
              </w:rPr>
            </w:pPr>
            <w:r w:rsidRPr="00C65F2C">
              <w:rPr>
                <w:rFonts w:ascii="Arial" w:eastAsia="SimSun" w:hAnsi="Arial"/>
                <w:sz w:val="18"/>
                <w:lang w:eastAsia="en-US"/>
              </w:rPr>
              <w:t>(CodebookConfig-N</w:t>
            </w:r>
            <w:proofErr w:type="gramStart"/>
            <w:r w:rsidRPr="00C65F2C">
              <w:rPr>
                <w:rFonts w:ascii="Arial" w:eastAsia="SimSun" w:hAnsi="Arial"/>
                <w:sz w:val="18"/>
                <w:lang w:eastAsia="en-US"/>
              </w:rPr>
              <w:t>1,CodebookConfig</w:t>
            </w:r>
            <w:proofErr w:type="gramEnd"/>
            <w:r w:rsidRPr="00C65F2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7B01CE88" w14:textId="77777777" w:rsidR="00D0550A" w:rsidRPr="00C65F2C" w:rsidRDefault="00D0550A" w:rsidP="00D0550A">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5D3404"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A133A1"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446677B"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r>
      <w:tr w:rsidR="00D0550A" w:rsidRPr="00C65F2C" w14:paraId="791450D6" w14:textId="77777777" w:rsidTr="00C936BC">
        <w:trPr>
          <w:trHeight w:val="70"/>
        </w:trPr>
        <w:tc>
          <w:tcPr>
            <w:tcW w:w="1267" w:type="dxa"/>
            <w:gridSpan w:val="2"/>
            <w:vMerge/>
            <w:tcBorders>
              <w:left w:val="single" w:sz="4" w:space="0" w:color="auto"/>
              <w:right w:val="single" w:sz="4" w:space="0" w:color="auto"/>
            </w:tcBorders>
            <w:hideMark/>
          </w:tcPr>
          <w:p w14:paraId="5372678C" w14:textId="77777777" w:rsidR="00D0550A" w:rsidRPr="00C65F2C" w:rsidRDefault="00D0550A" w:rsidP="00D0550A">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6FB4C49" w14:textId="77777777" w:rsidR="00D0550A" w:rsidRPr="00C65F2C" w:rsidRDefault="00D0550A" w:rsidP="00D0550A">
            <w:pPr>
              <w:keepNext/>
              <w:keepLines/>
              <w:spacing w:after="0"/>
              <w:rPr>
                <w:rFonts w:ascii="Arial" w:eastAsia="SimSun" w:hAnsi="Arial"/>
                <w:sz w:val="18"/>
                <w:lang w:eastAsia="en-US"/>
              </w:rPr>
            </w:pPr>
            <w:proofErr w:type="spellStart"/>
            <w:r w:rsidRPr="00C65F2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1AA71F9" w14:textId="77777777" w:rsidR="00D0550A" w:rsidRPr="00C65F2C" w:rsidRDefault="00D0550A" w:rsidP="00D0550A">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E3350D" w14:textId="77777777" w:rsidR="00D0550A" w:rsidRPr="00C65F2C" w:rsidRDefault="00D0550A" w:rsidP="00D0550A">
            <w:pPr>
              <w:keepNext/>
              <w:keepLines/>
              <w:spacing w:after="0"/>
              <w:jc w:val="center"/>
              <w:rPr>
                <w:rFonts w:ascii="Arial" w:eastAsia="SimSun" w:hAnsi="Arial"/>
                <w:sz w:val="18"/>
                <w:lang w:eastAsia="en-US"/>
              </w:rPr>
            </w:pPr>
          </w:p>
          <w:p w14:paraId="3176F42A"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010000 for fixed rank 2,</w:t>
            </w:r>
          </w:p>
          <w:p w14:paraId="3B81AAD4" w14:textId="77777777" w:rsidR="00D0550A" w:rsidRPr="00C65F2C" w:rsidRDefault="00D0550A" w:rsidP="00D0550A">
            <w:pPr>
              <w:keepNext/>
              <w:keepLines/>
              <w:spacing w:after="0"/>
              <w:jc w:val="center"/>
              <w:rPr>
                <w:rFonts w:ascii="Arial" w:eastAsia="SimSun" w:hAnsi="Arial"/>
                <w:sz w:val="18"/>
                <w:lang w:eastAsia="zh-CN"/>
              </w:rPr>
            </w:pPr>
            <w:r w:rsidRPr="00C65F2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8834A00"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000011 for fixed rank 1,</w:t>
            </w:r>
          </w:p>
          <w:p w14:paraId="5FBACAAC" w14:textId="77777777" w:rsidR="00D0550A" w:rsidRPr="00C65F2C" w:rsidRDefault="00D0550A" w:rsidP="00D0550A">
            <w:pPr>
              <w:keepNext/>
              <w:keepLines/>
              <w:spacing w:after="0"/>
              <w:jc w:val="center"/>
              <w:rPr>
                <w:rFonts w:ascii="Arial" w:eastAsia="SimSun" w:hAnsi="Arial"/>
                <w:sz w:val="18"/>
                <w:lang w:eastAsia="zh-CN"/>
              </w:rPr>
            </w:pPr>
            <w:r w:rsidRPr="00C65F2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BFE1F40"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000011 for fixed rank 1,</w:t>
            </w:r>
          </w:p>
          <w:p w14:paraId="7F0189E7" w14:textId="77777777" w:rsidR="00D0550A" w:rsidRPr="00C65F2C" w:rsidRDefault="00D0550A" w:rsidP="00D0550A">
            <w:pPr>
              <w:keepNext/>
              <w:keepLines/>
              <w:spacing w:after="0"/>
              <w:jc w:val="center"/>
              <w:rPr>
                <w:rFonts w:ascii="Arial" w:eastAsia="SimSun" w:hAnsi="Arial"/>
                <w:sz w:val="18"/>
                <w:lang w:eastAsia="zh-CN"/>
              </w:rPr>
            </w:pPr>
            <w:r w:rsidRPr="00C65F2C">
              <w:rPr>
                <w:rFonts w:ascii="Arial" w:eastAsia="SimSun" w:hAnsi="Arial"/>
                <w:sz w:val="18"/>
                <w:lang w:eastAsia="en-US"/>
              </w:rPr>
              <w:t>010011 for following rank</w:t>
            </w:r>
          </w:p>
        </w:tc>
      </w:tr>
      <w:tr w:rsidR="00D0550A" w:rsidRPr="00C65F2C" w14:paraId="523D11C6" w14:textId="77777777" w:rsidTr="00C936BC">
        <w:trPr>
          <w:trHeight w:val="70"/>
        </w:trPr>
        <w:tc>
          <w:tcPr>
            <w:tcW w:w="1267" w:type="dxa"/>
            <w:gridSpan w:val="2"/>
            <w:vMerge/>
            <w:tcBorders>
              <w:left w:val="single" w:sz="4" w:space="0" w:color="auto"/>
              <w:bottom w:val="single" w:sz="4" w:space="0" w:color="auto"/>
              <w:right w:val="single" w:sz="4" w:space="0" w:color="auto"/>
            </w:tcBorders>
          </w:tcPr>
          <w:p w14:paraId="1B6E0D91" w14:textId="77777777" w:rsidR="00D0550A" w:rsidRPr="00C65F2C" w:rsidRDefault="00D0550A" w:rsidP="00D0550A">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80B35D6" w14:textId="77777777" w:rsidR="00D0550A" w:rsidRPr="00C65F2C" w:rsidRDefault="00D0550A" w:rsidP="00D0550A">
            <w:pPr>
              <w:keepNext/>
              <w:keepLines/>
              <w:spacing w:after="0"/>
              <w:rPr>
                <w:rFonts w:ascii="Arial" w:eastAsia="SimSun" w:hAnsi="Arial"/>
                <w:sz w:val="18"/>
                <w:lang w:eastAsia="en-US"/>
              </w:rPr>
            </w:pPr>
            <w:r w:rsidRPr="00C65F2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11D3B7F" w14:textId="77777777" w:rsidR="00D0550A" w:rsidRPr="00C65F2C" w:rsidRDefault="00D0550A" w:rsidP="00D0550A">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802811"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48DDF1B"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1B4DADC"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r>
      <w:tr w:rsidR="00D0550A" w:rsidRPr="00C65F2C" w14:paraId="074E332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0BDFA955" w14:textId="77777777" w:rsidR="00D0550A" w:rsidRPr="00C65F2C" w:rsidRDefault="00D0550A" w:rsidP="00D0550A">
            <w:pPr>
              <w:keepNext/>
              <w:keepLines/>
              <w:spacing w:after="0"/>
              <w:rPr>
                <w:rFonts w:ascii="Arial" w:eastAsia="SimSun" w:hAnsi="Arial"/>
                <w:sz w:val="18"/>
                <w:lang w:eastAsia="en-US"/>
              </w:rPr>
            </w:pPr>
            <w:r w:rsidRPr="00C65F2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E6FD189" w14:textId="77777777" w:rsidR="00D0550A" w:rsidRPr="00C65F2C" w:rsidRDefault="00D0550A" w:rsidP="00D0550A">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C63C54"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4A0527E6"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42D88409"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PUSCH</w:t>
            </w:r>
          </w:p>
        </w:tc>
      </w:tr>
      <w:tr w:rsidR="00D0550A" w:rsidRPr="00C65F2C" w14:paraId="6BD472D8"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0DFA05" w14:textId="77777777" w:rsidR="00D0550A" w:rsidRPr="00C65F2C" w:rsidRDefault="00D0550A" w:rsidP="00D0550A">
            <w:pPr>
              <w:keepNext/>
              <w:keepLines/>
              <w:spacing w:after="0"/>
              <w:rPr>
                <w:rFonts w:ascii="Arial" w:eastAsia="SimSun" w:hAnsi="Arial"/>
                <w:sz w:val="18"/>
                <w:lang w:eastAsia="en-US"/>
              </w:rPr>
            </w:pPr>
            <w:r w:rsidRPr="00C65F2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3D8641" w14:textId="77777777" w:rsidR="00D0550A" w:rsidRPr="00C65F2C" w:rsidRDefault="00D0550A" w:rsidP="00D0550A">
            <w:pPr>
              <w:keepNext/>
              <w:keepLines/>
              <w:spacing w:after="0"/>
              <w:jc w:val="center"/>
              <w:rPr>
                <w:rFonts w:ascii="Arial" w:eastAsia="SimSun" w:hAnsi="Arial"/>
                <w:sz w:val="18"/>
                <w:lang w:eastAsia="en-US"/>
              </w:rPr>
            </w:pPr>
            <w:proofErr w:type="spellStart"/>
            <w:r w:rsidRPr="00C65F2C">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28544FCB" w14:textId="77777777" w:rsidR="00D0550A" w:rsidRPr="00C65F2C" w:rsidRDefault="00D0550A" w:rsidP="00D0550A">
            <w:pPr>
              <w:keepNext/>
              <w:keepLines/>
              <w:spacing w:after="0"/>
              <w:jc w:val="center"/>
              <w:rPr>
                <w:rFonts w:ascii="Arial" w:eastAsia="SimSun" w:hAnsi="Arial"/>
                <w:sz w:val="18"/>
                <w:lang w:eastAsia="zh-CN"/>
              </w:rPr>
            </w:pPr>
            <w:r w:rsidRPr="00C65F2C">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585F2F7" w14:textId="77777777" w:rsidR="00D0550A" w:rsidRPr="00C65F2C" w:rsidRDefault="00D0550A" w:rsidP="00D0550A">
            <w:pPr>
              <w:keepNext/>
              <w:keepLines/>
              <w:spacing w:after="0"/>
              <w:jc w:val="center"/>
              <w:rPr>
                <w:rFonts w:ascii="Arial" w:eastAsia="SimSun" w:hAnsi="Arial"/>
                <w:sz w:val="18"/>
                <w:lang w:eastAsia="zh-CN"/>
              </w:rPr>
            </w:pPr>
            <w:r w:rsidRPr="00C65F2C">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EC6CDDD" w14:textId="77777777" w:rsidR="00D0550A" w:rsidRPr="00C65F2C" w:rsidRDefault="00D0550A" w:rsidP="00D0550A">
            <w:pPr>
              <w:keepNext/>
              <w:keepLines/>
              <w:spacing w:after="0"/>
              <w:jc w:val="center"/>
              <w:rPr>
                <w:rFonts w:ascii="Arial" w:eastAsia="SimSun" w:hAnsi="Arial"/>
                <w:sz w:val="18"/>
                <w:lang w:eastAsia="zh-CN"/>
              </w:rPr>
            </w:pPr>
            <w:r w:rsidRPr="00C65F2C">
              <w:rPr>
                <w:rFonts w:ascii="Arial" w:eastAsia="SimSun" w:hAnsi="Arial" w:hint="eastAsia"/>
                <w:sz w:val="18"/>
                <w:lang w:eastAsia="zh-CN"/>
              </w:rPr>
              <w:t>1.375</w:t>
            </w:r>
          </w:p>
        </w:tc>
      </w:tr>
      <w:tr w:rsidR="00D0550A" w:rsidRPr="00C65F2C" w14:paraId="2A9D0F2A"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046C752" w14:textId="77777777" w:rsidR="00D0550A" w:rsidRPr="00C65F2C" w:rsidRDefault="00D0550A" w:rsidP="00D0550A">
            <w:pPr>
              <w:keepNext/>
              <w:keepLines/>
              <w:spacing w:after="0"/>
              <w:rPr>
                <w:rFonts w:ascii="Arial" w:eastAsia="SimSun" w:hAnsi="Arial"/>
                <w:sz w:val="18"/>
                <w:lang w:eastAsia="en-US"/>
              </w:rPr>
            </w:pPr>
            <w:r w:rsidRPr="00C65F2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59828F" w14:textId="77777777" w:rsidR="00D0550A" w:rsidRPr="00C65F2C" w:rsidRDefault="00D0550A" w:rsidP="00D0550A">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F285C2"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024D33"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C5882C2"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r>
      <w:tr w:rsidR="00D0550A" w:rsidRPr="00C65F2C" w14:paraId="6856A66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5B8B0F" w14:textId="77777777" w:rsidR="00D0550A" w:rsidRPr="00C65F2C" w:rsidRDefault="00D0550A" w:rsidP="00D0550A">
            <w:pPr>
              <w:keepNext/>
              <w:keepLines/>
              <w:spacing w:after="0"/>
              <w:rPr>
                <w:rFonts w:ascii="Arial" w:eastAsia="SimSun" w:hAnsi="Arial"/>
                <w:sz w:val="18"/>
                <w:lang w:eastAsia="en-US"/>
              </w:rPr>
            </w:pPr>
            <w:r w:rsidRPr="00C65F2C">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0F29F41" w14:textId="77777777" w:rsidR="00D0550A" w:rsidRPr="00C65F2C" w:rsidRDefault="00D0550A" w:rsidP="00D0550A">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D47487"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F8738CF"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19B27E6" w14:textId="77777777" w:rsidR="00D0550A" w:rsidRPr="00C65F2C" w:rsidRDefault="00D0550A" w:rsidP="00D0550A">
            <w:pPr>
              <w:keepNext/>
              <w:keepLines/>
              <w:spacing w:after="0"/>
              <w:jc w:val="center"/>
              <w:rPr>
                <w:rFonts w:ascii="Arial" w:eastAsia="SimSun" w:hAnsi="Arial"/>
                <w:sz w:val="18"/>
                <w:lang w:eastAsia="en-US"/>
              </w:rPr>
            </w:pPr>
            <w:r w:rsidRPr="00C65F2C">
              <w:rPr>
                <w:rFonts w:ascii="Arial" w:eastAsia="SimSun" w:hAnsi="Arial"/>
                <w:sz w:val="18"/>
                <w:lang w:eastAsia="en-US"/>
              </w:rPr>
              <w:t>Fixed RI = 1 and follow RI</w:t>
            </w:r>
          </w:p>
        </w:tc>
      </w:tr>
    </w:tbl>
    <w:p w14:paraId="5F3B97CF" w14:textId="77777777" w:rsidR="00C65F2C" w:rsidRPr="00C65F2C" w:rsidRDefault="00C65F2C" w:rsidP="00C65F2C">
      <w:pPr>
        <w:rPr>
          <w:rFonts w:eastAsia="SimSun"/>
          <w:lang w:eastAsia="zh-CN"/>
        </w:rPr>
      </w:pPr>
    </w:p>
    <w:p w14:paraId="0C3BD5D7" w14:textId="77777777" w:rsidR="00C65F2C" w:rsidRPr="00C65F2C" w:rsidRDefault="00C65F2C" w:rsidP="00C65F2C">
      <w:pPr>
        <w:keepNext/>
        <w:keepLines/>
        <w:spacing w:before="60"/>
        <w:jc w:val="center"/>
        <w:rPr>
          <w:rFonts w:ascii="Arial" w:eastAsia="SimSun" w:hAnsi="Arial"/>
          <w:b/>
          <w:lang w:eastAsia="en-US"/>
        </w:rPr>
      </w:pPr>
      <w:r w:rsidRPr="00C65F2C">
        <w:rPr>
          <w:rFonts w:ascii="Arial" w:eastAsia="SimSun" w:hAnsi="Arial"/>
          <w:b/>
          <w:lang w:eastAsia="en-US"/>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C65F2C" w:rsidRPr="00C65F2C" w14:paraId="76457E8D" w14:textId="77777777" w:rsidTr="00C936BC">
        <w:trPr>
          <w:jc w:val="center"/>
        </w:trPr>
        <w:tc>
          <w:tcPr>
            <w:tcW w:w="1984" w:type="dxa"/>
            <w:tcBorders>
              <w:bottom w:val="nil"/>
            </w:tcBorders>
          </w:tcPr>
          <w:p w14:paraId="6E875352" w14:textId="77777777" w:rsidR="00C65F2C" w:rsidRPr="00C65F2C" w:rsidRDefault="00C65F2C" w:rsidP="00C65F2C">
            <w:pPr>
              <w:keepNext/>
              <w:keepLines/>
              <w:spacing w:after="0"/>
              <w:jc w:val="center"/>
              <w:rPr>
                <w:rFonts w:ascii="Arial" w:eastAsia="?? ??" w:hAnsi="Arial" w:cs="v5.0.0"/>
                <w:b/>
                <w:sz w:val="18"/>
                <w:lang w:eastAsia="en-US"/>
              </w:rPr>
            </w:pPr>
          </w:p>
        </w:tc>
        <w:tc>
          <w:tcPr>
            <w:tcW w:w="1412" w:type="dxa"/>
            <w:tcBorders>
              <w:bottom w:val="nil"/>
            </w:tcBorders>
          </w:tcPr>
          <w:p w14:paraId="58947629" w14:textId="77777777" w:rsidR="00C65F2C" w:rsidRPr="00C65F2C" w:rsidRDefault="00C65F2C" w:rsidP="00C65F2C">
            <w:pPr>
              <w:keepNext/>
              <w:keepLines/>
              <w:spacing w:after="0"/>
              <w:jc w:val="center"/>
              <w:rPr>
                <w:rFonts w:ascii="Arial" w:eastAsia="?? ??" w:hAnsi="Arial" w:cs="v5.0.0"/>
                <w:b/>
                <w:sz w:val="18"/>
                <w:lang w:eastAsia="en-US"/>
              </w:rPr>
            </w:pPr>
            <w:r w:rsidRPr="00C65F2C">
              <w:rPr>
                <w:rFonts w:ascii="Arial" w:eastAsia="?? ??" w:hAnsi="Arial" w:cs="v5.0.0"/>
                <w:b/>
                <w:sz w:val="18"/>
                <w:lang w:eastAsia="en-US"/>
              </w:rPr>
              <w:t>Test 1</w:t>
            </w:r>
          </w:p>
        </w:tc>
        <w:tc>
          <w:tcPr>
            <w:tcW w:w="1512" w:type="dxa"/>
            <w:tcBorders>
              <w:bottom w:val="nil"/>
            </w:tcBorders>
          </w:tcPr>
          <w:p w14:paraId="5285E905" w14:textId="77777777" w:rsidR="00C65F2C" w:rsidRPr="00C65F2C" w:rsidRDefault="00C65F2C" w:rsidP="00C65F2C">
            <w:pPr>
              <w:keepNext/>
              <w:keepLines/>
              <w:spacing w:after="0"/>
              <w:jc w:val="center"/>
              <w:rPr>
                <w:rFonts w:ascii="Arial" w:eastAsia="?? ??" w:hAnsi="Arial" w:cs="v5.0.0"/>
                <w:b/>
                <w:sz w:val="18"/>
                <w:lang w:eastAsia="en-US"/>
              </w:rPr>
            </w:pPr>
            <w:r w:rsidRPr="00C65F2C">
              <w:rPr>
                <w:rFonts w:ascii="Arial" w:eastAsia="?? ??" w:hAnsi="Arial" w:cs="v5.0.0"/>
                <w:b/>
                <w:sz w:val="18"/>
                <w:lang w:eastAsia="en-US"/>
              </w:rPr>
              <w:t>Test 2</w:t>
            </w:r>
          </w:p>
        </w:tc>
        <w:tc>
          <w:tcPr>
            <w:tcW w:w="1512" w:type="dxa"/>
            <w:tcBorders>
              <w:bottom w:val="nil"/>
            </w:tcBorders>
          </w:tcPr>
          <w:p w14:paraId="764954C2" w14:textId="77777777" w:rsidR="00C65F2C" w:rsidRPr="00C65F2C" w:rsidRDefault="00C65F2C" w:rsidP="00C65F2C">
            <w:pPr>
              <w:keepNext/>
              <w:keepLines/>
              <w:spacing w:after="0"/>
              <w:jc w:val="center"/>
              <w:rPr>
                <w:rFonts w:ascii="Arial" w:eastAsia="?? ??" w:hAnsi="Arial" w:cs="v5.0.0"/>
                <w:b/>
                <w:sz w:val="18"/>
                <w:lang w:eastAsia="en-US"/>
              </w:rPr>
            </w:pPr>
            <w:r w:rsidRPr="00C65F2C">
              <w:rPr>
                <w:rFonts w:ascii="Arial" w:eastAsia="?? ??" w:hAnsi="Arial" w:cs="v5.0.0"/>
                <w:b/>
                <w:sz w:val="18"/>
                <w:lang w:eastAsia="en-US"/>
              </w:rPr>
              <w:t>Test 3</w:t>
            </w:r>
          </w:p>
        </w:tc>
      </w:tr>
      <w:tr w:rsidR="00C65F2C" w:rsidRPr="00C65F2C" w14:paraId="08013BCB" w14:textId="77777777" w:rsidTr="00C936BC">
        <w:trPr>
          <w:cantSplit/>
          <w:jc w:val="center"/>
        </w:trPr>
        <w:tc>
          <w:tcPr>
            <w:tcW w:w="1984" w:type="dxa"/>
          </w:tcPr>
          <w:p w14:paraId="6314CC99" w14:textId="77777777" w:rsidR="00C65F2C" w:rsidRPr="00C65F2C" w:rsidRDefault="00C65F2C" w:rsidP="00C65F2C">
            <w:pPr>
              <w:keepNext/>
              <w:keepLines/>
              <w:spacing w:after="0"/>
              <w:jc w:val="center"/>
              <w:rPr>
                <w:rFonts w:ascii="Arial" w:eastAsia="?? ??" w:hAnsi="Arial" w:cs="v5.0.0"/>
                <w:sz w:val="18"/>
                <w:vertAlign w:val="subscript"/>
                <w:lang w:eastAsia="en-US"/>
              </w:rPr>
            </w:pPr>
            <w:r w:rsidRPr="00C65F2C">
              <w:rPr>
                <w:rFonts w:ascii="Symbol" w:eastAsia="?? ??" w:hAnsi="Symbol" w:cs="Arial"/>
                <w:i/>
                <w:iCs/>
                <w:sz w:val="18"/>
                <w:lang w:eastAsia="en-US"/>
              </w:rPr>
              <w:t></w:t>
            </w:r>
            <w:r w:rsidRPr="00C65F2C">
              <w:rPr>
                <w:rFonts w:ascii="Arial" w:eastAsia="?? ??" w:hAnsi="Arial" w:cs="Arial"/>
                <w:sz w:val="18"/>
                <w:vertAlign w:val="subscript"/>
                <w:lang w:eastAsia="en-US"/>
              </w:rPr>
              <w:t>1</w:t>
            </w:r>
          </w:p>
        </w:tc>
        <w:tc>
          <w:tcPr>
            <w:tcW w:w="1412" w:type="dxa"/>
          </w:tcPr>
          <w:p w14:paraId="2FFA00A5"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 ??" w:hAnsi="Arial" w:cs="v5.0.0"/>
                <w:sz w:val="18"/>
                <w:lang w:eastAsia="en-US"/>
              </w:rPr>
              <w:t>N/A</w:t>
            </w:r>
          </w:p>
        </w:tc>
        <w:tc>
          <w:tcPr>
            <w:tcW w:w="1512" w:type="dxa"/>
          </w:tcPr>
          <w:p w14:paraId="24F78579"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 ??" w:hAnsi="Arial" w:cs="v5.0.0"/>
                <w:sz w:val="18"/>
                <w:lang w:eastAsia="en-US"/>
              </w:rPr>
              <w:t>1.05</w:t>
            </w:r>
          </w:p>
        </w:tc>
        <w:tc>
          <w:tcPr>
            <w:tcW w:w="1512" w:type="dxa"/>
          </w:tcPr>
          <w:p w14:paraId="46C82A07"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 ??" w:hAnsi="Arial" w:cs="v5.0.0"/>
                <w:sz w:val="18"/>
                <w:lang w:eastAsia="en-US"/>
              </w:rPr>
              <w:t>1.05</w:t>
            </w:r>
          </w:p>
        </w:tc>
      </w:tr>
      <w:tr w:rsidR="00C65F2C" w:rsidRPr="00C65F2C" w14:paraId="34280080" w14:textId="77777777" w:rsidTr="00C936BC">
        <w:trPr>
          <w:cantSplit/>
          <w:jc w:val="center"/>
        </w:trPr>
        <w:tc>
          <w:tcPr>
            <w:tcW w:w="1984" w:type="dxa"/>
          </w:tcPr>
          <w:p w14:paraId="325F87C7" w14:textId="77777777" w:rsidR="00C65F2C" w:rsidRPr="00C65F2C" w:rsidRDefault="00C65F2C" w:rsidP="00C65F2C">
            <w:pPr>
              <w:keepNext/>
              <w:keepLines/>
              <w:spacing w:after="0"/>
              <w:jc w:val="center"/>
              <w:rPr>
                <w:rFonts w:ascii="Symbol" w:eastAsia="?? ??" w:hAnsi="Symbol" w:cs="Arial"/>
                <w:i/>
                <w:iCs/>
                <w:sz w:val="18"/>
                <w:lang w:eastAsia="en-US"/>
              </w:rPr>
            </w:pPr>
            <w:r w:rsidRPr="00C65F2C">
              <w:rPr>
                <w:rFonts w:ascii="Symbol" w:eastAsia="?? ??" w:hAnsi="Symbol" w:cs="Arial"/>
                <w:i/>
                <w:iCs/>
                <w:sz w:val="18"/>
                <w:lang w:eastAsia="en-US"/>
              </w:rPr>
              <w:t></w:t>
            </w:r>
            <w:r w:rsidRPr="00C65F2C">
              <w:rPr>
                <w:rFonts w:ascii="Arial" w:eastAsia="?? ??" w:hAnsi="Arial" w:cs="Arial"/>
                <w:sz w:val="18"/>
                <w:vertAlign w:val="subscript"/>
                <w:lang w:eastAsia="en-US"/>
              </w:rPr>
              <w:t>2</w:t>
            </w:r>
          </w:p>
        </w:tc>
        <w:tc>
          <w:tcPr>
            <w:tcW w:w="1412" w:type="dxa"/>
          </w:tcPr>
          <w:p w14:paraId="15E8BD81"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SimSun" w:hAnsi="Arial" w:cs="v5.0.0" w:hint="eastAsia"/>
                <w:sz w:val="18"/>
                <w:lang w:eastAsia="zh-CN"/>
              </w:rPr>
              <w:t>1.0</w:t>
            </w:r>
          </w:p>
        </w:tc>
        <w:tc>
          <w:tcPr>
            <w:tcW w:w="1512" w:type="dxa"/>
          </w:tcPr>
          <w:p w14:paraId="1CBABA08"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 ??" w:hAnsi="Arial" w:cs="v5.0.0"/>
                <w:sz w:val="18"/>
                <w:lang w:eastAsia="en-US"/>
              </w:rPr>
              <w:t>N/A</w:t>
            </w:r>
          </w:p>
        </w:tc>
        <w:tc>
          <w:tcPr>
            <w:tcW w:w="1512" w:type="dxa"/>
          </w:tcPr>
          <w:p w14:paraId="427F9947"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SimSun" w:hAnsi="Arial" w:cs="v5.0.0" w:hint="eastAsia"/>
                <w:sz w:val="18"/>
                <w:lang w:eastAsia="zh-CN"/>
              </w:rPr>
              <w:t>N/A</w:t>
            </w:r>
          </w:p>
        </w:tc>
      </w:tr>
    </w:tbl>
    <w:p w14:paraId="02E4361E" w14:textId="77777777" w:rsidR="001D32F2" w:rsidRDefault="001D32F2" w:rsidP="00631DA8">
      <w:pPr>
        <w:rPr>
          <w:sz w:val="32"/>
          <w:szCs w:val="32"/>
          <w:highlight w:val="yellow"/>
        </w:rPr>
      </w:pPr>
    </w:p>
    <w:p w14:paraId="01DBDDBA" w14:textId="11DEE07B" w:rsidR="00B2016A" w:rsidRPr="000035B3" w:rsidRDefault="00631DA8"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sectPr w:rsidR="00B2016A" w:rsidRPr="000035B3" w:rsidSect="007D191F">
      <w:headerReference w:type="default" r:id="rId29"/>
      <w:footerReference w:type="default" r:id="rId30"/>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7141D" w14:textId="77777777" w:rsidR="00437A9D" w:rsidRDefault="00437A9D">
      <w:pPr>
        <w:spacing w:after="0"/>
      </w:pPr>
      <w:r>
        <w:separator/>
      </w:r>
    </w:p>
  </w:endnote>
  <w:endnote w:type="continuationSeparator" w:id="0">
    <w:p w14:paraId="32E4DCD3" w14:textId="77777777" w:rsidR="00437A9D" w:rsidRDefault="00437A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CB818" w14:textId="77777777" w:rsidR="00437A9D" w:rsidRDefault="00437A9D">
      <w:pPr>
        <w:spacing w:after="0"/>
      </w:pPr>
      <w:r>
        <w:separator/>
      </w:r>
    </w:p>
  </w:footnote>
  <w:footnote w:type="continuationSeparator" w:id="0">
    <w:p w14:paraId="2EECAE8E" w14:textId="77777777" w:rsidR="00437A9D" w:rsidRDefault="00437A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07E41"/>
    <w:multiLevelType w:val="hybridMultilevel"/>
    <w:tmpl w:val="EE9EB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FB0A5F"/>
    <w:multiLevelType w:val="hybridMultilevel"/>
    <w:tmpl w:val="F94C9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3"/>
  </w:num>
  <w:num w:numId="6">
    <w:abstractNumId w:val="6"/>
  </w:num>
  <w:num w:numId="7">
    <w:abstractNumId w:val="8"/>
  </w:num>
  <w:num w:numId="8">
    <w:abstractNumId w:val="5"/>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A6C"/>
    <w:rsid w:val="000221DA"/>
    <w:rsid w:val="00022CF1"/>
    <w:rsid w:val="0003546F"/>
    <w:rsid w:val="000354E3"/>
    <w:rsid w:val="0005506D"/>
    <w:rsid w:val="00072E42"/>
    <w:rsid w:val="0007627A"/>
    <w:rsid w:val="00086156"/>
    <w:rsid w:val="000908F1"/>
    <w:rsid w:val="000916CA"/>
    <w:rsid w:val="0009453E"/>
    <w:rsid w:val="000B03CD"/>
    <w:rsid w:val="000B083E"/>
    <w:rsid w:val="000B20D5"/>
    <w:rsid w:val="000B3F24"/>
    <w:rsid w:val="000B546C"/>
    <w:rsid w:val="000B677E"/>
    <w:rsid w:val="000D1ED6"/>
    <w:rsid w:val="000D21CB"/>
    <w:rsid w:val="000D7864"/>
    <w:rsid w:val="000D7E2A"/>
    <w:rsid w:val="000E219E"/>
    <w:rsid w:val="000E2557"/>
    <w:rsid w:val="000E458D"/>
    <w:rsid w:val="000E7A77"/>
    <w:rsid w:val="000F24D9"/>
    <w:rsid w:val="000F4B3E"/>
    <w:rsid w:val="000F62AB"/>
    <w:rsid w:val="00100CA3"/>
    <w:rsid w:val="001021BE"/>
    <w:rsid w:val="00103D07"/>
    <w:rsid w:val="00111A3F"/>
    <w:rsid w:val="001127C1"/>
    <w:rsid w:val="00121FC4"/>
    <w:rsid w:val="0012748E"/>
    <w:rsid w:val="0013579A"/>
    <w:rsid w:val="0013797F"/>
    <w:rsid w:val="00142647"/>
    <w:rsid w:val="0014305F"/>
    <w:rsid w:val="00143C9B"/>
    <w:rsid w:val="00143C9D"/>
    <w:rsid w:val="00143D19"/>
    <w:rsid w:val="001500E9"/>
    <w:rsid w:val="00150E9D"/>
    <w:rsid w:val="00151DD9"/>
    <w:rsid w:val="00157550"/>
    <w:rsid w:val="00160CDF"/>
    <w:rsid w:val="001674B5"/>
    <w:rsid w:val="00174F0F"/>
    <w:rsid w:val="0017678A"/>
    <w:rsid w:val="00176C00"/>
    <w:rsid w:val="00181D52"/>
    <w:rsid w:val="00181D59"/>
    <w:rsid w:val="00192999"/>
    <w:rsid w:val="0019605E"/>
    <w:rsid w:val="00197EA4"/>
    <w:rsid w:val="001D0AC5"/>
    <w:rsid w:val="001D32F2"/>
    <w:rsid w:val="001E2A7B"/>
    <w:rsid w:val="001F12F0"/>
    <w:rsid w:val="00201DDC"/>
    <w:rsid w:val="00206B33"/>
    <w:rsid w:val="00215C1A"/>
    <w:rsid w:val="002163E5"/>
    <w:rsid w:val="002227AC"/>
    <w:rsid w:val="00225CEE"/>
    <w:rsid w:val="00230F0F"/>
    <w:rsid w:val="00235F71"/>
    <w:rsid w:val="002379B8"/>
    <w:rsid w:val="002459EF"/>
    <w:rsid w:val="00255C91"/>
    <w:rsid w:val="0026086F"/>
    <w:rsid w:val="002626AB"/>
    <w:rsid w:val="002628B9"/>
    <w:rsid w:val="0026496E"/>
    <w:rsid w:val="002701C9"/>
    <w:rsid w:val="00277785"/>
    <w:rsid w:val="002831C6"/>
    <w:rsid w:val="0028743C"/>
    <w:rsid w:val="002905AD"/>
    <w:rsid w:val="00293982"/>
    <w:rsid w:val="002C2063"/>
    <w:rsid w:val="002C6798"/>
    <w:rsid w:val="002D0C33"/>
    <w:rsid w:val="002E4A54"/>
    <w:rsid w:val="002E5319"/>
    <w:rsid w:val="002E6769"/>
    <w:rsid w:val="002F2E7F"/>
    <w:rsid w:val="002F64D2"/>
    <w:rsid w:val="003008CF"/>
    <w:rsid w:val="00302FB0"/>
    <w:rsid w:val="00305515"/>
    <w:rsid w:val="003148B7"/>
    <w:rsid w:val="003164CA"/>
    <w:rsid w:val="003236CB"/>
    <w:rsid w:val="00323D77"/>
    <w:rsid w:val="00326A4E"/>
    <w:rsid w:val="00334789"/>
    <w:rsid w:val="00354D8E"/>
    <w:rsid w:val="00355A0B"/>
    <w:rsid w:val="0037402D"/>
    <w:rsid w:val="00375AF8"/>
    <w:rsid w:val="00375BE5"/>
    <w:rsid w:val="00380DA8"/>
    <w:rsid w:val="00381CC9"/>
    <w:rsid w:val="00382BA8"/>
    <w:rsid w:val="0038564A"/>
    <w:rsid w:val="00397C52"/>
    <w:rsid w:val="00397CF7"/>
    <w:rsid w:val="003A0300"/>
    <w:rsid w:val="003A1B87"/>
    <w:rsid w:val="003A496C"/>
    <w:rsid w:val="003B2678"/>
    <w:rsid w:val="003B272F"/>
    <w:rsid w:val="003B5E17"/>
    <w:rsid w:val="003C0E1C"/>
    <w:rsid w:val="003C267B"/>
    <w:rsid w:val="003D5854"/>
    <w:rsid w:val="003E0149"/>
    <w:rsid w:val="003E23F2"/>
    <w:rsid w:val="003E3949"/>
    <w:rsid w:val="003E79ED"/>
    <w:rsid w:val="003F3BAF"/>
    <w:rsid w:val="00403470"/>
    <w:rsid w:val="0040528B"/>
    <w:rsid w:val="00405DF9"/>
    <w:rsid w:val="00416B6F"/>
    <w:rsid w:val="00423671"/>
    <w:rsid w:val="00424ACE"/>
    <w:rsid w:val="00431959"/>
    <w:rsid w:val="00437A9D"/>
    <w:rsid w:val="00437BC9"/>
    <w:rsid w:val="00447B07"/>
    <w:rsid w:val="00462B34"/>
    <w:rsid w:val="00465631"/>
    <w:rsid w:val="00465F07"/>
    <w:rsid w:val="00471EE7"/>
    <w:rsid w:val="00472C98"/>
    <w:rsid w:val="0047465D"/>
    <w:rsid w:val="0048642F"/>
    <w:rsid w:val="00491136"/>
    <w:rsid w:val="00492E54"/>
    <w:rsid w:val="00497A0D"/>
    <w:rsid w:val="004A27A5"/>
    <w:rsid w:val="004A2AAF"/>
    <w:rsid w:val="004A6E8B"/>
    <w:rsid w:val="004B3027"/>
    <w:rsid w:val="004B3050"/>
    <w:rsid w:val="004B4BC0"/>
    <w:rsid w:val="004B5ECB"/>
    <w:rsid w:val="004D4CC2"/>
    <w:rsid w:val="004E0045"/>
    <w:rsid w:val="004E00B8"/>
    <w:rsid w:val="004E53B4"/>
    <w:rsid w:val="004E6F0F"/>
    <w:rsid w:val="004E7C9C"/>
    <w:rsid w:val="004F7FBA"/>
    <w:rsid w:val="00500EA6"/>
    <w:rsid w:val="00502589"/>
    <w:rsid w:val="0050270A"/>
    <w:rsid w:val="00504D38"/>
    <w:rsid w:val="00504E55"/>
    <w:rsid w:val="005177D3"/>
    <w:rsid w:val="00524D7F"/>
    <w:rsid w:val="00525D2A"/>
    <w:rsid w:val="00530263"/>
    <w:rsid w:val="00531733"/>
    <w:rsid w:val="00532C63"/>
    <w:rsid w:val="0053423C"/>
    <w:rsid w:val="00544C60"/>
    <w:rsid w:val="00545A4F"/>
    <w:rsid w:val="00547BC3"/>
    <w:rsid w:val="00556292"/>
    <w:rsid w:val="00557114"/>
    <w:rsid w:val="00560E10"/>
    <w:rsid w:val="00570A45"/>
    <w:rsid w:val="00581B77"/>
    <w:rsid w:val="0058684B"/>
    <w:rsid w:val="00587545"/>
    <w:rsid w:val="00590FB5"/>
    <w:rsid w:val="005929C4"/>
    <w:rsid w:val="005A2B1A"/>
    <w:rsid w:val="005B2439"/>
    <w:rsid w:val="005C1EEF"/>
    <w:rsid w:val="005D702F"/>
    <w:rsid w:val="005E31A8"/>
    <w:rsid w:val="005F3B00"/>
    <w:rsid w:val="005F5402"/>
    <w:rsid w:val="00616E73"/>
    <w:rsid w:val="0062213F"/>
    <w:rsid w:val="00623A96"/>
    <w:rsid w:val="00624B28"/>
    <w:rsid w:val="006266F6"/>
    <w:rsid w:val="00631DA8"/>
    <w:rsid w:val="00632192"/>
    <w:rsid w:val="00641B6F"/>
    <w:rsid w:val="006464D3"/>
    <w:rsid w:val="00653287"/>
    <w:rsid w:val="00657010"/>
    <w:rsid w:val="006607E9"/>
    <w:rsid w:val="006631EA"/>
    <w:rsid w:val="006662BA"/>
    <w:rsid w:val="00667923"/>
    <w:rsid w:val="0067192C"/>
    <w:rsid w:val="00673CBC"/>
    <w:rsid w:val="00676A44"/>
    <w:rsid w:val="006817BF"/>
    <w:rsid w:val="006821A5"/>
    <w:rsid w:val="006916F8"/>
    <w:rsid w:val="00695140"/>
    <w:rsid w:val="006B068D"/>
    <w:rsid w:val="006B7265"/>
    <w:rsid w:val="006C284C"/>
    <w:rsid w:val="006D63D8"/>
    <w:rsid w:val="006E0B43"/>
    <w:rsid w:val="006E6202"/>
    <w:rsid w:val="006E6A00"/>
    <w:rsid w:val="006F10E5"/>
    <w:rsid w:val="00701ED3"/>
    <w:rsid w:val="007055F2"/>
    <w:rsid w:val="00705F4E"/>
    <w:rsid w:val="00710755"/>
    <w:rsid w:val="00717789"/>
    <w:rsid w:val="00727EA0"/>
    <w:rsid w:val="00732EE8"/>
    <w:rsid w:val="00734419"/>
    <w:rsid w:val="007452A1"/>
    <w:rsid w:val="007572F3"/>
    <w:rsid w:val="00757311"/>
    <w:rsid w:val="007601DA"/>
    <w:rsid w:val="00765433"/>
    <w:rsid w:val="00766DCA"/>
    <w:rsid w:val="007729D2"/>
    <w:rsid w:val="007735A7"/>
    <w:rsid w:val="00783BC8"/>
    <w:rsid w:val="007926C5"/>
    <w:rsid w:val="007A0529"/>
    <w:rsid w:val="007A3FBB"/>
    <w:rsid w:val="007A68CC"/>
    <w:rsid w:val="007B05F5"/>
    <w:rsid w:val="007B1747"/>
    <w:rsid w:val="007B68BF"/>
    <w:rsid w:val="007C0740"/>
    <w:rsid w:val="007C23E2"/>
    <w:rsid w:val="007C3612"/>
    <w:rsid w:val="007D191F"/>
    <w:rsid w:val="007D4A5C"/>
    <w:rsid w:val="007E1D50"/>
    <w:rsid w:val="007E308D"/>
    <w:rsid w:val="007E44DB"/>
    <w:rsid w:val="007F4C2A"/>
    <w:rsid w:val="00801012"/>
    <w:rsid w:val="0080135F"/>
    <w:rsid w:val="00802E8E"/>
    <w:rsid w:val="00803679"/>
    <w:rsid w:val="00805F7D"/>
    <w:rsid w:val="008060C2"/>
    <w:rsid w:val="00815210"/>
    <w:rsid w:val="00822A30"/>
    <w:rsid w:val="00823B17"/>
    <w:rsid w:val="008249BD"/>
    <w:rsid w:val="00824D35"/>
    <w:rsid w:val="00830505"/>
    <w:rsid w:val="0083253C"/>
    <w:rsid w:val="00833E5F"/>
    <w:rsid w:val="00834FBF"/>
    <w:rsid w:val="00850B47"/>
    <w:rsid w:val="00851467"/>
    <w:rsid w:val="00865748"/>
    <w:rsid w:val="00873726"/>
    <w:rsid w:val="00873AE6"/>
    <w:rsid w:val="0087519C"/>
    <w:rsid w:val="0089766E"/>
    <w:rsid w:val="008A17A2"/>
    <w:rsid w:val="008A1ABE"/>
    <w:rsid w:val="008A4E4C"/>
    <w:rsid w:val="008B457E"/>
    <w:rsid w:val="008B6162"/>
    <w:rsid w:val="008B640B"/>
    <w:rsid w:val="008B7233"/>
    <w:rsid w:val="008C00E6"/>
    <w:rsid w:val="008C0E9C"/>
    <w:rsid w:val="008C223C"/>
    <w:rsid w:val="008C4CC2"/>
    <w:rsid w:val="008C651E"/>
    <w:rsid w:val="008E3B63"/>
    <w:rsid w:val="008E3BAE"/>
    <w:rsid w:val="008F39C0"/>
    <w:rsid w:val="008F6AA3"/>
    <w:rsid w:val="00905630"/>
    <w:rsid w:val="009058E5"/>
    <w:rsid w:val="009064A3"/>
    <w:rsid w:val="00910D53"/>
    <w:rsid w:val="00914AA8"/>
    <w:rsid w:val="00921108"/>
    <w:rsid w:val="00921D14"/>
    <w:rsid w:val="00936C89"/>
    <w:rsid w:val="00940C40"/>
    <w:rsid w:val="0094489D"/>
    <w:rsid w:val="009456AC"/>
    <w:rsid w:val="00960DE9"/>
    <w:rsid w:val="009765F7"/>
    <w:rsid w:val="00977D08"/>
    <w:rsid w:val="00986110"/>
    <w:rsid w:val="00986595"/>
    <w:rsid w:val="00996196"/>
    <w:rsid w:val="009A097F"/>
    <w:rsid w:val="009A0CD8"/>
    <w:rsid w:val="009A2AD9"/>
    <w:rsid w:val="009A7FC2"/>
    <w:rsid w:val="009B5301"/>
    <w:rsid w:val="009B71A1"/>
    <w:rsid w:val="009C3052"/>
    <w:rsid w:val="009C4396"/>
    <w:rsid w:val="009C552C"/>
    <w:rsid w:val="009C56CF"/>
    <w:rsid w:val="009D3174"/>
    <w:rsid w:val="009E0BA9"/>
    <w:rsid w:val="009E1211"/>
    <w:rsid w:val="009E419B"/>
    <w:rsid w:val="009F3F77"/>
    <w:rsid w:val="009F7911"/>
    <w:rsid w:val="00A033A8"/>
    <w:rsid w:val="00A05385"/>
    <w:rsid w:val="00A10455"/>
    <w:rsid w:val="00A10EDA"/>
    <w:rsid w:val="00A158DA"/>
    <w:rsid w:val="00A159FE"/>
    <w:rsid w:val="00A2637C"/>
    <w:rsid w:val="00A3476E"/>
    <w:rsid w:val="00A35587"/>
    <w:rsid w:val="00A52EF2"/>
    <w:rsid w:val="00A52FFE"/>
    <w:rsid w:val="00A5502B"/>
    <w:rsid w:val="00A561AF"/>
    <w:rsid w:val="00A6289E"/>
    <w:rsid w:val="00A672BA"/>
    <w:rsid w:val="00A84215"/>
    <w:rsid w:val="00A85064"/>
    <w:rsid w:val="00A90B86"/>
    <w:rsid w:val="00A9102E"/>
    <w:rsid w:val="00AA6B4C"/>
    <w:rsid w:val="00AB29E6"/>
    <w:rsid w:val="00AB339F"/>
    <w:rsid w:val="00AB6DC6"/>
    <w:rsid w:val="00AB7270"/>
    <w:rsid w:val="00AC13DE"/>
    <w:rsid w:val="00AC13DF"/>
    <w:rsid w:val="00AC4FF5"/>
    <w:rsid w:val="00AD0132"/>
    <w:rsid w:val="00AD1960"/>
    <w:rsid w:val="00AD5038"/>
    <w:rsid w:val="00AD644D"/>
    <w:rsid w:val="00AD6E10"/>
    <w:rsid w:val="00AD7CC4"/>
    <w:rsid w:val="00AE0069"/>
    <w:rsid w:val="00AE26BF"/>
    <w:rsid w:val="00AE6D3B"/>
    <w:rsid w:val="00AE7A42"/>
    <w:rsid w:val="00AF1C69"/>
    <w:rsid w:val="00B003C8"/>
    <w:rsid w:val="00B00EE3"/>
    <w:rsid w:val="00B03030"/>
    <w:rsid w:val="00B03252"/>
    <w:rsid w:val="00B032F3"/>
    <w:rsid w:val="00B2016A"/>
    <w:rsid w:val="00B25038"/>
    <w:rsid w:val="00B30FA4"/>
    <w:rsid w:val="00B4516E"/>
    <w:rsid w:val="00B5075D"/>
    <w:rsid w:val="00B558B3"/>
    <w:rsid w:val="00B5645E"/>
    <w:rsid w:val="00B568CA"/>
    <w:rsid w:val="00B639E0"/>
    <w:rsid w:val="00B63F80"/>
    <w:rsid w:val="00B65DE0"/>
    <w:rsid w:val="00B67AB8"/>
    <w:rsid w:val="00B738D1"/>
    <w:rsid w:val="00B74820"/>
    <w:rsid w:val="00B851EA"/>
    <w:rsid w:val="00B9540E"/>
    <w:rsid w:val="00BB3CBC"/>
    <w:rsid w:val="00BC2429"/>
    <w:rsid w:val="00BC6D60"/>
    <w:rsid w:val="00BD55E7"/>
    <w:rsid w:val="00BF216E"/>
    <w:rsid w:val="00BF615B"/>
    <w:rsid w:val="00BF78A6"/>
    <w:rsid w:val="00C12DDA"/>
    <w:rsid w:val="00C17E51"/>
    <w:rsid w:val="00C33726"/>
    <w:rsid w:val="00C51743"/>
    <w:rsid w:val="00C604AE"/>
    <w:rsid w:val="00C65F2C"/>
    <w:rsid w:val="00C72073"/>
    <w:rsid w:val="00C725CB"/>
    <w:rsid w:val="00C73575"/>
    <w:rsid w:val="00C74025"/>
    <w:rsid w:val="00C80DE2"/>
    <w:rsid w:val="00C81993"/>
    <w:rsid w:val="00C840F8"/>
    <w:rsid w:val="00C871EC"/>
    <w:rsid w:val="00C9219E"/>
    <w:rsid w:val="00C937FF"/>
    <w:rsid w:val="00C95C16"/>
    <w:rsid w:val="00CA238A"/>
    <w:rsid w:val="00CA75A6"/>
    <w:rsid w:val="00CB2EAD"/>
    <w:rsid w:val="00CB383B"/>
    <w:rsid w:val="00CB6CC7"/>
    <w:rsid w:val="00CB73DE"/>
    <w:rsid w:val="00CC3D89"/>
    <w:rsid w:val="00CD27F2"/>
    <w:rsid w:val="00CE2692"/>
    <w:rsid w:val="00CE26B6"/>
    <w:rsid w:val="00CE2BCC"/>
    <w:rsid w:val="00CE622F"/>
    <w:rsid w:val="00CF42D2"/>
    <w:rsid w:val="00CF6950"/>
    <w:rsid w:val="00CF6A89"/>
    <w:rsid w:val="00D0550A"/>
    <w:rsid w:val="00D06F9E"/>
    <w:rsid w:val="00D15CA7"/>
    <w:rsid w:val="00D16540"/>
    <w:rsid w:val="00D17424"/>
    <w:rsid w:val="00D206BF"/>
    <w:rsid w:val="00D22D83"/>
    <w:rsid w:val="00D24423"/>
    <w:rsid w:val="00D267DD"/>
    <w:rsid w:val="00D30DC6"/>
    <w:rsid w:val="00D3730D"/>
    <w:rsid w:val="00D52C4B"/>
    <w:rsid w:val="00D65E67"/>
    <w:rsid w:val="00D70886"/>
    <w:rsid w:val="00D73100"/>
    <w:rsid w:val="00D81329"/>
    <w:rsid w:val="00D85147"/>
    <w:rsid w:val="00D86D1C"/>
    <w:rsid w:val="00D9031E"/>
    <w:rsid w:val="00DA4306"/>
    <w:rsid w:val="00DA6249"/>
    <w:rsid w:val="00DB3117"/>
    <w:rsid w:val="00DC552A"/>
    <w:rsid w:val="00DD420A"/>
    <w:rsid w:val="00DD4571"/>
    <w:rsid w:val="00DF3614"/>
    <w:rsid w:val="00E07254"/>
    <w:rsid w:val="00E13498"/>
    <w:rsid w:val="00E146D4"/>
    <w:rsid w:val="00E3107B"/>
    <w:rsid w:val="00E33025"/>
    <w:rsid w:val="00E41FA0"/>
    <w:rsid w:val="00E46A18"/>
    <w:rsid w:val="00E55247"/>
    <w:rsid w:val="00E63821"/>
    <w:rsid w:val="00E73355"/>
    <w:rsid w:val="00E739F1"/>
    <w:rsid w:val="00E746A5"/>
    <w:rsid w:val="00E76DFC"/>
    <w:rsid w:val="00E776C7"/>
    <w:rsid w:val="00E80252"/>
    <w:rsid w:val="00E82564"/>
    <w:rsid w:val="00E83EE3"/>
    <w:rsid w:val="00E91FC5"/>
    <w:rsid w:val="00E93FF6"/>
    <w:rsid w:val="00EB3465"/>
    <w:rsid w:val="00EC03A5"/>
    <w:rsid w:val="00EC39BF"/>
    <w:rsid w:val="00EC3E11"/>
    <w:rsid w:val="00EC4044"/>
    <w:rsid w:val="00ED3F33"/>
    <w:rsid w:val="00EE144F"/>
    <w:rsid w:val="00EE1BAF"/>
    <w:rsid w:val="00EE6B22"/>
    <w:rsid w:val="00F07030"/>
    <w:rsid w:val="00F137F1"/>
    <w:rsid w:val="00F139B6"/>
    <w:rsid w:val="00F2346E"/>
    <w:rsid w:val="00F239CD"/>
    <w:rsid w:val="00F2497C"/>
    <w:rsid w:val="00F32B49"/>
    <w:rsid w:val="00F43D6A"/>
    <w:rsid w:val="00F4620C"/>
    <w:rsid w:val="00F56ED0"/>
    <w:rsid w:val="00F623CD"/>
    <w:rsid w:val="00F71FAA"/>
    <w:rsid w:val="00F725CB"/>
    <w:rsid w:val="00F726B8"/>
    <w:rsid w:val="00F73808"/>
    <w:rsid w:val="00F82ED2"/>
    <w:rsid w:val="00FA14FE"/>
    <w:rsid w:val="00FA2F2D"/>
    <w:rsid w:val="00FA721D"/>
    <w:rsid w:val="00FB5001"/>
    <w:rsid w:val="00FB76F3"/>
    <w:rsid w:val="00FC7B8B"/>
    <w:rsid w:val="00FD1741"/>
    <w:rsid w:val="00FD2225"/>
    <w:rsid w:val="00FE3BED"/>
    <w:rsid w:val="00FF080E"/>
    <w:rsid w:val="00FF3941"/>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Char Char"/>
    <w:basedOn w:val="DefaultParagraphFont"/>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qFormat/>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qFormat/>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2628B9"/>
    <w:rPr>
      <w:rFonts w:ascii="Arial" w:eastAsia="Times New Roman" w:hAnsi="Arial" w:cs="Times New Roman"/>
      <w:b/>
      <w:sz w:val="20"/>
      <w:szCs w:val="20"/>
      <w:lang w:val="en-GB" w:eastAsia="x-none"/>
    </w:rPr>
  </w:style>
  <w:style w:type="paragraph" w:customStyle="1" w:styleId="TAN">
    <w:name w:val="TAN"/>
    <w:basedOn w:val="TAL"/>
    <w:link w:val="TANChar"/>
    <w:qFormat/>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qFormat/>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qFormat/>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qFormat/>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qFormat/>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qFormat/>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 w:type="numbering" w:customStyle="1" w:styleId="NoList3">
    <w:name w:val="No List3"/>
    <w:next w:val="NoList"/>
    <w:uiPriority w:val="99"/>
    <w:semiHidden/>
    <w:unhideWhenUsed/>
    <w:rsid w:val="0053423C"/>
  </w:style>
  <w:style w:type="table" w:customStyle="1" w:styleId="TableGrid1">
    <w:name w:val="Table Grid1"/>
    <w:basedOn w:val="TableNormal"/>
    <w:next w:val="TableGrid"/>
    <w:uiPriority w:val="39"/>
    <w:rsid w:val="0053423C"/>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3423C"/>
  </w:style>
  <w:style w:type="table" w:customStyle="1" w:styleId="TableGrid11">
    <w:name w:val="Table Grid11"/>
    <w:basedOn w:val="TableNormal"/>
    <w:next w:val="TableGrid"/>
    <w:rsid w:val="0053423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53423C"/>
  </w:style>
  <w:style w:type="paragraph" w:customStyle="1" w:styleId="TN">
    <w:name w:val="TN"/>
    <w:basedOn w:val="Normal"/>
    <w:qFormat/>
    <w:rsid w:val="0053423C"/>
    <w:pPr>
      <w:keepNext/>
      <w:keepLines/>
      <w:spacing w:after="0"/>
      <w:ind w:left="851" w:hanging="851"/>
    </w:pPr>
    <w:rPr>
      <w:rFonts w:ascii="Arial" w:eastAsia="SimSun" w:hAnsi="Arial"/>
      <w:sz w:val="18"/>
      <w:lang w:eastAsia="en-US"/>
    </w:rPr>
  </w:style>
  <w:style w:type="paragraph" w:styleId="TOCHeading">
    <w:name w:val="TOC Heading"/>
    <w:basedOn w:val="Heading1"/>
    <w:next w:val="Normal"/>
    <w:uiPriority w:val="39"/>
    <w:unhideWhenUsed/>
    <w:qFormat/>
    <w:rsid w:val="0053423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1">
    <w:name w:val="No List111"/>
    <w:next w:val="NoList"/>
    <w:uiPriority w:val="99"/>
    <w:semiHidden/>
    <w:unhideWhenUsed/>
    <w:rsid w:val="0053423C"/>
  </w:style>
  <w:style w:type="numbering" w:customStyle="1" w:styleId="NoList21">
    <w:name w:val="No List21"/>
    <w:next w:val="NoList"/>
    <w:uiPriority w:val="99"/>
    <w:semiHidden/>
    <w:unhideWhenUsed/>
    <w:rsid w:val="0053423C"/>
  </w:style>
  <w:style w:type="numbering" w:customStyle="1" w:styleId="NoList31">
    <w:name w:val="No List31"/>
    <w:next w:val="NoList"/>
    <w:uiPriority w:val="99"/>
    <w:semiHidden/>
    <w:unhideWhenUsed/>
    <w:rsid w:val="0053423C"/>
  </w:style>
  <w:style w:type="numbering" w:customStyle="1" w:styleId="NoList4">
    <w:name w:val="No List4"/>
    <w:next w:val="NoList"/>
    <w:uiPriority w:val="99"/>
    <w:semiHidden/>
    <w:unhideWhenUsed/>
    <w:rsid w:val="0053423C"/>
  </w:style>
  <w:style w:type="table" w:customStyle="1" w:styleId="TableGrid111">
    <w:name w:val="Table Grid111"/>
    <w:basedOn w:val="TableNormal"/>
    <w:next w:val="TableGrid"/>
    <w:uiPriority w:val="39"/>
    <w:rsid w:val="0053423C"/>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423C"/>
  </w:style>
  <w:style w:type="table" w:customStyle="1" w:styleId="TableGrid2">
    <w:name w:val="Table Grid2"/>
    <w:basedOn w:val="TableNormal"/>
    <w:next w:val="TableGrid"/>
    <w:rsid w:val="0053423C"/>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3423C"/>
  </w:style>
  <w:style w:type="numbering" w:customStyle="1" w:styleId="NoList211">
    <w:name w:val="No List211"/>
    <w:next w:val="NoList"/>
    <w:uiPriority w:val="99"/>
    <w:semiHidden/>
    <w:unhideWhenUsed/>
    <w:rsid w:val="0053423C"/>
  </w:style>
  <w:style w:type="numbering" w:customStyle="1" w:styleId="NoList311">
    <w:name w:val="No List311"/>
    <w:next w:val="NoList"/>
    <w:uiPriority w:val="99"/>
    <w:semiHidden/>
    <w:unhideWhenUsed/>
    <w:rsid w:val="0053423C"/>
  </w:style>
  <w:style w:type="numbering" w:customStyle="1" w:styleId="NoList41">
    <w:name w:val="No List41"/>
    <w:next w:val="NoList"/>
    <w:uiPriority w:val="99"/>
    <w:semiHidden/>
    <w:unhideWhenUsed/>
    <w:rsid w:val="0053423C"/>
  </w:style>
  <w:style w:type="numbering" w:customStyle="1" w:styleId="NoList6">
    <w:name w:val="No List6"/>
    <w:next w:val="NoList"/>
    <w:uiPriority w:val="99"/>
    <w:semiHidden/>
    <w:unhideWhenUsed/>
    <w:rsid w:val="0053423C"/>
  </w:style>
  <w:style w:type="table" w:customStyle="1" w:styleId="TableGrid3">
    <w:name w:val="Table Grid3"/>
    <w:basedOn w:val="TableNormal"/>
    <w:next w:val="TableGrid"/>
    <w:uiPriority w:val="39"/>
    <w:rsid w:val="0053423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3423C"/>
  </w:style>
  <w:style w:type="table" w:customStyle="1" w:styleId="TableGrid4">
    <w:name w:val="Table Grid4"/>
    <w:basedOn w:val="TableNormal"/>
    <w:next w:val="TableGrid"/>
    <w:uiPriority w:val="39"/>
    <w:rsid w:val="0053423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53423C"/>
    <w:rPr>
      <w:rFonts w:ascii="Times New Roman" w:hAnsi="Times New Roman"/>
      <w:lang w:val="en-GB" w:eastAsia="en-US"/>
    </w:rPr>
  </w:style>
  <w:style w:type="paragraph" w:customStyle="1" w:styleId="Default">
    <w:name w:val="Default"/>
    <w:rsid w:val="0053423C"/>
    <w:pPr>
      <w:autoSpaceDE w:val="0"/>
      <w:autoSpaceDN w:val="0"/>
      <w:adjustRightInd w:val="0"/>
      <w:spacing w:after="0" w:line="240" w:lineRule="auto"/>
    </w:pPr>
    <w:rPr>
      <w:rFonts w:ascii="Arial" w:eastAsia="SimSun" w:hAnsi="Arial" w:cs="Arial"/>
      <w:color w:val="000000"/>
      <w:sz w:val="24"/>
      <w:szCs w:val="24"/>
      <w:lang w:val="fi-FI" w:eastAsia="fi-FI"/>
    </w:rPr>
  </w:style>
  <w:style w:type="numbering" w:customStyle="1" w:styleId="NoList8">
    <w:name w:val="No List8"/>
    <w:next w:val="NoList"/>
    <w:uiPriority w:val="99"/>
    <w:semiHidden/>
    <w:unhideWhenUsed/>
    <w:rsid w:val="00C65F2C"/>
  </w:style>
  <w:style w:type="table" w:customStyle="1" w:styleId="TableGrid5">
    <w:name w:val="Table Grid5"/>
    <w:basedOn w:val="TableNormal"/>
    <w:next w:val="TableGrid"/>
    <w:uiPriority w:val="39"/>
    <w:rsid w:val="00C65F2C"/>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5F2C"/>
  </w:style>
  <w:style w:type="table" w:customStyle="1" w:styleId="TableGrid12">
    <w:name w:val="Table Grid12"/>
    <w:basedOn w:val="TableNormal"/>
    <w:next w:val="TableGrid"/>
    <w:rsid w:val="00C65F2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5F2C"/>
  </w:style>
  <w:style w:type="numbering" w:customStyle="1" w:styleId="NoList22">
    <w:name w:val="No List22"/>
    <w:next w:val="NoList"/>
    <w:uiPriority w:val="99"/>
    <w:semiHidden/>
    <w:unhideWhenUsed/>
    <w:rsid w:val="00C65F2C"/>
  </w:style>
  <w:style w:type="numbering" w:customStyle="1" w:styleId="NoList32">
    <w:name w:val="No List32"/>
    <w:next w:val="NoList"/>
    <w:uiPriority w:val="99"/>
    <w:semiHidden/>
    <w:unhideWhenUsed/>
    <w:rsid w:val="00C65F2C"/>
  </w:style>
  <w:style w:type="numbering" w:customStyle="1" w:styleId="NoList42">
    <w:name w:val="No List42"/>
    <w:next w:val="NoList"/>
    <w:uiPriority w:val="99"/>
    <w:semiHidden/>
    <w:unhideWhenUsed/>
    <w:rsid w:val="00C65F2C"/>
  </w:style>
  <w:style w:type="table" w:customStyle="1" w:styleId="TableGrid112">
    <w:name w:val="Table Grid112"/>
    <w:basedOn w:val="TableNormal"/>
    <w:next w:val="TableGrid"/>
    <w:uiPriority w:val="39"/>
    <w:rsid w:val="00C65F2C"/>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65F2C"/>
  </w:style>
  <w:style w:type="table" w:customStyle="1" w:styleId="TableGrid21">
    <w:name w:val="Table Grid21"/>
    <w:basedOn w:val="TableNormal"/>
    <w:next w:val="TableGrid"/>
    <w:rsid w:val="00C65F2C"/>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C65F2C"/>
  </w:style>
  <w:style w:type="numbering" w:customStyle="1" w:styleId="NoList212">
    <w:name w:val="No List212"/>
    <w:next w:val="NoList"/>
    <w:uiPriority w:val="99"/>
    <w:semiHidden/>
    <w:unhideWhenUsed/>
    <w:rsid w:val="00C65F2C"/>
  </w:style>
  <w:style w:type="numbering" w:customStyle="1" w:styleId="NoList312">
    <w:name w:val="No List312"/>
    <w:next w:val="NoList"/>
    <w:uiPriority w:val="99"/>
    <w:semiHidden/>
    <w:unhideWhenUsed/>
    <w:rsid w:val="00C65F2C"/>
  </w:style>
  <w:style w:type="numbering" w:customStyle="1" w:styleId="NoList411">
    <w:name w:val="No List411"/>
    <w:next w:val="NoList"/>
    <w:uiPriority w:val="99"/>
    <w:semiHidden/>
    <w:unhideWhenUsed/>
    <w:rsid w:val="00C65F2C"/>
  </w:style>
  <w:style w:type="numbering" w:customStyle="1" w:styleId="NoList61">
    <w:name w:val="No List61"/>
    <w:next w:val="NoList"/>
    <w:uiPriority w:val="99"/>
    <w:semiHidden/>
    <w:unhideWhenUsed/>
    <w:rsid w:val="00C65F2C"/>
  </w:style>
  <w:style w:type="table" w:customStyle="1" w:styleId="TableGrid31">
    <w:name w:val="Table Grid31"/>
    <w:basedOn w:val="TableNormal"/>
    <w:next w:val="TableGrid"/>
    <w:uiPriority w:val="39"/>
    <w:rsid w:val="00C65F2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C65F2C"/>
  </w:style>
  <w:style w:type="table" w:customStyle="1" w:styleId="TableGrid41">
    <w:name w:val="Table Grid41"/>
    <w:basedOn w:val="TableNormal"/>
    <w:next w:val="TableGrid"/>
    <w:uiPriority w:val="39"/>
    <w:rsid w:val="00C65F2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header" Target="header1.xm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1829</TotalTime>
  <Pages>76</Pages>
  <Words>15379</Words>
  <Characters>87662</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449</cp:revision>
  <dcterms:created xsi:type="dcterms:W3CDTF">2019-01-14T18:36:00Z</dcterms:created>
  <dcterms:modified xsi:type="dcterms:W3CDTF">2019-08-29T10:42:00Z</dcterms:modified>
</cp:coreProperties>
</file>