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2391B425" w:rsidR="001E41F3" w:rsidRDefault="001E41F3">
      <w:pPr>
        <w:pStyle w:val="CRCoverPage"/>
        <w:tabs>
          <w:tab w:val="right" w:pos="9639"/>
        </w:tabs>
        <w:spacing w:after="0"/>
        <w:rPr>
          <w:b/>
          <w:i/>
          <w:noProof/>
          <w:sz w:val="28"/>
        </w:rPr>
      </w:pPr>
      <w:bookmarkStart w:id="0" w:name="_GoBack"/>
      <w:bookmarkEnd w:id="0"/>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30334A">
        <w:rPr>
          <w:b/>
          <w:noProof/>
          <w:sz w:val="24"/>
        </w:rPr>
        <w:t>2</w:t>
      </w:r>
      <w:r>
        <w:rPr>
          <w:b/>
          <w:i/>
          <w:noProof/>
          <w:sz w:val="28"/>
        </w:rPr>
        <w:tab/>
      </w:r>
      <w:r w:rsidR="007D523F" w:rsidRPr="007D523F">
        <w:rPr>
          <w:b/>
          <w:i/>
          <w:noProof/>
          <w:sz w:val="28"/>
        </w:rPr>
        <w:t>R4-19</w:t>
      </w:r>
      <w:r w:rsidR="0033642C">
        <w:rPr>
          <w:b/>
          <w:i/>
          <w:noProof/>
          <w:sz w:val="28"/>
        </w:rPr>
        <w:t>10036</w:t>
      </w:r>
    </w:p>
    <w:p w14:paraId="061858ED" w14:textId="2EFC375D" w:rsidR="001E41F3" w:rsidRDefault="00C73AAF" w:rsidP="005E2C44">
      <w:pPr>
        <w:pStyle w:val="CRCoverPage"/>
        <w:outlineLvl w:val="0"/>
        <w:rPr>
          <w:b/>
          <w:noProof/>
          <w:sz w:val="24"/>
        </w:rPr>
      </w:pPr>
      <w:r w:rsidRPr="00C73AAF">
        <w:rPr>
          <w:b/>
          <w:noProof/>
          <w:sz w:val="24"/>
        </w:rPr>
        <w:t>Ljubljana, Slovenia, 26th - 30th Aug,</w:t>
      </w:r>
      <w:r w:rsidR="00847125"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2A5A30D8" w:rsidR="001E41F3" w:rsidRPr="00410371" w:rsidRDefault="00207960" w:rsidP="002901F9">
            <w:pPr>
              <w:pStyle w:val="CRCoverPage"/>
              <w:spacing w:after="0"/>
              <w:jc w:val="center"/>
              <w:rPr>
                <w:noProof/>
                <w:sz w:val="28"/>
              </w:rPr>
            </w:pPr>
            <w:r>
              <w:rPr>
                <w:b/>
                <w:noProof/>
                <w:sz w:val="28"/>
              </w:rPr>
              <w:t>15.</w:t>
            </w:r>
            <w:r w:rsidR="002901F9">
              <w:rPr>
                <w:b/>
                <w:noProof/>
                <w:sz w:val="28"/>
              </w:rPr>
              <w:t>6</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61226283" w:rsidR="001E41F3" w:rsidRDefault="0071510E" w:rsidP="00E14BD7">
            <w:pPr>
              <w:pStyle w:val="CRCoverPage"/>
              <w:spacing w:after="0"/>
              <w:ind w:left="100"/>
              <w:rPr>
                <w:noProof/>
              </w:rPr>
            </w:pPr>
            <w:r w:rsidRPr="0071510E">
              <w:t>Requirements for PSCell change in ENDC</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7FDBFBE0" w:rsidR="001E41F3" w:rsidRDefault="00207960" w:rsidP="00A377E3">
            <w:pPr>
              <w:pStyle w:val="CRCoverPage"/>
              <w:spacing w:after="0"/>
              <w:ind w:left="100"/>
              <w:rPr>
                <w:noProof/>
              </w:rPr>
            </w:pPr>
            <w:r>
              <w:rPr>
                <w:noProof/>
              </w:rPr>
              <w:t>2019-0</w:t>
            </w:r>
            <w:r w:rsidR="00A377E3">
              <w:rPr>
                <w:noProof/>
              </w:rPr>
              <w:t>6</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138E1137" w:rsidR="002665DE" w:rsidRPr="008B4476" w:rsidRDefault="008B4476" w:rsidP="007D523F">
            <w:pPr>
              <w:pStyle w:val="Doc-text2"/>
              <w:tabs>
                <w:tab w:val="left" w:pos="340"/>
              </w:tabs>
              <w:ind w:left="0" w:firstLine="0"/>
              <w:jc w:val="both"/>
              <w:rPr>
                <w:rFonts w:eastAsiaTheme="minorEastAsia"/>
                <w:noProof/>
                <w:lang w:eastAsia="zh-CN"/>
              </w:rPr>
            </w:pPr>
            <w:r>
              <w:rPr>
                <w:rFonts w:eastAsiaTheme="minorEastAsia"/>
                <w:noProof/>
                <w:lang w:eastAsia="zh-CN"/>
              </w:rPr>
              <w:t xml:space="preserve">In ENDC PSCell change is similar as handover in NR SA. </w:t>
            </w:r>
            <w:r w:rsidRPr="008B4476">
              <w:rPr>
                <w:rFonts w:eastAsiaTheme="minorEastAsia"/>
                <w:noProof/>
                <w:lang w:eastAsia="zh-CN"/>
              </w:rPr>
              <w:t>The requirements of handover including delay and interruption can be reused for PSCell change in ENDC.</w:t>
            </w:r>
            <w:r>
              <w:rPr>
                <w:rFonts w:eastAsiaTheme="minorEastAsia"/>
                <w:noProof/>
                <w:lang w:eastAsia="zh-CN"/>
              </w:rPr>
              <w:t xml:space="preserve"> Detailed discussion refers to </w:t>
            </w:r>
            <w:r w:rsidR="007D523F">
              <w:rPr>
                <w:rFonts w:eastAsiaTheme="minorEastAsia"/>
                <w:noProof/>
                <w:lang w:eastAsia="zh-CN"/>
              </w:rPr>
              <w:t>[</w:t>
            </w:r>
            <w:r w:rsidR="007D523F" w:rsidRPr="007D523F">
              <w:rPr>
                <w:rFonts w:eastAsiaTheme="minorEastAsia"/>
                <w:noProof/>
                <w:lang w:eastAsia="zh-CN"/>
              </w:rPr>
              <w:t>R4-1909327</w:t>
            </w:r>
            <w:r w:rsidR="007D523F">
              <w:rPr>
                <w:rFonts w:eastAsiaTheme="minorEastAsia"/>
                <w:noProof/>
                <w:lang w:eastAsia="zh-CN"/>
              </w:rPr>
              <w:t>]</w:t>
            </w: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76CD5461" w:rsidR="00FE70A4" w:rsidRDefault="00D341B7" w:rsidP="00D341B7">
            <w:pPr>
              <w:pStyle w:val="CRCoverPage"/>
              <w:spacing w:after="0"/>
              <w:rPr>
                <w:noProof/>
                <w:lang w:eastAsia="zh-CN"/>
              </w:rPr>
            </w:pPr>
            <w:r>
              <w:rPr>
                <w:noProof/>
                <w:lang w:eastAsia="zh-CN"/>
              </w:rPr>
              <w:t xml:space="preserve">The requirements of PSCell change in ENDC </w:t>
            </w:r>
            <w:r w:rsidR="00AE5262">
              <w:rPr>
                <w:noProof/>
                <w:lang w:eastAsia="zh-CN"/>
              </w:rPr>
              <w:t xml:space="preserve">and NRDC </w:t>
            </w:r>
            <w:r>
              <w:rPr>
                <w:noProof/>
                <w:lang w:eastAsia="zh-CN"/>
              </w:rPr>
              <w:t>is added.</w:t>
            </w:r>
          </w:p>
        </w:tc>
      </w:tr>
      <w:tr w:rsidR="001E41F3" w14:paraId="78BA5D6D" w14:textId="77777777" w:rsidTr="00547111">
        <w:tc>
          <w:tcPr>
            <w:tcW w:w="2694" w:type="dxa"/>
            <w:gridSpan w:val="2"/>
            <w:tcBorders>
              <w:left w:val="single" w:sz="4" w:space="0" w:color="auto"/>
            </w:tcBorders>
          </w:tcPr>
          <w:p w14:paraId="04DC437A" w14:textId="64482B8A"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6C2B5A30" w:rsidR="001E41F3" w:rsidRDefault="007708D5" w:rsidP="00642801">
            <w:pPr>
              <w:pStyle w:val="CRCoverPage"/>
              <w:spacing w:after="0"/>
              <w:ind w:left="100"/>
              <w:rPr>
                <w:noProof/>
              </w:rPr>
            </w:pPr>
            <w:r>
              <w:rPr>
                <w:noProof/>
              </w:rPr>
              <w:t>The specification is</w:t>
            </w:r>
            <w:r w:rsidR="00642801">
              <w:rPr>
                <w:noProof/>
              </w:rPr>
              <w:t xml:space="preserve"> incomplete.</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58C38BCD" w:rsidR="001E41F3" w:rsidRDefault="00D341B7">
            <w:pPr>
              <w:pStyle w:val="CRCoverPage"/>
              <w:spacing w:after="0"/>
              <w:ind w:left="100"/>
              <w:rPr>
                <w:noProof/>
              </w:rPr>
            </w:pPr>
            <w:r>
              <w:rPr>
                <w:noProof/>
              </w:rPr>
              <w:t>6.</w:t>
            </w:r>
            <w:r w:rsidR="00AE5262">
              <w:rPr>
                <w:noProof/>
              </w:rPr>
              <w:t>2.3</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9A7D0" w14:textId="77777777" w:rsidR="001E41F3" w:rsidRPr="00836386" w:rsidRDefault="00207960" w:rsidP="00836386">
      <w:pPr>
        <w:pStyle w:val="40"/>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5DA057B5" w14:textId="77777777" w:rsidR="00836386" w:rsidRDefault="00836386" w:rsidP="00836386">
      <w:pPr>
        <w:pStyle w:val="30"/>
        <w:overflowPunct w:val="0"/>
        <w:autoSpaceDE w:val="0"/>
        <w:autoSpaceDN w:val="0"/>
        <w:adjustRightInd w:val="0"/>
        <w:textAlignment w:val="baseline"/>
        <w:rPr>
          <w:ins w:id="3" w:author="Hanjing (Hw)" w:date="2019-08-29T18:17:00Z"/>
          <w:lang w:val="en-US" w:eastAsia="ko-KR"/>
        </w:rPr>
      </w:pPr>
      <w:bookmarkStart w:id="4" w:name="_Toc5952586"/>
      <w:ins w:id="5" w:author="Hanjing (Hw)" w:date="2019-08-29T18:17:00Z">
        <w:r>
          <w:rPr>
            <w:lang w:val="en-US" w:eastAsia="ko-KR"/>
          </w:rPr>
          <w:t>6.2.3</w:t>
        </w:r>
        <w:r>
          <w:rPr>
            <w:lang w:val="en-US" w:eastAsia="ko-KR"/>
          </w:rPr>
          <w:tab/>
        </w:r>
        <w:bookmarkEnd w:id="4"/>
        <w:r>
          <w:rPr>
            <w:lang w:val="en-US" w:eastAsia="ko-KR"/>
          </w:rPr>
          <w:t>NR PSCell Change</w:t>
        </w:r>
      </w:ins>
    </w:p>
    <w:p w14:paraId="6B5197F6" w14:textId="6E7EB60E" w:rsidR="00836386" w:rsidRPr="00836386" w:rsidRDefault="00836386" w:rsidP="00836386">
      <w:pPr>
        <w:tabs>
          <w:tab w:val="left" w:pos="7200"/>
        </w:tabs>
        <w:rPr>
          <w:ins w:id="6" w:author="Hanjing (Hw)" w:date="2019-08-29T18:17:00Z"/>
        </w:rPr>
      </w:pPr>
      <w:ins w:id="7" w:author="Hanjing (Hw)" w:date="2019-08-29T18:17:00Z">
        <w:r>
          <w:t>The purpose of NR PSCell change procedure is to change the NR PSCell to another NR cell. The requirements in this clause are applicable to EN</w:t>
        </w:r>
      </w:ins>
      <w:ins w:id="8" w:author="Hanjing (Hw)" w:date="2019-08-29T18:18:00Z">
        <w:r>
          <w:t>-</w:t>
        </w:r>
      </w:ins>
      <w:ins w:id="9" w:author="Hanjing (Hw)" w:date="2019-08-29T18:17:00Z">
        <w:r>
          <w:t xml:space="preserve">DC and NR-DC. The requirements </w:t>
        </w:r>
      </w:ins>
      <w:ins w:id="10" w:author="Ato Yu (余倉緯)" w:date="2019-08-30T05:51:00Z">
        <w:r w:rsidR="008901C6">
          <w:t>in clause 6.1.1 for NR handover shall apply.</w:t>
        </w:r>
      </w:ins>
      <w:ins w:id="11" w:author="Hanjing (Hw)" w:date="2019-08-29T18:17:00Z">
        <w:del w:id="12" w:author="Ato Yu (余倉緯)" w:date="2019-08-30T05:51:00Z">
          <w:r w:rsidDel="008901C6">
            <w:delText>of NR PSCell change shall meet the NR handover requirements in clause 6.1.1</w:delText>
          </w:r>
        </w:del>
        <w:r>
          <w:t>.</w:t>
        </w:r>
      </w:ins>
      <w:ins w:id="13" w:author="Ato Yu (余倉緯)" w:date="2019-08-30T05:50:00Z">
        <w:r w:rsidR="008901C6" w:rsidRPr="008901C6">
          <w:rPr>
            <w:lang w:val="en-US" w:eastAsia="fr-FR"/>
          </w:rPr>
          <w:t xml:space="preserve"> </w:t>
        </w:r>
      </w:ins>
    </w:p>
    <w:p w14:paraId="6A13BBF9" w14:textId="4C290B39" w:rsidR="00671EA6" w:rsidRDefault="00671EA6" w:rsidP="00567350">
      <w:pPr>
        <w:pStyle w:val="40"/>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00A76393">
        <w:rPr>
          <w:rFonts w:eastAsia="宋体"/>
          <w:noProof/>
          <w:highlight w:val="yellow"/>
          <w:lang w:eastAsia="zh-CN"/>
        </w:rPr>
        <w:t xml:space="preserve"> 1</w:t>
      </w:r>
      <w:r w:rsidRPr="00207960">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212B02" w14:textId="77777777" w:rsidR="00A077C3" w:rsidRDefault="00A077C3">
      <w:r>
        <w:separator/>
      </w:r>
    </w:p>
  </w:endnote>
  <w:endnote w:type="continuationSeparator" w:id="0">
    <w:p w14:paraId="7200332F" w14:textId="77777777" w:rsidR="00A077C3" w:rsidRDefault="00A07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93DEBB" w14:textId="77777777" w:rsidR="00A077C3" w:rsidRDefault="00A077C3">
      <w:r>
        <w:separator/>
      </w:r>
    </w:p>
  </w:footnote>
  <w:footnote w:type="continuationSeparator" w:id="0">
    <w:p w14:paraId="507EE139" w14:textId="77777777" w:rsidR="00A077C3" w:rsidRDefault="00A077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0" w15:restartNumberingAfterBreak="0">
    <w:nsid w:val="660D4517"/>
    <w:multiLevelType w:val="hybridMultilevel"/>
    <w:tmpl w:val="EF2E3B04"/>
    <w:lvl w:ilvl="0" w:tplc="01EAE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5"/>
  </w:num>
  <w:num w:numId="4">
    <w:abstractNumId w:val="6"/>
  </w:num>
  <w:num w:numId="5">
    <w:abstractNumId w:val="0"/>
  </w:num>
  <w:num w:numId="6">
    <w:abstractNumId w:val="7"/>
  </w:num>
  <w:num w:numId="7">
    <w:abstractNumId w:val="3"/>
  </w:num>
  <w:num w:numId="8">
    <w:abstractNumId w:val="4"/>
  </w:num>
  <w:num w:numId="9">
    <w:abstractNumId w:val="1"/>
  </w:num>
  <w:num w:numId="10">
    <w:abstractNumId w:val="9"/>
  </w:num>
  <w:num w:numId="11">
    <w:abstractNumId w:val="2"/>
  </w:num>
  <w:num w:numId="12">
    <w:abstractNumId w:val="8"/>
  </w:num>
  <w:num w:numId="13">
    <w:abstractNumId w:val="1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jing (Hw)">
    <w15:presenceInfo w15:providerId="AD" w15:userId="S-1-5-21-147214757-305610072-1517763936-626861"/>
  </w15:person>
  <w15:person w15:author="Ato Yu (余倉緯)">
    <w15:presenceInfo w15:providerId="AD" w15:userId="S-1-5-21-1711831044-1024940897-1435325219-655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4121E"/>
    <w:rsid w:val="00073841"/>
    <w:rsid w:val="00077AD6"/>
    <w:rsid w:val="00085666"/>
    <w:rsid w:val="000A2D2A"/>
    <w:rsid w:val="000A6394"/>
    <w:rsid w:val="000B7FED"/>
    <w:rsid w:val="000C038A"/>
    <w:rsid w:val="000C4348"/>
    <w:rsid w:val="000C6598"/>
    <w:rsid w:val="000E7541"/>
    <w:rsid w:val="00112445"/>
    <w:rsid w:val="00112B89"/>
    <w:rsid w:val="00127B52"/>
    <w:rsid w:val="00134F57"/>
    <w:rsid w:val="00145D43"/>
    <w:rsid w:val="00173708"/>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07F0A"/>
    <w:rsid w:val="002158B7"/>
    <w:rsid w:val="0022381B"/>
    <w:rsid w:val="00224DE8"/>
    <w:rsid w:val="0026004D"/>
    <w:rsid w:val="002640DD"/>
    <w:rsid w:val="002665DE"/>
    <w:rsid w:val="00267C4F"/>
    <w:rsid w:val="00275D12"/>
    <w:rsid w:val="00284FEB"/>
    <w:rsid w:val="002860C4"/>
    <w:rsid w:val="002901F9"/>
    <w:rsid w:val="002B118B"/>
    <w:rsid w:val="002B5741"/>
    <w:rsid w:val="002E2CF2"/>
    <w:rsid w:val="002E4CB6"/>
    <w:rsid w:val="0030334A"/>
    <w:rsid w:val="00305409"/>
    <w:rsid w:val="00320162"/>
    <w:rsid w:val="0032315B"/>
    <w:rsid w:val="0033642C"/>
    <w:rsid w:val="0034184F"/>
    <w:rsid w:val="003444BA"/>
    <w:rsid w:val="003609EF"/>
    <w:rsid w:val="0036231A"/>
    <w:rsid w:val="0037460E"/>
    <w:rsid w:val="00374DD4"/>
    <w:rsid w:val="003A4D39"/>
    <w:rsid w:val="003A6F2D"/>
    <w:rsid w:val="003B1823"/>
    <w:rsid w:val="003B4DAF"/>
    <w:rsid w:val="003C260B"/>
    <w:rsid w:val="003D09AD"/>
    <w:rsid w:val="003D188C"/>
    <w:rsid w:val="003E1A36"/>
    <w:rsid w:val="003E3CEB"/>
    <w:rsid w:val="003F10FD"/>
    <w:rsid w:val="003F6C0F"/>
    <w:rsid w:val="00410371"/>
    <w:rsid w:val="0041438B"/>
    <w:rsid w:val="00420DF3"/>
    <w:rsid w:val="004242F1"/>
    <w:rsid w:val="00430962"/>
    <w:rsid w:val="004342A0"/>
    <w:rsid w:val="00435AE1"/>
    <w:rsid w:val="00450145"/>
    <w:rsid w:val="00450FD9"/>
    <w:rsid w:val="00454B36"/>
    <w:rsid w:val="00483008"/>
    <w:rsid w:val="00491C5A"/>
    <w:rsid w:val="0049204E"/>
    <w:rsid w:val="004A0022"/>
    <w:rsid w:val="004B75B7"/>
    <w:rsid w:val="0050248B"/>
    <w:rsid w:val="0051580D"/>
    <w:rsid w:val="00537097"/>
    <w:rsid w:val="005424EB"/>
    <w:rsid w:val="00547111"/>
    <w:rsid w:val="00567350"/>
    <w:rsid w:val="00571273"/>
    <w:rsid w:val="00592D74"/>
    <w:rsid w:val="005B57D5"/>
    <w:rsid w:val="005B5B02"/>
    <w:rsid w:val="005C2095"/>
    <w:rsid w:val="005C5ABF"/>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3D70"/>
    <w:rsid w:val="0067114D"/>
    <w:rsid w:val="00671EA6"/>
    <w:rsid w:val="006734F5"/>
    <w:rsid w:val="006776BC"/>
    <w:rsid w:val="00695808"/>
    <w:rsid w:val="006A2007"/>
    <w:rsid w:val="006A7F3C"/>
    <w:rsid w:val="006B46FB"/>
    <w:rsid w:val="006B7375"/>
    <w:rsid w:val="006D658F"/>
    <w:rsid w:val="006E21FB"/>
    <w:rsid w:val="006F02BD"/>
    <w:rsid w:val="006F3C2A"/>
    <w:rsid w:val="0071510E"/>
    <w:rsid w:val="00732F9C"/>
    <w:rsid w:val="00735310"/>
    <w:rsid w:val="007425DF"/>
    <w:rsid w:val="007660D6"/>
    <w:rsid w:val="007708D5"/>
    <w:rsid w:val="00773D06"/>
    <w:rsid w:val="00792342"/>
    <w:rsid w:val="007977A8"/>
    <w:rsid w:val="007A5F27"/>
    <w:rsid w:val="007B512A"/>
    <w:rsid w:val="007C2097"/>
    <w:rsid w:val="007C6215"/>
    <w:rsid w:val="007C6DC3"/>
    <w:rsid w:val="007D523F"/>
    <w:rsid w:val="007D6A07"/>
    <w:rsid w:val="007E33B6"/>
    <w:rsid w:val="007F2FE1"/>
    <w:rsid w:val="007F7259"/>
    <w:rsid w:val="008040A8"/>
    <w:rsid w:val="00804B14"/>
    <w:rsid w:val="008279FA"/>
    <w:rsid w:val="00827D64"/>
    <w:rsid w:val="008336DD"/>
    <w:rsid w:val="00835759"/>
    <w:rsid w:val="00836386"/>
    <w:rsid w:val="008405C1"/>
    <w:rsid w:val="008460D3"/>
    <w:rsid w:val="00847125"/>
    <w:rsid w:val="008626E7"/>
    <w:rsid w:val="00865DD1"/>
    <w:rsid w:val="00870CAA"/>
    <w:rsid w:val="00870EE7"/>
    <w:rsid w:val="008901C6"/>
    <w:rsid w:val="008A45A6"/>
    <w:rsid w:val="008B4476"/>
    <w:rsid w:val="008C761F"/>
    <w:rsid w:val="008C7D8E"/>
    <w:rsid w:val="008D18C3"/>
    <w:rsid w:val="008D75C3"/>
    <w:rsid w:val="008E7A22"/>
    <w:rsid w:val="008F686C"/>
    <w:rsid w:val="00901D07"/>
    <w:rsid w:val="00907A26"/>
    <w:rsid w:val="009148DE"/>
    <w:rsid w:val="009324A6"/>
    <w:rsid w:val="00944185"/>
    <w:rsid w:val="00952FBF"/>
    <w:rsid w:val="00973B9D"/>
    <w:rsid w:val="00976D0A"/>
    <w:rsid w:val="009777D9"/>
    <w:rsid w:val="00991B88"/>
    <w:rsid w:val="009A0746"/>
    <w:rsid w:val="009A0F29"/>
    <w:rsid w:val="009A5753"/>
    <w:rsid w:val="009A579D"/>
    <w:rsid w:val="009C5BAB"/>
    <w:rsid w:val="009E3297"/>
    <w:rsid w:val="009E4148"/>
    <w:rsid w:val="009E6145"/>
    <w:rsid w:val="009F5A06"/>
    <w:rsid w:val="009F734F"/>
    <w:rsid w:val="00A077C3"/>
    <w:rsid w:val="00A14660"/>
    <w:rsid w:val="00A20054"/>
    <w:rsid w:val="00A246B6"/>
    <w:rsid w:val="00A377E3"/>
    <w:rsid w:val="00A43399"/>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E5262"/>
    <w:rsid w:val="00AF338A"/>
    <w:rsid w:val="00B25417"/>
    <w:rsid w:val="00B258BB"/>
    <w:rsid w:val="00B422B9"/>
    <w:rsid w:val="00B44491"/>
    <w:rsid w:val="00B45F7C"/>
    <w:rsid w:val="00B51041"/>
    <w:rsid w:val="00B67B97"/>
    <w:rsid w:val="00B712C4"/>
    <w:rsid w:val="00B968C8"/>
    <w:rsid w:val="00BA3EC5"/>
    <w:rsid w:val="00BA4D7A"/>
    <w:rsid w:val="00BA51D9"/>
    <w:rsid w:val="00BB5DFC"/>
    <w:rsid w:val="00BD279D"/>
    <w:rsid w:val="00BD6BB8"/>
    <w:rsid w:val="00BF0BE7"/>
    <w:rsid w:val="00BF253D"/>
    <w:rsid w:val="00BF6BF0"/>
    <w:rsid w:val="00C0455E"/>
    <w:rsid w:val="00C260C5"/>
    <w:rsid w:val="00C513BD"/>
    <w:rsid w:val="00C66BA2"/>
    <w:rsid w:val="00C73AAF"/>
    <w:rsid w:val="00C8036A"/>
    <w:rsid w:val="00C84D1A"/>
    <w:rsid w:val="00C95985"/>
    <w:rsid w:val="00C9669E"/>
    <w:rsid w:val="00CA3895"/>
    <w:rsid w:val="00CC4D70"/>
    <w:rsid w:val="00CC5026"/>
    <w:rsid w:val="00CC68D0"/>
    <w:rsid w:val="00D03F9A"/>
    <w:rsid w:val="00D06D51"/>
    <w:rsid w:val="00D106C0"/>
    <w:rsid w:val="00D147AA"/>
    <w:rsid w:val="00D24991"/>
    <w:rsid w:val="00D341B7"/>
    <w:rsid w:val="00D43B41"/>
    <w:rsid w:val="00D47377"/>
    <w:rsid w:val="00D50255"/>
    <w:rsid w:val="00D722D6"/>
    <w:rsid w:val="00DA53C2"/>
    <w:rsid w:val="00DE34CF"/>
    <w:rsid w:val="00DF151A"/>
    <w:rsid w:val="00E04B91"/>
    <w:rsid w:val="00E13F3D"/>
    <w:rsid w:val="00E14BD7"/>
    <w:rsid w:val="00E160D9"/>
    <w:rsid w:val="00E277E2"/>
    <w:rsid w:val="00E30712"/>
    <w:rsid w:val="00E34898"/>
    <w:rsid w:val="00E55EE9"/>
    <w:rsid w:val="00E60C32"/>
    <w:rsid w:val="00E75FF3"/>
    <w:rsid w:val="00E82B20"/>
    <w:rsid w:val="00EA1B98"/>
    <w:rsid w:val="00EB09B7"/>
    <w:rsid w:val="00EB74C9"/>
    <w:rsid w:val="00ED1AB2"/>
    <w:rsid w:val="00EE7D7C"/>
    <w:rsid w:val="00EF3B34"/>
    <w:rsid w:val="00EF6802"/>
    <w:rsid w:val="00F02154"/>
    <w:rsid w:val="00F24884"/>
    <w:rsid w:val="00F25D98"/>
    <w:rsid w:val="00F300FB"/>
    <w:rsid w:val="00F44272"/>
    <w:rsid w:val="00F53234"/>
    <w:rsid w:val="00F651F0"/>
    <w:rsid w:val="00F84F5D"/>
    <w:rsid w:val="00F851BD"/>
    <w:rsid w:val="00F93860"/>
    <w:rsid w:val="00F95317"/>
    <w:rsid w:val="00FA3B14"/>
    <w:rsid w:val="00FA75F3"/>
    <w:rsid w:val="00FB6386"/>
    <w:rsid w:val="00FE6629"/>
    <w:rsid w:val="00FE70A4"/>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093898">
      <w:bodyDiv w:val="1"/>
      <w:marLeft w:val="0"/>
      <w:marRight w:val="0"/>
      <w:marTop w:val="0"/>
      <w:marBottom w:val="0"/>
      <w:divBdr>
        <w:top w:val="none" w:sz="0" w:space="0" w:color="auto"/>
        <w:left w:val="none" w:sz="0" w:space="0" w:color="auto"/>
        <w:bottom w:val="none" w:sz="0" w:space="0" w:color="auto"/>
        <w:right w:val="none" w:sz="0" w:space="0" w:color="auto"/>
      </w:divBdr>
    </w:div>
    <w:div w:id="807893868">
      <w:bodyDiv w:val="1"/>
      <w:marLeft w:val="0"/>
      <w:marRight w:val="0"/>
      <w:marTop w:val="0"/>
      <w:marBottom w:val="0"/>
      <w:divBdr>
        <w:top w:val="none" w:sz="0" w:space="0" w:color="auto"/>
        <w:left w:val="none" w:sz="0" w:space="0" w:color="auto"/>
        <w:bottom w:val="none" w:sz="0" w:space="0" w:color="auto"/>
        <w:right w:val="none" w:sz="0" w:space="0" w:color="auto"/>
      </w:divBdr>
    </w:div>
    <w:div w:id="1147548704">
      <w:bodyDiv w:val="1"/>
      <w:marLeft w:val="0"/>
      <w:marRight w:val="0"/>
      <w:marTop w:val="0"/>
      <w:marBottom w:val="0"/>
      <w:divBdr>
        <w:top w:val="none" w:sz="0" w:space="0" w:color="auto"/>
        <w:left w:val="none" w:sz="0" w:space="0" w:color="auto"/>
        <w:bottom w:val="none" w:sz="0" w:space="0" w:color="auto"/>
        <w:right w:val="none" w:sz="0" w:space="0" w:color="auto"/>
      </w:divBdr>
    </w:div>
    <w:div w:id="1181771585">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AAAF4-13EC-45A7-8414-F02FCA6BE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328</Words>
  <Characters>1872</Characters>
  <Application>Microsoft Office Word</Application>
  <DocSecurity>0</DocSecurity>
  <Lines>15</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Hanjing (Hw)</cp:lastModifiedBy>
  <cp:revision>2</cp:revision>
  <cp:lastPrinted>1899-12-31T23:00:00Z</cp:lastPrinted>
  <dcterms:created xsi:type="dcterms:W3CDTF">2019-08-30T11:36:00Z</dcterms:created>
  <dcterms:modified xsi:type="dcterms:W3CDTF">2019-08-30T11:36:00Z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(3)Gvg9PkNTcbhIzzZ1ACbjYNWXYpiyd6e1Z/TlfkTRahimh0C6orR4lBDvu0TsfSj1/strr4vG
HzxmywXRnlamAL6Wypc4XQyNrQrXQtc8tLsZ398l4x7RWVE0qybSoSnXgUj4rcItO6VGPHIF
h0CcJtw6+BpSZw9wpoGkY3BKJDL42trAGP75QAv+4xSEZPuodJQUWbJrmlF+CinwfyDInPbo
AGqxU9T3dorgOQ0VcH</vt:lpwstr>
  </property>
  <property fmtid="{D5CDD505-2E9C-101B-9397-08002B2CF9AE}" pid="22" name="_2015_ms_pID_7253431">
    <vt:lpwstr>ykKB83STjot3CE7dUulpOnHmdRqvqbpuIxnD8j8vX2p4iuburUS+mr
U7q2OqXzIEIcO/lh9QFDesmn29ngubPbE3cs6R8d38KTdFVpjcX9BMAu8U/e7fNeOJMev6rj
07sw1R9tYNxKa4IntdN1vo/5FZByJQolKNDqlk7OmzobaNvEiYk2JvtGZ+MDRXp71uhyzH7a
YctM/YER97agwdQxBZ3e8deW4vDXzwrHYtb1</vt:lpwstr>
  </property>
  <property fmtid="{D5CDD505-2E9C-101B-9397-08002B2CF9AE}" pid="23" name="_2015_ms_pID_7253432">
    <vt:lpwstr>DbEPf5HMjhGMDgh2JFtdu6c=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