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834E2D" w:rsidRPr="00834E2D">
        <w:rPr>
          <w:b/>
          <w:i/>
          <w:noProof/>
          <w:sz w:val="28"/>
        </w:rPr>
        <w:t>R4-1909695</w:t>
      </w:r>
      <w:bookmarkStart w:id="0" w:name="_GoBack"/>
      <w:bookmarkEnd w:id="0"/>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4E2D" w:rsidP="00547111">
            <w:pPr>
              <w:pStyle w:val="CRCoverPage"/>
              <w:spacing w:after="0"/>
              <w:rPr>
                <w:noProof/>
              </w:rPr>
            </w:pPr>
            <w:r>
              <w:rPr>
                <w:rFonts w:hint="eastAsia"/>
                <w:noProof/>
                <w:lang w:eastAsia="zh-CN"/>
              </w:rPr>
              <w:t>6625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B37"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3B37" w:rsidP="00741379">
            <w:pPr>
              <w:pStyle w:val="CRCoverPage"/>
              <w:spacing w:after="0"/>
              <w:ind w:left="100"/>
            </w:pPr>
            <w:r w:rsidRPr="00F23B37">
              <w:t>CR for Tx timing requirements for PUR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3B37" w:rsidP="006333FA">
            <w:pPr>
              <w:pStyle w:val="CRCoverPage"/>
              <w:spacing w:after="0"/>
              <w:ind w:left="100"/>
              <w:rPr>
                <w:noProof/>
              </w:rPr>
            </w:pPr>
            <w:r w:rsidRPr="00CB3361">
              <w:rPr>
                <w:noProof/>
              </w:rPr>
              <w:t>LTE_eMTC5-</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3B3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23B37">
            <w:pPr>
              <w:pStyle w:val="CRCoverPage"/>
              <w:spacing w:after="0"/>
              <w:ind w:left="100"/>
              <w:rPr>
                <w:noProof/>
              </w:rPr>
            </w:pPr>
            <w:r w:rsidRPr="00207960">
              <w:rPr>
                <w:noProof/>
              </w:rPr>
              <w:t>Rel-1</w:t>
            </w:r>
            <w:r w:rsidR="00F23B3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23B37" w:rsidP="00C6579B">
            <w:pPr>
              <w:pStyle w:val="CRCoverPage"/>
              <w:spacing w:after="0"/>
              <w:ind w:left="100"/>
              <w:rPr>
                <w:rFonts w:cs="Arial"/>
                <w:noProof/>
              </w:rPr>
            </w:pPr>
            <w:r>
              <w:rPr>
                <w:rFonts w:eastAsia="MS Mincho" w:cs="Arial"/>
                <w:lang w:eastAsia="zh-CN"/>
              </w:rPr>
              <w:t>It is agreed in RAN4#91 that UE shall transmit on PUR only if UE is synchronized to the serving cell.</w:t>
            </w:r>
            <w:r w:rsidR="002C4813">
              <w:rPr>
                <w:rFonts w:cs="Arial"/>
              </w:rPr>
              <w:t xml:space="preserve"> </w:t>
            </w:r>
            <w:r>
              <w:rPr>
                <w:rFonts w:cs="Arial"/>
              </w:rPr>
              <w:t xml:space="preserve">This needs to be captured </w:t>
            </w:r>
            <w:r w:rsidR="005D65DB">
              <w:rPr>
                <w:rFonts w:cs="Arial"/>
              </w:rPr>
              <w:t>as RRM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5D65DB" w:rsidP="005D65DB">
            <w:pPr>
              <w:pStyle w:val="CRCoverPage"/>
              <w:spacing w:after="0"/>
              <w:ind w:left="100"/>
            </w:pPr>
            <w:r>
              <w:rPr>
                <w:noProof/>
              </w:rPr>
              <w:t>Define the Tx timing requirement for transmisison on PUR ot be same as normal PUSCH transmission in connected mode.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65DB" w:rsidP="005D65DB">
            <w:pPr>
              <w:pStyle w:val="CRCoverPage"/>
              <w:spacing w:after="0"/>
              <w:ind w:left="100"/>
              <w:rPr>
                <w:noProof/>
              </w:rPr>
            </w:pPr>
            <w:r>
              <w:rPr>
                <w:noProof/>
              </w:rPr>
              <w:t>There is no Tx timing requriement for transmission on PUR, which means UE can transmit on PUR even it is not synchronized to the serving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5DB" w:rsidP="00C6579B">
            <w:pPr>
              <w:pStyle w:val="CRCoverPage"/>
              <w:spacing w:after="0"/>
              <w:ind w:left="100"/>
              <w:rPr>
                <w:noProof/>
              </w:rPr>
            </w:pPr>
            <w:r>
              <w:rPr>
                <w:noProof/>
              </w:rPr>
              <w:t>7.1</w:t>
            </w:r>
            <w:r w:rsidR="001E428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E4282" w:rsidRPr="001E4282" w:rsidRDefault="001E4282" w:rsidP="001E42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383690743"/>
      <w:r w:rsidRPr="001E4282">
        <w:rPr>
          <w:rFonts w:ascii="Arial" w:eastAsia="Times New Roman" w:hAnsi="Arial" w:cs="v4.2.0"/>
          <w:sz w:val="28"/>
          <w:lang w:eastAsia="ko-KR"/>
        </w:rPr>
        <w:t>7.1.2</w:t>
      </w:r>
      <w:r w:rsidRPr="001E4282">
        <w:rPr>
          <w:rFonts w:ascii="Arial" w:eastAsia="Times New Roman" w:hAnsi="Arial" w:cs="v4.2.0"/>
          <w:sz w:val="28"/>
          <w:lang w:eastAsia="ko-KR"/>
        </w:rPr>
        <w:tab/>
        <w:t>Requirements</w:t>
      </w:r>
      <w:bookmarkEnd w:id="3"/>
    </w:p>
    <w:p w:rsidR="001E4282" w:rsidRPr="001E4282" w:rsidRDefault="001E4282" w:rsidP="001E4282">
      <w:pPr>
        <w:overflowPunct w:val="0"/>
        <w:autoSpaceDE w:val="0"/>
        <w:autoSpaceDN w:val="0"/>
        <w:adjustRightInd w:val="0"/>
        <w:textAlignment w:val="baseline"/>
        <w:rPr>
          <w:rFonts w:eastAsia="Times New Roman" w:cs="v4.2.0"/>
          <w:lang w:eastAsia="ko-KR"/>
        </w:rPr>
      </w:pPr>
      <w:r w:rsidRPr="001E4282">
        <w:rPr>
          <w:rFonts w:eastAsia="Times New Roman" w:cs="v4.2.0"/>
          <w:lang w:eastAsia="ko-KR"/>
        </w:rPr>
        <w:t xml:space="preserve">The UE initial transmission timing error shall be less than or equal to </w:t>
      </w:r>
      <w:r w:rsidRPr="001E4282">
        <w:rPr>
          <w:rFonts w:eastAsia="Times New Roman" w:cs="v4.2.0"/>
          <w:lang w:eastAsia="ko-KR"/>
        </w:rPr>
        <w:sym w:font="Symbol" w:char="F0B1"/>
      </w:r>
      <w:r w:rsidRPr="001E4282">
        <w:rPr>
          <w:rFonts w:eastAsia="Times New Roman" w:cs="v4.2.0"/>
          <w:lang w:eastAsia="ko-KR"/>
        </w:rPr>
        <w:t>T</w:t>
      </w:r>
      <w:r w:rsidRPr="001E4282">
        <w:rPr>
          <w:rFonts w:eastAsia="Times New Roman" w:cs="v4.2.0"/>
          <w:vertAlign w:val="subscript"/>
          <w:lang w:eastAsia="ko-KR"/>
        </w:rPr>
        <w:t>e</w:t>
      </w:r>
      <w:r w:rsidRPr="001E4282">
        <w:rPr>
          <w:rFonts w:eastAsia="Times New Roman"/>
          <w:lang w:eastAsia="ko-KR"/>
        </w:rPr>
        <w:t xml:space="preserve"> where the timing error limit value </w:t>
      </w:r>
      <w:r w:rsidRPr="001E4282">
        <w:rPr>
          <w:rFonts w:eastAsia="Times New Roman" w:cs="v4.2.0"/>
          <w:lang w:eastAsia="ko-KR"/>
        </w:rPr>
        <w:t>T</w:t>
      </w:r>
      <w:r w:rsidRPr="001E4282">
        <w:rPr>
          <w:rFonts w:eastAsia="Times New Roman" w:cs="v4.2.0"/>
          <w:vertAlign w:val="subscript"/>
          <w:lang w:eastAsia="ko-KR"/>
        </w:rPr>
        <w:t>e</w:t>
      </w:r>
      <w:r w:rsidRPr="001E4282">
        <w:rPr>
          <w:rFonts w:eastAsia="Times New Roman"/>
          <w:lang w:eastAsia="ko-KR"/>
        </w:rPr>
        <w:t xml:space="preserve"> is specified in Table 7.1.2-1</w:t>
      </w:r>
      <w:r w:rsidRPr="001E4282">
        <w:rPr>
          <w:rFonts w:eastAsia="Times New Roman" w:cs="v4.2.0"/>
          <w:lang w:eastAsia="ko-KR"/>
        </w:rPr>
        <w:t>. This requirement applies when it is the first transmission in a DRX, eDRX_CONN cycle for PUCCH, SPUCCH, PUSCH of subframe, slot or subslot duration and SRS</w:t>
      </w:r>
      <w:ins w:id="4" w:author="Huawei" w:date="2019-07-31T18:15:00Z">
        <w:r>
          <w:rPr>
            <w:rFonts w:eastAsia="Times New Roman" w:cs="v4.2.0"/>
            <w:lang w:eastAsia="ko-KR"/>
          </w:rPr>
          <w:t>,</w:t>
        </w:r>
      </w:ins>
      <w:r w:rsidRPr="001E4282">
        <w:rPr>
          <w:rFonts w:eastAsia="Times New Roman" w:cs="v4.2.0"/>
          <w:lang w:eastAsia="ko-KR"/>
        </w:rPr>
        <w:t xml:space="preserve"> </w:t>
      </w:r>
      <w:r w:rsidRPr="001E4282">
        <w:rPr>
          <w:rFonts w:eastAsia="Times New Roman" w:cs="v4.2.0" w:hint="eastAsia"/>
          <w:lang w:eastAsia="zh-CN"/>
        </w:rPr>
        <w:t>or it is the first transmission after RACH-less handover</w:t>
      </w:r>
      <w:ins w:id="5" w:author="Huawei" w:date="2019-07-31T18:16:00Z">
        <w:r>
          <w:rPr>
            <w:rFonts w:eastAsia="Times New Roman" w:cs="v4.2.0"/>
            <w:lang w:eastAsia="zh-CN"/>
          </w:rPr>
          <w:t>,</w:t>
        </w:r>
      </w:ins>
      <w:r w:rsidRPr="001E4282">
        <w:rPr>
          <w:rFonts w:eastAsia="Times New Roman" w:cs="v4.2.0" w:hint="eastAsia"/>
          <w:lang w:eastAsia="zh-CN"/>
        </w:rPr>
        <w:t xml:space="preserve"> </w:t>
      </w:r>
      <w:r w:rsidRPr="001E4282">
        <w:rPr>
          <w:rFonts w:eastAsia="Times New Roman" w:cs="v4.2.0"/>
          <w:lang w:eastAsia="ko-KR"/>
        </w:rPr>
        <w:t>or it is the PRACH transmission</w:t>
      </w:r>
      <w:ins w:id="6" w:author="Huawei" w:date="2019-07-31T18:16:00Z">
        <w:r>
          <w:rPr>
            <w:rFonts w:eastAsia="Times New Roman" w:cs="v4.2.0"/>
            <w:lang w:eastAsia="ko-KR"/>
          </w:rPr>
          <w:t>, or it is the transmission on pre-configured uplink resources</w:t>
        </w:r>
      </w:ins>
      <w:r w:rsidRPr="001E4282">
        <w:rPr>
          <w:rFonts w:eastAsia="Times New Roman" w:cs="v4.2.0"/>
          <w:lang w:eastAsia="ko-KR"/>
        </w:rPr>
        <w:t xml:space="preserve">. The reference point for the UE initial transmit timing control requirement shall be the downlink timing of the reference cell minus </w:t>
      </w:r>
      <w:r w:rsidRPr="001E4282">
        <w:rPr>
          <w:rFonts w:eastAsia="Times New Roman"/>
          <w:position w:val="-14"/>
          <w:lang w:eastAsia="ko-KR"/>
        </w:rPr>
        <w:object w:dxaOrig="2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2.85pt" o:ole="">
            <v:imagedata r:id="rId13" o:title=""/>
          </v:shape>
          <o:OLEObject Type="Embed" ProgID="Equation.3" ShapeID="_x0000_i1025" DrawAspect="Content" ObjectID="_1627508517" r:id="rId14"/>
        </w:object>
      </w:r>
      <w:r w:rsidRPr="001E4282">
        <w:rPr>
          <w:rFonts w:eastAsia="Times New Roman" w:cs="v4.2.0"/>
          <w:lang w:eastAsia="ko-KR"/>
        </w:rPr>
        <w:t xml:space="preserve">. The downlink timing is defined as the time when the first detected path (in time) of the corresponding downlink frame is received </w:t>
      </w:r>
      <w:r w:rsidRPr="001E4282">
        <w:rPr>
          <w:rFonts w:eastAsia="Times New Roman"/>
          <w:lang w:eastAsia="ko-KR"/>
        </w:rPr>
        <w:t xml:space="preserve">from the reference cell. </w:t>
      </w:r>
      <w:r w:rsidRPr="001E4282">
        <w:rPr>
          <w:rFonts w:eastAsia="Times New Roman" w:cs="v4.2.0"/>
          <w:i/>
          <w:lang w:eastAsia="ko-KR"/>
        </w:rPr>
        <w:t>N</w:t>
      </w:r>
      <w:r w:rsidRPr="001E4282">
        <w:rPr>
          <w:rFonts w:eastAsia="Times New Roman" w:cs="v4.2.0"/>
          <w:vertAlign w:val="subscript"/>
          <w:lang w:eastAsia="ko-KR"/>
        </w:rPr>
        <w:t>TA_Ref</w:t>
      </w:r>
      <w:r w:rsidRPr="001E4282">
        <w:rPr>
          <w:rFonts w:eastAsia="Times New Roman" w:cs="v4.2.0"/>
          <w:lang w:eastAsia="ko-KR"/>
        </w:rPr>
        <w:t xml:space="preserve"> for PRACH is defined as 0. </w:t>
      </w:r>
      <w:r w:rsidRPr="001E4282">
        <w:rPr>
          <w:rFonts w:eastAsia="Times New Roman"/>
          <w:position w:val="-14"/>
          <w:lang w:eastAsia="ko-KR"/>
        </w:rPr>
        <w:object w:dxaOrig="1920" w:dyaOrig="380">
          <v:shape id="_x0000_i1026" type="#_x0000_t75" style="width:74.15pt;height:12.85pt" o:ole="">
            <v:imagedata r:id="rId15" o:title=""/>
          </v:shape>
          <o:OLEObject Type="Embed" ProgID="Equation.3" ShapeID="_x0000_i1026" DrawAspect="Content" ObjectID="_1627508518" r:id="rId16"/>
        </w:object>
      </w:r>
      <w:r w:rsidRPr="001E4282">
        <w:rPr>
          <w:rFonts w:eastAsia="Times New Roman" w:cs="v4.2.0"/>
          <w:lang w:eastAsia="ko-KR"/>
        </w:rPr>
        <w:t xml:space="preserve"> </w:t>
      </w:r>
      <w:r w:rsidRPr="001E4282">
        <w:rPr>
          <w:rFonts w:eastAsia="Times New Roman"/>
          <w:lang w:eastAsia="ko-KR"/>
        </w:rPr>
        <w:t xml:space="preserve">(in </w:t>
      </w:r>
      <w:r w:rsidRPr="001E4282">
        <w:rPr>
          <w:rFonts w:eastAsia="Times New Roman"/>
          <w:i/>
          <w:lang w:eastAsia="ko-KR"/>
        </w:rPr>
        <w:t>T</w:t>
      </w:r>
      <w:r w:rsidRPr="001E4282">
        <w:rPr>
          <w:rFonts w:eastAsia="Times New Roman"/>
          <w:i/>
          <w:vertAlign w:val="subscript"/>
          <w:lang w:eastAsia="ko-KR"/>
        </w:rPr>
        <w:t>s</w:t>
      </w:r>
      <w:r w:rsidRPr="001E4282">
        <w:rPr>
          <w:rFonts w:eastAsia="Times New Roman"/>
          <w:lang w:eastAsia="ko-KR"/>
        </w:rPr>
        <w:t xml:space="preserve"> units) </w:t>
      </w:r>
      <w:r w:rsidRPr="001E4282">
        <w:rPr>
          <w:rFonts w:eastAsia="Times New Roman" w:cs="v4.2.0"/>
          <w:lang w:eastAsia="ko-KR"/>
        </w:rPr>
        <w:t xml:space="preserve">for other channels is the difference between UE transmission timing and the Downlink timing immediately after when the last timing advance in clause 7.3 was applied. </w:t>
      </w:r>
      <w:r w:rsidRPr="001E4282">
        <w:rPr>
          <w:rFonts w:eastAsia="Times New Roman" w:cs="v4.2.0"/>
          <w:i/>
          <w:lang w:eastAsia="ko-KR"/>
        </w:rPr>
        <w:t>N</w:t>
      </w:r>
      <w:r w:rsidRPr="001E4282">
        <w:rPr>
          <w:rFonts w:eastAsia="Times New Roman" w:cs="v4.2.0"/>
          <w:vertAlign w:val="subscript"/>
          <w:lang w:eastAsia="ko-KR"/>
        </w:rPr>
        <w:t xml:space="preserve">TA_Ref </w:t>
      </w:r>
      <w:r w:rsidRPr="001E4282">
        <w:rPr>
          <w:rFonts w:eastAsia="Times New Roman" w:cs="v4.2.0"/>
          <w:lang w:eastAsia="ko-KR"/>
        </w:rPr>
        <w:t>for other channels is not changed until next timing advance is received.</w:t>
      </w:r>
    </w:p>
    <w:p w:rsidR="001E4282" w:rsidRPr="001E4282" w:rsidRDefault="001E4282" w:rsidP="001E4282">
      <w:pPr>
        <w:keepNext/>
        <w:keepLines/>
        <w:overflowPunct w:val="0"/>
        <w:autoSpaceDE w:val="0"/>
        <w:autoSpaceDN w:val="0"/>
        <w:adjustRightInd w:val="0"/>
        <w:spacing w:before="60"/>
        <w:jc w:val="center"/>
        <w:textAlignment w:val="baseline"/>
        <w:rPr>
          <w:rFonts w:ascii="Arial" w:eastAsia="Times New Roman" w:hAnsi="Arial"/>
          <w:b/>
          <w:lang w:eastAsia="ko-KR"/>
        </w:rPr>
      </w:pPr>
      <w:r w:rsidRPr="001E4282">
        <w:rPr>
          <w:rFonts w:ascii="Arial" w:eastAsia="Times New Roman" w:hAnsi="Arial"/>
          <w:b/>
          <w:snapToGrid w:val="0"/>
          <w:lang w:eastAsia="ko-KR"/>
        </w:rPr>
        <w:t>Table 7.1.2-1: T</w:t>
      </w:r>
      <w:r w:rsidRPr="001E4282">
        <w:rPr>
          <w:rFonts w:ascii="Arial" w:eastAsia="Times New Roman" w:hAnsi="Arial"/>
          <w:b/>
          <w:snapToGrid w:val="0"/>
          <w:vertAlign w:val="subscript"/>
          <w:lang w:eastAsia="ko-KR"/>
        </w:rPr>
        <w:t>e</w:t>
      </w:r>
      <w:r w:rsidRPr="001E4282">
        <w:rPr>
          <w:rFonts w:ascii="Arial" w:eastAsia="Times New Roman" w:hAnsi="Arial"/>
          <w:b/>
          <w:snapToGrid w:val="0"/>
          <w:lang w:eastAsia="ko-KR"/>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r w:rsidRPr="001E4282">
              <w:rPr>
                <w:rFonts w:ascii="Arial" w:eastAsia="Times New Roman" w:hAnsi="Arial" w:cs="Arial"/>
                <w:b/>
                <w:sz w:val="18"/>
              </w:rPr>
              <w:t>Downlink Bandwidth (MHz)</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r w:rsidRPr="001E4282">
              <w:rPr>
                <w:rFonts w:ascii="Arial" w:eastAsia="Times New Roman" w:hAnsi="Arial" w:cs="Arial"/>
                <w:b/>
                <w:sz w:val="18"/>
              </w:rPr>
              <w:t>T</w:t>
            </w:r>
            <w:r w:rsidRPr="001E4282">
              <w:rPr>
                <w:rFonts w:ascii="Arial" w:eastAsia="Times New Roman" w:hAnsi="Arial" w:cs="Arial"/>
                <w:b/>
                <w:sz w:val="18"/>
                <w:vertAlign w:val="subscript"/>
              </w:rPr>
              <w:t>e_</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lang w:eastAsia="zh-CN"/>
              </w:rPr>
              <w:t>1.4</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24</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Arial"/>
                <w:sz w:val="18"/>
              </w:rPr>
              <w:t>≥3</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v4.2.0"/>
                <w:sz w:val="18"/>
              </w:rPr>
              <w:t>12</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5000" w:type="pct"/>
            <w:gridSpan w:val="2"/>
          </w:tcPr>
          <w:p w:rsidR="001E4282" w:rsidRPr="001E4282" w:rsidRDefault="001E4282" w:rsidP="001E428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E4282">
              <w:rPr>
                <w:rFonts w:ascii="Arial" w:eastAsia="Times New Roman" w:hAnsi="Arial" w:cs="Arial"/>
                <w:sz w:val="18"/>
              </w:rPr>
              <w:t>Note:</w:t>
            </w:r>
            <w:r w:rsidRPr="001E4282">
              <w:rPr>
                <w:rFonts w:ascii="Arial" w:eastAsia="Times New Roman" w:hAnsi="Arial" w:cs="Arial"/>
                <w:sz w:val="18"/>
              </w:rPr>
              <w:tab/>
            </w:r>
            <w:r w:rsidRPr="001E4282">
              <w:rPr>
                <w:rFonts w:ascii="Arial" w:eastAsia="Times New Roman" w:hAnsi="Arial" w:cs="v4.2.0"/>
                <w:sz w:val="18"/>
              </w:rPr>
              <w:t>T</w:t>
            </w:r>
            <w:r w:rsidRPr="001E4282">
              <w:rPr>
                <w:rFonts w:ascii="Arial" w:eastAsia="Times New Roman" w:hAnsi="Arial" w:cs="v4.2.0"/>
                <w:sz w:val="18"/>
                <w:vertAlign w:val="subscript"/>
              </w:rPr>
              <w:t>S</w:t>
            </w:r>
            <w:r w:rsidRPr="001E4282">
              <w:rPr>
                <w:rFonts w:ascii="Arial" w:eastAsia="Times New Roman" w:hAnsi="Arial" w:cs="Arial"/>
                <w:sz w:val="18"/>
              </w:rPr>
              <w:t xml:space="preserve"> is the basic timing unit defined in TS 36.211</w:t>
            </w:r>
          </w:p>
        </w:tc>
      </w:tr>
    </w:tbl>
    <w:p w:rsidR="001E4282" w:rsidRPr="001E4282" w:rsidRDefault="001E4282" w:rsidP="001E4282">
      <w:pPr>
        <w:overflowPunct w:val="0"/>
        <w:autoSpaceDE w:val="0"/>
        <w:autoSpaceDN w:val="0"/>
        <w:adjustRightInd w:val="0"/>
        <w:textAlignment w:val="baseline"/>
        <w:rPr>
          <w:rFonts w:eastAsia="Times New Roman" w:cs="v4.2.0"/>
          <w:lang w:eastAsia="ko-KR"/>
        </w:rPr>
      </w:pPr>
    </w:p>
    <w:p w:rsidR="001E4282" w:rsidRPr="001E4282" w:rsidRDefault="001E4282" w:rsidP="001E4282">
      <w:pPr>
        <w:overflowPunct w:val="0"/>
        <w:autoSpaceDE w:val="0"/>
        <w:autoSpaceDN w:val="0"/>
        <w:adjustRightInd w:val="0"/>
        <w:textAlignment w:val="baseline"/>
        <w:rPr>
          <w:rFonts w:eastAsia="Times New Roman" w:cs="v4.2.0"/>
          <w:lang w:eastAsia="zh-CN"/>
        </w:rPr>
      </w:pPr>
      <w:r w:rsidRPr="001E4282">
        <w:rPr>
          <w:rFonts w:eastAsia="Times New Roman" w:cs="v4.2.0"/>
          <w:lang w:eastAsia="ko-KR"/>
        </w:rPr>
        <w:t>When it is not the first transmission in a DRX or eDRX_CONN cycle or there is no DRX or no eDRX_CONN cycle, and when it is the transmission for PUCCH, SPUCCH, PUSCH of subframe, slot or subslot duration and SRS transmission</w:t>
      </w:r>
      <w:r w:rsidRPr="001E4282">
        <w:rPr>
          <w:rFonts w:eastAsia="Times New Roman" w:cs="v4.2.0" w:hint="eastAsia"/>
          <w:lang w:eastAsia="zh-CN"/>
        </w:rPr>
        <w:t xml:space="preserve"> or it is not the first transmission after RACH-less handover</w:t>
      </w:r>
      <w:r w:rsidRPr="001E4282">
        <w:rPr>
          <w:rFonts w:eastAsia="Times New Roman" w:cs="v4.2.0"/>
          <w:lang w:eastAsia="ko-KR"/>
        </w:rPr>
        <w:t>, the UE shall be capable of changing the transmission timing according to the received downlink frame of the reference cell except when the timing advance in clause 7.3 is applied.</w:t>
      </w:r>
    </w:p>
    <w:p w:rsidR="001E4282" w:rsidRPr="001E4282" w:rsidRDefault="001E4282" w:rsidP="001E4282">
      <w:pPr>
        <w:overflowPunct w:val="0"/>
        <w:autoSpaceDE w:val="0"/>
        <w:autoSpaceDN w:val="0"/>
        <w:adjustRightInd w:val="0"/>
        <w:textAlignment w:val="baseline"/>
        <w:rPr>
          <w:rFonts w:eastAsia="Times New Roman"/>
          <w:lang w:eastAsia="ko-KR"/>
        </w:rPr>
      </w:pPr>
      <w:r w:rsidRPr="001E4282">
        <w:rPr>
          <w:rFonts w:eastAsia="Times New Roman" w:cs="v4.2.0"/>
          <w:lang w:eastAsia="ko-KR"/>
        </w:rPr>
        <w:t xml:space="preserve">When </w:t>
      </w:r>
      <w:r w:rsidRPr="001E4282">
        <w:rPr>
          <w:rFonts w:eastAsia="Times New Roman" w:cs="v4.2.0" w:hint="eastAsia"/>
          <w:lang w:eastAsia="zh-CN"/>
        </w:rPr>
        <w:t>in a TAG</w:t>
      </w:r>
      <w:r w:rsidRPr="001E4282">
        <w:rPr>
          <w:rFonts w:eastAsia="Times New Roman" w:cs="v4.2.0"/>
          <w:lang w:eastAsia="ko-KR"/>
        </w:rPr>
        <w:t xml:space="preserve"> the transmission timing error between the UE and the reference timing exceeds </w:t>
      </w:r>
      <w:r w:rsidRPr="001E4282">
        <w:rPr>
          <w:rFonts w:eastAsia="Times New Roman" w:cs="v4.2.0"/>
          <w:lang w:eastAsia="ko-KR"/>
        </w:rPr>
        <w:sym w:font="Symbol" w:char="F0B1"/>
      </w:r>
      <w:r w:rsidRPr="001E4282">
        <w:rPr>
          <w:rFonts w:eastAsia="Times New Roman" w:cs="v4.2.0"/>
          <w:lang w:eastAsia="ko-KR"/>
        </w:rPr>
        <w:t>T</w:t>
      </w:r>
      <w:r w:rsidRPr="001E4282">
        <w:rPr>
          <w:rFonts w:eastAsia="Times New Roman" w:cs="v4.2.0"/>
          <w:vertAlign w:val="subscript"/>
          <w:lang w:eastAsia="ko-KR"/>
        </w:rPr>
        <w:t>e</w:t>
      </w:r>
      <w:r w:rsidRPr="001E4282">
        <w:rPr>
          <w:rFonts w:eastAsia="Times New Roman" w:cs="v4.2.0" w:hint="eastAsia"/>
          <w:lang w:eastAsia="zh-CN"/>
        </w:rPr>
        <w:t xml:space="preserve">, </w:t>
      </w:r>
      <w:r w:rsidRPr="001E4282">
        <w:rPr>
          <w:rFonts w:eastAsia="Times New Roman" w:cs="v4.2.0"/>
          <w:lang w:eastAsia="zh-CN"/>
        </w:rPr>
        <w:t>or in a sTAG the UE changes the downlink SCell for deriving the UE transmit timing for cells in the sTAG configured with one or two uplinks</w:t>
      </w:r>
      <w:r w:rsidRPr="001E4282">
        <w:rPr>
          <w:rFonts w:eastAsia="Times New Roman" w:cs="v4.2.0" w:hint="eastAsia"/>
          <w:lang w:eastAsia="zh-CN"/>
        </w:rPr>
        <w:t>, t</w:t>
      </w:r>
      <w:r w:rsidRPr="001E4282">
        <w:rPr>
          <w:rFonts w:eastAsia="Times New Roman" w:cs="v4.2.0"/>
          <w:lang w:eastAsia="ko-KR"/>
        </w:rPr>
        <w:t xml:space="preserve">he UE is required to adjust its timing to within </w:t>
      </w:r>
      <w:r w:rsidRPr="001E4282">
        <w:rPr>
          <w:rFonts w:eastAsia="Times New Roman" w:cs="v4.2.0"/>
          <w:lang w:eastAsia="ko-KR"/>
        </w:rPr>
        <w:sym w:font="Symbol" w:char="F0B1"/>
      </w:r>
      <w:r w:rsidRPr="001E4282">
        <w:rPr>
          <w:rFonts w:eastAsia="Times New Roman" w:cs="v4.2.0"/>
          <w:lang w:eastAsia="ko-KR"/>
        </w:rPr>
        <w:t>T</w:t>
      </w:r>
      <w:r w:rsidRPr="001E4282">
        <w:rPr>
          <w:rFonts w:eastAsia="Times New Roman" w:cs="v4.2.0"/>
          <w:vertAlign w:val="subscript"/>
          <w:lang w:eastAsia="ko-KR"/>
        </w:rPr>
        <w:t xml:space="preserve">e </w:t>
      </w:r>
      <w:r w:rsidRPr="001E4282">
        <w:rPr>
          <w:rFonts w:eastAsia="Times New Roman" w:cs="v4.2.0" w:hint="eastAsia"/>
          <w:lang w:eastAsia="zh-CN"/>
        </w:rPr>
        <w:t>in that TAG,</w:t>
      </w:r>
      <w:r w:rsidRPr="001E4282">
        <w:rPr>
          <w:rFonts w:eastAsia="Times New Roman" w:cs="v4.2.0"/>
          <w:lang w:eastAsia="zh-CN"/>
        </w:rPr>
        <w:t xml:space="preserve"> </w:t>
      </w:r>
      <w:r w:rsidRPr="001E4282">
        <w:rPr>
          <w:rFonts w:eastAsia="Times New Roman" w:cs="v4.2.0" w:hint="eastAsia"/>
          <w:lang w:eastAsia="zh-CN"/>
        </w:rPr>
        <w:t>as long as,</w:t>
      </w:r>
    </w:p>
    <w:p w:rsidR="001E4282" w:rsidRPr="001E4282" w:rsidRDefault="001E4282" w:rsidP="001E4282">
      <w:pPr>
        <w:overflowPunct w:val="0"/>
        <w:autoSpaceDE w:val="0"/>
        <w:autoSpaceDN w:val="0"/>
        <w:adjustRightInd w:val="0"/>
        <w:ind w:left="568" w:hanging="284"/>
        <w:textAlignment w:val="baseline"/>
        <w:rPr>
          <w:rFonts w:eastAsia="Times New Roman"/>
          <w:lang w:eastAsia="zh-CN"/>
        </w:rPr>
      </w:pPr>
      <w:r w:rsidRPr="001E4282">
        <w:rPr>
          <w:rFonts w:eastAsia="Times New Roman"/>
          <w:lang w:eastAsia="ko-KR"/>
        </w:rPr>
        <w:t>-</w:t>
      </w:r>
      <w:r w:rsidRPr="001E4282">
        <w:rPr>
          <w:rFonts w:eastAsia="Times New Roman"/>
          <w:lang w:eastAsia="ko-KR"/>
        </w:rPr>
        <w:tab/>
      </w:r>
      <w:r w:rsidRPr="001E4282">
        <w:rPr>
          <w:rFonts w:eastAsia="Times New Roman" w:hint="eastAsia"/>
          <w:lang w:eastAsia="zh-CN"/>
        </w:rPr>
        <w:t xml:space="preserve">the UE is </w:t>
      </w:r>
      <w:r w:rsidRPr="001E4282">
        <w:rPr>
          <w:rFonts w:eastAsia="Times New Roman"/>
          <w:lang w:eastAsia="ko-KR"/>
        </w:rPr>
        <w:t>configured with a pTAG and one or two sTAG, the transmission timing difference between TAGs does not exceed the maximum transmission timing difference (i.e., 32.47us) after such adjustment</w:t>
      </w:r>
      <w:r w:rsidRPr="001E4282">
        <w:rPr>
          <w:rFonts w:eastAsia="Times New Roman" w:hint="eastAsia"/>
          <w:lang w:eastAsia="zh-CN"/>
        </w:rPr>
        <w:t>, or</w:t>
      </w:r>
    </w:p>
    <w:p w:rsidR="001E4282" w:rsidRPr="001E4282" w:rsidRDefault="001E4282" w:rsidP="001E4282">
      <w:pPr>
        <w:overflowPunct w:val="0"/>
        <w:autoSpaceDE w:val="0"/>
        <w:autoSpaceDN w:val="0"/>
        <w:adjustRightInd w:val="0"/>
        <w:ind w:left="568" w:hanging="284"/>
        <w:textAlignment w:val="baseline"/>
        <w:rPr>
          <w:rFonts w:eastAsia="Times New Roman"/>
          <w:lang w:eastAsia="ko-KR"/>
        </w:rPr>
      </w:pPr>
      <w:r w:rsidRPr="001E4282">
        <w:rPr>
          <w:rFonts w:eastAsia="Times New Roman"/>
          <w:lang w:eastAsia="ko-KR"/>
        </w:rPr>
        <w:t>-</w:t>
      </w:r>
      <w:r w:rsidRPr="001E4282">
        <w:rPr>
          <w:rFonts w:eastAsia="Times New Roman"/>
          <w:lang w:eastAsia="ko-KR"/>
        </w:rPr>
        <w:tab/>
      </w:r>
      <w:r w:rsidRPr="001E4282">
        <w:rPr>
          <w:rFonts w:eastAsia="Times New Roman" w:hint="eastAsia"/>
          <w:lang w:eastAsia="zh-CN"/>
        </w:rPr>
        <w:t xml:space="preserve">the UE is </w:t>
      </w:r>
      <w:r w:rsidRPr="001E4282">
        <w:rPr>
          <w:rFonts w:eastAsia="Times New Roman"/>
          <w:lang w:eastAsia="ko-KR"/>
        </w:rPr>
        <w:t xml:space="preserve">configured with </w:t>
      </w:r>
      <w:r w:rsidRPr="001E4282">
        <w:rPr>
          <w:rFonts w:eastAsia="Times New Roman" w:cs="v4.2.0" w:hint="eastAsia"/>
          <w:lang w:eastAsia="zh-CN"/>
        </w:rPr>
        <w:t xml:space="preserve">synchronous dual connectivity, the </w:t>
      </w:r>
      <w:r w:rsidRPr="001E4282">
        <w:rPr>
          <w:rFonts w:eastAsia="Times New Roman" w:cs="v4.2.0"/>
          <w:lang w:eastAsia="ko-KR"/>
        </w:rPr>
        <w:t xml:space="preserve">transmission timing difference between </w:t>
      </w:r>
      <w:r w:rsidRPr="001E4282">
        <w:rPr>
          <w:rFonts w:eastAsia="Times New Roman" w:cs="v4.2.0" w:hint="eastAsia"/>
          <w:lang w:eastAsia="zh-CN"/>
        </w:rPr>
        <w:t>p</w:t>
      </w:r>
      <w:r w:rsidRPr="001E4282">
        <w:rPr>
          <w:rFonts w:eastAsia="Times New Roman" w:cs="v4.2.0"/>
          <w:lang w:eastAsia="ko-KR"/>
        </w:rPr>
        <w:t>TAG</w:t>
      </w:r>
      <w:r w:rsidRPr="001E4282">
        <w:rPr>
          <w:rFonts w:eastAsia="Times New Roman" w:cs="v4.2.0" w:hint="eastAsia"/>
          <w:lang w:eastAsia="zh-CN"/>
        </w:rPr>
        <w:t xml:space="preserve"> and psTAG</w:t>
      </w:r>
      <w:r w:rsidRPr="001E4282">
        <w:rPr>
          <w:rFonts w:eastAsia="Times New Roman" w:cs="v4.2.0"/>
          <w:lang w:eastAsia="ko-KR"/>
        </w:rPr>
        <w:t xml:space="preserve"> does not exceed the maximum transmission timing difference</w:t>
      </w:r>
      <w:r w:rsidRPr="001E4282">
        <w:rPr>
          <w:rFonts w:eastAsia="Times New Roman" w:cs="v4.2.0" w:hint="eastAsia"/>
          <w:lang w:eastAsia="zh-CN"/>
        </w:rPr>
        <w:t xml:space="preserve"> (i.e., 35.21us)</w:t>
      </w:r>
      <w:r w:rsidRPr="001E4282">
        <w:rPr>
          <w:rFonts w:eastAsia="Times New Roman" w:hint="eastAsia"/>
          <w:lang w:eastAsia="zh-CN"/>
        </w:rPr>
        <w:t xml:space="preserve"> after such adjustment.</w:t>
      </w:r>
    </w:p>
    <w:p w:rsidR="001E4282" w:rsidRPr="001E4282" w:rsidRDefault="001E4282" w:rsidP="001E4282">
      <w:pPr>
        <w:overflowPunct w:val="0"/>
        <w:autoSpaceDE w:val="0"/>
        <w:autoSpaceDN w:val="0"/>
        <w:adjustRightInd w:val="0"/>
        <w:textAlignment w:val="baseline"/>
        <w:rPr>
          <w:rFonts w:eastAsia="Times New Roman" w:cs="v4.2.0"/>
          <w:lang w:eastAsia="ko-KR"/>
        </w:rPr>
      </w:pPr>
      <w:r w:rsidRPr="001E4282">
        <w:rPr>
          <w:rFonts w:eastAsia="Times New Roman"/>
          <w:lang w:eastAsia="ko-KR"/>
        </w:rPr>
        <w:t xml:space="preserve">If the transmission </w:t>
      </w:r>
      <w:r w:rsidRPr="001E4282">
        <w:rPr>
          <w:rFonts w:eastAsia="Times New Roman" w:hint="eastAsia"/>
          <w:lang w:val="en-US" w:eastAsia="zh-CN"/>
        </w:rPr>
        <w:t>timing difference after such adjustment</w:t>
      </w:r>
      <w:r w:rsidRPr="001E4282">
        <w:rPr>
          <w:rFonts w:eastAsia="Times New Roman"/>
          <w:lang w:val="en-US" w:eastAsia="zh-CN"/>
        </w:rPr>
        <w:t xml:space="preserve"> is bigger than </w:t>
      </w:r>
      <w:r w:rsidRPr="001E4282">
        <w:rPr>
          <w:rFonts w:eastAsia="Times New Roman" w:hint="eastAsia"/>
          <w:lang w:val="en-US" w:eastAsia="zh-CN"/>
        </w:rPr>
        <w:t xml:space="preserve">the </w:t>
      </w:r>
      <w:r w:rsidRPr="001E4282">
        <w:rPr>
          <w:rFonts w:eastAsia="Times New Roman"/>
          <w:lang w:eastAsia="ko-KR"/>
        </w:rPr>
        <w:t>maximum transmission timing difference</w:t>
      </w:r>
      <w:r w:rsidRPr="001E4282">
        <w:rPr>
          <w:rFonts w:eastAsia="Times New Roman" w:hint="eastAsia"/>
          <w:lang w:eastAsia="zh-CN"/>
        </w:rPr>
        <w:t xml:space="preserve"> </w:t>
      </w:r>
      <w:r w:rsidRPr="001E4282">
        <w:rPr>
          <w:rFonts w:eastAsia="Times New Roman"/>
          <w:lang w:eastAsia="zh-CN"/>
        </w:rPr>
        <w:t xml:space="preserve">UE may stop adjustment </w:t>
      </w:r>
      <w:r w:rsidRPr="001E4282">
        <w:rPr>
          <w:rFonts w:eastAsia="Times New Roman" w:hint="eastAsia"/>
          <w:lang w:eastAsia="zh-CN"/>
        </w:rPr>
        <w:t>in this TAG</w:t>
      </w:r>
      <w:r w:rsidRPr="001E4282">
        <w:rPr>
          <w:rFonts w:eastAsia="Times New Roman"/>
          <w:lang w:eastAsia="ko-KR"/>
        </w:rPr>
        <w:t xml:space="preserve">. </w:t>
      </w:r>
      <w:r w:rsidRPr="001E4282">
        <w:rPr>
          <w:rFonts w:eastAsia="Times New Roman"/>
          <w:lang w:val="en-US" w:eastAsia="ko-KR"/>
        </w:rPr>
        <w:t xml:space="preserve">For a UE configured with more than one serving cell and with </w:t>
      </w:r>
      <w:r w:rsidRPr="001E4282">
        <w:rPr>
          <w:rFonts w:eastAsia="Times New Roman"/>
          <w:i/>
          <w:iCs/>
          <w:lang w:val="en-US" w:eastAsia="ko-KR"/>
        </w:rPr>
        <w:t xml:space="preserve">ShortTTI -r15 </w:t>
      </w:r>
      <w:r w:rsidRPr="001E4282">
        <w:rPr>
          <w:rFonts w:eastAsia="Times New Roman"/>
          <w:lang w:val="en-US" w:eastAsia="ko-KR"/>
        </w:rPr>
        <w:t xml:space="preserve">or with </w:t>
      </w:r>
      <w:r w:rsidRPr="001E4282">
        <w:rPr>
          <w:rFonts w:eastAsia="Times New Roman"/>
          <w:i/>
          <w:iCs/>
          <w:lang w:val="en-US" w:eastAsia="ko-KR"/>
        </w:rPr>
        <w:t>ShortProcessingTime=TRUE</w:t>
      </w:r>
      <w:r w:rsidRPr="001E4282">
        <w:rPr>
          <w:rFonts w:eastAsia="Times New Roman"/>
          <w:lang w:eastAsia="ko-KR"/>
        </w:rPr>
        <w:t xml:space="preserve">, UE may stop the transmit timing adjustment if the conditions specified in the subclause B.7.1 cannot be fulfilled after such adjustment. </w:t>
      </w:r>
      <w:r w:rsidRPr="001E4282">
        <w:rPr>
          <w:rFonts w:eastAsia="Times New Roman" w:cs="v4.2.0"/>
          <w:lang w:eastAsia="ko-KR"/>
        </w:rPr>
        <w:t xml:space="preserve">The reference timing shall be </w:t>
      </w:r>
      <w:r w:rsidRPr="001E4282">
        <w:rPr>
          <w:rFonts w:eastAsia="Times New Roman"/>
          <w:position w:val="-14"/>
          <w:lang w:eastAsia="ko-KR"/>
        </w:rPr>
        <w:object w:dxaOrig="2320" w:dyaOrig="380">
          <v:shape id="_x0000_i1027" type="#_x0000_t75" style="width:88.3pt;height:12.85pt" o:ole="">
            <v:imagedata r:id="rId13" o:title=""/>
          </v:shape>
          <o:OLEObject Type="Embed" ProgID="Equation.3" ShapeID="_x0000_i1027" DrawAspect="Content" ObjectID="_1627508519" r:id="rId17"/>
        </w:object>
      </w:r>
      <w:r w:rsidRPr="001E4282">
        <w:rPr>
          <w:rFonts w:eastAsia="Times New Roman" w:cs="v4.2.0"/>
          <w:lang w:eastAsia="ko-KR"/>
        </w:rPr>
        <w:t xml:space="preserve"> before the downlink timing</w:t>
      </w:r>
      <w:r w:rsidRPr="001E4282">
        <w:rPr>
          <w:rFonts w:eastAsia="Times New Roman" w:cs="v4.2.0" w:hint="eastAsia"/>
          <w:lang w:eastAsia="zh-CN"/>
        </w:rPr>
        <w:t xml:space="preserve"> </w:t>
      </w:r>
      <w:r w:rsidRPr="001E4282">
        <w:rPr>
          <w:rFonts w:eastAsia="Times New Roman" w:cs="v4.2.0"/>
          <w:lang w:eastAsia="ko-KR"/>
        </w:rPr>
        <w:t>of the reference cell.</w:t>
      </w:r>
      <w:r w:rsidRPr="001E4282" w:rsidDel="00C02601">
        <w:rPr>
          <w:rFonts w:eastAsia="Times New Roman" w:cs="v4.2.0"/>
          <w:lang w:eastAsia="ko-KR"/>
        </w:rPr>
        <w:t xml:space="preserve"> </w:t>
      </w:r>
      <w:r w:rsidRPr="001E4282">
        <w:rPr>
          <w:rFonts w:eastAsia="Times New Roman" w:cs="v4.2.0"/>
          <w:lang w:eastAsia="ko-KR"/>
        </w:rPr>
        <w:t>All adjustments made to the UE uplink timing under the above mentioned scenarios shall follow these rules:</w:t>
      </w:r>
    </w:p>
    <w:p w:rsidR="001E4282" w:rsidRPr="001E4282" w:rsidRDefault="001E4282" w:rsidP="001E4282">
      <w:pPr>
        <w:overflowPunct w:val="0"/>
        <w:autoSpaceDE w:val="0"/>
        <w:autoSpaceDN w:val="0"/>
        <w:adjustRightInd w:val="0"/>
        <w:ind w:left="568" w:hanging="284"/>
        <w:textAlignment w:val="baseline"/>
        <w:rPr>
          <w:rFonts w:eastAsia="Times New Roman"/>
          <w:lang w:eastAsia="ko-KR"/>
        </w:rPr>
      </w:pPr>
      <w:r w:rsidRPr="001E4282">
        <w:rPr>
          <w:rFonts w:eastAsia="Times New Roman"/>
          <w:lang w:eastAsia="ko-KR"/>
        </w:rPr>
        <w:t>1)</w:t>
      </w:r>
      <w:r w:rsidRPr="001E4282">
        <w:rPr>
          <w:rFonts w:eastAsia="Times New Roman"/>
          <w:lang w:eastAsia="ko-KR"/>
        </w:rPr>
        <w:tab/>
        <w:t xml:space="preserve">The maximum amount of the magnitude of the timing change in one adjustment shall be </w:t>
      </w:r>
      <w:r w:rsidRPr="001E4282">
        <w:rPr>
          <w:rFonts w:eastAsia="Times New Roman" w:cs="v4.2.0"/>
          <w:lang w:eastAsia="ko-KR"/>
        </w:rPr>
        <w:t>T</w:t>
      </w:r>
      <w:r w:rsidRPr="001E4282">
        <w:rPr>
          <w:rFonts w:eastAsia="Times New Roman" w:cs="v4.2.0"/>
          <w:vertAlign w:val="subscript"/>
          <w:lang w:eastAsia="ko-KR"/>
        </w:rPr>
        <w:t>q</w:t>
      </w:r>
      <w:r w:rsidRPr="001E4282">
        <w:rPr>
          <w:rFonts w:eastAsia="Times New Roman"/>
          <w:lang w:eastAsia="ko-KR"/>
        </w:rPr>
        <w:t xml:space="preserve"> seconds.</w:t>
      </w:r>
    </w:p>
    <w:p w:rsidR="001E4282" w:rsidRPr="001E4282" w:rsidRDefault="001E4282" w:rsidP="001E4282">
      <w:pPr>
        <w:overflowPunct w:val="0"/>
        <w:autoSpaceDE w:val="0"/>
        <w:autoSpaceDN w:val="0"/>
        <w:adjustRightInd w:val="0"/>
        <w:ind w:left="568" w:hanging="284"/>
        <w:textAlignment w:val="baseline"/>
        <w:rPr>
          <w:rFonts w:eastAsia="Times New Roman"/>
          <w:lang w:eastAsia="ko-KR"/>
        </w:rPr>
      </w:pPr>
      <w:r w:rsidRPr="001E4282">
        <w:rPr>
          <w:rFonts w:eastAsia="Times New Roman"/>
          <w:lang w:eastAsia="ko-KR"/>
        </w:rPr>
        <w:t>2)</w:t>
      </w:r>
      <w:r w:rsidRPr="001E4282">
        <w:rPr>
          <w:rFonts w:eastAsia="Times New Roman"/>
          <w:lang w:eastAsia="ko-KR"/>
        </w:rPr>
        <w:tab/>
        <w:t>The minimum aggregate adjustment rate shall be 7</w:t>
      </w:r>
      <w:r w:rsidRPr="001E4282">
        <w:rPr>
          <w:rFonts w:eastAsia="Times New Roman" w:cs="v4.2.0"/>
          <w:lang w:eastAsia="ko-KR"/>
        </w:rPr>
        <w:t>*T</w:t>
      </w:r>
      <w:r w:rsidRPr="001E4282">
        <w:rPr>
          <w:rFonts w:eastAsia="Times New Roman" w:cs="v4.2.0"/>
          <w:vertAlign w:val="subscript"/>
          <w:lang w:eastAsia="ko-KR"/>
        </w:rPr>
        <w:t>S</w:t>
      </w:r>
      <w:r w:rsidRPr="001E4282">
        <w:rPr>
          <w:rFonts w:eastAsia="Times New Roman"/>
          <w:lang w:eastAsia="ko-KR"/>
        </w:rPr>
        <w:t xml:space="preserve"> per second.</w:t>
      </w:r>
    </w:p>
    <w:p w:rsidR="001E4282" w:rsidRPr="001E4282" w:rsidRDefault="001E4282" w:rsidP="001E4282">
      <w:pPr>
        <w:overflowPunct w:val="0"/>
        <w:autoSpaceDE w:val="0"/>
        <w:autoSpaceDN w:val="0"/>
        <w:adjustRightInd w:val="0"/>
        <w:ind w:left="568" w:hanging="284"/>
        <w:textAlignment w:val="baseline"/>
        <w:rPr>
          <w:rFonts w:eastAsia="Times New Roman" w:cs="v4.2.0"/>
          <w:lang w:eastAsia="ko-KR"/>
        </w:rPr>
      </w:pPr>
      <w:r w:rsidRPr="001E4282">
        <w:rPr>
          <w:rFonts w:eastAsia="Times New Roman" w:cs="v4.2.0"/>
          <w:lang w:eastAsia="ko-KR"/>
        </w:rPr>
        <w:t>3)</w:t>
      </w:r>
      <w:r w:rsidRPr="001E4282">
        <w:rPr>
          <w:rFonts w:eastAsia="Times New Roman" w:cs="v4.2.0"/>
          <w:lang w:eastAsia="ko-KR"/>
        </w:rPr>
        <w:tab/>
        <w:t>The maximum aggregate adjustment rate shall be T</w:t>
      </w:r>
      <w:r w:rsidRPr="001E4282">
        <w:rPr>
          <w:rFonts w:eastAsia="Times New Roman" w:cs="v4.2.0"/>
          <w:vertAlign w:val="subscript"/>
          <w:lang w:eastAsia="ko-KR"/>
        </w:rPr>
        <w:t>q</w:t>
      </w:r>
      <w:r w:rsidRPr="001E4282">
        <w:rPr>
          <w:rFonts w:eastAsia="Times New Roman" w:cs="v4.2.0"/>
          <w:lang w:eastAsia="ko-KR"/>
        </w:rPr>
        <w:t xml:space="preserve"> per 200ms.</w:t>
      </w:r>
    </w:p>
    <w:p w:rsidR="001E4282" w:rsidRPr="001E4282" w:rsidRDefault="001E4282" w:rsidP="001E4282">
      <w:pPr>
        <w:overflowPunct w:val="0"/>
        <w:autoSpaceDE w:val="0"/>
        <w:autoSpaceDN w:val="0"/>
        <w:adjustRightInd w:val="0"/>
        <w:ind w:left="568" w:hanging="284"/>
        <w:textAlignment w:val="baseline"/>
        <w:rPr>
          <w:rFonts w:eastAsia="Times New Roman" w:cs="v4.2.0"/>
          <w:lang w:eastAsia="ko-KR"/>
        </w:rPr>
      </w:pPr>
      <w:r w:rsidRPr="001E4282">
        <w:rPr>
          <w:rFonts w:eastAsia="Times New Roman" w:cs="v4.2.0"/>
          <w:lang w:eastAsia="ko-KR"/>
        </w:rPr>
        <w:t>where the maximum autonomous time adjustment step T</w:t>
      </w:r>
      <w:r w:rsidRPr="001E4282">
        <w:rPr>
          <w:rFonts w:eastAsia="Times New Roman" w:cs="v4.2.0"/>
          <w:vertAlign w:val="subscript"/>
          <w:lang w:eastAsia="ko-KR"/>
        </w:rPr>
        <w:t>q</w:t>
      </w:r>
      <w:r w:rsidRPr="001E4282">
        <w:rPr>
          <w:rFonts w:eastAsia="Times New Roman" w:cs="v4.2.0"/>
          <w:lang w:eastAsia="ko-KR"/>
        </w:rPr>
        <w:t xml:space="preserve"> is specified in Table 7.1.2-2.</w:t>
      </w:r>
    </w:p>
    <w:p w:rsidR="001E4282" w:rsidRPr="001E4282" w:rsidRDefault="001E4282" w:rsidP="001E4282">
      <w:pPr>
        <w:keepNext/>
        <w:keepLines/>
        <w:overflowPunct w:val="0"/>
        <w:autoSpaceDE w:val="0"/>
        <w:autoSpaceDN w:val="0"/>
        <w:adjustRightInd w:val="0"/>
        <w:spacing w:before="60"/>
        <w:jc w:val="center"/>
        <w:textAlignment w:val="baseline"/>
        <w:rPr>
          <w:rFonts w:ascii="Arial" w:eastAsia="Times New Roman" w:hAnsi="Arial"/>
          <w:b/>
          <w:lang w:eastAsia="ko-KR"/>
        </w:rPr>
      </w:pPr>
      <w:r w:rsidRPr="001E4282">
        <w:rPr>
          <w:rFonts w:ascii="Arial" w:eastAsia="Times New Roman" w:hAnsi="Arial"/>
          <w:b/>
          <w:snapToGrid w:val="0"/>
          <w:lang w:eastAsia="ko-KR"/>
        </w:rPr>
        <w:t>Table 7.1.2-2: T</w:t>
      </w:r>
      <w:r w:rsidRPr="001E4282">
        <w:rPr>
          <w:rFonts w:ascii="Arial" w:eastAsia="Times New Roman" w:hAnsi="Arial"/>
          <w:b/>
          <w:snapToGrid w:val="0"/>
          <w:vertAlign w:val="subscript"/>
          <w:lang w:eastAsia="ko-KR"/>
        </w:rPr>
        <w:t>q</w:t>
      </w:r>
      <w:r w:rsidRPr="001E4282">
        <w:rPr>
          <w:rFonts w:ascii="Arial" w:eastAsia="Times New Roman" w:hAnsi="Arial"/>
          <w:b/>
          <w:snapToGrid w:val="0"/>
          <w:lang w:eastAsia="ko-KR"/>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r w:rsidRPr="001E4282">
              <w:rPr>
                <w:rFonts w:ascii="Arial" w:eastAsia="Times New Roman" w:hAnsi="Arial" w:cs="Arial"/>
                <w:b/>
                <w:sz w:val="18"/>
              </w:rPr>
              <w:t>Downlink Bandwidth (MHz)</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r w:rsidRPr="001E4282">
              <w:rPr>
                <w:rFonts w:ascii="Arial" w:eastAsia="Times New Roman" w:hAnsi="Arial" w:cs="Arial"/>
                <w:b/>
                <w:sz w:val="18"/>
              </w:rPr>
              <w:t>T</w:t>
            </w:r>
            <w:r w:rsidRPr="001E4282">
              <w:rPr>
                <w:rFonts w:ascii="Arial" w:eastAsia="Times New Roman" w:hAnsi="Arial" w:cs="Arial"/>
                <w:b/>
                <w:sz w:val="18"/>
                <w:vertAlign w:val="subscript"/>
              </w:rPr>
              <w:t>q_</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lang w:eastAsia="zh-CN"/>
              </w:rPr>
              <w:t>1.4</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17.5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Arial"/>
                <w:sz w:val="18"/>
              </w:rPr>
              <w:t>3</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v4.2.0"/>
                <w:sz w:val="18"/>
              </w:rPr>
              <w:t>9.5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Del="002A2A8F"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rPr>
              <w:t>5</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5.5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Del="002A2A8F"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rPr>
              <w:sym w:font="Symbol" w:char="F0B3"/>
            </w:r>
            <w:r w:rsidRPr="001E4282">
              <w:rPr>
                <w:rFonts w:ascii="Arial" w:eastAsia="Times New Roman" w:hAnsi="Arial" w:cs="Arial"/>
                <w:sz w:val="18"/>
              </w:rPr>
              <w:t>10</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3.5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5000" w:type="pct"/>
            <w:gridSpan w:val="2"/>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rPr>
              <w:t xml:space="preserve">Note: </w:t>
            </w:r>
            <w:r w:rsidRPr="001E4282">
              <w:rPr>
                <w:rFonts w:ascii="Arial" w:eastAsia="Times New Roman" w:hAnsi="Arial" w:cs="v4.2.0"/>
                <w:sz w:val="18"/>
              </w:rPr>
              <w:t>T</w:t>
            </w:r>
            <w:r w:rsidRPr="001E4282">
              <w:rPr>
                <w:rFonts w:ascii="Arial" w:eastAsia="Times New Roman" w:hAnsi="Arial" w:cs="v4.2.0"/>
                <w:sz w:val="18"/>
                <w:vertAlign w:val="subscript"/>
              </w:rPr>
              <w:t>S</w:t>
            </w:r>
            <w:r w:rsidRPr="001E4282">
              <w:rPr>
                <w:rFonts w:ascii="Arial" w:eastAsia="Times New Roman" w:hAnsi="Arial" w:cs="Arial"/>
                <w:sz w:val="18"/>
              </w:rPr>
              <w:t xml:space="preserve"> is the basic timing unit defined in TS 36.211</w:t>
            </w:r>
          </w:p>
        </w:tc>
      </w:tr>
    </w:tbl>
    <w:p w:rsidR="002C4813" w:rsidRPr="001E4282" w:rsidRDefault="002C4813" w:rsidP="002C4813">
      <w:pPr>
        <w:overflowPunct w:val="0"/>
        <w:autoSpaceDE w:val="0"/>
        <w:autoSpaceDN w:val="0"/>
        <w:adjustRightInd w:val="0"/>
        <w:textAlignment w:val="baseline"/>
        <w:rPr>
          <w:rFonts w:eastAsia="Malgun Gothic"/>
          <w:lang w:eastAsia="ko-KR"/>
        </w:rPr>
      </w:pPr>
    </w:p>
    <w:p w:rsidR="00207960" w:rsidRPr="0049204E" w:rsidRDefault="00207960" w:rsidP="00FD2A75">
      <w:pPr>
        <w:jc w:val="center"/>
        <w:rPr>
          <w:noProof/>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163" w:rsidRDefault="009F6163">
      <w:r>
        <w:separator/>
      </w:r>
    </w:p>
  </w:endnote>
  <w:endnote w:type="continuationSeparator" w:id="0">
    <w:p w:rsidR="009F6163" w:rsidRDefault="009F6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163" w:rsidRDefault="009F6163">
      <w:r>
        <w:separator/>
      </w:r>
    </w:p>
  </w:footnote>
  <w:footnote w:type="continuationSeparator" w:id="0">
    <w:p w:rsidR="009F6163" w:rsidRDefault="009F61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D1871"/>
    <w:rsid w:val="001E06A9"/>
    <w:rsid w:val="001E41F3"/>
    <w:rsid w:val="001E4282"/>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D65DB"/>
    <w:rsid w:val="005E2C44"/>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C25B5"/>
    <w:rsid w:val="007D6A07"/>
    <w:rsid w:val="007F6FC6"/>
    <w:rsid w:val="007F7259"/>
    <w:rsid w:val="008040A8"/>
    <w:rsid w:val="00804B14"/>
    <w:rsid w:val="00820F09"/>
    <w:rsid w:val="008279FA"/>
    <w:rsid w:val="00834E2D"/>
    <w:rsid w:val="008460D3"/>
    <w:rsid w:val="008626E7"/>
    <w:rsid w:val="00870EE7"/>
    <w:rsid w:val="00880C94"/>
    <w:rsid w:val="008A45A6"/>
    <w:rsid w:val="008E7A22"/>
    <w:rsid w:val="008F27BD"/>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6163"/>
    <w:rsid w:val="009F734F"/>
    <w:rsid w:val="00A15385"/>
    <w:rsid w:val="00A20054"/>
    <w:rsid w:val="00A246B6"/>
    <w:rsid w:val="00A36DA5"/>
    <w:rsid w:val="00A47E70"/>
    <w:rsid w:val="00A50CF0"/>
    <w:rsid w:val="00A63FDE"/>
    <w:rsid w:val="00A7671C"/>
    <w:rsid w:val="00AA2CBC"/>
    <w:rsid w:val="00AB4CCD"/>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3B37"/>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0A4CA-9F83-46DB-ADE0-94DF8DB40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1524</TotalTime>
  <Pages>1</Pages>
  <Words>831</Words>
  <Characters>4739</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2015-08-19T09:34:00Z</dcterms:created>
  <dcterms:modified xsi:type="dcterms:W3CDTF">2019-08-16T16:55:00Z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(3)Mo7hMhv7cNsj7R4AfY2MYz4sFhW7Jys+1VP/R8nyNlBURAIVUzZWu5B03aJ9jvqL4bug+h9o
/n2DENlzNyvjUmNN2yIMK6WVTOWqJqeTCPBM4xCVsXQi9ENLK26QHmylJhbROgNlmL+5kfNj
HNK6RRk/ghMg9O/uP6eZ4WMUwVrXOSYObjZPAMvKZA5D9CnQYCjzLu+IudHSO1/1VRoeXqfl
+YPd8At0YxML6faUYz</vt:lpwstr>
  </property>
  <property fmtid="{D5CDD505-2E9C-101B-9397-08002B2CF9AE}" pid="22" name="_2015_ms_pID_7253431">
    <vt:lpwstr>FehSgNyTlIXofgv3pIWMBwveeUNprtJSEjGAUNZo+Td1WK4WrhH3l1
g/dKz3+1rSydqkxJITr2V439Vq0wmTWUf852KO+29SPyGfl5EgIk+JMMcnEc073pXi43f1xK
21JSQ7030ng4qyJ1/MGCWs53vAUtGEW0bf8pxeENV2vfXyv5EJ/HRCciBhYu3aqsZU6LvbUR
Nvk93hapDC0xM+sQv5GH5jn6RMjQkIs1d3St</vt:lpwstr>
  </property>
  <property fmtid="{D5CDD505-2E9C-101B-9397-08002B2CF9AE}" pid="23" name="_2015_ms_pID_7253432">
    <vt:lpwstr>+AcAhNJ9KOFf4zrxsjpbAlM=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