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072BE2" w:rsidRPr="00072BE2">
        <w:rPr>
          <w:b/>
          <w:i/>
          <w:noProof/>
          <w:sz w:val="28"/>
        </w:rPr>
        <w:t>R4-1909623</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4CF8"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43C">
            <w:pPr>
              <w:pStyle w:val="CRCoverPage"/>
              <w:spacing w:after="0"/>
              <w:ind w:left="100"/>
              <w:rPr>
                <w:noProof/>
              </w:rPr>
            </w:pPr>
            <w:proofErr w:type="spellStart"/>
            <w:r w:rsidRPr="00DC043C">
              <w:t>DraftCR</w:t>
            </w:r>
            <w:proofErr w:type="spellEnd"/>
            <w:r w:rsidRPr="00DC043C">
              <w:t xml:space="preserve"> on correcting SSB based BFD and link recovery tests for SA in FR2 (section A.7.5.5.1 and A.7.5.5.2)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A0F" w:rsidRDefault="004E3A0F" w:rsidP="004E3A0F">
            <w:pPr>
              <w:pStyle w:val="CRCoverPage"/>
              <w:spacing w:after="0"/>
              <w:ind w:left="100"/>
              <w:rPr>
                <w:noProof/>
                <w:lang w:eastAsia="zh-CN"/>
              </w:rPr>
            </w:pPr>
            <w:r>
              <w:rPr>
                <w:rFonts w:hint="eastAsia"/>
                <w:noProof/>
                <w:lang w:eastAsia="zh-CN"/>
              </w:rPr>
              <w:t>Change summary:</w:t>
            </w:r>
          </w:p>
          <w:p w:rsidR="004E3A0F" w:rsidRDefault="004E3A0F" w:rsidP="004E3A0F">
            <w:pPr>
              <w:pStyle w:val="CRCoverPage"/>
              <w:numPr>
                <w:ilvl w:val="0"/>
                <w:numId w:val="1"/>
              </w:numPr>
              <w:spacing w:after="0"/>
              <w:rPr>
                <w:noProof/>
                <w:lang w:eastAsia="zh-CN"/>
              </w:rPr>
            </w:pPr>
            <w:r>
              <w:rPr>
                <w:noProof/>
                <w:lang w:eastAsia="zh-CN"/>
              </w:rPr>
              <w:t>Modify SMTC configuration to be 160ms periodicity.</w:t>
            </w:r>
          </w:p>
          <w:p w:rsidR="004E3A0F" w:rsidRDefault="004E3A0F" w:rsidP="004E3A0F">
            <w:pPr>
              <w:pStyle w:val="CRCoverPage"/>
              <w:numPr>
                <w:ilvl w:val="0"/>
                <w:numId w:val="1"/>
              </w:numPr>
              <w:spacing w:after="0"/>
              <w:rPr>
                <w:noProof/>
                <w:lang w:eastAsia="zh-CN"/>
              </w:rPr>
            </w:pPr>
            <w:r>
              <w:rPr>
                <w:noProof/>
                <w:lang w:eastAsia="zh-CN"/>
              </w:rPr>
              <w:t>Modify CSI-RS configuration for CSI reporting to be periodic.</w:t>
            </w:r>
          </w:p>
          <w:p w:rsidR="004E3A0F" w:rsidRDefault="004E3A0F" w:rsidP="004E3A0F">
            <w:pPr>
              <w:pStyle w:val="CRCoverPage"/>
              <w:numPr>
                <w:ilvl w:val="0"/>
                <w:numId w:val="1"/>
              </w:numPr>
              <w:spacing w:after="0"/>
              <w:rPr>
                <w:noProof/>
                <w:lang w:eastAsia="zh-CN"/>
              </w:rPr>
            </w:pPr>
            <w:r>
              <w:rPr>
                <w:noProof/>
                <w:lang w:eastAsia="zh-CN"/>
              </w:rPr>
              <w:t>Add RLM-RS configuration and remove the editor’s notes.</w:t>
            </w:r>
          </w:p>
          <w:p w:rsidR="004E3A0F" w:rsidRDefault="004E3A0F" w:rsidP="004E3A0F">
            <w:pPr>
              <w:pStyle w:val="CRCoverPage"/>
              <w:numPr>
                <w:ilvl w:val="0"/>
                <w:numId w:val="1"/>
              </w:numPr>
              <w:spacing w:after="0"/>
              <w:rPr>
                <w:noProof/>
                <w:lang w:eastAsia="zh-CN"/>
              </w:rPr>
            </w:pPr>
            <w:r>
              <w:rPr>
                <w:noProof/>
                <w:lang w:eastAsia="zh-CN"/>
              </w:rPr>
              <w:t xml:space="preserve">Modify the values of </w:t>
            </w:r>
            <w:r w:rsidR="009C1331">
              <w:rPr>
                <w:noProof/>
                <w:lang w:eastAsia="zh-CN"/>
              </w:rPr>
              <w:t>T1/T2/T3/T4 /D1</w:t>
            </w:r>
            <w:r>
              <w:rPr>
                <w:noProof/>
                <w:lang w:eastAsia="zh-CN"/>
              </w:rPr>
              <w:t>.</w:t>
            </w:r>
          </w:p>
          <w:p w:rsidR="004E3A0F" w:rsidRDefault="004E3A0F" w:rsidP="004E3A0F">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4E3A0F" w:rsidRDefault="004E3A0F" w:rsidP="004E3A0F">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4E3A0F"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CF8">
            <w:pPr>
              <w:pStyle w:val="CRCoverPage"/>
              <w:spacing w:after="0"/>
              <w:ind w:left="100"/>
              <w:rPr>
                <w:noProof/>
              </w:rPr>
            </w:pPr>
            <w:r w:rsidRPr="00DC043C">
              <w:t>A.7.5.5.1 and A.7.5.5.2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3A0F" w:rsidRPr="00DF475B" w:rsidRDefault="004E3A0F" w:rsidP="004E3A0F">
      <w:pPr>
        <w:keepNext/>
        <w:keepLines/>
        <w:spacing w:before="120"/>
        <w:ind w:left="1418" w:hanging="1418"/>
        <w:outlineLvl w:val="3"/>
        <w:rPr>
          <w:rFonts w:ascii="Arial" w:hAnsi="Arial"/>
          <w:sz w:val="24"/>
        </w:rPr>
      </w:pPr>
      <w:bookmarkStart w:id="3" w:name="_Toc535476725"/>
      <w:r w:rsidRPr="00DF475B">
        <w:rPr>
          <w:rFonts w:ascii="Arial" w:hAnsi="Arial"/>
          <w:sz w:val="24"/>
        </w:rPr>
        <w:t>A.7.5.5.1</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SSB-based BFD and LR in non-DRX mode</w:t>
      </w:r>
      <w:bookmarkEnd w:id="3"/>
    </w:p>
    <w:p w:rsidR="004E3A0F" w:rsidRPr="00DF475B" w:rsidDel="00163385" w:rsidRDefault="004E3A0F" w:rsidP="004E3A0F">
      <w:pPr>
        <w:rPr>
          <w:del w:id="4" w:author="Huawei" w:date="2019-08-16T23:31:00Z"/>
          <w:rFonts w:eastAsia="MS Mincho"/>
          <w:i/>
        </w:rPr>
      </w:pPr>
      <w:del w:id="5"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6" w:name="_Toc535476726"/>
      <w:r w:rsidRPr="00DF475B">
        <w:rPr>
          <w:rFonts w:ascii="Arial" w:hAnsi="Arial"/>
          <w:snapToGrid w:val="0"/>
          <w:sz w:val="22"/>
          <w:lang w:eastAsia="zh-CN"/>
        </w:rPr>
        <w:t>A.7.5.5.1.1</w:t>
      </w:r>
      <w:r w:rsidRPr="00DF475B">
        <w:rPr>
          <w:rFonts w:ascii="Arial" w:hAnsi="Arial"/>
          <w:snapToGrid w:val="0"/>
          <w:sz w:val="22"/>
          <w:lang w:eastAsia="zh-CN"/>
        </w:rPr>
        <w:tab/>
        <w:t>Test Purpose and Environment</w:t>
      </w:r>
      <w:bookmarkEnd w:id="6"/>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DF475B">
        <w:rPr>
          <w:vertAlign w:val="subscript"/>
        </w:rPr>
        <w:t>0</w:t>
      </w:r>
      <w:r w:rsidRPr="00DF475B">
        <w:t xml:space="preserve"> in the active cell to emulate SSB based beam failure. Figure A.7.5.5.1.1-1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F475B">
        <w:t>ms.</w:t>
      </w:r>
      <w:proofErr w:type="spellEnd"/>
      <w:r w:rsidRPr="00DF475B">
        <w:t xml:space="preserve"> In the test, DRX configuration is not enabled. The UE is configured to perform inter-frequency measurements using GP ID #0 (40ms) in test 2.</w:t>
      </w:r>
    </w:p>
    <w:p w:rsidR="004E3A0F" w:rsidRPr="00DF475B" w:rsidRDefault="004E3A0F" w:rsidP="004E3A0F">
      <w:pPr>
        <w:keepNext/>
        <w:keepLines/>
        <w:spacing w:before="60"/>
        <w:jc w:val="center"/>
        <w:rPr>
          <w:rFonts w:ascii="Arial" w:hAnsi="Arial"/>
          <w:b/>
        </w:rPr>
      </w:pPr>
      <w:r w:rsidRPr="00DF475B">
        <w:rPr>
          <w:rFonts w:ascii="Arial" w:hAnsi="Arial"/>
          <w:b/>
        </w:rPr>
        <w:t xml:space="preserve">Table A.7.5.5.1.1-1: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467F8A">
        <w:trPr>
          <w:trHeight w:val="267"/>
          <w:jc w:val="center"/>
        </w:trPr>
        <w:tc>
          <w:tcPr>
            <w:tcW w:w="2265" w:type="dxa"/>
            <w:shd w:val="clear" w:color="auto" w:fill="auto"/>
          </w:tcPr>
          <w:p w:rsidR="004E3A0F" w:rsidRPr="00DF475B" w:rsidRDefault="004E3A0F" w:rsidP="00467F8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467F8A">
            <w:pPr>
              <w:keepNext/>
              <w:keepLines/>
              <w:spacing w:after="0"/>
              <w:jc w:val="center"/>
              <w:rPr>
                <w:rFonts w:ascii="Arial" w:hAnsi="Arial"/>
                <w:b/>
                <w:sz w:val="18"/>
              </w:rPr>
            </w:pPr>
            <w:r w:rsidRPr="00DF475B">
              <w:rPr>
                <w:rFonts w:ascii="Arial" w:hAnsi="Arial"/>
                <w:b/>
                <w:sz w:val="18"/>
              </w:rPr>
              <w:t>Description</w:t>
            </w:r>
          </w:p>
        </w:tc>
      </w:tr>
      <w:tr w:rsidR="004E3A0F" w:rsidRPr="00DF475B" w:rsidTr="00467F8A">
        <w:trPr>
          <w:trHeight w:val="270"/>
          <w:jc w:val="center"/>
        </w:trPr>
        <w:tc>
          <w:tcPr>
            <w:tcW w:w="226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467F8A">
        <w:trPr>
          <w:trHeight w:val="267"/>
          <w:jc w:val="center"/>
        </w:trPr>
        <w:tc>
          <w:tcPr>
            <w:tcW w:w="226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467F8A">
        <w:trPr>
          <w:trHeight w:val="267"/>
          <w:jc w:val="center"/>
        </w:trPr>
        <w:tc>
          <w:tcPr>
            <w:tcW w:w="9170" w:type="dxa"/>
            <w:gridSpan w:val="2"/>
            <w:shd w:val="clear" w:color="auto" w:fill="auto"/>
          </w:tcPr>
          <w:p w:rsidR="004E3A0F" w:rsidRPr="00DF475B" w:rsidRDefault="004E3A0F" w:rsidP="00467F8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Change w:id="7">
          <w:tblGrid>
            <w:gridCol w:w="720"/>
            <w:gridCol w:w="771"/>
            <w:gridCol w:w="443"/>
            <w:gridCol w:w="931"/>
            <w:gridCol w:w="708"/>
            <w:gridCol w:w="2840"/>
            <w:gridCol w:w="1725"/>
          </w:tblGrid>
        </w:tblGridChange>
      </w:tblGrid>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Parameter</w:t>
            </w:r>
          </w:p>
        </w:tc>
        <w:tc>
          <w:tcPr>
            <w:tcW w:w="435"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Value</w:t>
            </w:r>
          </w:p>
        </w:tc>
        <w:tc>
          <w:tcPr>
            <w:tcW w:w="1060" w:type="pct"/>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Comment</w:t>
            </w:r>
          </w:p>
        </w:tc>
      </w:tr>
      <w:tr w:rsidR="004E3A0F" w:rsidRPr="00DF475B" w:rsidTr="00467F8A">
        <w:trPr>
          <w:trHeight w:val="287"/>
          <w:jc w:val="center"/>
        </w:trPr>
        <w:tc>
          <w:tcPr>
            <w:tcW w:w="1760" w:type="pct"/>
            <w:gridSpan w:val="4"/>
            <w:shd w:val="clear" w:color="auto" w:fill="auto"/>
          </w:tcPr>
          <w:p w:rsidR="004E3A0F" w:rsidRPr="00DF475B" w:rsidRDefault="004E3A0F" w:rsidP="00467F8A">
            <w:pPr>
              <w:keepLines/>
              <w:spacing w:after="0"/>
              <w:jc w:val="center"/>
              <w:rPr>
                <w:rFonts w:ascii="Arial" w:hAnsi="Arial"/>
                <w:b/>
                <w:noProof/>
                <w:sz w:val="18"/>
              </w:rPr>
            </w:pPr>
          </w:p>
        </w:tc>
        <w:tc>
          <w:tcPr>
            <w:tcW w:w="435" w:type="pct"/>
            <w:shd w:val="clear" w:color="auto" w:fill="auto"/>
          </w:tcPr>
          <w:p w:rsidR="004E3A0F" w:rsidRPr="00DF475B" w:rsidRDefault="004E3A0F" w:rsidP="00467F8A">
            <w:pPr>
              <w:keepLines/>
              <w:spacing w:after="0"/>
              <w:jc w:val="center"/>
              <w:rPr>
                <w:rFonts w:ascii="Arial" w:hAnsi="Arial"/>
                <w:b/>
                <w:noProof/>
                <w:sz w:val="18"/>
              </w:rPr>
            </w:pPr>
          </w:p>
        </w:tc>
        <w:tc>
          <w:tcPr>
            <w:tcW w:w="1745"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Test 1</w:t>
            </w:r>
          </w:p>
        </w:tc>
        <w:tc>
          <w:tcPr>
            <w:tcW w:w="1060" w:type="pct"/>
          </w:tcPr>
          <w:p w:rsidR="004E3A0F" w:rsidRPr="00DF475B" w:rsidRDefault="004E3A0F" w:rsidP="00467F8A">
            <w:pPr>
              <w:keepLines/>
              <w:spacing w:after="0"/>
              <w:jc w:val="center"/>
              <w:rPr>
                <w:rFonts w:ascii="Arial" w:hAnsi="Arial"/>
                <w:b/>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Active PCell </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Cell 1</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RF Channel Number</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1</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1"/>
          <w:jc w:val="center"/>
        </w:trPr>
        <w:tc>
          <w:tcPr>
            <w:tcW w:w="916"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Duplex mode</w:t>
            </w:r>
          </w:p>
        </w:tc>
        <w:tc>
          <w:tcPr>
            <w:tcW w:w="844"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467F8A">
            <w:pPr>
              <w:keepLines/>
              <w:spacing w:after="0"/>
              <w:jc w:val="center"/>
              <w:rPr>
                <w:rFonts w:ascii="Arial" w:hAnsi="Arial"/>
                <w:noProof/>
                <w:sz w:val="18"/>
                <w:lang w:val="it-IT"/>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TDD</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61"/>
          <w:jc w:val="center"/>
        </w:trPr>
        <w:tc>
          <w:tcPr>
            <w:tcW w:w="916" w:type="pct"/>
            <w:gridSpan w:val="2"/>
            <w:shd w:val="clear" w:color="auto" w:fill="auto"/>
          </w:tcPr>
          <w:p w:rsidR="004E3A0F" w:rsidRPr="00DF475B" w:rsidRDefault="004E3A0F" w:rsidP="00467F8A">
            <w:pPr>
              <w:pStyle w:val="TAL"/>
              <w:rPr>
                <w:noProof/>
                <w:lang w:val="it-IT"/>
              </w:rPr>
            </w:pPr>
            <w:proofErr w:type="spellStart"/>
            <w:r w:rsidRPr="00DF475B">
              <w:rPr>
                <w:rFonts w:cs="Arial"/>
                <w:szCs w:val="16"/>
                <w:lang w:val="en-US"/>
              </w:rPr>
              <w:t>BW</w:t>
            </w:r>
            <w:r w:rsidRPr="00DF475B">
              <w:rPr>
                <w:rFonts w:cs="Arial"/>
                <w:szCs w:val="16"/>
                <w:vertAlign w:val="subscript"/>
                <w:lang w:val="en-US"/>
              </w:rPr>
              <w:t>channel</w:t>
            </w:r>
            <w:proofErr w:type="spellEnd"/>
          </w:p>
        </w:tc>
        <w:tc>
          <w:tcPr>
            <w:tcW w:w="844"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1060" w:type="pct"/>
          </w:tcPr>
          <w:p w:rsidR="004E3A0F" w:rsidRPr="00DF475B" w:rsidRDefault="004E3A0F" w:rsidP="00467F8A">
            <w:pPr>
              <w:pStyle w:val="TAC"/>
              <w:rPr>
                <w:rFonts w:eastAsia="Malgun Gothic"/>
                <w:szCs w:val="18"/>
              </w:rPr>
            </w:pPr>
          </w:p>
        </w:tc>
      </w:tr>
      <w:tr w:rsidR="004E3A0F" w:rsidRPr="00DF475B" w:rsidTr="00467F8A">
        <w:trPr>
          <w:trHeight w:val="61"/>
          <w:jc w:val="center"/>
        </w:trPr>
        <w:tc>
          <w:tcPr>
            <w:tcW w:w="916" w:type="pct"/>
            <w:gridSpan w:val="2"/>
            <w:shd w:val="clear" w:color="auto" w:fill="auto"/>
            <w:vAlign w:val="center"/>
          </w:tcPr>
          <w:p w:rsidR="004E3A0F" w:rsidRPr="00DF475B" w:rsidRDefault="004E3A0F" w:rsidP="00467F8A">
            <w:pPr>
              <w:pStyle w:val="TAL"/>
              <w:rPr>
                <w:noProof/>
                <w:lang w:val="it-IT"/>
              </w:rPr>
            </w:pPr>
            <w:r w:rsidRPr="00DF475B">
              <w:rPr>
                <w:rFonts w:cs="Arial"/>
                <w:bCs/>
              </w:rPr>
              <w:t>DL initial BWP configuration</w:t>
            </w:r>
          </w:p>
        </w:tc>
        <w:tc>
          <w:tcPr>
            <w:tcW w:w="844"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noProof/>
              </w:rPr>
            </w:pPr>
            <w:r w:rsidRPr="00DF475B">
              <w:rPr>
                <w:noProof/>
              </w:rPr>
              <w:t>DLBWP.0.1</w:t>
            </w:r>
          </w:p>
        </w:tc>
        <w:tc>
          <w:tcPr>
            <w:tcW w:w="1060" w:type="pct"/>
          </w:tcPr>
          <w:p w:rsidR="004E3A0F" w:rsidRPr="00DF475B" w:rsidRDefault="004E3A0F" w:rsidP="00467F8A">
            <w:pPr>
              <w:pStyle w:val="TAC"/>
              <w:rPr>
                <w:noProof/>
              </w:rPr>
            </w:pPr>
          </w:p>
        </w:tc>
      </w:tr>
      <w:tr w:rsidR="004E3A0F" w:rsidRPr="00DF475B" w:rsidTr="00467F8A">
        <w:trPr>
          <w:trHeight w:val="61"/>
          <w:jc w:val="center"/>
        </w:trPr>
        <w:tc>
          <w:tcPr>
            <w:tcW w:w="916" w:type="pct"/>
            <w:gridSpan w:val="2"/>
            <w:shd w:val="clear" w:color="auto" w:fill="auto"/>
            <w:vAlign w:val="center"/>
          </w:tcPr>
          <w:p w:rsidR="004E3A0F" w:rsidRPr="00DF475B" w:rsidRDefault="004E3A0F" w:rsidP="00467F8A">
            <w:pPr>
              <w:pStyle w:val="TAL"/>
              <w:rPr>
                <w:noProof/>
                <w:lang w:val="it-IT"/>
              </w:rPr>
            </w:pPr>
            <w:r w:rsidRPr="00DF475B">
              <w:rPr>
                <w:rFonts w:cs="Arial"/>
                <w:bCs/>
              </w:rPr>
              <w:t>DL dedicated BWP configuration</w:t>
            </w:r>
          </w:p>
        </w:tc>
        <w:tc>
          <w:tcPr>
            <w:tcW w:w="844"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noProof/>
              </w:rPr>
            </w:pPr>
            <w:r w:rsidRPr="00DF475B">
              <w:rPr>
                <w:noProof/>
              </w:rPr>
              <w:t>DLBWP.1.1</w:t>
            </w:r>
          </w:p>
        </w:tc>
        <w:tc>
          <w:tcPr>
            <w:tcW w:w="1060" w:type="pct"/>
          </w:tcPr>
          <w:p w:rsidR="004E3A0F" w:rsidRPr="00DF475B" w:rsidRDefault="004E3A0F" w:rsidP="00467F8A">
            <w:pPr>
              <w:pStyle w:val="TAC"/>
              <w:rPr>
                <w:noProof/>
              </w:rPr>
            </w:pPr>
          </w:p>
        </w:tc>
      </w:tr>
      <w:tr w:rsidR="004E3A0F" w:rsidRPr="00DF475B" w:rsidTr="00467F8A">
        <w:trPr>
          <w:trHeight w:val="61"/>
          <w:jc w:val="center"/>
        </w:trPr>
        <w:tc>
          <w:tcPr>
            <w:tcW w:w="916" w:type="pct"/>
            <w:gridSpan w:val="2"/>
            <w:shd w:val="clear" w:color="auto" w:fill="auto"/>
            <w:vAlign w:val="center"/>
          </w:tcPr>
          <w:p w:rsidR="004E3A0F" w:rsidRPr="00DF475B" w:rsidRDefault="004E3A0F" w:rsidP="00467F8A">
            <w:pPr>
              <w:pStyle w:val="TAL"/>
              <w:rPr>
                <w:rFonts w:cs="Arial"/>
                <w:bCs/>
              </w:rPr>
            </w:pPr>
            <w:r w:rsidRPr="00DF475B">
              <w:rPr>
                <w:rFonts w:cs="Arial"/>
                <w:bCs/>
              </w:rPr>
              <w:t>UL initial BWP configuration</w:t>
            </w:r>
          </w:p>
        </w:tc>
        <w:tc>
          <w:tcPr>
            <w:tcW w:w="844"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noProof/>
              </w:rPr>
            </w:pPr>
            <w:r w:rsidRPr="00DF475B">
              <w:rPr>
                <w:lang w:eastAsia="zh-CN"/>
              </w:rPr>
              <w:t>ULBWP.0.1</w:t>
            </w:r>
          </w:p>
        </w:tc>
        <w:tc>
          <w:tcPr>
            <w:tcW w:w="1060" w:type="pct"/>
          </w:tcPr>
          <w:p w:rsidR="004E3A0F" w:rsidRPr="00DF475B" w:rsidRDefault="004E3A0F" w:rsidP="00467F8A">
            <w:pPr>
              <w:pStyle w:val="TAC"/>
              <w:rPr>
                <w:lang w:eastAsia="zh-CN"/>
              </w:rPr>
            </w:pPr>
          </w:p>
        </w:tc>
      </w:tr>
      <w:tr w:rsidR="004E3A0F" w:rsidRPr="00DF475B" w:rsidTr="00467F8A">
        <w:trPr>
          <w:trHeight w:val="61"/>
          <w:jc w:val="center"/>
        </w:trPr>
        <w:tc>
          <w:tcPr>
            <w:tcW w:w="916" w:type="pct"/>
            <w:gridSpan w:val="2"/>
            <w:shd w:val="clear" w:color="auto" w:fill="auto"/>
            <w:vAlign w:val="center"/>
          </w:tcPr>
          <w:p w:rsidR="004E3A0F" w:rsidRPr="00DF475B" w:rsidRDefault="004E3A0F" w:rsidP="00467F8A">
            <w:pPr>
              <w:pStyle w:val="TAL"/>
              <w:rPr>
                <w:noProof/>
                <w:lang w:val="it-IT"/>
              </w:rPr>
            </w:pPr>
            <w:r w:rsidRPr="00DF475B">
              <w:rPr>
                <w:rFonts w:cs="Arial"/>
                <w:bCs/>
              </w:rPr>
              <w:t>UL dedicated BWP configuration</w:t>
            </w:r>
          </w:p>
        </w:tc>
        <w:tc>
          <w:tcPr>
            <w:tcW w:w="844"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noProof/>
              </w:rPr>
            </w:pPr>
            <w:r w:rsidRPr="00DF475B">
              <w:rPr>
                <w:lang w:eastAsia="zh-CN"/>
              </w:rPr>
              <w:t>ULBWP.1.1</w:t>
            </w:r>
          </w:p>
        </w:tc>
        <w:tc>
          <w:tcPr>
            <w:tcW w:w="1060" w:type="pct"/>
          </w:tcPr>
          <w:p w:rsidR="004E3A0F" w:rsidRPr="00DF475B" w:rsidRDefault="004E3A0F" w:rsidP="00467F8A">
            <w:pPr>
              <w:pStyle w:val="TAC"/>
              <w:rPr>
                <w:lang w:eastAsia="zh-CN"/>
              </w:rPr>
            </w:pPr>
          </w:p>
        </w:tc>
      </w:tr>
      <w:tr w:rsidR="004E3A0F" w:rsidRPr="00DF475B" w:rsidTr="00467F8A">
        <w:trPr>
          <w:trHeight w:val="90"/>
          <w:jc w:val="center"/>
        </w:trPr>
        <w:tc>
          <w:tcPr>
            <w:tcW w:w="916"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TDD Configuration</w:t>
            </w:r>
          </w:p>
        </w:tc>
        <w:tc>
          <w:tcPr>
            <w:tcW w:w="844"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467F8A">
            <w:pPr>
              <w:keepLines/>
              <w:spacing w:after="0"/>
              <w:jc w:val="center"/>
              <w:rPr>
                <w:rFonts w:ascii="Arial" w:hAnsi="Arial"/>
                <w:noProof/>
                <w:sz w:val="18"/>
                <w:lang w:val="it-IT"/>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TDDConf.3.1</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0"/>
          <w:jc w:val="center"/>
        </w:trPr>
        <w:tc>
          <w:tcPr>
            <w:tcW w:w="916"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rPr>
              <w:t>CORESET Reference Channel</w:t>
            </w:r>
          </w:p>
        </w:tc>
        <w:tc>
          <w:tcPr>
            <w:tcW w:w="844"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w:t>
            </w:r>
            <w:ins w:id="8" w:author="Huawei" w:date="2019-08-08T11:56:00Z">
              <w:r w:rsidR="00F21E76">
                <w:rPr>
                  <w:rFonts w:ascii="Arial" w:hAnsi="Arial"/>
                  <w:noProof/>
                  <w:sz w:val="18"/>
                  <w:lang w:val="it-IT"/>
                </w:rPr>
                <w:t>, 2</w:t>
              </w:r>
            </w:ins>
          </w:p>
        </w:tc>
        <w:tc>
          <w:tcPr>
            <w:tcW w:w="435" w:type="pct"/>
            <w:shd w:val="clear" w:color="auto" w:fill="auto"/>
          </w:tcPr>
          <w:p w:rsidR="004E3A0F" w:rsidRPr="00DF475B" w:rsidRDefault="004E3A0F" w:rsidP="00467F8A">
            <w:pPr>
              <w:keepLines/>
              <w:spacing w:after="0"/>
              <w:jc w:val="center"/>
              <w:rPr>
                <w:rFonts w:ascii="Arial" w:hAnsi="Arial"/>
                <w:noProof/>
                <w:sz w:val="18"/>
                <w:lang w:val="it-IT"/>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CR. 3.1 TDD</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SMTC.</w:t>
            </w:r>
            <w:del w:id="9" w:author="Huawei" w:date="2019-08-08T12:01:00Z">
              <w:r w:rsidRPr="00DF475B" w:rsidDel="00F21E76">
                <w:rPr>
                  <w:rFonts w:ascii="Arial" w:hAnsi="Arial"/>
                  <w:noProof/>
                  <w:sz w:val="18"/>
                </w:rPr>
                <w:delText>1</w:delText>
              </w:r>
            </w:del>
            <w:ins w:id="10" w:author="Huawei" w:date="2019-08-08T12:01:00Z">
              <w:r w:rsidR="00F21E76">
                <w:rPr>
                  <w:rFonts w:ascii="Arial" w:hAnsi="Arial"/>
                  <w:noProof/>
                  <w:sz w:val="18"/>
                </w:rPr>
                <w:t>3</w:t>
              </w:r>
            </w:ins>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lastRenderedPageBreak/>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174"/>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OCNG parameters</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OP.1</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Normal</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36"/>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Correlation Matrix and Antenna Configuration</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2x2 Low</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442" w:type="pct"/>
            <w:vMerge w:val="restart"/>
            <w:shd w:val="clear" w:color="auto" w:fill="auto"/>
          </w:tcPr>
          <w:p w:rsidR="004E3A0F" w:rsidRPr="00DF475B" w:rsidRDefault="004E3A0F" w:rsidP="00467F8A">
            <w:pPr>
              <w:keepLines/>
              <w:spacing w:after="0"/>
              <w:rPr>
                <w:rFonts w:ascii="Arial" w:hAnsi="Arial"/>
                <w:noProof/>
                <w:sz w:val="18"/>
              </w:rPr>
            </w:pPr>
          </w:p>
          <w:p w:rsidR="004E3A0F" w:rsidRPr="00DF475B" w:rsidRDefault="004E3A0F" w:rsidP="00467F8A">
            <w:pPr>
              <w:keepLines/>
              <w:spacing w:after="0"/>
              <w:rPr>
                <w:rFonts w:ascii="Arial" w:hAnsi="Arial"/>
                <w:noProof/>
                <w:sz w:val="18"/>
              </w:rPr>
            </w:pPr>
          </w:p>
          <w:p w:rsidR="004E3A0F" w:rsidRPr="00DF475B" w:rsidRDefault="004E3A0F" w:rsidP="00467F8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318"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DCI format</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1-0</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48"/>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Number of Control OFDM symbols</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2</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74"/>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Aggregation level </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8</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862"/>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849"/>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74"/>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467F8A">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35" w:type="pct"/>
            <w:shd w:val="clear" w:color="auto" w:fill="auto"/>
            <w:vAlign w:val="center"/>
          </w:tcPr>
          <w:p w:rsidR="004E3A0F" w:rsidRPr="00DF475B" w:rsidRDefault="004E3A0F" w:rsidP="00467F8A">
            <w:pPr>
              <w:keepLines/>
              <w:spacing w:after="0"/>
              <w:jc w:val="center"/>
              <w:rPr>
                <w:rFonts w:ascii="Arial" w:eastAsia="?? ??" w:hAnsi="Arial"/>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eastAsia="?? ??" w:hAnsi="Arial"/>
                <w:sz w:val="18"/>
              </w:rPr>
              <w:t>REG bundle size</w:t>
            </w:r>
          </w:p>
        </w:tc>
        <w:tc>
          <w:tcPr>
            <w:tcW w:w="1060" w:type="pct"/>
          </w:tcPr>
          <w:p w:rsidR="004E3A0F" w:rsidRPr="00DF475B" w:rsidRDefault="004E3A0F" w:rsidP="00467F8A">
            <w:pPr>
              <w:keepLines/>
              <w:spacing w:after="0"/>
              <w:jc w:val="center"/>
              <w:rPr>
                <w:rFonts w:ascii="Arial" w:eastAsia="?? ??" w:hAnsi="Arial"/>
                <w:sz w:val="18"/>
              </w:rPr>
            </w:pPr>
          </w:p>
        </w:tc>
      </w:tr>
      <w:tr w:rsidR="004E3A0F" w:rsidRPr="00DF475B" w:rsidTr="00467F8A">
        <w:trPr>
          <w:trHeight w:val="185"/>
          <w:jc w:val="center"/>
        </w:trPr>
        <w:tc>
          <w:tcPr>
            <w:tcW w:w="442" w:type="pct"/>
            <w:vMerge/>
            <w:shd w:val="clear" w:color="auto" w:fill="auto"/>
          </w:tcPr>
          <w:p w:rsidR="004E3A0F" w:rsidRPr="00DF475B" w:rsidRDefault="004E3A0F" w:rsidP="00467F8A">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467F8A">
            <w:pPr>
              <w:keepLines/>
              <w:spacing w:after="0"/>
              <w:rPr>
                <w:rFonts w:ascii="Arial" w:eastAsia="?? ??" w:hAnsi="Arial"/>
                <w:sz w:val="18"/>
              </w:rPr>
            </w:pPr>
            <w:r w:rsidRPr="00DF475B">
              <w:rPr>
                <w:rFonts w:ascii="Arial" w:eastAsia="?? ??" w:hAnsi="Arial"/>
                <w:sz w:val="18"/>
              </w:rPr>
              <w:t>REG bundle size</w:t>
            </w:r>
          </w:p>
        </w:tc>
        <w:tc>
          <w:tcPr>
            <w:tcW w:w="435" w:type="pct"/>
            <w:shd w:val="clear" w:color="auto" w:fill="auto"/>
            <w:vAlign w:val="center"/>
          </w:tcPr>
          <w:p w:rsidR="004E3A0F" w:rsidRPr="00DF475B" w:rsidRDefault="004E3A0F" w:rsidP="00467F8A">
            <w:pPr>
              <w:keepLines/>
              <w:spacing w:after="0"/>
              <w:jc w:val="center"/>
              <w:rPr>
                <w:rFonts w:ascii="Arial" w:eastAsia="?? ??" w:hAnsi="Arial"/>
                <w:sz w:val="18"/>
              </w:rPr>
            </w:pP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6</w:t>
            </w:r>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74"/>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DRX</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OFF</w:t>
            </w:r>
          </w:p>
        </w:tc>
        <w:tc>
          <w:tcPr>
            <w:tcW w:w="1060" w:type="pct"/>
          </w:tcPr>
          <w:p w:rsidR="004E3A0F" w:rsidRPr="00DF475B" w:rsidRDefault="004E3A0F" w:rsidP="00467F8A">
            <w:pPr>
              <w:keepLines/>
              <w:spacing w:after="0"/>
              <w:jc w:val="center"/>
              <w:rPr>
                <w:rFonts w:ascii="Arial" w:hAnsi="Arial"/>
                <w:i/>
                <w:iCs/>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Gap pattern ID </w:t>
            </w:r>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gp0</w:t>
            </w:r>
          </w:p>
        </w:tc>
        <w:tc>
          <w:tcPr>
            <w:tcW w:w="1060" w:type="pct"/>
          </w:tcPr>
          <w:p w:rsidR="004E3A0F" w:rsidRPr="00DF475B" w:rsidRDefault="004E3A0F" w:rsidP="00467F8A">
            <w:pPr>
              <w:keepLines/>
              <w:spacing w:after="0"/>
              <w:jc w:val="center"/>
              <w:rPr>
                <w:rFonts w:ascii="Arial" w:hAnsi="Arial"/>
                <w:iCs/>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sz w:val="18"/>
              </w:rPr>
            </w:pPr>
            <w:proofErr w:type="spellStart"/>
            <w:r w:rsidRPr="00DF475B">
              <w:rPr>
                <w:rFonts w:ascii="Arial" w:hAnsi="Arial"/>
                <w:sz w:val="18"/>
              </w:rPr>
              <w:t>rlmInSyncOutOfSyncThreshold</w:t>
            </w:r>
            <w:proofErr w:type="spellEnd"/>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absent</w:t>
            </w:r>
          </w:p>
        </w:tc>
        <w:tc>
          <w:tcPr>
            <w:tcW w:w="1060" w:type="pct"/>
          </w:tcPr>
          <w:p w:rsidR="004E3A0F" w:rsidRPr="00DF475B" w:rsidRDefault="004E3A0F" w:rsidP="00467F8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467F8A">
        <w:trPr>
          <w:trHeight w:val="336"/>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proofErr w:type="spellStart"/>
            <w:r w:rsidRPr="00DF475B">
              <w:rPr>
                <w:rFonts w:ascii="Arial" w:hAnsi="Arial"/>
                <w:sz w:val="18"/>
              </w:rPr>
              <w:t>rsrp-ThresholdSSB</w:t>
            </w:r>
            <w:proofErr w:type="spellEnd"/>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dBm</w:t>
            </w:r>
          </w:p>
        </w:tc>
        <w:tc>
          <w:tcPr>
            <w:tcW w:w="174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iCs/>
                <w:sz w:val="18"/>
              </w:rPr>
              <w:t>[-94.5]</w:t>
            </w:r>
          </w:p>
        </w:tc>
        <w:tc>
          <w:tcPr>
            <w:tcW w:w="1060" w:type="pct"/>
          </w:tcPr>
          <w:p w:rsidR="004E3A0F" w:rsidRPr="00DF475B" w:rsidRDefault="004E3A0F" w:rsidP="00467F8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467F8A">
        <w:trPr>
          <w:trHeight w:val="336"/>
          <w:jc w:val="center"/>
        </w:trPr>
        <w:tc>
          <w:tcPr>
            <w:tcW w:w="1760" w:type="pct"/>
            <w:gridSpan w:val="4"/>
            <w:shd w:val="clear" w:color="auto" w:fill="auto"/>
          </w:tcPr>
          <w:p w:rsidR="004E3A0F" w:rsidRPr="00DF475B" w:rsidRDefault="004E3A0F" w:rsidP="00467F8A">
            <w:pPr>
              <w:keepLines/>
              <w:spacing w:after="0"/>
              <w:rPr>
                <w:rFonts w:ascii="Arial" w:hAnsi="Arial"/>
                <w:sz w:val="18"/>
              </w:rPr>
            </w:pPr>
            <w:proofErr w:type="spellStart"/>
            <w:r w:rsidRPr="00DF475B">
              <w:rPr>
                <w:rFonts w:ascii="Arial" w:hAnsi="Arial"/>
                <w:sz w:val="18"/>
              </w:rPr>
              <w:t>powerControlOffsetSS</w:t>
            </w:r>
            <w:proofErr w:type="spellEnd"/>
          </w:p>
        </w:tc>
        <w:tc>
          <w:tcPr>
            <w:tcW w:w="435" w:type="pct"/>
            <w:shd w:val="clear" w:color="auto" w:fill="auto"/>
          </w:tcPr>
          <w:p w:rsidR="004E3A0F" w:rsidRPr="00DF475B" w:rsidRDefault="004E3A0F" w:rsidP="00467F8A">
            <w:pPr>
              <w:keepLines/>
              <w:spacing w:after="0"/>
              <w:jc w:val="center"/>
              <w:rPr>
                <w:rFonts w:ascii="Arial" w:hAnsi="Arial"/>
                <w:noProof/>
                <w:sz w:val="18"/>
              </w:rPr>
            </w:pPr>
          </w:p>
        </w:tc>
        <w:tc>
          <w:tcPr>
            <w:tcW w:w="1745"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db0</w:t>
            </w:r>
          </w:p>
        </w:tc>
        <w:tc>
          <w:tcPr>
            <w:tcW w:w="1060" w:type="pct"/>
          </w:tcPr>
          <w:p w:rsidR="004E3A0F" w:rsidRPr="00DF475B" w:rsidRDefault="004E3A0F" w:rsidP="00467F8A">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beamFailureInstanceMaxCount</w:t>
            </w:r>
          </w:p>
        </w:tc>
        <w:tc>
          <w:tcPr>
            <w:tcW w:w="435" w:type="pct"/>
            <w:shd w:val="clear" w:color="auto" w:fill="auto"/>
          </w:tcPr>
          <w:p w:rsidR="004E3A0F" w:rsidRPr="00DF475B" w:rsidRDefault="004E3A0F" w:rsidP="00467F8A">
            <w:pPr>
              <w:keepLines/>
              <w:spacing w:after="0"/>
              <w:jc w:val="center"/>
              <w:rPr>
                <w:rFonts w:ascii="Arial" w:hAnsi="Arial"/>
                <w:iCs/>
                <w:sz w:val="18"/>
              </w:rPr>
            </w:pPr>
          </w:p>
        </w:tc>
        <w:tc>
          <w:tcPr>
            <w:tcW w:w="1745"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n2</w:t>
            </w:r>
          </w:p>
        </w:tc>
        <w:tc>
          <w:tcPr>
            <w:tcW w:w="1060" w:type="pct"/>
          </w:tcPr>
          <w:p w:rsidR="004E3A0F" w:rsidRPr="00DF475B" w:rsidRDefault="004E3A0F" w:rsidP="00467F8A">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beamFailureDetectionTimer</w:t>
            </w:r>
          </w:p>
        </w:tc>
        <w:tc>
          <w:tcPr>
            <w:tcW w:w="435" w:type="pct"/>
            <w:shd w:val="clear" w:color="auto" w:fill="auto"/>
          </w:tcPr>
          <w:p w:rsidR="004E3A0F" w:rsidRPr="00DF475B" w:rsidRDefault="004E3A0F" w:rsidP="00467F8A">
            <w:pPr>
              <w:keepLines/>
              <w:spacing w:after="0"/>
              <w:jc w:val="center"/>
              <w:rPr>
                <w:rFonts w:ascii="Arial" w:hAnsi="Arial"/>
                <w:iCs/>
                <w:sz w:val="18"/>
              </w:rPr>
            </w:pPr>
          </w:p>
        </w:tc>
        <w:tc>
          <w:tcPr>
            <w:tcW w:w="1745" w:type="pct"/>
            <w:shd w:val="clear" w:color="auto" w:fill="auto"/>
          </w:tcPr>
          <w:p w:rsidR="004E3A0F" w:rsidRPr="00DF475B" w:rsidRDefault="004E3A0F" w:rsidP="00467F8A">
            <w:pPr>
              <w:keepLines/>
              <w:spacing w:after="0"/>
              <w:jc w:val="center"/>
              <w:rPr>
                <w:rFonts w:ascii="Arial" w:hAnsi="Arial"/>
                <w:i/>
                <w:iCs/>
                <w:sz w:val="18"/>
              </w:rPr>
            </w:pPr>
            <w:r w:rsidRPr="00DF475B">
              <w:rPr>
                <w:rFonts w:ascii="Arial" w:hAnsi="Arial"/>
                <w:noProof/>
                <w:sz w:val="18"/>
              </w:rPr>
              <w:t>pbfd4</w:t>
            </w:r>
          </w:p>
        </w:tc>
        <w:tc>
          <w:tcPr>
            <w:tcW w:w="1060" w:type="pct"/>
          </w:tcPr>
          <w:p w:rsidR="004E3A0F" w:rsidRPr="00DF475B" w:rsidRDefault="004E3A0F" w:rsidP="00467F8A">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467F8A">
        <w:trPr>
          <w:trHeight w:val="61"/>
          <w:jc w:val="center"/>
        </w:trPr>
        <w:tc>
          <w:tcPr>
            <w:tcW w:w="1188" w:type="pct"/>
            <w:gridSpan w:val="3"/>
            <w:shd w:val="clear" w:color="auto" w:fill="auto"/>
            <w:vAlign w:val="center"/>
          </w:tcPr>
          <w:p w:rsidR="004E3A0F" w:rsidRPr="00DF475B" w:rsidRDefault="004E3A0F" w:rsidP="00467F8A">
            <w:pPr>
              <w:pStyle w:val="TAL"/>
              <w:rPr>
                <w:rFonts w:cs="Arial"/>
                <w:bCs/>
              </w:rPr>
            </w:pPr>
            <w:r w:rsidRPr="00DF475B">
              <w:rPr>
                <w:noProof/>
              </w:rPr>
              <w:t>CSI-RS configuration</w:t>
            </w:r>
            <w:ins w:id="11" w:author="Huawei" w:date="2019-08-08T12:05:00Z">
              <w:r w:rsidR="00F21E76">
                <w:rPr>
                  <w:noProof/>
                </w:rPr>
                <w:t xml:space="preserve"> for CSI reporting</w:t>
              </w:r>
            </w:ins>
          </w:p>
        </w:tc>
        <w:tc>
          <w:tcPr>
            <w:tcW w:w="572" w:type="pct"/>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F21E76">
            <w:pPr>
              <w:pStyle w:val="TAC"/>
              <w:rPr>
                <w:noProof/>
              </w:rPr>
            </w:pPr>
            <w:r w:rsidRPr="00DF475B">
              <w:rPr>
                <w:szCs w:val="18"/>
              </w:rPr>
              <w:t>[CSI-RS.3.</w:t>
            </w:r>
            <w:del w:id="12" w:author="Huawei" w:date="2019-08-08T12:05:00Z">
              <w:r w:rsidRPr="00DF475B" w:rsidDel="00F21E76">
                <w:rPr>
                  <w:szCs w:val="18"/>
                </w:rPr>
                <w:delText xml:space="preserve">3 </w:delText>
              </w:r>
            </w:del>
            <w:ins w:id="13" w:author="Huawei" w:date="2019-08-08T12:05:00Z">
              <w:r w:rsidR="00F21E76">
                <w:rPr>
                  <w:szCs w:val="18"/>
                </w:rPr>
                <w:t>1</w:t>
              </w:r>
              <w:r w:rsidR="00F21E76" w:rsidRPr="00DF475B">
                <w:rPr>
                  <w:szCs w:val="18"/>
                </w:rPr>
                <w:t xml:space="preserve"> </w:t>
              </w:r>
            </w:ins>
            <w:r w:rsidRPr="00DF475B">
              <w:rPr>
                <w:szCs w:val="18"/>
              </w:rPr>
              <w:t>TDD]</w:t>
            </w:r>
          </w:p>
        </w:tc>
        <w:tc>
          <w:tcPr>
            <w:tcW w:w="1060" w:type="pct"/>
          </w:tcPr>
          <w:p w:rsidR="004E3A0F" w:rsidRPr="00DF475B" w:rsidRDefault="004E3A0F" w:rsidP="00467F8A">
            <w:pPr>
              <w:pStyle w:val="TAC"/>
              <w:rPr>
                <w:szCs w:val="18"/>
              </w:rPr>
            </w:pPr>
          </w:p>
        </w:tc>
      </w:tr>
      <w:tr w:rsidR="004E3A0F" w:rsidRPr="00DF475B" w:rsidTr="00467F8A">
        <w:trPr>
          <w:trHeight w:val="61"/>
          <w:jc w:val="center"/>
        </w:trPr>
        <w:tc>
          <w:tcPr>
            <w:tcW w:w="1760" w:type="pct"/>
            <w:gridSpan w:val="4"/>
            <w:shd w:val="clear" w:color="auto" w:fill="auto"/>
            <w:vAlign w:val="center"/>
          </w:tcPr>
          <w:p w:rsidR="004E3A0F" w:rsidRPr="00DF475B" w:rsidRDefault="004E3A0F" w:rsidP="00467F8A">
            <w:pPr>
              <w:pStyle w:val="TAL"/>
              <w:rPr>
                <w:noProof/>
                <w:lang w:val="it-IT"/>
              </w:rPr>
            </w:pPr>
            <w:r w:rsidRPr="00DF475B">
              <w:rPr>
                <w:noProof/>
                <w:lang w:val="it-IT"/>
              </w:rPr>
              <w:t>TCI states</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szCs w:val="18"/>
              </w:rPr>
            </w:pPr>
            <w:r w:rsidRPr="00DF475B">
              <w:rPr>
                <w:szCs w:val="18"/>
              </w:rPr>
              <w:t>[</w:t>
            </w:r>
            <w:r w:rsidRPr="00DF475B">
              <w:rPr>
                <w:rFonts w:eastAsia="MS Mincho"/>
              </w:rPr>
              <w:t>TCI.State.0</w:t>
            </w:r>
            <w:r w:rsidRPr="00DF475B">
              <w:rPr>
                <w:szCs w:val="18"/>
              </w:rPr>
              <w:t>]</w:t>
            </w:r>
          </w:p>
        </w:tc>
        <w:tc>
          <w:tcPr>
            <w:tcW w:w="1060" w:type="pct"/>
          </w:tcPr>
          <w:p w:rsidR="004E3A0F" w:rsidRPr="00DF475B" w:rsidRDefault="004E3A0F" w:rsidP="00467F8A">
            <w:pPr>
              <w:pStyle w:val="TAC"/>
              <w:rPr>
                <w:szCs w:val="18"/>
              </w:rPr>
            </w:pPr>
          </w:p>
        </w:tc>
      </w:tr>
      <w:tr w:rsidR="004E3A0F" w:rsidRPr="00DF475B" w:rsidTr="00467F8A">
        <w:trPr>
          <w:trHeight w:val="61"/>
          <w:jc w:val="center"/>
        </w:trPr>
        <w:tc>
          <w:tcPr>
            <w:tcW w:w="1188" w:type="pct"/>
            <w:gridSpan w:val="3"/>
            <w:shd w:val="clear" w:color="auto" w:fill="auto"/>
            <w:vAlign w:val="center"/>
          </w:tcPr>
          <w:p w:rsidR="004E3A0F" w:rsidRPr="00DF475B" w:rsidRDefault="004E3A0F" w:rsidP="00467F8A">
            <w:pPr>
              <w:pStyle w:val="TAL"/>
              <w:rPr>
                <w:noProof/>
              </w:rPr>
            </w:pPr>
            <w:r w:rsidRPr="00DF475B">
              <w:t>CSI-RS for tracking</w:t>
            </w:r>
          </w:p>
        </w:tc>
        <w:tc>
          <w:tcPr>
            <w:tcW w:w="572" w:type="pct"/>
            <w:shd w:val="clear" w:color="auto" w:fill="auto"/>
          </w:tcPr>
          <w:p w:rsidR="004E3A0F" w:rsidRPr="00DF475B" w:rsidRDefault="004E3A0F" w:rsidP="00467F8A">
            <w:pPr>
              <w:pStyle w:val="TAL"/>
              <w:rPr>
                <w:noProof/>
                <w:lang w:val="it-IT"/>
              </w:rPr>
            </w:pPr>
            <w:r w:rsidRPr="00DF475B">
              <w:rPr>
                <w:noProof/>
                <w:lang w:val="it-IT"/>
              </w:rPr>
              <w:t>Config 1, 2</w:t>
            </w:r>
          </w:p>
        </w:tc>
        <w:tc>
          <w:tcPr>
            <w:tcW w:w="435" w:type="pct"/>
            <w:shd w:val="clear" w:color="auto" w:fill="auto"/>
          </w:tcPr>
          <w:p w:rsidR="004E3A0F" w:rsidRPr="00DF475B" w:rsidRDefault="004E3A0F" w:rsidP="00467F8A">
            <w:pPr>
              <w:pStyle w:val="TAC"/>
              <w:rPr>
                <w:noProof/>
                <w:lang w:val="it-IT"/>
              </w:rPr>
            </w:pPr>
          </w:p>
        </w:tc>
        <w:tc>
          <w:tcPr>
            <w:tcW w:w="1745" w:type="pct"/>
          </w:tcPr>
          <w:p w:rsidR="004E3A0F" w:rsidRPr="00DF475B" w:rsidRDefault="004E3A0F" w:rsidP="00467F8A">
            <w:pPr>
              <w:pStyle w:val="TAC"/>
              <w:rPr>
                <w:szCs w:val="18"/>
              </w:rPr>
            </w:pPr>
            <w:r w:rsidRPr="00DF475B">
              <w:rPr>
                <w:szCs w:val="18"/>
              </w:rPr>
              <w:t>[TRS.2.1 TDD]</w:t>
            </w:r>
          </w:p>
        </w:tc>
        <w:tc>
          <w:tcPr>
            <w:tcW w:w="1060" w:type="pct"/>
          </w:tcPr>
          <w:p w:rsidR="004E3A0F" w:rsidRPr="00DF475B" w:rsidRDefault="004E3A0F" w:rsidP="00467F8A">
            <w:pPr>
              <w:pStyle w:val="TAC"/>
              <w:rPr>
                <w:szCs w:val="18"/>
              </w:rPr>
            </w:pPr>
          </w:p>
        </w:tc>
      </w:tr>
      <w:tr w:rsidR="00F21E76" w:rsidRPr="00DF475B" w:rsidTr="00B300B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Huawei" w:date="2019-08-08T12:0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15" w:author="Huawei" w:date="2019-08-08T12:05:00Z"/>
          <w:trPrChange w:id="16" w:author="Huawei" w:date="2019-08-08T12:05:00Z">
            <w:trPr>
              <w:trHeight w:val="61"/>
              <w:jc w:val="center"/>
            </w:trPr>
          </w:trPrChange>
        </w:trPr>
        <w:tc>
          <w:tcPr>
            <w:tcW w:w="1760" w:type="pct"/>
            <w:gridSpan w:val="4"/>
            <w:shd w:val="clear" w:color="auto" w:fill="auto"/>
            <w:tcPrChange w:id="17" w:author="Huawei" w:date="2019-08-08T12:05:00Z">
              <w:tcPr>
                <w:tcW w:w="1760" w:type="pct"/>
                <w:gridSpan w:val="4"/>
                <w:shd w:val="clear" w:color="auto" w:fill="auto"/>
                <w:vAlign w:val="center"/>
              </w:tcPr>
            </w:tcPrChange>
          </w:tcPr>
          <w:p w:rsidR="00F21E76" w:rsidRPr="00DF475B" w:rsidRDefault="00F21E76" w:rsidP="00F21E76">
            <w:pPr>
              <w:pStyle w:val="TAL"/>
              <w:rPr>
                <w:ins w:id="18" w:author="Huawei" w:date="2019-08-08T12:05:00Z"/>
                <w:noProof/>
                <w:lang w:val="it-IT"/>
              </w:rPr>
            </w:pPr>
            <w:ins w:id="19" w:author="Huawei" w:date="2019-08-08T12:05:00Z">
              <w:r>
                <w:rPr>
                  <w:noProof/>
                </w:rPr>
                <w:t xml:space="preserve">CSI-RS </w:t>
              </w:r>
              <w:r w:rsidRPr="00EB1A9E">
                <w:rPr>
                  <w:noProof/>
                </w:rPr>
                <w:t xml:space="preserve">Index assigned as </w:t>
              </w:r>
              <w:r>
                <w:rPr>
                  <w:noProof/>
                </w:rPr>
                <w:t>RLM</w:t>
              </w:r>
              <w:r w:rsidRPr="00EB1A9E">
                <w:rPr>
                  <w:noProof/>
                </w:rPr>
                <w:t xml:space="preserve"> RS</w:t>
              </w:r>
            </w:ins>
          </w:p>
        </w:tc>
        <w:tc>
          <w:tcPr>
            <w:tcW w:w="435" w:type="pct"/>
            <w:shd w:val="clear" w:color="auto" w:fill="auto"/>
            <w:tcPrChange w:id="20" w:author="Huawei" w:date="2019-08-08T12:05:00Z">
              <w:tcPr>
                <w:tcW w:w="435" w:type="pct"/>
                <w:shd w:val="clear" w:color="auto" w:fill="auto"/>
              </w:tcPr>
            </w:tcPrChange>
          </w:tcPr>
          <w:p w:rsidR="00F21E76" w:rsidRPr="00DF475B" w:rsidRDefault="00F21E76" w:rsidP="00F21E76">
            <w:pPr>
              <w:pStyle w:val="TAC"/>
              <w:rPr>
                <w:ins w:id="21" w:author="Huawei" w:date="2019-08-08T12:05:00Z"/>
                <w:noProof/>
                <w:lang w:val="it-IT"/>
              </w:rPr>
            </w:pPr>
          </w:p>
        </w:tc>
        <w:tc>
          <w:tcPr>
            <w:tcW w:w="1745" w:type="pct"/>
            <w:tcPrChange w:id="22" w:author="Huawei" w:date="2019-08-08T12:05:00Z">
              <w:tcPr>
                <w:tcW w:w="1745" w:type="pct"/>
              </w:tcPr>
            </w:tcPrChange>
          </w:tcPr>
          <w:p w:rsidR="00F21E76" w:rsidRPr="00DF475B" w:rsidRDefault="00F21E76" w:rsidP="00F21E76">
            <w:pPr>
              <w:pStyle w:val="TAC"/>
              <w:rPr>
                <w:ins w:id="23" w:author="Huawei" w:date="2019-08-08T12:05:00Z"/>
                <w:szCs w:val="18"/>
              </w:rPr>
            </w:pPr>
            <w:ins w:id="24" w:author="Huawei" w:date="2019-08-08T12:05:00Z">
              <w:r w:rsidRPr="00355DC7">
                <w:rPr>
                  <w:rFonts w:cs="Arial"/>
                  <w:szCs w:val="18"/>
                </w:rPr>
                <w:t xml:space="preserve">resource </w:t>
              </w:r>
              <w:r>
                <w:rPr>
                  <w:rFonts w:cs="Arial"/>
                  <w:szCs w:val="18"/>
                </w:rPr>
                <w:t>4</w:t>
              </w:r>
            </w:ins>
          </w:p>
        </w:tc>
        <w:tc>
          <w:tcPr>
            <w:tcW w:w="1060" w:type="pct"/>
            <w:tcPrChange w:id="25" w:author="Huawei" w:date="2019-08-08T12:05:00Z">
              <w:tcPr>
                <w:tcW w:w="1060" w:type="pct"/>
              </w:tcPr>
            </w:tcPrChange>
          </w:tcPr>
          <w:p w:rsidR="00F21E76" w:rsidRPr="00DF475B" w:rsidRDefault="00F21E76" w:rsidP="00F21E76">
            <w:pPr>
              <w:pStyle w:val="TAC"/>
              <w:rPr>
                <w:ins w:id="26" w:author="Huawei" w:date="2019-08-08T12:05:00Z"/>
                <w:szCs w:val="18"/>
              </w:rPr>
            </w:pPr>
            <w:ins w:id="27" w:author="Huawei" w:date="2019-08-08T12:05:00Z">
              <w:r>
                <w:rPr>
                  <w:rFonts w:cs="Arial" w:hint="eastAsia"/>
                  <w:iCs/>
                  <w:szCs w:val="18"/>
                  <w:lang w:eastAsia="zh-CN"/>
                </w:rPr>
                <w:t>A.</w:t>
              </w:r>
              <w:r>
                <w:rPr>
                  <w:rFonts w:cs="Arial"/>
                  <w:iCs/>
                  <w:szCs w:val="18"/>
                  <w:lang w:eastAsia="zh-CN"/>
                </w:rPr>
                <w:t>3.17.2</w:t>
              </w:r>
            </w:ins>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T1</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467F8A">
            <w:pPr>
              <w:keepLines/>
              <w:spacing w:after="0"/>
              <w:jc w:val="center"/>
              <w:rPr>
                <w:rFonts w:ascii="Arial" w:hAnsi="Arial"/>
                <w:noProof/>
                <w:sz w:val="18"/>
              </w:rPr>
            </w:pPr>
            <w:del w:id="28" w:author="Huawei" w:date="2019-08-09T16:10:00Z">
              <w:r w:rsidRPr="00DF475B" w:rsidDel="008D2D61">
                <w:rPr>
                  <w:rFonts w:ascii="Arial" w:hAnsi="Arial"/>
                  <w:noProof/>
                  <w:sz w:val="18"/>
                </w:rPr>
                <w:delText>1</w:delText>
              </w:r>
            </w:del>
            <w:ins w:id="29" w:author="Huawei" w:date="2019-08-09T16:10:00Z">
              <w:r w:rsidR="008D2D61">
                <w:rPr>
                  <w:rFonts w:ascii="Arial" w:hAnsi="Arial"/>
                  <w:noProof/>
                  <w:sz w:val="18"/>
                </w:rPr>
                <w:t>8</w:t>
              </w:r>
            </w:ins>
          </w:p>
        </w:tc>
        <w:tc>
          <w:tcPr>
            <w:tcW w:w="1060" w:type="pct"/>
          </w:tcPr>
          <w:p w:rsidR="004E3A0F" w:rsidRPr="00DF475B" w:rsidRDefault="004E3A0F" w:rsidP="00467F8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467F8A">
        <w:trPr>
          <w:trHeight w:val="174"/>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T2</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467F8A">
            <w:pPr>
              <w:keepLines/>
              <w:spacing w:after="0"/>
              <w:jc w:val="center"/>
              <w:rPr>
                <w:rFonts w:ascii="Arial" w:hAnsi="Arial"/>
                <w:noProof/>
                <w:sz w:val="18"/>
              </w:rPr>
            </w:pPr>
            <w:del w:id="30" w:author="Huawei" w:date="2019-08-09T16:10:00Z">
              <w:r w:rsidRPr="00DF475B" w:rsidDel="008D2D61">
                <w:rPr>
                  <w:rFonts w:ascii="Arial" w:hAnsi="Arial"/>
                  <w:noProof/>
                  <w:sz w:val="18"/>
                </w:rPr>
                <w:delText>0.4</w:delText>
              </w:r>
            </w:del>
            <w:ins w:id="31" w:author="Huawei" w:date="2019-08-16T23:32:00Z">
              <w:r w:rsidR="00163385">
                <w:rPr>
                  <w:rFonts w:ascii="Arial" w:hAnsi="Arial"/>
                  <w:noProof/>
                  <w:sz w:val="18"/>
                </w:rPr>
                <w:t>3.</w:t>
              </w:r>
            </w:ins>
            <w:ins w:id="32" w:author="Huawei" w:date="2019-08-09T16:10:00Z">
              <w:r w:rsidR="008D2D61">
                <w:rPr>
                  <w:rFonts w:ascii="Arial" w:hAnsi="Arial"/>
                  <w:noProof/>
                  <w:sz w:val="18"/>
                </w:rPr>
                <w:t>2</w:t>
              </w:r>
            </w:ins>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T3</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163385">
            <w:pPr>
              <w:keepLines/>
              <w:spacing w:after="0"/>
              <w:jc w:val="center"/>
              <w:rPr>
                <w:rFonts w:ascii="Arial" w:hAnsi="Arial"/>
                <w:noProof/>
                <w:sz w:val="18"/>
              </w:rPr>
            </w:pPr>
            <w:del w:id="33" w:author="Huawei" w:date="2019-08-09T16:10:00Z">
              <w:r w:rsidRPr="00DF475B" w:rsidDel="008D2D61">
                <w:rPr>
                  <w:rFonts w:ascii="Arial" w:hAnsi="Arial"/>
                  <w:noProof/>
                  <w:sz w:val="18"/>
                </w:rPr>
                <w:delText>[0.6]</w:delText>
              </w:r>
            </w:del>
            <w:ins w:id="34" w:author="Huawei" w:date="2019-08-16T23:32:00Z">
              <w:r w:rsidR="00163385">
                <w:rPr>
                  <w:rFonts w:ascii="Arial" w:hAnsi="Arial"/>
                  <w:noProof/>
                  <w:sz w:val="18"/>
                </w:rPr>
                <w:t>4</w:t>
              </w:r>
            </w:ins>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T4</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467F8A">
            <w:pPr>
              <w:keepLines/>
              <w:spacing w:after="0"/>
              <w:jc w:val="center"/>
              <w:rPr>
                <w:rFonts w:ascii="Arial" w:hAnsi="Arial"/>
                <w:noProof/>
                <w:sz w:val="18"/>
              </w:rPr>
            </w:pPr>
            <w:del w:id="35" w:author="Huawei" w:date="2019-08-09T16:10:00Z">
              <w:r w:rsidRPr="00DF475B" w:rsidDel="008D2D61">
                <w:rPr>
                  <w:rFonts w:ascii="Arial" w:hAnsi="Arial"/>
                  <w:noProof/>
                  <w:sz w:val="18"/>
                </w:rPr>
                <w:delText>[0.4]</w:delText>
              </w:r>
            </w:del>
            <w:ins w:id="36" w:author="Huawei" w:date="2019-08-09T16:10:00Z">
              <w:r w:rsidR="008D2D61">
                <w:rPr>
                  <w:rFonts w:ascii="Arial" w:hAnsi="Arial"/>
                  <w:noProof/>
                  <w:sz w:val="18"/>
                </w:rPr>
                <w:t>1</w:t>
              </w:r>
            </w:ins>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T5</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467F8A">
            <w:pPr>
              <w:keepLines/>
              <w:spacing w:after="0"/>
              <w:jc w:val="center"/>
              <w:rPr>
                <w:rFonts w:ascii="Arial" w:hAnsi="Arial"/>
                <w:noProof/>
                <w:sz w:val="18"/>
              </w:rPr>
            </w:pPr>
            <w:del w:id="37" w:author="Huawei" w:date="2019-08-09T16:10:00Z">
              <w:r w:rsidRPr="00DF475B" w:rsidDel="008D2D61">
                <w:rPr>
                  <w:rFonts w:ascii="Arial" w:hAnsi="Arial"/>
                  <w:noProof/>
                  <w:sz w:val="18"/>
                </w:rPr>
                <w:delText>[</w:delText>
              </w:r>
            </w:del>
            <w:r w:rsidRPr="00DF475B">
              <w:rPr>
                <w:rFonts w:ascii="Arial" w:hAnsi="Arial"/>
                <w:noProof/>
                <w:sz w:val="18"/>
              </w:rPr>
              <w:t>1.4</w:t>
            </w:r>
            <w:del w:id="38" w:author="Huawei" w:date="2019-08-09T16:10:00Z">
              <w:r w:rsidRPr="00DF475B" w:rsidDel="008D2D61">
                <w:rPr>
                  <w:rFonts w:ascii="Arial" w:hAnsi="Arial"/>
                  <w:noProof/>
                  <w:sz w:val="18"/>
                </w:rPr>
                <w:delText>]</w:delText>
              </w:r>
            </w:del>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1760"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D1</w:t>
            </w:r>
          </w:p>
        </w:tc>
        <w:tc>
          <w:tcPr>
            <w:tcW w:w="435"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163385">
            <w:pPr>
              <w:keepLines/>
              <w:spacing w:after="0"/>
              <w:jc w:val="center"/>
              <w:rPr>
                <w:rFonts w:ascii="Arial" w:hAnsi="Arial"/>
                <w:noProof/>
                <w:sz w:val="18"/>
              </w:rPr>
            </w:pPr>
            <w:del w:id="39" w:author="Huawei" w:date="2019-08-09T16:11:00Z">
              <w:r w:rsidRPr="00DF475B" w:rsidDel="008D2D61">
                <w:rPr>
                  <w:rFonts w:ascii="Arial" w:hAnsi="Arial"/>
                  <w:noProof/>
                  <w:sz w:val="18"/>
                </w:rPr>
                <w:delText>[0.44]</w:delText>
              </w:r>
            </w:del>
            <w:ins w:id="40" w:author="Huawei" w:date="2019-08-09T16:11:00Z">
              <w:r w:rsidR="008D2D61">
                <w:rPr>
                  <w:rFonts w:ascii="Arial" w:hAnsi="Arial"/>
                  <w:noProof/>
                  <w:sz w:val="18"/>
                </w:rPr>
                <w:t>1</w:t>
              </w:r>
            </w:ins>
          </w:p>
        </w:tc>
        <w:tc>
          <w:tcPr>
            <w:tcW w:w="1060"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675"/>
          <w:jc w:val="center"/>
        </w:trPr>
        <w:tc>
          <w:tcPr>
            <w:tcW w:w="5000" w:type="pct"/>
            <w:gridSpan w:val="7"/>
          </w:tcPr>
          <w:p w:rsidR="004E3A0F" w:rsidRPr="00DF475B" w:rsidRDefault="004E3A0F" w:rsidP="00467F8A">
            <w:pPr>
              <w:keepNext/>
              <w:keepLines/>
              <w:spacing w:after="0"/>
              <w:ind w:left="851" w:hanging="851"/>
              <w:rPr>
                <w:rFonts w:ascii="Arial" w:hAnsi="Arial"/>
                <w:sz w:val="18"/>
              </w:rPr>
            </w:pPr>
            <w:r w:rsidRPr="00DF475B">
              <w:rPr>
                <w:rFonts w:ascii="Arial" w:hAnsi="Arial"/>
                <w:noProof/>
                <w:sz w:val="18"/>
              </w:rPr>
              <w:lastRenderedPageBreak/>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4E3A0F" w:rsidRPr="00DF475B" w:rsidRDefault="004E3A0F" w:rsidP="00467F8A">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4E3A0F" w:rsidRPr="00DF475B" w:rsidRDefault="004E3A0F" w:rsidP="004E3A0F">
      <w:pPr>
        <w:spacing w:before="120"/>
        <w:rPr>
          <w:i/>
          <w:lang w:val="en-US"/>
        </w:rPr>
      </w:pPr>
      <w:r w:rsidRPr="00DF475B">
        <w:rPr>
          <w:i/>
          <w:lang w:val="en-US"/>
        </w:rPr>
        <w:t>Editor’s note: An additional RS for RLM, different from BFD-RS at constant high SNR shall be configured as part of the test configuration.</w:t>
      </w:r>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t xml:space="preserve">Table A.7.5.5.1.1-3: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 w:author="Huawei" w:date="2019-08-08T12:1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25"/>
        <w:gridCol w:w="1459"/>
        <w:gridCol w:w="762"/>
        <w:gridCol w:w="628"/>
        <w:gridCol w:w="586"/>
        <w:gridCol w:w="625"/>
        <w:gridCol w:w="145"/>
        <w:gridCol w:w="593"/>
        <w:gridCol w:w="644"/>
        <w:gridCol w:w="625"/>
        <w:gridCol w:w="626"/>
        <w:gridCol w:w="628"/>
        <w:gridCol w:w="588"/>
        <w:gridCol w:w="669"/>
        <w:tblGridChange w:id="42">
          <w:tblGrid>
            <w:gridCol w:w="1025"/>
            <w:gridCol w:w="1459"/>
            <w:gridCol w:w="762"/>
            <w:gridCol w:w="628"/>
            <w:gridCol w:w="586"/>
            <w:gridCol w:w="625"/>
            <w:gridCol w:w="145"/>
            <w:gridCol w:w="593"/>
            <w:gridCol w:w="644"/>
            <w:gridCol w:w="625"/>
            <w:gridCol w:w="626"/>
            <w:gridCol w:w="628"/>
            <w:gridCol w:w="588"/>
            <w:gridCol w:w="669"/>
          </w:tblGrid>
        </w:tblGridChange>
      </w:tblGrid>
      <w:tr w:rsidR="004E3A0F" w:rsidRPr="00DF475B" w:rsidDel="0092268E" w:rsidTr="0092268E">
        <w:trPr>
          <w:cantSplit/>
          <w:trHeight w:val="186"/>
          <w:jc w:val="center"/>
          <w:del w:id="43" w:author="Huawei" w:date="2019-08-08T12:11:00Z"/>
          <w:trPrChange w:id="44" w:author="Huawei" w:date="2019-08-08T12:11:00Z">
            <w:trPr>
              <w:cantSplit/>
              <w:trHeight w:val="186"/>
              <w:jc w:val="center"/>
            </w:trPr>
          </w:trPrChange>
        </w:trPr>
        <w:tc>
          <w:tcPr>
            <w:tcW w:w="2484" w:type="dxa"/>
            <w:gridSpan w:val="2"/>
            <w:vMerge w:val="restart"/>
            <w:tcBorders>
              <w:top w:val="single" w:sz="4" w:space="0" w:color="auto"/>
              <w:left w:val="single" w:sz="4" w:space="0" w:color="auto"/>
            </w:tcBorders>
            <w:tcPrChange w:id="45" w:author="Huawei" w:date="2019-08-08T12:11:00Z">
              <w:tcPr>
                <w:tcW w:w="2484" w:type="dxa"/>
                <w:gridSpan w:val="2"/>
                <w:vMerge w:val="restart"/>
                <w:tcBorders>
                  <w:top w:val="single" w:sz="4" w:space="0" w:color="auto"/>
                  <w:left w:val="single" w:sz="4" w:space="0" w:color="auto"/>
                </w:tcBorders>
              </w:tcPr>
            </w:tcPrChange>
          </w:tcPr>
          <w:p w:rsidR="004E3A0F" w:rsidRPr="00DF475B" w:rsidDel="0092268E" w:rsidRDefault="004E3A0F" w:rsidP="00467F8A">
            <w:pPr>
              <w:keepNext/>
              <w:keepLines/>
              <w:spacing w:after="0"/>
              <w:jc w:val="center"/>
              <w:rPr>
                <w:del w:id="46" w:author="Huawei" w:date="2019-08-08T12:11:00Z"/>
                <w:rFonts w:ascii="Arial" w:hAnsi="Arial"/>
                <w:sz w:val="18"/>
              </w:rPr>
            </w:pPr>
            <w:del w:id="47" w:author="Huawei" w:date="2019-08-08T12:11:00Z">
              <w:r w:rsidRPr="00DF475B" w:rsidDel="0092268E">
                <w:rPr>
                  <w:rFonts w:ascii="Arial" w:hAnsi="Arial"/>
                  <w:b/>
                  <w:sz w:val="18"/>
                </w:rPr>
                <w:delText>Parameter</w:delText>
              </w:r>
            </w:del>
          </w:p>
        </w:tc>
        <w:tc>
          <w:tcPr>
            <w:tcW w:w="762" w:type="dxa"/>
            <w:vMerge w:val="restart"/>
            <w:tcBorders>
              <w:top w:val="single" w:sz="4" w:space="0" w:color="auto"/>
            </w:tcBorders>
            <w:tcPrChange w:id="48" w:author="Huawei" w:date="2019-08-08T12:11:00Z">
              <w:tcPr>
                <w:tcW w:w="762" w:type="dxa"/>
                <w:vMerge w:val="restart"/>
                <w:tcBorders>
                  <w:top w:val="single" w:sz="4" w:space="0" w:color="auto"/>
                </w:tcBorders>
              </w:tcPr>
            </w:tcPrChange>
          </w:tcPr>
          <w:p w:rsidR="004E3A0F" w:rsidRPr="00DF475B" w:rsidDel="0092268E" w:rsidRDefault="004E3A0F" w:rsidP="00467F8A">
            <w:pPr>
              <w:keepNext/>
              <w:keepLines/>
              <w:spacing w:after="0"/>
              <w:jc w:val="center"/>
              <w:rPr>
                <w:del w:id="49" w:author="Huawei" w:date="2019-08-08T12:11:00Z"/>
                <w:rFonts w:ascii="Arial" w:hAnsi="Arial"/>
                <w:sz w:val="18"/>
              </w:rPr>
            </w:pPr>
            <w:del w:id="50" w:author="Huawei" w:date="2019-08-08T12:11:00Z">
              <w:r w:rsidRPr="00DF475B" w:rsidDel="0092268E">
                <w:rPr>
                  <w:rFonts w:ascii="Arial" w:hAnsi="Arial"/>
                  <w:b/>
                  <w:sz w:val="18"/>
                </w:rPr>
                <w:delText>Unit</w:delText>
              </w:r>
            </w:del>
          </w:p>
        </w:tc>
        <w:tc>
          <w:tcPr>
            <w:tcW w:w="3221" w:type="dxa"/>
            <w:gridSpan w:val="6"/>
            <w:tcBorders>
              <w:top w:val="single" w:sz="4" w:space="0" w:color="auto"/>
            </w:tcBorders>
            <w:tcPrChange w:id="51" w:author="Huawei" w:date="2019-08-08T12:11:00Z">
              <w:tcPr>
                <w:tcW w:w="3221" w:type="dxa"/>
                <w:gridSpan w:val="6"/>
                <w:tcBorders>
                  <w:top w:val="single" w:sz="4" w:space="0" w:color="auto"/>
                </w:tcBorders>
              </w:tcPr>
            </w:tcPrChange>
          </w:tcPr>
          <w:p w:rsidR="004E3A0F" w:rsidRPr="00DF475B" w:rsidDel="0092268E" w:rsidRDefault="004E3A0F" w:rsidP="00467F8A">
            <w:pPr>
              <w:keepNext/>
              <w:keepLines/>
              <w:spacing w:after="0"/>
              <w:jc w:val="center"/>
              <w:rPr>
                <w:del w:id="52" w:author="Huawei" w:date="2019-08-08T12:11:00Z"/>
                <w:rFonts w:ascii="Arial" w:hAnsi="Arial"/>
                <w:sz w:val="18"/>
              </w:rPr>
            </w:pPr>
            <w:del w:id="53" w:author="Huawei" w:date="2019-08-08T12:11:00Z">
              <w:r w:rsidRPr="00DF475B" w:rsidDel="0092268E">
                <w:rPr>
                  <w:rFonts w:ascii="Arial" w:hAnsi="Arial"/>
                  <w:b/>
                  <w:sz w:val="18"/>
                </w:rPr>
                <w:delText xml:space="preserve">Test 1 </w:delText>
              </w:r>
            </w:del>
          </w:p>
        </w:tc>
        <w:tc>
          <w:tcPr>
            <w:tcW w:w="3136" w:type="dxa"/>
            <w:gridSpan w:val="5"/>
            <w:tcBorders>
              <w:top w:val="single" w:sz="4" w:space="0" w:color="auto"/>
            </w:tcBorders>
            <w:tcPrChange w:id="54" w:author="Huawei" w:date="2019-08-08T12:11:00Z">
              <w:tcPr>
                <w:tcW w:w="3135" w:type="dxa"/>
                <w:gridSpan w:val="5"/>
                <w:tcBorders>
                  <w:top w:val="single" w:sz="4" w:space="0" w:color="auto"/>
                </w:tcBorders>
              </w:tcPr>
            </w:tcPrChange>
          </w:tcPr>
          <w:p w:rsidR="004E3A0F" w:rsidRPr="00DF475B" w:rsidDel="0092268E" w:rsidRDefault="004E3A0F" w:rsidP="00467F8A">
            <w:pPr>
              <w:keepNext/>
              <w:keepLines/>
              <w:spacing w:after="0"/>
              <w:jc w:val="center"/>
              <w:rPr>
                <w:del w:id="55" w:author="Huawei" w:date="2019-08-08T12:11:00Z"/>
                <w:rFonts w:ascii="Arial" w:hAnsi="Arial"/>
                <w:sz w:val="18"/>
              </w:rPr>
            </w:pPr>
            <w:del w:id="56" w:author="Huawei" w:date="2019-08-08T12:11:00Z">
              <w:r w:rsidRPr="00DF475B" w:rsidDel="0092268E">
                <w:rPr>
                  <w:rFonts w:ascii="Arial" w:hAnsi="Arial"/>
                  <w:b/>
                  <w:sz w:val="18"/>
                </w:rPr>
                <w:delText>Test 1</w:delText>
              </w:r>
            </w:del>
          </w:p>
        </w:tc>
      </w:tr>
      <w:tr w:rsidR="004E3A0F" w:rsidRPr="00DF475B" w:rsidDel="0092268E" w:rsidTr="0092268E">
        <w:trPr>
          <w:cantSplit/>
          <w:trHeight w:val="186"/>
          <w:jc w:val="center"/>
          <w:del w:id="57" w:author="Huawei" w:date="2019-08-08T12:11:00Z"/>
          <w:trPrChange w:id="58" w:author="Huawei" w:date="2019-08-08T12:11:00Z">
            <w:trPr>
              <w:cantSplit/>
              <w:trHeight w:val="186"/>
              <w:jc w:val="center"/>
            </w:trPr>
          </w:trPrChange>
        </w:trPr>
        <w:tc>
          <w:tcPr>
            <w:tcW w:w="2484" w:type="dxa"/>
            <w:gridSpan w:val="2"/>
            <w:vMerge/>
            <w:tcBorders>
              <w:top w:val="single" w:sz="4" w:space="0" w:color="auto"/>
              <w:left w:val="single" w:sz="4" w:space="0" w:color="auto"/>
            </w:tcBorders>
            <w:tcPrChange w:id="59" w:author="Huawei" w:date="2019-08-08T12:11:00Z">
              <w:tcPr>
                <w:tcW w:w="2484" w:type="dxa"/>
                <w:gridSpan w:val="2"/>
                <w:vMerge/>
                <w:tcBorders>
                  <w:top w:val="single" w:sz="4" w:space="0" w:color="auto"/>
                  <w:left w:val="single" w:sz="4" w:space="0" w:color="auto"/>
                </w:tcBorders>
              </w:tcPr>
            </w:tcPrChange>
          </w:tcPr>
          <w:p w:rsidR="004E3A0F" w:rsidRPr="00DF475B" w:rsidDel="0092268E" w:rsidRDefault="004E3A0F" w:rsidP="00467F8A">
            <w:pPr>
              <w:keepNext/>
              <w:keepLines/>
              <w:spacing w:after="0"/>
              <w:jc w:val="center"/>
              <w:rPr>
                <w:del w:id="60" w:author="Huawei" w:date="2019-08-08T12:11:00Z"/>
                <w:rFonts w:ascii="Arial" w:hAnsi="Arial"/>
                <w:sz w:val="18"/>
              </w:rPr>
            </w:pPr>
          </w:p>
        </w:tc>
        <w:tc>
          <w:tcPr>
            <w:tcW w:w="762" w:type="dxa"/>
            <w:vMerge/>
            <w:tcBorders>
              <w:top w:val="single" w:sz="4" w:space="0" w:color="auto"/>
            </w:tcBorders>
            <w:tcPrChange w:id="61" w:author="Huawei" w:date="2019-08-08T12:11:00Z">
              <w:tcPr>
                <w:tcW w:w="762" w:type="dxa"/>
                <w:vMerge/>
                <w:tcBorders>
                  <w:top w:val="single" w:sz="4" w:space="0" w:color="auto"/>
                </w:tcBorders>
              </w:tcPr>
            </w:tcPrChange>
          </w:tcPr>
          <w:p w:rsidR="004E3A0F" w:rsidRPr="00DF475B" w:rsidDel="0092268E" w:rsidRDefault="004E3A0F" w:rsidP="00467F8A">
            <w:pPr>
              <w:keepNext/>
              <w:keepLines/>
              <w:spacing w:after="0"/>
              <w:jc w:val="center"/>
              <w:rPr>
                <w:del w:id="62" w:author="Huawei" w:date="2019-08-08T12:11:00Z"/>
                <w:rFonts w:ascii="Arial" w:hAnsi="Arial"/>
                <w:sz w:val="18"/>
              </w:rPr>
            </w:pPr>
          </w:p>
        </w:tc>
        <w:tc>
          <w:tcPr>
            <w:tcW w:w="3221" w:type="dxa"/>
            <w:gridSpan w:val="6"/>
            <w:tcBorders>
              <w:top w:val="single" w:sz="4" w:space="0" w:color="auto"/>
            </w:tcBorders>
            <w:tcPrChange w:id="63" w:author="Huawei" w:date="2019-08-08T12:11:00Z">
              <w:tcPr>
                <w:tcW w:w="3221" w:type="dxa"/>
                <w:gridSpan w:val="6"/>
                <w:tcBorders>
                  <w:top w:val="single" w:sz="4" w:space="0" w:color="auto"/>
                </w:tcBorders>
              </w:tcPr>
            </w:tcPrChange>
          </w:tcPr>
          <w:p w:rsidR="004E3A0F" w:rsidRPr="00DF475B" w:rsidDel="0092268E" w:rsidRDefault="004E3A0F" w:rsidP="00467F8A">
            <w:pPr>
              <w:keepNext/>
              <w:keepLines/>
              <w:spacing w:after="0"/>
              <w:jc w:val="center"/>
              <w:rPr>
                <w:del w:id="64" w:author="Huawei" w:date="2019-08-08T12:11:00Z"/>
                <w:rFonts w:ascii="Arial" w:hAnsi="Arial"/>
                <w:sz w:val="18"/>
              </w:rPr>
            </w:pPr>
            <w:del w:id="65"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0</w:delText>
              </w:r>
            </w:del>
          </w:p>
        </w:tc>
        <w:tc>
          <w:tcPr>
            <w:tcW w:w="3136" w:type="dxa"/>
            <w:gridSpan w:val="5"/>
            <w:tcBorders>
              <w:top w:val="single" w:sz="4" w:space="0" w:color="auto"/>
            </w:tcBorders>
            <w:tcPrChange w:id="66" w:author="Huawei" w:date="2019-08-08T12:11:00Z">
              <w:tcPr>
                <w:tcW w:w="3135" w:type="dxa"/>
                <w:gridSpan w:val="5"/>
                <w:tcBorders>
                  <w:top w:val="single" w:sz="4" w:space="0" w:color="auto"/>
                </w:tcBorders>
              </w:tcPr>
            </w:tcPrChange>
          </w:tcPr>
          <w:p w:rsidR="004E3A0F" w:rsidRPr="00DF475B" w:rsidDel="0092268E" w:rsidRDefault="004E3A0F" w:rsidP="00467F8A">
            <w:pPr>
              <w:keepNext/>
              <w:keepLines/>
              <w:spacing w:after="0"/>
              <w:jc w:val="center"/>
              <w:rPr>
                <w:del w:id="67" w:author="Huawei" w:date="2019-08-08T12:11:00Z"/>
                <w:rFonts w:ascii="Arial" w:hAnsi="Arial"/>
                <w:sz w:val="18"/>
              </w:rPr>
            </w:pPr>
            <w:del w:id="68"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1</w:delText>
              </w:r>
            </w:del>
          </w:p>
        </w:tc>
      </w:tr>
      <w:tr w:rsidR="004E3A0F" w:rsidRPr="00DF475B" w:rsidDel="0092268E" w:rsidTr="0092268E">
        <w:trPr>
          <w:cantSplit/>
          <w:trHeight w:val="210"/>
          <w:jc w:val="center"/>
          <w:del w:id="69" w:author="Huawei" w:date="2019-08-08T12:11:00Z"/>
          <w:trPrChange w:id="70" w:author="Huawei" w:date="2019-08-08T12:11:00Z">
            <w:trPr>
              <w:cantSplit/>
              <w:trHeight w:val="210"/>
              <w:jc w:val="center"/>
            </w:trPr>
          </w:trPrChange>
        </w:trPr>
        <w:tc>
          <w:tcPr>
            <w:tcW w:w="2484" w:type="dxa"/>
            <w:gridSpan w:val="2"/>
            <w:vMerge/>
            <w:tcBorders>
              <w:left w:val="single" w:sz="4" w:space="0" w:color="auto"/>
              <w:bottom w:val="single" w:sz="4" w:space="0" w:color="auto"/>
            </w:tcBorders>
            <w:tcPrChange w:id="71" w:author="Huawei" w:date="2019-08-08T12:11:00Z">
              <w:tcPr>
                <w:tcW w:w="2484" w:type="dxa"/>
                <w:gridSpan w:val="2"/>
                <w:vMerge/>
                <w:tcBorders>
                  <w:left w:val="single" w:sz="4" w:space="0" w:color="auto"/>
                  <w:bottom w:val="single" w:sz="4" w:space="0" w:color="auto"/>
                </w:tcBorders>
              </w:tcPr>
            </w:tcPrChange>
          </w:tcPr>
          <w:p w:rsidR="004E3A0F" w:rsidRPr="00DF475B" w:rsidDel="0092268E" w:rsidRDefault="004E3A0F" w:rsidP="00467F8A">
            <w:pPr>
              <w:keepNext/>
              <w:keepLines/>
              <w:spacing w:after="0"/>
              <w:jc w:val="center"/>
              <w:rPr>
                <w:del w:id="72" w:author="Huawei" w:date="2019-08-08T12:11:00Z"/>
                <w:rFonts w:ascii="Arial" w:hAnsi="Arial"/>
                <w:sz w:val="18"/>
              </w:rPr>
            </w:pPr>
          </w:p>
        </w:tc>
        <w:tc>
          <w:tcPr>
            <w:tcW w:w="762" w:type="dxa"/>
            <w:vMerge/>
            <w:tcBorders>
              <w:bottom w:val="single" w:sz="4" w:space="0" w:color="auto"/>
            </w:tcBorders>
            <w:tcPrChange w:id="73" w:author="Huawei" w:date="2019-08-08T12:11:00Z">
              <w:tcPr>
                <w:tcW w:w="762" w:type="dxa"/>
                <w:vMerge/>
                <w:tcBorders>
                  <w:bottom w:val="single" w:sz="4" w:space="0" w:color="auto"/>
                </w:tcBorders>
              </w:tcPr>
            </w:tcPrChange>
          </w:tcPr>
          <w:p w:rsidR="004E3A0F" w:rsidRPr="00DF475B" w:rsidDel="0092268E" w:rsidRDefault="004E3A0F" w:rsidP="00467F8A">
            <w:pPr>
              <w:keepNext/>
              <w:keepLines/>
              <w:spacing w:after="0"/>
              <w:jc w:val="center"/>
              <w:rPr>
                <w:del w:id="74" w:author="Huawei" w:date="2019-08-08T12:11:00Z"/>
                <w:rFonts w:ascii="Arial" w:hAnsi="Arial"/>
                <w:sz w:val="18"/>
              </w:rPr>
            </w:pPr>
          </w:p>
        </w:tc>
        <w:tc>
          <w:tcPr>
            <w:tcW w:w="628" w:type="dxa"/>
            <w:tcBorders>
              <w:bottom w:val="single" w:sz="4" w:space="0" w:color="auto"/>
            </w:tcBorders>
            <w:tcPrChange w:id="75" w:author="Huawei" w:date="2019-08-08T12:11:00Z">
              <w:tcPr>
                <w:tcW w:w="628" w:type="dxa"/>
                <w:tcBorders>
                  <w:bottom w:val="single" w:sz="4" w:space="0" w:color="auto"/>
                </w:tcBorders>
              </w:tcPr>
            </w:tcPrChange>
          </w:tcPr>
          <w:p w:rsidR="004E3A0F" w:rsidRPr="00DF475B" w:rsidDel="0092268E" w:rsidRDefault="004E3A0F" w:rsidP="00467F8A">
            <w:pPr>
              <w:keepNext/>
              <w:keepLines/>
              <w:spacing w:after="0"/>
              <w:jc w:val="center"/>
              <w:rPr>
                <w:del w:id="76" w:author="Huawei" w:date="2019-08-08T12:11:00Z"/>
                <w:rFonts w:ascii="Arial" w:hAnsi="Arial"/>
                <w:sz w:val="18"/>
              </w:rPr>
            </w:pPr>
            <w:del w:id="77" w:author="Huawei" w:date="2019-08-08T12:11:00Z">
              <w:r w:rsidRPr="00DF475B" w:rsidDel="0092268E">
                <w:rPr>
                  <w:rFonts w:ascii="Arial" w:hAnsi="Arial"/>
                  <w:b/>
                  <w:sz w:val="18"/>
                </w:rPr>
                <w:delText>T1</w:delText>
              </w:r>
            </w:del>
          </w:p>
        </w:tc>
        <w:tc>
          <w:tcPr>
            <w:tcW w:w="586" w:type="dxa"/>
            <w:tcBorders>
              <w:bottom w:val="single" w:sz="4" w:space="0" w:color="auto"/>
            </w:tcBorders>
            <w:tcPrChange w:id="78" w:author="Huawei" w:date="2019-08-08T12:11:00Z">
              <w:tcPr>
                <w:tcW w:w="586" w:type="dxa"/>
                <w:tcBorders>
                  <w:bottom w:val="single" w:sz="4" w:space="0" w:color="auto"/>
                </w:tcBorders>
              </w:tcPr>
            </w:tcPrChange>
          </w:tcPr>
          <w:p w:rsidR="004E3A0F" w:rsidRPr="00DF475B" w:rsidDel="0092268E" w:rsidRDefault="004E3A0F" w:rsidP="00467F8A">
            <w:pPr>
              <w:keepNext/>
              <w:keepLines/>
              <w:spacing w:after="0"/>
              <w:jc w:val="center"/>
              <w:rPr>
                <w:del w:id="79" w:author="Huawei" w:date="2019-08-08T12:11:00Z"/>
                <w:rFonts w:ascii="Arial" w:hAnsi="Arial"/>
                <w:sz w:val="18"/>
              </w:rPr>
            </w:pPr>
            <w:del w:id="80" w:author="Huawei" w:date="2019-08-08T12:11:00Z">
              <w:r w:rsidRPr="00DF475B" w:rsidDel="0092268E">
                <w:rPr>
                  <w:rFonts w:ascii="Arial" w:hAnsi="Arial"/>
                  <w:b/>
                  <w:sz w:val="18"/>
                </w:rPr>
                <w:delText>T2</w:delText>
              </w:r>
            </w:del>
          </w:p>
        </w:tc>
        <w:tc>
          <w:tcPr>
            <w:tcW w:w="770" w:type="dxa"/>
            <w:gridSpan w:val="2"/>
            <w:tcBorders>
              <w:bottom w:val="single" w:sz="4" w:space="0" w:color="auto"/>
            </w:tcBorders>
            <w:tcPrChange w:id="81" w:author="Huawei" w:date="2019-08-08T12:11:00Z">
              <w:tcPr>
                <w:tcW w:w="770" w:type="dxa"/>
                <w:gridSpan w:val="2"/>
                <w:tcBorders>
                  <w:bottom w:val="single" w:sz="4" w:space="0" w:color="auto"/>
                </w:tcBorders>
              </w:tcPr>
            </w:tcPrChange>
          </w:tcPr>
          <w:p w:rsidR="004E3A0F" w:rsidRPr="00DF475B" w:rsidDel="0092268E" w:rsidRDefault="004E3A0F" w:rsidP="00467F8A">
            <w:pPr>
              <w:keepNext/>
              <w:keepLines/>
              <w:spacing w:after="0"/>
              <w:jc w:val="center"/>
              <w:rPr>
                <w:del w:id="82" w:author="Huawei" w:date="2019-08-08T12:11:00Z"/>
                <w:rFonts w:ascii="Arial" w:hAnsi="Arial"/>
                <w:sz w:val="18"/>
              </w:rPr>
            </w:pPr>
            <w:del w:id="83" w:author="Huawei" w:date="2019-08-08T12:11:00Z">
              <w:r w:rsidRPr="00DF475B" w:rsidDel="0092268E">
                <w:rPr>
                  <w:rFonts w:ascii="Arial" w:hAnsi="Arial"/>
                  <w:b/>
                  <w:sz w:val="18"/>
                </w:rPr>
                <w:delText>T3</w:delText>
              </w:r>
            </w:del>
          </w:p>
        </w:tc>
        <w:tc>
          <w:tcPr>
            <w:tcW w:w="593" w:type="dxa"/>
            <w:tcBorders>
              <w:bottom w:val="single" w:sz="4" w:space="0" w:color="auto"/>
            </w:tcBorders>
            <w:tcPrChange w:id="84" w:author="Huawei" w:date="2019-08-08T12:11:00Z">
              <w:tcPr>
                <w:tcW w:w="593" w:type="dxa"/>
                <w:tcBorders>
                  <w:bottom w:val="single" w:sz="4" w:space="0" w:color="auto"/>
                </w:tcBorders>
              </w:tcPr>
            </w:tcPrChange>
          </w:tcPr>
          <w:p w:rsidR="004E3A0F" w:rsidRPr="00DF475B" w:rsidDel="0092268E" w:rsidRDefault="004E3A0F" w:rsidP="00467F8A">
            <w:pPr>
              <w:keepNext/>
              <w:keepLines/>
              <w:spacing w:after="0"/>
              <w:jc w:val="center"/>
              <w:rPr>
                <w:del w:id="85" w:author="Huawei" w:date="2019-08-08T12:11:00Z"/>
                <w:rFonts w:ascii="Arial" w:hAnsi="Arial"/>
                <w:sz w:val="18"/>
              </w:rPr>
            </w:pPr>
            <w:del w:id="86" w:author="Huawei" w:date="2019-08-08T12:11:00Z">
              <w:r w:rsidRPr="00DF475B" w:rsidDel="0092268E">
                <w:rPr>
                  <w:rFonts w:ascii="Arial" w:hAnsi="Arial"/>
                  <w:b/>
                  <w:sz w:val="18"/>
                </w:rPr>
                <w:delText>T4</w:delText>
              </w:r>
            </w:del>
          </w:p>
        </w:tc>
        <w:tc>
          <w:tcPr>
            <w:tcW w:w="644" w:type="dxa"/>
            <w:tcBorders>
              <w:bottom w:val="single" w:sz="4" w:space="0" w:color="auto"/>
            </w:tcBorders>
            <w:tcPrChange w:id="87" w:author="Huawei" w:date="2019-08-08T12:11:00Z">
              <w:tcPr>
                <w:tcW w:w="642" w:type="dxa"/>
                <w:tcBorders>
                  <w:bottom w:val="single" w:sz="4" w:space="0" w:color="auto"/>
                </w:tcBorders>
              </w:tcPr>
            </w:tcPrChange>
          </w:tcPr>
          <w:p w:rsidR="004E3A0F" w:rsidRPr="00DF475B" w:rsidDel="0092268E" w:rsidRDefault="004E3A0F" w:rsidP="00467F8A">
            <w:pPr>
              <w:keepNext/>
              <w:keepLines/>
              <w:spacing w:after="0"/>
              <w:jc w:val="center"/>
              <w:rPr>
                <w:del w:id="88" w:author="Huawei" w:date="2019-08-08T12:11:00Z"/>
                <w:rFonts w:ascii="Arial" w:hAnsi="Arial"/>
                <w:sz w:val="18"/>
              </w:rPr>
            </w:pPr>
            <w:del w:id="89" w:author="Huawei" w:date="2019-08-08T12:11:00Z">
              <w:r w:rsidRPr="00DF475B" w:rsidDel="0092268E">
                <w:rPr>
                  <w:rFonts w:ascii="Arial" w:hAnsi="Arial"/>
                  <w:b/>
                  <w:sz w:val="18"/>
                </w:rPr>
                <w:delText>T5</w:delText>
              </w:r>
            </w:del>
          </w:p>
        </w:tc>
        <w:tc>
          <w:tcPr>
            <w:tcW w:w="625" w:type="dxa"/>
            <w:tcBorders>
              <w:bottom w:val="single" w:sz="4" w:space="0" w:color="auto"/>
            </w:tcBorders>
            <w:tcPrChange w:id="90" w:author="Huawei" w:date="2019-08-08T12:11:00Z">
              <w:tcPr>
                <w:tcW w:w="625" w:type="dxa"/>
                <w:tcBorders>
                  <w:bottom w:val="single" w:sz="4" w:space="0" w:color="auto"/>
                </w:tcBorders>
              </w:tcPr>
            </w:tcPrChange>
          </w:tcPr>
          <w:p w:rsidR="004E3A0F" w:rsidRPr="00DF475B" w:rsidDel="0092268E" w:rsidRDefault="004E3A0F" w:rsidP="00467F8A">
            <w:pPr>
              <w:keepNext/>
              <w:keepLines/>
              <w:spacing w:after="0"/>
              <w:jc w:val="center"/>
              <w:rPr>
                <w:del w:id="91" w:author="Huawei" w:date="2019-08-08T12:11:00Z"/>
                <w:rFonts w:ascii="Arial" w:hAnsi="Arial"/>
                <w:sz w:val="18"/>
              </w:rPr>
            </w:pPr>
            <w:del w:id="92" w:author="Huawei" w:date="2019-08-08T12:11:00Z">
              <w:r w:rsidRPr="00DF475B" w:rsidDel="0092268E">
                <w:rPr>
                  <w:rFonts w:ascii="Arial" w:hAnsi="Arial"/>
                  <w:b/>
                  <w:sz w:val="18"/>
                </w:rPr>
                <w:delText>T1</w:delText>
              </w:r>
            </w:del>
          </w:p>
        </w:tc>
        <w:tc>
          <w:tcPr>
            <w:tcW w:w="626" w:type="dxa"/>
            <w:tcBorders>
              <w:bottom w:val="single" w:sz="4" w:space="0" w:color="auto"/>
            </w:tcBorders>
            <w:tcPrChange w:id="93" w:author="Huawei" w:date="2019-08-08T12:11:00Z">
              <w:tcPr>
                <w:tcW w:w="626" w:type="dxa"/>
                <w:tcBorders>
                  <w:bottom w:val="single" w:sz="4" w:space="0" w:color="auto"/>
                </w:tcBorders>
              </w:tcPr>
            </w:tcPrChange>
          </w:tcPr>
          <w:p w:rsidR="004E3A0F" w:rsidRPr="00DF475B" w:rsidDel="0092268E" w:rsidRDefault="004E3A0F" w:rsidP="00467F8A">
            <w:pPr>
              <w:keepNext/>
              <w:keepLines/>
              <w:spacing w:after="0"/>
              <w:jc w:val="center"/>
              <w:rPr>
                <w:del w:id="94" w:author="Huawei" w:date="2019-08-08T12:11:00Z"/>
                <w:rFonts w:ascii="Arial" w:hAnsi="Arial"/>
                <w:sz w:val="18"/>
              </w:rPr>
            </w:pPr>
            <w:del w:id="95" w:author="Huawei" w:date="2019-08-08T12:11:00Z">
              <w:r w:rsidRPr="00DF475B" w:rsidDel="0092268E">
                <w:rPr>
                  <w:rFonts w:ascii="Arial" w:hAnsi="Arial"/>
                  <w:b/>
                  <w:sz w:val="18"/>
                </w:rPr>
                <w:delText>T2</w:delText>
              </w:r>
            </w:del>
          </w:p>
        </w:tc>
        <w:tc>
          <w:tcPr>
            <w:tcW w:w="628" w:type="dxa"/>
            <w:tcBorders>
              <w:bottom w:val="single" w:sz="4" w:space="0" w:color="auto"/>
            </w:tcBorders>
            <w:tcPrChange w:id="96" w:author="Huawei" w:date="2019-08-08T12:11:00Z">
              <w:tcPr>
                <w:tcW w:w="628" w:type="dxa"/>
                <w:tcBorders>
                  <w:bottom w:val="single" w:sz="4" w:space="0" w:color="auto"/>
                </w:tcBorders>
              </w:tcPr>
            </w:tcPrChange>
          </w:tcPr>
          <w:p w:rsidR="004E3A0F" w:rsidRPr="00DF475B" w:rsidDel="0092268E" w:rsidRDefault="004E3A0F" w:rsidP="00467F8A">
            <w:pPr>
              <w:keepNext/>
              <w:keepLines/>
              <w:spacing w:after="0"/>
              <w:jc w:val="center"/>
              <w:rPr>
                <w:del w:id="97" w:author="Huawei" w:date="2019-08-08T12:11:00Z"/>
                <w:rFonts w:ascii="Arial" w:hAnsi="Arial"/>
                <w:sz w:val="18"/>
              </w:rPr>
            </w:pPr>
            <w:del w:id="98" w:author="Huawei" w:date="2019-08-08T12:11:00Z">
              <w:r w:rsidRPr="00DF475B" w:rsidDel="0092268E">
                <w:rPr>
                  <w:rFonts w:ascii="Arial" w:hAnsi="Arial"/>
                  <w:b/>
                  <w:sz w:val="18"/>
                </w:rPr>
                <w:delText>T3</w:delText>
              </w:r>
            </w:del>
          </w:p>
        </w:tc>
        <w:tc>
          <w:tcPr>
            <w:tcW w:w="588" w:type="dxa"/>
            <w:tcBorders>
              <w:bottom w:val="single" w:sz="4" w:space="0" w:color="auto"/>
            </w:tcBorders>
            <w:tcPrChange w:id="99" w:author="Huawei" w:date="2019-08-08T12:11:00Z">
              <w:tcPr>
                <w:tcW w:w="588" w:type="dxa"/>
                <w:tcBorders>
                  <w:bottom w:val="single" w:sz="4" w:space="0" w:color="auto"/>
                </w:tcBorders>
              </w:tcPr>
            </w:tcPrChange>
          </w:tcPr>
          <w:p w:rsidR="004E3A0F" w:rsidRPr="00DF475B" w:rsidDel="0092268E" w:rsidRDefault="004E3A0F" w:rsidP="00467F8A">
            <w:pPr>
              <w:keepNext/>
              <w:keepLines/>
              <w:spacing w:after="0"/>
              <w:jc w:val="center"/>
              <w:rPr>
                <w:del w:id="100" w:author="Huawei" w:date="2019-08-08T12:11:00Z"/>
                <w:rFonts w:ascii="Arial" w:hAnsi="Arial"/>
                <w:sz w:val="18"/>
              </w:rPr>
            </w:pPr>
            <w:del w:id="101" w:author="Huawei" w:date="2019-08-08T12:11:00Z">
              <w:r w:rsidRPr="00DF475B" w:rsidDel="0092268E">
                <w:rPr>
                  <w:rFonts w:ascii="Arial" w:hAnsi="Arial"/>
                  <w:b/>
                  <w:sz w:val="18"/>
                </w:rPr>
                <w:delText>T4</w:delText>
              </w:r>
            </w:del>
          </w:p>
        </w:tc>
        <w:tc>
          <w:tcPr>
            <w:tcW w:w="669" w:type="dxa"/>
            <w:tcBorders>
              <w:bottom w:val="single" w:sz="4" w:space="0" w:color="auto"/>
            </w:tcBorders>
            <w:tcPrChange w:id="102" w:author="Huawei" w:date="2019-08-08T12:11:00Z">
              <w:tcPr>
                <w:tcW w:w="666" w:type="dxa"/>
                <w:tcBorders>
                  <w:bottom w:val="single" w:sz="4" w:space="0" w:color="auto"/>
                </w:tcBorders>
              </w:tcPr>
            </w:tcPrChange>
          </w:tcPr>
          <w:p w:rsidR="004E3A0F" w:rsidRPr="00DF475B" w:rsidDel="0092268E" w:rsidRDefault="004E3A0F" w:rsidP="00467F8A">
            <w:pPr>
              <w:keepNext/>
              <w:keepLines/>
              <w:spacing w:after="0"/>
              <w:jc w:val="center"/>
              <w:rPr>
                <w:del w:id="103" w:author="Huawei" w:date="2019-08-08T12:11:00Z"/>
                <w:rFonts w:ascii="Arial" w:hAnsi="Arial"/>
                <w:sz w:val="18"/>
              </w:rPr>
            </w:pPr>
            <w:del w:id="104" w:author="Huawei" w:date="2019-08-08T12:11:00Z">
              <w:r w:rsidRPr="00DF475B" w:rsidDel="0092268E">
                <w:rPr>
                  <w:rFonts w:ascii="Arial" w:hAnsi="Arial"/>
                  <w:b/>
                  <w:sz w:val="18"/>
                </w:rPr>
                <w:delText>T5</w:delText>
              </w:r>
            </w:del>
          </w:p>
        </w:tc>
      </w:tr>
      <w:tr w:rsidR="004E3A0F" w:rsidRPr="00DF475B" w:rsidDel="0092268E" w:rsidTr="0092268E">
        <w:trPr>
          <w:cantSplit/>
          <w:trHeight w:val="186"/>
          <w:jc w:val="center"/>
          <w:del w:id="105" w:author="Huawei" w:date="2019-08-08T12:11:00Z"/>
          <w:trPrChange w:id="106"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07"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08" w:author="Huawei" w:date="2019-08-08T12:11:00Z"/>
                <w:rFonts w:ascii="Arial" w:hAnsi="Arial" w:cs="Arial"/>
                <w:sz w:val="18"/>
                <w:szCs w:val="18"/>
              </w:rPr>
            </w:pPr>
            <w:del w:id="109" w:author="Huawei" w:date="2019-08-08T12:11:00Z">
              <w:r w:rsidRPr="00DF475B" w:rsidDel="0092268E">
                <w:rPr>
                  <w:rFonts w:ascii="Arial" w:hAnsi="Arial" w:cs="Arial"/>
                  <w:sz w:val="18"/>
                  <w:szCs w:val="18"/>
                  <w:lang w:eastAsia="ja-JP"/>
                </w:rPr>
                <w:delText>EPRE ratio of PDCCH DMRS to SSS</w:delText>
              </w:r>
            </w:del>
          </w:p>
        </w:tc>
        <w:tc>
          <w:tcPr>
            <w:tcW w:w="762" w:type="dxa"/>
            <w:tcBorders>
              <w:bottom w:val="single" w:sz="4" w:space="0" w:color="auto"/>
            </w:tcBorders>
            <w:tcPrChange w:id="110"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11" w:author="Huawei" w:date="2019-08-08T12:11:00Z"/>
                <w:rFonts w:ascii="Arial" w:hAnsi="Arial" w:cs="Arial"/>
                <w:sz w:val="18"/>
                <w:szCs w:val="18"/>
              </w:rPr>
            </w:pPr>
            <w:del w:id="112" w:author="Huawei" w:date="2019-08-08T12:11:00Z">
              <w:r w:rsidRPr="00DF475B" w:rsidDel="0092268E">
                <w:rPr>
                  <w:rFonts w:ascii="Arial" w:hAnsi="Arial" w:cs="Arial"/>
                  <w:sz w:val="18"/>
                  <w:szCs w:val="18"/>
                </w:rPr>
                <w:delText>dB</w:delText>
              </w:r>
            </w:del>
          </w:p>
        </w:tc>
        <w:tc>
          <w:tcPr>
            <w:tcW w:w="3221" w:type="dxa"/>
            <w:gridSpan w:val="6"/>
            <w:vMerge w:val="restart"/>
            <w:shd w:val="clear" w:color="auto" w:fill="auto"/>
            <w:vAlign w:val="center"/>
            <w:tcPrChange w:id="113" w:author="Huawei" w:date="2019-08-08T12:11:00Z">
              <w:tcPr>
                <w:tcW w:w="3221" w:type="dxa"/>
                <w:gridSpan w:val="6"/>
                <w:vMerge w:val="restart"/>
                <w:shd w:val="clear" w:color="auto" w:fill="auto"/>
                <w:vAlign w:val="center"/>
              </w:tcPr>
            </w:tcPrChange>
          </w:tcPr>
          <w:p w:rsidR="004E3A0F" w:rsidRPr="00DF475B" w:rsidDel="0092268E" w:rsidRDefault="004E3A0F" w:rsidP="00467F8A">
            <w:pPr>
              <w:keepNext/>
              <w:keepLines/>
              <w:spacing w:after="0"/>
              <w:jc w:val="center"/>
              <w:rPr>
                <w:del w:id="114" w:author="Huawei" w:date="2019-08-08T12:11:00Z"/>
                <w:rFonts w:ascii="Arial" w:hAnsi="Arial"/>
                <w:sz w:val="18"/>
              </w:rPr>
            </w:pPr>
            <w:del w:id="115" w:author="Huawei" w:date="2019-08-08T12:11:00Z">
              <w:r w:rsidRPr="00DF475B" w:rsidDel="0092268E">
                <w:rPr>
                  <w:rFonts w:ascii="Arial" w:hAnsi="Arial"/>
                  <w:sz w:val="18"/>
                </w:rPr>
                <w:delText>0</w:delText>
              </w:r>
            </w:del>
          </w:p>
        </w:tc>
        <w:tc>
          <w:tcPr>
            <w:tcW w:w="3136" w:type="dxa"/>
            <w:gridSpan w:val="5"/>
            <w:vMerge w:val="restart"/>
            <w:vAlign w:val="center"/>
            <w:tcPrChange w:id="116" w:author="Huawei" w:date="2019-08-08T12:11:00Z">
              <w:tcPr>
                <w:tcW w:w="3135" w:type="dxa"/>
                <w:gridSpan w:val="5"/>
                <w:vMerge w:val="restart"/>
                <w:vAlign w:val="center"/>
              </w:tcPr>
            </w:tcPrChange>
          </w:tcPr>
          <w:p w:rsidR="004E3A0F" w:rsidRPr="00DF475B" w:rsidDel="0092268E" w:rsidRDefault="004E3A0F" w:rsidP="00467F8A">
            <w:pPr>
              <w:keepNext/>
              <w:keepLines/>
              <w:spacing w:after="0"/>
              <w:jc w:val="center"/>
              <w:rPr>
                <w:del w:id="117" w:author="Huawei" w:date="2019-08-08T12:11:00Z"/>
                <w:rFonts w:ascii="Arial" w:hAnsi="Arial"/>
                <w:sz w:val="18"/>
              </w:rPr>
            </w:pPr>
            <w:del w:id="118" w:author="Huawei" w:date="2019-08-08T12:11:00Z">
              <w:r w:rsidRPr="00DF475B" w:rsidDel="0092268E">
                <w:rPr>
                  <w:rFonts w:ascii="Arial" w:hAnsi="Arial"/>
                  <w:sz w:val="18"/>
                </w:rPr>
                <w:delText>0</w:delText>
              </w:r>
            </w:del>
          </w:p>
        </w:tc>
      </w:tr>
      <w:tr w:rsidR="004E3A0F" w:rsidRPr="00DF475B" w:rsidDel="0092268E" w:rsidTr="0092268E">
        <w:trPr>
          <w:cantSplit/>
          <w:trHeight w:val="198"/>
          <w:jc w:val="center"/>
          <w:del w:id="119" w:author="Huawei" w:date="2019-08-08T12:11:00Z"/>
          <w:trPrChange w:id="120"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2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22" w:author="Huawei" w:date="2019-08-08T12:11:00Z"/>
                <w:rFonts w:ascii="Arial" w:hAnsi="Arial" w:cs="Arial"/>
                <w:sz w:val="18"/>
                <w:szCs w:val="18"/>
              </w:rPr>
            </w:pPr>
            <w:del w:id="123" w:author="Huawei" w:date="2019-08-08T12:11:00Z">
              <w:r w:rsidRPr="00DF475B" w:rsidDel="0092268E">
                <w:rPr>
                  <w:rFonts w:ascii="Arial" w:hAnsi="Arial" w:cs="Arial"/>
                  <w:sz w:val="18"/>
                  <w:szCs w:val="18"/>
                  <w:lang w:eastAsia="ja-JP"/>
                </w:rPr>
                <w:delText>EPRE ratio of PDCCH to PDCCH DMRS</w:delText>
              </w:r>
            </w:del>
          </w:p>
        </w:tc>
        <w:tc>
          <w:tcPr>
            <w:tcW w:w="762" w:type="dxa"/>
            <w:tcBorders>
              <w:bottom w:val="single" w:sz="4" w:space="0" w:color="auto"/>
            </w:tcBorders>
            <w:tcPrChange w:id="124"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25" w:author="Huawei" w:date="2019-08-08T12:11:00Z"/>
                <w:rFonts w:ascii="Arial" w:hAnsi="Arial" w:cs="Arial"/>
                <w:sz w:val="18"/>
                <w:szCs w:val="18"/>
              </w:rPr>
            </w:pPr>
            <w:del w:id="12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27"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28" w:author="Huawei" w:date="2019-08-08T12:11:00Z"/>
                <w:rFonts w:ascii="Arial" w:hAnsi="Arial"/>
                <w:sz w:val="18"/>
              </w:rPr>
            </w:pPr>
          </w:p>
        </w:tc>
        <w:tc>
          <w:tcPr>
            <w:tcW w:w="3136" w:type="dxa"/>
            <w:gridSpan w:val="5"/>
            <w:vMerge/>
            <w:tcPrChange w:id="129" w:author="Huawei" w:date="2019-08-08T12:11:00Z">
              <w:tcPr>
                <w:tcW w:w="3135" w:type="dxa"/>
                <w:gridSpan w:val="5"/>
                <w:vMerge/>
              </w:tcPr>
            </w:tcPrChange>
          </w:tcPr>
          <w:p w:rsidR="004E3A0F" w:rsidRPr="00DF475B" w:rsidDel="0092268E" w:rsidRDefault="004E3A0F" w:rsidP="00467F8A">
            <w:pPr>
              <w:keepNext/>
              <w:keepLines/>
              <w:spacing w:after="0"/>
              <w:jc w:val="center"/>
              <w:rPr>
                <w:del w:id="130" w:author="Huawei" w:date="2019-08-08T12:11:00Z"/>
                <w:rFonts w:ascii="Arial" w:hAnsi="Arial"/>
                <w:sz w:val="18"/>
              </w:rPr>
            </w:pPr>
          </w:p>
        </w:tc>
      </w:tr>
      <w:tr w:rsidR="004E3A0F" w:rsidRPr="00DF475B" w:rsidDel="0092268E" w:rsidTr="0092268E">
        <w:trPr>
          <w:cantSplit/>
          <w:trHeight w:val="186"/>
          <w:jc w:val="center"/>
          <w:del w:id="131" w:author="Huawei" w:date="2019-08-08T12:11:00Z"/>
          <w:trPrChange w:id="132"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33"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34" w:author="Huawei" w:date="2019-08-08T12:11:00Z"/>
                <w:rFonts w:ascii="Arial" w:hAnsi="Arial" w:cs="Arial"/>
                <w:sz w:val="18"/>
                <w:szCs w:val="18"/>
              </w:rPr>
            </w:pPr>
            <w:del w:id="135" w:author="Huawei" w:date="2019-08-08T12:11:00Z">
              <w:r w:rsidRPr="00DF475B" w:rsidDel="0092268E">
                <w:rPr>
                  <w:rFonts w:ascii="Arial" w:hAnsi="Arial" w:cs="Arial"/>
                  <w:sz w:val="18"/>
                  <w:szCs w:val="18"/>
                  <w:lang w:eastAsia="ja-JP"/>
                </w:rPr>
                <w:delText>EPRE ratio of PBCH DMRS to SSS</w:delText>
              </w:r>
            </w:del>
          </w:p>
        </w:tc>
        <w:tc>
          <w:tcPr>
            <w:tcW w:w="762" w:type="dxa"/>
            <w:tcBorders>
              <w:bottom w:val="single" w:sz="4" w:space="0" w:color="auto"/>
            </w:tcBorders>
            <w:tcPrChange w:id="136"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37" w:author="Huawei" w:date="2019-08-08T12:11:00Z"/>
                <w:rFonts w:ascii="Arial" w:hAnsi="Arial" w:cs="Arial"/>
                <w:sz w:val="18"/>
                <w:szCs w:val="18"/>
              </w:rPr>
            </w:pPr>
            <w:del w:id="138"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39"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40" w:author="Huawei" w:date="2019-08-08T12:11:00Z"/>
                <w:rFonts w:ascii="Arial" w:hAnsi="Arial"/>
                <w:sz w:val="18"/>
              </w:rPr>
            </w:pPr>
          </w:p>
        </w:tc>
        <w:tc>
          <w:tcPr>
            <w:tcW w:w="3136" w:type="dxa"/>
            <w:gridSpan w:val="5"/>
            <w:vMerge/>
            <w:tcPrChange w:id="141" w:author="Huawei" w:date="2019-08-08T12:11:00Z">
              <w:tcPr>
                <w:tcW w:w="3135" w:type="dxa"/>
                <w:gridSpan w:val="5"/>
                <w:vMerge/>
              </w:tcPr>
            </w:tcPrChange>
          </w:tcPr>
          <w:p w:rsidR="004E3A0F" w:rsidRPr="00DF475B" w:rsidDel="0092268E" w:rsidRDefault="004E3A0F" w:rsidP="00467F8A">
            <w:pPr>
              <w:keepNext/>
              <w:keepLines/>
              <w:spacing w:after="0"/>
              <w:jc w:val="center"/>
              <w:rPr>
                <w:del w:id="142" w:author="Huawei" w:date="2019-08-08T12:11:00Z"/>
                <w:rFonts w:ascii="Arial" w:hAnsi="Arial"/>
                <w:sz w:val="18"/>
              </w:rPr>
            </w:pPr>
          </w:p>
        </w:tc>
      </w:tr>
      <w:tr w:rsidR="004E3A0F" w:rsidRPr="00DF475B" w:rsidDel="0092268E" w:rsidTr="0092268E">
        <w:trPr>
          <w:cantSplit/>
          <w:trHeight w:val="186"/>
          <w:jc w:val="center"/>
          <w:del w:id="143" w:author="Huawei" w:date="2019-08-08T12:11:00Z"/>
          <w:trPrChange w:id="144"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45"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46" w:author="Huawei" w:date="2019-08-08T12:11:00Z"/>
                <w:rFonts w:ascii="Arial" w:hAnsi="Arial" w:cs="Arial"/>
                <w:sz w:val="18"/>
                <w:szCs w:val="18"/>
              </w:rPr>
            </w:pPr>
            <w:del w:id="147" w:author="Huawei" w:date="2019-08-08T12:11:00Z">
              <w:r w:rsidRPr="00DF475B" w:rsidDel="0092268E">
                <w:rPr>
                  <w:rFonts w:ascii="Arial" w:hAnsi="Arial" w:cs="Arial"/>
                  <w:sz w:val="18"/>
                  <w:szCs w:val="18"/>
                  <w:lang w:eastAsia="ja-JP"/>
                </w:rPr>
                <w:delText>EPRE ratio of PBCH to PBCH DMRS</w:delText>
              </w:r>
            </w:del>
          </w:p>
        </w:tc>
        <w:tc>
          <w:tcPr>
            <w:tcW w:w="762" w:type="dxa"/>
            <w:tcBorders>
              <w:bottom w:val="single" w:sz="4" w:space="0" w:color="auto"/>
            </w:tcBorders>
            <w:tcPrChange w:id="148"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49" w:author="Huawei" w:date="2019-08-08T12:11:00Z"/>
                <w:rFonts w:ascii="Arial" w:hAnsi="Arial" w:cs="Arial"/>
                <w:sz w:val="18"/>
                <w:szCs w:val="18"/>
              </w:rPr>
            </w:pPr>
            <w:del w:id="150"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51"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52" w:author="Huawei" w:date="2019-08-08T12:11:00Z"/>
                <w:rFonts w:ascii="Arial" w:hAnsi="Arial"/>
                <w:sz w:val="18"/>
              </w:rPr>
            </w:pPr>
          </w:p>
        </w:tc>
        <w:tc>
          <w:tcPr>
            <w:tcW w:w="3136" w:type="dxa"/>
            <w:gridSpan w:val="5"/>
            <w:vMerge/>
            <w:tcPrChange w:id="153" w:author="Huawei" w:date="2019-08-08T12:11:00Z">
              <w:tcPr>
                <w:tcW w:w="3135" w:type="dxa"/>
                <w:gridSpan w:val="5"/>
                <w:vMerge/>
              </w:tcPr>
            </w:tcPrChange>
          </w:tcPr>
          <w:p w:rsidR="004E3A0F" w:rsidRPr="00DF475B" w:rsidDel="0092268E" w:rsidRDefault="004E3A0F" w:rsidP="00467F8A">
            <w:pPr>
              <w:keepNext/>
              <w:keepLines/>
              <w:spacing w:after="0"/>
              <w:jc w:val="center"/>
              <w:rPr>
                <w:del w:id="154" w:author="Huawei" w:date="2019-08-08T12:11:00Z"/>
                <w:rFonts w:ascii="Arial" w:hAnsi="Arial"/>
                <w:sz w:val="18"/>
              </w:rPr>
            </w:pPr>
          </w:p>
        </w:tc>
      </w:tr>
      <w:tr w:rsidR="004E3A0F" w:rsidRPr="00DF475B" w:rsidDel="0092268E" w:rsidTr="0092268E">
        <w:trPr>
          <w:cantSplit/>
          <w:trHeight w:val="198"/>
          <w:jc w:val="center"/>
          <w:del w:id="155" w:author="Huawei" w:date="2019-08-08T12:11:00Z"/>
          <w:trPrChange w:id="156"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57"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58" w:author="Huawei" w:date="2019-08-08T12:11:00Z"/>
                <w:rFonts w:ascii="Arial" w:hAnsi="Arial" w:cs="Arial"/>
                <w:sz w:val="18"/>
                <w:szCs w:val="18"/>
              </w:rPr>
            </w:pPr>
            <w:del w:id="159" w:author="Huawei" w:date="2019-08-08T12:11:00Z">
              <w:r w:rsidRPr="00DF475B" w:rsidDel="0092268E">
                <w:rPr>
                  <w:rFonts w:ascii="Arial" w:hAnsi="Arial" w:cs="Arial"/>
                  <w:sz w:val="18"/>
                  <w:szCs w:val="18"/>
                  <w:lang w:eastAsia="ja-JP"/>
                </w:rPr>
                <w:delText>EPRE ratio of PSS to SSS</w:delText>
              </w:r>
            </w:del>
          </w:p>
        </w:tc>
        <w:tc>
          <w:tcPr>
            <w:tcW w:w="762" w:type="dxa"/>
            <w:tcBorders>
              <w:bottom w:val="single" w:sz="4" w:space="0" w:color="auto"/>
            </w:tcBorders>
            <w:tcPrChange w:id="160"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61" w:author="Huawei" w:date="2019-08-08T12:11:00Z"/>
                <w:rFonts w:ascii="Arial" w:hAnsi="Arial" w:cs="Arial"/>
                <w:sz w:val="18"/>
                <w:szCs w:val="18"/>
              </w:rPr>
            </w:pPr>
            <w:del w:id="162"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63"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64" w:author="Huawei" w:date="2019-08-08T12:11:00Z"/>
                <w:rFonts w:ascii="Arial" w:hAnsi="Arial"/>
                <w:sz w:val="18"/>
              </w:rPr>
            </w:pPr>
          </w:p>
        </w:tc>
        <w:tc>
          <w:tcPr>
            <w:tcW w:w="3136" w:type="dxa"/>
            <w:gridSpan w:val="5"/>
            <w:vMerge/>
            <w:tcPrChange w:id="165" w:author="Huawei" w:date="2019-08-08T12:11:00Z">
              <w:tcPr>
                <w:tcW w:w="3135" w:type="dxa"/>
                <w:gridSpan w:val="5"/>
                <w:vMerge/>
              </w:tcPr>
            </w:tcPrChange>
          </w:tcPr>
          <w:p w:rsidR="004E3A0F" w:rsidRPr="00DF475B" w:rsidDel="0092268E" w:rsidRDefault="004E3A0F" w:rsidP="00467F8A">
            <w:pPr>
              <w:keepNext/>
              <w:keepLines/>
              <w:spacing w:after="0"/>
              <w:jc w:val="center"/>
              <w:rPr>
                <w:del w:id="166" w:author="Huawei" w:date="2019-08-08T12:11:00Z"/>
                <w:rFonts w:ascii="Arial" w:hAnsi="Arial"/>
                <w:sz w:val="18"/>
              </w:rPr>
            </w:pPr>
          </w:p>
        </w:tc>
      </w:tr>
      <w:tr w:rsidR="004E3A0F" w:rsidRPr="00DF475B" w:rsidDel="0092268E" w:rsidTr="0092268E">
        <w:trPr>
          <w:cantSplit/>
          <w:trHeight w:val="186"/>
          <w:jc w:val="center"/>
          <w:del w:id="167" w:author="Huawei" w:date="2019-08-08T12:11:00Z"/>
          <w:trPrChange w:id="168"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69"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70" w:author="Huawei" w:date="2019-08-08T12:11:00Z"/>
                <w:rFonts w:ascii="Arial" w:hAnsi="Arial" w:cs="Arial"/>
                <w:sz w:val="18"/>
                <w:szCs w:val="18"/>
              </w:rPr>
            </w:pPr>
            <w:del w:id="171" w:author="Huawei" w:date="2019-08-08T12:11:00Z">
              <w:r w:rsidRPr="00DF475B" w:rsidDel="0092268E">
                <w:rPr>
                  <w:rFonts w:ascii="Arial" w:hAnsi="Arial" w:cs="Arial"/>
                  <w:sz w:val="18"/>
                  <w:szCs w:val="18"/>
                  <w:lang w:eastAsia="ja-JP"/>
                </w:rPr>
                <w:delText xml:space="preserve">EPRE ratio of PDSCH DMRS to SSS </w:delText>
              </w:r>
            </w:del>
          </w:p>
        </w:tc>
        <w:tc>
          <w:tcPr>
            <w:tcW w:w="762" w:type="dxa"/>
            <w:tcBorders>
              <w:bottom w:val="single" w:sz="4" w:space="0" w:color="auto"/>
            </w:tcBorders>
            <w:tcPrChange w:id="172"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73" w:author="Huawei" w:date="2019-08-08T12:11:00Z"/>
                <w:rFonts w:ascii="Arial" w:hAnsi="Arial" w:cs="Arial"/>
                <w:sz w:val="18"/>
                <w:szCs w:val="18"/>
              </w:rPr>
            </w:pPr>
            <w:del w:id="174"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75"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76" w:author="Huawei" w:date="2019-08-08T12:11:00Z"/>
                <w:rFonts w:ascii="Arial" w:hAnsi="Arial"/>
                <w:sz w:val="18"/>
              </w:rPr>
            </w:pPr>
          </w:p>
        </w:tc>
        <w:tc>
          <w:tcPr>
            <w:tcW w:w="3136" w:type="dxa"/>
            <w:gridSpan w:val="5"/>
            <w:vMerge/>
            <w:tcPrChange w:id="177" w:author="Huawei" w:date="2019-08-08T12:11:00Z">
              <w:tcPr>
                <w:tcW w:w="3135" w:type="dxa"/>
                <w:gridSpan w:val="5"/>
                <w:vMerge/>
              </w:tcPr>
            </w:tcPrChange>
          </w:tcPr>
          <w:p w:rsidR="004E3A0F" w:rsidRPr="00DF475B" w:rsidDel="0092268E" w:rsidRDefault="004E3A0F" w:rsidP="00467F8A">
            <w:pPr>
              <w:keepNext/>
              <w:keepLines/>
              <w:spacing w:after="0"/>
              <w:jc w:val="center"/>
              <w:rPr>
                <w:del w:id="178" w:author="Huawei" w:date="2019-08-08T12:11:00Z"/>
                <w:rFonts w:ascii="Arial" w:hAnsi="Arial"/>
                <w:sz w:val="18"/>
              </w:rPr>
            </w:pPr>
          </w:p>
        </w:tc>
      </w:tr>
      <w:tr w:rsidR="004E3A0F" w:rsidRPr="00DF475B" w:rsidDel="0092268E" w:rsidTr="0092268E">
        <w:trPr>
          <w:cantSplit/>
          <w:trHeight w:val="186"/>
          <w:jc w:val="center"/>
          <w:del w:id="179" w:author="Huawei" w:date="2019-08-08T12:11:00Z"/>
          <w:trPrChange w:id="180"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8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82" w:author="Huawei" w:date="2019-08-08T12:11:00Z"/>
                <w:rFonts w:ascii="Arial" w:hAnsi="Arial" w:cs="Arial"/>
                <w:sz w:val="18"/>
                <w:szCs w:val="18"/>
              </w:rPr>
            </w:pPr>
            <w:del w:id="183" w:author="Huawei" w:date="2019-08-08T12:11:00Z">
              <w:r w:rsidRPr="00DF475B" w:rsidDel="0092268E">
                <w:rPr>
                  <w:rFonts w:ascii="Arial" w:hAnsi="Arial" w:cs="Arial"/>
                  <w:sz w:val="18"/>
                  <w:szCs w:val="18"/>
                  <w:lang w:eastAsia="ja-JP"/>
                </w:rPr>
                <w:delText>EPRE ratio of PDSCH to PDSCH DMRS</w:delText>
              </w:r>
            </w:del>
          </w:p>
        </w:tc>
        <w:tc>
          <w:tcPr>
            <w:tcW w:w="762" w:type="dxa"/>
            <w:tcBorders>
              <w:bottom w:val="single" w:sz="4" w:space="0" w:color="auto"/>
            </w:tcBorders>
            <w:tcPrChange w:id="184"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85" w:author="Huawei" w:date="2019-08-08T12:11:00Z"/>
                <w:rFonts w:ascii="Arial" w:hAnsi="Arial" w:cs="Arial"/>
                <w:sz w:val="18"/>
                <w:szCs w:val="18"/>
              </w:rPr>
            </w:pPr>
            <w:del w:id="18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87"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188" w:author="Huawei" w:date="2019-08-08T12:11:00Z"/>
                <w:rFonts w:ascii="Arial" w:hAnsi="Arial"/>
                <w:sz w:val="18"/>
              </w:rPr>
            </w:pPr>
          </w:p>
        </w:tc>
        <w:tc>
          <w:tcPr>
            <w:tcW w:w="3136" w:type="dxa"/>
            <w:gridSpan w:val="5"/>
            <w:vMerge/>
            <w:tcPrChange w:id="189" w:author="Huawei" w:date="2019-08-08T12:11:00Z">
              <w:tcPr>
                <w:tcW w:w="3135" w:type="dxa"/>
                <w:gridSpan w:val="5"/>
                <w:vMerge/>
              </w:tcPr>
            </w:tcPrChange>
          </w:tcPr>
          <w:p w:rsidR="004E3A0F" w:rsidRPr="00DF475B" w:rsidDel="0092268E" w:rsidRDefault="004E3A0F" w:rsidP="00467F8A">
            <w:pPr>
              <w:keepNext/>
              <w:keepLines/>
              <w:spacing w:after="0"/>
              <w:jc w:val="center"/>
              <w:rPr>
                <w:del w:id="190" w:author="Huawei" w:date="2019-08-08T12:11:00Z"/>
                <w:rFonts w:ascii="Arial" w:hAnsi="Arial"/>
                <w:sz w:val="18"/>
              </w:rPr>
            </w:pPr>
          </w:p>
        </w:tc>
      </w:tr>
      <w:tr w:rsidR="004E3A0F" w:rsidRPr="00DF475B" w:rsidDel="0092268E" w:rsidTr="0092268E">
        <w:trPr>
          <w:cantSplit/>
          <w:trHeight w:val="186"/>
          <w:jc w:val="center"/>
          <w:del w:id="191" w:author="Huawei" w:date="2019-08-08T12:11:00Z"/>
          <w:trPrChange w:id="192"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93"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467F8A">
            <w:pPr>
              <w:keepNext/>
              <w:keepLines/>
              <w:spacing w:after="0"/>
              <w:rPr>
                <w:del w:id="194" w:author="Huawei" w:date="2019-08-08T12:11:00Z"/>
                <w:rFonts w:ascii="Arial" w:hAnsi="Arial" w:cs="Arial"/>
                <w:sz w:val="18"/>
                <w:szCs w:val="18"/>
              </w:rPr>
            </w:pPr>
            <w:del w:id="195" w:author="Huawei" w:date="2019-08-08T12:11:00Z">
              <w:r w:rsidRPr="00DF475B" w:rsidDel="0092268E">
                <w:rPr>
                  <w:rFonts w:ascii="Arial" w:hAnsi="Arial" w:cs="Arial"/>
                  <w:sz w:val="18"/>
                  <w:szCs w:val="18"/>
                  <w:lang w:eastAsia="ja-JP"/>
                </w:rPr>
                <w:delText>EPRE ratio of OCNG DMRS to SSS</w:delText>
              </w:r>
            </w:del>
          </w:p>
        </w:tc>
        <w:tc>
          <w:tcPr>
            <w:tcW w:w="762" w:type="dxa"/>
            <w:tcBorders>
              <w:bottom w:val="single" w:sz="4" w:space="0" w:color="auto"/>
            </w:tcBorders>
            <w:tcPrChange w:id="196" w:author="Huawei" w:date="2019-08-08T12:11:00Z">
              <w:tcPr>
                <w:tcW w:w="762" w:type="dxa"/>
                <w:tcBorders>
                  <w:bottom w:val="single" w:sz="4" w:space="0" w:color="auto"/>
                </w:tcBorders>
              </w:tcPr>
            </w:tcPrChange>
          </w:tcPr>
          <w:p w:rsidR="004E3A0F" w:rsidRPr="00DF475B" w:rsidDel="0092268E" w:rsidRDefault="004E3A0F" w:rsidP="00467F8A">
            <w:pPr>
              <w:keepNext/>
              <w:keepLines/>
              <w:spacing w:after="0"/>
              <w:jc w:val="center"/>
              <w:rPr>
                <w:del w:id="197" w:author="Huawei" w:date="2019-08-08T12:11:00Z"/>
                <w:rFonts w:ascii="Arial" w:hAnsi="Arial" w:cs="Arial"/>
                <w:sz w:val="18"/>
                <w:szCs w:val="18"/>
              </w:rPr>
            </w:pPr>
            <w:del w:id="198"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99" w:author="Huawei" w:date="2019-08-08T12:11:00Z">
              <w:tcPr>
                <w:tcW w:w="3221" w:type="dxa"/>
                <w:gridSpan w:val="6"/>
                <w:vMerge/>
                <w:shd w:val="clear" w:color="auto" w:fill="auto"/>
              </w:tcPr>
            </w:tcPrChange>
          </w:tcPr>
          <w:p w:rsidR="004E3A0F" w:rsidRPr="00DF475B" w:rsidDel="0092268E" w:rsidRDefault="004E3A0F" w:rsidP="00467F8A">
            <w:pPr>
              <w:keepNext/>
              <w:keepLines/>
              <w:spacing w:after="0"/>
              <w:jc w:val="center"/>
              <w:rPr>
                <w:del w:id="200" w:author="Huawei" w:date="2019-08-08T12:11:00Z"/>
                <w:rFonts w:ascii="Arial" w:hAnsi="Arial"/>
                <w:sz w:val="18"/>
              </w:rPr>
            </w:pPr>
          </w:p>
        </w:tc>
        <w:tc>
          <w:tcPr>
            <w:tcW w:w="3136" w:type="dxa"/>
            <w:gridSpan w:val="5"/>
            <w:vMerge/>
            <w:tcPrChange w:id="201" w:author="Huawei" w:date="2019-08-08T12:11:00Z">
              <w:tcPr>
                <w:tcW w:w="3135" w:type="dxa"/>
                <w:gridSpan w:val="5"/>
                <w:vMerge/>
              </w:tcPr>
            </w:tcPrChange>
          </w:tcPr>
          <w:p w:rsidR="004E3A0F" w:rsidRPr="00DF475B" w:rsidDel="0092268E" w:rsidRDefault="004E3A0F" w:rsidP="00467F8A">
            <w:pPr>
              <w:keepNext/>
              <w:keepLines/>
              <w:spacing w:after="0"/>
              <w:jc w:val="center"/>
              <w:rPr>
                <w:del w:id="202" w:author="Huawei" w:date="2019-08-08T12:11:00Z"/>
                <w:rFonts w:ascii="Arial" w:hAnsi="Arial"/>
                <w:sz w:val="18"/>
              </w:rPr>
            </w:pPr>
          </w:p>
        </w:tc>
      </w:tr>
      <w:tr w:rsidR="004E3A0F" w:rsidRPr="00DF475B" w:rsidDel="0092268E" w:rsidTr="0092268E">
        <w:trPr>
          <w:cantSplit/>
          <w:trHeight w:val="205"/>
          <w:jc w:val="center"/>
          <w:del w:id="203" w:author="Huawei" w:date="2019-08-08T12:11:00Z"/>
          <w:trPrChange w:id="204" w:author="Huawei" w:date="2019-08-08T12:11:00Z">
            <w:trPr>
              <w:cantSplit/>
              <w:trHeight w:val="205"/>
              <w:jc w:val="center"/>
            </w:trPr>
          </w:trPrChange>
        </w:trPr>
        <w:tc>
          <w:tcPr>
            <w:tcW w:w="1025" w:type="dxa"/>
            <w:tcPrChange w:id="205" w:author="Huawei" w:date="2019-08-08T12:11:00Z">
              <w:tcPr>
                <w:tcW w:w="1025" w:type="dxa"/>
              </w:tcPr>
            </w:tcPrChange>
          </w:tcPr>
          <w:p w:rsidR="004E3A0F" w:rsidRPr="00DF475B" w:rsidDel="0092268E" w:rsidRDefault="004E3A0F" w:rsidP="00467F8A">
            <w:pPr>
              <w:keepNext/>
              <w:keepLines/>
              <w:spacing w:after="0"/>
              <w:rPr>
                <w:del w:id="206" w:author="Huawei" w:date="2019-08-08T12:11:00Z"/>
                <w:rFonts w:ascii="Arial" w:hAnsi="Arial"/>
                <w:sz w:val="18"/>
              </w:rPr>
            </w:pPr>
            <w:del w:id="207" w:author="Huawei" w:date="2019-08-08T12:11:00Z">
              <w:r w:rsidRPr="00DF475B" w:rsidDel="0092268E">
                <w:rPr>
                  <w:rFonts w:ascii="Arial" w:eastAsia="?? ??" w:hAnsi="Arial"/>
                  <w:sz w:val="18"/>
                </w:rPr>
                <w:delText>SNR</w:delText>
              </w:r>
            </w:del>
          </w:p>
        </w:tc>
        <w:tc>
          <w:tcPr>
            <w:tcW w:w="1459" w:type="dxa"/>
            <w:tcPrChange w:id="208" w:author="Huawei" w:date="2019-08-08T12:11:00Z">
              <w:tcPr>
                <w:tcW w:w="1459" w:type="dxa"/>
              </w:tcPr>
            </w:tcPrChange>
          </w:tcPr>
          <w:p w:rsidR="004E3A0F" w:rsidRPr="00DF475B" w:rsidDel="0092268E" w:rsidRDefault="004E3A0F" w:rsidP="00467F8A">
            <w:pPr>
              <w:keepNext/>
              <w:keepLines/>
              <w:spacing w:after="0"/>
              <w:rPr>
                <w:del w:id="209" w:author="Huawei" w:date="2019-08-08T12:11:00Z"/>
                <w:rFonts w:ascii="Arial" w:hAnsi="Arial"/>
                <w:noProof/>
                <w:sz w:val="18"/>
                <w:lang w:val="it-IT"/>
              </w:rPr>
            </w:pPr>
            <w:del w:id="210" w:author="Huawei" w:date="2019-08-08T12:11:00Z">
              <w:r w:rsidRPr="00DF475B" w:rsidDel="0092268E">
                <w:rPr>
                  <w:rFonts w:ascii="Arial" w:hAnsi="Arial"/>
                  <w:noProof/>
                  <w:sz w:val="18"/>
                  <w:lang w:val="it-IT"/>
                </w:rPr>
                <w:delText>Config 1, 2</w:delText>
              </w:r>
            </w:del>
          </w:p>
        </w:tc>
        <w:tc>
          <w:tcPr>
            <w:tcW w:w="762" w:type="dxa"/>
            <w:tcPrChange w:id="211" w:author="Huawei" w:date="2019-08-08T12:11:00Z">
              <w:tcPr>
                <w:tcW w:w="762" w:type="dxa"/>
              </w:tcPr>
            </w:tcPrChange>
          </w:tcPr>
          <w:p w:rsidR="004E3A0F" w:rsidRPr="00DF475B" w:rsidDel="0092268E" w:rsidRDefault="004E3A0F" w:rsidP="00467F8A">
            <w:pPr>
              <w:keepNext/>
              <w:keepLines/>
              <w:spacing w:after="0"/>
              <w:jc w:val="center"/>
              <w:rPr>
                <w:del w:id="212" w:author="Huawei" w:date="2019-08-08T12:11:00Z"/>
                <w:rFonts w:ascii="Arial" w:hAnsi="Arial"/>
                <w:sz w:val="18"/>
              </w:rPr>
            </w:pPr>
            <w:del w:id="213" w:author="Huawei" w:date="2019-08-08T12:11:00Z">
              <w:r w:rsidRPr="00DF475B" w:rsidDel="0092268E">
                <w:rPr>
                  <w:rFonts w:ascii="Arial" w:hAnsi="Arial"/>
                  <w:sz w:val="18"/>
                </w:rPr>
                <w:delText>dB</w:delText>
              </w:r>
            </w:del>
          </w:p>
        </w:tc>
        <w:tc>
          <w:tcPr>
            <w:tcW w:w="628" w:type="dxa"/>
            <w:tcPrChange w:id="214" w:author="Huawei" w:date="2019-08-08T12:11:00Z">
              <w:tcPr>
                <w:tcW w:w="628" w:type="dxa"/>
              </w:tcPr>
            </w:tcPrChange>
          </w:tcPr>
          <w:p w:rsidR="004E3A0F" w:rsidRPr="00DF475B" w:rsidDel="0092268E" w:rsidRDefault="004E3A0F" w:rsidP="00467F8A">
            <w:pPr>
              <w:keepNext/>
              <w:keepLines/>
              <w:spacing w:after="0"/>
              <w:jc w:val="center"/>
              <w:rPr>
                <w:del w:id="215" w:author="Huawei" w:date="2019-08-08T12:11:00Z"/>
                <w:rFonts w:ascii="Arial" w:eastAsia="MS Mincho" w:hAnsi="Arial"/>
                <w:sz w:val="18"/>
              </w:rPr>
            </w:pPr>
            <w:del w:id="216" w:author="Huawei" w:date="2019-08-08T12:11:00Z">
              <w:r w:rsidRPr="00DF475B" w:rsidDel="0092268E">
                <w:rPr>
                  <w:rFonts w:ascii="Arial" w:eastAsia="MS Mincho" w:hAnsi="Arial"/>
                  <w:sz w:val="18"/>
                </w:rPr>
                <w:delText>[5]</w:delText>
              </w:r>
            </w:del>
          </w:p>
        </w:tc>
        <w:tc>
          <w:tcPr>
            <w:tcW w:w="586" w:type="dxa"/>
            <w:tcPrChange w:id="217" w:author="Huawei" w:date="2019-08-08T12:11:00Z">
              <w:tcPr>
                <w:tcW w:w="586" w:type="dxa"/>
              </w:tcPr>
            </w:tcPrChange>
          </w:tcPr>
          <w:p w:rsidR="004E3A0F" w:rsidRPr="00DF475B" w:rsidDel="0092268E" w:rsidRDefault="004E3A0F" w:rsidP="00467F8A">
            <w:pPr>
              <w:keepNext/>
              <w:keepLines/>
              <w:spacing w:after="0"/>
              <w:jc w:val="center"/>
              <w:rPr>
                <w:del w:id="218" w:author="Huawei" w:date="2019-08-08T12:11:00Z"/>
                <w:rFonts w:ascii="Arial" w:eastAsia="MS Mincho" w:hAnsi="Arial"/>
                <w:sz w:val="18"/>
              </w:rPr>
            </w:pPr>
            <w:del w:id="219" w:author="Huawei" w:date="2019-08-08T12:11:00Z">
              <w:r w:rsidRPr="00DF475B" w:rsidDel="0092268E">
                <w:rPr>
                  <w:rFonts w:ascii="Arial" w:eastAsia="MS Mincho" w:hAnsi="Arial"/>
                  <w:sz w:val="18"/>
                </w:rPr>
                <w:delText>[-3]</w:delText>
              </w:r>
            </w:del>
          </w:p>
        </w:tc>
        <w:tc>
          <w:tcPr>
            <w:tcW w:w="625" w:type="dxa"/>
            <w:tcPrChange w:id="220" w:author="Huawei" w:date="2019-08-08T12:11:00Z">
              <w:tcPr>
                <w:tcW w:w="625" w:type="dxa"/>
              </w:tcPr>
            </w:tcPrChange>
          </w:tcPr>
          <w:p w:rsidR="004E3A0F" w:rsidRPr="00DF475B" w:rsidDel="0092268E" w:rsidRDefault="004E3A0F" w:rsidP="00467F8A">
            <w:pPr>
              <w:keepNext/>
              <w:keepLines/>
              <w:spacing w:after="0"/>
              <w:jc w:val="center"/>
              <w:rPr>
                <w:del w:id="221" w:author="Huawei" w:date="2019-08-08T12:11:00Z"/>
                <w:rFonts w:ascii="Arial" w:eastAsia="MS Mincho" w:hAnsi="Arial"/>
                <w:sz w:val="18"/>
              </w:rPr>
            </w:pPr>
            <w:del w:id="222" w:author="Huawei" w:date="2019-08-08T12:11:00Z">
              <w:r w:rsidRPr="00DF475B" w:rsidDel="0092268E">
                <w:rPr>
                  <w:rFonts w:ascii="Arial" w:eastAsia="MS Mincho" w:hAnsi="Arial"/>
                  <w:sz w:val="18"/>
                </w:rPr>
                <w:delText>[-12]</w:delText>
              </w:r>
            </w:del>
          </w:p>
        </w:tc>
        <w:tc>
          <w:tcPr>
            <w:tcW w:w="738" w:type="dxa"/>
            <w:gridSpan w:val="2"/>
            <w:tcPrChange w:id="223" w:author="Huawei" w:date="2019-08-08T12:11:00Z">
              <w:tcPr>
                <w:tcW w:w="737" w:type="dxa"/>
                <w:gridSpan w:val="2"/>
              </w:tcPr>
            </w:tcPrChange>
          </w:tcPr>
          <w:p w:rsidR="004E3A0F" w:rsidRPr="00DF475B" w:rsidDel="0092268E" w:rsidRDefault="004E3A0F" w:rsidP="00467F8A">
            <w:pPr>
              <w:keepNext/>
              <w:keepLines/>
              <w:spacing w:after="0"/>
              <w:jc w:val="center"/>
              <w:rPr>
                <w:del w:id="224" w:author="Huawei" w:date="2019-08-08T12:11:00Z"/>
                <w:rFonts w:ascii="Arial" w:eastAsia="MS Mincho" w:hAnsi="Arial"/>
                <w:sz w:val="18"/>
              </w:rPr>
            </w:pPr>
            <w:del w:id="225" w:author="Huawei" w:date="2019-08-08T12:11:00Z">
              <w:r w:rsidRPr="00DF475B" w:rsidDel="0092268E">
                <w:rPr>
                  <w:rFonts w:ascii="Arial" w:eastAsia="MS Mincho" w:hAnsi="Arial"/>
                  <w:sz w:val="18"/>
                </w:rPr>
                <w:delText>[-12]</w:delText>
              </w:r>
            </w:del>
          </w:p>
        </w:tc>
        <w:tc>
          <w:tcPr>
            <w:tcW w:w="644" w:type="dxa"/>
            <w:tcPrChange w:id="226" w:author="Huawei" w:date="2019-08-08T12:11:00Z">
              <w:tcPr>
                <w:tcW w:w="642" w:type="dxa"/>
              </w:tcPr>
            </w:tcPrChange>
          </w:tcPr>
          <w:p w:rsidR="004E3A0F" w:rsidRPr="00DF475B" w:rsidDel="0092268E" w:rsidRDefault="004E3A0F" w:rsidP="00467F8A">
            <w:pPr>
              <w:keepNext/>
              <w:keepLines/>
              <w:spacing w:after="0"/>
              <w:jc w:val="center"/>
              <w:rPr>
                <w:del w:id="227" w:author="Huawei" w:date="2019-08-08T12:11:00Z"/>
                <w:rFonts w:ascii="Arial" w:eastAsia="MS Mincho" w:hAnsi="Arial"/>
                <w:sz w:val="18"/>
              </w:rPr>
            </w:pPr>
            <w:del w:id="228" w:author="Huawei" w:date="2019-08-08T12:11:00Z">
              <w:r w:rsidRPr="00DF475B" w:rsidDel="0092268E">
                <w:rPr>
                  <w:rFonts w:ascii="Arial" w:eastAsia="MS Mincho" w:hAnsi="Arial"/>
                  <w:sz w:val="18"/>
                </w:rPr>
                <w:delText>[-12]</w:delText>
              </w:r>
            </w:del>
          </w:p>
        </w:tc>
        <w:tc>
          <w:tcPr>
            <w:tcW w:w="625" w:type="dxa"/>
            <w:tcPrChange w:id="229" w:author="Huawei" w:date="2019-08-08T12:11:00Z">
              <w:tcPr>
                <w:tcW w:w="625" w:type="dxa"/>
              </w:tcPr>
            </w:tcPrChange>
          </w:tcPr>
          <w:p w:rsidR="004E3A0F" w:rsidRPr="00DF475B" w:rsidDel="0092268E" w:rsidRDefault="004E3A0F" w:rsidP="00467F8A">
            <w:pPr>
              <w:keepNext/>
              <w:keepLines/>
              <w:spacing w:after="0"/>
              <w:jc w:val="center"/>
              <w:rPr>
                <w:del w:id="230" w:author="Huawei" w:date="2019-08-08T12:11:00Z"/>
                <w:rFonts w:ascii="Arial" w:eastAsia="MS Mincho" w:hAnsi="Arial"/>
                <w:sz w:val="18"/>
              </w:rPr>
            </w:pPr>
            <w:del w:id="231" w:author="Huawei" w:date="2019-08-08T12:11:00Z">
              <w:r w:rsidRPr="00DF475B" w:rsidDel="0092268E">
                <w:rPr>
                  <w:rFonts w:ascii="Arial" w:eastAsia="MS Mincho" w:hAnsi="Arial"/>
                  <w:sz w:val="18"/>
                </w:rPr>
                <w:delText>[-12]</w:delText>
              </w:r>
            </w:del>
          </w:p>
        </w:tc>
        <w:tc>
          <w:tcPr>
            <w:tcW w:w="626" w:type="dxa"/>
            <w:tcPrChange w:id="232" w:author="Huawei" w:date="2019-08-08T12:11:00Z">
              <w:tcPr>
                <w:tcW w:w="626" w:type="dxa"/>
              </w:tcPr>
            </w:tcPrChange>
          </w:tcPr>
          <w:p w:rsidR="004E3A0F" w:rsidRPr="00DF475B" w:rsidDel="0092268E" w:rsidRDefault="004E3A0F" w:rsidP="00467F8A">
            <w:pPr>
              <w:keepNext/>
              <w:keepLines/>
              <w:spacing w:after="0"/>
              <w:jc w:val="center"/>
              <w:rPr>
                <w:del w:id="233" w:author="Huawei" w:date="2019-08-08T12:11:00Z"/>
                <w:rFonts w:ascii="Arial" w:eastAsia="MS Mincho" w:hAnsi="Arial"/>
                <w:sz w:val="18"/>
              </w:rPr>
            </w:pPr>
            <w:del w:id="234" w:author="Huawei" w:date="2019-08-08T12:11:00Z">
              <w:r w:rsidRPr="00DF475B" w:rsidDel="0092268E">
                <w:rPr>
                  <w:rFonts w:ascii="Arial" w:eastAsia="MS Mincho" w:hAnsi="Arial"/>
                  <w:sz w:val="18"/>
                </w:rPr>
                <w:delText>[-12]</w:delText>
              </w:r>
            </w:del>
          </w:p>
        </w:tc>
        <w:tc>
          <w:tcPr>
            <w:tcW w:w="628" w:type="dxa"/>
            <w:tcPrChange w:id="235" w:author="Huawei" w:date="2019-08-08T12:11:00Z">
              <w:tcPr>
                <w:tcW w:w="628" w:type="dxa"/>
              </w:tcPr>
            </w:tcPrChange>
          </w:tcPr>
          <w:p w:rsidR="004E3A0F" w:rsidRPr="00DF475B" w:rsidDel="0092268E" w:rsidRDefault="004E3A0F" w:rsidP="00467F8A">
            <w:pPr>
              <w:keepNext/>
              <w:keepLines/>
              <w:spacing w:after="0"/>
              <w:jc w:val="center"/>
              <w:rPr>
                <w:del w:id="236" w:author="Huawei" w:date="2019-08-08T12:11:00Z"/>
                <w:rFonts w:ascii="Arial" w:eastAsia="MS Mincho" w:hAnsi="Arial"/>
                <w:sz w:val="18"/>
              </w:rPr>
            </w:pPr>
            <w:del w:id="237" w:author="Huawei" w:date="2019-08-08T12:11:00Z">
              <w:r w:rsidRPr="00DF475B" w:rsidDel="0092268E">
                <w:rPr>
                  <w:rFonts w:ascii="Arial" w:eastAsia="MS Mincho" w:hAnsi="Arial"/>
                  <w:sz w:val="18"/>
                </w:rPr>
                <w:delText>[-12]</w:delText>
              </w:r>
            </w:del>
          </w:p>
        </w:tc>
        <w:tc>
          <w:tcPr>
            <w:tcW w:w="588" w:type="dxa"/>
            <w:tcPrChange w:id="238" w:author="Huawei" w:date="2019-08-08T12:11:00Z">
              <w:tcPr>
                <w:tcW w:w="588" w:type="dxa"/>
              </w:tcPr>
            </w:tcPrChange>
          </w:tcPr>
          <w:p w:rsidR="004E3A0F" w:rsidRPr="00DF475B" w:rsidDel="0092268E" w:rsidRDefault="004E3A0F" w:rsidP="00467F8A">
            <w:pPr>
              <w:keepNext/>
              <w:keepLines/>
              <w:spacing w:after="0"/>
              <w:jc w:val="center"/>
              <w:rPr>
                <w:del w:id="239" w:author="Huawei" w:date="2019-08-08T12:11:00Z"/>
                <w:rFonts w:ascii="Arial" w:eastAsia="MS Mincho" w:hAnsi="Arial"/>
                <w:sz w:val="18"/>
              </w:rPr>
            </w:pPr>
            <w:del w:id="240" w:author="Huawei" w:date="2019-08-08T12:11:00Z">
              <w:r w:rsidRPr="00DF475B" w:rsidDel="0092268E">
                <w:rPr>
                  <w:rFonts w:ascii="Arial" w:eastAsia="MS Mincho" w:hAnsi="Arial"/>
                  <w:sz w:val="18"/>
                </w:rPr>
                <w:delText>[-3]</w:delText>
              </w:r>
            </w:del>
          </w:p>
        </w:tc>
        <w:tc>
          <w:tcPr>
            <w:tcW w:w="669" w:type="dxa"/>
            <w:tcPrChange w:id="241" w:author="Huawei" w:date="2019-08-08T12:11:00Z">
              <w:tcPr>
                <w:tcW w:w="666" w:type="dxa"/>
              </w:tcPr>
            </w:tcPrChange>
          </w:tcPr>
          <w:p w:rsidR="004E3A0F" w:rsidRPr="00DF475B" w:rsidDel="0092268E" w:rsidRDefault="004E3A0F" w:rsidP="00467F8A">
            <w:pPr>
              <w:keepNext/>
              <w:keepLines/>
              <w:spacing w:after="0"/>
              <w:jc w:val="center"/>
              <w:rPr>
                <w:del w:id="242" w:author="Huawei" w:date="2019-08-08T12:11:00Z"/>
                <w:rFonts w:ascii="Arial" w:eastAsia="MS Mincho" w:hAnsi="Arial"/>
                <w:sz w:val="18"/>
              </w:rPr>
            </w:pPr>
            <w:del w:id="243" w:author="Huawei" w:date="2019-08-08T12:11:00Z">
              <w:r w:rsidRPr="00DF475B" w:rsidDel="0092268E">
                <w:rPr>
                  <w:rFonts w:ascii="Arial" w:eastAsia="MS Mincho" w:hAnsi="Arial"/>
                  <w:sz w:val="18"/>
                </w:rPr>
                <w:delText>[10]</w:delText>
              </w:r>
            </w:del>
          </w:p>
        </w:tc>
      </w:tr>
      <w:tr w:rsidR="004E3A0F" w:rsidRPr="00DF475B" w:rsidDel="0092268E" w:rsidTr="0092268E">
        <w:trPr>
          <w:cantSplit/>
          <w:trHeight w:val="208"/>
          <w:jc w:val="center"/>
          <w:del w:id="244" w:author="Huawei" w:date="2019-08-08T12:11:00Z"/>
          <w:trPrChange w:id="245" w:author="Huawei" w:date="2019-08-08T12:11:00Z">
            <w:trPr>
              <w:cantSplit/>
              <w:trHeight w:val="208"/>
              <w:jc w:val="center"/>
            </w:trPr>
          </w:trPrChange>
        </w:trPr>
        <w:tc>
          <w:tcPr>
            <w:tcW w:w="1025" w:type="dxa"/>
            <w:tcPrChange w:id="246" w:author="Huawei" w:date="2019-08-08T12:11:00Z">
              <w:tcPr>
                <w:tcW w:w="1025" w:type="dxa"/>
              </w:tcPr>
            </w:tcPrChange>
          </w:tcPr>
          <w:p w:rsidR="004E3A0F" w:rsidRPr="00DF475B" w:rsidDel="0092268E" w:rsidRDefault="004E3A0F" w:rsidP="00467F8A">
            <w:pPr>
              <w:keepNext/>
              <w:keepLines/>
              <w:spacing w:after="0"/>
              <w:rPr>
                <w:del w:id="247" w:author="Huawei" w:date="2019-08-08T12:11:00Z"/>
                <w:rFonts w:ascii="Arial" w:hAnsi="Arial"/>
                <w:sz w:val="18"/>
              </w:rPr>
            </w:pPr>
            <w:del w:id="248" w:author="Huawei" w:date="2019-08-08T12:11:00Z">
              <w:r w:rsidRPr="00DF475B" w:rsidDel="0092268E">
                <w:rPr>
                  <w:rFonts w:ascii="Arial" w:hAnsi="Arial"/>
                  <w:noProof/>
                  <w:position w:val="-12"/>
                  <w:sz w:val="18"/>
                  <w:lang w:val="en-US" w:eastAsia="zh-CN"/>
                </w:rPr>
                <w:drawing>
                  <wp:inline distT="0" distB="0" distL="0" distR="0" wp14:anchorId="3DA34048" wp14:editId="3AE5F0CF">
                    <wp:extent cx="2286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59" w:type="dxa"/>
            <w:tcPrChange w:id="249" w:author="Huawei" w:date="2019-08-08T12:11:00Z">
              <w:tcPr>
                <w:tcW w:w="1459" w:type="dxa"/>
              </w:tcPr>
            </w:tcPrChange>
          </w:tcPr>
          <w:p w:rsidR="004E3A0F" w:rsidRPr="00DF475B" w:rsidDel="0092268E" w:rsidRDefault="004E3A0F" w:rsidP="00467F8A">
            <w:pPr>
              <w:keepNext/>
              <w:keepLines/>
              <w:spacing w:after="0"/>
              <w:rPr>
                <w:del w:id="250" w:author="Huawei" w:date="2019-08-08T12:11:00Z"/>
                <w:rFonts w:ascii="Arial" w:hAnsi="Arial"/>
                <w:noProof/>
                <w:sz w:val="18"/>
                <w:lang w:val="it-IT"/>
              </w:rPr>
            </w:pPr>
            <w:del w:id="251" w:author="Huawei" w:date="2019-08-08T12:11:00Z">
              <w:r w:rsidRPr="00DF475B" w:rsidDel="0092268E">
                <w:rPr>
                  <w:rFonts w:ascii="Arial" w:hAnsi="Arial"/>
                  <w:noProof/>
                  <w:sz w:val="18"/>
                  <w:lang w:val="it-IT"/>
                </w:rPr>
                <w:delText>Config 1, 2</w:delText>
              </w:r>
            </w:del>
          </w:p>
        </w:tc>
        <w:tc>
          <w:tcPr>
            <w:tcW w:w="762" w:type="dxa"/>
            <w:tcPrChange w:id="252" w:author="Huawei" w:date="2019-08-08T12:11:00Z">
              <w:tcPr>
                <w:tcW w:w="762" w:type="dxa"/>
              </w:tcPr>
            </w:tcPrChange>
          </w:tcPr>
          <w:p w:rsidR="004E3A0F" w:rsidRPr="00DF475B" w:rsidDel="0092268E" w:rsidRDefault="004E3A0F" w:rsidP="00467F8A">
            <w:pPr>
              <w:keepNext/>
              <w:keepLines/>
              <w:spacing w:after="0"/>
              <w:jc w:val="center"/>
              <w:rPr>
                <w:del w:id="253" w:author="Huawei" w:date="2019-08-08T12:11:00Z"/>
                <w:rFonts w:ascii="Arial" w:hAnsi="Arial"/>
                <w:sz w:val="18"/>
              </w:rPr>
            </w:pPr>
            <w:del w:id="254" w:author="Huawei" w:date="2019-08-08T12:11:00Z">
              <w:r w:rsidRPr="00DF475B" w:rsidDel="0092268E">
                <w:rPr>
                  <w:rFonts w:ascii="Arial" w:hAnsi="Arial"/>
                  <w:sz w:val="18"/>
                </w:rPr>
                <w:delText>dBm/15KHz</w:delText>
              </w:r>
            </w:del>
          </w:p>
        </w:tc>
        <w:tc>
          <w:tcPr>
            <w:tcW w:w="3221" w:type="dxa"/>
            <w:gridSpan w:val="6"/>
            <w:tcPrChange w:id="255" w:author="Huawei" w:date="2019-08-08T12:11:00Z">
              <w:tcPr>
                <w:tcW w:w="3221" w:type="dxa"/>
                <w:gridSpan w:val="6"/>
              </w:tcPr>
            </w:tcPrChange>
          </w:tcPr>
          <w:p w:rsidR="004E3A0F" w:rsidRPr="00DF475B" w:rsidDel="0092268E" w:rsidRDefault="004E3A0F" w:rsidP="00467F8A">
            <w:pPr>
              <w:keepNext/>
              <w:keepLines/>
              <w:spacing w:after="0"/>
              <w:jc w:val="center"/>
              <w:rPr>
                <w:del w:id="256" w:author="Huawei" w:date="2019-08-08T12:11:00Z"/>
                <w:rFonts w:ascii="Arial" w:hAnsi="Arial"/>
                <w:sz w:val="18"/>
              </w:rPr>
            </w:pPr>
            <w:del w:id="257" w:author="Huawei" w:date="2019-08-08T12:11:00Z">
              <w:r w:rsidRPr="00DF475B" w:rsidDel="0092268E">
                <w:rPr>
                  <w:rFonts w:ascii="Arial" w:hAnsi="Arial"/>
                  <w:sz w:val="18"/>
                </w:rPr>
                <w:delText>[-98]</w:delText>
              </w:r>
            </w:del>
          </w:p>
        </w:tc>
        <w:tc>
          <w:tcPr>
            <w:tcW w:w="3136" w:type="dxa"/>
            <w:gridSpan w:val="5"/>
            <w:tcPrChange w:id="258" w:author="Huawei" w:date="2019-08-08T12:11:00Z">
              <w:tcPr>
                <w:tcW w:w="3135" w:type="dxa"/>
                <w:gridSpan w:val="5"/>
              </w:tcPr>
            </w:tcPrChange>
          </w:tcPr>
          <w:p w:rsidR="004E3A0F" w:rsidRPr="00DF475B" w:rsidDel="0092268E" w:rsidRDefault="004E3A0F" w:rsidP="00467F8A">
            <w:pPr>
              <w:keepNext/>
              <w:keepLines/>
              <w:spacing w:after="0"/>
              <w:jc w:val="center"/>
              <w:rPr>
                <w:del w:id="259" w:author="Huawei" w:date="2019-08-08T12:11:00Z"/>
                <w:rFonts w:ascii="Arial" w:hAnsi="Arial"/>
                <w:sz w:val="18"/>
              </w:rPr>
            </w:pPr>
            <w:del w:id="260" w:author="Huawei" w:date="2019-08-08T12:11:00Z">
              <w:r w:rsidRPr="00DF475B" w:rsidDel="0092268E">
                <w:rPr>
                  <w:rFonts w:ascii="Arial" w:hAnsi="Arial"/>
                  <w:sz w:val="18"/>
                </w:rPr>
                <w:delText>[-98]</w:delText>
              </w:r>
            </w:del>
          </w:p>
        </w:tc>
      </w:tr>
      <w:tr w:rsidR="004E3A0F" w:rsidRPr="00DF475B" w:rsidDel="0092268E" w:rsidTr="0092268E">
        <w:trPr>
          <w:cantSplit/>
          <w:trHeight w:val="229"/>
          <w:jc w:val="center"/>
          <w:del w:id="261" w:author="Huawei" w:date="2019-08-08T12:11:00Z"/>
          <w:trPrChange w:id="262" w:author="Huawei" w:date="2019-08-08T12:11:00Z">
            <w:trPr>
              <w:cantSplit/>
              <w:trHeight w:val="229"/>
              <w:jc w:val="center"/>
            </w:trPr>
          </w:trPrChange>
        </w:trPr>
        <w:tc>
          <w:tcPr>
            <w:tcW w:w="2484" w:type="dxa"/>
            <w:gridSpan w:val="2"/>
            <w:tcPrChange w:id="263" w:author="Huawei" w:date="2019-08-08T12:11:00Z">
              <w:tcPr>
                <w:tcW w:w="2484" w:type="dxa"/>
                <w:gridSpan w:val="2"/>
              </w:tcPr>
            </w:tcPrChange>
          </w:tcPr>
          <w:p w:rsidR="004E3A0F" w:rsidRPr="00DF475B" w:rsidDel="0092268E" w:rsidRDefault="004E3A0F" w:rsidP="00467F8A">
            <w:pPr>
              <w:keepNext/>
              <w:keepLines/>
              <w:spacing w:after="0"/>
              <w:rPr>
                <w:del w:id="264" w:author="Huawei" w:date="2019-08-08T12:11:00Z"/>
                <w:rFonts w:ascii="Arial" w:hAnsi="Arial"/>
                <w:sz w:val="18"/>
              </w:rPr>
            </w:pPr>
            <w:del w:id="265" w:author="Huawei" w:date="2019-08-08T12:11:00Z">
              <w:r w:rsidRPr="00DF475B" w:rsidDel="0092268E">
                <w:rPr>
                  <w:rFonts w:ascii="Arial" w:eastAsia="?? ??" w:hAnsi="Arial"/>
                  <w:sz w:val="18"/>
                </w:rPr>
                <w:delText>Propagation condition</w:delText>
              </w:r>
            </w:del>
          </w:p>
        </w:tc>
        <w:tc>
          <w:tcPr>
            <w:tcW w:w="762" w:type="dxa"/>
            <w:tcPrChange w:id="266" w:author="Huawei" w:date="2019-08-08T12:11:00Z">
              <w:tcPr>
                <w:tcW w:w="762" w:type="dxa"/>
              </w:tcPr>
            </w:tcPrChange>
          </w:tcPr>
          <w:p w:rsidR="004E3A0F" w:rsidRPr="00DF475B" w:rsidDel="0092268E" w:rsidRDefault="004E3A0F" w:rsidP="00467F8A">
            <w:pPr>
              <w:keepNext/>
              <w:keepLines/>
              <w:spacing w:after="0"/>
              <w:jc w:val="center"/>
              <w:rPr>
                <w:del w:id="267" w:author="Huawei" w:date="2019-08-08T12:11:00Z"/>
                <w:rFonts w:ascii="Arial" w:hAnsi="Arial"/>
                <w:sz w:val="18"/>
              </w:rPr>
            </w:pPr>
          </w:p>
        </w:tc>
        <w:tc>
          <w:tcPr>
            <w:tcW w:w="3221" w:type="dxa"/>
            <w:gridSpan w:val="6"/>
            <w:shd w:val="clear" w:color="auto" w:fill="auto"/>
            <w:tcPrChange w:id="268" w:author="Huawei" w:date="2019-08-08T12:11:00Z">
              <w:tcPr>
                <w:tcW w:w="3221" w:type="dxa"/>
                <w:gridSpan w:val="6"/>
                <w:shd w:val="clear" w:color="auto" w:fill="auto"/>
              </w:tcPr>
            </w:tcPrChange>
          </w:tcPr>
          <w:p w:rsidR="004E3A0F" w:rsidRPr="00DF475B" w:rsidDel="0092268E" w:rsidRDefault="004E3A0F" w:rsidP="00467F8A">
            <w:pPr>
              <w:keepNext/>
              <w:keepLines/>
              <w:spacing w:after="0"/>
              <w:jc w:val="center"/>
              <w:rPr>
                <w:del w:id="269" w:author="Huawei" w:date="2019-08-08T12:11:00Z"/>
                <w:rFonts w:ascii="Arial" w:eastAsia="MS Mincho" w:hAnsi="Arial"/>
                <w:sz w:val="18"/>
              </w:rPr>
            </w:pPr>
            <w:del w:id="270" w:author="Huawei" w:date="2019-08-08T12:11:00Z">
              <w:r w:rsidRPr="00DF475B" w:rsidDel="0092268E">
                <w:rPr>
                  <w:rFonts w:ascii="Arial" w:eastAsia="MS Mincho" w:hAnsi="Arial"/>
                  <w:sz w:val="18"/>
                </w:rPr>
                <w:delText>TDLA30-75</w:delText>
              </w:r>
            </w:del>
          </w:p>
        </w:tc>
        <w:tc>
          <w:tcPr>
            <w:tcW w:w="3136" w:type="dxa"/>
            <w:gridSpan w:val="5"/>
            <w:tcPrChange w:id="271" w:author="Huawei" w:date="2019-08-08T12:11:00Z">
              <w:tcPr>
                <w:tcW w:w="3135" w:type="dxa"/>
                <w:gridSpan w:val="5"/>
              </w:tcPr>
            </w:tcPrChange>
          </w:tcPr>
          <w:p w:rsidR="004E3A0F" w:rsidRPr="00DF475B" w:rsidDel="0092268E" w:rsidRDefault="004E3A0F" w:rsidP="00467F8A">
            <w:pPr>
              <w:keepNext/>
              <w:keepLines/>
              <w:spacing w:after="0"/>
              <w:jc w:val="center"/>
              <w:rPr>
                <w:del w:id="272" w:author="Huawei" w:date="2019-08-08T12:11:00Z"/>
                <w:rFonts w:ascii="Arial" w:eastAsia="MS Mincho" w:hAnsi="Arial"/>
                <w:sz w:val="18"/>
              </w:rPr>
            </w:pPr>
            <w:del w:id="273" w:author="Huawei" w:date="2019-08-08T12:11:00Z">
              <w:r w:rsidRPr="00DF475B" w:rsidDel="0092268E">
                <w:rPr>
                  <w:rFonts w:ascii="Arial" w:eastAsia="MS Mincho" w:hAnsi="Arial"/>
                  <w:sz w:val="18"/>
                </w:rPr>
                <w:delText>TDLA30-75</w:delText>
              </w:r>
            </w:del>
          </w:p>
        </w:tc>
      </w:tr>
      <w:tr w:rsidR="004E3A0F" w:rsidRPr="00DF475B" w:rsidDel="0092268E" w:rsidTr="00467F8A">
        <w:trPr>
          <w:cantSplit/>
          <w:trHeight w:val="2400"/>
          <w:jc w:val="center"/>
          <w:del w:id="274" w:author="Huawei" w:date="2019-08-08T12:11:00Z"/>
        </w:trPr>
        <w:tc>
          <w:tcPr>
            <w:tcW w:w="9603" w:type="dxa"/>
            <w:gridSpan w:val="14"/>
          </w:tcPr>
          <w:p w:rsidR="004E3A0F" w:rsidRPr="00DF475B" w:rsidDel="0092268E" w:rsidRDefault="004E3A0F" w:rsidP="00467F8A">
            <w:pPr>
              <w:keepNext/>
              <w:keepLines/>
              <w:spacing w:after="0"/>
              <w:ind w:left="851" w:hanging="851"/>
              <w:rPr>
                <w:del w:id="275" w:author="Huawei" w:date="2019-08-08T12:11:00Z"/>
                <w:rFonts w:ascii="Arial" w:hAnsi="Arial"/>
                <w:sz w:val="18"/>
              </w:rPr>
            </w:pPr>
            <w:del w:id="276" w:author="Huawei" w:date="2019-08-08T12:11:00Z">
              <w:r w:rsidRPr="00DF475B" w:rsidDel="0092268E">
                <w:rPr>
                  <w:rFonts w:ascii="Arial" w:hAnsi="Arial"/>
                  <w:sz w:val="18"/>
                </w:rPr>
                <w:delText>Note 1:</w:delText>
              </w:r>
              <w:r w:rsidRPr="00DF475B" w:rsidDel="0092268E">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92268E" w:rsidRDefault="004E3A0F" w:rsidP="00467F8A">
            <w:pPr>
              <w:keepNext/>
              <w:keepLines/>
              <w:spacing w:after="0"/>
              <w:ind w:left="851" w:hanging="851"/>
              <w:rPr>
                <w:del w:id="277" w:author="Huawei" w:date="2019-08-08T12:11:00Z"/>
                <w:rFonts w:ascii="Arial" w:hAnsi="Arial"/>
                <w:sz w:val="18"/>
              </w:rPr>
            </w:pPr>
            <w:del w:id="278" w:author="Huawei" w:date="2019-08-08T12:11:00Z">
              <w:r w:rsidRPr="00DF475B" w:rsidDel="0092268E">
                <w:rPr>
                  <w:rFonts w:ascii="Arial" w:hAnsi="Arial"/>
                  <w:sz w:val="18"/>
                </w:rPr>
                <w:delText>Note 2:</w:delText>
              </w:r>
              <w:r w:rsidRPr="00DF475B" w:rsidDel="0092268E">
                <w:rPr>
                  <w:rFonts w:ascii="Arial" w:hAnsi="Arial"/>
                  <w:sz w:val="18"/>
                </w:rPr>
                <w:tab/>
                <w:delText>The uplink resources for CSI reporting are assigned to the UE prior to the start of time period T1.</w:delText>
              </w:r>
            </w:del>
          </w:p>
          <w:p w:rsidR="004E3A0F" w:rsidRPr="00DF475B" w:rsidDel="0092268E" w:rsidRDefault="004E3A0F" w:rsidP="00467F8A">
            <w:pPr>
              <w:keepNext/>
              <w:keepLines/>
              <w:spacing w:after="0"/>
              <w:ind w:left="851" w:hanging="851"/>
              <w:rPr>
                <w:del w:id="279" w:author="Huawei" w:date="2019-08-08T12:11:00Z"/>
                <w:rFonts w:ascii="Arial" w:hAnsi="Arial"/>
                <w:sz w:val="18"/>
              </w:rPr>
            </w:pPr>
            <w:del w:id="280" w:author="Huawei" w:date="2019-08-08T12:11:00Z">
              <w:r w:rsidRPr="00DF475B" w:rsidDel="0092268E">
                <w:rPr>
                  <w:rFonts w:ascii="Arial" w:hAnsi="Arial"/>
                  <w:sz w:val="18"/>
                </w:rPr>
                <w:delText>Note 3:</w:delText>
              </w:r>
              <w:r w:rsidRPr="00DF475B" w:rsidDel="0092268E">
                <w:rPr>
                  <w:rFonts w:ascii="Arial" w:hAnsi="Arial"/>
                  <w:sz w:val="18"/>
                </w:rPr>
                <w:tab/>
                <w:delText>NZP CSI-RS resource set configuration for CSI reporting are assigned to the UE prior to the start of time period T1.</w:delText>
              </w:r>
            </w:del>
          </w:p>
          <w:p w:rsidR="004E3A0F" w:rsidRPr="00DF475B" w:rsidDel="0092268E" w:rsidRDefault="004E3A0F" w:rsidP="00467F8A">
            <w:pPr>
              <w:keepNext/>
              <w:keepLines/>
              <w:spacing w:after="0"/>
              <w:ind w:left="851" w:hanging="851"/>
              <w:rPr>
                <w:del w:id="281" w:author="Huawei" w:date="2019-08-08T12:11:00Z"/>
                <w:rFonts w:ascii="Arial" w:hAnsi="Arial"/>
                <w:sz w:val="18"/>
              </w:rPr>
            </w:pPr>
            <w:del w:id="282" w:author="Huawei" w:date="2019-08-08T12:11:00Z">
              <w:r w:rsidRPr="00DF475B" w:rsidDel="0092268E">
                <w:rPr>
                  <w:rFonts w:ascii="Arial" w:hAnsi="Arial"/>
                  <w:sz w:val="18"/>
                </w:rPr>
                <w:delText>Note 4:</w:delText>
              </w:r>
              <w:r w:rsidRPr="00DF475B" w:rsidDel="0092268E">
                <w:rPr>
                  <w:rFonts w:ascii="Arial" w:hAnsi="Arial"/>
                  <w:sz w:val="18"/>
                </w:rPr>
                <w:tab/>
                <w:delText>Measurement gap configuration is assigned to the UE prior to the start of time period T1.</w:delText>
              </w:r>
            </w:del>
          </w:p>
          <w:p w:rsidR="004E3A0F" w:rsidRPr="00DF475B" w:rsidDel="0092268E" w:rsidRDefault="004E3A0F" w:rsidP="00467F8A">
            <w:pPr>
              <w:keepNext/>
              <w:keepLines/>
              <w:spacing w:after="0"/>
              <w:ind w:left="851" w:hanging="851"/>
              <w:rPr>
                <w:del w:id="283" w:author="Huawei" w:date="2019-08-08T12:11:00Z"/>
                <w:rFonts w:ascii="Arial" w:hAnsi="Arial"/>
                <w:sz w:val="18"/>
              </w:rPr>
            </w:pPr>
            <w:del w:id="284" w:author="Huawei" w:date="2019-08-08T12:11:00Z">
              <w:r w:rsidRPr="00DF475B" w:rsidDel="0092268E">
                <w:rPr>
                  <w:rFonts w:ascii="Arial" w:hAnsi="Arial"/>
                  <w:sz w:val="18"/>
                </w:rPr>
                <w:delText>Note 5:</w:delText>
              </w:r>
              <w:r w:rsidRPr="00DF475B" w:rsidDel="0092268E">
                <w:rPr>
                  <w:rFonts w:ascii="Arial" w:hAnsi="Arial"/>
                  <w:sz w:val="18"/>
                </w:rPr>
                <w:tab/>
                <w:delText>The timers and layer 3 filtering related parameters are configured prior to the start of time period T1.</w:delText>
              </w:r>
            </w:del>
          </w:p>
          <w:p w:rsidR="004E3A0F" w:rsidRPr="00DF475B" w:rsidDel="0092268E" w:rsidRDefault="004E3A0F" w:rsidP="00467F8A">
            <w:pPr>
              <w:keepNext/>
              <w:keepLines/>
              <w:spacing w:after="0"/>
              <w:ind w:left="851" w:hanging="851"/>
              <w:rPr>
                <w:del w:id="285" w:author="Huawei" w:date="2019-08-08T12:11:00Z"/>
                <w:rFonts w:ascii="Arial" w:hAnsi="Arial"/>
                <w:sz w:val="18"/>
              </w:rPr>
            </w:pPr>
            <w:del w:id="286" w:author="Huawei" w:date="2019-08-08T12:11:00Z">
              <w:r w:rsidRPr="00DF475B" w:rsidDel="0092268E">
                <w:rPr>
                  <w:rFonts w:ascii="Arial" w:hAnsi="Arial"/>
                  <w:sz w:val="18"/>
                </w:rPr>
                <w:delText>Note 6:</w:delText>
              </w:r>
              <w:r w:rsidRPr="00DF475B" w:rsidDel="0092268E">
                <w:rPr>
                  <w:rFonts w:ascii="Arial" w:hAnsi="Arial"/>
                  <w:sz w:val="18"/>
                </w:rPr>
                <w:tab/>
                <w:delText>The signal contains PDCCH for UEs other than the device under test as part of OCNG.</w:delText>
              </w:r>
            </w:del>
          </w:p>
          <w:p w:rsidR="004E3A0F" w:rsidRPr="00DF475B" w:rsidDel="0092268E" w:rsidRDefault="004E3A0F" w:rsidP="00467F8A">
            <w:pPr>
              <w:keepNext/>
              <w:keepLines/>
              <w:spacing w:after="0"/>
              <w:ind w:left="851" w:hanging="851"/>
              <w:rPr>
                <w:del w:id="287" w:author="Huawei" w:date="2019-08-08T12:11:00Z"/>
                <w:rFonts w:ascii="Arial" w:hAnsi="Arial"/>
                <w:sz w:val="18"/>
              </w:rPr>
            </w:pPr>
            <w:del w:id="288" w:author="Huawei" w:date="2019-08-08T12:11:00Z">
              <w:r w:rsidRPr="00DF475B" w:rsidDel="0092268E">
                <w:rPr>
                  <w:rFonts w:ascii="Arial" w:hAnsi="Arial"/>
                  <w:sz w:val="18"/>
                </w:rPr>
                <w:delText>Note 7:</w:delText>
              </w:r>
              <w:r w:rsidRPr="00DF475B" w:rsidDel="0092268E">
                <w:rPr>
                  <w:rFonts w:ascii="Arial" w:hAnsi="Arial"/>
                  <w:sz w:val="18"/>
                </w:rPr>
                <w:tab/>
                <w:delText>SNR levels correspond to the signal to noise ratio over the SSS REs.</w:delText>
              </w:r>
            </w:del>
          </w:p>
          <w:p w:rsidR="004E3A0F" w:rsidRPr="00DF475B" w:rsidDel="0092268E" w:rsidRDefault="004E3A0F" w:rsidP="00467F8A">
            <w:pPr>
              <w:keepNext/>
              <w:keepLines/>
              <w:spacing w:after="0"/>
              <w:ind w:left="851" w:hanging="851"/>
              <w:rPr>
                <w:del w:id="289" w:author="Huawei" w:date="2019-08-08T12:11:00Z"/>
                <w:rFonts w:ascii="Arial" w:hAnsi="Arial"/>
                <w:sz w:val="18"/>
              </w:rPr>
            </w:pPr>
            <w:del w:id="290" w:author="Huawei" w:date="2019-08-08T12:11:00Z">
              <w:r w:rsidRPr="00DF475B" w:rsidDel="0092268E">
                <w:rPr>
                  <w:rFonts w:ascii="Arial" w:hAnsi="Arial"/>
                  <w:sz w:val="18"/>
                </w:rPr>
                <w:delText>Note 8:</w:delText>
              </w:r>
              <w:r w:rsidRPr="00DF475B" w:rsidDel="0092268E">
                <w:rPr>
                  <w:rFonts w:ascii="Arial" w:hAnsi="Arial"/>
                  <w:sz w:val="18"/>
                </w:rPr>
                <w:tab/>
                <w:delText xml:space="preserve">The SNR in time periods T1, T2, T3, T4 and T5 is denoted as SNR1, SNR2 and SNR3 respectively in figure </w:delText>
              </w:r>
              <w:r w:rsidRPr="00DF475B" w:rsidDel="0092268E">
                <w:rPr>
                  <w:rFonts w:ascii="Arial" w:hAnsi="Arial"/>
                  <w:sz w:val="18"/>
                  <w:lang w:val="en-US"/>
                </w:rPr>
                <w:delText>A.7.5.5.1.1-1</w:delText>
              </w:r>
              <w:r w:rsidRPr="00DF475B" w:rsidDel="0092268E">
                <w:rPr>
                  <w:rFonts w:ascii="Arial" w:hAnsi="Arial"/>
                  <w:sz w:val="18"/>
                </w:rPr>
                <w:delText>.</w:delText>
              </w:r>
            </w:del>
          </w:p>
          <w:p w:rsidR="004E3A0F" w:rsidRPr="00DF475B" w:rsidDel="0092268E" w:rsidRDefault="004E3A0F" w:rsidP="00467F8A">
            <w:pPr>
              <w:keepNext/>
              <w:keepLines/>
              <w:spacing w:after="0"/>
              <w:ind w:left="851" w:hanging="851"/>
              <w:rPr>
                <w:del w:id="291" w:author="Huawei" w:date="2019-08-08T12:11:00Z"/>
                <w:rFonts w:ascii="Arial" w:hAnsi="Arial"/>
                <w:snapToGrid w:val="0"/>
                <w:sz w:val="18"/>
              </w:rPr>
            </w:pPr>
            <w:del w:id="292" w:author="Huawei" w:date="2019-08-08T12:11:00Z">
              <w:r w:rsidRPr="00DF475B" w:rsidDel="0092268E">
                <w:rPr>
                  <w:rFonts w:ascii="Arial" w:hAnsi="Arial"/>
                  <w:sz w:val="18"/>
                </w:rPr>
                <w:delText>Note 9:</w:delText>
              </w:r>
              <w:r w:rsidRPr="00DF475B" w:rsidDel="0092268E">
                <w:rPr>
                  <w:rFonts w:ascii="Arial" w:eastAsia="MS Mincho" w:hAnsi="Arial"/>
                  <w:snapToGrid w:val="0"/>
                  <w:sz w:val="18"/>
                </w:rPr>
                <w:tab/>
              </w:r>
              <w:r w:rsidRPr="00DF475B" w:rsidDel="0092268E">
                <w:rPr>
                  <w:rFonts w:ascii="Arial" w:hAnsi="Arial"/>
                  <w:sz w:val="18"/>
                </w:rPr>
                <w:delText>The SNR values are specified for testing a UE which supports 2RX on at least one band. For testing of a UE which supports 4RX on all bands, the SNR during T3 is [A.3.6]</w:delText>
              </w:r>
              <w:r w:rsidRPr="00DF475B" w:rsidDel="0092268E">
                <w:rPr>
                  <w:rFonts w:ascii="Arial" w:hAnsi="Arial"/>
                  <w:snapToGrid w:val="0"/>
                  <w:sz w:val="18"/>
                </w:rPr>
                <w:delText>.</w:delText>
              </w:r>
            </w:del>
          </w:p>
        </w:tc>
      </w:tr>
    </w:tbl>
    <w:p w:rsidR="004E3A0F" w:rsidRPr="00DF475B" w:rsidDel="0092268E" w:rsidRDefault="004E3A0F" w:rsidP="004E3A0F">
      <w:pPr>
        <w:overflowPunct w:val="0"/>
        <w:autoSpaceDE w:val="0"/>
        <w:autoSpaceDN w:val="0"/>
        <w:adjustRightInd w:val="0"/>
        <w:spacing w:after="120"/>
        <w:textAlignment w:val="baseline"/>
        <w:rPr>
          <w:del w:id="293" w:author="Huawei" w:date="2019-08-08T12:11: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2268E" w:rsidRPr="00EB1A9E" w:rsidTr="00467F8A">
        <w:trPr>
          <w:cantSplit/>
          <w:trHeight w:val="407"/>
          <w:jc w:val="center"/>
          <w:ins w:id="294" w:author="Huawei" w:date="2019-08-08T12: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295" w:author="Huawei" w:date="2019-08-08T12:11:00Z"/>
              </w:rPr>
            </w:pPr>
            <w:ins w:id="296" w:author="Huawei" w:date="2019-08-08T12: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297" w:author="Huawei" w:date="2019-08-08T12:11:00Z"/>
              </w:rPr>
            </w:pPr>
            <w:ins w:id="298" w:author="Huawei" w:date="2019-08-08T12: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299" w:author="Huawei" w:date="2019-08-08T12:11:00Z"/>
              </w:rPr>
            </w:pPr>
            <w:ins w:id="300" w:author="Huawei" w:date="2019-08-08T12:11:00Z">
              <w:r w:rsidRPr="00EB1A9E">
                <w:t>Test 1</w:t>
              </w:r>
            </w:ins>
          </w:p>
        </w:tc>
      </w:tr>
      <w:tr w:rsidR="0092268E" w:rsidRPr="00EB1A9E" w:rsidTr="00467F8A">
        <w:trPr>
          <w:cantSplit/>
          <w:trHeight w:val="184"/>
          <w:jc w:val="center"/>
          <w:ins w:id="301" w:author="Huawei" w:date="2019-08-08T12: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302" w:author="Huawei" w:date="2019-08-08T12: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303" w:author="Huawei" w:date="2019-08-08T12: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304" w:author="Huawei" w:date="2019-08-08T12:11:00Z"/>
              </w:rPr>
            </w:pPr>
            <w:ins w:id="305" w:author="Huawei" w:date="2019-08-08T12: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306" w:author="Huawei" w:date="2019-08-08T12:11:00Z"/>
              </w:rPr>
            </w:pPr>
            <w:ins w:id="307" w:author="Huawei" w:date="2019-08-08T12: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308" w:author="Huawei" w:date="2019-08-08T12:11:00Z"/>
              </w:rPr>
            </w:pPr>
            <w:ins w:id="309" w:author="Huawei" w:date="2019-08-08T12: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310" w:author="Huawei" w:date="2019-08-08T12:11:00Z"/>
              </w:rPr>
            </w:pPr>
            <w:ins w:id="311" w:author="Huawei" w:date="2019-08-08T12: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H"/>
              <w:rPr>
                <w:ins w:id="312" w:author="Huawei" w:date="2019-08-08T12:11:00Z"/>
              </w:rPr>
            </w:pPr>
            <w:ins w:id="313" w:author="Huawei" w:date="2019-08-08T12:11:00Z">
              <w:r w:rsidRPr="00EB1A9E">
                <w:t>T5</w:t>
              </w:r>
            </w:ins>
          </w:p>
        </w:tc>
      </w:tr>
      <w:tr w:rsidR="0092268E" w:rsidRPr="00EB1A9E" w:rsidTr="00467F8A">
        <w:trPr>
          <w:cantSplit/>
          <w:trHeight w:val="270"/>
          <w:jc w:val="center"/>
          <w:ins w:id="314"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15" w:author="Huawei" w:date="2019-08-08T12:11:00Z"/>
                <w:rFonts w:cs="Arial"/>
                <w:lang w:val="en-US"/>
              </w:rPr>
            </w:pPr>
            <w:ins w:id="316" w:author="Huawei" w:date="2019-08-08T12:1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17" w:author="Huawei" w:date="2019-08-08T12:11:00Z"/>
              </w:rPr>
            </w:pPr>
            <w:ins w:id="318" w:author="Huawei" w:date="2019-08-08T12: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92268E" w:rsidRPr="00EB1A9E" w:rsidRDefault="0092268E" w:rsidP="00467F8A">
            <w:pPr>
              <w:pStyle w:val="TAC"/>
              <w:rPr>
                <w:ins w:id="319" w:author="Huawei" w:date="2019-08-08T12:11:00Z"/>
              </w:rPr>
            </w:pPr>
            <w:ins w:id="320" w:author="Huawei" w:date="2019-08-08T12:11:00Z">
              <w:r w:rsidRPr="00EB1A9E">
                <w:t>0</w:t>
              </w:r>
            </w:ins>
          </w:p>
        </w:tc>
      </w:tr>
      <w:tr w:rsidR="0092268E" w:rsidRPr="00EB1A9E" w:rsidTr="00467F8A">
        <w:trPr>
          <w:cantSplit/>
          <w:trHeight w:val="174"/>
          <w:jc w:val="center"/>
          <w:ins w:id="32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22" w:author="Huawei" w:date="2019-08-08T12:11:00Z"/>
                <w:rFonts w:cs="Arial"/>
                <w:lang w:val="en-US"/>
              </w:rPr>
            </w:pPr>
            <w:ins w:id="323" w:author="Huawei" w:date="2019-08-08T12: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24" w:author="Huawei" w:date="2019-08-08T12:11:00Z"/>
              </w:rPr>
            </w:pPr>
            <w:ins w:id="325"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467F8A">
            <w:pPr>
              <w:pStyle w:val="TAC"/>
              <w:rPr>
                <w:ins w:id="326" w:author="Huawei" w:date="2019-08-08T12:11:00Z"/>
              </w:rPr>
            </w:pPr>
          </w:p>
        </w:tc>
      </w:tr>
      <w:tr w:rsidR="0092268E" w:rsidRPr="00EB1A9E" w:rsidTr="00467F8A">
        <w:trPr>
          <w:cantSplit/>
          <w:trHeight w:val="163"/>
          <w:jc w:val="center"/>
          <w:ins w:id="32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28" w:author="Huawei" w:date="2019-08-08T12:11:00Z"/>
                <w:rFonts w:cs="Arial"/>
                <w:lang w:val="en-US"/>
              </w:rPr>
            </w:pPr>
            <w:ins w:id="329" w:author="Huawei" w:date="2019-08-08T12: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30" w:author="Huawei" w:date="2019-08-08T12:11:00Z"/>
              </w:rPr>
            </w:pPr>
            <w:ins w:id="331"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467F8A">
            <w:pPr>
              <w:pStyle w:val="TAC"/>
              <w:rPr>
                <w:ins w:id="332" w:author="Huawei" w:date="2019-08-08T12:11:00Z"/>
              </w:rPr>
            </w:pPr>
          </w:p>
        </w:tc>
      </w:tr>
      <w:tr w:rsidR="0092268E" w:rsidRPr="00EB1A9E" w:rsidTr="00467F8A">
        <w:trPr>
          <w:cantSplit/>
          <w:trHeight w:val="163"/>
          <w:jc w:val="center"/>
          <w:ins w:id="333"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34" w:author="Huawei" w:date="2019-08-08T12:11:00Z"/>
                <w:rFonts w:cs="Arial"/>
                <w:lang w:val="en-US"/>
              </w:rPr>
            </w:pPr>
            <w:ins w:id="335" w:author="Huawei" w:date="2019-08-08T12: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36" w:author="Huawei" w:date="2019-08-08T12:11:00Z"/>
              </w:rPr>
            </w:pPr>
            <w:ins w:id="337"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467F8A">
            <w:pPr>
              <w:spacing w:after="0"/>
              <w:rPr>
                <w:ins w:id="338" w:author="Huawei" w:date="2019-08-08T12:11:00Z"/>
                <w:rFonts w:ascii="Arial" w:hAnsi="Arial"/>
                <w:sz w:val="18"/>
              </w:rPr>
            </w:pPr>
          </w:p>
        </w:tc>
      </w:tr>
      <w:tr w:rsidR="0092268E" w:rsidRPr="00EB1A9E" w:rsidTr="00467F8A">
        <w:trPr>
          <w:cantSplit/>
          <w:trHeight w:val="174"/>
          <w:jc w:val="center"/>
          <w:ins w:id="339"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40" w:author="Huawei" w:date="2019-08-08T12:11:00Z"/>
                <w:rFonts w:cs="Arial"/>
                <w:lang w:val="en-US"/>
              </w:rPr>
            </w:pPr>
            <w:ins w:id="341" w:author="Huawei" w:date="2019-08-08T12: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42" w:author="Huawei" w:date="2019-08-08T12:11:00Z"/>
              </w:rPr>
            </w:pPr>
            <w:ins w:id="343"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467F8A">
            <w:pPr>
              <w:spacing w:after="0"/>
              <w:rPr>
                <w:ins w:id="344" w:author="Huawei" w:date="2019-08-08T12:11:00Z"/>
                <w:rFonts w:ascii="Arial" w:hAnsi="Arial"/>
                <w:sz w:val="18"/>
              </w:rPr>
            </w:pPr>
          </w:p>
        </w:tc>
      </w:tr>
      <w:tr w:rsidR="0092268E" w:rsidRPr="00EB1A9E" w:rsidTr="00467F8A">
        <w:trPr>
          <w:cantSplit/>
          <w:trHeight w:val="163"/>
          <w:jc w:val="center"/>
          <w:ins w:id="345"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46" w:author="Huawei" w:date="2019-08-08T12:11:00Z"/>
                <w:rFonts w:cs="Arial"/>
                <w:lang w:val="en-US"/>
              </w:rPr>
            </w:pPr>
            <w:ins w:id="347" w:author="Huawei" w:date="2019-08-08T12: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48" w:author="Huawei" w:date="2019-08-08T12:11:00Z"/>
              </w:rPr>
            </w:pPr>
            <w:ins w:id="349"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467F8A">
            <w:pPr>
              <w:spacing w:after="0"/>
              <w:rPr>
                <w:ins w:id="350" w:author="Huawei" w:date="2019-08-08T12:11:00Z"/>
                <w:rFonts w:ascii="Arial" w:hAnsi="Arial"/>
                <w:sz w:val="18"/>
              </w:rPr>
            </w:pPr>
          </w:p>
        </w:tc>
      </w:tr>
      <w:tr w:rsidR="0092268E" w:rsidRPr="00EB1A9E" w:rsidTr="00467F8A">
        <w:trPr>
          <w:cantSplit/>
          <w:trHeight w:val="163"/>
          <w:jc w:val="center"/>
          <w:ins w:id="35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52" w:author="Huawei" w:date="2019-08-08T12:11:00Z"/>
                <w:rFonts w:cs="Arial"/>
                <w:lang w:val="en-US"/>
              </w:rPr>
            </w:pPr>
            <w:ins w:id="353" w:author="Huawei" w:date="2019-08-08T12: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54" w:author="Huawei" w:date="2019-08-08T12:11:00Z"/>
              </w:rPr>
            </w:pPr>
            <w:ins w:id="355"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467F8A">
            <w:pPr>
              <w:spacing w:after="0"/>
              <w:rPr>
                <w:ins w:id="356" w:author="Huawei" w:date="2019-08-08T12:11:00Z"/>
                <w:rFonts w:ascii="Arial" w:hAnsi="Arial"/>
                <w:sz w:val="18"/>
              </w:rPr>
            </w:pPr>
          </w:p>
        </w:tc>
      </w:tr>
      <w:tr w:rsidR="0092268E" w:rsidRPr="00EB1A9E" w:rsidTr="00467F8A">
        <w:trPr>
          <w:cantSplit/>
          <w:trHeight w:val="163"/>
          <w:jc w:val="center"/>
          <w:ins w:id="35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58" w:author="Huawei" w:date="2019-08-08T12:11:00Z"/>
                <w:rFonts w:cs="Arial"/>
                <w:lang w:val="en-US"/>
              </w:rPr>
            </w:pPr>
            <w:ins w:id="359" w:author="Huawei" w:date="2019-08-08T12: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60" w:author="Huawei" w:date="2019-08-08T12:11:00Z"/>
              </w:rPr>
            </w:pPr>
            <w:ins w:id="361"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467F8A">
            <w:pPr>
              <w:spacing w:after="0"/>
              <w:rPr>
                <w:ins w:id="362" w:author="Huawei" w:date="2019-08-08T12:11:00Z"/>
                <w:rFonts w:ascii="Arial" w:hAnsi="Arial"/>
                <w:sz w:val="18"/>
              </w:rPr>
            </w:pPr>
          </w:p>
        </w:tc>
      </w:tr>
      <w:tr w:rsidR="0092268E" w:rsidRPr="00EB1A9E" w:rsidTr="00467F8A">
        <w:trPr>
          <w:cantSplit/>
          <w:trHeight w:val="163"/>
          <w:jc w:val="center"/>
          <w:ins w:id="363"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64" w:author="Huawei" w:date="2019-08-08T12:11:00Z"/>
                <w:rFonts w:cs="Arial"/>
                <w:lang w:val="en-US"/>
              </w:rPr>
            </w:pPr>
            <w:ins w:id="365" w:author="Huawei" w:date="2019-08-08T12: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366" w:author="Huawei" w:date="2019-08-08T12:11:00Z"/>
              </w:rPr>
            </w:pPr>
            <w:ins w:id="367" w:author="Huawei" w:date="2019-08-08T12: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368" w:author="Huawei" w:date="2019-08-08T12:11:00Z"/>
                <w:rFonts w:ascii="Arial" w:hAnsi="Arial"/>
                <w:sz w:val="18"/>
              </w:rPr>
            </w:pPr>
          </w:p>
        </w:tc>
      </w:tr>
      <w:tr w:rsidR="0092268E" w:rsidRPr="00EB1A9E" w:rsidTr="00467F8A">
        <w:trPr>
          <w:cantSplit/>
          <w:trHeight w:val="105"/>
          <w:jc w:val="center"/>
          <w:ins w:id="369"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70" w:author="Huawei" w:date="2019-08-08T12:11:00Z"/>
              </w:rPr>
            </w:pPr>
            <w:ins w:id="371" w:author="Huawei" w:date="2019-08-08T12:1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72" w:author="Huawei" w:date="2019-08-08T12:11:00Z"/>
                <w:noProof/>
                <w:lang w:val="it-IT"/>
              </w:rPr>
            </w:pPr>
            <w:ins w:id="373"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pStyle w:val="TAC"/>
              <w:rPr>
                <w:ins w:id="374" w:author="Huawei" w:date="2019-08-08T12:11:00Z"/>
              </w:rPr>
            </w:pPr>
            <w:ins w:id="375"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76" w:author="Huawei" w:date="2019-08-08T12:11:00Z"/>
                <w:noProof/>
              </w:rPr>
            </w:pPr>
            <w:ins w:id="377"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78" w:author="Huawei" w:date="2019-08-08T12:11:00Z"/>
                <w:noProof/>
              </w:rPr>
            </w:pPr>
            <w:ins w:id="379"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80" w:author="Huawei" w:date="2019-08-08T12:11:00Z"/>
                <w:noProof/>
              </w:rPr>
            </w:pPr>
            <w:ins w:id="381"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82" w:author="Huawei" w:date="2019-08-08T12:11:00Z"/>
                <w:noProof/>
              </w:rPr>
            </w:pPr>
            <w:ins w:id="383"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84" w:author="Huawei" w:date="2019-08-08T12:11:00Z"/>
                <w:noProof/>
              </w:rPr>
            </w:pPr>
            <w:ins w:id="385" w:author="Huawei" w:date="2019-08-08T12:11:00Z">
              <w:r w:rsidRPr="00EB1A9E">
                <w:rPr>
                  <w:rFonts w:eastAsia="MS Mincho"/>
                </w:rPr>
                <w:t>-12</w:t>
              </w:r>
            </w:ins>
          </w:p>
        </w:tc>
      </w:tr>
      <w:tr w:rsidR="0092268E" w:rsidRPr="00EB1A9E" w:rsidTr="00467F8A">
        <w:trPr>
          <w:cantSplit/>
          <w:trHeight w:val="105"/>
          <w:jc w:val="center"/>
          <w:ins w:id="386"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387"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388" w:author="Huawei" w:date="2019-08-08T12:11:00Z"/>
                <w:noProof/>
                <w:lang w:val="it-IT"/>
              </w:rPr>
            </w:pPr>
            <w:ins w:id="389"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390"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91" w:author="Huawei" w:date="2019-08-08T12:11:00Z"/>
                <w:noProof/>
              </w:rPr>
            </w:pPr>
            <w:ins w:id="392"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93" w:author="Huawei" w:date="2019-08-08T12:11:00Z"/>
                <w:noProof/>
              </w:rPr>
            </w:pPr>
            <w:ins w:id="394"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95" w:author="Huawei" w:date="2019-08-08T12:11:00Z"/>
                <w:noProof/>
              </w:rPr>
            </w:pPr>
            <w:ins w:id="396"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97" w:author="Huawei" w:date="2019-08-08T12:11:00Z"/>
                <w:noProof/>
              </w:rPr>
            </w:pPr>
            <w:ins w:id="398"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399" w:author="Huawei" w:date="2019-08-08T12:11:00Z"/>
                <w:noProof/>
              </w:rPr>
            </w:pPr>
            <w:ins w:id="400" w:author="Huawei" w:date="2019-08-08T12:11:00Z">
              <w:r w:rsidRPr="00EB1A9E">
                <w:rPr>
                  <w:rFonts w:eastAsia="MS Mincho"/>
                </w:rPr>
                <w:t>-12</w:t>
              </w:r>
            </w:ins>
          </w:p>
        </w:tc>
      </w:tr>
      <w:tr w:rsidR="0092268E" w:rsidRPr="00EB1A9E" w:rsidTr="00467F8A">
        <w:trPr>
          <w:cantSplit/>
          <w:trHeight w:val="105"/>
          <w:jc w:val="center"/>
          <w:ins w:id="401" w:author="Huawei" w:date="2019-08-08T12:11:00Z"/>
        </w:trPr>
        <w:tc>
          <w:tcPr>
            <w:tcW w:w="2263" w:type="dxa"/>
            <w:vMerge w:val="restart"/>
            <w:tcBorders>
              <w:top w:val="single" w:sz="4" w:space="0" w:color="auto"/>
              <w:left w:val="single" w:sz="4" w:space="0" w:color="auto"/>
              <w:right w:val="single" w:sz="4" w:space="0" w:color="auto"/>
            </w:tcBorders>
            <w:vAlign w:val="center"/>
          </w:tcPr>
          <w:p w:rsidR="0092268E" w:rsidRPr="00EB1A9E" w:rsidRDefault="0092268E" w:rsidP="00467F8A">
            <w:pPr>
              <w:spacing w:after="0"/>
              <w:rPr>
                <w:ins w:id="402" w:author="Huawei" w:date="2019-08-08T12:11:00Z"/>
                <w:rFonts w:ascii="Arial" w:hAnsi="Arial"/>
                <w:sz w:val="18"/>
              </w:rPr>
            </w:pPr>
            <w:ins w:id="403" w:author="Huawei" w:date="2019-08-08T12: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L"/>
              <w:rPr>
                <w:ins w:id="404" w:author="Huawei" w:date="2019-08-08T12:11:00Z"/>
                <w:noProof/>
                <w:lang w:val="it-IT"/>
              </w:rPr>
            </w:pPr>
            <w:ins w:id="405" w:author="Huawei" w:date="2019-08-08T12:11: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92268E" w:rsidRPr="00EB1A9E" w:rsidRDefault="0092268E" w:rsidP="00467F8A">
            <w:pPr>
              <w:pStyle w:val="TAC"/>
              <w:rPr>
                <w:ins w:id="406" w:author="Huawei" w:date="2019-08-08T12:11:00Z"/>
              </w:rPr>
            </w:pPr>
            <w:ins w:id="407"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08" w:author="Huawei" w:date="2019-08-08T12:11:00Z"/>
                <w:noProof/>
              </w:rPr>
            </w:pPr>
            <w:ins w:id="409"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10" w:author="Huawei" w:date="2019-08-08T12:11:00Z"/>
                <w:rFonts w:eastAsia="MS Mincho"/>
              </w:rPr>
            </w:pPr>
            <w:ins w:id="411"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12" w:author="Huawei" w:date="2019-08-08T12:11:00Z"/>
                <w:rFonts w:eastAsia="MS Mincho"/>
              </w:rPr>
            </w:pPr>
            <w:ins w:id="413"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14" w:author="Huawei" w:date="2019-08-08T12:11:00Z"/>
                <w:noProof/>
              </w:rPr>
            </w:pPr>
            <w:ins w:id="415"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16" w:author="Huawei" w:date="2019-08-08T12:11:00Z"/>
                <w:noProof/>
              </w:rPr>
            </w:pPr>
            <w:ins w:id="417" w:author="Huawei" w:date="2019-08-08T12:11:00Z">
              <w:r>
                <w:rPr>
                  <w:rFonts w:eastAsia="MS Mincho"/>
                </w:rPr>
                <w:t>10</w:t>
              </w:r>
            </w:ins>
          </w:p>
        </w:tc>
      </w:tr>
      <w:tr w:rsidR="0092268E" w:rsidRPr="00EB1A9E" w:rsidTr="00467F8A">
        <w:trPr>
          <w:cantSplit/>
          <w:trHeight w:val="105"/>
          <w:jc w:val="center"/>
          <w:ins w:id="418" w:author="Huawei" w:date="2019-08-08T12:11:00Z"/>
        </w:trPr>
        <w:tc>
          <w:tcPr>
            <w:tcW w:w="2263" w:type="dxa"/>
            <w:vMerge/>
            <w:tcBorders>
              <w:left w:val="single" w:sz="4" w:space="0" w:color="auto"/>
              <w:bottom w:val="single" w:sz="4" w:space="0" w:color="auto"/>
              <w:right w:val="single" w:sz="4" w:space="0" w:color="auto"/>
            </w:tcBorders>
            <w:vAlign w:val="center"/>
          </w:tcPr>
          <w:p w:rsidR="0092268E" w:rsidRPr="00EB1A9E" w:rsidRDefault="0092268E" w:rsidP="00467F8A">
            <w:pPr>
              <w:spacing w:after="0"/>
              <w:rPr>
                <w:ins w:id="419"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L"/>
              <w:rPr>
                <w:ins w:id="420" w:author="Huawei" w:date="2019-08-08T12:11:00Z"/>
                <w:noProof/>
                <w:lang w:val="it-IT"/>
              </w:rPr>
            </w:pPr>
            <w:ins w:id="421" w:author="Huawei" w:date="2019-08-08T12:11: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92268E" w:rsidRPr="00EB1A9E" w:rsidRDefault="0092268E" w:rsidP="00467F8A">
            <w:pPr>
              <w:spacing w:after="0"/>
              <w:rPr>
                <w:ins w:id="422"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23" w:author="Huawei" w:date="2019-08-08T12:11:00Z"/>
                <w:noProof/>
              </w:rPr>
            </w:pPr>
            <w:ins w:id="424"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25" w:author="Huawei" w:date="2019-08-08T12:11:00Z"/>
                <w:rFonts w:eastAsia="MS Mincho"/>
              </w:rPr>
            </w:pPr>
            <w:ins w:id="426"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27" w:author="Huawei" w:date="2019-08-08T12:11:00Z"/>
                <w:rFonts w:eastAsia="MS Mincho"/>
              </w:rPr>
            </w:pPr>
            <w:ins w:id="428"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29" w:author="Huawei" w:date="2019-08-08T12:11:00Z"/>
                <w:noProof/>
              </w:rPr>
            </w:pPr>
            <w:ins w:id="430"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31" w:author="Huawei" w:date="2019-08-08T12:11:00Z"/>
                <w:noProof/>
              </w:rPr>
            </w:pPr>
            <w:ins w:id="432" w:author="Huawei" w:date="2019-08-08T12:11:00Z">
              <w:r>
                <w:rPr>
                  <w:rFonts w:eastAsia="MS Mincho"/>
                </w:rPr>
                <w:t>10</w:t>
              </w:r>
            </w:ins>
          </w:p>
        </w:tc>
      </w:tr>
      <w:tr w:rsidR="0092268E" w:rsidRPr="00EB1A9E" w:rsidTr="00467F8A">
        <w:trPr>
          <w:cantSplit/>
          <w:trHeight w:val="105"/>
          <w:jc w:val="center"/>
          <w:ins w:id="433" w:author="Huawei" w:date="2019-08-08T12:11:00Z"/>
        </w:trPr>
        <w:tc>
          <w:tcPr>
            <w:tcW w:w="2263" w:type="dxa"/>
            <w:vMerge w:val="restart"/>
            <w:tcBorders>
              <w:left w:val="single" w:sz="4" w:space="0" w:color="auto"/>
              <w:right w:val="single" w:sz="4" w:space="0" w:color="auto"/>
            </w:tcBorders>
            <w:vAlign w:val="center"/>
          </w:tcPr>
          <w:p w:rsidR="0092268E" w:rsidRPr="00EB1A9E" w:rsidRDefault="0092268E" w:rsidP="00467F8A">
            <w:pPr>
              <w:spacing w:after="0"/>
              <w:rPr>
                <w:ins w:id="434" w:author="Huawei" w:date="2019-08-08T12:11:00Z"/>
                <w:rFonts w:ascii="Arial" w:hAnsi="Arial"/>
                <w:sz w:val="18"/>
              </w:rPr>
            </w:pPr>
            <w:ins w:id="435" w:author="Huawei" w:date="2019-08-08T12:11: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L"/>
              <w:rPr>
                <w:ins w:id="436" w:author="Huawei" w:date="2019-08-08T12:11:00Z"/>
                <w:noProof/>
                <w:lang w:val="it-IT"/>
              </w:rPr>
            </w:pPr>
            <w:ins w:id="437" w:author="Huawei" w:date="2019-08-08T12:11:00Z">
              <w:r>
                <w:rPr>
                  <w:noProof/>
                  <w:lang w:val="it-IT"/>
                </w:rPr>
                <w:t>Config 1</w:t>
              </w:r>
            </w:ins>
          </w:p>
        </w:tc>
        <w:tc>
          <w:tcPr>
            <w:tcW w:w="850" w:type="dxa"/>
            <w:vMerge w:val="restart"/>
            <w:tcBorders>
              <w:left w:val="single" w:sz="4" w:space="0" w:color="auto"/>
              <w:right w:val="single" w:sz="4" w:space="0" w:color="auto"/>
            </w:tcBorders>
            <w:vAlign w:val="center"/>
          </w:tcPr>
          <w:p w:rsidR="0092268E" w:rsidRPr="00EB1A9E" w:rsidRDefault="0092268E" w:rsidP="00467F8A">
            <w:pPr>
              <w:pStyle w:val="TAC"/>
              <w:rPr>
                <w:ins w:id="438" w:author="Huawei" w:date="2019-08-08T12:11:00Z"/>
              </w:rPr>
            </w:pPr>
            <w:ins w:id="439"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40" w:author="Huawei" w:date="2019-08-08T12:11:00Z"/>
                <w:noProof/>
              </w:rPr>
            </w:pPr>
            <w:ins w:id="441"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42" w:author="Huawei" w:date="2019-08-08T12:11:00Z"/>
                <w:rFonts w:eastAsia="MS Mincho"/>
              </w:rPr>
            </w:pPr>
            <w:ins w:id="443"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44" w:author="Huawei" w:date="2019-08-08T12:11:00Z"/>
                <w:rFonts w:eastAsia="MS Mincho"/>
              </w:rPr>
            </w:pPr>
            <w:ins w:id="445"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46" w:author="Huawei" w:date="2019-08-08T12:11:00Z"/>
                <w:noProof/>
              </w:rPr>
            </w:pPr>
            <w:ins w:id="447"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48" w:author="Huawei" w:date="2019-08-08T12:11:00Z"/>
                <w:noProof/>
              </w:rPr>
            </w:pPr>
            <w:ins w:id="449" w:author="Huawei" w:date="2019-08-08T12:11:00Z">
              <w:r w:rsidRPr="00EB1A9E">
                <w:rPr>
                  <w:rFonts w:eastAsia="MS Mincho"/>
                </w:rPr>
                <w:t>5</w:t>
              </w:r>
            </w:ins>
          </w:p>
        </w:tc>
      </w:tr>
      <w:tr w:rsidR="0092268E" w:rsidRPr="00EB1A9E" w:rsidTr="00467F8A">
        <w:trPr>
          <w:cantSplit/>
          <w:trHeight w:val="105"/>
          <w:jc w:val="center"/>
          <w:ins w:id="450" w:author="Huawei" w:date="2019-08-08T12:11:00Z"/>
        </w:trPr>
        <w:tc>
          <w:tcPr>
            <w:tcW w:w="2263" w:type="dxa"/>
            <w:vMerge/>
            <w:tcBorders>
              <w:left w:val="single" w:sz="4" w:space="0" w:color="auto"/>
              <w:bottom w:val="single" w:sz="4" w:space="0" w:color="auto"/>
              <w:right w:val="single" w:sz="4" w:space="0" w:color="auto"/>
            </w:tcBorders>
            <w:vAlign w:val="center"/>
          </w:tcPr>
          <w:p w:rsidR="0092268E" w:rsidRPr="00EB1A9E" w:rsidRDefault="0092268E" w:rsidP="00467F8A">
            <w:pPr>
              <w:spacing w:after="0"/>
              <w:rPr>
                <w:ins w:id="451"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L"/>
              <w:rPr>
                <w:ins w:id="452" w:author="Huawei" w:date="2019-08-08T12:11:00Z"/>
                <w:noProof/>
                <w:lang w:val="it-IT"/>
              </w:rPr>
            </w:pPr>
            <w:ins w:id="453" w:author="Huawei" w:date="2019-08-08T12:11: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92268E" w:rsidRPr="00EB1A9E" w:rsidRDefault="0092268E" w:rsidP="00467F8A">
            <w:pPr>
              <w:spacing w:after="0"/>
              <w:rPr>
                <w:ins w:id="454"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55" w:author="Huawei" w:date="2019-08-08T12:11:00Z"/>
                <w:noProof/>
              </w:rPr>
            </w:pPr>
            <w:ins w:id="456"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57" w:author="Huawei" w:date="2019-08-08T12:11:00Z"/>
                <w:rFonts w:eastAsia="MS Mincho"/>
              </w:rPr>
            </w:pPr>
            <w:ins w:id="458"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59" w:author="Huawei" w:date="2019-08-08T12:11:00Z"/>
                <w:rFonts w:eastAsia="MS Mincho"/>
              </w:rPr>
            </w:pPr>
            <w:ins w:id="460"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61" w:author="Huawei" w:date="2019-08-08T12:11:00Z"/>
                <w:noProof/>
              </w:rPr>
            </w:pPr>
            <w:ins w:id="462"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63" w:author="Huawei" w:date="2019-08-08T12:11:00Z"/>
                <w:noProof/>
              </w:rPr>
            </w:pPr>
            <w:ins w:id="464" w:author="Huawei" w:date="2019-08-08T12:11:00Z">
              <w:r w:rsidRPr="00EB1A9E">
                <w:rPr>
                  <w:rFonts w:eastAsia="MS Mincho"/>
                </w:rPr>
                <w:t>5</w:t>
              </w:r>
            </w:ins>
          </w:p>
        </w:tc>
      </w:tr>
      <w:tr w:rsidR="0092268E" w:rsidRPr="00EB1A9E" w:rsidTr="00467F8A">
        <w:trPr>
          <w:cantSplit/>
          <w:trHeight w:val="122"/>
          <w:jc w:val="center"/>
          <w:ins w:id="465"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466" w:author="Huawei" w:date="2019-08-08T12:11:00Z"/>
              </w:rPr>
            </w:pPr>
            <w:ins w:id="467" w:author="Huawei" w:date="2019-08-08T12:11: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627507263" r:id="rId15"/>
                </w:objec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468" w:author="Huawei" w:date="2019-08-08T12:11:00Z"/>
                <w:noProof/>
                <w:lang w:val="it-IT"/>
              </w:rPr>
            </w:pPr>
            <w:ins w:id="469"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470" w:author="Huawei" w:date="2019-08-08T12:11:00Z"/>
              </w:rPr>
            </w:pPr>
            <w:ins w:id="471" w:author="Huawei" w:date="2019-08-08T12:11:00Z">
              <w:r w:rsidRPr="00EB1A9E">
                <w:t>dBm/1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472" w:author="Huawei" w:date="2019-08-08T12:11:00Z"/>
              </w:rPr>
            </w:pPr>
            <w:ins w:id="473" w:author="Huawei" w:date="2019-08-08T12:11:00Z">
              <w:r w:rsidRPr="00EB1A9E">
                <w:t>-98</w:t>
              </w:r>
            </w:ins>
          </w:p>
        </w:tc>
      </w:tr>
      <w:tr w:rsidR="0092268E" w:rsidRPr="00EB1A9E" w:rsidTr="00467F8A">
        <w:trPr>
          <w:cantSplit/>
          <w:trHeight w:val="120"/>
          <w:jc w:val="center"/>
          <w:ins w:id="474"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475"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476" w:author="Huawei" w:date="2019-08-08T12:11:00Z"/>
                <w:noProof/>
                <w:lang w:val="it-IT"/>
              </w:rPr>
            </w:pPr>
            <w:ins w:id="477"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467F8A">
            <w:pPr>
              <w:spacing w:after="0"/>
              <w:rPr>
                <w:ins w:id="478" w:author="Huawei" w:date="2019-08-08T12: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479" w:author="Huawei" w:date="2019-08-08T12:11:00Z"/>
              </w:rPr>
            </w:pPr>
            <w:ins w:id="480" w:author="Huawei" w:date="2019-08-08T12:11:00Z">
              <w:r w:rsidRPr="00EB1A9E">
                <w:t>-98</w:t>
              </w:r>
            </w:ins>
          </w:p>
        </w:tc>
      </w:tr>
      <w:tr w:rsidR="0092268E" w:rsidRPr="00EB1A9E" w:rsidTr="00467F8A">
        <w:trPr>
          <w:cantSplit/>
          <w:trHeight w:val="199"/>
          <w:jc w:val="center"/>
          <w:ins w:id="48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L"/>
              <w:rPr>
                <w:ins w:id="482" w:author="Huawei" w:date="2019-08-08T12:11:00Z"/>
              </w:rPr>
            </w:pPr>
            <w:ins w:id="483" w:author="Huawei" w:date="2019-08-08T12:1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92268E" w:rsidRPr="00EB1A9E" w:rsidRDefault="0092268E" w:rsidP="00467F8A">
            <w:pPr>
              <w:pStyle w:val="TAC"/>
              <w:rPr>
                <w:ins w:id="484" w:author="Huawei" w:date="2019-08-08T12: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pStyle w:val="TAC"/>
              <w:rPr>
                <w:ins w:id="485" w:author="Huawei" w:date="2019-08-08T12:11:00Z"/>
                <w:rFonts w:eastAsia="MS Mincho"/>
              </w:rPr>
            </w:pPr>
            <w:ins w:id="486" w:author="Huawei" w:date="2019-08-08T12:11: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92268E" w:rsidRPr="00EB1A9E" w:rsidTr="00467F8A">
        <w:trPr>
          <w:cantSplit/>
          <w:trHeight w:val="1801"/>
          <w:jc w:val="center"/>
          <w:ins w:id="487" w:author="Huawei" w:date="2019-08-08T12:11:00Z"/>
        </w:trPr>
        <w:tc>
          <w:tcPr>
            <w:tcW w:w="8926" w:type="dxa"/>
            <w:gridSpan w:val="8"/>
            <w:tcBorders>
              <w:top w:val="single" w:sz="4" w:space="0" w:color="auto"/>
              <w:left w:val="single" w:sz="4" w:space="0" w:color="auto"/>
              <w:bottom w:val="single" w:sz="4" w:space="0" w:color="auto"/>
              <w:right w:val="single" w:sz="4" w:space="0" w:color="auto"/>
            </w:tcBorders>
            <w:hideMark/>
          </w:tcPr>
          <w:p w:rsidR="0092268E" w:rsidRPr="00EB1A9E" w:rsidRDefault="0092268E" w:rsidP="00467F8A">
            <w:pPr>
              <w:keepNext/>
              <w:keepLines/>
              <w:spacing w:after="0"/>
              <w:ind w:left="851" w:hanging="851"/>
              <w:rPr>
                <w:ins w:id="488" w:author="Huawei" w:date="2019-08-08T12:11:00Z"/>
                <w:rFonts w:ascii="Arial" w:hAnsi="Arial"/>
                <w:sz w:val="18"/>
              </w:rPr>
            </w:pPr>
            <w:ins w:id="489" w:author="Huawei" w:date="2019-08-08T12: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92268E" w:rsidRPr="00EB1A9E" w:rsidRDefault="0092268E" w:rsidP="00467F8A">
            <w:pPr>
              <w:keepNext/>
              <w:keepLines/>
              <w:spacing w:after="0"/>
              <w:ind w:left="851" w:hanging="851"/>
              <w:rPr>
                <w:ins w:id="490" w:author="Huawei" w:date="2019-08-08T12:11:00Z"/>
                <w:rFonts w:ascii="Arial" w:hAnsi="Arial"/>
                <w:sz w:val="18"/>
              </w:rPr>
            </w:pPr>
            <w:ins w:id="491" w:author="Huawei" w:date="2019-08-08T12: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92268E" w:rsidRPr="00EB1A9E" w:rsidRDefault="0092268E" w:rsidP="00467F8A">
            <w:pPr>
              <w:keepNext/>
              <w:keepLines/>
              <w:spacing w:after="0"/>
              <w:ind w:left="851" w:hanging="851"/>
              <w:rPr>
                <w:ins w:id="492" w:author="Huawei" w:date="2019-08-08T12:11:00Z"/>
                <w:rFonts w:ascii="Arial" w:hAnsi="Arial"/>
                <w:sz w:val="18"/>
              </w:rPr>
            </w:pPr>
            <w:ins w:id="493" w:author="Huawei" w:date="2019-08-08T12: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92268E" w:rsidRPr="00EB1A9E" w:rsidRDefault="0092268E" w:rsidP="00467F8A">
            <w:pPr>
              <w:keepNext/>
              <w:keepLines/>
              <w:spacing w:after="0"/>
              <w:ind w:left="851" w:hanging="851"/>
              <w:rPr>
                <w:ins w:id="494" w:author="Huawei" w:date="2019-08-08T12:11:00Z"/>
                <w:rFonts w:ascii="Arial" w:hAnsi="Arial"/>
                <w:sz w:val="18"/>
              </w:rPr>
            </w:pPr>
            <w:ins w:id="495" w:author="Huawei" w:date="2019-08-08T12: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92268E" w:rsidRPr="00EB1A9E" w:rsidRDefault="0092268E" w:rsidP="00467F8A">
            <w:pPr>
              <w:keepNext/>
              <w:keepLines/>
              <w:spacing w:after="0"/>
              <w:ind w:left="851" w:hanging="851"/>
              <w:rPr>
                <w:ins w:id="496" w:author="Huawei" w:date="2019-08-08T12:11:00Z"/>
                <w:rFonts w:ascii="Arial" w:hAnsi="Arial"/>
                <w:sz w:val="18"/>
              </w:rPr>
            </w:pPr>
            <w:ins w:id="497" w:author="Huawei" w:date="2019-08-08T12: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92268E" w:rsidRPr="00EB1A9E" w:rsidRDefault="0092268E" w:rsidP="00467F8A">
            <w:pPr>
              <w:keepNext/>
              <w:keepLines/>
              <w:spacing w:after="0"/>
              <w:ind w:left="851" w:hanging="851"/>
              <w:rPr>
                <w:ins w:id="498" w:author="Huawei" w:date="2019-08-08T12:11:00Z"/>
                <w:rFonts w:ascii="Arial" w:hAnsi="Arial"/>
                <w:sz w:val="18"/>
              </w:rPr>
            </w:pPr>
            <w:ins w:id="499" w:author="Huawei" w:date="2019-08-08T12: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92268E" w:rsidRPr="00EB1A9E" w:rsidRDefault="0092268E" w:rsidP="00467F8A">
            <w:pPr>
              <w:keepNext/>
              <w:keepLines/>
              <w:spacing w:after="0"/>
              <w:ind w:left="851" w:hanging="851"/>
              <w:rPr>
                <w:ins w:id="500" w:author="Huawei" w:date="2019-08-08T12:11:00Z"/>
                <w:rFonts w:ascii="Arial" w:hAnsi="Arial"/>
                <w:sz w:val="18"/>
              </w:rPr>
            </w:pPr>
            <w:ins w:id="501" w:author="Huawei" w:date="2019-08-08T12:11:00Z">
              <w:r w:rsidRPr="00EB1A9E">
                <w:rPr>
                  <w:rFonts w:ascii="Arial" w:hAnsi="Arial"/>
                  <w:sz w:val="18"/>
                </w:rPr>
                <w:t>Note 7:</w:t>
              </w:r>
              <w:r w:rsidRPr="00EB1A9E">
                <w:rPr>
                  <w:rFonts w:ascii="Arial" w:hAnsi="Arial"/>
                  <w:sz w:val="18"/>
                </w:rPr>
                <w:tab/>
                <w:t>SNR levels correspond to the signal to noise ratio over the SSS REs.</w:t>
              </w:r>
            </w:ins>
          </w:p>
          <w:p w:rsidR="0092268E" w:rsidRPr="00EB1A9E" w:rsidRDefault="0092268E" w:rsidP="00467F8A">
            <w:pPr>
              <w:keepNext/>
              <w:keepLines/>
              <w:spacing w:after="0"/>
              <w:ind w:left="851" w:hanging="851"/>
              <w:rPr>
                <w:ins w:id="502" w:author="Huawei" w:date="2019-08-08T12:11:00Z"/>
                <w:rFonts w:ascii="Arial" w:hAnsi="Arial"/>
                <w:sz w:val="18"/>
              </w:rPr>
            </w:pPr>
            <w:ins w:id="503" w:author="Huawei" w:date="2019-08-08T12: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92268E" w:rsidRPr="00EB1A9E" w:rsidRDefault="0092268E" w:rsidP="00467F8A">
            <w:pPr>
              <w:pStyle w:val="TAN"/>
              <w:rPr>
                <w:ins w:id="504" w:author="Huawei" w:date="2019-08-08T12:11:00Z"/>
              </w:rPr>
            </w:pPr>
            <w:ins w:id="505" w:author="Huawei" w:date="2019-08-08T12: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92268E" w:rsidRPr="00EB1A9E" w:rsidRDefault="0092268E" w:rsidP="0092268E">
      <w:pPr>
        <w:rPr>
          <w:ins w:id="506" w:author="Huawei" w:date="2019-08-08T12:11: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A.7.5.5.1.1-4: </w:t>
      </w:r>
      <w:r w:rsidRPr="00DF475B">
        <w:rPr>
          <w:rFonts w:ascii="Arial" w:hAnsi="Arial"/>
          <w:b/>
        </w:rPr>
        <w:t xml:space="preserve">Measurement gap configuration </w:t>
      </w:r>
      <w:r w:rsidRPr="00DF475B">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467F8A">
        <w:trPr>
          <w:trHeight w:val="210"/>
          <w:jc w:val="center"/>
        </w:trPr>
        <w:tc>
          <w:tcPr>
            <w:tcW w:w="3075" w:type="dxa"/>
            <w:vMerge w:val="restart"/>
            <w:vAlign w:val="center"/>
          </w:tcPr>
          <w:p w:rsidR="004E3A0F" w:rsidRPr="00DF475B" w:rsidRDefault="004E3A0F" w:rsidP="00467F8A">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F62441">
            <w:pPr>
              <w:keepNext/>
              <w:keepLines/>
              <w:spacing w:after="0"/>
              <w:jc w:val="center"/>
              <w:rPr>
                <w:rFonts w:ascii="Arial" w:hAnsi="Arial"/>
                <w:b/>
                <w:sz w:val="18"/>
              </w:rPr>
            </w:pPr>
            <w:r w:rsidRPr="00DF475B">
              <w:rPr>
                <w:rFonts w:ascii="Arial" w:hAnsi="Arial"/>
                <w:b/>
                <w:sz w:val="18"/>
              </w:rPr>
              <w:t xml:space="preserve">Test </w:t>
            </w:r>
            <w:del w:id="507" w:author="Huawei" w:date="2019-08-08T12:11:00Z">
              <w:r w:rsidRPr="00DF475B" w:rsidDel="00F62441">
                <w:rPr>
                  <w:rFonts w:ascii="Arial" w:hAnsi="Arial"/>
                  <w:b/>
                  <w:sz w:val="18"/>
                </w:rPr>
                <w:delText>2</w:delText>
              </w:r>
            </w:del>
            <w:ins w:id="508" w:author="Huawei" w:date="2019-08-08T12:11:00Z">
              <w:r w:rsidR="00F62441">
                <w:rPr>
                  <w:rFonts w:ascii="Arial" w:hAnsi="Arial"/>
                  <w:b/>
                  <w:sz w:val="18"/>
                </w:rPr>
                <w:t>1</w:t>
              </w:r>
            </w:ins>
          </w:p>
        </w:tc>
      </w:tr>
      <w:tr w:rsidR="004E3A0F" w:rsidRPr="00DF475B" w:rsidTr="00467F8A">
        <w:trPr>
          <w:trHeight w:val="210"/>
          <w:jc w:val="center"/>
        </w:trPr>
        <w:tc>
          <w:tcPr>
            <w:tcW w:w="3075" w:type="dxa"/>
            <w:vMerge/>
            <w:vAlign w:val="center"/>
          </w:tcPr>
          <w:p w:rsidR="004E3A0F" w:rsidRPr="00DF475B" w:rsidRDefault="004E3A0F" w:rsidP="00467F8A">
            <w:pPr>
              <w:keepNext/>
              <w:keepLines/>
              <w:spacing w:after="0"/>
              <w:jc w:val="center"/>
              <w:rPr>
                <w:rFonts w:ascii="Arial" w:hAnsi="Arial"/>
                <w:b/>
                <w:sz w:val="18"/>
              </w:rPr>
            </w:pPr>
          </w:p>
        </w:tc>
        <w:tc>
          <w:tcPr>
            <w:tcW w:w="1219" w:type="dxa"/>
          </w:tcPr>
          <w:p w:rsidR="004E3A0F" w:rsidRPr="00DF475B" w:rsidRDefault="004E3A0F" w:rsidP="00467F8A">
            <w:pPr>
              <w:keepNext/>
              <w:keepLines/>
              <w:spacing w:after="0"/>
              <w:jc w:val="center"/>
              <w:rPr>
                <w:rFonts w:ascii="Arial" w:hAnsi="Arial"/>
                <w:b/>
                <w:sz w:val="18"/>
              </w:rPr>
            </w:pPr>
            <w:r w:rsidRPr="00DF475B">
              <w:rPr>
                <w:rFonts w:ascii="Arial" w:hAnsi="Arial"/>
                <w:b/>
                <w:sz w:val="18"/>
              </w:rPr>
              <w:t>Value</w:t>
            </w:r>
          </w:p>
        </w:tc>
      </w:tr>
      <w:tr w:rsidR="004E3A0F" w:rsidRPr="00DF475B" w:rsidTr="00467F8A">
        <w:trPr>
          <w:jc w:val="center"/>
        </w:trPr>
        <w:tc>
          <w:tcPr>
            <w:tcW w:w="3075" w:type="dxa"/>
            <w:vAlign w:val="center"/>
          </w:tcPr>
          <w:p w:rsidR="004E3A0F" w:rsidRPr="00DF475B" w:rsidRDefault="004E3A0F" w:rsidP="00467F8A">
            <w:pPr>
              <w:keepNext/>
              <w:keepLines/>
              <w:spacing w:after="0"/>
              <w:jc w:val="center"/>
              <w:rPr>
                <w:rFonts w:ascii="Arial" w:hAnsi="Arial"/>
                <w:sz w:val="18"/>
              </w:rPr>
            </w:pPr>
            <w:r w:rsidRPr="00DF475B">
              <w:rPr>
                <w:rFonts w:ascii="Arial" w:hAnsi="Arial"/>
                <w:sz w:val="18"/>
              </w:rPr>
              <w:t>gapOffset</w:t>
            </w:r>
          </w:p>
        </w:tc>
        <w:tc>
          <w:tcPr>
            <w:tcW w:w="1219" w:type="dxa"/>
          </w:tcPr>
          <w:p w:rsidR="004E3A0F" w:rsidRPr="00DF475B" w:rsidRDefault="004E3A0F" w:rsidP="00467F8A">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t xml:space="preserve"> </w:t>
      </w:r>
      <w:r w:rsidRPr="00DF475B">
        <w:rPr>
          <w:rFonts w:ascii="Arial" w:hAnsi="Arial"/>
          <w:b/>
          <w:noProof/>
          <w:lang w:val="en-US" w:eastAsia="zh-CN"/>
        </w:rPr>
        <w:drawing>
          <wp:inline distT="0" distB="0" distL="0" distR="0" wp14:anchorId="22540932" wp14:editId="0CF18E65">
            <wp:extent cx="6115050" cy="17811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A.7.5.5.1.1-1: SNR variation SSB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509" w:name="_Toc535476727"/>
      <w:r w:rsidRPr="00DF475B">
        <w:rPr>
          <w:rFonts w:ascii="Arial" w:hAnsi="Arial"/>
          <w:snapToGrid w:val="0"/>
          <w:sz w:val="22"/>
        </w:rPr>
        <w:t>A.7.5.5.1.2</w:t>
      </w:r>
      <w:r w:rsidRPr="00DF475B">
        <w:rPr>
          <w:rFonts w:ascii="Arial" w:hAnsi="Arial"/>
          <w:snapToGrid w:val="0"/>
          <w:sz w:val="22"/>
        </w:rPr>
        <w:tab/>
        <w:t>Test Requirements</w:t>
      </w:r>
      <w:bookmarkEnd w:id="509"/>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4E3A0F" w:rsidRPr="00DF475B" w:rsidRDefault="004E3A0F" w:rsidP="004E3A0F">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510" w:author="Huawei" w:date="2019-08-09T16:11:00Z">
        <w:r w:rsidRPr="00DF475B" w:rsidDel="008D2D61">
          <w:delText>TBD</w:delText>
        </w:r>
      </w:del>
      <w:ins w:id="511" w:author="Huawei" w:date="2019-08-09T16:11:00Z">
        <w:r w:rsidR="008D2D61">
          <w:t>960+</w:t>
        </w:r>
      </w:ins>
      <w:ins w:id="512" w:author="Huawei" w:date="2019-08-16T23:32:00Z">
        <w:r w:rsidR="00163385">
          <w:t>4</w:t>
        </w:r>
      </w:ins>
      <w:ins w:id="513" w:author="Huawei" w:date="2019-08-09T16:11:00Z">
        <w:r w:rsidR="008D2D61">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4E3A0F" w:rsidRPr="00DF475B" w:rsidRDefault="004E3A0F" w:rsidP="004E3A0F">
      <w:pPr>
        <w:keepNext/>
        <w:keepLines/>
        <w:spacing w:before="120"/>
        <w:ind w:left="1418" w:hanging="1418"/>
        <w:outlineLvl w:val="3"/>
        <w:rPr>
          <w:rFonts w:ascii="Arial" w:hAnsi="Arial"/>
          <w:sz w:val="24"/>
        </w:rPr>
      </w:pPr>
      <w:bookmarkStart w:id="514" w:name="_Toc535476728"/>
      <w:r w:rsidRPr="00DF475B">
        <w:rPr>
          <w:rFonts w:ascii="Arial" w:hAnsi="Arial"/>
          <w:sz w:val="24"/>
        </w:rPr>
        <w:lastRenderedPageBreak/>
        <w:t>A.7.5.5.2</w:t>
      </w:r>
      <w:r w:rsidRPr="00DF475B">
        <w:rPr>
          <w:rFonts w:ascii="Arial" w:hAnsi="Arial"/>
          <w:sz w:val="24"/>
        </w:rPr>
        <w:tab/>
        <w:t>Beam Failure Detection and Link Recovery Test for FR2 PCell configured with SSB-based BFD and LR in DRX mode</w:t>
      </w:r>
      <w:bookmarkEnd w:id="514"/>
    </w:p>
    <w:p w:rsidR="004E3A0F" w:rsidRPr="00DF475B" w:rsidDel="00163385" w:rsidRDefault="004E3A0F" w:rsidP="004E3A0F">
      <w:pPr>
        <w:rPr>
          <w:del w:id="515" w:author="Huawei" w:date="2019-08-16T23:31:00Z"/>
          <w:rFonts w:eastAsia="MS Mincho"/>
          <w:i/>
        </w:rPr>
      </w:pPr>
      <w:del w:id="516"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517" w:name="_Toc535476729"/>
      <w:r w:rsidRPr="00DF475B">
        <w:rPr>
          <w:rFonts w:ascii="Arial" w:hAnsi="Arial"/>
          <w:snapToGrid w:val="0"/>
          <w:sz w:val="22"/>
          <w:lang w:eastAsia="zh-CN"/>
        </w:rPr>
        <w:t>A.7.5.5.2.1</w:t>
      </w:r>
      <w:r w:rsidRPr="00DF475B">
        <w:rPr>
          <w:rFonts w:ascii="Arial" w:hAnsi="Arial"/>
          <w:snapToGrid w:val="0"/>
          <w:sz w:val="22"/>
          <w:lang w:eastAsia="zh-CN"/>
        </w:rPr>
        <w:tab/>
        <w:t>Test Purpose and Environment</w:t>
      </w:r>
      <w:bookmarkEnd w:id="517"/>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F475B">
        <w:rPr>
          <w:vertAlign w:val="subscript"/>
        </w:rPr>
        <w:t>0</w:t>
      </w:r>
      <w:r w:rsidRPr="00DF475B">
        <w:t xml:space="preserve"> in the active cell to emulate SSB based beam failure. Figure A.7.5.5.2.1-1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18" w:author="Huawei" w:date="2019-08-08T12:12:00Z">
        <w:r w:rsidRPr="00DF475B" w:rsidDel="00F62441">
          <w:delText xml:space="preserve"> The UE is configured to perform inter-frequency measurements using GP ID #0 (40ms) in test 2.</w:delText>
        </w:r>
      </w:del>
    </w:p>
    <w:p w:rsidR="004E3A0F" w:rsidRPr="00DF475B" w:rsidRDefault="004E3A0F" w:rsidP="004E3A0F">
      <w:pPr>
        <w:keepNext/>
        <w:keepLines/>
        <w:spacing w:before="60"/>
        <w:jc w:val="center"/>
        <w:rPr>
          <w:rFonts w:ascii="Arial" w:hAnsi="Arial"/>
          <w:b/>
        </w:rPr>
      </w:pPr>
      <w:r w:rsidRPr="00DF475B">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467F8A">
        <w:trPr>
          <w:trHeight w:val="267"/>
          <w:jc w:val="center"/>
        </w:trPr>
        <w:tc>
          <w:tcPr>
            <w:tcW w:w="2265" w:type="dxa"/>
            <w:shd w:val="clear" w:color="auto" w:fill="auto"/>
          </w:tcPr>
          <w:p w:rsidR="004E3A0F" w:rsidRPr="00DF475B" w:rsidRDefault="004E3A0F" w:rsidP="00467F8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467F8A">
            <w:pPr>
              <w:keepNext/>
              <w:keepLines/>
              <w:spacing w:after="0"/>
              <w:jc w:val="center"/>
              <w:rPr>
                <w:rFonts w:ascii="Arial" w:hAnsi="Arial"/>
                <w:b/>
                <w:sz w:val="18"/>
              </w:rPr>
            </w:pPr>
            <w:r w:rsidRPr="00DF475B">
              <w:rPr>
                <w:rFonts w:ascii="Arial" w:hAnsi="Arial"/>
                <w:b/>
                <w:sz w:val="18"/>
              </w:rPr>
              <w:t>Description</w:t>
            </w:r>
          </w:p>
        </w:tc>
      </w:tr>
      <w:tr w:rsidR="004E3A0F" w:rsidRPr="00DF475B" w:rsidTr="00467F8A">
        <w:trPr>
          <w:trHeight w:val="270"/>
          <w:jc w:val="center"/>
        </w:trPr>
        <w:tc>
          <w:tcPr>
            <w:tcW w:w="226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467F8A">
        <w:trPr>
          <w:trHeight w:val="267"/>
          <w:jc w:val="center"/>
        </w:trPr>
        <w:tc>
          <w:tcPr>
            <w:tcW w:w="226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467F8A">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467F8A">
        <w:trPr>
          <w:trHeight w:val="267"/>
          <w:jc w:val="center"/>
        </w:trPr>
        <w:tc>
          <w:tcPr>
            <w:tcW w:w="9170" w:type="dxa"/>
            <w:gridSpan w:val="2"/>
            <w:shd w:val="clear" w:color="auto" w:fill="auto"/>
          </w:tcPr>
          <w:p w:rsidR="004E3A0F" w:rsidRPr="00DF475B" w:rsidRDefault="004E3A0F" w:rsidP="00467F8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Change w:id="519">
          <w:tblGrid>
            <w:gridCol w:w="1295"/>
            <w:gridCol w:w="833"/>
            <w:gridCol w:w="433"/>
            <w:gridCol w:w="981"/>
            <w:gridCol w:w="719"/>
            <w:gridCol w:w="2875"/>
            <w:gridCol w:w="1592"/>
          </w:tblGrid>
        </w:tblGridChange>
      </w:tblGrid>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Parameter</w:t>
            </w:r>
          </w:p>
        </w:tc>
        <w:tc>
          <w:tcPr>
            <w:tcW w:w="412"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Unit</w:t>
            </w:r>
          </w:p>
        </w:tc>
        <w:tc>
          <w:tcPr>
            <w:tcW w:w="1647"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Value</w:t>
            </w:r>
          </w:p>
        </w:tc>
        <w:tc>
          <w:tcPr>
            <w:tcW w:w="912" w:type="pct"/>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Comment</w:t>
            </w:r>
          </w:p>
        </w:tc>
      </w:tr>
      <w:tr w:rsidR="004E3A0F" w:rsidRPr="00DF475B" w:rsidTr="00467F8A">
        <w:trPr>
          <w:trHeight w:val="287"/>
          <w:jc w:val="center"/>
        </w:trPr>
        <w:tc>
          <w:tcPr>
            <w:tcW w:w="2029" w:type="pct"/>
            <w:gridSpan w:val="4"/>
            <w:shd w:val="clear" w:color="auto" w:fill="auto"/>
          </w:tcPr>
          <w:p w:rsidR="004E3A0F" w:rsidRPr="00DF475B" w:rsidRDefault="004E3A0F" w:rsidP="00467F8A">
            <w:pPr>
              <w:keepLines/>
              <w:spacing w:after="0"/>
              <w:jc w:val="center"/>
              <w:rPr>
                <w:rFonts w:ascii="Arial" w:hAnsi="Arial"/>
                <w:b/>
                <w:noProof/>
                <w:sz w:val="18"/>
              </w:rPr>
            </w:pPr>
          </w:p>
        </w:tc>
        <w:tc>
          <w:tcPr>
            <w:tcW w:w="412" w:type="pct"/>
            <w:shd w:val="clear" w:color="auto" w:fill="auto"/>
          </w:tcPr>
          <w:p w:rsidR="004E3A0F" w:rsidRPr="00DF475B" w:rsidRDefault="004E3A0F" w:rsidP="00467F8A">
            <w:pPr>
              <w:keepLines/>
              <w:spacing w:after="0"/>
              <w:jc w:val="center"/>
              <w:rPr>
                <w:rFonts w:ascii="Arial" w:hAnsi="Arial"/>
                <w:b/>
                <w:noProof/>
                <w:sz w:val="18"/>
              </w:rPr>
            </w:pPr>
          </w:p>
        </w:tc>
        <w:tc>
          <w:tcPr>
            <w:tcW w:w="1647" w:type="pct"/>
            <w:shd w:val="clear" w:color="auto" w:fill="auto"/>
          </w:tcPr>
          <w:p w:rsidR="004E3A0F" w:rsidRPr="00DF475B" w:rsidRDefault="004E3A0F" w:rsidP="00467F8A">
            <w:pPr>
              <w:keepLines/>
              <w:spacing w:after="0"/>
              <w:jc w:val="center"/>
              <w:rPr>
                <w:rFonts w:ascii="Arial" w:hAnsi="Arial"/>
                <w:b/>
                <w:noProof/>
                <w:sz w:val="18"/>
              </w:rPr>
            </w:pPr>
            <w:r w:rsidRPr="00DF475B">
              <w:rPr>
                <w:rFonts w:ascii="Arial" w:hAnsi="Arial"/>
                <w:b/>
                <w:noProof/>
                <w:sz w:val="18"/>
              </w:rPr>
              <w:t>Test 1</w:t>
            </w:r>
          </w:p>
        </w:tc>
        <w:tc>
          <w:tcPr>
            <w:tcW w:w="912" w:type="pct"/>
          </w:tcPr>
          <w:p w:rsidR="004E3A0F" w:rsidRPr="00DF475B" w:rsidRDefault="004E3A0F" w:rsidP="00467F8A">
            <w:pPr>
              <w:keepLines/>
              <w:spacing w:after="0"/>
              <w:jc w:val="center"/>
              <w:rPr>
                <w:rFonts w:ascii="Arial" w:hAnsi="Arial"/>
                <w:b/>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Active PCell </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Cell 1</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RF Channel Number</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1</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1"/>
          <w:jc w:val="center"/>
        </w:trPr>
        <w:tc>
          <w:tcPr>
            <w:tcW w:w="1219"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Duplex mode</w:t>
            </w:r>
          </w:p>
        </w:tc>
        <w:tc>
          <w:tcPr>
            <w:tcW w:w="810"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467F8A">
            <w:pPr>
              <w:keepLines/>
              <w:spacing w:after="0"/>
              <w:jc w:val="center"/>
              <w:rPr>
                <w:rFonts w:ascii="Arial" w:hAnsi="Arial"/>
                <w:noProof/>
                <w:sz w:val="18"/>
                <w:lang w:val="it-IT"/>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TDD</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61"/>
          <w:jc w:val="center"/>
        </w:trPr>
        <w:tc>
          <w:tcPr>
            <w:tcW w:w="1219" w:type="pct"/>
            <w:gridSpan w:val="2"/>
            <w:shd w:val="clear" w:color="auto" w:fill="auto"/>
          </w:tcPr>
          <w:p w:rsidR="004E3A0F" w:rsidRPr="00DF475B" w:rsidRDefault="004E3A0F" w:rsidP="00467F8A">
            <w:pPr>
              <w:pStyle w:val="TAL"/>
              <w:rPr>
                <w:noProof/>
                <w:lang w:val="it-IT"/>
              </w:rPr>
            </w:pPr>
            <w:r w:rsidRPr="00DF475B">
              <w:rPr>
                <w:rFonts w:cs="Arial"/>
                <w:szCs w:val="16"/>
                <w:lang w:val="en-US"/>
              </w:rPr>
              <w:t>BW</w:t>
            </w:r>
            <w:r w:rsidRPr="00DF475B">
              <w:rPr>
                <w:rFonts w:cs="Arial"/>
                <w:szCs w:val="16"/>
                <w:vertAlign w:val="subscript"/>
                <w:lang w:val="en-US"/>
              </w:rPr>
              <w:t>channel</w:t>
            </w:r>
          </w:p>
        </w:tc>
        <w:tc>
          <w:tcPr>
            <w:tcW w:w="810"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912" w:type="pct"/>
          </w:tcPr>
          <w:p w:rsidR="004E3A0F" w:rsidRPr="00DF475B" w:rsidRDefault="004E3A0F" w:rsidP="00467F8A">
            <w:pPr>
              <w:pStyle w:val="TAC"/>
              <w:rPr>
                <w:rFonts w:eastAsia="Malgun Gothic"/>
                <w:szCs w:val="18"/>
              </w:rPr>
            </w:pPr>
          </w:p>
        </w:tc>
      </w:tr>
      <w:tr w:rsidR="004E3A0F" w:rsidRPr="00DF475B" w:rsidTr="00467F8A">
        <w:trPr>
          <w:trHeight w:val="61"/>
          <w:jc w:val="center"/>
        </w:trPr>
        <w:tc>
          <w:tcPr>
            <w:tcW w:w="1219" w:type="pct"/>
            <w:gridSpan w:val="2"/>
            <w:shd w:val="clear" w:color="auto" w:fill="auto"/>
            <w:vAlign w:val="center"/>
          </w:tcPr>
          <w:p w:rsidR="004E3A0F" w:rsidRPr="00DF475B" w:rsidRDefault="004E3A0F" w:rsidP="00467F8A">
            <w:pPr>
              <w:pStyle w:val="TAL"/>
              <w:rPr>
                <w:noProof/>
                <w:lang w:val="it-IT"/>
              </w:rPr>
            </w:pPr>
            <w:r w:rsidRPr="00DF475B">
              <w:rPr>
                <w:rFonts w:cs="Arial"/>
                <w:bCs/>
              </w:rPr>
              <w:t>DL initial BWP configuration</w:t>
            </w:r>
          </w:p>
        </w:tc>
        <w:tc>
          <w:tcPr>
            <w:tcW w:w="810"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noProof/>
              </w:rPr>
            </w:pPr>
            <w:r w:rsidRPr="00DF475B">
              <w:rPr>
                <w:noProof/>
              </w:rPr>
              <w:t>DLBWP.0.1</w:t>
            </w:r>
          </w:p>
        </w:tc>
        <w:tc>
          <w:tcPr>
            <w:tcW w:w="912" w:type="pct"/>
          </w:tcPr>
          <w:p w:rsidR="004E3A0F" w:rsidRPr="00DF475B" w:rsidRDefault="004E3A0F" w:rsidP="00467F8A">
            <w:pPr>
              <w:pStyle w:val="TAC"/>
              <w:rPr>
                <w:noProof/>
              </w:rPr>
            </w:pPr>
          </w:p>
        </w:tc>
      </w:tr>
      <w:tr w:rsidR="004E3A0F" w:rsidRPr="00DF475B" w:rsidTr="00467F8A">
        <w:trPr>
          <w:trHeight w:val="61"/>
          <w:jc w:val="center"/>
        </w:trPr>
        <w:tc>
          <w:tcPr>
            <w:tcW w:w="1219" w:type="pct"/>
            <w:gridSpan w:val="2"/>
            <w:shd w:val="clear" w:color="auto" w:fill="auto"/>
            <w:vAlign w:val="center"/>
          </w:tcPr>
          <w:p w:rsidR="004E3A0F" w:rsidRPr="00DF475B" w:rsidRDefault="004E3A0F" w:rsidP="00467F8A">
            <w:pPr>
              <w:pStyle w:val="TAL"/>
              <w:rPr>
                <w:noProof/>
                <w:lang w:val="it-IT"/>
              </w:rPr>
            </w:pPr>
            <w:r w:rsidRPr="00DF475B">
              <w:rPr>
                <w:rFonts w:cs="Arial"/>
                <w:bCs/>
              </w:rPr>
              <w:t>DL dedicated BWP configuration</w:t>
            </w:r>
          </w:p>
        </w:tc>
        <w:tc>
          <w:tcPr>
            <w:tcW w:w="810"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noProof/>
              </w:rPr>
            </w:pPr>
            <w:r w:rsidRPr="00DF475B">
              <w:rPr>
                <w:noProof/>
              </w:rPr>
              <w:t>DLBWP.1.1</w:t>
            </w:r>
          </w:p>
        </w:tc>
        <w:tc>
          <w:tcPr>
            <w:tcW w:w="912" w:type="pct"/>
          </w:tcPr>
          <w:p w:rsidR="004E3A0F" w:rsidRPr="00DF475B" w:rsidRDefault="004E3A0F" w:rsidP="00467F8A">
            <w:pPr>
              <w:pStyle w:val="TAC"/>
              <w:rPr>
                <w:noProof/>
              </w:rPr>
            </w:pPr>
          </w:p>
        </w:tc>
      </w:tr>
      <w:tr w:rsidR="004E3A0F" w:rsidRPr="00DF475B" w:rsidTr="00467F8A">
        <w:trPr>
          <w:trHeight w:val="61"/>
          <w:jc w:val="center"/>
        </w:trPr>
        <w:tc>
          <w:tcPr>
            <w:tcW w:w="1219" w:type="pct"/>
            <w:gridSpan w:val="2"/>
            <w:shd w:val="clear" w:color="auto" w:fill="auto"/>
            <w:vAlign w:val="center"/>
          </w:tcPr>
          <w:p w:rsidR="004E3A0F" w:rsidRPr="00DF475B" w:rsidRDefault="004E3A0F" w:rsidP="00467F8A">
            <w:pPr>
              <w:pStyle w:val="TAL"/>
              <w:rPr>
                <w:rFonts w:cs="Arial"/>
                <w:bCs/>
              </w:rPr>
            </w:pPr>
            <w:r w:rsidRPr="00DF475B">
              <w:rPr>
                <w:rFonts w:cs="Arial"/>
                <w:bCs/>
              </w:rPr>
              <w:t>UL initial BWP configuration</w:t>
            </w:r>
          </w:p>
        </w:tc>
        <w:tc>
          <w:tcPr>
            <w:tcW w:w="810"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noProof/>
              </w:rPr>
            </w:pPr>
            <w:r w:rsidRPr="00DF475B">
              <w:rPr>
                <w:lang w:eastAsia="zh-CN"/>
              </w:rPr>
              <w:t>ULBWP.0.1</w:t>
            </w:r>
          </w:p>
        </w:tc>
        <w:tc>
          <w:tcPr>
            <w:tcW w:w="912" w:type="pct"/>
          </w:tcPr>
          <w:p w:rsidR="004E3A0F" w:rsidRPr="00DF475B" w:rsidRDefault="004E3A0F" w:rsidP="00467F8A">
            <w:pPr>
              <w:pStyle w:val="TAC"/>
              <w:rPr>
                <w:lang w:eastAsia="zh-CN"/>
              </w:rPr>
            </w:pPr>
          </w:p>
        </w:tc>
      </w:tr>
      <w:tr w:rsidR="004E3A0F" w:rsidRPr="00DF475B" w:rsidTr="00467F8A">
        <w:trPr>
          <w:trHeight w:val="61"/>
          <w:jc w:val="center"/>
        </w:trPr>
        <w:tc>
          <w:tcPr>
            <w:tcW w:w="1219" w:type="pct"/>
            <w:gridSpan w:val="2"/>
            <w:shd w:val="clear" w:color="auto" w:fill="auto"/>
            <w:vAlign w:val="center"/>
          </w:tcPr>
          <w:p w:rsidR="004E3A0F" w:rsidRPr="00DF475B" w:rsidRDefault="004E3A0F" w:rsidP="00467F8A">
            <w:pPr>
              <w:pStyle w:val="TAL"/>
              <w:rPr>
                <w:noProof/>
                <w:lang w:val="it-IT"/>
              </w:rPr>
            </w:pPr>
            <w:r w:rsidRPr="00DF475B">
              <w:rPr>
                <w:rFonts w:cs="Arial"/>
                <w:bCs/>
              </w:rPr>
              <w:t>UL dedicated BWP configuration</w:t>
            </w:r>
          </w:p>
        </w:tc>
        <w:tc>
          <w:tcPr>
            <w:tcW w:w="810" w:type="pct"/>
            <w:gridSpan w:val="2"/>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noProof/>
              </w:rPr>
            </w:pPr>
            <w:r w:rsidRPr="00DF475B">
              <w:rPr>
                <w:lang w:eastAsia="zh-CN"/>
              </w:rPr>
              <w:t>ULBWP.1.1</w:t>
            </w:r>
          </w:p>
        </w:tc>
        <w:tc>
          <w:tcPr>
            <w:tcW w:w="912" w:type="pct"/>
          </w:tcPr>
          <w:p w:rsidR="004E3A0F" w:rsidRPr="00DF475B" w:rsidRDefault="004E3A0F" w:rsidP="00467F8A">
            <w:pPr>
              <w:pStyle w:val="TAC"/>
              <w:rPr>
                <w:lang w:eastAsia="zh-CN"/>
              </w:rPr>
            </w:pPr>
          </w:p>
        </w:tc>
      </w:tr>
      <w:tr w:rsidR="004E3A0F" w:rsidRPr="00DF475B" w:rsidTr="00467F8A">
        <w:trPr>
          <w:trHeight w:val="90"/>
          <w:jc w:val="center"/>
        </w:trPr>
        <w:tc>
          <w:tcPr>
            <w:tcW w:w="1219"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TDD Configuration</w:t>
            </w:r>
          </w:p>
        </w:tc>
        <w:tc>
          <w:tcPr>
            <w:tcW w:w="810"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467F8A">
            <w:pPr>
              <w:keepLines/>
              <w:spacing w:after="0"/>
              <w:jc w:val="center"/>
              <w:rPr>
                <w:rFonts w:ascii="Arial" w:hAnsi="Arial"/>
                <w:noProof/>
                <w:sz w:val="18"/>
                <w:lang w:val="it-IT"/>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TDDConf.3.1</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0"/>
          <w:jc w:val="center"/>
        </w:trPr>
        <w:tc>
          <w:tcPr>
            <w:tcW w:w="1219"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rPr>
              <w:t>CORESET Reference Channel</w:t>
            </w:r>
          </w:p>
        </w:tc>
        <w:tc>
          <w:tcPr>
            <w:tcW w:w="810" w:type="pct"/>
            <w:gridSpan w:val="2"/>
            <w:shd w:val="clear" w:color="auto" w:fill="auto"/>
          </w:tcPr>
          <w:p w:rsidR="004E3A0F" w:rsidRPr="00DF475B" w:rsidRDefault="004E3A0F" w:rsidP="00467F8A">
            <w:pPr>
              <w:keepLines/>
              <w:spacing w:after="0"/>
              <w:rPr>
                <w:rFonts w:ascii="Arial" w:hAnsi="Arial"/>
                <w:noProof/>
                <w:sz w:val="18"/>
                <w:lang w:val="it-IT"/>
              </w:rPr>
            </w:pPr>
            <w:r w:rsidRPr="00DF475B">
              <w:rPr>
                <w:rFonts w:ascii="Arial" w:hAnsi="Arial"/>
                <w:noProof/>
                <w:sz w:val="18"/>
                <w:lang w:val="it-IT"/>
              </w:rPr>
              <w:t>Config 1</w:t>
            </w:r>
            <w:ins w:id="520" w:author="Huawei" w:date="2019-08-08T12:12:00Z">
              <w:r w:rsidR="00F62441">
                <w:rPr>
                  <w:rFonts w:ascii="Arial" w:hAnsi="Arial"/>
                  <w:noProof/>
                  <w:sz w:val="18"/>
                  <w:lang w:val="it-IT"/>
                </w:rPr>
                <w:t>, 2</w:t>
              </w:r>
            </w:ins>
          </w:p>
        </w:tc>
        <w:tc>
          <w:tcPr>
            <w:tcW w:w="412" w:type="pct"/>
            <w:shd w:val="clear" w:color="auto" w:fill="auto"/>
          </w:tcPr>
          <w:p w:rsidR="004E3A0F" w:rsidRPr="00DF475B" w:rsidRDefault="004E3A0F" w:rsidP="00467F8A">
            <w:pPr>
              <w:keepLines/>
              <w:spacing w:after="0"/>
              <w:jc w:val="center"/>
              <w:rPr>
                <w:rFonts w:ascii="Arial" w:hAnsi="Arial"/>
                <w:noProof/>
                <w:sz w:val="18"/>
                <w:lang w:val="it-IT"/>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CR. 3.1 TDD</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62441">
            <w:pPr>
              <w:jc w:val="center"/>
              <w:rPr>
                <w:rFonts w:ascii="Arial" w:hAnsi="Arial"/>
                <w:noProof/>
                <w:sz w:val="18"/>
              </w:rPr>
            </w:pPr>
            <w:r w:rsidRPr="00DF475B">
              <w:rPr>
                <w:rFonts w:ascii="Arial" w:hAnsi="Arial"/>
                <w:noProof/>
                <w:sz w:val="18"/>
              </w:rPr>
              <w:t>SMTC.</w:t>
            </w:r>
            <w:del w:id="521" w:author="Huawei" w:date="2019-08-08T12:12:00Z">
              <w:r w:rsidRPr="00DF475B" w:rsidDel="00F62441">
                <w:rPr>
                  <w:rFonts w:ascii="Arial" w:hAnsi="Arial"/>
                  <w:noProof/>
                  <w:sz w:val="18"/>
                </w:rPr>
                <w:delText>1</w:delText>
              </w:r>
            </w:del>
            <w:ins w:id="522" w:author="Huawei" w:date="2019-08-08T12:12:00Z">
              <w:r w:rsidR="00F62441">
                <w:rPr>
                  <w:rFonts w:ascii="Arial" w:hAnsi="Arial"/>
                  <w:noProof/>
                  <w:sz w:val="18"/>
                </w:rPr>
                <w:t>3</w:t>
              </w:r>
            </w:ins>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rPr>
            </w:pPr>
            <w:r w:rsidRPr="00DF475B">
              <w:rPr>
                <w:rFonts w:ascii="Arial" w:hAnsi="Arial"/>
                <w:noProof/>
                <w:sz w:val="18"/>
              </w:rPr>
              <w:lastRenderedPageBreak/>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467F8A">
            <w:pPr>
              <w:jc w:val="center"/>
              <w:rPr>
                <w:rFonts w:ascii="Arial" w:hAnsi="Arial"/>
                <w:noProof/>
                <w:sz w:val="18"/>
              </w:rPr>
            </w:pPr>
            <w:r w:rsidRPr="00DF475B">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467F8A">
            <w:pPr>
              <w:rPr>
                <w:rFonts w:ascii="Arial" w:hAnsi="Arial"/>
                <w:noProof/>
                <w:sz w:val="18"/>
              </w:rPr>
            </w:pPr>
          </w:p>
        </w:tc>
      </w:tr>
      <w:tr w:rsidR="004E3A0F" w:rsidRPr="00DF475B" w:rsidTr="00467F8A">
        <w:trPr>
          <w:trHeight w:val="174"/>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OCNG parameters</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OP.1</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Normal</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36"/>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Correlation Matrix and Antenna Configuration</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2x2 Low</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742" w:type="pct"/>
            <w:vMerge w:val="restart"/>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7"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DCI format</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1-0</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48"/>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Number of Control OFDM symbols</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2</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74"/>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Aggregation level </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CCE</w:t>
            </w: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8</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862"/>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849"/>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tcPr>
          <w:p w:rsidR="004E3A0F" w:rsidRPr="00DF475B" w:rsidRDefault="004E3A0F" w:rsidP="00467F8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374"/>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467F8A">
            <w:pPr>
              <w:keepLines/>
              <w:spacing w:after="0"/>
              <w:rPr>
                <w:rFonts w:ascii="Arial" w:eastAsia="?? ??" w:hAnsi="Arial"/>
                <w:sz w:val="18"/>
              </w:rPr>
            </w:pPr>
            <w:r w:rsidRPr="00DF475B">
              <w:rPr>
                <w:rFonts w:ascii="Arial" w:eastAsia="?? ??" w:hAnsi="Arial"/>
                <w:sz w:val="18"/>
              </w:rPr>
              <w:t>DMRS precoder granularity</w:t>
            </w:r>
          </w:p>
        </w:tc>
        <w:tc>
          <w:tcPr>
            <w:tcW w:w="412" w:type="pct"/>
            <w:shd w:val="clear" w:color="auto" w:fill="auto"/>
            <w:vAlign w:val="center"/>
          </w:tcPr>
          <w:p w:rsidR="004E3A0F" w:rsidRPr="00DF475B" w:rsidRDefault="004E3A0F" w:rsidP="00467F8A">
            <w:pPr>
              <w:keepLines/>
              <w:spacing w:after="0"/>
              <w:jc w:val="center"/>
              <w:rPr>
                <w:rFonts w:ascii="Arial" w:eastAsia="?? ??" w:hAnsi="Arial"/>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eastAsia="?? ??" w:hAnsi="Arial"/>
                <w:sz w:val="18"/>
              </w:rPr>
              <w:t>REG bundle size</w:t>
            </w:r>
          </w:p>
        </w:tc>
        <w:tc>
          <w:tcPr>
            <w:tcW w:w="912" w:type="pct"/>
          </w:tcPr>
          <w:p w:rsidR="004E3A0F" w:rsidRPr="00DF475B" w:rsidRDefault="004E3A0F" w:rsidP="00467F8A">
            <w:pPr>
              <w:keepLines/>
              <w:spacing w:after="0"/>
              <w:jc w:val="center"/>
              <w:rPr>
                <w:rFonts w:ascii="Arial" w:eastAsia="?? ??" w:hAnsi="Arial"/>
                <w:sz w:val="18"/>
              </w:rPr>
            </w:pPr>
          </w:p>
        </w:tc>
      </w:tr>
      <w:tr w:rsidR="004E3A0F" w:rsidRPr="00DF475B" w:rsidTr="00467F8A">
        <w:trPr>
          <w:trHeight w:val="197"/>
          <w:jc w:val="center"/>
        </w:trPr>
        <w:tc>
          <w:tcPr>
            <w:tcW w:w="742" w:type="pct"/>
            <w:vMerge/>
            <w:shd w:val="clear" w:color="auto" w:fill="auto"/>
          </w:tcPr>
          <w:p w:rsidR="004E3A0F" w:rsidRPr="00DF475B" w:rsidRDefault="004E3A0F" w:rsidP="00467F8A">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467F8A">
            <w:pPr>
              <w:keepLines/>
              <w:spacing w:after="0"/>
              <w:rPr>
                <w:rFonts w:ascii="Arial" w:eastAsia="?? ??" w:hAnsi="Arial"/>
                <w:sz w:val="18"/>
              </w:rPr>
            </w:pPr>
            <w:r w:rsidRPr="00DF475B">
              <w:rPr>
                <w:rFonts w:ascii="Arial" w:eastAsia="?? ??" w:hAnsi="Arial"/>
                <w:sz w:val="18"/>
              </w:rPr>
              <w:t>REG bundle size</w:t>
            </w:r>
          </w:p>
        </w:tc>
        <w:tc>
          <w:tcPr>
            <w:tcW w:w="412" w:type="pct"/>
            <w:shd w:val="clear" w:color="auto" w:fill="auto"/>
            <w:vAlign w:val="center"/>
          </w:tcPr>
          <w:p w:rsidR="004E3A0F" w:rsidRPr="00DF475B" w:rsidRDefault="004E3A0F" w:rsidP="00467F8A">
            <w:pPr>
              <w:keepLines/>
              <w:spacing w:after="0"/>
              <w:jc w:val="center"/>
              <w:rPr>
                <w:rFonts w:ascii="Arial" w:eastAsia="?? ??" w:hAnsi="Arial"/>
                <w:sz w:val="18"/>
              </w:rPr>
            </w:pP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6</w:t>
            </w:r>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74"/>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DRX</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8D2D61">
            <w:pPr>
              <w:keepLines/>
              <w:spacing w:after="0"/>
              <w:jc w:val="center"/>
              <w:rPr>
                <w:rFonts w:ascii="Arial" w:hAnsi="Arial"/>
                <w:iCs/>
                <w:sz w:val="18"/>
              </w:rPr>
            </w:pPr>
            <w:r w:rsidRPr="00DF475B">
              <w:rPr>
                <w:rFonts w:ascii="Arial" w:hAnsi="Arial"/>
                <w:iCs/>
                <w:sz w:val="18"/>
              </w:rPr>
              <w:t>DRX.</w:t>
            </w:r>
            <w:del w:id="523" w:author="Huawei" w:date="2019-08-09T16:11:00Z">
              <w:r w:rsidRPr="00DF475B" w:rsidDel="008D2D61">
                <w:rPr>
                  <w:rFonts w:ascii="Arial" w:hAnsi="Arial"/>
                  <w:iCs/>
                  <w:sz w:val="18"/>
                </w:rPr>
                <w:delText>7</w:delText>
              </w:r>
            </w:del>
            <w:ins w:id="524" w:author="Huawei" w:date="2019-08-09T16:11:00Z">
              <w:r w:rsidR="008D2D61">
                <w:rPr>
                  <w:rFonts w:ascii="Arial" w:hAnsi="Arial"/>
                  <w:iCs/>
                  <w:sz w:val="18"/>
                </w:rPr>
                <w:t>3</w:t>
              </w:r>
            </w:ins>
          </w:p>
        </w:tc>
        <w:tc>
          <w:tcPr>
            <w:tcW w:w="912" w:type="pct"/>
          </w:tcPr>
          <w:p w:rsidR="004E3A0F" w:rsidRPr="00DF475B" w:rsidRDefault="004E3A0F" w:rsidP="008D2D61">
            <w:pPr>
              <w:keepLines/>
              <w:spacing w:after="0"/>
              <w:jc w:val="center"/>
              <w:rPr>
                <w:rFonts w:ascii="Arial" w:hAnsi="Arial"/>
                <w:i/>
                <w:iCs/>
                <w:sz w:val="18"/>
              </w:rPr>
            </w:pPr>
            <w:r w:rsidRPr="00DF475B">
              <w:rPr>
                <w:rFonts w:ascii="Arial" w:hAnsi="Arial"/>
                <w:iCs/>
                <w:sz w:val="18"/>
              </w:rPr>
              <w:t>A.3.3.</w:t>
            </w:r>
            <w:del w:id="525" w:author="Huawei" w:date="2019-08-09T16:11:00Z">
              <w:r w:rsidRPr="00DF475B" w:rsidDel="008D2D61">
                <w:rPr>
                  <w:rFonts w:ascii="Arial" w:hAnsi="Arial"/>
                  <w:iCs/>
                  <w:sz w:val="18"/>
                </w:rPr>
                <w:delText>7</w:delText>
              </w:r>
            </w:del>
            <w:ins w:id="526" w:author="Huawei" w:date="2019-08-09T16:11:00Z">
              <w:r w:rsidR="008D2D61">
                <w:rPr>
                  <w:rFonts w:ascii="Arial" w:hAnsi="Arial"/>
                  <w:iCs/>
                  <w:sz w:val="18"/>
                </w:rPr>
                <w:t>3</w:t>
              </w:r>
            </w:ins>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 xml:space="preserve">Gap pattern ID </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iCs/>
                <w:sz w:val="18"/>
              </w:rPr>
            </w:pPr>
            <w:del w:id="527" w:author="Huawei" w:date="2019-08-08T12:12:00Z">
              <w:r w:rsidRPr="00DF475B" w:rsidDel="00F62441">
                <w:rPr>
                  <w:rFonts w:ascii="Arial" w:hAnsi="Arial"/>
                  <w:iCs/>
                  <w:sz w:val="18"/>
                </w:rPr>
                <w:delText>gp0</w:delText>
              </w:r>
            </w:del>
            <w:ins w:id="528" w:author="Huawei" w:date="2019-08-08T12:12:00Z">
              <w:r w:rsidR="00F62441">
                <w:rPr>
                  <w:rFonts w:ascii="Arial" w:hAnsi="Arial"/>
                  <w:iCs/>
                  <w:sz w:val="18"/>
                </w:rPr>
                <w:t>N.A.</w:t>
              </w:r>
            </w:ins>
          </w:p>
        </w:tc>
        <w:tc>
          <w:tcPr>
            <w:tcW w:w="912" w:type="pct"/>
          </w:tcPr>
          <w:p w:rsidR="004E3A0F" w:rsidRPr="00DF475B" w:rsidRDefault="004E3A0F" w:rsidP="00467F8A">
            <w:pPr>
              <w:keepLines/>
              <w:spacing w:after="0"/>
              <w:jc w:val="center"/>
              <w:rPr>
                <w:rFonts w:ascii="Arial" w:hAnsi="Arial"/>
                <w:iCs/>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sz w:val="18"/>
              </w:rPr>
            </w:pPr>
            <w:r w:rsidRPr="00DF475B">
              <w:rPr>
                <w:rFonts w:ascii="Arial" w:hAnsi="Arial"/>
                <w:sz w:val="18"/>
              </w:rPr>
              <w:t>rlmInSyncOutOfSyncThreshold</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absent</w:t>
            </w:r>
          </w:p>
        </w:tc>
        <w:tc>
          <w:tcPr>
            <w:tcW w:w="912" w:type="pct"/>
          </w:tcPr>
          <w:p w:rsidR="004E3A0F" w:rsidRPr="00DF475B" w:rsidRDefault="004E3A0F" w:rsidP="00467F8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467F8A">
        <w:trPr>
          <w:trHeight w:val="336"/>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sz w:val="18"/>
              </w:rPr>
              <w:t>rsrp-ThresholdSSB</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dBm</w:t>
            </w:r>
          </w:p>
        </w:tc>
        <w:tc>
          <w:tcPr>
            <w:tcW w:w="1647"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iCs/>
                <w:sz w:val="18"/>
              </w:rPr>
              <w:t>[-94.5]</w:t>
            </w:r>
          </w:p>
        </w:tc>
        <w:tc>
          <w:tcPr>
            <w:tcW w:w="912" w:type="pct"/>
          </w:tcPr>
          <w:p w:rsidR="004E3A0F" w:rsidRPr="00DF475B" w:rsidRDefault="004E3A0F" w:rsidP="00467F8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467F8A">
        <w:trPr>
          <w:trHeight w:val="336"/>
          <w:jc w:val="center"/>
        </w:trPr>
        <w:tc>
          <w:tcPr>
            <w:tcW w:w="2029" w:type="pct"/>
            <w:gridSpan w:val="4"/>
            <w:shd w:val="clear" w:color="auto" w:fill="auto"/>
          </w:tcPr>
          <w:p w:rsidR="004E3A0F" w:rsidRPr="00DF475B" w:rsidRDefault="004E3A0F" w:rsidP="00467F8A">
            <w:pPr>
              <w:keepLines/>
              <w:spacing w:after="0"/>
              <w:rPr>
                <w:rFonts w:ascii="Arial" w:hAnsi="Arial"/>
                <w:sz w:val="18"/>
              </w:rPr>
            </w:pPr>
            <w:r w:rsidRPr="00DF475B">
              <w:rPr>
                <w:rFonts w:ascii="Arial" w:hAnsi="Arial"/>
                <w:sz w:val="18"/>
              </w:rPr>
              <w:t>powerControlOffsetSS</w:t>
            </w:r>
          </w:p>
        </w:tc>
        <w:tc>
          <w:tcPr>
            <w:tcW w:w="412" w:type="pct"/>
            <w:shd w:val="clear" w:color="auto" w:fill="auto"/>
          </w:tcPr>
          <w:p w:rsidR="004E3A0F" w:rsidRPr="00DF475B" w:rsidRDefault="004E3A0F" w:rsidP="00467F8A">
            <w:pPr>
              <w:keepLines/>
              <w:spacing w:after="0"/>
              <w:jc w:val="center"/>
              <w:rPr>
                <w:rFonts w:ascii="Arial" w:hAnsi="Arial"/>
                <w:noProof/>
                <w:sz w:val="18"/>
              </w:rPr>
            </w:pPr>
          </w:p>
        </w:tc>
        <w:tc>
          <w:tcPr>
            <w:tcW w:w="1647"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db0</w:t>
            </w:r>
          </w:p>
        </w:tc>
        <w:tc>
          <w:tcPr>
            <w:tcW w:w="912" w:type="pct"/>
          </w:tcPr>
          <w:p w:rsidR="004E3A0F" w:rsidRPr="00DF475B" w:rsidRDefault="004E3A0F" w:rsidP="00467F8A">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beamFailureInstanceMaxCount</w:t>
            </w:r>
          </w:p>
        </w:tc>
        <w:tc>
          <w:tcPr>
            <w:tcW w:w="412" w:type="pct"/>
            <w:shd w:val="clear" w:color="auto" w:fill="auto"/>
          </w:tcPr>
          <w:p w:rsidR="004E3A0F" w:rsidRPr="00DF475B" w:rsidRDefault="004E3A0F" w:rsidP="00467F8A">
            <w:pPr>
              <w:keepLines/>
              <w:spacing w:after="0"/>
              <w:jc w:val="center"/>
              <w:rPr>
                <w:rFonts w:ascii="Arial" w:hAnsi="Arial"/>
                <w:iCs/>
                <w:sz w:val="18"/>
              </w:rPr>
            </w:pPr>
          </w:p>
        </w:tc>
        <w:tc>
          <w:tcPr>
            <w:tcW w:w="1647" w:type="pct"/>
            <w:shd w:val="clear" w:color="auto" w:fill="auto"/>
          </w:tcPr>
          <w:p w:rsidR="004E3A0F" w:rsidRPr="00DF475B" w:rsidRDefault="004E3A0F" w:rsidP="00467F8A">
            <w:pPr>
              <w:keepLines/>
              <w:spacing w:after="0"/>
              <w:jc w:val="center"/>
              <w:rPr>
                <w:rFonts w:ascii="Arial" w:hAnsi="Arial"/>
                <w:iCs/>
                <w:sz w:val="18"/>
              </w:rPr>
            </w:pPr>
            <w:r w:rsidRPr="00DF475B">
              <w:rPr>
                <w:rFonts w:ascii="Arial" w:hAnsi="Arial"/>
                <w:iCs/>
                <w:sz w:val="18"/>
              </w:rPr>
              <w:t>n2</w:t>
            </w:r>
          </w:p>
        </w:tc>
        <w:tc>
          <w:tcPr>
            <w:tcW w:w="912" w:type="pct"/>
          </w:tcPr>
          <w:p w:rsidR="004E3A0F" w:rsidRPr="00DF475B" w:rsidRDefault="004E3A0F" w:rsidP="00467F8A">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beamFailureDetectionTimer</w:t>
            </w:r>
          </w:p>
        </w:tc>
        <w:tc>
          <w:tcPr>
            <w:tcW w:w="412" w:type="pct"/>
            <w:shd w:val="clear" w:color="auto" w:fill="auto"/>
          </w:tcPr>
          <w:p w:rsidR="004E3A0F" w:rsidRPr="00DF475B" w:rsidRDefault="004E3A0F" w:rsidP="00467F8A">
            <w:pPr>
              <w:keepLines/>
              <w:spacing w:after="0"/>
              <w:jc w:val="center"/>
              <w:rPr>
                <w:rFonts w:ascii="Arial" w:hAnsi="Arial"/>
                <w:iCs/>
                <w:sz w:val="18"/>
              </w:rPr>
            </w:pPr>
          </w:p>
        </w:tc>
        <w:tc>
          <w:tcPr>
            <w:tcW w:w="1647" w:type="pct"/>
            <w:shd w:val="clear" w:color="auto" w:fill="auto"/>
          </w:tcPr>
          <w:p w:rsidR="004E3A0F" w:rsidRPr="00DF475B" w:rsidRDefault="004E3A0F" w:rsidP="00467F8A">
            <w:pPr>
              <w:keepLines/>
              <w:spacing w:after="0"/>
              <w:jc w:val="center"/>
              <w:rPr>
                <w:rFonts w:ascii="Arial" w:hAnsi="Arial"/>
                <w:i/>
                <w:iCs/>
                <w:sz w:val="18"/>
              </w:rPr>
            </w:pPr>
            <w:r w:rsidRPr="00DF475B">
              <w:rPr>
                <w:rFonts w:ascii="Arial" w:hAnsi="Arial"/>
                <w:noProof/>
                <w:sz w:val="18"/>
              </w:rPr>
              <w:t>pbfd4</w:t>
            </w:r>
          </w:p>
        </w:tc>
        <w:tc>
          <w:tcPr>
            <w:tcW w:w="912" w:type="pct"/>
          </w:tcPr>
          <w:p w:rsidR="004E3A0F" w:rsidRPr="00DF475B" w:rsidRDefault="004E3A0F" w:rsidP="00467F8A">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467F8A">
        <w:trPr>
          <w:trHeight w:val="61"/>
          <w:jc w:val="center"/>
        </w:trPr>
        <w:tc>
          <w:tcPr>
            <w:tcW w:w="1467" w:type="pct"/>
            <w:gridSpan w:val="3"/>
            <w:shd w:val="clear" w:color="auto" w:fill="auto"/>
            <w:vAlign w:val="center"/>
          </w:tcPr>
          <w:p w:rsidR="004E3A0F" w:rsidRPr="00DF475B" w:rsidRDefault="004E3A0F" w:rsidP="00467F8A">
            <w:pPr>
              <w:pStyle w:val="TAL"/>
              <w:rPr>
                <w:rFonts w:cs="Arial"/>
                <w:bCs/>
              </w:rPr>
            </w:pPr>
            <w:r w:rsidRPr="00DF475B">
              <w:rPr>
                <w:noProof/>
              </w:rPr>
              <w:t>CSI-RS configuration</w:t>
            </w:r>
            <w:ins w:id="529" w:author="Huawei" w:date="2019-08-08T12:13:00Z">
              <w:r w:rsidR="00F62441">
                <w:rPr>
                  <w:noProof/>
                </w:rPr>
                <w:t xml:space="preserve"> for CSI reporting</w:t>
              </w:r>
            </w:ins>
          </w:p>
        </w:tc>
        <w:tc>
          <w:tcPr>
            <w:tcW w:w="562" w:type="pct"/>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F62441">
            <w:pPr>
              <w:pStyle w:val="TAC"/>
              <w:rPr>
                <w:noProof/>
              </w:rPr>
            </w:pPr>
            <w:r w:rsidRPr="00DF475B">
              <w:rPr>
                <w:szCs w:val="18"/>
              </w:rPr>
              <w:t>[CSI-RS.3.</w:t>
            </w:r>
            <w:del w:id="530" w:author="Huawei" w:date="2019-08-08T12:13:00Z">
              <w:r w:rsidRPr="00DF475B" w:rsidDel="00F62441">
                <w:rPr>
                  <w:szCs w:val="18"/>
                </w:rPr>
                <w:delText xml:space="preserve">3 </w:delText>
              </w:r>
            </w:del>
            <w:ins w:id="531" w:author="Huawei" w:date="2019-08-08T12:13:00Z">
              <w:r w:rsidR="00F62441">
                <w:rPr>
                  <w:szCs w:val="18"/>
                </w:rPr>
                <w:t>1</w:t>
              </w:r>
              <w:r w:rsidR="00F62441" w:rsidRPr="00DF475B">
                <w:rPr>
                  <w:szCs w:val="18"/>
                </w:rPr>
                <w:t xml:space="preserve"> </w:t>
              </w:r>
            </w:ins>
            <w:r w:rsidRPr="00DF475B">
              <w:rPr>
                <w:szCs w:val="18"/>
              </w:rPr>
              <w:t>TDD]</w:t>
            </w:r>
          </w:p>
        </w:tc>
        <w:tc>
          <w:tcPr>
            <w:tcW w:w="912" w:type="pct"/>
          </w:tcPr>
          <w:p w:rsidR="004E3A0F" w:rsidRPr="00DF475B" w:rsidRDefault="00F62441" w:rsidP="00F62441">
            <w:pPr>
              <w:pStyle w:val="TAC"/>
              <w:rPr>
                <w:szCs w:val="18"/>
              </w:rPr>
            </w:pPr>
            <w:ins w:id="532" w:author="Huawei" w:date="2019-08-08T12:13:00Z">
              <w:r>
                <w:rPr>
                  <w:rFonts w:cs="Arial" w:hint="eastAsia"/>
                  <w:iCs/>
                  <w:szCs w:val="18"/>
                  <w:lang w:eastAsia="zh-CN"/>
                </w:rPr>
                <w:t>A.</w:t>
              </w:r>
              <w:r>
                <w:rPr>
                  <w:rFonts w:cs="Arial"/>
                  <w:iCs/>
                  <w:szCs w:val="18"/>
                  <w:lang w:eastAsia="zh-CN"/>
                </w:rPr>
                <w:t>3.14.2</w:t>
              </w:r>
            </w:ins>
          </w:p>
        </w:tc>
      </w:tr>
      <w:tr w:rsidR="004E3A0F" w:rsidRPr="00DF475B" w:rsidTr="00467F8A">
        <w:trPr>
          <w:trHeight w:val="61"/>
          <w:jc w:val="center"/>
        </w:trPr>
        <w:tc>
          <w:tcPr>
            <w:tcW w:w="2029" w:type="pct"/>
            <w:gridSpan w:val="4"/>
            <w:shd w:val="clear" w:color="auto" w:fill="auto"/>
            <w:vAlign w:val="center"/>
          </w:tcPr>
          <w:p w:rsidR="004E3A0F" w:rsidRPr="00DF475B" w:rsidRDefault="004E3A0F" w:rsidP="00467F8A">
            <w:pPr>
              <w:pStyle w:val="TAL"/>
              <w:rPr>
                <w:noProof/>
                <w:lang w:val="it-IT"/>
              </w:rPr>
            </w:pPr>
            <w:r w:rsidRPr="00DF475B">
              <w:rPr>
                <w:noProof/>
                <w:lang w:val="it-IT"/>
              </w:rPr>
              <w:t>TCI states</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szCs w:val="18"/>
              </w:rPr>
            </w:pPr>
            <w:r w:rsidRPr="00DF475B">
              <w:rPr>
                <w:szCs w:val="18"/>
              </w:rPr>
              <w:t>[</w:t>
            </w:r>
            <w:r w:rsidRPr="00DF475B">
              <w:rPr>
                <w:rFonts w:eastAsia="MS Mincho"/>
              </w:rPr>
              <w:t>TCI.State.0</w:t>
            </w:r>
            <w:r w:rsidRPr="00DF475B">
              <w:rPr>
                <w:szCs w:val="18"/>
              </w:rPr>
              <w:t>]</w:t>
            </w:r>
          </w:p>
        </w:tc>
        <w:tc>
          <w:tcPr>
            <w:tcW w:w="912" w:type="pct"/>
          </w:tcPr>
          <w:p w:rsidR="004E3A0F" w:rsidRPr="00DF475B" w:rsidRDefault="004E3A0F" w:rsidP="00467F8A">
            <w:pPr>
              <w:pStyle w:val="TAC"/>
              <w:rPr>
                <w:szCs w:val="18"/>
              </w:rPr>
            </w:pPr>
          </w:p>
        </w:tc>
      </w:tr>
      <w:tr w:rsidR="004E3A0F" w:rsidRPr="00DF475B" w:rsidTr="00467F8A">
        <w:trPr>
          <w:trHeight w:val="61"/>
          <w:jc w:val="center"/>
        </w:trPr>
        <w:tc>
          <w:tcPr>
            <w:tcW w:w="1467" w:type="pct"/>
            <w:gridSpan w:val="3"/>
            <w:shd w:val="clear" w:color="auto" w:fill="auto"/>
            <w:vAlign w:val="center"/>
          </w:tcPr>
          <w:p w:rsidR="004E3A0F" w:rsidRPr="00DF475B" w:rsidRDefault="004E3A0F" w:rsidP="00467F8A">
            <w:pPr>
              <w:pStyle w:val="TAL"/>
              <w:rPr>
                <w:noProof/>
              </w:rPr>
            </w:pPr>
            <w:r w:rsidRPr="00DF475B">
              <w:t>CSI-RS for tracking</w:t>
            </w:r>
          </w:p>
        </w:tc>
        <w:tc>
          <w:tcPr>
            <w:tcW w:w="562" w:type="pct"/>
            <w:shd w:val="clear" w:color="auto" w:fill="auto"/>
          </w:tcPr>
          <w:p w:rsidR="004E3A0F" w:rsidRPr="00DF475B" w:rsidRDefault="004E3A0F" w:rsidP="00467F8A">
            <w:pPr>
              <w:pStyle w:val="TAL"/>
              <w:rPr>
                <w:noProof/>
                <w:lang w:val="it-IT"/>
              </w:rPr>
            </w:pPr>
            <w:r w:rsidRPr="00DF475B">
              <w:rPr>
                <w:noProof/>
                <w:lang w:val="it-IT"/>
              </w:rPr>
              <w:t>Config 1, 2</w:t>
            </w:r>
          </w:p>
        </w:tc>
        <w:tc>
          <w:tcPr>
            <w:tcW w:w="412" w:type="pct"/>
            <w:shd w:val="clear" w:color="auto" w:fill="auto"/>
          </w:tcPr>
          <w:p w:rsidR="004E3A0F" w:rsidRPr="00DF475B" w:rsidRDefault="004E3A0F" w:rsidP="00467F8A">
            <w:pPr>
              <w:pStyle w:val="TAC"/>
              <w:rPr>
                <w:noProof/>
                <w:lang w:val="it-IT"/>
              </w:rPr>
            </w:pPr>
          </w:p>
        </w:tc>
        <w:tc>
          <w:tcPr>
            <w:tcW w:w="1647" w:type="pct"/>
          </w:tcPr>
          <w:p w:rsidR="004E3A0F" w:rsidRPr="00DF475B" w:rsidRDefault="004E3A0F" w:rsidP="00467F8A">
            <w:pPr>
              <w:pStyle w:val="TAC"/>
              <w:rPr>
                <w:szCs w:val="18"/>
              </w:rPr>
            </w:pPr>
            <w:r w:rsidRPr="00DF475B">
              <w:rPr>
                <w:szCs w:val="18"/>
              </w:rPr>
              <w:t>[TRS.2.1 TDD]</w:t>
            </w:r>
          </w:p>
        </w:tc>
        <w:tc>
          <w:tcPr>
            <w:tcW w:w="912" w:type="pct"/>
          </w:tcPr>
          <w:p w:rsidR="004E3A0F" w:rsidRPr="00DF475B" w:rsidRDefault="004E3A0F" w:rsidP="00467F8A">
            <w:pPr>
              <w:pStyle w:val="TAC"/>
              <w:rPr>
                <w:szCs w:val="18"/>
              </w:rPr>
            </w:pPr>
          </w:p>
        </w:tc>
      </w:tr>
      <w:tr w:rsidR="00F62441" w:rsidRPr="00DF475B" w:rsidTr="00AE12E1">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 w:author="Huawei" w:date="2019-08-08T12:13:00Z">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34" w:author="Huawei" w:date="2019-08-08T12:12:00Z"/>
          <w:trPrChange w:id="535" w:author="Huawei" w:date="2019-08-08T12:13:00Z">
            <w:trPr>
              <w:trHeight w:val="61"/>
              <w:jc w:val="center"/>
            </w:trPr>
          </w:trPrChange>
        </w:trPr>
        <w:tc>
          <w:tcPr>
            <w:tcW w:w="2029" w:type="pct"/>
            <w:gridSpan w:val="4"/>
            <w:shd w:val="clear" w:color="auto" w:fill="auto"/>
            <w:tcPrChange w:id="536" w:author="Huawei" w:date="2019-08-08T12:13:00Z">
              <w:tcPr>
                <w:tcW w:w="2029" w:type="pct"/>
                <w:gridSpan w:val="4"/>
                <w:shd w:val="clear" w:color="auto" w:fill="auto"/>
                <w:vAlign w:val="center"/>
              </w:tcPr>
            </w:tcPrChange>
          </w:tcPr>
          <w:p w:rsidR="00F62441" w:rsidRPr="00DF475B" w:rsidRDefault="00F62441" w:rsidP="00F62441">
            <w:pPr>
              <w:pStyle w:val="TAL"/>
              <w:rPr>
                <w:ins w:id="537" w:author="Huawei" w:date="2019-08-08T12:12:00Z"/>
                <w:noProof/>
                <w:lang w:val="it-IT"/>
              </w:rPr>
            </w:pPr>
            <w:ins w:id="538" w:author="Huawei" w:date="2019-08-08T12:13:00Z">
              <w:r>
                <w:rPr>
                  <w:noProof/>
                </w:rPr>
                <w:t xml:space="preserve">CSI-RS </w:t>
              </w:r>
              <w:r w:rsidRPr="00EB1A9E">
                <w:rPr>
                  <w:noProof/>
                </w:rPr>
                <w:t xml:space="preserve">Index assigned as </w:t>
              </w:r>
              <w:r>
                <w:rPr>
                  <w:noProof/>
                </w:rPr>
                <w:t>RLM</w:t>
              </w:r>
              <w:r w:rsidRPr="00EB1A9E">
                <w:rPr>
                  <w:noProof/>
                </w:rPr>
                <w:t xml:space="preserve"> RS</w:t>
              </w:r>
            </w:ins>
          </w:p>
        </w:tc>
        <w:tc>
          <w:tcPr>
            <w:tcW w:w="412" w:type="pct"/>
            <w:shd w:val="clear" w:color="auto" w:fill="auto"/>
            <w:tcPrChange w:id="539" w:author="Huawei" w:date="2019-08-08T12:13:00Z">
              <w:tcPr>
                <w:tcW w:w="412" w:type="pct"/>
                <w:shd w:val="clear" w:color="auto" w:fill="auto"/>
              </w:tcPr>
            </w:tcPrChange>
          </w:tcPr>
          <w:p w:rsidR="00F62441" w:rsidRPr="00DF475B" w:rsidRDefault="00F62441" w:rsidP="00F62441">
            <w:pPr>
              <w:pStyle w:val="TAC"/>
              <w:rPr>
                <w:ins w:id="540" w:author="Huawei" w:date="2019-08-08T12:12:00Z"/>
                <w:noProof/>
                <w:lang w:val="it-IT"/>
              </w:rPr>
            </w:pPr>
          </w:p>
        </w:tc>
        <w:tc>
          <w:tcPr>
            <w:tcW w:w="1647" w:type="pct"/>
            <w:tcPrChange w:id="541" w:author="Huawei" w:date="2019-08-08T12:13:00Z">
              <w:tcPr>
                <w:tcW w:w="1647" w:type="pct"/>
              </w:tcPr>
            </w:tcPrChange>
          </w:tcPr>
          <w:p w:rsidR="00F62441" w:rsidRPr="00DF475B" w:rsidRDefault="00F62441" w:rsidP="00F62441">
            <w:pPr>
              <w:pStyle w:val="TAC"/>
              <w:rPr>
                <w:ins w:id="542" w:author="Huawei" w:date="2019-08-08T12:12:00Z"/>
                <w:szCs w:val="18"/>
              </w:rPr>
            </w:pPr>
            <w:ins w:id="543" w:author="Huawei" w:date="2019-08-08T12:13:00Z">
              <w:r w:rsidRPr="00355DC7">
                <w:rPr>
                  <w:rFonts w:cs="Arial"/>
                  <w:szCs w:val="18"/>
                </w:rPr>
                <w:t xml:space="preserve">resource </w:t>
              </w:r>
              <w:r>
                <w:rPr>
                  <w:rFonts w:cs="Arial"/>
                  <w:szCs w:val="18"/>
                </w:rPr>
                <w:t>4</w:t>
              </w:r>
            </w:ins>
          </w:p>
        </w:tc>
        <w:tc>
          <w:tcPr>
            <w:tcW w:w="912" w:type="pct"/>
            <w:tcPrChange w:id="544" w:author="Huawei" w:date="2019-08-08T12:13:00Z">
              <w:tcPr>
                <w:tcW w:w="912" w:type="pct"/>
              </w:tcPr>
            </w:tcPrChange>
          </w:tcPr>
          <w:p w:rsidR="00F62441" w:rsidRPr="00DF475B" w:rsidRDefault="00F62441" w:rsidP="00F62441">
            <w:pPr>
              <w:pStyle w:val="TAC"/>
              <w:rPr>
                <w:ins w:id="545" w:author="Huawei" w:date="2019-08-08T12:12:00Z"/>
                <w:szCs w:val="18"/>
              </w:rPr>
            </w:pPr>
            <w:ins w:id="546" w:author="Huawei" w:date="2019-08-08T12:13:00Z">
              <w:r>
                <w:rPr>
                  <w:rFonts w:cs="Arial" w:hint="eastAsia"/>
                  <w:iCs/>
                  <w:szCs w:val="18"/>
                  <w:lang w:eastAsia="zh-CN"/>
                </w:rPr>
                <w:t>A.</w:t>
              </w:r>
              <w:r>
                <w:rPr>
                  <w:rFonts w:cs="Arial"/>
                  <w:iCs/>
                  <w:szCs w:val="18"/>
                  <w:lang w:eastAsia="zh-CN"/>
                </w:rPr>
                <w:t>3.17.2</w:t>
              </w:r>
            </w:ins>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T1</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467F8A">
            <w:pPr>
              <w:keepLines/>
              <w:spacing w:after="0"/>
              <w:jc w:val="center"/>
              <w:rPr>
                <w:rFonts w:ascii="Arial" w:hAnsi="Arial"/>
                <w:noProof/>
                <w:sz w:val="18"/>
              </w:rPr>
            </w:pPr>
            <w:del w:id="547" w:author="Huawei" w:date="2019-08-09T16:11:00Z">
              <w:r w:rsidRPr="00DF475B" w:rsidDel="008D2D61">
                <w:rPr>
                  <w:rFonts w:ascii="Arial" w:hAnsi="Arial"/>
                  <w:noProof/>
                  <w:sz w:val="18"/>
                </w:rPr>
                <w:delText>1</w:delText>
              </w:r>
            </w:del>
            <w:ins w:id="548" w:author="Huawei" w:date="2019-08-09T16:11:00Z">
              <w:r w:rsidR="008D2D61">
                <w:rPr>
                  <w:rFonts w:ascii="Arial" w:hAnsi="Arial"/>
                  <w:noProof/>
                  <w:sz w:val="18"/>
                </w:rPr>
                <w:t>8</w:t>
              </w:r>
            </w:ins>
          </w:p>
        </w:tc>
        <w:tc>
          <w:tcPr>
            <w:tcW w:w="912" w:type="pct"/>
          </w:tcPr>
          <w:p w:rsidR="004E3A0F" w:rsidRPr="00DF475B" w:rsidRDefault="004E3A0F" w:rsidP="00467F8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467F8A">
        <w:trPr>
          <w:trHeight w:val="174"/>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T2</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163385">
            <w:pPr>
              <w:keepLines/>
              <w:spacing w:after="0"/>
              <w:jc w:val="center"/>
              <w:rPr>
                <w:rFonts w:ascii="Arial" w:hAnsi="Arial"/>
                <w:noProof/>
                <w:sz w:val="18"/>
              </w:rPr>
            </w:pPr>
            <w:del w:id="549" w:author="Huawei" w:date="2019-08-09T16:11:00Z">
              <w:r w:rsidRPr="00DF475B" w:rsidDel="008D2D61">
                <w:rPr>
                  <w:rFonts w:ascii="Arial" w:hAnsi="Arial"/>
                  <w:noProof/>
                  <w:sz w:val="18"/>
                </w:rPr>
                <w:delText>0.4</w:delText>
              </w:r>
            </w:del>
            <w:ins w:id="550" w:author="Huawei" w:date="2019-08-16T23:33:00Z">
              <w:r w:rsidR="00163385">
                <w:rPr>
                  <w:rFonts w:ascii="Arial" w:hAnsi="Arial"/>
                  <w:noProof/>
                  <w:sz w:val="18"/>
                </w:rPr>
                <w:t>5.52</w:t>
              </w:r>
            </w:ins>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T3</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163385">
            <w:pPr>
              <w:keepLines/>
              <w:spacing w:after="0"/>
              <w:jc w:val="center"/>
              <w:rPr>
                <w:rFonts w:ascii="Arial" w:hAnsi="Arial"/>
                <w:noProof/>
                <w:sz w:val="18"/>
              </w:rPr>
            </w:pPr>
            <w:del w:id="551" w:author="Huawei" w:date="2019-08-09T16:11:00Z">
              <w:r w:rsidRPr="00DF475B" w:rsidDel="008D2D61">
                <w:rPr>
                  <w:rFonts w:ascii="Arial" w:hAnsi="Arial"/>
                  <w:noProof/>
                  <w:sz w:val="18"/>
                </w:rPr>
                <w:delText>[0.6]</w:delText>
              </w:r>
            </w:del>
            <w:ins w:id="552" w:author="Huawei" w:date="2019-08-16T23:33:00Z">
              <w:r w:rsidR="00163385">
                <w:rPr>
                  <w:rFonts w:ascii="Arial" w:hAnsi="Arial"/>
                  <w:noProof/>
                  <w:sz w:val="18"/>
                </w:rPr>
                <w:t>6</w:t>
              </w:r>
            </w:ins>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T4</w:t>
            </w:r>
          </w:p>
        </w:tc>
        <w:tc>
          <w:tcPr>
            <w:tcW w:w="412" w:type="pct"/>
            <w:shd w:val="clear" w:color="auto" w:fill="auto"/>
          </w:tcPr>
          <w:p w:rsidR="004E3A0F" w:rsidRPr="00DF475B" w:rsidRDefault="004E3A0F" w:rsidP="00467F8A">
            <w:pPr>
              <w:keepLines/>
              <w:spacing w:after="0"/>
              <w:jc w:val="center"/>
              <w:rPr>
                <w:rFonts w:ascii="Arial" w:hAnsi="Arial"/>
                <w:noProof/>
                <w:sz w:val="18"/>
              </w:rPr>
            </w:pPr>
            <w:del w:id="553" w:author="Huawei" w:date="2019-08-09T16:11:00Z">
              <w:r w:rsidRPr="00DF475B" w:rsidDel="008D2D61">
                <w:rPr>
                  <w:rFonts w:ascii="Arial" w:hAnsi="Arial"/>
                  <w:noProof/>
                  <w:sz w:val="18"/>
                </w:rPr>
                <w:delText>S</w:delText>
              </w:r>
            </w:del>
            <w:ins w:id="554" w:author="Huawei" w:date="2019-08-09T16:11:00Z">
              <w:r w:rsidR="008D2D61">
                <w:rPr>
                  <w:rFonts w:ascii="Arial" w:hAnsi="Arial"/>
                  <w:noProof/>
                  <w:sz w:val="18"/>
                </w:rPr>
                <w:t>s</w:t>
              </w:r>
            </w:ins>
          </w:p>
        </w:tc>
        <w:tc>
          <w:tcPr>
            <w:tcW w:w="1647" w:type="pct"/>
            <w:shd w:val="clear" w:color="auto" w:fill="auto"/>
          </w:tcPr>
          <w:p w:rsidR="004E3A0F" w:rsidRPr="00DF475B" w:rsidRDefault="004E3A0F" w:rsidP="00467F8A">
            <w:pPr>
              <w:keepLines/>
              <w:spacing w:after="0"/>
              <w:jc w:val="center"/>
              <w:rPr>
                <w:rFonts w:ascii="Arial" w:hAnsi="Arial"/>
                <w:noProof/>
                <w:sz w:val="18"/>
              </w:rPr>
            </w:pPr>
            <w:del w:id="555" w:author="Huawei" w:date="2019-08-09T16:11:00Z">
              <w:r w:rsidRPr="00DF475B" w:rsidDel="008D2D61">
                <w:rPr>
                  <w:rFonts w:ascii="Arial" w:hAnsi="Arial"/>
                  <w:noProof/>
                  <w:sz w:val="18"/>
                </w:rPr>
                <w:delText>[0.4]</w:delText>
              </w:r>
            </w:del>
            <w:ins w:id="556" w:author="Huawei" w:date="2019-08-09T16:11:00Z">
              <w:r w:rsidR="008D2D61">
                <w:rPr>
                  <w:rFonts w:ascii="Arial" w:hAnsi="Arial"/>
                  <w:noProof/>
                  <w:sz w:val="18"/>
                </w:rPr>
                <w:t>0.8</w:t>
              </w:r>
            </w:ins>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T5</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467F8A">
            <w:pPr>
              <w:keepLines/>
              <w:spacing w:after="0"/>
              <w:jc w:val="center"/>
              <w:rPr>
                <w:rFonts w:ascii="Arial" w:hAnsi="Arial"/>
                <w:noProof/>
                <w:sz w:val="18"/>
              </w:rPr>
            </w:pPr>
            <w:del w:id="557" w:author="Huawei" w:date="2019-08-09T16:11:00Z">
              <w:r w:rsidRPr="00DF475B" w:rsidDel="008D2D61">
                <w:rPr>
                  <w:rFonts w:ascii="Arial" w:hAnsi="Arial"/>
                  <w:noProof/>
                  <w:sz w:val="18"/>
                </w:rPr>
                <w:delText>[</w:delText>
              </w:r>
            </w:del>
            <w:r w:rsidRPr="00DF475B">
              <w:rPr>
                <w:rFonts w:ascii="Arial" w:hAnsi="Arial"/>
                <w:noProof/>
                <w:sz w:val="18"/>
              </w:rPr>
              <w:t>1.4</w:t>
            </w:r>
            <w:del w:id="558" w:author="Huawei" w:date="2019-08-09T16:11:00Z">
              <w:r w:rsidRPr="00DF475B" w:rsidDel="008D2D61">
                <w:rPr>
                  <w:rFonts w:ascii="Arial" w:hAnsi="Arial"/>
                  <w:noProof/>
                  <w:sz w:val="18"/>
                </w:rPr>
                <w:delText>]</w:delText>
              </w:r>
            </w:del>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162"/>
          <w:jc w:val="center"/>
        </w:trPr>
        <w:tc>
          <w:tcPr>
            <w:tcW w:w="2029" w:type="pct"/>
            <w:gridSpan w:val="4"/>
            <w:shd w:val="clear" w:color="auto" w:fill="auto"/>
          </w:tcPr>
          <w:p w:rsidR="004E3A0F" w:rsidRPr="00DF475B" w:rsidRDefault="004E3A0F" w:rsidP="00467F8A">
            <w:pPr>
              <w:keepLines/>
              <w:spacing w:after="0"/>
              <w:rPr>
                <w:rFonts w:ascii="Arial" w:hAnsi="Arial"/>
                <w:noProof/>
                <w:sz w:val="18"/>
              </w:rPr>
            </w:pPr>
            <w:r w:rsidRPr="00DF475B">
              <w:rPr>
                <w:rFonts w:ascii="Arial" w:hAnsi="Arial"/>
                <w:noProof/>
                <w:sz w:val="18"/>
              </w:rPr>
              <w:t>D1</w:t>
            </w:r>
          </w:p>
        </w:tc>
        <w:tc>
          <w:tcPr>
            <w:tcW w:w="412" w:type="pct"/>
            <w:shd w:val="clear" w:color="auto" w:fill="auto"/>
          </w:tcPr>
          <w:p w:rsidR="004E3A0F" w:rsidRPr="00DF475B" w:rsidRDefault="004E3A0F" w:rsidP="00467F8A">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467F8A">
            <w:pPr>
              <w:keepLines/>
              <w:spacing w:after="0"/>
              <w:jc w:val="center"/>
              <w:rPr>
                <w:rFonts w:ascii="Arial" w:hAnsi="Arial"/>
                <w:noProof/>
                <w:sz w:val="18"/>
              </w:rPr>
            </w:pPr>
            <w:del w:id="559" w:author="Huawei" w:date="2019-08-09T16:12:00Z">
              <w:r w:rsidRPr="00DF475B" w:rsidDel="008D2D61">
                <w:rPr>
                  <w:rFonts w:ascii="Arial" w:hAnsi="Arial"/>
                  <w:noProof/>
                  <w:sz w:val="18"/>
                </w:rPr>
                <w:delText>[0.44]</w:delText>
              </w:r>
            </w:del>
            <w:ins w:id="560" w:author="Huawei" w:date="2019-08-09T16:12:00Z">
              <w:r w:rsidR="008D2D61">
                <w:rPr>
                  <w:rFonts w:ascii="Arial" w:hAnsi="Arial"/>
                  <w:noProof/>
                  <w:sz w:val="18"/>
                </w:rPr>
                <w:t>0.6</w:t>
              </w:r>
            </w:ins>
          </w:p>
        </w:tc>
        <w:tc>
          <w:tcPr>
            <w:tcW w:w="912" w:type="pct"/>
          </w:tcPr>
          <w:p w:rsidR="004E3A0F" w:rsidRPr="00DF475B" w:rsidRDefault="004E3A0F" w:rsidP="00467F8A">
            <w:pPr>
              <w:keepLines/>
              <w:spacing w:after="0"/>
              <w:jc w:val="center"/>
              <w:rPr>
                <w:rFonts w:ascii="Arial" w:hAnsi="Arial"/>
                <w:noProof/>
                <w:sz w:val="18"/>
              </w:rPr>
            </w:pPr>
          </w:p>
        </w:tc>
      </w:tr>
      <w:tr w:rsidR="004E3A0F" w:rsidRPr="00DF475B" w:rsidTr="00467F8A">
        <w:trPr>
          <w:trHeight w:val="675"/>
          <w:jc w:val="center"/>
        </w:trPr>
        <w:tc>
          <w:tcPr>
            <w:tcW w:w="5000" w:type="pct"/>
            <w:gridSpan w:val="7"/>
          </w:tcPr>
          <w:p w:rsidR="004E3A0F" w:rsidRPr="00DF475B" w:rsidRDefault="004E3A0F" w:rsidP="00467F8A">
            <w:pPr>
              <w:pStyle w:val="TAN"/>
            </w:pPr>
            <w:r w:rsidRPr="00DF475B">
              <w:rPr>
                <w:noProof/>
              </w:rPr>
              <w:t>Note 1:</w:t>
            </w:r>
            <w:r w:rsidRPr="00DF475B">
              <w:rPr>
                <w:lang w:eastAsia="zh-CN"/>
              </w:rPr>
              <w:tab/>
            </w:r>
            <w:r w:rsidRPr="00DF475B">
              <w:t>All configurations are assigned to the UE prior to the start of time period T1.</w:t>
            </w:r>
          </w:p>
          <w:p w:rsidR="004E3A0F" w:rsidRPr="00DF475B" w:rsidRDefault="004E3A0F" w:rsidP="00467F8A">
            <w:pPr>
              <w:pStyle w:val="TAN"/>
            </w:pPr>
            <w:r w:rsidRPr="00DF475B">
              <w:t>Note 2:</w:t>
            </w:r>
            <w:r w:rsidRPr="00DF475B">
              <w:tab/>
              <w:t>UE-specific PDCCH is not transmitted after T1 starts.</w:t>
            </w:r>
          </w:p>
        </w:tc>
      </w:tr>
    </w:tbl>
    <w:p w:rsidR="004E3A0F" w:rsidRPr="00DF475B" w:rsidDel="003E4749" w:rsidRDefault="004E3A0F" w:rsidP="004E3A0F">
      <w:pPr>
        <w:spacing w:before="120"/>
        <w:rPr>
          <w:del w:id="561" w:author="Huawei" w:date="2019-08-16T23:33:00Z"/>
          <w:i/>
          <w:lang w:val="en-US"/>
        </w:rPr>
      </w:pPr>
      <w:del w:id="562" w:author="Huawei" w:date="2019-08-16T23:33:00Z">
        <w:r w:rsidRPr="00DF475B" w:rsidDel="003E4749">
          <w:rPr>
            <w:i/>
            <w:lang w:val="en-US"/>
          </w:rPr>
          <w:delText>Editor’s note: An additional RS for RLM, different from BFD-RS at constant high SNR shall be configured as part of the test configuration.</w:delText>
        </w:r>
      </w:del>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lastRenderedPageBreak/>
        <w:t xml:space="preserve">Table A.7.5.5.2.1-3: Cell specific test parameters </w:t>
      </w:r>
      <w:r w:rsidRPr="00DF475B">
        <w:rPr>
          <w:rFonts w:ascii="Arial" w:hAnsi="Arial"/>
          <w:b/>
          <w:lang w:val="en-US"/>
        </w:rPr>
        <w:t>for FR2 PCell for SSB-based beam failure detection and link recovery testing in DRX 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3" w:author="Huawei" w:date="2019-08-16T23:33:00Z">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8"/>
        <w:gridCol w:w="1697"/>
        <w:gridCol w:w="740"/>
        <w:gridCol w:w="622"/>
        <w:gridCol w:w="655"/>
        <w:gridCol w:w="636"/>
        <w:gridCol w:w="116"/>
        <w:gridCol w:w="590"/>
        <w:gridCol w:w="626"/>
        <w:gridCol w:w="24"/>
        <w:gridCol w:w="639"/>
        <w:gridCol w:w="641"/>
        <w:gridCol w:w="640"/>
        <w:gridCol w:w="587"/>
        <w:gridCol w:w="747"/>
        <w:tblGridChange w:id="564">
          <w:tblGrid>
            <w:gridCol w:w="718"/>
            <w:gridCol w:w="1697"/>
            <w:gridCol w:w="740"/>
            <w:gridCol w:w="622"/>
            <w:gridCol w:w="655"/>
            <w:gridCol w:w="636"/>
            <w:gridCol w:w="116"/>
            <w:gridCol w:w="590"/>
            <w:gridCol w:w="626"/>
            <w:gridCol w:w="24"/>
            <w:gridCol w:w="639"/>
            <w:gridCol w:w="641"/>
            <w:gridCol w:w="640"/>
            <w:gridCol w:w="587"/>
            <w:gridCol w:w="747"/>
          </w:tblGrid>
        </w:tblGridChange>
      </w:tblGrid>
      <w:tr w:rsidR="004E3A0F" w:rsidRPr="00DF475B" w:rsidDel="003E4749" w:rsidTr="003E4749">
        <w:trPr>
          <w:cantSplit/>
          <w:trHeight w:val="176"/>
          <w:jc w:val="center"/>
          <w:del w:id="565" w:author="Huawei" w:date="2019-08-16T23:33:00Z"/>
          <w:trPrChange w:id="566" w:author="Huawei" w:date="2019-08-16T23:33:00Z">
            <w:trPr>
              <w:cantSplit/>
              <w:trHeight w:val="176"/>
              <w:jc w:val="center"/>
            </w:trPr>
          </w:trPrChange>
        </w:trPr>
        <w:tc>
          <w:tcPr>
            <w:tcW w:w="2415" w:type="dxa"/>
            <w:gridSpan w:val="2"/>
            <w:vMerge w:val="restart"/>
            <w:tcBorders>
              <w:top w:val="single" w:sz="4" w:space="0" w:color="auto"/>
              <w:left w:val="single" w:sz="4" w:space="0" w:color="auto"/>
            </w:tcBorders>
            <w:tcPrChange w:id="567" w:author="Huawei" w:date="2019-08-16T23:33:00Z">
              <w:tcPr>
                <w:tcW w:w="2415" w:type="dxa"/>
                <w:gridSpan w:val="2"/>
                <w:vMerge w:val="restart"/>
                <w:tcBorders>
                  <w:top w:val="single" w:sz="4" w:space="0" w:color="auto"/>
                  <w:left w:val="single" w:sz="4" w:space="0" w:color="auto"/>
                </w:tcBorders>
              </w:tcPr>
            </w:tcPrChange>
          </w:tcPr>
          <w:p w:rsidR="004E3A0F" w:rsidRPr="00DF475B" w:rsidDel="003E4749" w:rsidRDefault="004E3A0F" w:rsidP="00467F8A">
            <w:pPr>
              <w:keepNext/>
              <w:keepLines/>
              <w:spacing w:after="0"/>
              <w:jc w:val="center"/>
              <w:rPr>
                <w:del w:id="568" w:author="Huawei" w:date="2019-08-16T23:33:00Z"/>
                <w:rFonts w:ascii="Arial" w:hAnsi="Arial"/>
                <w:sz w:val="18"/>
              </w:rPr>
            </w:pPr>
            <w:del w:id="569" w:author="Huawei" w:date="2019-08-16T23:33:00Z">
              <w:r w:rsidRPr="00DF475B" w:rsidDel="003E4749">
                <w:rPr>
                  <w:rFonts w:ascii="Arial" w:hAnsi="Arial"/>
                  <w:b/>
                  <w:sz w:val="18"/>
                </w:rPr>
                <w:delText>Parameter</w:delText>
              </w:r>
            </w:del>
          </w:p>
        </w:tc>
        <w:tc>
          <w:tcPr>
            <w:tcW w:w="740" w:type="dxa"/>
            <w:vMerge w:val="restart"/>
            <w:tcBorders>
              <w:top w:val="single" w:sz="4" w:space="0" w:color="auto"/>
            </w:tcBorders>
            <w:tcPrChange w:id="570" w:author="Huawei" w:date="2019-08-16T23:33:00Z">
              <w:tcPr>
                <w:tcW w:w="740" w:type="dxa"/>
                <w:vMerge w:val="restart"/>
                <w:tcBorders>
                  <w:top w:val="single" w:sz="4" w:space="0" w:color="auto"/>
                </w:tcBorders>
              </w:tcPr>
            </w:tcPrChange>
          </w:tcPr>
          <w:p w:rsidR="004E3A0F" w:rsidRPr="00DF475B" w:rsidDel="003E4749" w:rsidRDefault="004E3A0F" w:rsidP="00467F8A">
            <w:pPr>
              <w:keepNext/>
              <w:keepLines/>
              <w:spacing w:after="0"/>
              <w:jc w:val="center"/>
              <w:rPr>
                <w:del w:id="571" w:author="Huawei" w:date="2019-08-16T23:33:00Z"/>
                <w:rFonts w:ascii="Arial" w:hAnsi="Arial"/>
                <w:sz w:val="18"/>
              </w:rPr>
            </w:pPr>
            <w:del w:id="572" w:author="Huawei" w:date="2019-08-16T23:33:00Z">
              <w:r w:rsidRPr="00DF475B" w:rsidDel="003E4749">
                <w:rPr>
                  <w:rFonts w:ascii="Arial" w:hAnsi="Arial"/>
                  <w:b/>
                  <w:sz w:val="18"/>
                </w:rPr>
                <w:delText>Unit</w:delText>
              </w:r>
            </w:del>
          </w:p>
        </w:tc>
        <w:tc>
          <w:tcPr>
            <w:tcW w:w="3245" w:type="dxa"/>
            <w:gridSpan w:val="6"/>
            <w:tcBorders>
              <w:top w:val="single" w:sz="4" w:space="0" w:color="auto"/>
            </w:tcBorders>
            <w:tcPrChange w:id="573" w:author="Huawei" w:date="2019-08-16T23:33:00Z">
              <w:tcPr>
                <w:tcW w:w="3245" w:type="dxa"/>
                <w:gridSpan w:val="6"/>
                <w:tcBorders>
                  <w:top w:val="single" w:sz="4" w:space="0" w:color="auto"/>
                </w:tcBorders>
              </w:tcPr>
            </w:tcPrChange>
          </w:tcPr>
          <w:p w:rsidR="004E3A0F" w:rsidRPr="00DF475B" w:rsidDel="003E4749" w:rsidRDefault="004E3A0F" w:rsidP="00467F8A">
            <w:pPr>
              <w:keepNext/>
              <w:keepLines/>
              <w:spacing w:after="0"/>
              <w:jc w:val="center"/>
              <w:rPr>
                <w:del w:id="574" w:author="Huawei" w:date="2019-08-16T23:33:00Z"/>
                <w:rFonts w:ascii="Arial" w:hAnsi="Arial"/>
                <w:sz w:val="18"/>
              </w:rPr>
            </w:pPr>
            <w:del w:id="575" w:author="Huawei" w:date="2019-08-16T23:33:00Z">
              <w:r w:rsidRPr="00DF475B" w:rsidDel="003E4749">
                <w:rPr>
                  <w:rFonts w:ascii="Arial" w:hAnsi="Arial"/>
                  <w:b/>
                  <w:sz w:val="18"/>
                </w:rPr>
                <w:delText xml:space="preserve">Test 1 </w:delText>
              </w:r>
            </w:del>
          </w:p>
        </w:tc>
        <w:tc>
          <w:tcPr>
            <w:tcW w:w="3278" w:type="dxa"/>
            <w:gridSpan w:val="6"/>
            <w:tcBorders>
              <w:top w:val="single" w:sz="4" w:space="0" w:color="auto"/>
            </w:tcBorders>
            <w:tcPrChange w:id="576" w:author="Huawei" w:date="2019-08-16T23:33:00Z">
              <w:tcPr>
                <w:tcW w:w="3277" w:type="dxa"/>
                <w:gridSpan w:val="6"/>
                <w:tcBorders>
                  <w:top w:val="single" w:sz="4" w:space="0" w:color="auto"/>
                </w:tcBorders>
              </w:tcPr>
            </w:tcPrChange>
          </w:tcPr>
          <w:p w:rsidR="004E3A0F" w:rsidRPr="00DF475B" w:rsidDel="003E4749" w:rsidRDefault="004E3A0F" w:rsidP="00467F8A">
            <w:pPr>
              <w:keepNext/>
              <w:keepLines/>
              <w:spacing w:after="0"/>
              <w:jc w:val="center"/>
              <w:rPr>
                <w:del w:id="577" w:author="Huawei" w:date="2019-08-16T23:33:00Z"/>
                <w:rFonts w:ascii="Arial" w:hAnsi="Arial"/>
                <w:sz w:val="18"/>
              </w:rPr>
            </w:pPr>
            <w:del w:id="578" w:author="Huawei" w:date="2019-08-16T23:33:00Z">
              <w:r w:rsidRPr="00DF475B" w:rsidDel="003E4749">
                <w:rPr>
                  <w:rFonts w:ascii="Arial" w:hAnsi="Arial"/>
                  <w:b/>
                  <w:sz w:val="18"/>
                </w:rPr>
                <w:delText>Test 1</w:delText>
              </w:r>
            </w:del>
          </w:p>
        </w:tc>
      </w:tr>
      <w:tr w:rsidR="004E3A0F" w:rsidRPr="00DF475B" w:rsidDel="003E4749" w:rsidTr="003E4749">
        <w:trPr>
          <w:cantSplit/>
          <w:trHeight w:val="176"/>
          <w:jc w:val="center"/>
          <w:del w:id="579" w:author="Huawei" w:date="2019-08-16T23:33:00Z"/>
          <w:trPrChange w:id="580" w:author="Huawei" w:date="2019-08-16T23:33:00Z">
            <w:trPr>
              <w:cantSplit/>
              <w:trHeight w:val="176"/>
              <w:jc w:val="center"/>
            </w:trPr>
          </w:trPrChange>
        </w:trPr>
        <w:tc>
          <w:tcPr>
            <w:tcW w:w="2415" w:type="dxa"/>
            <w:gridSpan w:val="2"/>
            <w:vMerge/>
            <w:tcBorders>
              <w:top w:val="single" w:sz="4" w:space="0" w:color="auto"/>
              <w:left w:val="single" w:sz="4" w:space="0" w:color="auto"/>
            </w:tcBorders>
            <w:tcPrChange w:id="581" w:author="Huawei" w:date="2019-08-16T23:33:00Z">
              <w:tcPr>
                <w:tcW w:w="2415" w:type="dxa"/>
                <w:gridSpan w:val="2"/>
                <w:vMerge/>
                <w:tcBorders>
                  <w:top w:val="single" w:sz="4" w:space="0" w:color="auto"/>
                  <w:left w:val="single" w:sz="4" w:space="0" w:color="auto"/>
                </w:tcBorders>
              </w:tcPr>
            </w:tcPrChange>
          </w:tcPr>
          <w:p w:rsidR="004E3A0F" w:rsidRPr="00DF475B" w:rsidDel="003E4749" w:rsidRDefault="004E3A0F" w:rsidP="00467F8A">
            <w:pPr>
              <w:keepNext/>
              <w:keepLines/>
              <w:spacing w:after="0"/>
              <w:jc w:val="center"/>
              <w:rPr>
                <w:del w:id="582" w:author="Huawei" w:date="2019-08-16T23:33:00Z"/>
                <w:rFonts w:ascii="Arial" w:hAnsi="Arial"/>
                <w:sz w:val="18"/>
              </w:rPr>
            </w:pPr>
          </w:p>
        </w:tc>
        <w:tc>
          <w:tcPr>
            <w:tcW w:w="740" w:type="dxa"/>
            <w:vMerge/>
            <w:tcBorders>
              <w:top w:val="single" w:sz="4" w:space="0" w:color="auto"/>
            </w:tcBorders>
            <w:tcPrChange w:id="583" w:author="Huawei" w:date="2019-08-16T23:33:00Z">
              <w:tcPr>
                <w:tcW w:w="740" w:type="dxa"/>
                <w:vMerge/>
                <w:tcBorders>
                  <w:top w:val="single" w:sz="4" w:space="0" w:color="auto"/>
                </w:tcBorders>
              </w:tcPr>
            </w:tcPrChange>
          </w:tcPr>
          <w:p w:rsidR="004E3A0F" w:rsidRPr="00DF475B" w:rsidDel="003E4749" w:rsidRDefault="004E3A0F" w:rsidP="00467F8A">
            <w:pPr>
              <w:keepNext/>
              <w:keepLines/>
              <w:spacing w:after="0"/>
              <w:jc w:val="center"/>
              <w:rPr>
                <w:del w:id="584" w:author="Huawei" w:date="2019-08-16T23:33:00Z"/>
                <w:rFonts w:ascii="Arial" w:hAnsi="Arial"/>
                <w:sz w:val="18"/>
              </w:rPr>
            </w:pPr>
          </w:p>
        </w:tc>
        <w:tc>
          <w:tcPr>
            <w:tcW w:w="3269" w:type="dxa"/>
            <w:gridSpan w:val="7"/>
            <w:tcBorders>
              <w:top w:val="single" w:sz="4" w:space="0" w:color="auto"/>
            </w:tcBorders>
            <w:tcPrChange w:id="585" w:author="Huawei" w:date="2019-08-16T23:33:00Z">
              <w:tcPr>
                <w:tcW w:w="3269" w:type="dxa"/>
                <w:gridSpan w:val="7"/>
                <w:tcBorders>
                  <w:top w:val="single" w:sz="4" w:space="0" w:color="auto"/>
                </w:tcBorders>
              </w:tcPr>
            </w:tcPrChange>
          </w:tcPr>
          <w:p w:rsidR="004E3A0F" w:rsidRPr="00DF475B" w:rsidDel="003E4749" w:rsidRDefault="004E3A0F" w:rsidP="00467F8A">
            <w:pPr>
              <w:keepNext/>
              <w:keepLines/>
              <w:spacing w:after="0"/>
              <w:jc w:val="center"/>
              <w:rPr>
                <w:del w:id="586" w:author="Huawei" w:date="2019-08-16T23:33:00Z"/>
                <w:rFonts w:ascii="Arial" w:hAnsi="Arial"/>
                <w:sz w:val="18"/>
              </w:rPr>
            </w:pPr>
            <w:del w:id="587"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0</w:delText>
              </w:r>
            </w:del>
          </w:p>
        </w:tc>
        <w:tc>
          <w:tcPr>
            <w:tcW w:w="3254" w:type="dxa"/>
            <w:gridSpan w:val="5"/>
            <w:tcBorders>
              <w:top w:val="single" w:sz="4" w:space="0" w:color="auto"/>
            </w:tcBorders>
            <w:tcPrChange w:id="588" w:author="Huawei" w:date="2019-08-16T23:33:00Z">
              <w:tcPr>
                <w:tcW w:w="3253" w:type="dxa"/>
                <w:gridSpan w:val="5"/>
                <w:tcBorders>
                  <w:top w:val="single" w:sz="4" w:space="0" w:color="auto"/>
                </w:tcBorders>
              </w:tcPr>
            </w:tcPrChange>
          </w:tcPr>
          <w:p w:rsidR="004E3A0F" w:rsidRPr="00DF475B" w:rsidDel="003E4749" w:rsidRDefault="004E3A0F" w:rsidP="00467F8A">
            <w:pPr>
              <w:keepNext/>
              <w:keepLines/>
              <w:spacing w:after="0"/>
              <w:jc w:val="center"/>
              <w:rPr>
                <w:del w:id="589" w:author="Huawei" w:date="2019-08-16T23:33:00Z"/>
                <w:rFonts w:ascii="Arial" w:hAnsi="Arial"/>
                <w:sz w:val="18"/>
              </w:rPr>
            </w:pPr>
            <w:del w:id="590"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1</w:delText>
              </w:r>
            </w:del>
          </w:p>
        </w:tc>
      </w:tr>
      <w:tr w:rsidR="004E3A0F" w:rsidRPr="00DF475B" w:rsidDel="003E4749" w:rsidTr="003E4749">
        <w:trPr>
          <w:cantSplit/>
          <w:trHeight w:val="198"/>
          <w:jc w:val="center"/>
          <w:del w:id="591" w:author="Huawei" w:date="2019-08-16T23:33:00Z"/>
          <w:trPrChange w:id="592" w:author="Huawei" w:date="2019-08-16T23:33:00Z">
            <w:trPr>
              <w:cantSplit/>
              <w:trHeight w:val="198"/>
              <w:jc w:val="center"/>
            </w:trPr>
          </w:trPrChange>
        </w:trPr>
        <w:tc>
          <w:tcPr>
            <w:tcW w:w="2415" w:type="dxa"/>
            <w:gridSpan w:val="2"/>
            <w:vMerge/>
            <w:tcBorders>
              <w:left w:val="single" w:sz="4" w:space="0" w:color="auto"/>
              <w:bottom w:val="single" w:sz="4" w:space="0" w:color="auto"/>
            </w:tcBorders>
            <w:tcPrChange w:id="593" w:author="Huawei" w:date="2019-08-16T23:33:00Z">
              <w:tcPr>
                <w:tcW w:w="2415" w:type="dxa"/>
                <w:gridSpan w:val="2"/>
                <w:vMerge/>
                <w:tcBorders>
                  <w:left w:val="single" w:sz="4" w:space="0" w:color="auto"/>
                  <w:bottom w:val="single" w:sz="4" w:space="0" w:color="auto"/>
                </w:tcBorders>
              </w:tcPr>
            </w:tcPrChange>
          </w:tcPr>
          <w:p w:rsidR="004E3A0F" w:rsidRPr="00DF475B" w:rsidDel="003E4749" w:rsidRDefault="004E3A0F" w:rsidP="00467F8A">
            <w:pPr>
              <w:keepNext/>
              <w:keepLines/>
              <w:spacing w:after="0"/>
              <w:jc w:val="center"/>
              <w:rPr>
                <w:del w:id="594" w:author="Huawei" w:date="2019-08-16T23:33:00Z"/>
                <w:rFonts w:ascii="Arial" w:hAnsi="Arial"/>
                <w:sz w:val="18"/>
              </w:rPr>
            </w:pPr>
          </w:p>
        </w:tc>
        <w:tc>
          <w:tcPr>
            <w:tcW w:w="740" w:type="dxa"/>
            <w:vMerge/>
            <w:tcBorders>
              <w:bottom w:val="single" w:sz="4" w:space="0" w:color="auto"/>
            </w:tcBorders>
            <w:tcPrChange w:id="595" w:author="Huawei" w:date="2019-08-16T23:33:00Z">
              <w:tcPr>
                <w:tcW w:w="740" w:type="dxa"/>
                <w:vMerge/>
                <w:tcBorders>
                  <w:bottom w:val="single" w:sz="4" w:space="0" w:color="auto"/>
                </w:tcBorders>
              </w:tcPr>
            </w:tcPrChange>
          </w:tcPr>
          <w:p w:rsidR="004E3A0F" w:rsidRPr="00DF475B" w:rsidDel="003E4749" w:rsidRDefault="004E3A0F" w:rsidP="00467F8A">
            <w:pPr>
              <w:keepNext/>
              <w:keepLines/>
              <w:spacing w:after="0"/>
              <w:jc w:val="center"/>
              <w:rPr>
                <w:del w:id="596" w:author="Huawei" w:date="2019-08-16T23:33:00Z"/>
                <w:rFonts w:ascii="Arial" w:hAnsi="Arial"/>
                <w:sz w:val="18"/>
              </w:rPr>
            </w:pPr>
          </w:p>
        </w:tc>
        <w:tc>
          <w:tcPr>
            <w:tcW w:w="622" w:type="dxa"/>
            <w:tcBorders>
              <w:bottom w:val="single" w:sz="4" w:space="0" w:color="auto"/>
            </w:tcBorders>
            <w:tcPrChange w:id="597" w:author="Huawei" w:date="2019-08-16T23:33:00Z">
              <w:tcPr>
                <w:tcW w:w="622" w:type="dxa"/>
                <w:tcBorders>
                  <w:bottom w:val="single" w:sz="4" w:space="0" w:color="auto"/>
                </w:tcBorders>
              </w:tcPr>
            </w:tcPrChange>
          </w:tcPr>
          <w:p w:rsidR="004E3A0F" w:rsidRPr="00DF475B" w:rsidDel="003E4749" w:rsidRDefault="004E3A0F" w:rsidP="00467F8A">
            <w:pPr>
              <w:keepNext/>
              <w:keepLines/>
              <w:spacing w:after="0"/>
              <w:jc w:val="center"/>
              <w:rPr>
                <w:del w:id="598" w:author="Huawei" w:date="2019-08-16T23:33:00Z"/>
                <w:rFonts w:ascii="Arial" w:hAnsi="Arial"/>
                <w:sz w:val="18"/>
              </w:rPr>
            </w:pPr>
            <w:del w:id="599" w:author="Huawei" w:date="2019-08-16T23:33:00Z">
              <w:r w:rsidRPr="00DF475B" w:rsidDel="003E4749">
                <w:rPr>
                  <w:rFonts w:ascii="Arial" w:hAnsi="Arial"/>
                  <w:b/>
                  <w:sz w:val="18"/>
                </w:rPr>
                <w:delText>T1</w:delText>
              </w:r>
            </w:del>
          </w:p>
        </w:tc>
        <w:tc>
          <w:tcPr>
            <w:tcW w:w="655" w:type="dxa"/>
            <w:tcBorders>
              <w:bottom w:val="single" w:sz="4" w:space="0" w:color="auto"/>
            </w:tcBorders>
            <w:tcPrChange w:id="600" w:author="Huawei" w:date="2019-08-16T23:33:00Z">
              <w:tcPr>
                <w:tcW w:w="655" w:type="dxa"/>
                <w:tcBorders>
                  <w:bottom w:val="single" w:sz="4" w:space="0" w:color="auto"/>
                </w:tcBorders>
              </w:tcPr>
            </w:tcPrChange>
          </w:tcPr>
          <w:p w:rsidR="004E3A0F" w:rsidRPr="00DF475B" w:rsidDel="003E4749" w:rsidRDefault="004E3A0F" w:rsidP="00467F8A">
            <w:pPr>
              <w:keepNext/>
              <w:keepLines/>
              <w:spacing w:after="0"/>
              <w:jc w:val="center"/>
              <w:rPr>
                <w:del w:id="601" w:author="Huawei" w:date="2019-08-16T23:33:00Z"/>
                <w:rFonts w:ascii="Arial" w:hAnsi="Arial"/>
                <w:sz w:val="18"/>
              </w:rPr>
            </w:pPr>
            <w:del w:id="602" w:author="Huawei" w:date="2019-08-16T23:33:00Z">
              <w:r w:rsidRPr="00DF475B" w:rsidDel="003E4749">
                <w:rPr>
                  <w:rFonts w:ascii="Arial" w:hAnsi="Arial"/>
                  <w:b/>
                  <w:sz w:val="18"/>
                </w:rPr>
                <w:delText>T2</w:delText>
              </w:r>
            </w:del>
          </w:p>
        </w:tc>
        <w:tc>
          <w:tcPr>
            <w:tcW w:w="752" w:type="dxa"/>
            <w:gridSpan w:val="2"/>
            <w:tcBorders>
              <w:bottom w:val="single" w:sz="4" w:space="0" w:color="auto"/>
            </w:tcBorders>
            <w:tcPrChange w:id="603" w:author="Huawei" w:date="2019-08-16T23:33:00Z">
              <w:tcPr>
                <w:tcW w:w="752" w:type="dxa"/>
                <w:gridSpan w:val="2"/>
                <w:tcBorders>
                  <w:bottom w:val="single" w:sz="4" w:space="0" w:color="auto"/>
                </w:tcBorders>
              </w:tcPr>
            </w:tcPrChange>
          </w:tcPr>
          <w:p w:rsidR="004E3A0F" w:rsidRPr="00DF475B" w:rsidDel="003E4749" w:rsidRDefault="004E3A0F" w:rsidP="00467F8A">
            <w:pPr>
              <w:keepNext/>
              <w:keepLines/>
              <w:spacing w:after="0"/>
              <w:jc w:val="center"/>
              <w:rPr>
                <w:del w:id="604" w:author="Huawei" w:date="2019-08-16T23:33:00Z"/>
                <w:rFonts w:ascii="Arial" w:hAnsi="Arial"/>
                <w:sz w:val="18"/>
              </w:rPr>
            </w:pPr>
            <w:del w:id="605" w:author="Huawei" w:date="2019-08-16T23:33:00Z">
              <w:r w:rsidRPr="00DF475B" w:rsidDel="003E4749">
                <w:rPr>
                  <w:rFonts w:ascii="Arial" w:hAnsi="Arial"/>
                  <w:b/>
                  <w:sz w:val="18"/>
                </w:rPr>
                <w:delText>T3</w:delText>
              </w:r>
            </w:del>
          </w:p>
        </w:tc>
        <w:tc>
          <w:tcPr>
            <w:tcW w:w="590" w:type="dxa"/>
            <w:tcBorders>
              <w:bottom w:val="single" w:sz="4" w:space="0" w:color="auto"/>
            </w:tcBorders>
            <w:tcPrChange w:id="606" w:author="Huawei" w:date="2019-08-16T23:33:00Z">
              <w:tcPr>
                <w:tcW w:w="590" w:type="dxa"/>
                <w:tcBorders>
                  <w:bottom w:val="single" w:sz="4" w:space="0" w:color="auto"/>
                </w:tcBorders>
              </w:tcPr>
            </w:tcPrChange>
          </w:tcPr>
          <w:p w:rsidR="004E3A0F" w:rsidRPr="00DF475B" w:rsidDel="003E4749" w:rsidRDefault="004E3A0F" w:rsidP="00467F8A">
            <w:pPr>
              <w:keepNext/>
              <w:keepLines/>
              <w:spacing w:after="0"/>
              <w:jc w:val="center"/>
              <w:rPr>
                <w:del w:id="607" w:author="Huawei" w:date="2019-08-16T23:33:00Z"/>
                <w:rFonts w:ascii="Arial" w:hAnsi="Arial"/>
                <w:sz w:val="18"/>
              </w:rPr>
            </w:pPr>
            <w:del w:id="608" w:author="Huawei" w:date="2019-08-16T23:33:00Z">
              <w:r w:rsidRPr="00DF475B" w:rsidDel="003E4749">
                <w:rPr>
                  <w:rFonts w:ascii="Arial" w:hAnsi="Arial"/>
                  <w:b/>
                  <w:sz w:val="18"/>
                </w:rPr>
                <w:delText>T4</w:delText>
              </w:r>
            </w:del>
          </w:p>
        </w:tc>
        <w:tc>
          <w:tcPr>
            <w:tcW w:w="650" w:type="dxa"/>
            <w:gridSpan w:val="2"/>
            <w:tcBorders>
              <w:bottom w:val="single" w:sz="4" w:space="0" w:color="auto"/>
            </w:tcBorders>
            <w:tcPrChange w:id="609" w:author="Huawei" w:date="2019-08-16T23:33:00Z">
              <w:tcPr>
                <w:tcW w:w="648" w:type="dxa"/>
                <w:gridSpan w:val="2"/>
                <w:tcBorders>
                  <w:bottom w:val="single" w:sz="4" w:space="0" w:color="auto"/>
                </w:tcBorders>
              </w:tcPr>
            </w:tcPrChange>
          </w:tcPr>
          <w:p w:rsidR="004E3A0F" w:rsidRPr="00DF475B" w:rsidDel="003E4749" w:rsidRDefault="004E3A0F" w:rsidP="00467F8A">
            <w:pPr>
              <w:keepNext/>
              <w:keepLines/>
              <w:spacing w:after="0"/>
              <w:jc w:val="center"/>
              <w:rPr>
                <w:del w:id="610" w:author="Huawei" w:date="2019-08-16T23:33:00Z"/>
                <w:rFonts w:ascii="Arial" w:hAnsi="Arial"/>
                <w:sz w:val="18"/>
              </w:rPr>
            </w:pPr>
            <w:del w:id="611" w:author="Huawei" w:date="2019-08-16T23:33:00Z">
              <w:r w:rsidRPr="00DF475B" w:rsidDel="003E4749">
                <w:rPr>
                  <w:rFonts w:ascii="Arial" w:hAnsi="Arial"/>
                  <w:b/>
                  <w:sz w:val="18"/>
                </w:rPr>
                <w:delText>T5</w:delText>
              </w:r>
            </w:del>
          </w:p>
        </w:tc>
        <w:tc>
          <w:tcPr>
            <w:tcW w:w="639" w:type="dxa"/>
            <w:tcBorders>
              <w:bottom w:val="single" w:sz="4" w:space="0" w:color="auto"/>
            </w:tcBorders>
            <w:tcPrChange w:id="612" w:author="Huawei" w:date="2019-08-16T23:33:00Z">
              <w:tcPr>
                <w:tcW w:w="639" w:type="dxa"/>
                <w:tcBorders>
                  <w:bottom w:val="single" w:sz="4" w:space="0" w:color="auto"/>
                </w:tcBorders>
              </w:tcPr>
            </w:tcPrChange>
          </w:tcPr>
          <w:p w:rsidR="004E3A0F" w:rsidRPr="00DF475B" w:rsidDel="003E4749" w:rsidRDefault="004E3A0F" w:rsidP="00467F8A">
            <w:pPr>
              <w:keepNext/>
              <w:keepLines/>
              <w:spacing w:after="0"/>
              <w:jc w:val="center"/>
              <w:rPr>
                <w:del w:id="613" w:author="Huawei" w:date="2019-08-16T23:33:00Z"/>
                <w:rFonts w:ascii="Arial" w:hAnsi="Arial"/>
                <w:sz w:val="18"/>
              </w:rPr>
            </w:pPr>
            <w:del w:id="614" w:author="Huawei" w:date="2019-08-16T23:33:00Z">
              <w:r w:rsidRPr="00DF475B" w:rsidDel="003E4749">
                <w:rPr>
                  <w:rFonts w:ascii="Arial" w:hAnsi="Arial"/>
                  <w:b/>
                  <w:sz w:val="18"/>
                </w:rPr>
                <w:delText>T1</w:delText>
              </w:r>
            </w:del>
          </w:p>
        </w:tc>
        <w:tc>
          <w:tcPr>
            <w:tcW w:w="641" w:type="dxa"/>
            <w:tcBorders>
              <w:bottom w:val="single" w:sz="4" w:space="0" w:color="auto"/>
            </w:tcBorders>
            <w:tcPrChange w:id="615" w:author="Huawei" w:date="2019-08-16T23:33:00Z">
              <w:tcPr>
                <w:tcW w:w="641" w:type="dxa"/>
                <w:tcBorders>
                  <w:bottom w:val="single" w:sz="4" w:space="0" w:color="auto"/>
                </w:tcBorders>
              </w:tcPr>
            </w:tcPrChange>
          </w:tcPr>
          <w:p w:rsidR="004E3A0F" w:rsidRPr="00DF475B" w:rsidDel="003E4749" w:rsidRDefault="004E3A0F" w:rsidP="00467F8A">
            <w:pPr>
              <w:keepNext/>
              <w:keepLines/>
              <w:spacing w:after="0"/>
              <w:jc w:val="center"/>
              <w:rPr>
                <w:del w:id="616" w:author="Huawei" w:date="2019-08-16T23:33:00Z"/>
                <w:rFonts w:ascii="Arial" w:hAnsi="Arial"/>
                <w:sz w:val="18"/>
              </w:rPr>
            </w:pPr>
            <w:del w:id="617" w:author="Huawei" w:date="2019-08-16T23:33:00Z">
              <w:r w:rsidRPr="00DF475B" w:rsidDel="003E4749">
                <w:rPr>
                  <w:rFonts w:ascii="Arial" w:hAnsi="Arial"/>
                  <w:b/>
                  <w:sz w:val="18"/>
                </w:rPr>
                <w:delText>T2</w:delText>
              </w:r>
            </w:del>
          </w:p>
        </w:tc>
        <w:tc>
          <w:tcPr>
            <w:tcW w:w="640" w:type="dxa"/>
            <w:tcBorders>
              <w:bottom w:val="single" w:sz="4" w:space="0" w:color="auto"/>
            </w:tcBorders>
            <w:tcPrChange w:id="618" w:author="Huawei" w:date="2019-08-16T23:33:00Z">
              <w:tcPr>
                <w:tcW w:w="640" w:type="dxa"/>
                <w:tcBorders>
                  <w:bottom w:val="single" w:sz="4" w:space="0" w:color="auto"/>
                </w:tcBorders>
              </w:tcPr>
            </w:tcPrChange>
          </w:tcPr>
          <w:p w:rsidR="004E3A0F" w:rsidRPr="00DF475B" w:rsidDel="003E4749" w:rsidRDefault="004E3A0F" w:rsidP="00467F8A">
            <w:pPr>
              <w:keepNext/>
              <w:keepLines/>
              <w:spacing w:after="0"/>
              <w:jc w:val="center"/>
              <w:rPr>
                <w:del w:id="619" w:author="Huawei" w:date="2019-08-16T23:33:00Z"/>
                <w:rFonts w:ascii="Arial" w:hAnsi="Arial"/>
                <w:sz w:val="18"/>
              </w:rPr>
            </w:pPr>
            <w:del w:id="620" w:author="Huawei" w:date="2019-08-16T23:33:00Z">
              <w:r w:rsidRPr="00DF475B" w:rsidDel="003E4749">
                <w:rPr>
                  <w:rFonts w:ascii="Arial" w:hAnsi="Arial"/>
                  <w:b/>
                  <w:sz w:val="18"/>
                </w:rPr>
                <w:delText>T3</w:delText>
              </w:r>
            </w:del>
          </w:p>
        </w:tc>
        <w:tc>
          <w:tcPr>
            <w:tcW w:w="587" w:type="dxa"/>
            <w:tcBorders>
              <w:bottom w:val="single" w:sz="4" w:space="0" w:color="auto"/>
            </w:tcBorders>
            <w:tcPrChange w:id="621" w:author="Huawei" w:date="2019-08-16T23:33:00Z">
              <w:tcPr>
                <w:tcW w:w="587" w:type="dxa"/>
                <w:tcBorders>
                  <w:bottom w:val="single" w:sz="4" w:space="0" w:color="auto"/>
                </w:tcBorders>
              </w:tcPr>
            </w:tcPrChange>
          </w:tcPr>
          <w:p w:rsidR="004E3A0F" w:rsidRPr="00DF475B" w:rsidDel="003E4749" w:rsidRDefault="004E3A0F" w:rsidP="00467F8A">
            <w:pPr>
              <w:keepNext/>
              <w:keepLines/>
              <w:spacing w:after="0"/>
              <w:jc w:val="center"/>
              <w:rPr>
                <w:del w:id="622" w:author="Huawei" w:date="2019-08-16T23:33:00Z"/>
                <w:rFonts w:ascii="Arial" w:hAnsi="Arial"/>
                <w:sz w:val="18"/>
              </w:rPr>
            </w:pPr>
            <w:del w:id="623" w:author="Huawei" w:date="2019-08-16T23:33:00Z">
              <w:r w:rsidRPr="00DF475B" w:rsidDel="003E4749">
                <w:rPr>
                  <w:rFonts w:ascii="Arial" w:hAnsi="Arial"/>
                  <w:b/>
                  <w:sz w:val="18"/>
                </w:rPr>
                <w:delText>T4</w:delText>
              </w:r>
            </w:del>
          </w:p>
        </w:tc>
        <w:tc>
          <w:tcPr>
            <w:tcW w:w="747" w:type="dxa"/>
            <w:tcBorders>
              <w:bottom w:val="single" w:sz="4" w:space="0" w:color="auto"/>
            </w:tcBorders>
            <w:tcPrChange w:id="624" w:author="Huawei" w:date="2019-08-16T23:33:00Z">
              <w:tcPr>
                <w:tcW w:w="744" w:type="dxa"/>
                <w:tcBorders>
                  <w:bottom w:val="single" w:sz="4" w:space="0" w:color="auto"/>
                </w:tcBorders>
              </w:tcPr>
            </w:tcPrChange>
          </w:tcPr>
          <w:p w:rsidR="004E3A0F" w:rsidRPr="00DF475B" w:rsidDel="003E4749" w:rsidRDefault="004E3A0F" w:rsidP="00467F8A">
            <w:pPr>
              <w:keepNext/>
              <w:keepLines/>
              <w:spacing w:after="0"/>
              <w:jc w:val="center"/>
              <w:rPr>
                <w:del w:id="625" w:author="Huawei" w:date="2019-08-16T23:33:00Z"/>
                <w:rFonts w:ascii="Arial" w:hAnsi="Arial"/>
                <w:sz w:val="18"/>
              </w:rPr>
            </w:pPr>
            <w:del w:id="626" w:author="Huawei" w:date="2019-08-16T23:33:00Z">
              <w:r w:rsidRPr="00DF475B" w:rsidDel="003E4749">
                <w:rPr>
                  <w:rFonts w:ascii="Arial" w:hAnsi="Arial"/>
                  <w:b/>
                  <w:sz w:val="18"/>
                </w:rPr>
                <w:delText>T5</w:delText>
              </w:r>
            </w:del>
          </w:p>
        </w:tc>
      </w:tr>
      <w:tr w:rsidR="004E3A0F" w:rsidRPr="00DF475B" w:rsidDel="003E4749" w:rsidTr="003E4749">
        <w:trPr>
          <w:cantSplit/>
          <w:trHeight w:val="176"/>
          <w:jc w:val="center"/>
          <w:del w:id="627" w:author="Huawei" w:date="2019-08-16T23:33:00Z"/>
          <w:trPrChange w:id="628"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29"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30" w:author="Huawei" w:date="2019-08-16T23:33:00Z"/>
                <w:rFonts w:ascii="Arial" w:hAnsi="Arial" w:cs="Arial"/>
                <w:sz w:val="18"/>
                <w:szCs w:val="18"/>
                <w:lang w:eastAsia="ja-JP"/>
              </w:rPr>
            </w:pPr>
            <w:del w:id="631" w:author="Huawei" w:date="2019-08-16T23:33:00Z">
              <w:r w:rsidRPr="00DF475B" w:rsidDel="003E4749">
                <w:rPr>
                  <w:rFonts w:ascii="Arial" w:hAnsi="Arial" w:cs="Arial"/>
                  <w:sz w:val="18"/>
                  <w:szCs w:val="18"/>
                  <w:lang w:eastAsia="ja-JP"/>
                </w:rPr>
                <w:delText>AoA setup</w:delText>
              </w:r>
            </w:del>
          </w:p>
        </w:tc>
        <w:tc>
          <w:tcPr>
            <w:tcW w:w="740" w:type="dxa"/>
            <w:tcBorders>
              <w:bottom w:val="single" w:sz="4" w:space="0" w:color="auto"/>
            </w:tcBorders>
            <w:tcPrChange w:id="632"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33" w:author="Huawei" w:date="2019-08-16T23:33:00Z"/>
                <w:rFonts w:ascii="Arial" w:hAnsi="Arial" w:cs="Arial"/>
                <w:sz w:val="18"/>
                <w:szCs w:val="18"/>
              </w:rPr>
            </w:pPr>
          </w:p>
        </w:tc>
        <w:tc>
          <w:tcPr>
            <w:tcW w:w="3269" w:type="dxa"/>
            <w:gridSpan w:val="7"/>
            <w:shd w:val="clear" w:color="auto" w:fill="auto"/>
            <w:tcPrChange w:id="634" w:author="Huawei" w:date="2019-08-16T23:33:00Z">
              <w:tcPr>
                <w:tcW w:w="3269" w:type="dxa"/>
                <w:gridSpan w:val="7"/>
                <w:shd w:val="clear" w:color="auto" w:fill="auto"/>
              </w:tcPr>
            </w:tcPrChange>
          </w:tcPr>
          <w:p w:rsidR="004E3A0F" w:rsidRPr="00DF475B" w:rsidDel="003E4749" w:rsidRDefault="004E3A0F" w:rsidP="00467F8A">
            <w:pPr>
              <w:keepNext/>
              <w:keepLines/>
              <w:spacing w:after="0"/>
              <w:jc w:val="center"/>
              <w:rPr>
                <w:del w:id="635" w:author="Huawei" w:date="2019-08-16T23:33:00Z"/>
                <w:rFonts w:ascii="Arial" w:hAnsi="Arial"/>
                <w:sz w:val="18"/>
              </w:rPr>
            </w:pPr>
            <w:del w:id="636" w:author="Huawei" w:date="2019-08-16T23:33:00Z">
              <w:r w:rsidRPr="00DF475B" w:rsidDel="003E4749">
                <w:rPr>
                  <w:rFonts w:ascii="Arial" w:hAnsi="Arial"/>
                  <w:sz w:val="18"/>
                </w:rPr>
                <w:delText>Setup 3 defined in A.3.15</w:delText>
              </w:r>
            </w:del>
          </w:p>
        </w:tc>
        <w:tc>
          <w:tcPr>
            <w:tcW w:w="3254" w:type="dxa"/>
            <w:gridSpan w:val="5"/>
            <w:tcPrChange w:id="637" w:author="Huawei" w:date="2019-08-16T23:33:00Z">
              <w:tcPr>
                <w:tcW w:w="3253" w:type="dxa"/>
                <w:gridSpan w:val="5"/>
              </w:tcPr>
            </w:tcPrChange>
          </w:tcPr>
          <w:p w:rsidR="004E3A0F" w:rsidRPr="00DF475B" w:rsidDel="003E4749" w:rsidRDefault="004E3A0F" w:rsidP="00467F8A">
            <w:pPr>
              <w:keepNext/>
              <w:keepLines/>
              <w:spacing w:after="0"/>
              <w:jc w:val="center"/>
              <w:rPr>
                <w:del w:id="638" w:author="Huawei" w:date="2019-08-16T23:33:00Z"/>
                <w:rFonts w:ascii="Arial" w:hAnsi="Arial"/>
                <w:sz w:val="18"/>
              </w:rPr>
            </w:pPr>
            <w:del w:id="639" w:author="Huawei" w:date="2019-08-16T23:33:00Z">
              <w:r w:rsidRPr="00DF475B" w:rsidDel="003E4749">
                <w:rPr>
                  <w:rFonts w:ascii="Arial" w:hAnsi="Arial"/>
                  <w:sz w:val="18"/>
                </w:rPr>
                <w:delText>Setup 3 defined in A.3.15</w:delText>
              </w:r>
            </w:del>
          </w:p>
        </w:tc>
      </w:tr>
      <w:tr w:rsidR="004E3A0F" w:rsidRPr="00DF475B" w:rsidDel="003E4749" w:rsidTr="003E4749">
        <w:trPr>
          <w:cantSplit/>
          <w:trHeight w:val="176"/>
          <w:jc w:val="center"/>
          <w:del w:id="640" w:author="Huawei" w:date="2019-08-16T23:33:00Z"/>
          <w:trPrChange w:id="641"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42"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43" w:author="Huawei" w:date="2019-08-16T23:33:00Z"/>
                <w:rFonts w:ascii="Arial" w:hAnsi="Arial" w:cs="Arial"/>
                <w:sz w:val="18"/>
                <w:szCs w:val="18"/>
              </w:rPr>
            </w:pPr>
            <w:del w:id="644" w:author="Huawei" w:date="2019-08-16T23:33:00Z">
              <w:r w:rsidRPr="00DF475B" w:rsidDel="003E4749">
                <w:rPr>
                  <w:rFonts w:ascii="Arial" w:hAnsi="Arial" w:cs="Arial"/>
                  <w:sz w:val="18"/>
                  <w:szCs w:val="18"/>
                  <w:lang w:eastAsia="ja-JP"/>
                </w:rPr>
                <w:delText>EPRE ratio of PDCCH DMRS to SSS</w:delText>
              </w:r>
            </w:del>
          </w:p>
        </w:tc>
        <w:tc>
          <w:tcPr>
            <w:tcW w:w="740" w:type="dxa"/>
            <w:tcBorders>
              <w:bottom w:val="single" w:sz="4" w:space="0" w:color="auto"/>
            </w:tcBorders>
            <w:tcPrChange w:id="645"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46" w:author="Huawei" w:date="2019-08-16T23:33:00Z"/>
                <w:rFonts w:ascii="Arial" w:hAnsi="Arial" w:cs="Arial"/>
                <w:sz w:val="18"/>
                <w:szCs w:val="18"/>
              </w:rPr>
            </w:pPr>
            <w:del w:id="647" w:author="Huawei" w:date="2019-08-16T23:33:00Z">
              <w:r w:rsidRPr="00DF475B" w:rsidDel="003E4749">
                <w:rPr>
                  <w:rFonts w:ascii="Arial" w:hAnsi="Arial" w:cs="Arial"/>
                  <w:sz w:val="18"/>
                  <w:szCs w:val="18"/>
                </w:rPr>
                <w:delText>dB</w:delText>
              </w:r>
            </w:del>
          </w:p>
        </w:tc>
        <w:tc>
          <w:tcPr>
            <w:tcW w:w="3269" w:type="dxa"/>
            <w:gridSpan w:val="7"/>
            <w:vMerge w:val="restart"/>
            <w:shd w:val="clear" w:color="auto" w:fill="auto"/>
            <w:vAlign w:val="center"/>
            <w:tcPrChange w:id="648" w:author="Huawei" w:date="2019-08-16T23:33:00Z">
              <w:tcPr>
                <w:tcW w:w="3269" w:type="dxa"/>
                <w:gridSpan w:val="7"/>
                <w:vMerge w:val="restart"/>
                <w:shd w:val="clear" w:color="auto" w:fill="auto"/>
                <w:vAlign w:val="center"/>
              </w:tcPr>
            </w:tcPrChange>
          </w:tcPr>
          <w:p w:rsidR="004E3A0F" w:rsidRPr="00DF475B" w:rsidDel="003E4749" w:rsidRDefault="004E3A0F" w:rsidP="00467F8A">
            <w:pPr>
              <w:keepNext/>
              <w:keepLines/>
              <w:spacing w:after="0"/>
              <w:jc w:val="center"/>
              <w:rPr>
                <w:del w:id="649" w:author="Huawei" w:date="2019-08-16T23:33:00Z"/>
                <w:rFonts w:ascii="Arial" w:hAnsi="Arial"/>
                <w:sz w:val="18"/>
              </w:rPr>
            </w:pPr>
            <w:del w:id="650" w:author="Huawei" w:date="2019-08-16T23:33:00Z">
              <w:r w:rsidRPr="00DF475B" w:rsidDel="003E4749">
                <w:rPr>
                  <w:rFonts w:ascii="Arial" w:hAnsi="Arial"/>
                  <w:sz w:val="18"/>
                </w:rPr>
                <w:delText>0</w:delText>
              </w:r>
            </w:del>
          </w:p>
        </w:tc>
        <w:tc>
          <w:tcPr>
            <w:tcW w:w="3254" w:type="dxa"/>
            <w:gridSpan w:val="5"/>
            <w:vMerge w:val="restart"/>
            <w:vAlign w:val="center"/>
            <w:tcPrChange w:id="651" w:author="Huawei" w:date="2019-08-16T23:33:00Z">
              <w:tcPr>
                <w:tcW w:w="3253" w:type="dxa"/>
                <w:gridSpan w:val="5"/>
                <w:vMerge w:val="restart"/>
                <w:vAlign w:val="center"/>
              </w:tcPr>
            </w:tcPrChange>
          </w:tcPr>
          <w:p w:rsidR="004E3A0F" w:rsidRPr="00DF475B" w:rsidDel="003E4749" w:rsidRDefault="004E3A0F" w:rsidP="00467F8A">
            <w:pPr>
              <w:keepNext/>
              <w:keepLines/>
              <w:spacing w:after="0"/>
              <w:jc w:val="center"/>
              <w:rPr>
                <w:del w:id="652" w:author="Huawei" w:date="2019-08-16T23:33:00Z"/>
                <w:rFonts w:ascii="Arial" w:hAnsi="Arial"/>
                <w:sz w:val="18"/>
              </w:rPr>
            </w:pPr>
            <w:del w:id="653" w:author="Huawei" w:date="2019-08-16T23:33:00Z">
              <w:r w:rsidRPr="00DF475B" w:rsidDel="003E4749">
                <w:rPr>
                  <w:rFonts w:ascii="Arial" w:hAnsi="Arial"/>
                  <w:sz w:val="18"/>
                </w:rPr>
                <w:delText>0</w:delText>
              </w:r>
            </w:del>
          </w:p>
        </w:tc>
      </w:tr>
      <w:tr w:rsidR="004E3A0F" w:rsidRPr="00DF475B" w:rsidDel="003E4749" w:rsidTr="003E4749">
        <w:trPr>
          <w:cantSplit/>
          <w:trHeight w:val="186"/>
          <w:jc w:val="center"/>
          <w:del w:id="654" w:author="Huawei" w:date="2019-08-16T23:33:00Z"/>
          <w:trPrChange w:id="655" w:author="Huawei" w:date="2019-08-16T23:33:00Z">
            <w:trPr>
              <w:cantSplit/>
              <w:trHeight w:val="186"/>
              <w:jc w:val="center"/>
            </w:trPr>
          </w:trPrChange>
        </w:trPr>
        <w:tc>
          <w:tcPr>
            <w:tcW w:w="2415" w:type="dxa"/>
            <w:gridSpan w:val="2"/>
            <w:tcBorders>
              <w:left w:val="single" w:sz="4" w:space="0" w:color="auto"/>
              <w:bottom w:val="single" w:sz="4" w:space="0" w:color="auto"/>
            </w:tcBorders>
            <w:tcPrChange w:id="656"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57" w:author="Huawei" w:date="2019-08-16T23:33:00Z"/>
                <w:rFonts w:ascii="Arial" w:hAnsi="Arial" w:cs="Arial"/>
                <w:sz w:val="18"/>
                <w:szCs w:val="18"/>
              </w:rPr>
            </w:pPr>
            <w:del w:id="658" w:author="Huawei" w:date="2019-08-16T23:33:00Z">
              <w:r w:rsidRPr="00DF475B" w:rsidDel="003E4749">
                <w:rPr>
                  <w:rFonts w:ascii="Arial" w:hAnsi="Arial" w:cs="Arial"/>
                  <w:sz w:val="18"/>
                  <w:szCs w:val="18"/>
                  <w:lang w:eastAsia="ja-JP"/>
                </w:rPr>
                <w:delText>EPRE ratio of PDCCH to PDCCH DMRS</w:delText>
              </w:r>
            </w:del>
          </w:p>
        </w:tc>
        <w:tc>
          <w:tcPr>
            <w:tcW w:w="740" w:type="dxa"/>
            <w:tcBorders>
              <w:bottom w:val="single" w:sz="4" w:space="0" w:color="auto"/>
            </w:tcBorders>
            <w:tcPrChange w:id="659"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60" w:author="Huawei" w:date="2019-08-16T23:33:00Z"/>
                <w:rFonts w:ascii="Arial" w:hAnsi="Arial" w:cs="Arial"/>
                <w:sz w:val="18"/>
                <w:szCs w:val="18"/>
              </w:rPr>
            </w:pPr>
            <w:del w:id="661"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62"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663" w:author="Huawei" w:date="2019-08-16T23:33:00Z"/>
                <w:rFonts w:ascii="Arial" w:hAnsi="Arial"/>
                <w:sz w:val="18"/>
              </w:rPr>
            </w:pPr>
          </w:p>
        </w:tc>
        <w:tc>
          <w:tcPr>
            <w:tcW w:w="3254" w:type="dxa"/>
            <w:gridSpan w:val="5"/>
            <w:vMerge/>
            <w:tcPrChange w:id="664" w:author="Huawei" w:date="2019-08-16T23:33:00Z">
              <w:tcPr>
                <w:tcW w:w="3253" w:type="dxa"/>
                <w:gridSpan w:val="5"/>
                <w:vMerge/>
              </w:tcPr>
            </w:tcPrChange>
          </w:tcPr>
          <w:p w:rsidR="004E3A0F" w:rsidRPr="00DF475B" w:rsidDel="003E4749" w:rsidRDefault="004E3A0F" w:rsidP="00467F8A">
            <w:pPr>
              <w:keepNext/>
              <w:keepLines/>
              <w:spacing w:after="0"/>
              <w:jc w:val="center"/>
              <w:rPr>
                <w:del w:id="665" w:author="Huawei" w:date="2019-08-16T23:33:00Z"/>
                <w:rFonts w:ascii="Arial" w:hAnsi="Arial"/>
                <w:sz w:val="18"/>
              </w:rPr>
            </w:pPr>
          </w:p>
        </w:tc>
      </w:tr>
      <w:tr w:rsidR="004E3A0F" w:rsidRPr="00DF475B" w:rsidDel="003E4749" w:rsidTr="003E4749">
        <w:trPr>
          <w:cantSplit/>
          <w:trHeight w:val="176"/>
          <w:jc w:val="center"/>
          <w:del w:id="666" w:author="Huawei" w:date="2019-08-16T23:33:00Z"/>
          <w:trPrChange w:id="667"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6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69" w:author="Huawei" w:date="2019-08-16T23:33:00Z"/>
                <w:rFonts w:ascii="Arial" w:hAnsi="Arial" w:cs="Arial"/>
                <w:sz w:val="18"/>
                <w:szCs w:val="18"/>
              </w:rPr>
            </w:pPr>
            <w:del w:id="670" w:author="Huawei" w:date="2019-08-16T23:33:00Z">
              <w:r w:rsidRPr="00DF475B" w:rsidDel="003E4749">
                <w:rPr>
                  <w:rFonts w:ascii="Arial" w:hAnsi="Arial" w:cs="Arial"/>
                  <w:sz w:val="18"/>
                  <w:szCs w:val="18"/>
                  <w:lang w:eastAsia="ja-JP"/>
                </w:rPr>
                <w:delText>EPRE ratio of PBCH DMRS to SSS</w:delText>
              </w:r>
            </w:del>
          </w:p>
        </w:tc>
        <w:tc>
          <w:tcPr>
            <w:tcW w:w="740" w:type="dxa"/>
            <w:tcBorders>
              <w:bottom w:val="single" w:sz="4" w:space="0" w:color="auto"/>
            </w:tcBorders>
            <w:tcPrChange w:id="671"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72" w:author="Huawei" w:date="2019-08-16T23:33:00Z"/>
                <w:rFonts w:ascii="Arial" w:hAnsi="Arial" w:cs="Arial"/>
                <w:sz w:val="18"/>
                <w:szCs w:val="18"/>
              </w:rPr>
            </w:pPr>
            <w:del w:id="67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74"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675" w:author="Huawei" w:date="2019-08-16T23:33:00Z"/>
                <w:rFonts w:ascii="Arial" w:hAnsi="Arial"/>
                <w:sz w:val="18"/>
              </w:rPr>
            </w:pPr>
          </w:p>
        </w:tc>
        <w:tc>
          <w:tcPr>
            <w:tcW w:w="3254" w:type="dxa"/>
            <w:gridSpan w:val="5"/>
            <w:vMerge/>
            <w:tcPrChange w:id="676" w:author="Huawei" w:date="2019-08-16T23:33:00Z">
              <w:tcPr>
                <w:tcW w:w="3253" w:type="dxa"/>
                <w:gridSpan w:val="5"/>
                <w:vMerge/>
              </w:tcPr>
            </w:tcPrChange>
          </w:tcPr>
          <w:p w:rsidR="004E3A0F" w:rsidRPr="00DF475B" w:rsidDel="003E4749" w:rsidRDefault="004E3A0F" w:rsidP="00467F8A">
            <w:pPr>
              <w:keepNext/>
              <w:keepLines/>
              <w:spacing w:after="0"/>
              <w:jc w:val="center"/>
              <w:rPr>
                <w:del w:id="677" w:author="Huawei" w:date="2019-08-16T23:33:00Z"/>
                <w:rFonts w:ascii="Arial" w:hAnsi="Arial"/>
                <w:sz w:val="18"/>
              </w:rPr>
            </w:pPr>
          </w:p>
        </w:tc>
      </w:tr>
      <w:tr w:rsidR="004E3A0F" w:rsidRPr="00DF475B" w:rsidDel="003E4749" w:rsidTr="003E4749">
        <w:trPr>
          <w:cantSplit/>
          <w:trHeight w:val="176"/>
          <w:jc w:val="center"/>
          <w:del w:id="678" w:author="Huawei" w:date="2019-08-16T23:33:00Z"/>
          <w:trPrChange w:id="679"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80"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81" w:author="Huawei" w:date="2019-08-16T23:33:00Z"/>
                <w:rFonts w:ascii="Arial" w:hAnsi="Arial" w:cs="Arial"/>
                <w:sz w:val="18"/>
                <w:szCs w:val="18"/>
              </w:rPr>
            </w:pPr>
            <w:del w:id="682" w:author="Huawei" w:date="2019-08-16T23:33:00Z">
              <w:r w:rsidRPr="00DF475B" w:rsidDel="003E4749">
                <w:rPr>
                  <w:rFonts w:ascii="Arial" w:hAnsi="Arial" w:cs="Arial"/>
                  <w:sz w:val="18"/>
                  <w:szCs w:val="18"/>
                  <w:lang w:eastAsia="ja-JP"/>
                </w:rPr>
                <w:delText>EPRE ratio of PBCH to PBCH DMRS</w:delText>
              </w:r>
            </w:del>
          </w:p>
        </w:tc>
        <w:tc>
          <w:tcPr>
            <w:tcW w:w="740" w:type="dxa"/>
            <w:tcBorders>
              <w:bottom w:val="single" w:sz="4" w:space="0" w:color="auto"/>
            </w:tcBorders>
            <w:tcPrChange w:id="683"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84" w:author="Huawei" w:date="2019-08-16T23:33:00Z"/>
                <w:rFonts w:ascii="Arial" w:hAnsi="Arial" w:cs="Arial"/>
                <w:sz w:val="18"/>
                <w:szCs w:val="18"/>
              </w:rPr>
            </w:pPr>
            <w:del w:id="685"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86"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687" w:author="Huawei" w:date="2019-08-16T23:33:00Z"/>
                <w:rFonts w:ascii="Arial" w:hAnsi="Arial"/>
                <w:sz w:val="18"/>
              </w:rPr>
            </w:pPr>
          </w:p>
        </w:tc>
        <w:tc>
          <w:tcPr>
            <w:tcW w:w="3254" w:type="dxa"/>
            <w:gridSpan w:val="5"/>
            <w:vMerge/>
            <w:tcPrChange w:id="688" w:author="Huawei" w:date="2019-08-16T23:33:00Z">
              <w:tcPr>
                <w:tcW w:w="3253" w:type="dxa"/>
                <w:gridSpan w:val="5"/>
                <w:vMerge/>
              </w:tcPr>
            </w:tcPrChange>
          </w:tcPr>
          <w:p w:rsidR="004E3A0F" w:rsidRPr="00DF475B" w:rsidDel="003E4749" w:rsidRDefault="004E3A0F" w:rsidP="00467F8A">
            <w:pPr>
              <w:keepNext/>
              <w:keepLines/>
              <w:spacing w:after="0"/>
              <w:jc w:val="center"/>
              <w:rPr>
                <w:del w:id="689" w:author="Huawei" w:date="2019-08-16T23:33:00Z"/>
                <w:rFonts w:ascii="Arial" w:hAnsi="Arial"/>
                <w:sz w:val="18"/>
              </w:rPr>
            </w:pPr>
          </w:p>
        </w:tc>
      </w:tr>
      <w:tr w:rsidR="004E3A0F" w:rsidRPr="00DF475B" w:rsidDel="003E4749" w:rsidTr="003E4749">
        <w:trPr>
          <w:cantSplit/>
          <w:trHeight w:val="186"/>
          <w:jc w:val="center"/>
          <w:del w:id="690" w:author="Huawei" w:date="2019-08-16T23:33:00Z"/>
          <w:trPrChange w:id="691" w:author="Huawei" w:date="2019-08-16T23:33:00Z">
            <w:trPr>
              <w:cantSplit/>
              <w:trHeight w:val="186"/>
              <w:jc w:val="center"/>
            </w:trPr>
          </w:trPrChange>
        </w:trPr>
        <w:tc>
          <w:tcPr>
            <w:tcW w:w="2415" w:type="dxa"/>
            <w:gridSpan w:val="2"/>
            <w:tcBorders>
              <w:left w:val="single" w:sz="4" w:space="0" w:color="auto"/>
              <w:bottom w:val="single" w:sz="4" w:space="0" w:color="auto"/>
            </w:tcBorders>
            <w:tcPrChange w:id="692"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693" w:author="Huawei" w:date="2019-08-16T23:33:00Z"/>
                <w:rFonts w:ascii="Arial" w:hAnsi="Arial" w:cs="Arial"/>
                <w:sz w:val="18"/>
                <w:szCs w:val="18"/>
              </w:rPr>
            </w:pPr>
            <w:del w:id="694" w:author="Huawei" w:date="2019-08-16T23:33:00Z">
              <w:r w:rsidRPr="00DF475B" w:rsidDel="003E4749">
                <w:rPr>
                  <w:rFonts w:ascii="Arial" w:hAnsi="Arial" w:cs="Arial"/>
                  <w:sz w:val="18"/>
                  <w:szCs w:val="18"/>
                  <w:lang w:eastAsia="ja-JP"/>
                </w:rPr>
                <w:delText>EPRE ratio of PSS to SSS</w:delText>
              </w:r>
            </w:del>
          </w:p>
        </w:tc>
        <w:tc>
          <w:tcPr>
            <w:tcW w:w="740" w:type="dxa"/>
            <w:tcBorders>
              <w:bottom w:val="single" w:sz="4" w:space="0" w:color="auto"/>
            </w:tcBorders>
            <w:tcPrChange w:id="695"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696" w:author="Huawei" w:date="2019-08-16T23:33:00Z"/>
                <w:rFonts w:ascii="Arial" w:hAnsi="Arial" w:cs="Arial"/>
                <w:sz w:val="18"/>
                <w:szCs w:val="18"/>
              </w:rPr>
            </w:pPr>
            <w:del w:id="697"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98"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699" w:author="Huawei" w:date="2019-08-16T23:33:00Z"/>
                <w:rFonts w:ascii="Arial" w:hAnsi="Arial"/>
                <w:sz w:val="18"/>
              </w:rPr>
            </w:pPr>
          </w:p>
        </w:tc>
        <w:tc>
          <w:tcPr>
            <w:tcW w:w="3254" w:type="dxa"/>
            <w:gridSpan w:val="5"/>
            <w:vMerge/>
            <w:tcPrChange w:id="700" w:author="Huawei" w:date="2019-08-16T23:33:00Z">
              <w:tcPr>
                <w:tcW w:w="3253" w:type="dxa"/>
                <w:gridSpan w:val="5"/>
                <w:vMerge/>
              </w:tcPr>
            </w:tcPrChange>
          </w:tcPr>
          <w:p w:rsidR="004E3A0F" w:rsidRPr="00DF475B" w:rsidDel="003E4749" w:rsidRDefault="004E3A0F" w:rsidP="00467F8A">
            <w:pPr>
              <w:keepNext/>
              <w:keepLines/>
              <w:spacing w:after="0"/>
              <w:jc w:val="center"/>
              <w:rPr>
                <w:del w:id="701" w:author="Huawei" w:date="2019-08-16T23:33:00Z"/>
                <w:rFonts w:ascii="Arial" w:hAnsi="Arial"/>
                <w:sz w:val="18"/>
              </w:rPr>
            </w:pPr>
          </w:p>
        </w:tc>
      </w:tr>
      <w:tr w:rsidR="004E3A0F" w:rsidRPr="00DF475B" w:rsidDel="003E4749" w:rsidTr="003E4749">
        <w:trPr>
          <w:cantSplit/>
          <w:trHeight w:val="176"/>
          <w:jc w:val="center"/>
          <w:del w:id="702" w:author="Huawei" w:date="2019-08-16T23:33:00Z"/>
          <w:trPrChange w:id="703"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04"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705" w:author="Huawei" w:date="2019-08-16T23:33:00Z"/>
                <w:rFonts w:ascii="Arial" w:hAnsi="Arial" w:cs="Arial"/>
                <w:sz w:val="18"/>
                <w:szCs w:val="18"/>
              </w:rPr>
            </w:pPr>
            <w:del w:id="706" w:author="Huawei" w:date="2019-08-16T23:33:00Z">
              <w:r w:rsidRPr="00DF475B" w:rsidDel="003E4749">
                <w:rPr>
                  <w:rFonts w:ascii="Arial" w:hAnsi="Arial" w:cs="Arial"/>
                  <w:sz w:val="18"/>
                  <w:szCs w:val="18"/>
                  <w:lang w:eastAsia="ja-JP"/>
                </w:rPr>
                <w:delText xml:space="preserve">EPRE ratio of PDSCH DMRS to SSS </w:delText>
              </w:r>
            </w:del>
          </w:p>
        </w:tc>
        <w:tc>
          <w:tcPr>
            <w:tcW w:w="740" w:type="dxa"/>
            <w:tcBorders>
              <w:bottom w:val="single" w:sz="4" w:space="0" w:color="auto"/>
            </w:tcBorders>
            <w:tcPrChange w:id="707"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708" w:author="Huawei" w:date="2019-08-16T23:33:00Z"/>
                <w:rFonts w:ascii="Arial" w:hAnsi="Arial" w:cs="Arial"/>
                <w:sz w:val="18"/>
                <w:szCs w:val="18"/>
              </w:rPr>
            </w:pPr>
            <w:del w:id="709"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10"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711" w:author="Huawei" w:date="2019-08-16T23:33:00Z"/>
                <w:rFonts w:ascii="Arial" w:hAnsi="Arial"/>
                <w:sz w:val="18"/>
              </w:rPr>
            </w:pPr>
          </w:p>
        </w:tc>
        <w:tc>
          <w:tcPr>
            <w:tcW w:w="3254" w:type="dxa"/>
            <w:gridSpan w:val="5"/>
            <w:vMerge/>
            <w:tcPrChange w:id="712" w:author="Huawei" w:date="2019-08-16T23:33:00Z">
              <w:tcPr>
                <w:tcW w:w="3253" w:type="dxa"/>
                <w:gridSpan w:val="5"/>
                <w:vMerge/>
              </w:tcPr>
            </w:tcPrChange>
          </w:tcPr>
          <w:p w:rsidR="004E3A0F" w:rsidRPr="00DF475B" w:rsidDel="003E4749" w:rsidRDefault="004E3A0F" w:rsidP="00467F8A">
            <w:pPr>
              <w:keepNext/>
              <w:keepLines/>
              <w:spacing w:after="0"/>
              <w:jc w:val="center"/>
              <w:rPr>
                <w:del w:id="713" w:author="Huawei" w:date="2019-08-16T23:33:00Z"/>
                <w:rFonts w:ascii="Arial" w:hAnsi="Arial"/>
                <w:sz w:val="18"/>
              </w:rPr>
            </w:pPr>
          </w:p>
        </w:tc>
      </w:tr>
      <w:tr w:rsidR="004E3A0F" w:rsidRPr="00DF475B" w:rsidDel="003E4749" w:rsidTr="003E4749">
        <w:trPr>
          <w:cantSplit/>
          <w:trHeight w:val="176"/>
          <w:jc w:val="center"/>
          <w:del w:id="714" w:author="Huawei" w:date="2019-08-16T23:33:00Z"/>
          <w:trPrChange w:id="715"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16"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717" w:author="Huawei" w:date="2019-08-16T23:33:00Z"/>
                <w:rFonts w:ascii="Arial" w:hAnsi="Arial" w:cs="Arial"/>
                <w:sz w:val="18"/>
                <w:szCs w:val="18"/>
              </w:rPr>
            </w:pPr>
            <w:del w:id="718" w:author="Huawei" w:date="2019-08-16T23:33:00Z">
              <w:r w:rsidRPr="00DF475B" w:rsidDel="003E4749">
                <w:rPr>
                  <w:rFonts w:ascii="Arial" w:hAnsi="Arial" w:cs="Arial"/>
                  <w:sz w:val="18"/>
                  <w:szCs w:val="18"/>
                  <w:lang w:eastAsia="ja-JP"/>
                </w:rPr>
                <w:delText>EPRE ratio of PDSCH to PDSCH DMRS</w:delText>
              </w:r>
            </w:del>
          </w:p>
        </w:tc>
        <w:tc>
          <w:tcPr>
            <w:tcW w:w="740" w:type="dxa"/>
            <w:tcBorders>
              <w:bottom w:val="single" w:sz="4" w:space="0" w:color="auto"/>
            </w:tcBorders>
            <w:tcPrChange w:id="719"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720" w:author="Huawei" w:date="2019-08-16T23:33:00Z"/>
                <w:rFonts w:ascii="Arial" w:hAnsi="Arial" w:cs="Arial"/>
                <w:sz w:val="18"/>
                <w:szCs w:val="18"/>
              </w:rPr>
            </w:pPr>
            <w:del w:id="721"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22"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723" w:author="Huawei" w:date="2019-08-16T23:33:00Z"/>
                <w:rFonts w:ascii="Arial" w:hAnsi="Arial"/>
                <w:sz w:val="18"/>
              </w:rPr>
            </w:pPr>
          </w:p>
        </w:tc>
        <w:tc>
          <w:tcPr>
            <w:tcW w:w="3254" w:type="dxa"/>
            <w:gridSpan w:val="5"/>
            <w:vMerge/>
            <w:tcPrChange w:id="724" w:author="Huawei" w:date="2019-08-16T23:33:00Z">
              <w:tcPr>
                <w:tcW w:w="3253" w:type="dxa"/>
                <w:gridSpan w:val="5"/>
                <w:vMerge/>
              </w:tcPr>
            </w:tcPrChange>
          </w:tcPr>
          <w:p w:rsidR="004E3A0F" w:rsidRPr="00DF475B" w:rsidDel="003E4749" w:rsidRDefault="004E3A0F" w:rsidP="00467F8A">
            <w:pPr>
              <w:keepNext/>
              <w:keepLines/>
              <w:spacing w:after="0"/>
              <w:jc w:val="center"/>
              <w:rPr>
                <w:del w:id="725" w:author="Huawei" w:date="2019-08-16T23:33:00Z"/>
                <w:rFonts w:ascii="Arial" w:hAnsi="Arial"/>
                <w:sz w:val="18"/>
              </w:rPr>
            </w:pPr>
          </w:p>
        </w:tc>
      </w:tr>
      <w:tr w:rsidR="004E3A0F" w:rsidRPr="00DF475B" w:rsidDel="003E4749" w:rsidTr="003E4749">
        <w:trPr>
          <w:cantSplit/>
          <w:trHeight w:val="176"/>
          <w:jc w:val="center"/>
          <w:del w:id="726" w:author="Huawei" w:date="2019-08-16T23:33:00Z"/>
          <w:trPrChange w:id="727"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2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467F8A">
            <w:pPr>
              <w:keepNext/>
              <w:keepLines/>
              <w:spacing w:after="0"/>
              <w:rPr>
                <w:del w:id="729" w:author="Huawei" w:date="2019-08-16T23:33:00Z"/>
                <w:rFonts w:ascii="Arial" w:hAnsi="Arial" w:cs="Arial"/>
                <w:sz w:val="18"/>
                <w:szCs w:val="18"/>
              </w:rPr>
            </w:pPr>
            <w:del w:id="730" w:author="Huawei" w:date="2019-08-16T23:33:00Z">
              <w:r w:rsidRPr="00DF475B" w:rsidDel="003E4749">
                <w:rPr>
                  <w:rFonts w:ascii="Arial" w:hAnsi="Arial" w:cs="Arial"/>
                  <w:sz w:val="18"/>
                  <w:szCs w:val="18"/>
                  <w:lang w:eastAsia="ja-JP"/>
                </w:rPr>
                <w:delText>EPRE ratio of OCNG DMRS to SSS</w:delText>
              </w:r>
            </w:del>
          </w:p>
        </w:tc>
        <w:tc>
          <w:tcPr>
            <w:tcW w:w="740" w:type="dxa"/>
            <w:tcBorders>
              <w:bottom w:val="single" w:sz="4" w:space="0" w:color="auto"/>
            </w:tcBorders>
            <w:tcPrChange w:id="731" w:author="Huawei" w:date="2019-08-16T23:33:00Z">
              <w:tcPr>
                <w:tcW w:w="740" w:type="dxa"/>
                <w:tcBorders>
                  <w:bottom w:val="single" w:sz="4" w:space="0" w:color="auto"/>
                </w:tcBorders>
              </w:tcPr>
            </w:tcPrChange>
          </w:tcPr>
          <w:p w:rsidR="004E3A0F" w:rsidRPr="00DF475B" w:rsidDel="003E4749" w:rsidRDefault="004E3A0F" w:rsidP="00467F8A">
            <w:pPr>
              <w:keepNext/>
              <w:keepLines/>
              <w:spacing w:after="0"/>
              <w:jc w:val="center"/>
              <w:rPr>
                <w:del w:id="732" w:author="Huawei" w:date="2019-08-16T23:33:00Z"/>
                <w:rFonts w:ascii="Arial" w:hAnsi="Arial" w:cs="Arial"/>
                <w:sz w:val="18"/>
                <w:szCs w:val="18"/>
              </w:rPr>
            </w:pPr>
            <w:del w:id="73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34" w:author="Huawei" w:date="2019-08-16T23:33:00Z">
              <w:tcPr>
                <w:tcW w:w="3269" w:type="dxa"/>
                <w:gridSpan w:val="7"/>
                <w:vMerge/>
                <w:shd w:val="clear" w:color="auto" w:fill="auto"/>
              </w:tcPr>
            </w:tcPrChange>
          </w:tcPr>
          <w:p w:rsidR="004E3A0F" w:rsidRPr="00DF475B" w:rsidDel="003E4749" w:rsidRDefault="004E3A0F" w:rsidP="00467F8A">
            <w:pPr>
              <w:keepNext/>
              <w:keepLines/>
              <w:spacing w:after="0"/>
              <w:jc w:val="center"/>
              <w:rPr>
                <w:del w:id="735" w:author="Huawei" w:date="2019-08-16T23:33:00Z"/>
                <w:rFonts w:ascii="Arial" w:hAnsi="Arial"/>
                <w:sz w:val="18"/>
              </w:rPr>
            </w:pPr>
          </w:p>
        </w:tc>
        <w:tc>
          <w:tcPr>
            <w:tcW w:w="3254" w:type="dxa"/>
            <w:gridSpan w:val="5"/>
            <w:vMerge/>
            <w:tcPrChange w:id="736" w:author="Huawei" w:date="2019-08-16T23:33:00Z">
              <w:tcPr>
                <w:tcW w:w="3253" w:type="dxa"/>
                <w:gridSpan w:val="5"/>
                <w:vMerge/>
              </w:tcPr>
            </w:tcPrChange>
          </w:tcPr>
          <w:p w:rsidR="004E3A0F" w:rsidRPr="00DF475B" w:rsidDel="003E4749" w:rsidRDefault="004E3A0F" w:rsidP="00467F8A">
            <w:pPr>
              <w:keepNext/>
              <w:keepLines/>
              <w:spacing w:after="0"/>
              <w:jc w:val="center"/>
              <w:rPr>
                <w:del w:id="737" w:author="Huawei" w:date="2019-08-16T23:33:00Z"/>
                <w:rFonts w:ascii="Arial" w:hAnsi="Arial"/>
                <w:sz w:val="18"/>
              </w:rPr>
            </w:pPr>
          </w:p>
        </w:tc>
      </w:tr>
      <w:tr w:rsidR="004E3A0F" w:rsidRPr="00DF475B" w:rsidDel="003E4749" w:rsidTr="003E4749">
        <w:trPr>
          <w:cantSplit/>
          <w:trHeight w:val="192"/>
          <w:jc w:val="center"/>
          <w:del w:id="738" w:author="Huawei" w:date="2019-08-16T23:33:00Z"/>
          <w:trPrChange w:id="739" w:author="Huawei" w:date="2019-08-16T23:33:00Z">
            <w:trPr>
              <w:cantSplit/>
              <w:trHeight w:val="192"/>
              <w:jc w:val="center"/>
            </w:trPr>
          </w:trPrChange>
        </w:trPr>
        <w:tc>
          <w:tcPr>
            <w:tcW w:w="718" w:type="dxa"/>
            <w:tcPrChange w:id="740" w:author="Huawei" w:date="2019-08-16T23:33:00Z">
              <w:tcPr>
                <w:tcW w:w="718" w:type="dxa"/>
              </w:tcPr>
            </w:tcPrChange>
          </w:tcPr>
          <w:p w:rsidR="004E3A0F" w:rsidRPr="00DF475B" w:rsidDel="003E4749" w:rsidRDefault="004E3A0F" w:rsidP="00467F8A">
            <w:pPr>
              <w:keepNext/>
              <w:keepLines/>
              <w:spacing w:after="0"/>
              <w:rPr>
                <w:del w:id="741" w:author="Huawei" w:date="2019-08-16T23:33:00Z"/>
                <w:rFonts w:ascii="Arial" w:hAnsi="Arial"/>
                <w:sz w:val="18"/>
              </w:rPr>
            </w:pPr>
            <w:del w:id="742" w:author="Huawei" w:date="2019-08-16T23:33:00Z">
              <w:r w:rsidRPr="00DF475B" w:rsidDel="003E4749">
                <w:rPr>
                  <w:rFonts w:ascii="Arial" w:eastAsia="?? ??" w:hAnsi="Arial"/>
                  <w:sz w:val="18"/>
                </w:rPr>
                <w:delText>SNR</w:delText>
              </w:r>
            </w:del>
          </w:p>
        </w:tc>
        <w:tc>
          <w:tcPr>
            <w:tcW w:w="1697" w:type="dxa"/>
            <w:tcPrChange w:id="743" w:author="Huawei" w:date="2019-08-16T23:33:00Z">
              <w:tcPr>
                <w:tcW w:w="1697" w:type="dxa"/>
              </w:tcPr>
            </w:tcPrChange>
          </w:tcPr>
          <w:p w:rsidR="004E3A0F" w:rsidRPr="00DF475B" w:rsidDel="003E4749" w:rsidRDefault="004E3A0F" w:rsidP="00467F8A">
            <w:pPr>
              <w:keepNext/>
              <w:keepLines/>
              <w:spacing w:after="0"/>
              <w:rPr>
                <w:del w:id="744" w:author="Huawei" w:date="2019-08-16T23:33:00Z"/>
                <w:rFonts w:ascii="Arial" w:hAnsi="Arial"/>
                <w:noProof/>
                <w:sz w:val="18"/>
                <w:lang w:val="it-IT"/>
              </w:rPr>
            </w:pPr>
            <w:del w:id="745" w:author="Huawei" w:date="2019-08-16T23:33:00Z">
              <w:r w:rsidRPr="00DF475B" w:rsidDel="003E4749">
                <w:rPr>
                  <w:rFonts w:ascii="Arial" w:hAnsi="Arial"/>
                  <w:noProof/>
                  <w:sz w:val="18"/>
                  <w:lang w:val="it-IT"/>
                </w:rPr>
                <w:delText>Config 1, 2</w:delText>
              </w:r>
            </w:del>
          </w:p>
        </w:tc>
        <w:tc>
          <w:tcPr>
            <w:tcW w:w="740" w:type="dxa"/>
            <w:tcPrChange w:id="746" w:author="Huawei" w:date="2019-08-16T23:33:00Z">
              <w:tcPr>
                <w:tcW w:w="740" w:type="dxa"/>
              </w:tcPr>
            </w:tcPrChange>
          </w:tcPr>
          <w:p w:rsidR="004E3A0F" w:rsidRPr="00DF475B" w:rsidDel="003E4749" w:rsidRDefault="004E3A0F" w:rsidP="00467F8A">
            <w:pPr>
              <w:keepNext/>
              <w:keepLines/>
              <w:spacing w:after="0"/>
              <w:jc w:val="center"/>
              <w:rPr>
                <w:del w:id="747" w:author="Huawei" w:date="2019-08-16T23:33:00Z"/>
                <w:rFonts w:ascii="Arial" w:hAnsi="Arial"/>
                <w:sz w:val="18"/>
              </w:rPr>
            </w:pPr>
            <w:del w:id="748" w:author="Huawei" w:date="2019-08-16T23:33:00Z">
              <w:r w:rsidRPr="00DF475B" w:rsidDel="003E4749">
                <w:rPr>
                  <w:rFonts w:ascii="Arial" w:hAnsi="Arial"/>
                  <w:sz w:val="18"/>
                </w:rPr>
                <w:delText>dB</w:delText>
              </w:r>
            </w:del>
          </w:p>
        </w:tc>
        <w:tc>
          <w:tcPr>
            <w:tcW w:w="622" w:type="dxa"/>
            <w:tcPrChange w:id="749" w:author="Huawei" w:date="2019-08-16T23:33:00Z">
              <w:tcPr>
                <w:tcW w:w="622" w:type="dxa"/>
              </w:tcPr>
            </w:tcPrChange>
          </w:tcPr>
          <w:p w:rsidR="004E3A0F" w:rsidRPr="00DF475B" w:rsidDel="003E4749" w:rsidRDefault="004E3A0F" w:rsidP="00467F8A">
            <w:pPr>
              <w:keepNext/>
              <w:keepLines/>
              <w:spacing w:after="0"/>
              <w:jc w:val="center"/>
              <w:rPr>
                <w:del w:id="750" w:author="Huawei" w:date="2019-08-16T23:33:00Z"/>
                <w:rFonts w:ascii="Arial" w:eastAsia="MS Mincho" w:hAnsi="Arial"/>
                <w:sz w:val="18"/>
              </w:rPr>
            </w:pPr>
            <w:del w:id="751" w:author="Huawei" w:date="2019-08-16T23:33:00Z">
              <w:r w:rsidRPr="00DF475B" w:rsidDel="003E4749">
                <w:rPr>
                  <w:rFonts w:ascii="Arial" w:eastAsia="MS Mincho" w:hAnsi="Arial"/>
                  <w:sz w:val="18"/>
                </w:rPr>
                <w:delText>[5]</w:delText>
              </w:r>
            </w:del>
          </w:p>
        </w:tc>
        <w:tc>
          <w:tcPr>
            <w:tcW w:w="655" w:type="dxa"/>
            <w:tcPrChange w:id="752" w:author="Huawei" w:date="2019-08-16T23:33:00Z">
              <w:tcPr>
                <w:tcW w:w="655" w:type="dxa"/>
              </w:tcPr>
            </w:tcPrChange>
          </w:tcPr>
          <w:p w:rsidR="004E3A0F" w:rsidRPr="00DF475B" w:rsidDel="003E4749" w:rsidRDefault="004E3A0F" w:rsidP="00467F8A">
            <w:pPr>
              <w:keepNext/>
              <w:keepLines/>
              <w:spacing w:after="0"/>
              <w:jc w:val="center"/>
              <w:rPr>
                <w:del w:id="753" w:author="Huawei" w:date="2019-08-16T23:33:00Z"/>
                <w:rFonts w:ascii="Arial" w:eastAsia="MS Mincho" w:hAnsi="Arial"/>
                <w:sz w:val="18"/>
              </w:rPr>
            </w:pPr>
            <w:del w:id="754" w:author="Huawei" w:date="2019-08-16T23:33:00Z">
              <w:r w:rsidRPr="00DF475B" w:rsidDel="003E4749">
                <w:rPr>
                  <w:rFonts w:ascii="Arial" w:eastAsia="MS Mincho" w:hAnsi="Arial"/>
                  <w:sz w:val="18"/>
                </w:rPr>
                <w:delText>[-3]</w:delText>
              </w:r>
            </w:del>
          </w:p>
        </w:tc>
        <w:tc>
          <w:tcPr>
            <w:tcW w:w="636" w:type="dxa"/>
            <w:tcPrChange w:id="755" w:author="Huawei" w:date="2019-08-16T23:33:00Z">
              <w:tcPr>
                <w:tcW w:w="636" w:type="dxa"/>
              </w:tcPr>
            </w:tcPrChange>
          </w:tcPr>
          <w:p w:rsidR="004E3A0F" w:rsidRPr="00DF475B" w:rsidDel="003E4749" w:rsidRDefault="004E3A0F" w:rsidP="00467F8A">
            <w:pPr>
              <w:keepNext/>
              <w:keepLines/>
              <w:spacing w:after="0"/>
              <w:jc w:val="center"/>
              <w:rPr>
                <w:del w:id="756" w:author="Huawei" w:date="2019-08-16T23:33:00Z"/>
                <w:rFonts w:ascii="Arial" w:eastAsia="MS Mincho" w:hAnsi="Arial"/>
                <w:sz w:val="18"/>
              </w:rPr>
            </w:pPr>
            <w:del w:id="757" w:author="Huawei" w:date="2019-08-16T23:33:00Z">
              <w:r w:rsidRPr="00DF475B" w:rsidDel="003E4749">
                <w:rPr>
                  <w:rFonts w:ascii="Arial" w:eastAsia="MS Mincho" w:hAnsi="Arial"/>
                  <w:sz w:val="18"/>
                </w:rPr>
                <w:delText>[-12]</w:delText>
              </w:r>
            </w:del>
          </w:p>
        </w:tc>
        <w:tc>
          <w:tcPr>
            <w:tcW w:w="706" w:type="dxa"/>
            <w:gridSpan w:val="2"/>
            <w:tcPrChange w:id="758" w:author="Huawei" w:date="2019-08-16T23:33:00Z">
              <w:tcPr>
                <w:tcW w:w="706" w:type="dxa"/>
                <w:gridSpan w:val="2"/>
              </w:tcPr>
            </w:tcPrChange>
          </w:tcPr>
          <w:p w:rsidR="004E3A0F" w:rsidRPr="00DF475B" w:rsidDel="003E4749" w:rsidRDefault="004E3A0F" w:rsidP="00467F8A">
            <w:pPr>
              <w:keepNext/>
              <w:keepLines/>
              <w:spacing w:after="0"/>
              <w:jc w:val="center"/>
              <w:rPr>
                <w:del w:id="759" w:author="Huawei" w:date="2019-08-16T23:33:00Z"/>
                <w:rFonts w:ascii="Arial" w:eastAsia="MS Mincho" w:hAnsi="Arial"/>
                <w:sz w:val="18"/>
              </w:rPr>
            </w:pPr>
            <w:del w:id="760" w:author="Huawei" w:date="2019-08-16T23:33:00Z">
              <w:r w:rsidRPr="00DF475B" w:rsidDel="003E4749">
                <w:rPr>
                  <w:rFonts w:ascii="Arial" w:eastAsia="MS Mincho" w:hAnsi="Arial"/>
                  <w:sz w:val="18"/>
                </w:rPr>
                <w:delText>[-12]</w:delText>
              </w:r>
            </w:del>
          </w:p>
        </w:tc>
        <w:tc>
          <w:tcPr>
            <w:tcW w:w="650" w:type="dxa"/>
            <w:gridSpan w:val="2"/>
            <w:tcPrChange w:id="761" w:author="Huawei" w:date="2019-08-16T23:33:00Z">
              <w:tcPr>
                <w:tcW w:w="648" w:type="dxa"/>
                <w:gridSpan w:val="2"/>
              </w:tcPr>
            </w:tcPrChange>
          </w:tcPr>
          <w:p w:rsidR="004E3A0F" w:rsidRPr="00DF475B" w:rsidDel="003E4749" w:rsidRDefault="004E3A0F" w:rsidP="00467F8A">
            <w:pPr>
              <w:keepNext/>
              <w:keepLines/>
              <w:spacing w:after="0"/>
              <w:jc w:val="center"/>
              <w:rPr>
                <w:del w:id="762" w:author="Huawei" w:date="2019-08-16T23:33:00Z"/>
                <w:rFonts w:ascii="Arial" w:eastAsia="MS Mincho" w:hAnsi="Arial"/>
                <w:sz w:val="18"/>
              </w:rPr>
            </w:pPr>
            <w:del w:id="763" w:author="Huawei" w:date="2019-08-16T23:33:00Z">
              <w:r w:rsidRPr="00DF475B" w:rsidDel="003E4749">
                <w:rPr>
                  <w:rFonts w:ascii="Arial" w:eastAsia="MS Mincho" w:hAnsi="Arial"/>
                  <w:sz w:val="18"/>
                </w:rPr>
                <w:delText>[-12]</w:delText>
              </w:r>
            </w:del>
          </w:p>
        </w:tc>
        <w:tc>
          <w:tcPr>
            <w:tcW w:w="639" w:type="dxa"/>
            <w:tcPrChange w:id="764" w:author="Huawei" w:date="2019-08-16T23:33:00Z">
              <w:tcPr>
                <w:tcW w:w="639" w:type="dxa"/>
              </w:tcPr>
            </w:tcPrChange>
          </w:tcPr>
          <w:p w:rsidR="004E3A0F" w:rsidRPr="00DF475B" w:rsidDel="003E4749" w:rsidRDefault="004E3A0F" w:rsidP="00467F8A">
            <w:pPr>
              <w:keepNext/>
              <w:keepLines/>
              <w:spacing w:after="0"/>
              <w:jc w:val="center"/>
              <w:rPr>
                <w:del w:id="765" w:author="Huawei" w:date="2019-08-16T23:33:00Z"/>
                <w:rFonts w:ascii="Arial" w:eastAsia="MS Mincho" w:hAnsi="Arial"/>
                <w:sz w:val="18"/>
              </w:rPr>
            </w:pPr>
            <w:del w:id="766" w:author="Huawei" w:date="2019-08-16T23:33:00Z">
              <w:r w:rsidRPr="00DF475B" w:rsidDel="003E4749">
                <w:rPr>
                  <w:rFonts w:ascii="Arial" w:eastAsia="MS Mincho" w:hAnsi="Arial"/>
                  <w:sz w:val="18"/>
                </w:rPr>
                <w:delText>[-12]</w:delText>
              </w:r>
            </w:del>
          </w:p>
        </w:tc>
        <w:tc>
          <w:tcPr>
            <w:tcW w:w="641" w:type="dxa"/>
            <w:tcPrChange w:id="767" w:author="Huawei" w:date="2019-08-16T23:33:00Z">
              <w:tcPr>
                <w:tcW w:w="641" w:type="dxa"/>
              </w:tcPr>
            </w:tcPrChange>
          </w:tcPr>
          <w:p w:rsidR="004E3A0F" w:rsidRPr="00DF475B" w:rsidDel="003E4749" w:rsidRDefault="004E3A0F" w:rsidP="00467F8A">
            <w:pPr>
              <w:keepNext/>
              <w:keepLines/>
              <w:spacing w:after="0"/>
              <w:jc w:val="center"/>
              <w:rPr>
                <w:del w:id="768" w:author="Huawei" w:date="2019-08-16T23:33:00Z"/>
                <w:rFonts w:ascii="Arial" w:eastAsia="MS Mincho" w:hAnsi="Arial"/>
                <w:sz w:val="18"/>
              </w:rPr>
            </w:pPr>
            <w:del w:id="769" w:author="Huawei" w:date="2019-08-16T23:33:00Z">
              <w:r w:rsidRPr="00DF475B" w:rsidDel="003E4749">
                <w:rPr>
                  <w:rFonts w:ascii="Arial" w:eastAsia="MS Mincho" w:hAnsi="Arial"/>
                  <w:sz w:val="18"/>
                </w:rPr>
                <w:delText>[-12]</w:delText>
              </w:r>
            </w:del>
          </w:p>
        </w:tc>
        <w:tc>
          <w:tcPr>
            <w:tcW w:w="640" w:type="dxa"/>
            <w:tcPrChange w:id="770" w:author="Huawei" w:date="2019-08-16T23:33:00Z">
              <w:tcPr>
                <w:tcW w:w="640" w:type="dxa"/>
              </w:tcPr>
            </w:tcPrChange>
          </w:tcPr>
          <w:p w:rsidR="004E3A0F" w:rsidRPr="00DF475B" w:rsidDel="003E4749" w:rsidRDefault="004E3A0F" w:rsidP="00467F8A">
            <w:pPr>
              <w:keepNext/>
              <w:keepLines/>
              <w:spacing w:after="0"/>
              <w:jc w:val="center"/>
              <w:rPr>
                <w:del w:id="771" w:author="Huawei" w:date="2019-08-16T23:33:00Z"/>
                <w:rFonts w:ascii="Arial" w:eastAsia="MS Mincho" w:hAnsi="Arial"/>
                <w:sz w:val="18"/>
              </w:rPr>
            </w:pPr>
            <w:del w:id="772" w:author="Huawei" w:date="2019-08-16T23:33:00Z">
              <w:r w:rsidRPr="00DF475B" w:rsidDel="003E4749">
                <w:rPr>
                  <w:rFonts w:ascii="Arial" w:eastAsia="MS Mincho" w:hAnsi="Arial"/>
                  <w:sz w:val="18"/>
                </w:rPr>
                <w:delText>[-12]</w:delText>
              </w:r>
            </w:del>
          </w:p>
        </w:tc>
        <w:tc>
          <w:tcPr>
            <w:tcW w:w="587" w:type="dxa"/>
            <w:tcPrChange w:id="773" w:author="Huawei" w:date="2019-08-16T23:33:00Z">
              <w:tcPr>
                <w:tcW w:w="587" w:type="dxa"/>
              </w:tcPr>
            </w:tcPrChange>
          </w:tcPr>
          <w:p w:rsidR="004E3A0F" w:rsidRPr="00DF475B" w:rsidDel="003E4749" w:rsidRDefault="004E3A0F" w:rsidP="00467F8A">
            <w:pPr>
              <w:keepNext/>
              <w:keepLines/>
              <w:spacing w:after="0"/>
              <w:jc w:val="center"/>
              <w:rPr>
                <w:del w:id="774" w:author="Huawei" w:date="2019-08-16T23:33:00Z"/>
                <w:rFonts w:ascii="Arial" w:eastAsia="MS Mincho" w:hAnsi="Arial"/>
                <w:sz w:val="18"/>
              </w:rPr>
            </w:pPr>
            <w:del w:id="775" w:author="Huawei" w:date="2019-08-16T23:33:00Z">
              <w:r w:rsidRPr="00DF475B" w:rsidDel="003E4749">
                <w:rPr>
                  <w:rFonts w:ascii="Arial" w:eastAsia="MS Mincho" w:hAnsi="Arial"/>
                  <w:sz w:val="18"/>
                </w:rPr>
                <w:delText>[-3]</w:delText>
              </w:r>
            </w:del>
          </w:p>
        </w:tc>
        <w:tc>
          <w:tcPr>
            <w:tcW w:w="747" w:type="dxa"/>
            <w:tcPrChange w:id="776" w:author="Huawei" w:date="2019-08-16T23:33:00Z">
              <w:tcPr>
                <w:tcW w:w="744" w:type="dxa"/>
              </w:tcPr>
            </w:tcPrChange>
          </w:tcPr>
          <w:p w:rsidR="004E3A0F" w:rsidRPr="00DF475B" w:rsidDel="003E4749" w:rsidRDefault="004E3A0F" w:rsidP="00467F8A">
            <w:pPr>
              <w:keepNext/>
              <w:keepLines/>
              <w:spacing w:after="0"/>
              <w:jc w:val="center"/>
              <w:rPr>
                <w:del w:id="777" w:author="Huawei" w:date="2019-08-16T23:33:00Z"/>
                <w:rFonts w:ascii="Arial" w:eastAsia="MS Mincho" w:hAnsi="Arial"/>
                <w:sz w:val="18"/>
              </w:rPr>
            </w:pPr>
            <w:del w:id="778" w:author="Huawei" w:date="2019-08-16T23:33:00Z">
              <w:r w:rsidRPr="00DF475B" w:rsidDel="003E4749">
                <w:rPr>
                  <w:rFonts w:ascii="Arial" w:eastAsia="MS Mincho" w:hAnsi="Arial"/>
                  <w:sz w:val="18"/>
                </w:rPr>
                <w:delText>[10]</w:delText>
              </w:r>
            </w:del>
          </w:p>
        </w:tc>
      </w:tr>
      <w:tr w:rsidR="004E3A0F" w:rsidRPr="00DF475B" w:rsidDel="003E4749" w:rsidTr="003E4749">
        <w:trPr>
          <w:cantSplit/>
          <w:trHeight w:val="196"/>
          <w:jc w:val="center"/>
          <w:del w:id="779" w:author="Huawei" w:date="2019-08-16T23:33:00Z"/>
          <w:trPrChange w:id="780" w:author="Huawei" w:date="2019-08-16T23:33:00Z">
            <w:trPr>
              <w:cantSplit/>
              <w:trHeight w:val="196"/>
              <w:jc w:val="center"/>
            </w:trPr>
          </w:trPrChange>
        </w:trPr>
        <w:tc>
          <w:tcPr>
            <w:tcW w:w="718" w:type="dxa"/>
            <w:tcPrChange w:id="781" w:author="Huawei" w:date="2019-08-16T23:33:00Z">
              <w:tcPr>
                <w:tcW w:w="718" w:type="dxa"/>
              </w:tcPr>
            </w:tcPrChange>
          </w:tcPr>
          <w:p w:rsidR="004E3A0F" w:rsidRPr="00DF475B" w:rsidDel="003E4749" w:rsidRDefault="004E3A0F" w:rsidP="00467F8A">
            <w:pPr>
              <w:keepNext/>
              <w:keepLines/>
              <w:spacing w:after="0"/>
              <w:rPr>
                <w:del w:id="782" w:author="Huawei" w:date="2019-08-16T23:33:00Z"/>
                <w:rFonts w:ascii="Arial" w:hAnsi="Arial"/>
                <w:sz w:val="18"/>
              </w:rPr>
            </w:pPr>
            <w:del w:id="783" w:author="Huawei" w:date="2019-08-16T23:33:00Z">
              <w:r w:rsidRPr="00DF475B" w:rsidDel="003E4749">
                <w:rPr>
                  <w:rFonts w:ascii="Arial" w:hAnsi="Arial"/>
                  <w:noProof/>
                  <w:position w:val="-12"/>
                  <w:sz w:val="18"/>
                  <w:lang w:val="en-US" w:eastAsia="zh-CN"/>
                </w:rPr>
                <w:drawing>
                  <wp:inline distT="0" distB="0" distL="0" distR="0" wp14:anchorId="29F07A41" wp14:editId="098EE6FC">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697" w:type="dxa"/>
            <w:tcPrChange w:id="784" w:author="Huawei" w:date="2019-08-16T23:33:00Z">
              <w:tcPr>
                <w:tcW w:w="1697" w:type="dxa"/>
              </w:tcPr>
            </w:tcPrChange>
          </w:tcPr>
          <w:p w:rsidR="004E3A0F" w:rsidRPr="00DF475B" w:rsidDel="003E4749" w:rsidRDefault="004E3A0F" w:rsidP="00467F8A">
            <w:pPr>
              <w:keepNext/>
              <w:keepLines/>
              <w:spacing w:after="0"/>
              <w:rPr>
                <w:del w:id="785" w:author="Huawei" w:date="2019-08-16T23:33:00Z"/>
                <w:rFonts w:ascii="Arial" w:hAnsi="Arial"/>
                <w:noProof/>
                <w:sz w:val="18"/>
                <w:lang w:val="it-IT"/>
              </w:rPr>
            </w:pPr>
            <w:del w:id="786" w:author="Huawei" w:date="2019-08-16T23:33:00Z">
              <w:r w:rsidRPr="00DF475B" w:rsidDel="003E4749">
                <w:rPr>
                  <w:rFonts w:ascii="Arial" w:hAnsi="Arial"/>
                  <w:noProof/>
                  <w:sz w:val="18"/>
                  <w:lang w:val="it-IT"/>
                </w:rPr>
                <w:delText>Config 1, 2</w:delText>
              </w:r>
            </w:del>
          </w:p>
        </w:tc>
        <w:tc>
          <w:tcPr>
            <w:tcW w:w="740" w:type="dxa"/>
            <w:tcPrChange w:id="787" w:author="Huawei" w:date="2019-08-16T23:33:00Z">
              <w:tcPr>
                <w:tcW w:w="740" w:type="dxa"/>
              </w:tcPr>
            </w:tcPrChange>
          </w:tcPr>
          <w:p w:rsidR="004E3A0F" w:rsidRPr="00DF475B" w:rsidDel="003E4749" w:rsidRDefault="004E3A0F" w:rsidP="00467F8A">
            <w:pPr>
              <w:keepNext/>
              <w:keepLines/>
              <w:spacing w:after="0"/>
              <w:jc w:val="center"/>
              <w:rPr>
                <w:del w:id="788" w:author="Huawei" w:date="2019-08-16T23:33:00Z"/>
                <w:rFonts w:ascii="Arial" w:hAnsi="Arial"/>
                <w:sz w:val="18"/>
              </w:rPr>
            </w:pPr>
            <w:del w:id="789" w:author="Huawei" w:date="2019-08-16T23:33:00Z">
              <w:r w:rsidRPr="00DF475B" w:rsidDel="003E4749">
                <w:rPr>
                  <w:rFonts w:ascii="Arial" w:hAnsi="Arial"/>
                  <w:sz w:val="18"/>
                </w:rPr>
                <w:delText>dBm/15KHz</w:delText>
              </w:r>
            </w:del>
          </w:p>
        </w:tc>
        <w:tc>
          <w:tcPr>
            <w:tcW w:w="3269" w:type="dxa"/>
            <w:gridSpan w:val="7"/>
            <w:tcPrChange w:id="790" w:author="Huawei" w:date="2019-08-16T23:33:00Z">
              <w:tcPr>
                <w:tcW w:w="3269" w:type="dxa"/>
                <w:gridSpan w:val="7"/>
              </w:tcPr>
            </w:tcPrChange>
          </w:tcPr>
          <w:p w:rsidR="004E3A0F" w:rsidRPr="00DF475B" w:rsidDel="003E4749" w:rsidRDefault="004E3A0F" w:rsidP="00467F8A">
            <w:pPr>
              <w:keepNext/>
              <w:keepLines/>
              <w:spacing w:after="0"/>
              <w:jc w:val="center"/>
              <w:rPr>
                <w:del w:id="791" w:author="Huawei" w:date="2019-08-16T23:33:00Z"/>
                <w:rFonts w:ascii="Arial" w:hAnsi="Arial"/>
                <w:sz w:val="18"/>
              </w:rPr>
            </w:pPr>
            <w:del w:id="792" w:author="Huawei" w:date="2019-08-16T23:33:00Z">
              <w:r w:rsidRPr="00DF475B" w:rsidDel="003E4749">
                <w:rPr>
                  <w:rFonts w:ascii="Arial" w:hAnsi="Arial"/>
                  <w:sz w:val="18"/>
                </w:rPr>
                <w:delText>[-98]</w:delText>
              </w:r>
            </w:del>
          </w:p>
        </w:tc>
        <w:tc>
          <w:tcPr>
            <w:tcW w:w="3254" w:type="dxa"/>
            <w:gridSpan w:val="5"/>
            <w:tcPrChange w:id="793" w:author="Huawei" w:date="2019-08-16T23:33:00Z">
              <w:tcPr>
                <w:tcW w:w="3253" w:type="dxa"/>
                <w:gridSpan w:val="5"/>
              </w:tcPr>
            </w:tcPrChange>
          </w:tcPr>
          <w:p w:rsidR="004E3A0F" w:rsidRPr="00DF475B" w:rsidDel="003E4749" w:rsidRDefault="004E3A0F" w:rsidP="00467F8A">
            <w:pPr>
              <w:keepNext/>
              <w:keepLines/>
              <w:spacing w:after="0"/>
              <w:jc w:val="center"/>
              <w:rPr>
                <w:del w:id="794" w:author="Huawei" w:date="2019-08-16T23:33:00Z"/>
                <w:rFonts w:ascii="Arial" w:hAnsi="Arial"/>
                <w:sz w:val="18"/>
              </w:rPr>
            </w:pPr>
            <w:del w:id="795" w:author="Huawei" w:date="2019-08-16T23:33:00Z">
              <w:r w:rsidRPr="00DF475B" w:rsidDel="003E4749">
                <w:rPr>
                  <w:rFonts w:ascii="Arial" w:hAnsi="Arial"/>
                  <w:sz w:val="18"/>
                </w:rPr>
                <w:delText>[-98]</w:delText>
              </w:r>
            </w:del>
          </w:p>
        </w:tc>
      </w:tr>
      <w:tr w:rsidR="004E3A0F" w:rsidRPr="00DF475B" w:rsidDel="003E4749" w:rsidTr="003E4749">
        <w:trPr>
          <w:cantSplit/>
          <w:trHeight w:val="215"/>
          <w:jc w:val="center"/>
          <w:del w:id="796" w:author="Huawei" w:date="2019-08-16T23:33:00Z"/>
          <w:trPrChange w:id="797" w:author="Huawei" w:date="2019-08-16T23:33:00Z">
            <w:trPr>
              <w:cantSplit/>
              <w:trHeight w:val="215"/>
              <w:jc w:val="center"/>
            </w:trPr>
          </w:trPrChange>
        </w:trPr>
        <w:tc>
          <w:tcPr>
            <w:tcW w:w="2415" w:type="dxa"/>
            <w:gridSpan w:val="2"/>
            <w:tcPrChange w:id="798" w:author="Huawei" w:date="2019-08-16T23:33:00Z">
              <w:tcPr>
                <w:tcW w:w="2415" w:type="dxa"/>
                <w:gridSpan w:val="2"/>
              </w:tcPr>
            </w:tcPrChange>
          </w:tcPr>
          <w:p w:rsidR="004E3A0F" w:rsidRPr="00DF475B" w:rsidDel="003E4749" w:rsidRDefault="004E3A0F" w:rsidP="00467F8A">
            <w:pPr>
              <w:keepNext/>
              <w:keepLines/>
              <w:spacing w:after="0"/>
              <w:rPr>
                <w:del w:id="799" w:author="Huawei" w:date="2019-08-16T23:33:00Z"/>
                <w:rFonts w:ascii="Arial" w:hAnsi="Arial"/>
                <w:sz w:val="18"/>
              </w:rPr>
            </w:pPr>
            <w:del w:id="800" w:author="Huawei" w:date="2019-08-16T23:33:00Z">
              <w:r w:rsidRPr="00DF475B" w:rsidDel="003E4749">
                <w:rPr>
                  <w:rFonts w:ascii="Arial" w:eastAsia="?? ??" w:hAnsi="Arial"/>
                  <w:sz w:val="18"/>
                </w:rPr>
                <w:delText>Propagation condition</w:delText>
              </w:r>
            </w:del>
          </w:p>
        </w:tc>
        <w:tc>
          <w:tcPr>
            <w:tcW w:w="740" w:type="dxa"/>
            <w:tcPrChange w:id="801" w:author="Huawei" w:date="2019-08-16T23:33:00Z">
              <w:tcPr>
                <w:tcW w:w="740" w:type="dxa"/>
              </w:tcPr>
            </w:tcPrChange>
          </w:tcPr>
          <w:p w:rsidR="004E3A0F" w:rsidRPr="00DF475B" w:rsidDel="003E4749" w:rsidRDefault="004E3A0F" w:rsidP="00467F8A">
            <w:pPr>
              <w:keepNext/>
              <w:keepLines/>
              <w:spacing w:after="0"/>
              <w:jc w:val="center"/>
              <w:rPr>
                <w:del w:id="802" w:author="Huawei" w:date="2019-08-16T23:33:00Z"/>
                <w:rFonts w:ascii="Arial" w:hAnsi="Arial"/>
                <w:sz w:val="18"/>
              </w:rPr>
            </w:pPr>
          </w:p>
        </w:tc>
        <w:tc>
          <w:tcPr>
            <w:tcW w:w="3269" w:type="dxa"/>
            <w:gridSpan w:val="7"/>
            <w:shd w:val="clear" w:color="auto" w:fill="auto"/>
            <w:tcPrChange w:id="803" w:author="Huawei" w:date="2019-08-16T23:33:00Z">
              <w:tcPr>
                <w:tcW w:w="3269" w:type="dxa"/>
                <w:gridSpan w:val="7"/>
                <w:shd w:val="clear" w:color="auto" w:fill="auto"/>
              </w:tcPr>
            </w:tcPrChange>
          </w:tcPr>
          <w:p w:rsidR="004E3A0F" w:rsidRPr="00DF475B" w:rsidDel="003E4749" w:rsidRDefault="004E3A0F" w:rsidP="00467F8A">
            <w:pPr>
              <w:keepNext/>
              <w:keepLines/>
              <w:spacing w:after="0"/>
              <w:jc w:val="center"/>
              <w:rPr>
                <w:del w:id="804" w:author="Huawei" w:date="2019-08-16T23:33:00Z"/>
                <w:rFonts w:ascii="Arial" w:eastAsia="MS Mincho" w:hAnsi="Arial"/>
                <w:sz w:val="18"/>
              </w:rPr>
            </w:pPr>
            <w:del w:id="805" w:author="Huawei" w:date="2019-08-16T23:33:00Z">
              <w:r w:rsidRPr="00DF475B" w:rsidDel="003E4749">
                <w:rPr>
                  <w:rFonts w:ascii="Arial" w:eastAsia="MS Mincho" w:hAnsi="Arial"/>
                  <w:sz w:val="18"/>
                </w:rPr>
                <w:delText>TDLA30-75</w:delText>
              </w:r>
            </w:del>
          </w:p>
        </w:tc>
        <w:tc>
          <w:tcPr>
            <w:tcW w:w="3254" w:type="dxa"/>
            <w:gridSpan w:val="5"/>
            <w:tcPrChange w:id="806" w:author="Huawei" w:date="2019-08-16T23:33:00Z">
              <w:tcPr>
                <w:tcW w:w="3253" w:type="dxa"/>
                <w:gridSpan w:val="5"/>
              </w:tcPr>
            </w:tcPrChange>
          </w:tcPr>
          <w:p w:rsidR="004E3A0F" w:rsidRPr="00DF475B" w:rsidDel="003E4749" w:rsidRDefault="004E3A0F" w:rsidP="00467F8A">
            <w:pPr>
              <w:keepNext/>
              <w:keepLines/>
              <w:spacing w:after="0"/>
              <w:jc w:val="center"/>
              <w:rPr>
                <w:del w:id="807" w:author="Huawei" w:date="2019-08-16T23:33:00Z"/>
                <w:rFonts w:ascii="Arial" w:eastAsia="MS Mincho" w:hAnsi="Arial"/>
                <w:sz w:val="18"/>
              </w:rPr>
            </w:pPr>
            <w:del w:id="808" w:author="Huawei" w:date="2019-08-16T23:33:00Z">
              <w:r w:rsidRPr="00DF475B" w:rsidDel="003E4749">
                <w:rPr>
                  <w:rFonts w:ascii="Arial" w:eastAsia="MS Mincho" w:hAnsi="Arial"/>
                  <w:sz w:val="18"/>
                </w:rPr>
                <w:delText>TDLA30-75</w:delText>
              </w:r>
            </w:del>
          </w:p>
        </w:tc>
      </w:tr>
      <w:tr w:rsidR="004E3A0F" w:rsidRPr="00DF475B" w:rsidDel="003E4749" w:rsidTr="00467F8A">
        <w:trPr>
          <w:cantSplit/>
          <w:trHeight w:val="2242"/>
          <w:jc w:val="center"/>
          <w:del w:id="809" w:author="Huawei" w:date="2019-08-16T23:33:00Z"/>
        </w:trPr>
        <w:tc>
          <w:tcPr>
            <w:tcW w:w="9678" w:type="dxa"/>
            <w:gridSpan w:val="15"/>
          </w:tcPr>
          <w:p w:rsidR="004E3A0F" w:rsidRPr="00DF475B" w:rsidDel="003E4749" w:rsidRDefault="004E3A0F" w:rsidP="00467F8A">
            <w:pPr>
              <w:keepNext/>
              <w:keepLines/>
              <w:spacing w:after="0"/>
              <w:ind w:left="851" w:hanging="851"/>
              <w:rPr>
                <w:del w:id="810" w:author="Huawei" w:date="2019-08-16T23:33:00Z"/>
                <w:rFonts w:ascii="Arial" w:hAnsi="Arial"/>
                <w:sz w:val="18"/>
              </w:rPr>
            </w:pPr>
            <w:del w:id="811" w:author="Huawei" w:date="2019-08-16T23:33:00Z">
              <w:r w:rsidRPr="00DF475B" w:rsidDel="003E4749">
                <w:rPr>
                  <w:rFonts w:ascii="Arial" w:hAnsi="Arial"/>
                  <w:sz w:val="18"/>
                </w:rPr>
                <w:delText>Note 1:</w:delText>
              </w:r>
              <w:r w:rsidRPr="00DF475B" w:rsidDel="003E4749">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3E4749" w:rsidRDefault="004E3A0F" w:rsidP="00467F8A">
            <w:pPr>
              <w:keepNext/>
              <w:keepLines/>
              <w:spacing w:after="0"/>
              <w:ind w:left="851" w:hanging="851"/>
              <w:rPr>
                <w:del w:id="812" w:author="Huawei" w:date="2019-08-16T23:33:00Z"/>
                <w:rFonts w:ascii="Arial" w:hAnsi="Arial"/>
                <w:sz w:val="18"/>
              </w:rPr>
            </w:pPr>
            <w:del w:id="813" w:author="Huawei" w:date="2019-08-16T23:33:00Z">
              <w:r w:rsidRPr="00DF475B" w:rsidDel="003E4749">
                <w:rPr>
                  <w:rFonts w:ascii="Arial" w:hAnsi="Arial"/>
                  <w:sz w:val="18"/>
                </w:rPr>
                <w:delText>Note 2:</w:delText>
              </w:r>
              <w:r w:rsidRPr="00DF475B" w:rsidDel="003E4749">
                <w:rPr>
                  <w:rFonts w:ascii="Arial" w:hAnsi="Arial"/>
                  <w:sz w:val="18"/>
                </w:rPr>
                <w:tab/>
                <w:delText>The uplink resources for CSI reporting are assigned to the UE prior to the start of time period T1.</w:delText>
              </w:r>
            </w:del>
          </w:p>
          <w:p w:rsidR="004E3A0F" w:rsidRPr="00DF475B" w:rsidDel="003E4749" w:rsidRDefault="004E3A0F" w:rsidP="00467F8A">
            <w:pPr>
              <w:keepNext/>
              <w:keepLines/>
              <w:spacing w:after="0"/>
              <w:ind w:left="851" w:hanging="851"/>
              <w:rPr>
                <w:del w:id="814" w:author="Huawei" w:date="2019-08-16T23:33:00Z"/>
                <w:rFonts w:ascii="Arial" w:hAnsi="Arial"/>
                <w:sz w:val="18"/>
              </w:rPr>
            </w:pPr>
            <w:del w:id="815" w:author="Huawei" w:date="2019-08-16T23:33:00Z">
              <w:r w:rsidRPr="00DF475B" w:rsidDel="003E4749">
                <w:rPr>
                  <w:rFonts w:ascii="Arial" w:hAnsi="Arial"/>
                  <w:sz w:val="18"/>
                </w:rPr>
                <w:delText>Note 3:</w:delText>
              </w:r>
              <w:r w:rsidRPr="00DF475B" w:rsidDel="003E4749">
                <w:rPr>
                  <w:rFonts w:ascii="Arial" w:hAnsi="Arial"/>
                  <w:sz w:val="18"/>
                </w:rPr>
                <w:tab/>
                <w:delText>NZP CSI-RS resource set configuration for CSI reporting are assigned to the UE prior to the start of time period T1.</w:delText>
              </w:r>
            </w:del>
          </w:p>
          <w:p w:rsidR="004E3A0F" w:rsidRPr="00DF475B" w:rsidDel="003E4749" w:rsidRDefault="004E3A0F" w:rsidP="00467F8A">
            <w:pPr>
              <w:keepNext/>
              <w:keepLines/>
              <w:spacing w:after="0"/>
              <w:ind w:left="851" w:hanging="851"/>
              <w:rPr>
                <w:del w:id="816" w:author="Huawei" w:date="2019-08-16T23:33:00Z"/>
                <w:rFonts w:ascii="Arial" w:hAnsi="Arial"/>
                <w:sz w:val="18"/>
              </w:rPr>
            </w:pPr>
            <w:del w:id="817" w:author="Huawei" w:date="2019-08-16T23:33:00Z">
              <w:r w:rsidRPr="00DF475B" w:rsidDel="003E4749">
                <w:rPr>
                  <w:rFonts w:ascii="Arial" w:hAnsi="Arial"/>
                  <w:sz w:val="18"/>
                </w:rPr>
                <w:delText>Note 4:</w:delText>
              </w:r>
              <w:r w:rsidRPr="00DF475B" w:rsidDel="003E4749">
                <w:rPr>
                  <w:rFonts w:ascii="Arial" w:hAnsi="Arial"/>
                  <w:sz w:val="18"/>
                </w:rPr>
                <w:tab/>
                <w:delText>Measurement gap configuration is assigned to the UE prior to the start of time period T1.</w:delText>
              </w:r>
            </w:del>
          </w:p>
          <w:p w:rsidR="004E3A0F" w:rsidRPr="00DF475B" w:rsidDel="003E4749" w:rsidRDefault="004E3A0F" w:rsidP="00467F8A">
            <w:pPr>
              <w:keepNext/>
              <w:keepLines/>
              <w:spacing w:after="0"/>
              <w:ind w:left="851" w:hanging="851"/>
              <w:rPr>
                <w:del w:id="818" w:author="Huawei" w:date="2019-08-16T23:33:00Z"/>
                <w:rFonts w:ascii="Arial" w:hAnsi="Arial"/>
                <w:sz w:val="18"/>
              </w:rPr>
            </w:pPr>
            <w:del w:id="819" w:author="Huawei" w:date="2019-08-16T23:33:00Z">
              <w:r w:rsidRPr="00DF475B" w:rsidDel="003E4749">
                <w:rPr>
                  <w:rFonts w:ascii="Arial" w:hAnsi="Arial"/>
                  <w:sz w:val="18"/>
                </w:rPr>
                <w:delText>Note 5:</w:delText>
              </w:r>
              <w:r w:rsidRPr="00DF475B" w:rsidDel="003E4749">
                <w:rPr>
                  <w:rFonts w:ascii="Arial" w:hAnsi="Arial"/>
                  <w:sz w:val="18"/>
                </w:rPr>
                <w:tab/>
                <w:delText>The timers and layer 3 filtering related parameters are configured prior to the start of time period T1.</w:delText>
              </w:r>
            </w:del>
          </w:p>
          <w:p w:rsidR="004E3A0F" w:rsidRPr="00DF475B" w:rsidDel="003E4749" w:rsidRDefault="004E3A0F" w:rsidP="00467F8A">
            <w:pPr>
              <w:keepNext/>
              <w:keepLines/>
              <w:spacing w:after="0"/>
              <w:ind w:left="851" w:hanging="851"/>
              <w:rPr>
                <w:del w:id="820" w:author="Huawei" w:date="2019-08-16T23:33:00Z"/>
                <w:rFonts w:ascii="Arial" w:hAnsi="Arial"/>
                <w:sz w:val="18"/>
              </w:rPr>
            </w:pPr>
            <w:del w:id="821" w:author="Huawei" w:date="2019-08-16T23:33:00Z">
              <w:r w:rsidRPr="00DF475B" w:rsidDel="003E4749">
                <w:rPr>
                  <w:rFonts w:ascii="Arial" w:hAnsi="Arial"/>
                  <w:sz w:val="18"/>
                </w:rPr>
                <w:delText>Note 6:</w:delText>
              </w:r>
              <w:r w:rsidRPr="00DF475B" w:rsidDel="003E4749">
                <w:rPr>
                  <w:rFonts w:ascii="Arial" w:hAnsi="Arial"/>
                  <w:sz w:val="18"/>
                </w:rPr>
                <w:tab/>
                <w:delText>The signal contains PDCCH for UEs other than the device under test as part of OCNG.</w:delText>
              </w:r>
            </w:del>
          </w:p>
          <w:p w:rsidR="004E3A0F" w:rsidRPr="00DF475B" w:rsidDel="003E4749" w:rsidRDefault="004E3A0F" w:rsidP="00467F8A">
            <w:pPr>
              <w:keepNext/>
              <w:keepLines/>
              <w:spacing w:after="0"/>
              <w:ind w:left="851" w:hanging="851"/>
              <w:rPr>
                <w:del w:id="822" w:author="Huawei" w:date="2019-08-16T23:33:00Z"/>
                <w:rFonts w:ascii="Arial" w:hAnsi="Arial"/>
                <w:sz w:val="18"/>
              </w:rPr>
            </w:pPr>
            <w:del w:id="823" w:author="Huawei" w:date="2019-08-16T23:33:00Z">
              <w:r w:rsidRPr="00DF475B" w:rsidDel="003E4749">
                <w:rPr>
                  <w:rFonts w:ascii="Arial" w:hAnsi="Arial"/>
                  <w:sz w:val="18"/>
                </w:rPr>
                <w:delText>Note 7:</w:delText>
              </w:r>
              <w:r w:rsidRPr="00DF475B" w:rsidDel="003E4749">
                <w:rPr>
                  <w:rFonts w:ascii="Arial" w:hAnsi="Arial"/>
                  <w:sz w:val="18"/>
                </w:rPr>
                <w:tab/>
                <w:delText>SNR levels correspond to the signal to noise ratio over the SSS REs.</w:delText>
              </w:r>
            </w:del>
          </w:p>
          <w:p w:rsidR="004E3A0F" w:rsidRPr="00DF475B" w:rsidDel="003E4749" w:rsidRDefault="004E3A0F" w:rsidP="00467F8A">
            <w:pPr>
              <w:keepNext/>
              <w:keepLines/>
              <w:spacing w:after="0"/>
              <w:ind w:left="851" w:hanging="851"/>
              <w:rPr>
                <w:del w:id="824" w:author="Huawei" w:date="2019-08-16T23:33:00Z"/>
                <w:rFonts w:ascii="Arial" w:hAnsi="Arial"/>
                <w:sz w:val="18"/>
              </w:rPr>
            </w:pPr>
            <w:del w:id="825" w:author="Huawei" w:date="2019-08-16T23:33:00Z">
              <w:r w:rsidRPr="00DF475B" w:rsidDel="003E4749">
                <w:rPr>
                  <w:rFonts w:ascii="Arial" w:hAnsi="Arial"/>
                  <w:sz w:val="18"/>
                </w:rPr>
                <w:delText>Note 8:</w:delText>
              </w:r>
              <w:r w:rsidRPr="00DF475B" w:rsidDel="003E4749">
                <w:rPr>
                  <w:rFonts w:ascii="Arial" w:hAnsi="Arial"/>
                  <w:sz w:val="18"/>
                </w:rPr>
                <w:tab/>
                <w:delText xml:space="preserve">The SNR in time periods T1, T2, T3, T4 and T5 is denoted as SNR1, SNR2 and SNR3 respectively in figure </w:delText>
              </w:r>
              <w:r w:rsidRPr="00DF475B" w:rsidDel="003E4749">
                <w:rPr>
                  <w:rFonts w:ascii="Arial" w:hAnsi="Arial"/>
                  <w:sz w:val="18"/>
                  <w:lang w:val="en-US"/>
                </w:rPr>
                <w:delText>A.7.5.5.2.1-1</w:delText>
              </w:r>
              <w:r w:rsidRPr="00DF475B" w:rsidDel="003E4749">
                <w:rPr>
                  <w:rFonts w:ascii="Arial" w:hAnsi="Arial"/>
                  <w:sz w:val="18"/>
                </w:rPr>
                <w:delText>.</w:delText>
              </w:r>
            </w:del>
          </w:p>
          <w:p w:rsidR="004E3A0F" w:rsidRPr="00DF475B" w:rsidDel="003E4749" w:rsidRDefault="004E3A0F" w:rsidP="00467F8A">
            <w:pPr>
              <w:keepNext/>
              <w:keepLines/>
              <w:spacing w:after="0"/>
              <w:ind w:left="851" w:hanging="851"/>
              <w:rPr>
                <w:del w:id="826" w:author="Huawei" w:date="2019-08-16T23:33:00Z"/>
                <w:rFonts w:ascii="Arial" w:hAnsi="Arial"/>
                <w:snapToGrid w:val="0"/>
                <w:sz w:val="18"/>
              </w:rPr>
            </w:pPr>
            <w:del w:id="827" w:author="Huawei" w:date="2019-08-16T23:33:00Z">
              <w:r w:rsidRPr="00DF475B" w:rsidDel="003E4749">
                <w:rPr>
                  <w:rFonts w:ascii="Arial" w:hAnsi="Arial"/>
                  <w:sz w:val="18"/>
                </w:rPr>
                <w:delText>Note 9:</w:delText>
              </w:r>
              <w:r w:rsidRPr="00DF475B" w:rsidDel="003E4749">
                <w:rPr>
                  <w:rFonts w:ascii="Arial" w:eastAsia="MS Mincho" w:hAnsi="Arial"/>
                  <w:snapToGrid w:val="0"/>
                  <w:sz w:val="18"/>
                </w:rPr>
                <w:tab/>
              </w:r>
              <w:r w:rsidRPr="00DF475B" w:rsidDel="003E4749">
                <w:rPr>
                  <w:rFonts w:ascii="Arial" w:hAnsi="Arial"/>
                  <w:sz w:val="18"/>
                </w:rPr>
                <w:delText>The SNR values are specified for testing a UE which supports 2RX on at least one band. For testing of a UE which supports 4RX on all bands, the SNR during T3 is [A.3.6]</w:delText>
              </w:r>
              <w:r w:rsidRPr="00DF475B" w:rsidDel="003E4749">
                <w:rPr>
                  <w:rFonts w:ascii="Arial" w:hAnsi="Arial"/>
                  <w:snapToGrid w:val="0"/>
                  <w:sz w:val="18"/>
                </w:rPr>
                <w:delText>.</w:delText>
              </w:r>
            </w:del>
          </w:p>
        </w:tc>
      </w:tr>
    </w:tbl>
    <w:p w:rsidR="004E3A0F" w:rsidRPr="00DF475B" w:rsidDel="003E4749" w:rsidRDefault="004E3A0F" w:rsidP="004E3A0F">
      <w:pPr>
        <w:overflowPunct w:val="0"/>
        <w:autoSpaceDE w:val="0"/>
        <w:autoSpaceDN w:val="0"/>
        <w:adjustRightInd w:val="0"/>
        <w:spacing w:after="120"/>
        <w:textAlignment w:val="baseline"/>
        <w:rPr>
          <w:del w:id="828" w:author="Huawei" w:date="2019-08-16T23:3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E4749" w:rsidRPr="00EB1A9E" w:rsidTr="00467F8A">
        <w:trPr>
          <w:cantSplit/>
          <w:trHeight w:val="407"/>
          <w:jc w:val="center"/>
          <w:ins w:id="829" w:author="Huawei" w:date="2019-08-16T23:3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30" w:author="Huawei" w:date="2019-08-16T23:33:00Z"/>
              </w:rPr>
            </w:pPr>
            <w:ins w:id="831" w:author="Huawei" w:date="2019-08-16T23:3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32" w:author="Huawei" w:date="2019-08-16T23:33:00Z"/>
              </w:rPr>
            </w:pPr>
            <w:ins w:id="833" w:author="Huawei" w:date="2019-08-16T23:3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34" w:author="Huawei" w:date="2019-08-16T23:33:00Z"/>
              </w:rPr>
            </w:pPr>
            <w:ins w:id="835" w:author="Huawei" w:date="2019-08-16T23:33:00Z">
              <w:r w:rsidRPr="00EB1A9E">
                <w:t>Test 1</w:t>
              </w:r>
            </w:ins>
          </w:p>
        </w:tc>
      </w:tr>
      <w:tr w:rsidR="003E4749" w:rsidRPr="00EB1A9E" w:rsidTr="00467F8A">
        <w:trPr>
          <w:cantSplit/>
          <w:trHeight w:val="184"/>
          <w:jc w:val="center"/>
          <w:ins w:id="836" w:author="Huawei" w:date="2019-08-16T23:3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837" w:author="Huawei" w:date="2019-08-16T23:3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838" w:author="Huawei" w:date="2019-08-16T23:3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39" w:author="Huawei" w:date="2019-08-16T23:33:00Z"/>
              </w:rPr>
            </w:pPr>
            <w:ins w:id="840" w:author="Huawei" w:date="2019-08-16T23:3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41" w:author="Huawei" w:date="2019-08-16T23:33:00Z"/>
              </w:rPr>
            </w:pPr>
            <w:ins w:id="842" w:author="Huawei" w:date="2019-08-16T23:3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43" w:author="Huawei" w:date="2019-08-16T23:33:00Z"/>
              </w:rPr>
            </w:pPr>
            <w:ins w:id="844" w:author="Huawei" w:date="2019-08-16T23:3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45" w:author="Huawei" w:date="2019-08-16T23:33:00Z"/>
              </w:rPr>
            </w:pPr>
            <w:ins w:id="846" w:author="Huawei" w:date="2019-08-16T23:3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H"/>
              <w:rPr>
                <w:ins w:id="847" w:author="Huawei" w:date="2019-08-16T23:33:00Z"/>
              </w:rPr>
            </w:pPr>
            <w:ins w:id="848" w:author="Huawei" w:date="2019-08-16T23:33:00Z">
              <w:r w:rsidRPr="00EB1A9E">
                <w:t>T5</w:t>
              </w:r>
            </w:ins>
          </w:p>
        </w:tc>
      </w:tr>
      <w:tr w:rsidR="003E4749" w:rsidRPr="00EB1A9E" w:rsidTr="00467F8A">
        <w:trPr>
          <w:cantSplit/>
          <w:trHeight w:val="270"/>
          <w:jc w:val="center"/>
          <w:ins w:id="849"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50" w:author="Huawei" w:date="2019-08-16T23:33:00Z"/>
                <w:rFonts w:cs="Arial"/>
                <w:lang w:val="en-US"/>
              </w:rPr>
            </w:pPr>
            <w:ins w:id="851" w:author="Huawei" w:date="2019-08-16T23:33: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52" w:author="Huawei" w:date="2019-08-16T23:33:00Z"/>
              </w:rPr>
            </w:pPr>
            <w:ins w:id="853" w:author="Huawei" w:date="2019-08-16T23:3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3E4749" w:rsidRPr="00EB1A9E" w:rsidRDefault="003E4749" w:rsidP="00467F8A">
            <w:pPr>
              <w:pStyle w:val="TAC"/>
              <w:rPr>
                <w:ins w:id="854" w:author="Huawei" w:date="2019-08-16T23:33:00Z"/>
              </w:rPr>
            </w:pPr>
            <w:ins w:id="855" w:author="Huawei" w:date="2019-08-16T23:33:00Z">
              <w:r w:rsidRPr="00EB1A9E">
                <w:t>0</w:t>
              </w:r>
            </w:ins>
          </w:p>
        </w:tc>
      </w:tr>
      <w:tr w:rsidR="003E4749" w:rsidRPr="00EB1A9E" w:rsidTr="00467F8A">
        <w:trPr>
          <w:cantSplit/>
          <w:trHeight w:val="174"/>
          <w:jc w:val="center"/>
          <w:ins w:id="85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57" w:author="Huawei" w:date="2019-08-16T23:33:00Z"/>
                <w:rFonts w:cs="Arial"/>
                <w:lang w:val="en-US"/>
              </w:rPr>
            </w:pPr>
            <w:ins w:id="858" w:author="Huawei" w:date="2019-08-16T23:3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59" w:author="Huawei" w:date="2019-08-16T23:33:00Z"/>
              </w:rPr>
            </w:pPr>
            <w:ins w:id="860"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467F8A">
            <w:pPr>
              <w:pStyle w:val="TAC"/>
              <w:rPr>
                <w:ins w:id="861" w:author="Huawei" w:date="2019-08-16T23:33:00Z"/>
              </w:rPr>
            </w:pPr>
          </w:p>
        </w:tc>
      </w:tr>
      <w:tr w:rsidR="003E4749" w:rsidRPr="00EB1A9E" w:rsidTr="00467F8A">
        <w:trPr>
          <w:cantSplit/>
          <w:trHeight w:val="163"/>
          <w:jc w:val="center"/>
          <w:ins w:id="862"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63" w:author="Huawei" w:date="2019-08-16T23:33:00Z"/>
                <w:rFonts w:cs="Arial"/>
                <w:lang w:val="en-US"/>
              </w:rPr>
            </w:pPr>
            <w:ins w:id="864" w:author="Huawei" w:date="2019-08-16T23:3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65" w:author="Huawei" w:date="2019-08-16T23:33:00Z"/>
              </w:rPr>
            </w:pPr>
            <w:ins w:id="866"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467F8A">
            <w:pPr>
              <w:pStyle w:val="TAC"/>
              <w:rPr>
                <w:ins w:id="867" w:author="Huawei" w:date="2019-08-16T23:33:00Z"/>
              </w:rPr>
            </w:pPr>
          </w:p>
        </w:tc>
      </w:tr>
      <w:tr w:rsidR="003E4749" w:rsidRPr="00EB1A9E" w:rsidTr="00467F8A">
        <w:trPr>
          <w:cantSplit/>
          <w:trHeight w:val="163"/>
          <w:jc w:val="center"/>
          <w:ins w:id="86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69" w:author="Huawei" w:date="2019-08-16T23:33:00Z"/>
                <w:rFonts w:cs="Arial"/>
                <w:lang w:val="en-US"/>
              </w:rPr>
            </w:pPr>
            <w:ins w:id="870" w:author="Huawei" w:date="2019-08-16T23:3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71" w:author="Huawei" w:date="2019-08-16T23:33:00Z"/>
              </w:rPr>
            </w:pPr>
            <w:ins w:id="872"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467F8A">
            <w:pPr>
              <w:spacing w:after="0"/>
              <w:rPr>
                <w:ins w:id="873" w:author="Huawei" w:date="2019-08-16T23:33:00Z"/>
                <w:rFonts w:ascii="Arial" w:hAnsi="Arial"/>
                <w:sz w:val="18"/>
              </w:rPr>
            </w:pPr>
          </w:p>
        </w:tc>
      </w:tr>
      <w:tr w:rsidR="003E4749" w:rsidRPr="00EB1A9E" w:rsidTr="00467F8A">
        <w:trPr>
          <w:cantSplit/>
          <w:trHeight w:val="174"/>
          <w:jc w:val="center"/>
          <w:ins w:id="874"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75" w:author="Huawei" w:date="2019-08-16T23:33:00Z"/>
                <w:rFonts w:cs="Arial"/>
                <w:lang w:val="en-US"/>
              </w:rPr>
            </w:pPr>
            <w:ins w:id="876" w:author="Huawei" w:date="2019-08-16T23:3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77" w:author="Huawei" w:date="2019-08-16T23:33:00Z"/>
              </w:rPr>
            </w:pPr>
            <w:ins w:id="878"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467F8A">
            <w:pPr>
              <w:spacing w:after="0"/>
              <w:rPr>
                <w:ins w:id="879" w:author="Huawei" w:date="2019-08-16T23:33:00Z"/>
                <w:rFonts w:ascii="Arial" w:hAnsi="Arial"/>
                <w:sz w:val="18"/>
              </w:rPr>
            </w:pPr>
          </w:p>
        </w:tc>
      </w:tr>
      <w:tr w:rsidR="003E4749" w:rsidRPr="00EB1A9E" w:rsidTr="00467F8A">
        <w:trPr>
          <w:cantSplit/>
          <w:trHeight w:val="163"/>
          <w:jc w:val="center"/>
          <w:ins w:id="880"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81" w:author="Huawei" w:date="2019-08-16T23:33:00Z"/>
                <w:rFonts w:cs="Arial"/>
                <w:lang w:val="en-US"/>
              </w:rPr>
            </w:pPr>
            <w:ins w:id="882" w:author="Huawei" w:date="2019-08-16T23:3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83" w:author="Huawei" w:date="2019-08-16T23:33:00Z"/>
              </w:rPr>
            </w:pPr>
            <w:ins w:id="884"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467F8A">
            <w:pPr>
              <w:spacing w:after="0"/>
              <w:rPr>
                <w:ins w:id="885" w:author="Huawei" w:date="2019-08-16T23:33:00Z"/>
                <w:rFonts w:ascii="Arial" w:hAnsi="Arial"/>
                <w:sz w:val="18"/>
              </w:rPr>
            </w:pPr>
          </w:p>
        </w:tc>
      </w:tr>
      <w:tr w:rsidR="003E4749" w:rsidRPr="00EB1A9E" w:rsidTr="00467F8A">
        <w:trPr>
          <w:cantSplit/>
          <w:trHeight w:val="163"/>
          <w:jc w:val="center"/>
          <w:ins w:id="88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87" w:author="Huawei" w:date="2019-08-16T23:33:00Z"/>
                <w:rFonts w:cs="Arial"/>
                <w:lang w:val="en-US"/>
              </w:rPr>
            </w:pPr>
            <w:ins w:id="888" w:author="Huawei" w:date="2019-08-16T23:3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89" w:author="Huawei" w:date="2019-08-16T23:33:00Z"/>
              </w:rPr>
            </w:pPr>
            <w:ins w:id="890"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467F8A">
            <w:pPr>
              <w:spacing w:after="0"/>
              <w:rPr>
                <w:ins w:id="891" w:author="Huawei" w:date="2019-08-16T23:33:00Z"/>
                <w:rFonts w:ascii="Arial" w:hAnsi="Arial"/>
                <w:sz w:val="18"/>
              </w:rPr>
            </w:pPr>
          </w:p>
        </w:tc>
      </w:tr>
      <w:tr w:rsidR="003E4749" w:rsidRPr="00EB1A9E" w:rsidTr="00467F8A">
        <w:trPr>
          <w:cantSplit/>
          <w:trHeight w:val="163"/>
          <w:jc w:val="center"/>
          <w:ins w:id="892"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93" w:author="Huawei" w:date="2019-08-16T23:33:00Z"/>
                <w:rFonts w:cs="Arial"/>
                <w:lang w:val="en-US"/>
              </w:rPr>
            </w:pPr>
            <w:ins w:id="894" w:author="Huawei" w:date="2019-08-16T23:3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895" w:author="Huawei" w:date="2019-08-16T23:33:00Z"/>
              </w:rPr>
            </w:pPr>
            <w:ins w:id="896"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467F8A">
            <w:pPr>
              <w:spacing w:after="0"/>
              <w:rPr>
                <w:ins w:id="897" w:author="Huawei" w:date="2019-08-16T23:33:00Z"/>
                <w:rFonts w:ascii="Arial" w:hAnsi="Arial"/>
                <w:sz w:val="18"/>
              </w:rPr>
            </w:pPr>
          </w:p>
        </w:tc>
      </w:tr>
      <w:tr w:rsidR="003E4749" w:rsidRPr="00EB1A9E" w:rsidTr="00467F8A">
        <w:trPr>
          <w:cantSplit/>
          <w:trHeight w:val="163"/>
          <w:jc w:val="center"/>
          <w:ins w:id="89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899" w:author="Huawei" w:date="2019-08-16T23:33:00Z"/>
                <w:rFonts w:cs="Arial"/>
                <w:lang w:val="en-US"/>
              </w:rPr>
            </w:pPr>
            <w:ins w:id="900" w:author="Huawei" w:date="2019-08-16T23:3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901" w:author="Huawei" w:date="2019-08-16T23:33:00Z"/>
              </w:rPr>
            </w:pPr>
            <w:ins w:id="902" w:author="Huawei" w:date="2019-08-16T23:3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903" w:author="Huawei" w:date="2019-08-16T23:33:00Z"/>
                <w:rFonts w:ascii="Arial" w:hAnsi="Arial"/>
                <w:sz w:val="18"/>
              </w:rPr>
            </w:pPr>
          </w:p>
        </w:tc>
      </w:tr>
      <w:tr w:rsidR="003E4749" w:rsidRPr="00EB1A9E" w:rsidTr="00467F8A">
        <w:trPr>
          <w:cantSplit/>
          <w:trHeight w:val="105"/>
          <w:jc w:val="center"/>
          <w:ins w:id="904"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905" w:author="Huawei" w:date="2019-08-16T23:33:00Z"/>
              </w:rPr>
            </w:pPr>
            <w:ins w:id="906" w:author="Huawei" w:date="2019-08-16T23:3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907" w:author="Huawei" w:date="2019-08-16T23:33:00Z"/>
                <w:noProof/>
                <w:lang w:val="it-IT"/>
              </w:rPr>
            </w:pPr>
            <w:ins w:id="908"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pStyle w:val="TAC"/>
              <w:rPr>
                <w:ins w:id="909" w:author="Huawei" w:date="2019-08-16T23:33:00Z"/>
              </w:rPr>
            </w:pPr>
            <w:ins w:id="910"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11" w:author="Huawei" w:date="2019-08-16T23:33:00Z"/>
                <w:noProof/>
              </w:rPr>
            </w:pPr>
            <w:ins w:id="912"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13" w:author="Huawei" w:date="2019-08-16T23:33:00Z"/>
                <w:noProof/>
              </w:rPr>
            </w:pPr>
            <w:ins w:id="914"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15" w:author="Huawei" w:date="2019-08-16T23:33:00Z"/>
                <w:noProof/>
              </w:rPr>
            </w:pPr>
            <w:ins w:id="916"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17" w:author="Huawei" w:date="2019-08-16T23:33:00Z"/>
                <w:noProof/>
              </w:rPr>
            </w:pPr>
            <w:ins w:id="91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19" w:author="Huawei" w:date="2019-08-16T23:33:00Z"/>
                <w:noProof/>
              </w:rPr>
            </w:pPr>
            <w:ins w:id="920" w:author="Huawei" w:date="2019-08-16T23:33:00Z">
              <w:r w:rsidRPr="00EB1A9E">
                <w:rPr>
                  <w:rFonts w:eastAsia="MS Mincho"/>
                </w:rPr>
                <w:t>-12</w:t>
              </w:r>
            </w:ins>
          </w:p>
        </w:tc>
      </w:tr>
      <w:tr w:rsidR="003E4749" w:rsidRPr="00EB1A9E" w:rsidTr="00467F8A">
        <w:trPr>
          <w:cantSplit/>
          <w:trHeight w:val="105"/>
          <w:jc w:val="center"/>
          <w:ins w:id="921"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922"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923" w:author="Huawei" w:date="2019-08-16T23:33:00Z"/>
                <w:noProof/>
                <w:lang w:val="it-IT"/>
              </w:rPr>
            </w:pPr>
            <w:ins w:id="924"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925"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26" w:author="Huawei" w:date="2019-08-16T23:33:00Z"/>
                <w:noProof/>
              </w:rPr>
            </w:pPr>
            <w:ins w:id="927"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28" w:author="Huawei" w:date="2019-08-16T23:33:00Z"/>
                <w:noProof/>
              </w:rPr>
            </w:pPr>
            <w:ins w:id="929"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30" w:author="Huawei" w:date="2019-08-16T23:33:00Z"/>
                <w:noProof/>
              </w:rPr>
            </w:pPr>
            <w:ins w:id="931"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32" w:author="Huawei" w:date="2019-08-16T23:33:00Z"/>
                <w:noProof/>
              </w:rPr>
            </w:pPr>
            <w:ins w:id="93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34" w:author="Huawei" w:date="2019-08-16T23:33:00Z"/>
                <w:noProof/>
              </w:rPr>
            </w:pPr>
            <w:ins w:id="935" w:author="Huawei" w:date="2019-08-16T23:33:00Z">
              <w:r w:rsidRPr="00EB1A9E">
                <w:rPr>
                  <w:rFonts w:eastAsia="MS Mincho"/>
                </w:rPr>
                <w:t>-12</w:t>
              </w:r>
            </w:ins>
          </w:p>
        </w:tc>
      </w:tr>
      <w:tr w:rsidR="003E4749" w:rsidRPr="00EB1A9E" w:rsidTr="00467F8A">
        <w:trPr>
          <w:cantSplit/>
          <w:trHeight w:val="105"/>
          <w:jc w:val="center"/>
          <w:ins w:id="936" w:author="Huawei" w:date="2019-08-16T23:33:00Z"/>
        </w:trPr>
        <w:tc>
          <w:tcPr>
            <w:tcW w:w="2263" w:type="dxa"/>
            <w:vMerge w:val="restart"/>
            <w:tcBorders>
              <w:top w:val="single" w:sz="4" w:space="0" w:color="auto"/>
              <w:left w:val="single" w:sz="4" w:space="0" w:color="auto"/>
              <w:right w:val="single" w:sz="4" w:space="0" w:color="auto"/>
            </w:tcBorders>
            <w:vAlign w:val="center"/>
          </w:tcPr>
          <w:p w:rsidR="003E4749" w:rsidRPr="00EB1A9E" w:rsidRDefault="003E4749" w:rsidP="00467F8A">
            <w:pPr>
              <w:spacing w:after="0"/>
              <w:rPr>
                <w:ins w:id="937" w:author="Huawei" w:date="2019-08-16T23:33:00Z"/>
                <w:rFonts w:ascii="Arial" w:hAnsi="Arial"/>
                <w:sz w:val="18"/>
              </w:rPr>
            </w:pPr>
            <w:ins w:id="938" w:author="Huawei" w:date="2019-08-16T23:3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L"/>
              <w:rPr>
                <w:ins w:id="939" w:author="Huawei" w:date="2019-08-16T23:33:00Z"/>
                <w:noProof/>
                <w:lang w:val="it-IT"/>
              </w:rPr>
            </w:pPr>
            <w:ins w:id="940" w:author="Huawei" w:date="2019-08-16T23:33: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3E4749" w:rsidRPr="00EB1A9E" w:rsidRDefault="003E4749" w:rsidP="00467F8A">
            <w:pPr>
              <w:pStyle w:val="TAC"/>
              <w:rPr>
                <w:ins w:id="941" w:author="Huawei" w:date="2019-08-16T23:33:00Z"/>
              </w:rPr>
            </w:pPr>
            <w:ins w:id="942"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43" w:author="Huawei" w:date="2019-08-16T23:33:00Z"/>
                <w:noProof/>
              </w:rPr>
            </w:pPr>
            <w:ins w:id="944"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45" w:author="Huawei" w:date="2019-08-16T23:33:00Z"/>
                <w:rFonts w:eastAsia="MS Mincho"/>
              </w:rPr>
            </w:pPr>
            <w:ins w:id="946"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47" w:author="Huawei" w:date="2019-08-16T23:33:00Z"/>
                <w:rFonts w:eastAsia="MS Mincho"/>
              </w:rPr>
            </w:pPr>
            <w:ins w:id="94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49" w:author="Huawei" w:date="2019-08-16T23:33:00Z"/>
                <w:noProof/>
              </w:rPr>
            </w:pPr>
            <w:ins w:id="950"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51" w:author="Huawei" w:date="2019-08-16T23:33:00Z"/>
                <w:noProof/>
              </w:rPr>
            </w:pPr>
            <w:ins w:id="952" w:author="Huawei" w:date="2019-08-16T23:33:00Z">
              <w:r>
                <w:rPr>
                  <w:rFonts w:eastAsia="MS Mincho"/>
                </w:rPr>
                <w:t>10</w:t>
              </w:r>
            </w:ins>
          </w:p>
        </w:tc>
      </w:tr>
      <w:tr w:rsidR="003E4749" w:rsidRPr="00EB1A9E" w:rsidTr="00467F8A">
        <w:trPr>
          <w:cantSplit/>
          <w:trHeight w:val="105"/>
          <w:jc w:val="center"/>
          <w:ins w:id="953"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467F8A">
            <w:pPr>
              <w:spacing w:after="0"/>
              <w:rPr>
                <w:ins w:id="954"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L"/>
              <w:rPr>
                <w:ins w:id="955" w:author="Huawei" w:date="2019-08-16T23:33:00Z"/>
                <w:noProof/>
                <w:lang w:val="it-IT"/>
              </w:rPr>
            </w:pPr>
            <w:ins w:id="956"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467F8A">
            <w:pPr>
              <w:spacing w:after="0"/>
              <w:rPr>
                <w:ins w:id="957"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58" w:author="Huawei" w:date="2019-08-16T23:33:00Z"/>
                <w:noProof/>
              </w:rPr>
            </w:pPr>
            <w:ins w:id="959"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60" w:author="Huawei" w:date="2019-08-16T23:33:00Z"/>
                <w:rFonts w:eastAsia="MS Mincho"/>
              </w:rPr>
            </w:pPr>
            <w:ins w:id="961"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62" w:author="Huawei" w:date="2019-08-16T23:33:00Z"/>
                <w:rFonts w:eastAsia="MS Mincho"/>
              </w:rPr>
            </w:pPr>
            <w:ins w:id="96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64" w:author="Huawei" w:date="2019-08-16T23:33:00Z"/>
                <w:noProof/>
              </w:rPr>
            </w:pPr>
            <w:ins w:id="965"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66" w:author="Huawei" w:date="2019-08-16T23:33:00Z"/>
                <w:noProof/>
              </w:rPr>
            </w:pPr>
            <w:ins w:id="967" w:author="Huawei" w:date="2019-08-16T23:33:00Z">
              <w:r>
                <w:rPr>
                  <w:rFonts w:eastAsia="MS Mincho"/>
                </w:rPr>
                <w:t>10</w:t>
              </w:r>
            </w:ins>
          </w:p>
        </w:tc>
      </w:tr>
      <w:tr w:rsidR="003E4749" w:rsidRPr="00EB1A9E" w:rsidTr="00467F8A">
        <w:trPr>
          <w:cantSplit/>
          <w:trHeight w:val="105"/>
          <w:jc w:val="center"/>
          <w:ins w:id="968" w:author="Huawei" w:date="2019-08-16T23:33:00Z"/>
        </w:trPr>
        <w:tc>
          <w:tcPr>
            <w:tcW w:w="2263" w:type="dxa"/>
            <w:vMerge w:val="restart"/>
            <w:tcBorders>
              <w:left w:val="single" w:sz="4" w:space="0" w:color="auto"/>
              <w:right w:val="single" w:sz="4" w:space="0" w:color="auto"/>
            </w:tcBorders>
            <w:vAlign w:val="center"/>
          </w:tcPr>
          <w:p w:rsidR="003E4749" w:rsidRPr="00EB1A9E" w:rsidRDefault="003E4749" w:rsidP="00467F8A">
            <w:pPr>
              <w:spacing w:after="0"/>
              <w:rPr>
                <w:ins w:id="969" w:author="Huawei" w:date="2019-08-16T23:33:00Z"/>
                <w:rFonts w:ascii="Arial" w:hAnsi="Arial"/>
                <w:sz w:val="18"/>
              </w:rPr>
            </w:pPr>
            <w:ins w:id="970" w:author="Huawei" w:date="2019-08-16T23:3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L"/>
              <w:rPr>
                <w:ins w:id="971" w:author="Huawei" w:date="2019-08-16T23:33:00Z"/>
                <w:noProof/>
                <w:lang w:val="it-IT"/>
              </w:rPr>
            </w:pPr>
            <w:ins w:id="972" w:author="Huawei" w:date="2019-08-16T23:33:00Z">
              <w:r>
                <w:rPr>
                  <w:noProof/>
                  <w:lang w:val="it-IT"/>
                </w:rPr>
                <w:t>Config 1</w:t>
              </w:r>
            </w:ins>
          </w:p>
        </w:tc>
        <w:tc>
          <w:tcPr>
            <w:tcW w:w="850" w:type="dxa"/>
            <w:vMerge w:val="restart"/>
            <w:tcBorders>
              <w:left w:val="single" w:sz="4" w:space="0" w:color="auto"/>
              <w:right w:val="single" w:sz="4" w:space="0" w:color="auto"/>
            </w:tcBorders>
            <w:vAlign w:val="center"/>
          </w:tcPr>
          <w:p w:rsidR="003E4749" w:rsidRPr="00EB1A9E" w:rsidRDefault="003E4749" w:rsidP="00467F8A">
            <w:pPr>
              <w:pStyle w:val="TAC"/>
              <w:rPr>
                <w:ins w:id="973" w:author="Huawei" w:date="2019-08-16T23:33:00Z"/>
              </w:rPr>
            </w:pPr>
            <w:ins w:id="974"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75" w:author="Huawei" w:date="2019-08-16T23:33:00Z"/>
                <w:noProof/>
              </w:rPr>
            </w:pPr>
            <w:ins w:id="976"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77" w:author="Huawei" w:date="2019-08-16T23:33:00Z"/>
                <w:rFonts w:eastAsia="MS Mincho"/>
              </w:rPr>
            </w:pPr>
            <w:ins w:id="978"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79" w:author="Huawei" w:date="2019-08-16T23:33:00Z"/>
                <w:rFonts w:eastAsia="MS Mincho"/>
              </w:rPr>
            </w:pPr>
            <w:ins w:id="980"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81" w:author="Huawei" w:date="2019-08-16T23:33:00Z"/>
                <w:noProof/>
              </w:rPr>
            </w:pPr>
            <w:ins w:id="982"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83" w:author="Huawei" w:date="2019-08-16T23:33:00Z"/>
                <w:noProof/>
              </w:rPr>
            </w:pPr>
            <w:ins w:id="984" w:author="Huawei" w:date="2019-08-16T23:33:00Z">
              <w:r w:rsidRPr="00EB1A9E">
                <w:rPr>
                  <w:rFonts w:eastAsia="MS Mincho"/>
                </w:rPr>
                <w:t>5</w:t>
              </w:r>
            </w:ins>
          </w:p>
        </w:tc>
      </w:tr>
      <w:tr w:rsidR="003E4749" w:rsidRPr="00EB1A9E" w:rsidTr="00467F8A">
        <w:trPr>
          <w:cantSplit/>
          <w:trHeight w:val="105"/>
          <w:jc w:val="center"/>
          <w:ins w:id="985"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467F8A">
            <w:pPr>
              <w:spacing w:after="0"/>
              <w:rPr>
                <w:ins w:id="986"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L"/>
              <w:rPr>
                <w:ins w:id="987" w:author="Huawei" w:date="2019-08-16T23:33:00Z"/>
                <w:noProof/>
                <w:lang w:val="it-IT"/>
              </w:rPr>
            </w:pPr>
            <w:ins w:id="988"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467F8A">
            <w:pPr>
              <w:spacing w:after="0"/>
              <w:rPr>
                <w:ins w:id="989"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90" w:author="Huawei" w:date="2019-08-16T23:33:00Z"/>
                <w:noProof/>
              </w:rPr>
            </w:pPr>
            <w:ins w:id="991"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92" w:author="Huawei" w:date="2019-08-16T23:33:00Z"/>
                <w:rFonts w:eastAsia="MS Mincho"/>
              </w:rPr>
            </w:pPr>
            <w:ins w:id="993"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94" w:author="Huawei" w:date="2019-08-16T23:33:00Z"/>
                <w:rFonts w:eastAsia="MS Mincho"/>
              </w:rPr>
            </w:pPr>
            <w:ins w:id="995"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96" w:author="Huawei" w:date="2019-08-16T23:33:00Z"/>
                <w:noProof/>
              </w:rPr>
            </w:pPr>
            <w:ins w:id="997"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998" w:author="Huawei" w:date="2019-08-16T23:33:00Z"/>
                <w:noProof/>
              </w:rPr>
            </w:pPr>
            <w:ins w:id="999" w:author="Huawei" w:date="2019-08-16T23:33:00Z">
              <w:r w:rsidRPr="00EB1A9E">
                <w:rPr>
                  <w:rFonts w:eastAsia="MS Mincho"/>
                </w:rPr>
                <w:t>5</w:t>
              </w:r>
            </w:ins>
          </w:p>
        </w:tc>
      </w:tr>
      <w:tr w:rsidR="003E4749" w:rsidRPr="00EB1A9E" w:rsidTr="00467F8A">
        <w:trPr>
          <w:cantSplit/>
          <w:trHeight w:val="122"/>
          <w:jc w:val="center"/>
          <w:ins w:id="1000"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1001" w:author="Huawei" w:date="2019-08-16T23:33:00Z"/>
              </w:rPr>
            </w:pPr>
            <w:ins w:id="1002" w:author="Huawei" w:date="2019-08-16T23:33:00Z">
              <w:r w:rsidRPr="00EB1A9E">
                <w:rPr>
                  <w:position w:val="-12"/>
                </w:rPr>
                <w:object w:dxaOrig="420" w:dyaOrig="420">
                  <v:shape id="_x0000_i1026" type="#_x0000_t75" style="width:20.4pt;height:20.4pt" o:ole="" fillcolor="window">
                    <v:imagedata r:id="rId14" o:title=""/>
                  </v:shape>
                  <o:OLEObject Type="Embed" ProgID="Equation.3" ShapeID="_x0000_i1026" DrawAspect="Content" ObjectID="_1627507264" r:id="rId17"/>
                </w:objec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1003" w:author="Huawei" w:date="2019-08-16T23:33:00Z"/>
                <w:noProof/>
                <w:lang w:val="it-IT"/>
              </w:rPr>
            </w:pPr>
            <w:ins w:id="1004"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1005" w:author="Huawei" w:date="2019-08-16T23:33:00Z"/>
              </w:rPr>
            </w:pPr>
            <w:proofErr w:type="spellStart"/>
            <w:ins w:id="1006" w:author="Huawei" w:date="2019-08-16T23:33:00Z">
              <w:r w:rsidRPr="00EB1A9E">
                <w:t>dBm</w:t>
              </w:r>
              <w:proofErr w:type="spellEnd"/>
              <w:r w:rsidRPr="00EB1A9E">
                <w:t>/1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1007" w:author="Huawei" w:date="2019-08-16T23:33:00Z"/>
              </w:rPr>
            </w:pPr>
            <w:ins w:id="1008" w:author="Huawei" w:date="2019-08-16T23:33:00Z">
              <w:r w:rsidRPr="00EB1A9E">
                <w:t>-98</w:t>
              </w:r>
            </w:ins>
          </w:p>
        </w:tc>
      </w:tr>
      <w:tr w:rsidR="003E4749" w:rsidRPr="00EB1A9E" w:rsidTr="00467F8A">
        <w:trPr>
          <w:cantSplit/>
          <w:trHeight w:val="120"/>
          <w:jc w:val="center"/>
          <w:ins w:id="1009"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1010"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1011" w:author="Huawei" w:date="2019-08-16T23:33:00Z"/>
                <w:noProof/>
                <w:lang w:val="it-IT"/>
              </w:rPr>
            </w:pPr>
            <w:ins w:id="1012"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467F8A">
            <w:pPr>
              <w:spacing w:after="0"/>
              <w:rPr>
                <w:ins w:id="1013" w:author="Huawei" w:date="2019-08-16T23:3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1014" w:author="Huawei" w:date="2019-08-16T23:33:00Z"/>
              </w:rPr>
            </w:pPr>
            <w:ins w:id="1015" w:author="Huawei" w:date="2019-08-16T23:33:00Z">
              <w:r w:rsidRPr="00EB1A9E">
                <w:t>-98</w:t>
              </w:r>
            </w:ins>
          </w:p>
        </w:tc>
      </w:tr>
      <w:tr w:rsidR="003E4749" w:rsidRPr="00EB1A9E" w:rsidTr="00467F8A">
        <w:trPr>
          <w:cantSplit/>
          <w:trHeight w:val="199"/>
          <w:jc w:val="center"/>
          <w:ins w:id="101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L"/>
              <w:rPr>
                <w:ins w:id="1017" w:author="Huawei" w:date="2019-08-16T23:33:00Z"/>
              </w:rPr>
            </w:pPr>
            <w:ins w:id="1018" w:author="Huawei" w:date="2019-08-16T23:33: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3E4749" w:rsidRPr="00EB1A9E" w:rsidRDefault="003E4749" w:rsidP="00467F8A">
            <w:pPr>
              <w:pStyle w:val="TAC"/>
              <w:rPr>
                <w:ins w:id="1019" w:author="Huawei" w:date="2019-08-16T23:3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pStyle w:val="TAC"/>
              <w:rPr>
                <w:ins w:id="1020" w:author="Huawei" w:date="2019-08-16T23:33:00Z"/>
                <w:rFonts w:eastAsia="MS Mincho"/>
              </w:rPr>
            </w:pPr>
            <w:ins w:id="1021" w:author="Huawei" w:date="2019-08-16T23:3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3E4749" w:rsidRPr="00EB1A9E" w:rsidTr="00467F8A">
        <w:trPr>
          <w:cantSplit/>
          <w:trHeight w:val="1801"/>
          <w:jc w:val="center"/>
          <w:ins w:id="1022" w:author="Huawei" w:date="2019-08-16T23:33:00Z"/>
        </w:trPr>
        <w:tc>
          <w:tcPr>
            <w:tcW w:w="8926" w:type="dxa"/>
            <w:gridSpan w:val="8"/>
            <w:tcBorders>
              <w:top w:val="single" w:sz="4" w:space="0" w:color="auto"/>
              <w:left w:val="single" w:sz="4" w:space="0" w:color="auto"/>
              <w:bottom w:val="single" w:sz="4" w:space="0" w:color="auto"/>
              <w:right w:val="single" w:sz="4" w:space="0" w:color="auto"/>
            </w:tcBorders>
            <w:hideMark/>
          </w:tcPr>
          <w:p w:rsidR="003E4749" w:rsidRPr="00EB1A9E" w:rsidRDefault="003E4749" w:rsidP="00467F8A">
            <w:pPr>
              <w:keepNext/>
              <w:keepLines/>
              <w:spacing w:after="0"/>
              <w:ind w:left="851" w:hanging="851"/>
              <w:rPr>
                <w:ins w:id="1023" w:author="Huawei" w:date="2019-08-16T23:33:00Z"/>
                <w:rFonts w:ascii="Arial" w:hAnsi="Arial"/>
                <w:sz w:val="18"/>
              </w:rPr>
            </w:pPr>
            <w:ins w:id="1024" w:author="Huawei" w:date="2019-08-16T23:3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3E4749" w:rsidRPr="00EB1A9E" w:rsidRDefault="003E4749" w:rsidP="00467F8A">
            <w:pPr>
              <w:keepNext/>
              <w:keepLines/>
              <w:spacing w:after="0"/>
              <w:ind w:left="851" w:hanging="851"/>
              <w:rPr>
                <w:ins w:id="1025" w:author="Huawei" w:date="2019-08-16T23:33:00Z"/>
                <w:rFonts w:ascii="Arial" w:hAnsi="Arial"/>
                <w:sz w:val="18"/>
              </w:rPr>
            </w:pPr>
            <w:ins w:id="1026" w:author="Huawei" w:date="2019-08-16T23:3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3E4749" w:rsidRPr="00EB1A9E" w:rsidRDefault="003E4749" w:rsidP="00467F8A">
            <w:pPr>
              <w:keepNext/>
              <w:keepLines/>
              <w:spacing w:after="0"/>
              <w:ind w:left="851" w:hanging="851"/>
              <w:rPr>
                <w:ins w:id="1027" w:author="Huawei" w:date="2019-08-16T23:33:00Z"/>
                <w:rFonts w:ascii="Arial" w:hAnsi="Arial"/>
                <w:sz w:val="18"/>
              </w:rPr>
            </w:pPr>
            <w:ins w:id="1028" w:author="Huawei" w:date="2019-08-16T23:3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3E4749" w:rsidRPr="00EB1A9E" w:rsidRDefault="003E4749" w:rsidP="00467F8A">
            <w:pPr>
              <w:keepNext/>
              <w:keepLines/>
              <w:spacing w:after="0"/>
              <w:ind w:left="851" w:hanging="851"/>
              <w:rPr>
                <w:ins w:id="1029" w:author="Huawei" w:date="2019-08-16T23:33:00Z"/>
                <w:rFonts w:ascii="Arial" w:hAnsi="Arial"/>
                <w:sz w:val="18"/>
              </w:rPr>
            </w:pPr>
            <w:ins w:id="1030" w:author="Huawei" w:date="2019-08-16T23:3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3E4749" w:rsidRPr="00EB1A9E" w:rsidRDefault="003E4749" w:rsidP="00467F8A">
            <w:pPr>
              <w:keepNext/>
              <w:keepLines/>
              <w:spacing w:after="0"/>
              <w:ind w:left="851" w:hanging="851"/>
              <w:rPr>
                <w:ins w:id="1031" w:author="Huawei" w:date="2019-08-16T23:33:00Z"/>
                <w:rFonts w:ascii="Arial" w:hAnsi="Arial"/>
                <w:sz w:val="18"/>
              </w:rPr>
            </w:pPr>
            <w:ins w:id="1032" w:author="Huawei" w:date="2019-08-16T23:3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3E4749" w:rsidRPr="00EB1A9E" w:rsidRDefault="003E4749" w:rsidP="00467F8A">
            <w:pPr>
              <w:keepNext/>
              <w:keepLines/>
              <w:spacing w:after="0"/>
              <w:ind w:left="851" w:hanging="851"/>
              <w:rPr>
                <w:ins w:id="1033" w:author="Huawei" w:date="2019-08-16T23:33:00Z"/>
                <w:rFonts w:ascii="Arial" w:hAnsi="Arial"/>
                <w:sz w:val="18"/>
              </w:rPr>
            </w:pPr>
            <w:ins w:id="1034" w:author="Huawei" w:date="2019-08-16T23:33:00Z">
              <w:r w:rsidRPr="00EB1A9E">
                <w:rPr>
                  <w:rFonts w:ascii="Arial" w:hAnsi="Arial"/>
                  <w:sz w:val="18"/>
                </w:rPr>
                <w:t>Note 6:</w:t>
              </w:r>
              <w:r w:rsidRPr="00EB1A9E">
                <w:rPr>
                  <w:rFonts w:ascii="Arial" w:hAnsi="Arial"/>
                  <w:sz w:val="18"/>
                </w:rPr>
                <w:tab/>
                <w:t>The signal contains PDCCH for UEs other than the device under test as part of OCNG.</w:t>
              </w:r>
            </w:ins>
          </w:p>
          <w:p w:rsidR="003E4749" w:rsidRPr="00EB1A9E" w:rsidRDefault="003E4749" w:rsidP="00467F8A">
            <w:pPr>
              <w:keepNext/>
              <w:keepLines/>
              <w:spacing w:after="0"/>
              <w:ind w:left="851" w:hanging="851"/>
              <w:rPr>
                <w:ins w:id="1035" w:author="Huawei" w:date="2019-08-16T23:33:00Z"/>
                <w:rFonts w:ascii="Arial" w:hAnsi="Arial"/>
                <w:sz w:val="18"/>
              </w:rPr>
            </w:pPr>
            <w:ins w:id="1036" w:author="Huawei" w:date="2019-08-16T23:33: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3E4749" w:rsidRPr="00EB1A9E" w:rsidRDefault="003E4749" w:rsidP="00467F8A">
            <w:pPr>
              <w:keepNext/>
              <w:keepLines/>
              <w:spacing w:after="0"/>
              <w:ind w:left="851" w:hanging="851"/>
              <w:rPr>
                <w:ins w:id="1037" w:author="Huawei" w:date="2019-08-16T23:33:00Z"/>
                <w:rFonts w:ascii="Arial" w:hAnsi="Arial"/>
                <w:sz w:val="18"/>
              </w:rPr>
            </w:pPr>
            <w:ins w:id="1038" w:author="Huawei" w:date="2019-08-16T23:3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3E4749" w:rsidRPr="00EB1A9E" w:rsidRDefault="003E4749" w:rsidP="00467F8A">
            <w:pPr>
              <w:pStyle w:val="TAN"/>
              <w:rPr>
                <w:ins w:id="1039" w:author="Huawei" w:date="2019-08-16T23:33:00Z"/>
              </w:rPr>
            </w:pPr>
            <w:ins w:id="1040" w:author="Huawei" w:date="2019-08-16T23:3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3E4749" w:rsidRPr="00EB1A9E" w:rsidRDefault="003E4749" w:rsidP="003E4749">
      <w:pPr>
        <w:rPr>
          <w:ins w:id="1041" w:author="Huawei" w:date="2019-08-16T23:33: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A.7.5.5.2.1-4: </w:t>
      </w:r>
      <w:r w:rsidRPr="00DF475B">
        <w:rPr>
          <w:rFonts w:ascii="Arial" w:hAnsi="Arial"/>
          <w:b/>
        </w:rPr>
        <w:t xml:space="preserve">Measurement gap configuration </w:t>
      </w:r>
      <w:r w:rsidRPr="00DF475B">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467F8A">
        <w:trPr>
          <w:trHeight w:val="210"/>
          <w:jc w:val="center"/>
        </w:trPr>
        <w:tc>
          <w:tcPr>
            <w:tcW w:w="3075" w:type="dxa"/>
            <w:vMerge w:val="restart"/>
            <w:vAlign w:val="center"/>
          </w:tcPr>
          <w:p w:rsidR="004E3A0F" w:rsidRPr="00DF475B" w:rsidRDefault="004E3A0F" w:rsidP="00467F8A">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467F8A">
            <w:pPr>
              <w:keepNext/>
              <w:keepLines/>
              <w:spacing w:after="0"/>
              <w:jc w:val="center"/>
              <w:rPr>
                <w:rFonts w:ascii="Arial" w:hAnsi="Arial"/>
                <w:b/>
                <w:sz w:val="18"/>
              </w:rPr>
            </w:pPr>
            <w:r w:rsidRPr="00DF475B">
              <w:rPr>
                <w:rFonts w:ascii="Arial" w:hAnsi="Arial"/>
                <w:b/>
                <w:sz w:val="18"/>
              </w:rPr>
              <w:t>Test 2</w:t>
            </w:r>
          </w:p>
        </w:tc>
      </w:tr>
      <w:tr w:rsidR="004E3A0F" w:rsidRPr="00DF475B" w:rsidTr="00467F8A">
        <w:trPr>
          <w:trHeight w:val="210"/>
          <w:jc w:val="center"/>
        </w:trPr>
        <w:tc>
          <w:tcPr>
            <w:tcW w:w="3075" w:type="dxa"/>
            <w:vMerge/>
            <w:vAlign w:val="center"/>
          </w:tcPr>
          <w:p w:rsidR="004E3A0F" w:rsidRPr="00DF475B" w:rsidRDefault="004E3A0F" w:rsidP="00467F8A">
            <w:pPr>
              <w:keepNext/>
              <w:keepLines/>
              <w:spacing w:after="0"/>
              <w:jc w:val="center"/>
              <w:rPr>
                <w:rFonts w:ascii="Arial" w:hAnsi="Arial"/>
                <w:b/>
                <w:sz w:val="18"/>
              </w:rPr>
            </w:pPr>
          </w:p>
        </w:tc>
        <w:tc>
          <w:tcPr>
            <w:tcW w:w="1219" w:type="dxa"/>
          </w:tcPr>
          <w:p w:rsidR="004E3A0F" w:rsidRPr="00DF475B" w:rsidRDefault="004E3A0F" w:rsidP="00467F8A">
            <w:pPr>
              <w:keepNext/>
              <w:keepLines/>
              <w:spacing w:after="0"/>
              <w:jc w:val="center"/>
              <w:rPr>
                <w:rFonts w:ascii="Arial" w:hAnsi="Arial"/>
                <w:b/>
                <w:sz w:val="18"/>
              </w:rPr>
            </w:pPr>
            <w:r w:rsidRPr="00DF475B">
              <w:rPr>
                <w:rFonts w:ascii="Arial" w:hAnsi="Arial"/>
                <w:b/>
                <w:sz w:val="18"/>
              </w:rPr>
              <w:t>Value</w:t>
            </w:r>
          </w:p>
        </w:tc>
      </w:tr>
      <w:tr w:rsidR="004E3A0F" w:rsidRPr="00DF475B" w:rsidTr="00467F8A">
        <w:trPr>
          <w:jc w:val="center"/>
        </w:trPr>
        <w:tc>
          <w:tcPr>
            <w:tcW w:w="3075" w:type="dxa"/>
            <w:vAlign w:val="center"/>
          </w:tcPr>
          <w:p w:rsidR="004E3A0F" w:rsidRPr="00DF475B" w:rsidRDefault="004E3A0F" w:rsidP="00467F8A">
            <w:pPr>
              <w:keepNext/>
              <w:keepLines/>
              <w:spacing w:after="0"/>
              <w:jc w:val="center"/>
              <w:rPr>
                <w:rFonts w:ascii="Arial" w:hAnsi="Arial"/>
                <w:sz w:val="18"/>
              </w:rPr>
            </w:pPr>
            <w:r w:rsidRPr="00DF475B">
              <w:rPr>
                <w:rFonts w:ascii="Arial" w:hAnsi="Arial"/>
                <w:sz w:val="18"/>
              </w:rPr>
              <w:t>gapOffset</w:t>
            </w:r>
          </w:p>
        </w:tc>
        <w:tc>
          <w:tcPr>
            <w:tcW w:w="1219" w:type="dxa"/>
          </w:tcPr>
          <w:p w:rsidR="004E3A0F" w:rsidRPr="00DF475B" w:rsidRDefault="004E3A0F" w:rsidP="00467F8A">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t>Table A.7.5.5.2.1-5: Void</w:t>
      </w:r>
    </w:p>
    <w:p w:rsidR="004E3A0F" w:rsidRPr="00DF475B" w:rsidRDefault="004E3A0F" w:rsidP="004E3A0F">
      <w:pPr>
        <w:keepNext/>
        <w:keepLines/>
        <w:spacing w:before="60"/>
        <w:jc w:val="center"/>
        <w:rPr>
          <w:rFonts w:ascii="Arial" w:hAnsi="Arial"/>
          <w:b/>
        </w:rPr>
      </w:pPr>
      <w:r w:rsidRPr="00DF475B">
        <w:rPr>
          <w:rFonts w:ascii="Arial" w:hAnsi="Arial"/>
          <w:b/>
          <w:noProof/>
          <w:lang w:val="en-US" w:eastAsia="zh-CN"/>
        </w:rPr>
        <w:drawing>
          <wp:inline distT="0" distB="0" distL="0" distR="0" wp14:anchorId="4A3FFD14" wp14:editId="13DCD690">
            <wp:extent cx="6115050" cy="1781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A.7.5.5.2.1-1: SNR variation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1042" w:name="_Toc535476730"/>
      <w:r w:rsidRPr="00DF475B">
        <w:rPr>
          <w:rFonts w:ascii="Arial" w:hAnsi="Arial"/>
          <w:snapToGrid w:val="0"/>
          <w:sz w:val="22"/>
        </w:rPr>
        <w:t>A.7.5.5.2.2</w:t>
      </w:r>
      <w:r w:rsidRPr="00DF475B">
        <w:rPr>
          <w:rFonts w:ascii="Arial" w:hAnsi="Arial"/>
          <w:snapToGrid w:val="0"/>
          <w:sz w:val="22"/>
        </w:rPr>
        <w:tab/>
        <w:t>Test Requirements</w:t>
      </w:r>
      <w:bookmarkEnd w:id="1042"/>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4E3A0F" w:rsidRPr="00DF475B" w:rsidRDefault="004E3A0F" w:rsidP="004E3A0F">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1043" w:author="Huawei" w:date="2019-08-09T16:13:00Z">
        <w:r w:rsidRPr="00DF475B" w:rsidDel="008D2D61">
          <w:delText>TBD</w:delText>
        </w:r>
      </w:del>
      <w:ins w:id="1044" w:author="Huawei" w:date="2019-08-09T16:13:00Z">
        <w:r w:rsidR="008D2D61">
          <w:t>560+</w:t>
        </w:r>
      </w:ins>
      <w:ins w:id="1045" w:author="Huawei" w:date="2019-08-16T23:33:00Z">
        <w:r w:rsidR="00163385">
          <w:t>4</w:t>
        </w:r>
      </w:ins>
      <w:ins w:id="1046" w:author="Huawei" w:date="2019-08-09T16:13:00Z">
        <w:r w:rsidR="008D2D61">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1E41F3" w:rsidRPr="004E3A0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D3B" w:rsidRDefault="009E5D3B">
      <w:r>
        <w:separator/>
      </w:r>
    </w:p>
  </w:endnote>
  <w:endnote w:type="continuationSeparator" w:id="0">
    <w:p w:rsidR="009E5D3B" w:rsidRDefault="009E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D3B" w:rsidRDefault="009E5D3B">
      <w:r>
        <w:separator/>
      </w:r>
    </w:p>
  </w:footnote>
  <w:footnote w:type="continuationSeparator" w:id="0">
    <w:p w:rsidR="009E5D3B" w:rsidRDefault="009E5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72BE2"/>
    <w:rsid w:val="000A6394"/>
    <w:rsid w:val="000B7FED"/>
    <w:rsid w:val="000C038A"/>
    <w:rsid w:val="000C6598"/>
    <w:rsid w:val="001361AD"/>
    <w:rsid w:val="00145D43"/>
    <w:rsid w:val="00163385"/>
    <w:rsid w:val="00185509"/>
    <w:rsid w:val="00192C46"/>
    <w:rsid w:val="001A08B3"/>
    <w:rsid w:val="001A7B60"/>
    <w:rsid w:val="001B52F0"/>
    <w:rsid w:val="001B7A65"/>
    <w:rsid w:val="001C5A76"/>
    <w:rsid w:val="001E41F3"/>
    <w:rsid w:val="0026004D"/>
    <w:rsid w:val="002640DD"/>
    <w:rsid w:val="00275D12"/>
    <w:rsid w:val="00284FEB"/>
    <w:rsid w:val="002860C4"/>
    <w:rsid w:val="00291BD2"/>
    <w:rsid w:val="002B5741"/>
    <w:rsid w:val="002B6958"/>
    <w:rsid w:val="002E352B"/>
    <w:rsid w:val="00305409"/>
    <w:rsid w:val="003609EF"/>
    <w:rsid w:val="0036231A"/>
    <w:rsid w:val="00374DD4"/>
    <w:rsid w:val="003E1A36"/>
    <w:rsid w:val="003E4749"/>
    <w:rsid w:val="00410371"/>
    <w:rsid w:val="004242F1"/>
    <w:rsid w:val="004B75B7"/>
    <w:rsid w:val="004E3A0F"/>
    <w:rsid w:val="0051580D"/>
    <w:rsid w:val="00520E9E"/>
    <w:rsid w:val="00547111"/>
    <w:rsid w:val="00592D74"/>
    <w:rsid w:val="005E2C44"/>
    <w:rsid w:val="00621188"/>
    <w:rsid w:val="006257ED"/>
    <w:rsid w:val="00695808"/>
    <w:rsid w:val="006B46FB"/>
    <w:rsid w:val="006E21FB"/>
    <w:rsid w:val="006F4CF8"/>
    <w:rsid w:val="007114CF"/>
    <w:rsid w:val="00792342"/>
    <w:rsid w:val="007977A8"/>
    <w:rsid w:val="007B512A"/>
    <w:rsid w:val="007C2097"/>
    <w:rsid w:val="007D6A07"/>
    <w:rsid w:val="007F7259"/>
    <w:rsid w:val="008040A8"/>
    <w:rsid w:val="008279FA"/>
    <w:rsid w:val="008626E7"/>
    <w:rsid w:val="00870EE7"/>
    <w:rsid w:val="008863B9"/>
    <w:rsid w:val="008A45A6"/>
    <w:rsid w:val="008A5AC5"/>
    <w:rsid w:val="008D2D61"/>
    <w:rsid w:val="008F0092"/>
    <w:rsid w:val="008F686C"/>
    <w:rsid w:val="009148DE"/>
    <w:rsid w:val="0092268E"/>
    <w:rsid w:val="00941E30"/>
    <w:rsid w:val="00954DCB"/>
    <w:rsid w:val="00972FED"/>
    <w:rsid w:val="009777D9"/>
    <w:rsid w:val="00991B88"/>
    <w:rsid w:val="009A5753"/>
    <w:rsid w:val="009A579D"/>
    <w:rsid w:val="009C1331"/>
    <w:rsid w:val="009E3297"/>
    <w:rsid w:val="009E5D3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C043C"/>
    <w:rsid w:val="00DE34CF"/>
    <w:rsid w:val="00E13F3D"/>
    <w:rsid w:val="00E34898"/>
    <w:rsid w:val="00EB09B7"/>
    <w:rsid w:val="00EB7951"/>
    <w:rsid w:val="00EE7D7C"/>
    <w:rsid w:val="00F21E76"/>
    <w:rsid w:val="00F25D98"/>
    <w:rsid w:val="00F300FB"/>
    <w:rsid w:val="00F624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4E3A0F"/>
    <w:rPr>
      <w:rFonts w:ascii="Arial" w:hAnsi="Arial"/>
      <w:sz w:val="18"/>
      <w:lang w:val="en-GB" w:eastAsia="en-US"/>
    </w:rPr>
  </w:style>
  <w:style w:type="character" w:customStyle="1" w:styleId="TACChar">
    <w:name w:val="TAC Char"/>
    <w:link w:val="TAC"/>
    <w:qFormat/>
    <w:rsid w:val="004E3A0F"/>
    <w:rPr>
      <w:rFonts w:ascii="Arial" w:hAnsi="Arial"/>
      <w:sz w:val="18"/>
      <w:lang w:val="en-GB" w:eastAsia="en-US"/>
    </w:rPr>
  </w:style>
  <w:style w:type="character" w:customStyle="1" w:styleId="TANChar">
    <w:name w:val="TAN Char"/>
    <w:link w:val="TAN"/>
    <w:rsid w:val="004E3A0F"/>
    <w:rPr>
      <w:rFonts w:ascii="Arial" w:hAnsi="Arial"/>
      <w:sz w:val="18"/>
      <w:lang w:val="en-GB" w:eastAsia="en-US"/>
    </w:rPr>
  </w:style>
  <w:style w:type="character" w:customStyle="1" w:styleId="CRCoverPageChar">
    <w:name w:val="CR Cover Page Char"/>
    <w:link w:val="CRCoverPage"/>
    <w:rsid w:val="004E3A0F"/>
    <w:rPr>
      <w:rFonts w:ascii="Arial" w:hAnsi="Arial"/>
      <w:lang w:val="en-GB" w:eastAsia="en-US"/>
    </w:rPr>
  </w:style>
  <w:style w:type="character" w:customStyle="1" w:styleId="TAHCar">
    <w:name w:val="TAH Car"/>
    <w:link w:val="TAH"/>
    <w:qFormat/>
    <w:rsid w:val="009226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33D0-CC6D-4C7D-9874-4FDAB807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3167</Words>
  <Characters>18056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2019-08-16T16:34:00Z</dcterms:created>
  <dcterms:modified xsi:type="dcterms:W3CDTF">2019-08-16T16:35:00Z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(3)MlirxUxhfiwXjvZJcmUvulP+P08VC123e6OnOk13wneh60M54pxpBp8ALHrCHx3A3AqDpUAt
dgcc6FqVA74pq+UfVvc3I4zckXFo1OZ2R5MYmIR8ZImj/nevh/CetpeJMncYyB6vSXUpEPWg
k162KNogyU455l5PBMCFXOO3MS7EtG5gkeVlvcYyyJZepGgPMlY/A6+sitdys18NIJN1ehNm
gf+6idL0GhxFZcqEqp</vt:lpwstr>
  </property>
  <property fmtid="{D5CDD505-2E9C-101B-9397-08002B2CF9AE}" pid="22" name="_2015_ms_pID_7253431">
    <vt:lpwstr>0p31KpG4DojYdsqHIqF/kFdX+LhPA0G0CDsAwvoyAxmbNlrTsf3Vq7
XBrSj88tccQYwxlB4HQLD5tGQRgtapwPQnBq09VfmfuOcRupXRlyXcPXujPpwNnXo9vxDWP/
iFxEr7wPzNRibag71X2H2pEpGH++3xaO2edzEV8Di1/L5qNkM3IDdVw7xe2zPkHA92SFwC56
cAAyF5nzwwgEle7XyjH4oh1acDABkacTV7fN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1565973286</vt:lpwstr>
  </property>
  <property fmtid="{D5CDD505-2E9C-101B-9397-08002B2CF9AE}" pid="27" name="_2015_ms_pID_7253432">
    <vt:lpwstr>lQ==</vt:lpwstr>
  </property>
</Properties>
</file>