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A8169" w14:textId="7048E6CF"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AC38E8" w:rsidRPr="00AC38E8">
        <w:rPr>
          <w:b/>
          <w:i/>
          <w:noProof/>
          <w:sz w:val="28"/>
        </w:rPr>
        <w:t>R4-1909620</w:t>
      </w:r>
      <w:bookmarkStart w:id="0" w:name="_GoBack"/>
      <w:bookmarkEnd w:id="0"/>
    </w:p>
    <w:p w14:paraId="461384F7"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8065D" w14:textId="77777777" w:rsidTr="00547111">
        <w:tc>
          <w:tcPr>
            <w:tcW w:w="9641" w:type="dxa"/>
            <w:gridSpan w:val="9"/>
            <w:tcBorders>
              <w:top w:val="single" w:sz="4" w:space="0" w:color="auto"/>
              <w:left w:val="single" w:sz="4" w:space="0" w:color="auto"/>
              <w:right w:val="single" w:sz="4" w:space="0" w:color="auto"/>
            </w:tcBorders>
          </w:tcPr>
          <w:p w14:paraId="75E0E0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148AEF" w14:textId="77777777" w:rsidTr="00547111">
        <w:tc>
          <w:tcPr>
            <w:tcW w:w="9641" w:type="dxa"/>
            <w:gridSpan w:val="9"/>
            <w:tcBorders>
              <w:left w:val="single" w:sz="4" w:space="0" w:color="auto"/>
              <w:right w:val="single" w:sz="4" w:space="0" w:color="auto"/>
            </w:tcBorders>
          </w:tcPr>
          <w:p w14:paraId="01E8F53B" w14:textId="77777777" w:rsidR="001E41F3" w:rsidRDefault="001E41F3">
            <w:pPr>
              <w:pStyle w:val="CRCoverPage"/>
              <w:spacing w:after="0"/>
              <w:jc w:val="center"/>
              <w:rPr>
                <w:noProof/>
              </w:rPr>
            </w:pPr>
            <w:r>
              <w:rPr>
                <w:b/>
                <w:noProof/>
                <w:sz w:val="32"/>
              </w:rPr>
              <w:t>CHANGE REQUEST</w:t>
            </w:r>
          </w:p>
        </w:tc>
      </w:tr>
      <w:tr w:rsidR="001E41F3" w14:paraId="1085223E" w14:textId="77777777" w:rsidTr="00547111">
        <w:tc>
          <w:tcPr>
            <w:tcW w:w="9641" w:type="dxa"/>
            <w:gridSpan w:val="9"/>
            <w:tcBorders>
              <w:left w:val="single" w:sz="4" w:space="0" w:color="auto"/>
              <w:right w:val="single" w:sz="4" w:space="0" w:color="auto"/>
            </w:tcBorders>
          </w:tcPr>
          <w:p w14:paraId="6C22DCFF" w14:textId="77777777" w:rsidR="001E41F3" w:rsidRDefault="001E41F3">
            <w:pPr>
              <w:pStyle w:val="CRCoverPage"/>
              <w:spacing w:after="0"/>
              <w:rPr>
                <w:noProof/>
                <w:sz w:val="8"/>
                <w:szCs w:val="8"/>
              </w:rPr>
            </w:pPr>
          </w:p>
        </w:tc>
      </w:tr>
      <w:tr w:rsidR="001E41F3" w14:paraId="54D24EDA" w14:textId="77777777" w:rsidTr="00547111">
        <w:tc>
          <w:tcPr>
            <w:tcW w:w="142" w:type="dxa"/>
            <w:tcBorders>
              <w:left w:val="single" w:sz="4" w:space="0" w:color="auto"/>
            </w:tcBorders>
          </w:tcPr>
          <w:p w14:paraId="5E7F64E3" w14:textId="77777777" w:rsidR="001E41F3" w:rsidRDefault="001E41F3">
            <w:pPr>
              <w:pStyle w:val="CRCoverPage"/>
              <w:spacing w:after="0"/>
              <w:jc w:val="right"/>
              <w:rPr>
                <w:noProof/>
              </w:rPr>
            </w:pPr>
          </w:p>
        </w:tc>
        <w:tc>
          <w:tcPr>
            <w:tcW w:w="1559" w:type="dxa"/>
            <w:shd w:val="pct30" w:color="FFFF00" w:fill="auto"/>
          </w:tcPr>
          <w:p w14:paraId="584E336D"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4B17C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AFD679" w14:textId="3B0FE2E1" w:rsidR="001E41F3" w:rsidRPr="00410371" w:rsidRDefault="009D74B7" w:rsidP="00520E9E">
            <w:pPr>
              <w:pStyle w:val="CRCoverPage"/>
              <w:spacing w:after="0"/>
              <w:rPr>
                <w:noProof/>
              </w:rPr>
            </w:pPr>
            <w:r>
              <w:rPr>
                <w:b/>
                <w:noProof/>
                <w:sz w:val="28"/>
              </w:rPr>
              <w:t>-</w:t>
            </w:r>
          </w:p>
        </w:tc>
        <w:tc>
          <w:tcPr>
            <w:tcW w:w="709" w:type="dxa"/>
          </w:tcPr>
          <w:p w14:paraId="76C3DA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560E9" w14:textId="77777777" w:rsidR="001E41F3" w:rsidRPr="00410371" w:rsidRDefault="00520E9E" w:rsidP="00520E9E">
            <w:pPr>
              <w:pStyle w:val="CRCoverPage"/>
              <w:spacing w:after="0"/>
              <w:jc w:val="center"/>
              <w:rPr>
                <w:b/>
                <w:noProof/>
              </w:rPr>
            </w:pPr>
            <w:r>
              <w:rPr>
                <w:b/>
                <w:noProof/>
                <w:sz w:val="28"/>
              </w:rPr>
              <w:t>-</w:t>
            </w:r>
          </w:p>
        </w:tc>
        <w:tc>
          <w:tcPr>
            <w:tcW w:w="2410" w:type="dxa"/>
          </w:tcPr>
          <w:p w14:paraId="47B3BA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853EC"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2158556F" w14:textId="77777777" w:rsidR="001E41F3" w:rsidRDefault="001E41F3">
            <w:pPr>
              <w:pStyle w:val="CRCoverPage"/>
              <w:spacing w:after="0"/>
              <w:rPr>
                <w:noProof/>
              </w:rPr>
            </w:pPr>
          </w:p>
        </w:tc>
      </w:tr>
      <w:tr w:rsidR="001E41F3" w14:paraId="4B94B3BC" w14:textId="77777777" w:rsidTr="00547111">
        <w:tc>
          <w:tcPr>
            <w:tcW w:w="9641" w:type="dxa"/>
            <w:gridSpan w:val="9"/>
            <w:tcBorders>
              <w:left w:val="single" w:sz="4" w:space="0" w:color="auto"/>
              <w:right w:val="single" w:sz="4" w:space="0" w:color="auto"/>
            </w:tcBorders>
          </w:tcPr>
          <w:p w14:paraId="2327DEA2" w14:textId="77777777" w:rsidR="001E41F3" w:rsidRDefault="001E41F3">
            <w:pPr>
              <w:pStyle w:val="CRCoverPage"/>
              <w:spacing w:after="0"/>
              <w:rPr>
                <w:noProof/>
              </w:rPr>
            </w:pPr>
          </w:p>
        </w:tc>
      </w:tr>
      <w:tr w:rsidR="001E41F3" w14:paraId="3BCD9482" w14:textId="77777777" w:rsidTr="00547111">
        <w:tc>
          <w:tcPr>
            <w:tcW w:w="9641" w:type="dxa"/>
            <w:gridSpan w:val="9"/>
            <w:tcBorders>
              <w:top w:val="single" w:sz="4" w:space="0" w:color="auto"/>
            </w:tcBorders>
          </w:tcPr>
          <w:p w14:paraId="22C006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66E3D8" w14:textId="77777777" w:rsidTr="00547111">
        <w:tc>
          <w:tcPr>
            <w:tcW w:w="9641" w:type="dxa"/>
            <w:gridSpan w:val="9"/>
          </w:tcPr>
          <w:p w14:paraId="58C721C2" w14:textId="77777777" w:rsidR="001E41F3" w:rsidRDefault="001E41F3">
            <w:pPr>
              <w:pStyle w:val="CRCoverPage"/>
              <w:spacing w:after="0"/>
              <w:rPr>
                <w:noProof/>
                <w:sz w:val="8"/>
                <w:szCs w:val="8"/>
              </w:rPr>
            </w:pPr>
          </w:p>
        </w:tc>
      </w:tr>
    </w:tbl>
    <w:p w14:paraId="083FC3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77D43" w14:textId="77777777" w:rsidTr="00A7671C">
        <w:tc>
          <w:tcPr>
            <w:tcW w:w="2835" w:type="dxa"/>
          </w:tcPr>
          <w:p w14:paraId="113D58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7733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AF6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DE5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195B2"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6CF8B4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D3B4B" w14:textId="77777777" w:rsidR="00F25D98" w:rsidRDefault="00F25D98" w:rsidP="001E41F3">
            <w:pPr>
              <w:pStyle w:val="CRCoverPage"/>
              <w:spacing w:after="0"/>
              <w:jc w:val="center"/>
              <w:rPr>
                <w:b/>
                <w:caps/>
                <w:noProof/>
              </w:rPr>
            </w:pPr>
          </w:p>
        </w:tc>
        <w:tc>
          <w:tcPr>
            <w:tcW w:w="1418" w:type="dxa"/>
            <w:tcBorders>
              <w:left w:val="nil"/>
            </w:tcBorders>
          </w:tcPr>
          <w:p w14:paraId="0E4873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3EBBE" w14:textId="77777777" w:rsidR="00F25D98" w:rsidRDefault="00F25D98" w:rsidP="001E41F3">
            <w:pPr>
              <w:pStyle w:val="CRCoverPage"/>
              <w:spacing w:after="0"/>
              <w:jc w:val="center"/>
              <w:rPr>
                <w:b/>
                <w:bCs/>
                <w:caps/>
                <w:noProof/>
              </w:rPr>
            </w:pPr>
          </w:p>
        </w:tc>
      </w:tr>
    </w:tbl>
    <w:p w14:paraId="208D57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B6E92" w14:textId="77777777" w:rsidTr="00547111">
        <w:tc>
          <w:tcPr>
            <w:tcW w:w="9640" w:type="dxa"/>
            <w:gridSpan w:val="11"/>
          </w:tcPr>
          <w:p w14:paraId="696BFD25" w14:textId="77777777" w:rsidR="001E41F3" w:rsidRDefault="001E41F3">
            <w:pPr>
              <w:pStyle w:val="CRCoverPage"/>
              <w:spacing w:after="0"/>
              <w:rPr>
                <w:noProof/>
                <w:sz w:val="8"/>
                <w:szCs w:val="8"/>
              </w:rPr>
            </w:pPr>
          </w:p>
        </w:tc>
      </w:tr>
      <w:tr w:rsidR="001E41F3" w14:paraId="4873EA58" w14:textId="77777777" w:rsidTr="00547111">
        <w:tc>
          <w:tcPr>
            <w:tcW w:w="1843" w:type="dxa"/>
            <w:tcBorders>
              <w:top w:val="single" w:sz="4" w:space="0" w:color="auto"/>
              <w:left w:val="single" w:sz="4" w:space="0" w:color="auto"/>
            </w:tcBorders>
          </w:tcPr>
          <w:p w14:paraId="732DDA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14725B" w14:textId="77777777" w:rsidR="001E41F3" w:rsidRDefault="000409E8">
            <w:pPr>
              <w:pStyle w:val="CRCoverPage"/>
              <w:spacing w:after="0"/>
              <w:ind w:left="100"/>
              <w:rPr>
                <w:noProof/>
              </w:rPr>
            </w:pPr>
            <w:r w:rsidRPr="000409E8">
              <w:t>DraftCR on correcting SSB based BFD and link recovery tests for EN-DC in FR1 (section A.4.5.5.1 and A.4.5.5.2)</w:t>
            </w:r>
          </w:p>
        </w:tc>
      </w:tr>
      <w:tr w:rsidR="001E41F3" w14:paraId="7C1CD76B" w14:textId="77777777" w:rsidTr="00547111">
        <w:tc>
          <w:tcPr>
            <w:tcW w:w="1843" w:type="dxa"/>
            <w:tcBorders>
              <w:left w:val="single" w:sz="4" w:space="0" w:color="auto"/>
            </w:tcBorders>
          </w:tcPr>
          <w:p w14:paraId="21F211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8DAC6E" w14:textId="77777777" w:rsidR="001E41F3" w:rsidRDefault="001E41F3">
            <w:pPr>
              <w:pStyle w:val="CRCoverPage"/>
              <w:spacing w:after="0"/>
              <w:rPr>
                <w:noProof/>
                <w:sz w:val="8"/>
                <w:szCs w:val="8"/>
              </w:rPr>
            </w:pPr>
          </w:p>
        </w:tc>
      </w:tr>
      <w:tr w:rsidR="001E41F3" w14:paraId="45FADBC2" w14:textId="77777777" w:rsidTr="00547111">
        <w:tc>
          <w:tcPr>
            <w:tcW w:w="1843" w:type="dxa"/>
            <w:tcBorders>
              <w:left w:val="single" w:sz="4" w:space="0" w:color="auto"/>
            </w:tcBorders>
          </w:tcPr>
          <w:p w14:paraId="79810D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DA5B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299C886C" w14:textId="77777777" w:rsidTr="00547111">
        <w:tc>
          <w:tcPr>
            <w:tcW w:w="1843" w:type="dxa"/>
            <w:tcBorders>
              <w:left w:val="single" w:sz="4" w:space="0" w:color="auto"/>
            </w:tcBorders>
          </w:tcPr>
          <w:p w14:paraId="43CD74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FB0FDE" w14:textId="77777777" w:rsidR="001E41F3" w:rsidRDefault="00520E9E" w:rsidP="00520E9E">
            <w:pPr>
              <w:pStyle w:val="CRCoverPage"/>
              <w:spacing w:after="0"/>
              <w:ind w:left="100"/>
              <w:rPr>
                <w:noProof/>
              </w:rPr>
            </w:pPr>
            <w:r>
              <w:rPr>
                <w:noProof/>
              </w:rPr>
              <w:t>R4</w:t>
            </w:r>
          </w:p>
        </w:tc>
      </w:tr>
      <w:tr w:rsidR="001E41F3" w14:paraId="2EDAD282" w14:textId="77777777" w:rsidTr="00547111">
        <w:tc>
          <w:tcPr>
            <w:tcW w:w="1843" w:type="dxa"/>
            <w:tcBorders>
              <w:left w:val="single" w:sz="4" w:space="0" w:color="auto"/>
            </w:tcBorders>
          </w:tcPr>
          <w:p w14:paraId="752A69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7043F" w14:textId="77777777" w:rsidR="001E41F3" w:rsidRDefault="001E41F3">
            <w:pPr>
              <w:pStyle w:val="CRCoverPage"/>
              <w:spacing w:after="0"/>
              <w:rPr>
                <w:noProof/>
                <w:sz w:val="8"/>
                <w:szCs w:val="8"/>
              </w:rPr>
            </w:pPr>
          </w:p>
        </w:tc>
      </w:tr>
      <w:tr w:rsidR="001E41F3" w14:paraId="7E953417" w14:textId="77777777" w:rsidTr="00547111">
        <w:tc>
          <w:tcPr>
            <w:tcW w:w="1843" w:type="dxa"/>
            <w:tcBorders>
              <w:left w:val="single" w:sz="4" w:space="0" w:color="auto"/>
            </w:tcBorders>
          </w:tcPr>
          <w:p w14:paraId="1BCA9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9B1EB" w14:textId="77777777"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14:paraId="65BB64A7" w14:textId="77777777" w:rsidR="001E41F3" w:rsidRDefault="001E41F3">
            <w:pPr>
              <w:pStyle w:val="CRCoverPage"/>
              <w:spacing w:after="0"/>
              <w:ind w:right="100"/>
              <w:rPr>
                <w:noProof/>
              </w:rPr>
            </w:pPr>
          </w:p>
        </w:tc>
        <w:tc>
          <w:tcPr>
            <w:tcW w:w="1417" w:type="dxa"/>
            <w:gridSpan w:val="3"/>
            <w:tcBorders>
              <w:left w:val="nil"/>
            </w:tcBorders>
          </w:tcPr>
          <w:p w14:paraId="611144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70F5DE" w14:textId="77777777" w:rsidR="001E41F3" w:rsidRDefault="00520E9E" w:rsidP="00520E9E">
            <w:pPr>
              <w:pStyle w:val="CRCoverPage"/>
              <w:spacing w:after="0"/>
              <w:ind w:left="100"/>
              <w:rPr>
                <w:noProof/>
              </w:rPr>
            </w:pPr>
            <w:r>
              <w:rPr>
                <w:noProof/>
              </w:rPr>
              <w:t>2019-08-16</w:t>
            </w:r>
          </w:p>
        </w:tc>
      </w:tr>
      <w:tr w:rsidR="001E41F3" w14:paraId="78A1731B" w14:textId="77777777" w:rsidTr="00547111">
        <w:tc>
          <w:tcPr>
            <w:tcW w:w="1843" w:type="dxa"/>
            <w:tcBorders>
              <w:left w:val="single" w:sz="4" w:space="0" w:color="auto"/>
            </w:tcBorders>
          </w:tcPr>
          <w:p w14:paraId="3CFC4CAB" w14:textId="77777777" w:rsidR="001E41F3" w:rsidRDefault="001E41F3">
            <w:pPr>
              <w:pStyle w:val="CRCoverPage"/>
              <w:spacing w:after="0"/>
              <w:rPr>
                <w:b/>
                <w:i/>
                <w:noProof/>
                <w:sz w:val="8"/>
                <w:szCs w:val="8"/>
              </w:rPr>
            </w:pPr>
          </w:p>
        </w:tc>
        <w:tc>
          <w:tcPr>
            <w:tcW w:w="1986" w:type="dxa"/>
            <w:gridSpan w:val="4"/>
          </w:tcPr>
          <w:p w14:paraId="36160EC5" w14:textId="77777777" w:rsidR="001E41F3" w:rsidRDefault="001E41F3">
            <w:pPr>
              <w:pStyle w:val="CRCoverPage"/>
              <w:spacing w:after="0"/>
              <w:rPr>
                <w:noProof/>
                <w:sz w:val="8"/>
                <w:szCs w:val="8"/>
              </w:rPr>
            </w:pPr>
          </w:p>
        </w:tc>
        <w:tc>
          <w:tcPr>
            <w:tcW w:w="2267" w:type="dxa"/>
            <w:gridSpan w:val="2"/>
          </w:tcPr>
          <w:p w14:paraId="07415C75" w14:textId="77777777" w:rsidR="001E41F3" w:rsidRDefault="001E41F3">
            <w:pPr>
              <w:pStyle w:val="CRCoverPage"/>
              <w:spacing w:after="0"/>
              <w:rPr>
                <w:noProof/>
                <w:sz w:val="8"/>
                <w:szCs w:val="8"/>
              </w:rPr>
            </w:pPr>
          </w:p>
        </w:tc>
        <w:tc>
          <w:tcPr>
            <w:tcW w:w="1417" w:type="dxa"/>
            <w:gridSpan w:val="3"/>
          </w:tcPr>
          <w:p w14:paraId="7184B384" w14:textId="77777777" w:rsidR="001E41F3" w:rsidRDefault="001E41F3">
            <w:pPr>
              <w:pStyle w:val="CRCoverPage"/>
              <w:spacing w:after="0"/>
              <w:rPr>
                <w:noProof/>
                <w:sz w:val="8"/>
                <w:szCs w:val="8"/>
              </w:rPr>
            </w:pPr>
          </w:p>
        </w:tc>
        <w:tc>
          <w:tcPr>
            <w:tcW w:w="2127" w:type="dxa"/>
            <w:tcBorders>
              <w:right w:val="single" w:sz="4" w:space="0" w:color="auto"/>
            </w:tcBorders>
          </w:tcPr>
          <w:p w14:paraId="0AE7C5F1" w14:textId="77777777" w:rsidR="001E41F3" w:rsidRDefault="001E41F3">
            <w:pPr>
              <w:pStyle w:val="CRCoverPage"/>
              <w:spacing w:after="0"/>
              <w:rPr>
                <w:noProof/>
                <w:sz w:val="8"/>
                <w:szCs w:val="8"/>
              </w:rPr>
            </w:pPr>
          </w:p>
        </w:tc>
      </w:tr>
      <w:tr w:rsidR="001E41F3" w14:paraId="409B1CE2" w14:textId="77777777" w:rsidTr="00547111">
        <w:trPr>
          <w:cantSplit/>
        </w:trPr>
        <w:tc>
          <w:tcPr>
            <w:tcW w:w="1843" w:type="dxa"/>
            <w:tcBorders>
              <w:left w:val="single" w:sz="4" w:space="0" w:color="auto"/>
            </w:tcBorders>
          </w:tcPr>
          <w:p w14:paraId="64C9D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D8FE98"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55ABCBB5" w14:textId="77777777" w:rsidR="001E41F3" w:rsidRDefault="001E41F3">
            <w:pPr>
              <w:pStyle w:val="CRCoverPage"/>
              <w:spacing w:after="0"/>
              <w:rPr>
                <w:noProof/>
              </w:rPr>
            </w:pPr>
          </w:p>
        </w:tc>
        <w:tc>
          <w:tcPr>
            <w:tcW w:w="1417" w:type="dxa"/>
            <w:gridSpan w:val="3"/>
            <w:tcBorders>
              <w:left w:val="nil"/>
            </w:tcBorders>
          </w:tcPr>
          <w:p w14:paraId="3AB2CB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F108E" w14:textId="77777777" w:rsidR="001E41F3" w:rsidRDefault="00520E9E">
            <w:pPr>
              <w:pStyle w:val="CRCoverPage"/>
              <w:spacing w:after="0"/>
              <w:ind w:left="100"/>
              <w:rPr>
                <w:noProof/>
              </w:rPr>
            </w:pPr>
            <w:r>
              <w:rPr>
                <w:noProof/>
              </w:rPr>
              <w:t>R15</w:t>
            </w:r>
          </w:p>
        </w:tc>
      </w:tr>
      <w:tr w:rsidR="001E41F3" w14:paraId="497FF005" w14:textId="77777777" w:rsidTr="00547111">
        <w:tc>
          <w:tcPr>
            <w:tcW w:w="1843" w:type="dxa"/>
            <w:tcBorders>
              <w:left w:val="single" w:sz="4" w:space="0" w:color="auto"/>
              <w:bottom w:val="single" w:sz="4" w:space="0" w:color="auto"/>
            </w:tcBorders>
          </w:tcPr>
          <w:p w14:paraId="19AFE957" w14:textId="77777777" w:rsidR="001E41F3" w:rsidRDefault="001E41F3">
            <w:pPr>
              <w:pStyle w:val="CRCoverPage"/>
              <w:spacing w:after="0"/>
              <w:rPr>
                <w:b/>
                <w:i/>
                <w:noProof/>
              </w:rPr>
            </w:pPr>
          </w:p>
        </w:tc>
        <w:tc>
          <w:tcPr>
            <w:tcW w:w="4677" w:type="dxa"/>
            <w:gridSpan w:val="8"/>
            <w:tcBorders>
              <w:bottom w:val="single" w:sz="4" w:space="0" w:color="auto"/>
            </w:tcBorders>
          </w:tcPr>
          <w:p w14:paraId="0C975C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43A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CA85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9DE1A3" w14:textId="77777777" w:rsidTr="00547111">
        <w:tc>
          <w:tcPr>
            <w:tcW w:w="1843" w:type="dxa"/>
          </w:tcPr>
          <w:p w14:paraId="4C27C862" w14:textId="77777777" w:rsidR="001E41F3" w:rsidRDefault="001E41F3">
            <w:pPr>
              <w:pStyle w:val="CRCoverPage"/>
              <w:spacing w:after="0"/>
              <w:rPr>
                <w:b/>
                <w:i/>
                <w:noProof/>
                <w:sz w:val="8"/>
                <w:szCs w:val="8"/>
              </w:rPr>
            </w:pPr>
          </w:p>
        </w:tc>
        <w:tc>
          <w:tcPr>
            <w:tcW w:w="7797" w:type="dxa"/>
            <w:gridSpan w:val="10"/>
          </w:tcPr>
          <w:p w14:paraId="2D3F25E7" w14:textId="77777777" w:rsidR="001E41F3" w:rsidRDefault="001E41F3">
            <w:pPr>
              <w:pStyle w:val="CRCoverPage"/>
              <w:spacing w:after="0"/>
              <w:rPr>
                <w:noProof/>
                <w:sz w:val="8"/>
                <w:szCs w:val="8"/>
              </w:rPr>
            </w:pPr>
          </w:p>
        </w:tc>
      </w:tr>
      <w:tr w:rsidR="001E41F3" w14:paraId="7FAE941F" w14:textId="77777777" w:rsidTr="00547111">
        <w:tc>
          <w:tcPr>
            <w:tcW w:w="2694" w:type="dxa"/>
            <w:gridSpan w:val="2"/>
            <w:tcBorders>
              <w:top w:val="single" w:sz="4" w:space="0" w:color="auto"/>
              <w:left w:val="single" w:sz="4" w:space="0" w:color="auto"/>
            </w:tcBorders>
          </w:tcPr>
          <w:p w14:paraId="45E618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68E40" w14:textId="77777777" w:rsidR="001E41F3" w:rsidRDefault="00162515">
            <w:pPr>
              <w:pStyle w:val="CRCoverPage"/>
              <w:spacing w:after="0"/>
              <w:ind w:left="100"/>
            </w:pPr>
            <w:r>
              <w:rPr>
                <w:rFonts w:hint="eastAsia"/>
                <w:noProof/>
                <w:lang w:eastAsia="zh-CN"/>
              </w:rPr>
              <w:t>T</w:t>
            </w:r>
            <w:r>
              <w:rPr>
                <w:noProof/>
                <w:lang w:eastAsia="zh-CN"/>
              </w:rPr>
              <w:t xml:space="preserve">he </w:t>
            </w:r>
            <w:r w:rsidRPr="000409E8">
              <w:t>SSB based BFD and link recovery tests for EN-DC in FR1</w:t>
            </w:r>
            <w:r>
              <w:t xml:space="preserve"> are not correctly defined.</w:t>
            </w:r>
          </w:p>
          <w:p w14:paraId="27443B95" w14:textId="733F2E0D" w:rsidR="00162515" w:rsidRDefault="00162515">
            <w:pPr>
              <w:pStyle w:val="CRCoverPage"/>
              <w:spacing w:after="0"/>
              <w:ind w:left="100"/>
              <w:rPr>
                <w:noProof/>
                <w:lang w:eastAsia="zh-CN"/>
              </w:rPr>
            </w:pPr>
          </w:p>
        </w:tc>
      </w:tr>
      <w:tr w:rsidR="001E41F3" w14:paraId="3A731485" w14:textId="77777777" w:rsidTr="00547111">
        <w:tc>
          <w:tcPr>
            <w:tcW w:w="2694" w:type="dxa"/>
            <w:gridSpan w:val="2"/>
            <w:tcBorders>
              <w:left w:val="single" w:sz="4" w:space="0" w:color="auto"/>
            </w:tcBorders>
          </w:tcPr>
          <w:p w14:paraId="67757706" w14:textId="171C0BE3" w:rsidR="001E41F3" w:rsidRDefault="001E41F3">
            <w:pPr>
              <w:pStyle w:val="CRCoverPage"/>
              <w:spacing w:after="0"/>
              <w:rPr>
                <w:b/>
                <w:i/>
                <w:noProof/>
                <w:sz w:val="8"/>
                <w:szCs w:val="8"/>
              </w:rPr>
            </w:pPr>
          </w:p>
        </w:tc>
        <w:tc>
          <w:tcPr>
            <w:tcW w:w="6946" w:type="dxa"/>
            <w:gridSpan w:val="9"/>
            <w:tcBorders>
              <w:right w:val="single" w:sz="4" w:space="0" w:color="auto"/>
            </w:tcBorders>
          </w:tcPr>
          <w:p w14:paraId="2064147F" w14:textId="77777777" w:rsidR="001E41F3" w:rsidRDefault="001E41F3">
            <w:pPr>
              <w:pStyle w:val="CRCoverPage"/>
              <w:spacing w:after="0"/>
              <w:rPr>
                <w:noProof/>
                <w:sz w:val="8"/>
                <w:szCs w:val="8"/>
              </w:rPr>
            </w:pPr>
          </w:p>
        </w:tc>
      </w:tr>
      <w:tr w:rsidR="001E41F3" w14:paraId="24E3B77F" w14:textId="77777777" w:rsidTr="00547111">
        <w:tc>
          <w:tcPr>
            <w:tcW w:w="2694" w:type="dxa"/>
            <w:gridSpan w:val="2"/>
            <w:tcBorders>
              <w:left w:val="single" w:sz="4" w:space="0" w:color="auto"/>
            </w:tcBorders>
          </w:tcPr>
          <w:p w14:paraId="6BE6F7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68FA4" w14:textId="77777777" w:rsidR="001E41F3" w:rsidRDefault="00E80399">
            <w:pPr>
              <w:pStyle w:val="CRCoverPage"/>
              <w:spacing w:after="0"/>
              <w:ind w:left="100"/>
              <w:rPr>
                <w:noProof/>
                <w:lang w:eastAsia="zh-CN"/>
              </w:rPr>
            </w:pPr>
            <w:r>
              <w:rPr>
                <w:rFonts w:hint="eastAsia"/>
                <w:noProof/>
                <w:lang w:eastAsia="zh-CN"/>
              </w:rPr>
              <w:t>Change summary:</w:t>
            </w:r>
          </w:p>
          <w:p w14:paraId="74B14A3C" w14:textId="1406A898" w:rsidR="00E80399" w:rsidRDefault="00E80399" w:rsidP="00FB3B14">
            <w:pPr>
              <w:pStyle w:val="CRCoverPage"/>
              <w:numPr>
                <w:ilvl w:val="0"/>
                <w:numId w:val="9"/>
              </w:numPr>
              <w:spacing w:after="0"/>
              <w:rPr>
                <w:noProof/>
                <w:lang w:eastAsia="zh-CN"/>
              </w:rPr>
            </w:pPr>
            <w:r>
              <w:rPr>
                <w:noProof/>
                <w:lang w:eastAsia="zh-CN"/>
              </w:rPr>
              <w:t>Modify SSB configuration to include two SSBs</w:t>
            </w:r>
            <w:r w:rsidR="00564768">
              <w:rPr>
                <w:noProof/>
                <w:lang w:eastAsia="zh-CN"/>
              </w:rPr>
              <w:t>.</w:t>
            </w:r>
          </w:p>
          <w:p w14:paraId="5079E0D3" w14:textId="5E7E9AD2" w:rsidR="00E80399" w:rsidRDefault="00E80399" w:rsidP="00FB3B14">
            <w:pPr>
              <w:pStyle w:val="CRCoverPage"/>
              <w:numPr>
                <w:ilvl w:val="0"/>
                <w:numId w:val="9"/>
              </w:numPr>
              <w:spacing w:after="0"/>
              <w:rPr>
                <w:noProof/>
                <w:lang w:eastAsia="zh-CN"/>
              </w:rPr>
            </w:pPr>
            <w:r>
              <w:rPr>
                <w:noProof/>
                <w:lang w:eastAsia="zh-CN"/>
              </w:rPr>
              <w:t>Modify CSI-RS configuration for CSI reporting to be periodic</w:t>
            </w:r>
            <w:r w:rsidR="00564768">
              <w:rPr>
                <w:noProof/>
                <w:lang w:eastAsia="zh-CN"/>
              </w:rPr>
              <w:t>.</w:t>
            </w:r>
          </w:p>
          <w:p w14:paraId="6EB2D066" w14:textId="18EB4018" w:rsidR="00355DC7" w:rsidRDefault="00355DC7" w:rsidP="00FB3B14">
            <w:pPr>
              <w:pStyle w:val="CRCoverPage"/>
              <w:numPr>
                <w:ilvl w:val="0"/>
                <w:numId w:val="9"/>
              </w:numPr>
              <w:spacing w:after="0"/>
              <w:rPr>
                <w:noProof/>
                <w:lang w:eastAsia="zh-CN"/>
              </w:rPr>
            </w:pPr>
            <w:r>
              <w:rPr>
                <w:noProof/>
                <w:lang w:eastAsia="zh-CN"/>
              </w:rPr>
              <w:t>Add RLM-RS configuration</w:t>
            </w:r>
            <w:r w:rsidR="00564768">
              <w:rPr>
                <w:noProof/>
                <w:lang w:eastAsia="zh-CN"/>
              </w:rPr>
              <w:t xml:space="preserve"> and remove the editor’s notes.</w:t>
            </w:r>
          </w:p>
          <w:p w14:paraId="5CF1B969" w14:textId="1BC166CB" w:rsidR="00442665" w:rsidRDefault="00442665" w:rsidP="00FB3B14">
            <w:pPr>
              <w:pStyle w:val="CRCoverPage"/>
              <w:numPr>
                <w:ilvl w:val="0"/>
                <w:numId w:val="9"/>
              </w:numPr>
              <w:spacing w:after="0"/>
              <w:rPr>
                <w:noProof/>
                <w:lang w:eastAsia="zh-CN"/>
              </w:rPr>
            </w:pPr>
            <w:r>
              <w:rPr>
                <w:noProof/>
                <w:lang w:eastAsia="zh-CN"/>
              </w:rPr>
              <w:t xml:space="preserve">Modify the values of </w:t>
            </w:r>
            <w:r w:rsidR="00162515">
              <w:rPr>
                <w:noProof/>
                <w:lang w:eastAsia="zh-CN"/>
              </w:rPr>
              <w:t>D1</w:t>
            </w:r>
            <w:r w:rsidR="0037135A">
              <w:rPr>
                <w:noProof/>
                <w:lang w:eastAsia="zh-CN"/>
              </w:rPr>
              <w:t xml:space="preserve"> for non-DRX test and the values of T1/T2/T3/T4/T5/D1 for DRX test</w:t>
            </w:r>
            <w:r w:rsidR="00564768">
              <w:rPr>
                <w:noProof/>
                <w:lang w:eastAsia="zh-CN"/>
              </w:rPr>
              <w:t>.</w:t>
            </w:r>
          </w:p>
          <w:p w14:paraId="15968FB0" w14:textId="07511B85" w:rsidR="00564768" w:rsidRDefault="00564768" w:rsidP="00FB3B14">
            <w:pPr>
              <w:pStyle w:val="CRCoverPage"/>
              <w:numPr>
                <w:ilvl w:val="0"/>
                <w:numId w:val="9"/>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14:paraId="08BFD231" w14:textId="61809EB4" w:rsidR="00564768" w:rsidRDefault="00564768" w:rsidP="00FB3B14">
            <w:pPr>
              <w:pStyle w:val="CRCoverPage"/>
              <w:numPr>
                <w:ilvl w:val="0"/>
                <w:numId w:val="9"/>
              </w:numPr>
              <w:spacing w:after="0"/>
              <w:rPr>
                <w:noProof/>
                <w:lang w:eastAsia="zh-CN"/>
              </w:rPr>
            </w:pPr>
            <w:r>
              <w:rPr>
                <w:noProof/>
                <w:lang w:eastAsia="zh-CN"/>
              </w:rPr>
              <w:t>Remove the measurement gap configuration</w:t>
            </w:r>
            <w:r w:rsidR="00C3495C">
              <w:rPr>
                <w:noProof/>
                <w:lang w:eastAsia="zh-CN"/>
              </w:rPr>
              <w:t xml:space="preserve"> for DRX test in order to reduce the total test time</w:t>
            </w:r>
            <w:r>
              <w:rPr>
                <w:noProof/>
                <w:lang w:eastAsia="zh-CN"/>
              </w:rPr>
              <w:t>.</w:t>
            </w:r>
          </w:p>
          <w:p w14:paraId="2C7BCFE8" w14:textId="77777777" w:rsidR="00740B6C" w:rsidRDefault="00740B6C">
            <w:pPr>
              <w:pStyle w:val="CRCoverPage"/>
              <w:spacing w:after="0"/>
              <w:ind w:left="100"/>
              <w:rPr>
                <w:noProof/>
              </w:rPr>
            </w:pPr>
          </w:p>
        </w:tc>
      </w:tr>
      <w:tr w:rsidR="001E41F3" w14:paraId="729A63DB" w14:textId="77777777" w:rsidTr="00547111">
        <w:tc>
          <w:tcPr>
            <w:tcW w:w="2694" w:type="dxa"/>
            <w:gridSpan w:val="2"/>
            <w:tcBorders>
              <w:left w:val="single" w:sz="4" w:space="0" w:color="auto"/>
            </w:tcBorders>
          </w:tcPr>
          <w:p w14:paraId="4F03502A" w14:textId="41EF488A" w:rsidR="001E41F3" w:rsidRDefault="001E41F3">
            <w:pPr>
              <w:pStyle w:val="CRCoverPage"/>
              <w:spacing w:after="0"/>
              <w:rPr>
                <w:b/>
                <w:i/>
                <w:noProof/>
                <w:sz w:val="8"/>
                <w:szCs w:val="8"/>
              </w:rPr>
            </w:pPr>
          </w:p>
        </w:tc>
        <w:tc>
          <w:tcPr>
            <w:tcW w:w="6946" w:type="dxa"/>
            <w:gridSpan w:val="9"/>
            <w:tcBorders>
              <w:right w:val="single" w:sz="4" w:space="0" w:color="auto"/>
            </w:tcBorders>
          </w:tcPr>
          <w:p w14:paraId="4D272A9B" w14:textId="77777777" w:rsidR="001E41F3" w:rsidRDefault="001E41F3">
            <w:pPr>
              <w:pStyle w:val="CRCoverPage"/>
              <w:spacing w:after="0"/>
              <w:rPr>
                <w:noProof/>
                <w:sz w:val="8"/>
                <w:szCs w:val="8"/>
              </w:rPr>
            </w:pPr>
          </w:p>
        </w:tc>
      </w:tr>
      <w:tr w:rsidR="001E41F3" w14:paraId="4B60CF52" w14:textId="77777777" w:rsidTr="00547111">
        <w:tc>
          <w:tcPr>
            <w:tcW w:w="2694" w:type="dxa"/>
            <w:gridSpan w:val="2"/>
            <w:tcBorders>
              <w:left w:val="single" w:sz="4" w:space="0" w:color="auto"/>
              <w:bottom w:val="single" w:sz="4" w:space="0" w:color="auto"/>
            </w:tcBorders>
          </w:tcPr>
          <w:p w14:paraId="27F5C9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63118" w14:textId="77777777" w:rsidR="001E41F3" w:rsidRDefault="00162515">
            <w:pPr>
              <w:pStyle w:val="CRCoverPage"/>
              <w:spacing w:after="0"/>
              <w:ind w:left="100"/>
            </w:pPr>
            <w:r>
              <w:rPr>
                <w:rFonts w:hint="eastAsia"/>
                <w:noProof/>
                <w:lang w:eastAsia="zh-CN"/>
              </w:rPr>
              <w:t>T</w:t>
            </w:r>
            <w:r>
              <w:rPr>
                <w:noProof/>
                <w:lang w:eastAsia="zh-CN"/>
              </w:rPr>
              <w:t xml:space="preserve">he </w:t>
            </w:r>
            <w:r w:rsidRPr="000409E8">
              <w:t>SSB based BFD and link recovery tests for EN-DC in FR1</w:t>
            </w:r>
            <w:r>
              <w:t xml:space="preserve"> are not correctly defined.</w:t>
            </w:r>
          </w:p>
          <w:p w14:paraId="1B4BF0C7" w14:textId="6E4C6406" w:rsidR="00162515" w:rsidRDefault="00162515">
            <w:pPr>
              <w:pStyle w:val="CRCoverPage"/>
              <w:spacing w:after="0"/>
              <w:ind w:left="100"/>
              <w:rPr>
                <w:noProof/>
              </w:rPr>
            </w:pPr>
          </w:p>
        </w:tc>
      </w:tr>
      <w:tr w:rsidR="001E41F3" w14:paraId="4F188597" w14:textId="77777777" w:rsidTr="00547111">
        <w:tc>
          <w:tcPr>
            <w:tcW w:w="2694" w:type="dxa"/>
            <w:gridSpan w:val="2"/>
          </w:tcPr>
          <w:p w14:paraId="5BFE4C23" w14:textId="77777777" w:rsidR="001E41F3" w:rsidRDefault="001E41F3">
            <w:pPr>
              <w:pStyle w:val="CRCoverPage"/>
              <w:spacing w:after="0"/>
              <w:rPr>
                <w:b/>
                <w:i/>
                <w:noProof/>
                <w:sz w:val="8"/>
                <w:szCs w:val="8"/>
              </w:rPr>
            </w:pPr>
          </w:p>
        </w:tc>
        <w:tc>
          <w:tcPr>
            <w:tcW w:w="6946" w:type="dxa"/>
            <w:gridSpan w:val="9"/>
          </w:tcPr>
          <w:p w14:paraId="45BBC244" w14:textId="77777777" w:rsidR="001E41F3" w:rsidRDefault="001E41F3">
            <w:pPr>
              <w:pStyle w:val="CRCoverPage"/>
              <w:spacing w:after="0"/>
              <w:rPr>
                <w:noProof/>
                <w:sz w:val="8"/>
                <w:szCs w:val="8"/>
              </w:rPr>
            </w:pPr>
          </w:p>
        </w:tc>
      </w:tr>
      <w:tr w:rsidR="001E41F3" w14:paraId="79F1CD3A" w14:textId="77777777" w:rsidTr="00547111">
        <w:tc>
          <w:tcPr>
            <w:tcW w:w="2694" w:type="dxa"/>
            <w:gridSpan w:val="2"/>
            <w:tcBorders>
              <w:top w:val="single" w:sz="4" w:space="0" w:color="auto"/>
              <w:left w:val="single" w:sz="4" w:space="0" w:color="auto"/>
            </w:tcBorders>
          </w:tcPr>
          <w:p w14:paraId="7AC9D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E077B" w14:textId="6681B472" w:rsidR="001E41F3" w:rsidRDefault="00564768" w:rsidP="00564768">
            <w:pPr>
              <w:pStyle w:val="CRCoverPage"/>
              <w:spacing w:after="0"/>
              <w:ind w:left="100"/>
              <w:rPr>
                <w:noProof/>
              </w:rPr>
            </w:pPr>
            <w:r w:rsidRPr="000409E8">
              <w:t>A.4.5.5.1</w:t>
            </w:r>
            <w:r>
              <w:t>,</w:t>
            </w:r>
            <w:r w:rsidRPr="000409E8">
              <w:t xml:space="preserve"> A.4.5.5.2</w:t>
            </w:r>
          </w:p>
        </w:tc>
      </w:tr>
      <w:tr w:rsidR="001E41F3" w14:paraId="2F947BED" w14:textId="77777777" w:rsidTr="00547111">
        <w:tc>
          <w:tcPr>
            <w:tcW w:w="2694" w:type="dxa"/>
            <w:gridSpan w:val="2"/>
            <w:tcBorders>
              <w:left w:val="single" w:sz="4" w:space="0" w:color="auto"/>
            </w:tcBorders>
          </w:tcPr>
          <w:p w14:paraId="4C5B1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CD06B" w14:textId="77777777" w:rsidR="001E41F3" w:rsidRDefault="001E41F3">
            <w:pPr>
              <w:pStyle w:val="CRCoverPage"/>
              <w:spacing w:after="0"/>
              <w:rPr>
                <w:noProof/>
                <w:sz w:val="8"/>
                <w:szCs w:val="8"/>
              </w:rPr>
            </w:pPr>
          </w:p>
        </w:tc>
      </w:tr>
      <w:tr w:rsidR="001E41F3" w14:paraId="320C6F05" w14:textId="77777777" w:rsidTr="00547111">
        <w:tc>
          <w:tcPr>
            <w:tcW w:w="2694" w:type="dxa"/>
            <w:gridSpan w:val="2"/>
            <w:tcBorders>
              <w:left w:val="single" w:sz="4" w:space="0" w:color="auto"/>
            </w:tcBorders>
          </w:tcPr>
          <w:p w14:paraId="6E6311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B1DC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E3218" w14:textId="77777777" w:rsidR="001E41F3" w:rsidRDefault="001E41F3">
            <w:pPr>
              <w:pStyle w:val="CRCoverPage"/>
              <w:spacing w:after="0"/>
              <w:jc w:val="center"/>
              <w:rPr>
                <w:b/>
                <w:caps/>
                <w:noProof/>
              </w:rPr>
            </w:pPr>
            <w:r>
              <w:rPr>
                <w:b/>
                <w:caps/>
                <w:noProof/>
              </w:rPr>
              <w:t>N</w:t>
            </w:r>
          </w:p>
        </w:tc>
        <w:tc>
          <w:tcPr>
            <w:tcW w:w="2977" w:type="dxa"/>
            <w:gridSpan w:val="4"/>
          </w:tcPr>
          <w:p w14:paraId="23B4A9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DF4FD" w14:textId="77777777" w:rsidR="001E41F3" w:rsidRDefault="001E41F3">
            <w:pPr>
              <w:pStyle w:val="CRCoverPage"/>
              <w:spacing w:after="0"/>
              <w:ind w:left="99"/>
              <w:rPr>
                <w:noProof/>
              </w:rPr>
            </w:pPr>
          </w:p>
        </w:tc>
      </w:tr>
      <w:tr w:rsidR="001E41F3" w14:paraId="2CF1F8FB" w14:textId="77777777" w:rsidTr="00547111">
        <w:tc>
          <w:tcPr>
            <w:tcW w:w="2694" w:type="dxa"/>
            <w:gridSpan w:val="2"/>
            <w:tcBorders>
              <w:left w:val="single" w:sz="4" w:space="0" w:color="auto"/>
            </w:tcBorders>
          </w:tcPr>
          <w:p w14:paraId="220BD5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8E2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3A605"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5524DD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5BAF" w14:textId="77777777" w:rsidR="001E41F3" w:rsidRDefault="00145D43">
            <w:pPr>
              <w:pStyle w:val="CRCoverPage"/>
              <w:spacing w:after="0"/>
              <w:ind w:left="99"/>
              <w:rPr>
                <w:noProof/>
              </w:rPr>
            </w:pPr>
            <w:r>
              <w:rPr>
                <w:noProof/>
              </w:rPr>
              <w:t xml:space="preserve">TS/TR ... CR ... </w:t>
            </w:r>
          </w:p>
        </w:tc>
      </w:tr>
      <w:tr w:rsidR="001E41F3" w14:paraId="141C8940" w14:textId="77777777" w:rsidTr="00547111">
        <w:tc>
          <w:tcPr>
            <w:tcW w:w="2694" w:type="dxa"/>
            <w:gridSpan w:val="2"/>
            <w:tcBorders>
              <w:left w:val="single" w:sz="4" w:space="0" w:color="auto"/>
            </w:tcBorders>
          </w:tcPr>
          <w:p w14:paraId="59E975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52D90"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EFD7" w14:textId="77777777" w:rsidR="001E41F3" w:rsidRDefault="001E41F3">
            <w:pPr>
              <w:pStyle w:val="CRCoverPage"/>
              <w:spacing w:after="0"/>
              <w:jc w:val="center"/>
              <w:rPr>
                <w:b/>
                <w:caps/>
                <w:noProof/>
              </w:rPr>
            </w:pPr>
          </w:p>
        </w:tc>
        <w:tc>
          <w:tcPr>
            <w:tcW w:w="2977" w:type="dxa"/>
            <w:gridSpan w:val="4"/>
          </w:tcPr>
          <w:p w14:paraId="1D1ACE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B0FDE" w14:textId="77777777" w:rsidR="001E41F3" w:rsidRDefault="00145D43" w:rsidP="00520E9E">
            <w:pPr>
              <w:pStyle w:val="CRCoverPage"/>
              <w:spacing w:after="0"/>
              <w:ind w:left="99"/>
              <w:rPr>
                <w:noProof/>
              </w:rPr>
            </w:pPr>
            <w:r>
              <w:rPr>
                <w:noProof/>
              </w:rPr>
              <w:t>TS</w:t>
            </w:r>
            <w:r w:rsidR="00520E9E">
              <w:rPr>
                <w:noProof/>
              </w:rPr>
              <w:t>38.533</w:t>
            </w:r>
          </w:p>
        </w:tc>
      </w:tr>
      <w:tr w:rsidR="001E41F3" w14:paraId="27D93C77" w14:textId="77777777" w:rsidTr="00547111">
        <w:tc>
          <w:tcPr>
            <w:tcW w:w="2694" w:type="dxa"/>
            <w:gridSpan w:val="2"/>
            <w:tcBorders>
              <w:left w:val="single" w:sz="4" w:space="0" w:color="auto"/>
            </w:tcBorders>
          </w:tcPr>
          <w:p w14:paraId="25CA08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AD9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244B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5733D62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BB2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67244F" w14:textId="77777777" w:rsidTr="008863B9">
        <w:tc>
          <w:tcPr>
            <w:tcW w:w="2694" w:type="dxa"/>
            <w:gridSpan w:val="2"/>
            <w:tcBorders>
              <w:left w:val="single" w:sz="4" w:space="0" w:color="auto"/>
            </w:tcBorders>
          </w:tcPr>
          <w:p w14:paraId="53F16231" w14:textId="77777777" w:rsidR="001E41F3" w:rsidRDefault="001E41F3">
            <w:pPr>
              <w:pStyle w:val="CRCoverPage"/>
              <w:spacing w:after="0"/>
              <w:rPr>
                <w:b/>
                <w:i/>
                <w:noProof/>
              </w:rPr>
            </w:pPr>
          </w:p>
        </w:tc>
        <w:tc>
          <w:tcPr>
            <w:tcW w:w="6946" w:type="dxa"/>
            <w:gridSpan w:val="9"/>
            <w:tcBorders>
              <w:right w:val="single" w:sz="4" w:space="0" w:color="auto"/>
            </w:tcBorders>
          </w:tcPr>
          <w:p w14:paraId="6E50DE25" w14:textId="77777777" w:rsidR="001E41F3" w:rsidRDefault="001E41F3">
            <w:pPr>
              <w:pStyle w:val="CRCoverPage"/>
              <w:spacing w:after="0"/>
              <w:rPr>
                <w:noProof/>
              </w:rPr>
            </w:pPr>
          </w:p>
        </w:tc>
      </w:tr>
      <w:tr w:rsidR="001E41F3" w14:paraId="2C2FC19F" w14:textId="77777777" w:rsidTr="008863B9">
        <w:tc>
          <w:tcPr>
            <w:tcW w:w="2694" w:type="dxa"/>
            <w:gridSpan w:val="2"/>
            <w:tcBorders>
              <w:left w:val="single" w:sz="4" w:space="0" w:color="auto"/>
              <w:bottom w:val="single" w:sz="4" w:space="0" w:color="auto"/>
            </w:tcBorders>
          </w:tcPr>
          <w:p w14:paraId="22E8A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997C2" w14:textId="77777777" w:rsidR="001E41F3" w:rsidRDefault="001E41F3">
            <w:pPr>
              <w:pStyle w:val="CRCoverPage"/>
              <w:spacing w:after="0"/>
              <w:ind w:left="100"/>
              <w:rPr>
                <w:noProof/>
              </w:rPr>
            </w:pPr>
          </w:p>
        </w:tc>
      </w:tr>
      <w:tr w:rsidR="008863B9" w:rsidRPr="008863B9" w14:paraId="1FEE98C6" w14:textId="77777777" w:rsidTr="008863B9">
        <w:tc>
          <w:tcPr>
            <w:tcW w:w="2694" w:type="dxa"/>
            <w:gridSpan w:val="2"/>
            <w:tcBorders>
              <w:top w:val="single" w:sz="4" w:space="0" w:color="auto"/>
              <w:bottom w:val="single" w:sz="4" w:space="0" w:color="auto"/>
            </w:tcBorders>
          </w:tcPr>
          <w:p w14:paraId="3F23C9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668C8" w14:textId="77777777" w:rsidR="008863B9" w:rsidRPr="008863B9" w:rsidRDefault="008863B9">
            <w:pPr>
              <w:pStyle w:val="CRCoverPage"/>
              <w:spacing w:after="0"/>
              <w:ind w:left="100"/>
              <w:rPr>
                <w:noProof/>
                <w:sz w:val="8"/>
                <w:szCs w:val="8"/>
              </w:rPr>
            </w:pPr>
          </w:p>
        </w:tc>
      </w:tr>
      <w:tr w:rsidR="008863B9" w14:paraId="5D5B436A" w14:textId="77777777" w:rsidTr="008863B9">
        <w:tc>
          <w:tcPr>
            <w:tcW w:w="2694" w:type="dxa"/>
            <w:gridSpan w:val="2"/>
            <w:tcBorders>
              <w:top w:val="single" w:sz="4" w:space="0" w:color="auto"/>
              <w:left w:val="single" w:sz="4" w:space="0" w:color="auto"/>
              <w:bottom w:val="single" w:sz="4" w:space="0" w:color="auto"/>
            </w:tcBorders>
          </w:tcPr>
          <w:p w14:paraId="1F67AE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91A1A" w14:textId="77777777" w:rsidR="008863B9" w:rsidRDefault="008863B9">
            <w:pPr>
              <w:pStyle w:val="CRCoverPage"/>
              <w:spacing w:after="0"/>
              <w:ind w:left="100"/>
              <w:rPr>
                <w:noProof/>
              </w:rPr>
            </w:pPr>
          </w:p>
        </w:tc>
      </w:tr>
    </w:tbl>
    <w:p w14:paraId="11362FE6" w14:textId="77777777" w:rsidR="001E41F3" w:rsidRDefault="001E41F3">
      <w:pPr>
        <w:pStyle w:val="CRCoverPage"/>
        <w:spacing w:after="0"/>
        <w:rPr>
          <w:noProof/>
          <w:sz w:val="8"/>
          <w:szCs w:val="8"/>
        </w:rPr>
      </w:pPr>
    </w:p>
    <w:p w14:paraId="66D8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50B19"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2478197" w14:textId="77777777" w:rsidR="000D41A7" w:rsidRPr="00EB1A9E" w:rsidRDefault="000D41A7" w:rsidP="000D41A7">
      <w:pPr>
        <w:keepNext/>
        <w:keepLines/>
        <w:spacing w:before="120"/>
        <w:outlineLvl w:val="3"/>
        <w:rPr>
          <w:rFonts w:ascii="Arial" w:hAnsi="Arial"/>
          <w:sz w:val="24"/>
        </w:rPr>
      </w:pPr>
      <w:bookmarkStart w:id="3" w:name="_Toc535476216"/>
      <w:bookmarkStart w:id="4" w:name="_Toc535476219"/>
      <w:r w:rsidRPr="00EB1A9E">
        <w:rPr>
          <w:rFonts w:ascii="Arial" w:hAnsi="Arial"/>
          <w:sz w:val="24"/>
        </w:rPr>
        <w:t>A.4.5.5.1</w:t>
      </w:r>
      <w:r w:rsidRPr="00EB1A9E">
        <w:rPr>
          <w:rFonts w:ascii="Arial" w:hAnsi="Arial"/>
          <w:sz w:val="24"/>
        </w:rPr>
        <w:tab/>
        <w:t>EN-DC Beam Failure Detection and Link Recovery Test for FR1 PSCell configured with SSB-based BFD and LR in non-DRX mode</w:t>
      </w:r>
      <w:bookmarkEnd w:id="3"/>
    </w:p>
    <w:p w14:paraId="3C4370F2" w14:textId="1E15F80B" w:rsidR="000D41A7" w:rsidRPr="00EB1A9E" w:rsidDel="0056028C" w:rsidRDefault="000D41A7" w:rsidP="000D41A7">
      <w:pPr>
        <w:rPr>
          <w:del w:id="5" w:author="Huawei" w:date="2019-08-09T15:52:00Z"/>
          <w:rFonts w:eastAsia="MS Mincho"/>
          <w:i/>
        </w:rPr>
      </w:pPr>
      <w:del w:id="6" w:author="Huawei" w:date="2019-08-09T15:52:00Z">
        <w:r w:rsidRPr="00EB1A9E" w:rsidDel="0056028C">
          <w:rPr>
            <w:rFonts w:eastAsia="MS Mincho"/>
            <w:i/>
          </w:rPr>
          <w:delText>Editor’s note: It is open whether BFD can be based on SSB. This test case will be updated accordingly.</w:delText>
        </w:r>
      </w:del>
    </w:p>
    <w:p w14:paraId="0250CDC2" w14:textId="77777777" w:rsidR="000D41A7" w:rsidRPr="00EB1A9E" w:rsidRDefault="000D41A7" w:rsidP="000D41A7">
      <w:pPr>
        <w:keepNext/>
        <w:keepLines/>
        <w:spacing w:before="120"/>
        <w:outlineLvl w:val="4"/>
        <w:rPr>
          <w:rFonts w:ascii="Arial" w:hAnsi="Arial"/>
          <w:snapToGrid w:val="0"/>
          <w:sz w:val="22"/>
        </w:rPr>
      </w:pPr>
      <w:bookmarkStart w:id="7" w:name="_Toc535476217"/>
      <w:r w:rsidRPr="00EB1A9E">
        <w:rPr>
          <w:rFonts w:ascii="Arial" w:hAnsi="Arial"/>
          <w:snapToGrid w:val="0"/>
          <w:sz w:val="22"/>
          <w:lang w:eastAsia="zh-CN"/>
        </w:rPr>
        <w:t>A.4.5.5.1.1</w:t>
      </w:r>
      <w:r w:rsidRPr="00EB1A9E">
        <w:rPr>
          <w:rFonts w:ascii="Arial" w:hAnsi="Arial"/>
          <w:snapToGrid w:val="0"/>
          <w:sz w:val="22"/>
          <w:lang w:eastAsia="zh-CN"/>
        </w:rPr>
        <w:tab/>
        <w:t>Test Purpose and Environment</w:t>
      </w:r>
      <w:bookmarkEnd w:id="7"/>
    </w:p>
    <w:p w14:paraId="70F236C8" w14:textId="77777777" w:rsidR="000D41A7" w:rsidRPr="00EB1A9E" w:rsidRDefault="000D41A7" w:rsidP="000D41A7">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candidate set q</w:t>
      </w:r>
      <w:r w:rsidRPr="00EB1A9E">
        <w:rPr>
          <w:vertAlign w:val="subscript"/>
        </w:rPr>
        <w:t>1</w:t>
      </w:r>
      <w:r w:rsidRPr="00EB1A9E">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172C966A" w14:textId="5F8C533E" w:rsidR="000D41A7" w:rsidRPr="00EB1A9E" w:rsidRDefault="000D41A7" w:rsidP="000D41A7">
      <w:r w:rsidRPr="00EB1A9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EB1A9E">
        <w:rPr>
          <w:vertAlign w:val="subscript"/>
        </w:rPr>
        <w:t>0</w:t>
      </w:r>
      <w:r w:rsidRPr="00EB1A9E">
        <w:t xml:space="preserve"> in the active PSCell to emulate SSB based beam failure. Figure A.4.5.5.1.1-1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14:paraId="24931F60" w14:textId="77777777" w:rsidR="000D41A7" w:rsidRPr="00EB1A9E" w:rsidRDefault="000D41A7" w:rsidP="000D41A7">
      <w:pPr>
        <w:keepNext/>
        <w:keepLines/>
        <w:spacing w:before="60"/>
        <w:jc w:val="center"/>
        <w:rPr>
          <w:rFonts w:ascii="Arial" w:hAnsi="Arial"/>
          <w:b/>
        </w:rPr>
      </w:pPr>
      <w:r w:rsidRPr="00EB1A9E">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41A7" w:rsidRPr="00EB1A9E" w14:paraId="32AD1E58"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276890"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E3291C"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Description</w:t>
            </w:r>
          </w:p>
        </w:tc>
      </w:tr>
      <w:tr w:rsidR="000D41A7" w:rsidRPr="00EB1A9E" w14:paraId="04AAD356" w14:textId="77777777" w:rsidTr="00740B6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71E385" w14:textId="77777777" w:rsidR="000D41A7" w:rsidRPr="00EB1A9E" w:rsidRDefault="000D41A7" w:rsidP="00740B6C">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A323F15"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FDD duplex mode</w:t>
            </w:r>
          </w:p>
        </w:tc>
      </w:tr>
      <w:tr w:rsidR="000D41A7" w:rsidRPr="00EB1A9E" w14:paraId="1D221EFD"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7A4164" w14:textId="77777777" w:rsidR="000D41A7" w:rsidRPr="00EB1A9E" w:rsidRDefault="000D41A7" w:rsidP="00740B6C">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52B672D"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TDD duplex mode</w:t>
            </w:r>
          </w:p>
        </w:tc>
      </w:tr>
      <w:tr w:rsidR="000D41A7" w:rsidRPr="00EB1A9E" w14:paraId="7F09DA8B"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0B8A48" w14:textId="77777777" w:rsidR="000D41A7" w:rsidRPr="00EB1A9E" w:rsidRDefault="000D41A7" w:rsidP="00740B6C">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2C4B2BC" w14:textId="77777777" w:rsidR="000D41A7" w:rsidRPr="00EB1A9E" w:rsidRDefault="000D41A7" w:rsidP="00740B6C">
            <w:pPr>
              <w:keepNext/>
              <w:keepLines/>
              <w:spacing w:after="0"/>
              <w:rPr>
                <w:rFonts w:ascii="Arial" w:hAnsi="Arial"/>
                <w:sz w:val="18"/>
              </w:rPr>
            </w:pPr>
            <w:r w:rsidRPr="00EB1A9E">
              <w:rPr>
                <w:rFonts w:ascii="Arial" w:hAnsi="Arial"/>
                <w:sz w:val="18"/>
              </w:rPr>
              <w:t>LTE FDD, NR 30kHz SSB SCS, 40 MHz bandwidth, TDD duplex mode</w:t>
            </w:r>
          </w:p>
        </w:tc>
      </w:tr>
      <w:tr w:rsidR="000D41A7" w:rsidRPr="00EB1A9E" w14:paraId="6CD4A0CF"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11F744" w14:textId="77777777" w:rsidR="000D41A7" w:rsidRPr="00EB1A9E" w:rsidRDefault="000D41A7" w:rsidP="00740B6C">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447AD6B"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FDD duplex mode</w:t>
            </w:r>
          </w:p>
        </w:tc>
      </w:tr>
      <w:tr w:rsidR="000D41A7" w:rsidRPr="00EB1A9E" w14:paraId="47FB7D3B"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A1538" w14:textId="77777777" w:rsidR="000D41A7" w:rsidRPr="00EB1A9E" w:rsidRDefault="000D41A7" w:rsidP="00740B6C">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4D7CCE19"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TDD duplex mode</w:t>
            </w:r>
          </w:p>
        </w:tc>
      </w:tr>
      <w:tr w:rsidR="000D41A7" w:rsidRPr="00EB1A9E" w14:paraId="1F329CF1"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002CB5" w14:textId="77777777" w:rsidR="000D41A7" w:rsidRPr="00EB1A9E" w:rsidRDefault="000D41A7" w:rsidP="00740B6C">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FBFE14A" w14:textId="77777777" w:rsidR="000D41A7" w:rsidRPr="00EB1A9E" w:rsidRDefault="000D41A7" w:rsidP="00740B6C">
            <w:pPr>
              <w:keepNext/>
              <w:keepLines/>
              <w:spacing w:after="0"/>
              <w:rPr>
                <w:rFonts w:ascii="Arial" w:hAnsi="Arial"/>
                <w:sz w:val="18"/>
              </w:rPr>
            </w:pPr>
            <w:r w:rsidRPr="00EB1A9E">
              <w:rPr>
                <w:rFonts w:ascii="Arial" w:hAnsi="Arial"/>
                <w:sz w:val="18"/>
              </w:rPr>
              <w:t>LTE TDD, NR 30kHz SSB SCS, 40 MHz bandwidth, TDD duplex mode</w:t>
            </w:r>
          </w:p>
        </w:tc>
      </w:tr>
      <w:tr w:rsidR="000D41A7" w:rsidRPr="00EB1A9E" w14:paraId="7B4AE09E" w14:textId="77777777" w:rsidTr="00740B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BB80D8" w14:textId="77777777" w:rsidR="000D41A7" w:rsidRPr="00EB1A9E" w:rsidRDefault="000D41A7" w:rsidP="00740B6C">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z w:val="18"/>
              </w:rPr>
              <w:tab/>
              <w:t>The UE is only required to pass in one of the supported test configurations in FR1</w:t>
            </w:r>
          </w:p>
        </w:tc>
      </w:tr>
    </w:tbl>
    <w:p w14:paraId="0297FADF" w14:textId="77777777" w:rsidR="000D41A7" w:rsidRPr="00EB1A9E" w:rsidRDefault="000D41A7" w:rsidP="000D41A7">
      <w:pPr>
        <w:spacing w:before="120"/>
      </w:pPr>
    </w:p>
    <w:p w14:paraId="1B7FFF07" w14:textId="77777777" w:rsidR="000D41A7" w:rsidRPr="00EB1A9E" w:rsidRDefault="000D41A7" w:rsidP="000D41A7">
      <w:pPr>
        <w:keepNext/>
        <w:keepLines/>
        <w:spacing w:before="60"/>
        <w:jc w:val="center"/>
        <w:rPr>
          <w:rFonts w:ascii="Arial" w:hAnsi="Arial"/>
          <w:lang w:val="en-US"/>
        </w:rPr>
      </w:pPr>
      <w:r w:rsidRPr="00EB1A9E">
        <w:rPr>
          <w:rFonts w:ascii="Arial" w:hAnsi="Arial"/>
          <w:b/>
          <w:lang w:val="en-US"/>
        </w:rPr>
        <w:t>Table A.4.5.5.1.1-2: General test parameters for FR1 PSCell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0D41A7" w:rsidRPr="00EB1A9E" w14:paraId="4B6246D3" w14:textId="77777777" w:rsidTr="00740B6C">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186763F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5173FDC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Unit</w:t>
            </w:r>
          </w:p>
        </w:tc>
        <w:tc>
          <w:tcPr>
            <w:tcW w:w="1261" w:type="pct"/>
            <w:tcBorders>
              <w:top w:val="single" w:sz="4" w:space="0" w:color="auto"/>
              <w:left w:val="single" w:sz="4" w:space="0" w:color="auto"/>
              <w:bottom w:val="single" w:sz="4" w:space="0" w:color="auto"/>
              <w:right w:val="single" w:sz="4" w:space="0" w:color="auto"/>
            </w:tcBorders>
            <w:hideMark/>
          </w:tcPr>
          <w:p w14:paraId="69DCD5AC"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Value</w:t>
            </w:r>
          </w:p>
        </w:tc>
        <w:tc>
          <w:tcPr>
            <w:tcW w:w="1120" w:type="pct"/>
            <w:tcBorders>
              <w:top w:val="single" w:sz="4" w:space="0" w:color="auto"/>
              <w:left w:val="single" w:sz="4" w:space="0" w:color="auto"/>
              <w:bottom w:val="single" w:sz="4" w:space="0" w:color="auto"/>
              <w:right w:val="single" w:sz="4" w:space="0" w:color="auto"/>
            </w:tcBorders>
            <w:hideMark/>
          </w:tcPr>
          <w:p w14:paraId="57FE21C4"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Comment</w:t>
            </w:r>
          </w:p>
        </w:tc>
      </w:tr>
      <w:tr w:rsidR="000D41A7" w:rsidRPr="00EB1A9E" w14:paraId="26EC9C4F" w14:textId="77777777" w:rsidTr="00740B6C">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43F8B4" w14:textId="77777777" w:rsidR="000D41A7" w:rsidRPr="00EB1A9E" w:rsidRDefault="000D41A7" w:rsidP="00740B6C">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C206"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B280F3B"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Test 1</w:t>
            </w:r>
          </w:p>
        </w:tc>
        <w:tc>
          <w:tcPr>
            <w:tcW w:w="1120" w:type="pct"/>
            <w:tcBorders>
              <w:top w:val="single" w:sz="4" w:space="0" w:color="auto"/>
              <w:left w:val="single" w:sz="4" w:space="0" w:color="auto"/>
              <w:bottom w:val="single" w:sz="4" w:space="0" w:color="auto"/>
              <w:right w:val="single" w:sz="4" w:space="0" w:color="auto"/>
            </w:tcBorders>
          </w:tcPr>
          <w:p w14:paraId="4ADD4D55" w14:textId="77777777" w:rsidR="000D41A7" w:rsidRPr="00EB1A9E" w:rsidRDefault="000D41A7" w:rsidP="00740B6C">
            <w:pPr>
              <w:keepLines/>
              <w:spacing w:after="0"/>
              <w:jc w:val="center"/>
              <w:rPr>
                <w:rFonts w:ascii="Arial" w:hAnsi="Arial"/>
                <w:noProof/>
                <w:sz w:val="18"/>
              </w:rPr>
            </w:pPr>
          </w:p>
        </w:tc>
      </w:tr>
      <w:tr w:rsidR="000D41A7" w:rsidRPr="00EB1A9E" w14:paraId="0A140AA2" w14:textId="77777777" w:rsidTr="00740B6C">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E3541CA"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14:paraId="3C29B9F9"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7D06C4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14:paraId="01D601E9" w14:textId="77777777" w:rsidR="000D41A7" w:rsidRPr="00EB1A9E" w:rsidRDefault="000D41A7" w:rsidP="00740B6C">
            <w:pPr>
              <w:keepLines/>
              <w:spacing w:after="0"/>
              <w:jc w:val="center"/>
              <w:rPr>
                <w:rFonts w:ascii="Arial" w:hAnsi="Arial"/>
                <w:noProof/>
                <w:sz w:val="18"/>
              </w:rPr>
            </w:pPr>
          </w:p>
        </w:tc>
      </w:tr>
      <w:tr w:rsidR="000D41A7" w:rsidRPr="00EB1A9E" w14:paraId="71C88AD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DE8AB2A" w14:textId="77777777" w:rsidR="000D41A7" w:rsidRPr="00EB1A9E" w:rsidRDefault="000D41A7" w:rsidP="00740B6C">
            <w:pPr>
              <w:keepLines/>
              <w:spacing w:after="0"/>
              <w:rPr>
                <w:rFonts w:ascii="Arial" w:hAnsi="Arial"/>
                <w:noProof/>
                <w:sz w:val="18"/>
              </w:rPr>
            </w:pPr>
            <w:r w:rsidRPr="00EB1A9E">
              <w:rPr>
                <w:rFonts w:ascii="Arial" w:hAnsi="Arial"/>
                <w:noProof/>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14:paraId="21FB5194"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175517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4CC30CA2" w14:textId="77777777" w:rsidR="000D41A7" w:rsidRPr="00EB1A9E" w:rsidRDefault="000D41A7" w:rsidP="00740B6C">
            <w:pPr>
              <w:keepLines/>
              <w:spacing w:after="0"/>
              <w:jc w:val="center"/>
              <w:rPr>
                <w:rFonts w:ascii="Arial" w:hAnsi="Arial"/>
                <w:noProof/>
                <w:sz w:val="18"/>
              </w:rPr>
            </w:pPr>
          </w:p>
        </w:tc>
      </w:tr>
      <w:tr w:rsidR="000D41A7" w:rsidRPr="00EB1A9E" w14:paraId="17A3166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583AB88" w14:textId="77777777" w:rsidR="000D41A7" w:rsidRPr="00EB1A9E" w:rsidRDefault="000D41A7" w:rsidP="00740B6C">
            <w:pPr>
              <w:keepLines/>
              <w:spacing w:after="0"/>
              <w:rPr>
                <w:rFonts w:ascii="Arial" w:hAnsi="Arial"/>
                <w:noProof/>
                <w:sz w:val="18"/>
              </w:rPr>
            </w:pPr>
            <w:r w:rsidRPr="00EB1A9E">
              <w:rPr>
                <w:rFonts w:ascii="Arial" w:hAnsi="Arial"/>
                <w:noProof/>
                <w:sz w:val="18"/>
              </w:rPr>
              <w:t>Active PSCell</w:t>
            </w:r>
          </w:p>
        </w:tc>
        <w:tc>
          <w:tcPr>
            <w:tcW w:w="353" w:type="pct"/>
            <w:tcBorders>
              <w:top w:val="single" w:sz="4" w:space="0" w:color="auto"/>
              <w:left w:val="single" w:sz="4" w:space="0" w:color="auto"/>
              <w:bottom w:val="single" w:sz="4" w:space="0" w:color="auto"/>
              <w:right w:val="single" w:sz="4" w:space="0" w:color="auto"/>
            </w:tcBorders>
          </w:tcPr>
          <w:p w14:paraId="17584E4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1BF094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2</w:t>
            </w:r>
          </w:p>
        </w:tc>
        <w:tc>
          <w:tcPr>
            <w:tcW w:w="1120" w:type="pct"/>
            <w:tcBorders>
              <w:top w:val="single" w:sz="4" w:space="0" w:color="auto"/>
              <w:left w:val="single" w:sz="4" w:space="0" w:color="auto"/>
              <w:bottom w:val="single" w:sz="4" w:space="0" w:color="auto"/>
              <w:right w:val="single" w:sz="4" w:space="0" w:color="auto"/>
            </w:tcBorders>
          </w:tcPr>
          <w:p w14:paraId="08D2BCD6" w14:textId="77777777" w:rsidR="000D41A7" w:rsidRPr="00EB1A9E" w:rsidRDefault="000D41A7" w:rsidP="00740B6C">
            <w:pPr>
              <w:keepLines/>
              <w:spacing w:after="0"/>
              <w:jc w:val="center"/>
              <w:rPr>
                <w:rFonts w:ascii="Arial" w:hAnsi="Arial"/>
                <w:noProof/>
                <w:sz w:val="18"/>
              </w:rPr>
            </w:pPr>
          </w:p>
        </w:tc>
      </w:tr>
      <w:tr w:rsidR="000D41A7" w:rsidRPr="00EB1A9E" w14:paraId="6F9AEE43"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69EBA17" w14:textId="77777777" w:rsidR="000D41A7" w:rsidRPr="00EB1A9E" w:rsidRDefault="000D41A7" w:rsidP="00740B6C">
            <w:pPr>
              <w:keepLines/>
              <w:spacing w:after="0"/>
              <w:rPr>
                <w:rFonts w:ascii="Arial" w:hAnsi="Arial"/>
                <w:noProof/>
                <w:sz w:val="18"/>
              </w:rPr>
            </w:pPr>
            <w:r w:rsidRPr="00EB1A9E">
              <w:rPr>
                <w:rFonts w:ascii="Arial" w:hAnsi="Arial"/>
                <w:noProof/>
                <w:sz w:val="18"/>
                <w:lang w:val="it-IT"/>
              </w:rPr>
              <w:t>RF Channel Number</w:t>
            </w:r>
          </w:p>
        </w:tc>
        <w:tc>
          <w:tcPr>
            <w:tcW w:w="353" w:type="pct"/>
            <w:tcBorders>
              <w:top w:val="single" w:sz="4" w:space="0" w:color="auto"/>
              <w:left w:val="single" w:sz="4" w:space="0" w:color="auto"/>
              <w:bottom w:val="single" w:sz="4" w:space="0" w:color="auto"/>
              <w:right w:val="single" w:sz="4" w:space="0" w:color="auto"/>
            </w:tcBorders>
          </w:tcPr>
          <w:p w14:paraId="7255F44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689EF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54BCF1F4" w14:textId="77777777" w:rsidR="000D41A7" w:rsidRPr="00EB1A9E" w:rsidRDefault="000D41A7" w:rsidP="00740B6C">
            <w:pPr>
              <w:keepLines/>
              <w:spacing w:after="0"/>
              <w:jc w:val="center"/>
              <w:rPr>
                <w:rFonts w:ascii="Arial" w:hAnsi="Arial"/>
                <w:noProof/>
                <w:sz w:val="18"/>
              </w:rPr>
            </w:pPr>
          </w:p>
        </w:tc>
      </w:tr>
      <w:tr w:rsidR="000D41A7" w:rsidRPr="00EB1A9E" w14:paraId="52257B69" w14:textId="77777777" w:rsidTr="00740B6C">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5B36B4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Duplex mode</w:t>
            </w:r>
          </w:p>
        </w:tc>
        <w:tc>
          <w:tcPr>
            <w:tcW w:w="878" w:type="pct"/>
            <w:tcBorders>
              <w:top w:val="single" w:sz="4" w:space="0" w:color="auto"/>
              <w:left w:val="single" w:sz="4" w:space="0" w:color="auto"/>
              <w:bottom w:val="single" w:sz="4" w:space="0" w:color="auto"/>
              <w:right w:val="single" w:sz="4" w:space="0" w:color="auto"/>
            </w:tcBorders>
            <w:hideMark/>
          </w:tcPr>
          <w:p w14:paraId="6F26CAF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E457FEF"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B49C6C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14:paraId="285B5054" w14:textId="77777777" w:rsidR="000D41A7" w:rsidRPr="00EB1A9E" w:rsidRDefault="000D41A7" w:rsidP="00740B6C">
            <w:pPr>
              <w:keepLines/>
              <w:spacing w:after="0"/>
              <w:jc w:val="center"/>
              <w:rPr>
                <w:rFonts w:ascii="Arial" w:hAnsi="Arial"/>
                <w:noProof/>
                <w:sz w:val="18"/>
              </w:rPr>
            </w:pPr>
          </w:p>
        </w:tc>
      </w:tr>
      <w:tr w:rsidR="000D41A7" w:rsidRPr="00EB1A9E" w14:paraId="6024F35F" w14:textId="77777777" w:rsidTr="00740B6C">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FC3D45"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21C7368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27FF"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2FF46A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14:paraId="2645D5B9" w14:textId="77777777" w:rsidR="000D41A7" w:rsidRPr="00EB1A9E" w:rsidRDefault="000D41A7" w:rsidP="00740B6C">
            <w:pPr>
              <w:keepLines/>
              <w:spacing w:after="0"/>
              <w:jc w:val="center"/>
              <w:rPr>
                <w:rFonts w:ascii="Arial" w:hAnsi="Arial"/>
                <w:noProof/>
                <w:sz w:val="18"/>
              </w:rPr>
            </w:pPr>
          </w:p>
        </w:tc>
      </w:tr>
      <w:tr w:rsidR="000D41A7" w:rsidRPr="00EB1A9E" w14:paraId="1C39DC08"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4996333" w14:textId="77777777" w:rsidR="000D41A7" w:rsidRPr="00EB1A9E" w:rsidRDefault="000D41A7" w:rsidP="00740B6C">
            <w:pPr>
              <w:rPr>
                <w:rFonts w:ascii="Arial" w:hAnsi="Arial"/>
                <w:noProof/>
                <w:sz w:val="18"/>
                <w:lang w:val="it-IT"/>
              </w:rPr>
            </w:pPr>
            <w:r w:rsidRPr="00EB1A9E">
              <w:rPr>
                <w:rFonts w:ascii="Arial" w:hAnsi="Arial"/>
                <w:noProof/>
                <w:sz w:val="18"/>
                <w:lang w:val="it-IT"/>
              </w:rPr>
              <w:t>BWchannel</w:t>
            </w:r>
          </w:p>
        </w:tc>
        <w:tc>
          <w:tcPr>
            <w:tcW w:w="878" w:type="pct"/>
            <w:tcBorders>
              <w:top w:val="single" w:sz="4" w:space="0" w:color="auto"/>
              <w:left w:val="single" w:sz="4" w:space="0" w:color="auto"/>
              <w:bottom w:val="single" w:sz="4" w:space="0" w:color="auto"/>
              <w:right w:val="single" w:sz="4" w:space="0" w:color="auto"/>
            </w:tcBorders>
            <w:hideMark/>
          </w:tcPr>
          <w:p w14:paraId="0B7F4D4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hideMark/>
          </w:tcPr>
          <w:p w14:paraId="2DC48E03" w14:textId="77777777" w:rsidR="000D41A7" w:rsidRPr="00EB1A9E" w:rsidRDefault="000D41A7" w:rsidP="00740B6C">
            <w:pPr>
              <w:rPr>
                <w:rFonts w:ascii="Arial" w:hAnsi="Arial"/>
                <w:noProof/>
                <w:sz w:val="18"/>
                <w:lang w:val="it-IT"/>
              </w:rPr>
            </w:pPr>
            <w:r w:rsidRPr="00EB1A9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hideMark/>
          </w:tcPr>
          <w:p w14:paraId="6888CE2C"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635A59F4" w14:textId="77777777" w:rsidR="000D41A7" w:rsidRPr="00EB1A9E" w:rsidRDefault="000D41A7" w:rsidP="00740B6C">
            <w:pPr>
              <w:rPr>
                <w:rFonts w:ascii="Arial" w:hAnsi="Arial"/>
                <w:noProof/>
                <w:sz w:val="18"/>
              </w:rPr>
            </w:pPr>
          </w:p>
        </w:tc>
      </w:tr>
      <w:tr w:rsidR="000D41A7" w:rsidRPr="00EB1A9E" w14:paraId="0C720655"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72BAD214"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041A4BC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7FDA6E67"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9CA6671"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64C8F529" w14:textId="77777777" w:rsidR="000D41A7" w:rsidRPr="00EB1A9E" w:rsidRDefault="000D41A7" w:rsidP="00740B6C">
            <w:pPr>
              <w:rPr>
                <w:rFonts w:ascii="Arial" w:hAnsi="Arial"/>
                <w:noProof/>
                <w:sz w:val="18"/>
              </w:rPr>
            </w:pPr>
          </w:p>
        </w:tc>
      </w:tr>
      <w:tr w:rsidR="000D41A7" w:rsidRPr="00EB1A9E" w14:paraId="7E8BCF32"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0D699597"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269C89D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5E61AC1D"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414C3A7" w14:textId="77777777" w:rsidR="000D41A7" w:rsidRPr="00EB1A9E" w:rsidRDefault="000D41A7" w:rsidP="00740B6C">
            <w:pPr>
              <w:rPr>
                <w:rFonts w:ascii="Arial" w:hAnsi="Arial"/>
                <w:noProof/>
                <w:sz w:val="18"/>
              </w:rPr>
            </w:pPr>
            <w:r w:rsidRPr="00EB1A9E">
              <w:rPr>
                <w:rFonts w:ascii="Arial" w:hAnsi="Arial"/>
                <w:noProof/>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14:paraId="0BA2C5D2" w14:textId="77777777" w:rsidR="000D41A7" w:rsidRPr="00EB1A9E" w:rsidRDefault="000D41A7" w:rsidP="00740B6C">
            <w:pPr>
              <w:rPr>
                <w:rFonts w:ascii="Arial" w:hAnsi="Arial"/>
                <w:noProof/>
                <w:sz w:val="18"/>
              </w:rPr>
            </w:pPr>
          </w:p>
        </w:tc>
      </w:tr>
      <w:tr w:rsidR="000D41A7" w:rsidRPr="00EB1A9E" w14:paraId="752C1108"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4989D0F" w14:textId="77777777" w:rsidR="000D41A7" w:rsidRPr="00EB1A9E" w:rsidRDefault="000D41A7" w:rsidP="00740B6C">
            <w:pPr>
              <w:rPr>
                <w:rFonts w:ascii="Arial" w:hAnsi="Arial"/>
                <w:noProof/>
                <w:sz w:val="18"/>
                <w:lang w:val="it-IT"/>
              </w:rPr>
            </w:pPr>
            <w:r w:rsidRPr="00EB1A9E">
              <w:rPr>
                <w:rFonts w:ascii="Arial" w:hAnsi="Arial"/>
                <w:noProof/>
                <w:sz w:val="18"/>
                <w:lang w:val="it-IT"/>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7DCE37D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6B421D4E"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26B3BA2" w14:textId="77777777" w:rsidR="000D41A7" w:rsidRPr="00EB1A9E" w:rsidRDefault="000D41A7" w:rsidP="00740B6C">
            <w:pPr>
              <w:rPr>
                <w:rFonts w:ascii="Arial" w:hAnsi="Arial"/>
                <w:noProof/>
                <w:sz w:val="18"/>
              </w:rPr>
            </w:pPr>
            <w:r w:rsidRPr="00EB1A9E">
              <w:rPr>
                <w:rFonts w:ascii="Arial" w:hAnsi="Arial"/>
                <w:noProof/>
                <w:sz w:val="18"/>
              </w:rPr>
              <w:t>DLBWP.0.1</w:t>
            </w:r>
          </w:p>
        </w:tc>
        <w:tc>
          <w:tcPr>
            <w:tcW w:w="1120" w:type="pct"/>
            <w:tcBorders>
              <w:top w:val="single" w:sz="4" w:space="0" w:color="auto"/>
              <w:left w:val="single" w:sz="4" w:space="0" w:color="auto"/>
              <w:bottom w:val="single" w:sz="4" w:space="0" w:color="auto"/>
              <w:right w:val="single" w:sz="4" w:space="0" w:color="auto"/>
            </w:tcBorders>
          </w:tcPr>
          <w:p w14:paraId="46DBB142" w14:textId="77777777" w:rsidR="000D41A7" w:rsidRPr="00EB1A9E" w:rsidRDefault="000D41A7" w:rsidP="00740B6C">
            <w:pPr>
              <w:rPr>
                <w:rFonts w:ascii="Arial" w:hAnsi="Arial"/>
                <w:noProof/>
                <w:sz w:val="18"/>
              </w:rPr>
            </w:pPr>
          </w:p>
        </w:tc>
      </w:tr>
      <w:tr w:rsidR="000D41A7" w:rsidRPr="00EB1A9E" w14:paraId="7EDA0AFE"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6965ADD" w14:textId="77777777" w:rsidR="000D41A7" w:rsidRPr="00EB1A9E" w:rsidRDefault="000D41A7" w:rsidP="00740B6C">
            <w:pPr>
              <w:rPr>
                <w:rFonts w:ascii="Arial" w:hAnsi="Arial"/>
                <w:noProof/>
                <w:sz w:val="18"/>
                <w:lang w:val="it-IT"/>
              </w:rPr>
            </w:pPr>
            <w:r w:rsidRPr="00EB1A9E">
              <w:rPr>
                <w:rFonts w:ascii="Arial" w:hAnsi="Arial"/>
                <w:noProof/>
                <w:sz w:val="18"/>
                <w:lang w:val="it-IT"/>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4128ACF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50809A62"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0AF77D7" w14:textId="77777777" w:rsidR="000D41A7" w:rsidRPr="00EB1A9E" w:rsidRDefault="000D41A7" w:rsidP="00740B6C">
            <w:pPr>
              <w:rPr>
                <w:rFonts w:ascii="Arial" w:hAnsi="Arial"/>
                <w:noProof/>
                <w:sz w:val="18"/>
              </w:rPr>
            </w:pPr>
            <w:r w:rsidRPr="00EB1A9E">
              <w:rPr>
                <w:rFonts w:ascii="Arial" w:hAnsi="Arial"/>
                <w:noProof/>
                <w:sz w:val="18"/>
              </w:rPr>
              <w:t>DLBWP.1.1</w:t>
            </w:r>
          </w:p>
        </w:tc>
        <w:tc>
          <w:tcPr>
            <w:tcW w:w="1120" w:type="pct"/>
            <w:tcBorders>
              <w:top w:val="single" w:sz="4" w:space="0" w:color="auto"/>
              <w:left w:val="single" w:sz="4" w:space="0" w:color="auto"/>
              <w:bottom w:val="single" w:sz="4" w:space="0" w:color="auto"/>
              <w:right w:val="single" w:sz="4" w:space="0" w:color="auto"/>
            </w:tcBorders>
          </w:tcPr>
          <w:p w14:paraId="169575EF" w14:textId="77777777" w:rsidR="000D41A7" w:rsidRPr="00EB1A9E" w:rsidRDefault="000D41A7" w:rsidP="00740B6C">
            <w:pPr>
              <w:rPr>
                <w:rFonts w:ascii="Arial" w:hAnsi="Arial"/>
                <w:noProof/>
                <w:sz w:val="18"/>
              </w:rPr>
            </w:pPr>
          </w:p>
        </w:tc>
      </w:tr>
      <w:tr w:rsidR="000D41A7" w:rsidRPr="00EB1A9E" w14:paraId="67D7D73D"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DE4A2D2" w14:textId="77777777" w:rsidR="000D41A7" w:rsidRPr="00EB1A9E" w:rsidRDefault="000D41A7" w:rsidP="00740B6C">
            <w:pPr>
              <w:rPr>
                <w:rFonts w:ascii="Arial" w:hAnsi="Arial"/>
                <w:noProof/>
                <w:sz w:val="18"/>
                <w:lang w:val="it-IT"/>
              </w:rPr>
            </w:pPr>
            <w:r w:rsidRPr="00EB1A9E">
              <w:rPr>
                <w:rFonts w:ascii="Arial" w:hAnsi="Arial"/>
                <w:noProof/>
                <w:sz w:val="18"/>
                <w:lang w:val="it-IT"/>
              </w:rPr>
              <w:lastRenderedPageBreak/>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1746FF2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9B80D42"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4E16163" w14:textId="77777777" w:rsidR="000D41A7" w:rsidRPr="00EB1A9E" w:rsidRDefault="000D41A7" w:rsidP="00740B6C">
            <w:pPr>
              <w:rPr>
                <w:rFonts w:ascii="Arial" w:hAnsi="Arial"/>
                <w:noProof/>
                <w:sz w:val="18"/>
              </w:rPr>
            </w:pPr>
            <w:r w:rsidRPr="00EB1A9E">
              <w:rPr>
                <w:rFonts w:ascii="Arial" w:hAnsi="Arial"/>
                <w:noProof/>
                <w:sz w:val="18"/>
              </w:rPr>
              <w:t>ULBWP.0.1</w:t>
            </w:r>
          </w:p>
        </w:tc>
        <w:tc>
          <w:tcPr>
            <w:tcW w:w="1120" w:type="pct"/>
            <w:tcBorders>
              <w:top w:val="single" w:sz="4" w:space="0" w:color="auto"/>
              <w:left w:val="single" w:sz="4" w:space="0" w:color="auto"/>
              <w:bottom w:val="single" w:sz="4" w:space="0" w:color="auto"/>
              <w:right w:val="single" w:sz="4" w:space="0" w:color="auto"/>
            </w:tcBorders>
          </w:tcPr>
          <w:p w14:paraId="1561E696" w14:textId="77777777" w:rsidR="000D41A7" w:rsidRPr="00EB1A9E" w:rsidRDefault="000D41A7" w:rsidP="00740B6C">
            <w:pPr>
              <w:rPr>
                <w:rFonts w:ascii="Arial" w:hAnsi="Arial"/>
                <w:noProof/>
                <w:sz w:val="18"/>
              </w:rPr>
            </w:pPr>
          </w:p>
        </w:tc>
      </w:tr>
      <w:tr w:rsidR="000D41A7" w:rsidRPr="00EB1A9E" w14:paraId="61F71BAF"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E693BB0" w14:textId="77777777" w:rsidR="000D41A7" w:rsidRPr="00EB1A9E" w:rsidRDefault="000D41A7" w:rsidP="00740B6C">
            <w:pPr>
              <w:rPr>
                <w:rFonts w:ascii="Arial" w:hAnsi="Arial"/>
                <w:noProof/>
                <w:sz w:val="18"/>
                <w:lang w:val="it-IT"/>
              </w:rPr>
            </w:pPr>
            <w:r w:rsidRPr="00EB1A9E">
              <w:rPr>
                <w:rFonts w:ascii="Arial" w:hAnsi="Arial"/>
                <w:noProof/>
                <w:sz w:val="18"/>
                <w:lang w:val="it-IT"/>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0623CACC"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2627B141"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BC7C67B" w14:textId="77777777" w:rsidR="000D41A7" w:rsidRPr="00EB1A9E" w:rsidRDefault="000D41A7" w:rsidP="00740B6C">
            <w:pPr>
              <w:rPr>
                <w:rFonts w:ascii="Arial" w:hAnsi="Arial"/>
                <w:noProof/>
                <w:sz w:val="18"/>
              </w:rPr>
            </w:pPr>
            <w:r w:rsidRPr="00EB1A9E">
              <w:rPr>
                <w:rFonts w:ascii="Arial" w:hAnsi="Arial"/>
                <w:noProof/>
                <w:sz w:val="18"/>
              </w:rPr>
              <w:t>ULBWP.1.1</w:t>
            </w:r>
          </w:p>
        </w:tc>
        <w:tc>
          <w:tcPr>
            <w:tcW w:w="1120" w:type="pct"/>
            <w:tcBorders>
              <w:top w:val="single" w:sz="4" w:space="0" w:color="auto"/>
              <w:left w:val="single" w:sz="4" w:space="0" w:color="auto"/>
              <w:bottom w:val="single" w:sz="4" w:space="0" w:color="auto"/>
              <w:right w:val="single" w:sz="4" w:space="0" w:color="auto"/>
            </w:tcBorders>
          </w:tcPr>
          <w:p w14:paraId="1A163B8C" w14:textId="77777777" w:rsidR="000D41A7" w:rsidRPr="00EB1A9E" w:rsidRDefault="000D41A7" w:rsidP="00740B6C">
            <w:pPr>
              <w:rPr>
                <w:rFonts w:ascii="Arial" w:hAnsi="Arial"/>
                <w:noProof/>
                <w:sz w:val="18"/>
              </w:rPr>
            </w:pPr>
          </w:p>
        </w:tc>
      </w:tr>
      <w:tr w:rsidR="000D41A7" w:rsidRPr="00EB1A9E" w14:paraId="36B0423F"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FEE00C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TDD Configuration</w:t>
            </w:r>
          </w:p>
        </w:tc>
        <w:tc>
          <w:tcPr>
            <w:tcW w:w="878" w:type="pct"/>
            <w:tcBorders>
              <w:top w:val="single" w:sz="4" w:space="0" w:color="auto"/>
              <w:left w:val="single" w:sz="4" w:space="0" w:color="auto"/>
              <w:bottom w:val="single" w:sz="4" w:space="0" w:color="auto"/>
              <w:right w:val="single" w:sz="4" w:space="0" w:color="auto"/>
            </w:tcBorders>
            <w:hideMark/>
          </w:tcPr>
          <w:p w14:paraId="489FF9CD"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C3F19D2"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BCE59C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14:paraId="165785AF" w14:textId="77777777" w:rsidR="000D41A7" w:rsidRPr="00EB1A9E" w:rsidRDefault="000D41A7" w:rsidP="00740B6C">
            <w:pPr>
              <w:keepLines/>
              <w:spacing w:after="0"/>
              <w:jc w:val="center"/>
              <w:rPr>
                <w:rFonts w:ascii="Arial" w:hAnsi="Arial"/>
                <w:noProof/>
                <w:sz w:val="18"/>
              </w:rPr>
            </w:pPr>
          </w:p>
        </w:tc>
      </w:tr>
      <w:tr w:rsidR="000D41A7" w:rsidRPr="00EB1A9E" w14:paraId="3ABEB02A"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EA4328"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101F07F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2536"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27D4EF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14:paraId="3C4B95CD" w14:textId="77777777" w:rsidR="000D41A7" w:rsidRPr="00EB1A9E" w:rsidRDefault="000D41A7" w:rsidP="00740B6C">
            <w:pPr>
              <w:keepLines/>
              <w:spacing w:after="0"/>
              <w:jc w:val="center"/>
              <w:rPr>
                <w:rFonts w:ascii="Arial" w:hAnsi="Arial"/>
                <w:noProof/>
                <w:sz w:val="18"/>
              </w:rPr>
            </w:pPr>
          </w:p>
        </w:tc>
      </w:tr>
      <w:tr w:rsidR="000D41A7" w:rsidRPr="00EB1A9E" w14:paraId="13099087"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791B2B"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0114074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13A5"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BC68D8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14:paraId="1B2FC79D" w14:textId="77777777" w:rsidR="000D41A7" w:rsidRPr="00EB1A9E" w:rsidRDefault="000D41A7" w:rsidP="00740B6C">
            <w:pPr>
              <w:keepLines/>
              <w:spacing w:after="0"/>
              <w:jc w:val="center"/>
              <w:rPr>
                <w:rFonts w:ascii="Arial" w:hAnsi="Arial"/>
                <w:noProof/>
                <w:sz w:val="18"/>
              </w:rPr>
            </w:pPr>
          </w:p>
        </w:tc>
      </w:tr>
      <w:tr w:rsidR="000D41A7" w:rsidRPr="00EB1A9E" w14:paraId="3234D8BF"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0FA5140" w14:textId="77777777" w:rsidR="000D41A7" w:rsidRPr="00EB1A9E" w:rsidRDefault="000D41A7" w:rsidP="00740B6C">
            <w:pPr>
              <w:keepLines/>
              <w:spacing w:after="0"/>
              <w:rPr>
                <w:rFonts w:ascii="Arial" w:hAnsi="Arial"/>
                <w:noProof/>
                <w:sz w:val="18"/>
              </w:rPr>
            </w:pPr>
            <w:r w:rsidRPr="00EB1A9E">
              <w:rPr>
                <w:rFonts w:ascii="Arial" w:hAnsi="Arial"/>
                <w:noProof/>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4E0BE5A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9763CF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80DAEE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FDD</w:t>
            </w:r>
          </w:p>
        </w:tc>
        <w:tc>
          <w:tcPr>
            <w:tcW w:w="1120" w:type="pct"/>
            <w:tcBorders>
              <w:top w:val="single" w:sz="4" w:space="0" w:color="auto"/>
              <w:left w:val="single" w:sz="4" w:space="0" w:color="auto"/>
              <w:bottom w:val="single" w:sz="4" w:space="0" w:color="auto"/>
              <w:right w:val="single" w:sz="4" w:space="0" w:color="auto"/>
            </w:tcBorders>
          </w:tcPr>
          <w:p w14:paraId="0FFB2E88" w14:textId="77777777" w:rsidR="000D41A7" w:rsidRPr="00EB1A9E" w:rsidRDefault="000D41A7" w:rsidP="00740B6C">
            <w:pPr>
              <w:keepLines/>
              <w:spacing w:after="0"/>
              <w:jc w:val="center"/>
              <w:rPr>
                <w:rFonts w:ascii="Arial" w:hAnsi="Arial"/>
                <w:noProof/>
                <w:sz w:val="18"/>
              </w:rPr>
            </w:pPr>
          </w:p>
        </w:tc>
      </w:tr>
      <w:tr w:rsidR="000D41A7" w:rsidRPr="00EB1A9E" w14:paraId="693B54E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6BD9D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491381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B78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8A827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TDD</w:t>
            </w:r>
          </w:p>
        </w:tc>
        <w:tc>
          <w:tcPr>
            <w:tcW w:w="1120" w:type="pct"/>
            <w:tcBorders>
              <w:top w:val="single" w:sz="4" w:space="0" w:color="auto"/>
              <w:left w:val="single" w:sz="4" w:space="0" w:color="auto"/>
              <w:bottom w:val="single" w:sz="4" w:space="0" w:color="auto"/>
              <w:right w:val="single" w:sz="4" w:space="0" w:color="auto"/>
            </w:tcBorders>
          </w:tcPr>
          <w:p w14:paraId="36BC19EC" w14:textId="77777777" w:rsidR="000D41A7" w:rsidRPr="00EB1A9E" w:rsidRDefault="000D41A7" w:rsidP="00740B6C">
            <w:pPr>
              <w:keepLines/>
              <w:spacing w:after="0"/>
              <w:jc w:val="center"/>
              <w:rPr>
                <w:rFonts w:ascii="Arial" w:hAnsi="Arial"/>
                <w:noProof/>
                <w:sz w:val="18"/>
              </w:rPr>
            </w:pPr>
          </w:p>
        </w:tc>
      </w:tr>
      <w:tr w:rsidR="000D41A7" w:rsidRPr="00EB1A9E" w14:paraId="6B3343BE"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3486B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0E211D29"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58FB"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92A59A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2.1 TDD</w:t>
            </w:r>
          </w:p>
        </w:tc>
        <w:tc>
          <w:tcPr>
            <w:tcW w:w="1120" w:type="pct"/>
            <w:tcBorders>
              <w:top w:val="single" w:sz="4" w:space="0" w:color="auto"/>
              <w:left w:val="single" w:sz="4" w:space="0" w:color="auto"/>
              <w:bottom w:val="single" w:sz="4" w:space="0" w:color="auto"/>
              <w:right w:val="single" w:sz="4" w:space="0" w:color="auto"/>
            </w:tcBorders>
          </w:tcPr>
          <w:p w14:paraId="18BECFB6" w14:textId="77777777" w:rsidR="000D41A7" w:rsidRPr="00EB1A9E" w:rsidRDefault="000D41A7" w:rsidP="00740B6C">
            <w:pPr>
              <w:keepLines/>
              <w:spacing w:after="0"/>
              <w:jc w:val="center"/>
              <w:rPr>
                <w:rFonts w:ascii="Arial" w:hAnsi="Arial"/>
                <w:noProof/>
                <w:sz w:val="18"/>
              </w:rPr>
            </w:pPr>
          </w:p>
        </w:tc>
      </w:tr>
      <w:tr w:rsidR="000D41A7" w:rsidRPr="00EB1A9E" w14:paraId="19B2AA30" w14:textId="77777777" w:rsidTr="00740B6C">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8BACCEE" w14:textId="77777777" w:rsidR="000D41A7" w:rsidRPr="00EB1A9E" w:rsidRDefault="000D41A7" w:rsidP="00740B6C">
            <w:pPr>
              <w:keepLines/>
              <w:spacing w:after="0"/>
              <w:rPr>
                <w:rFonts w:ascii="Arial" w:hAnsi="Arial"/>
                <w:noProof/>
                <w:sz w:val="18"/>
              </w:rPr>
            </w:pPr>
            <w:r w:rsidRPr="00EB1A9E">
              <w:rPr>
                <w:rFonts w:ascii="Arial" w:hAnsi="Arial"/>
                <w:noProof/>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14:paraId="2154988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56B891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9773DB4"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8" w:author="Huawei" w:date="2019-08-06T16:12:00Z">
              <w:r w:rsidRPr="00EB1A9E" w:rsidDel="00740B6C">
                <w:rPr>
                  <w:rFonts w:ascii="Arial" w:hAnsi="Arial"/>
                  <w:sz w:val="18"/>
                </w:rPr>
                <w:delText xml:space="preserve">1 </w:delText>
              </w:r>
            </w:del>
            <w:ins w:id="9" w:author="Huawei" w:date="2019-08-06T16:12:00Z">
              <w:r w:rsidR="00740B6C">
                <w:rPr>
                  <w:rFonts w:ascii="Arial" w:hAnsi="Arial"/>
                  <w:sz w:val="18"/>
                </w:rPr>
                <w:t>3</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7E86F003" w14:textId="77777777" w:rsidR="000D41A7" w:rsidRPr="00EB1A9E" w:rsidRDefault="000D41A7" w:rsidP="00740B6C">
            <w:pPr>
              <w:keepLines/>
              <w:spacing w:after="0"/>
              <w:jc w:val="center"/>
              <w:rPr>
                <w:rFonts w:ascii="Arial" w:hAnsi="Arial"/>
                <w:noProof/>
                <w:sz w:val="18"/>
              </w:rPr>
            </w:pPr>
          </w:p>
        </w:tc>
      </w:tr>
      <w:tr w:rsidR="000D41A7" w:rsidRPr="00EB1A9E" w14:paraId="775CDC2A"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37BA18"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2EB0F9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40C3"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6DE41D1"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10" w:author="Huawei" w:date="2019-08-06T16:12:00Z">
              <w:r w:rsidRPr="00EB1A9E" w:rsidDel="00740B6C">
                <w:rPr>
                  <w:rFonts w:ascii="Arial" w:hAnsi="Arial"/>
                  <w:sz w:val="18"/>
                </w:rPr>
                <w:delText xml:space="preserve">1 </w:delText>
              </w:r>
            </w:del>
            <w:ins w:id="11" w:author="Huawei" w:date="2019-08-06T16:12:00Z">
              <w:r w:rsidR="00740B6C">
                <w:rPr>
                  <w:rFonts w:ascii="Arial" w:hAnsi="Arial"/>
                  <w:sz w:val="18"/>
                </w:rPr>
                <w:t>3</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478FEBFB" w14:textId="77777777" w:rsidR="000D41A7" w:rsidRPr="00EB1A9E" w:rsidRDefault="000D41A7" w:rsidP="00740B6C">
            <w:pPr>
              <w:keepLines/>
              <w:spacing w:after="0"/>
              <w:jc w:val="center"/>
              <w:rPr>
                <w:rFonts w:ascii="Arial" w:hAnsi="Arial"/>
                <w:noProof/>
                <w:sz w:val="18"/>
              </w:rPr>
            </w:pPr>
          </w:p>
        </w:tc>
      </w:tr>
      <w:tr w:rsidR="000D41A7" w:rsidRPr="00EB1A9E" w14:paraId="278F3B5F"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772B3F"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6C2F09F"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CA5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0806FDA"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12" w:author="Huawei" w:date="2019-08-06T16:12:00Z">
              <w:r w:rsidRPr="00EB1A9E" w:rsidDel="00740B6C">
                <w:rPr>
                  <w:rFonts w:ascii="Arial" w:hAnsi="Arial"/>
                  <w:sz w:val="18"/>
                </w:rPr>
                <w:delText xml:space="preserve">2 </w:delText>
              </w:r>
            </w:del>
            <w:ins w:id="13" w:author="Huawei" w:date="2019-08-06T16:12:00Z">
              <w:r w:rsidR="00740B6C">
                <w:rPr>
                  <w:rFonts w:ascii="Arial" w:hAnsi="Arial"/>
                  <w:sz w:val="18"/>
                </w:rPr>
                <w:t>4</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3A4FEEF7" w14:textId="77777777" w:rsidR="000D41A7" w:rsidRPr="00EB1A9E" w:rsidRDefault="000D41A7" w:rsidP="00740B6C">
            <w:pPr>
              <w:keepLines/>
              <w:spacing w:after="0"/>
              <w:jc w:val="center"/>
              <w:rPr>
                <w:rFonts w:ascii="Arial" w:hAnsi="Arial"/>
                <w:noProof/>
                <w:sz w:val="18"/>
              </w:rPr>
            </w:pPr>
          </w:p>
        </w:tc>
      </w:tr>
      <w:tr w:rsidR="000D41A7" w:rsidRPr="00EB1A9E" w14:paraId="74645F9C" w14:textId="77777777" w:rsidTr="00740B6C">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CE5637C" w14:textId="77777777" w:rsidR="000D41A7" w:rsidRPr="00EB1A9E" w:rsidRDefault="000D41A7" w:rsidP="00740B6C">
            <w:pPr>
              <w:keepLines/>
              <w:spacing w:after="0"/>
              <w:rPr>
                <w:rFonts w:ascii="Arial" w:hAnsi="Arial"/>
                <w:noProof/>
                <w:sz w:val="18"/>
              </w:rPr>
            </w:pPr>
            <w:r w:rsidRPr="00EB1A9E">
              <w:rPr>
                <w:rFonts w:ascii="Arial" w:hAnsi="Arial"/>
                <w:noProof/>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472659D3"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2550BBF6"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5478AB6" w14:textId="77777777" w:rsidR="000D41A7" w:rsidRPr="00EB1A9E" w:rsidRDefault="000D41A7" w:rsidP="00740B6C">
            <w:pPr>
              <w:keepLines/>
              <w:spacing w:after="0"/>
              <w:jc w:val="center"/>
              <w:rPr>
                <w:rFonts w:ascii="Arial" w:hAnsi="Arial"/>
                <w:noProof/>
                <w:sz w:val="18"/>
              </w:rPr>
            </w:pPr>
            <w:r w:rsidRPr="00EB1A9E">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14:paraId="44A12063" w14:textId="77777777" w:rsidR="000D41A7" w:rsidRPr="00EB1A9E" w:rsidRDefault="000D41A7" w:rsidP="00740B6C">
            <w:pPr>
              <w:keepLines/>
              <w:spacing w:after="0"/>
              <w:jc w:val="center"/>
              <w:rPr>
                <w:rFonts w:ascii="Arial" w:hAnsi="Arial"/>
                <w:noProof/>
                <w:sz w:val="18"/>
              </w:rPr>
            </w:pPr>
          </w:p>
        </w:tc>
      </w:tr>
      <w:tr w:rsidR="000D41A7" w:rsidRPr="00EB1A9E" w14:paraId="21376B5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B4E838"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C3D929F"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B548"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7ED44A1" w14:textId="77777777" w:rsidR="000D41A7" w:rsidRPr="00EB1A9E" w:rsidRDefault="000D41A7" w:rsidP="00740B6C">
            <w:pPr>
              <w:keepLines/>
              <w:spacing w:after="0"/>
              <w:jc w:val="center"/>
              <w:rPr>
                <w:rFonts w:ascii="Arial" w:hAnsi="Arial"/>
                <w:noProof/>
                <w:sz w:val="18"/>
              </w:rPr>
            </w:pPr>
            <w:r w:rsidRPr="00EB1A9E">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14:paraId="046E942E" w14:textId="77777777" w:rsidR="000D41A7" w:rsidRPr="00EB1A9E" w:rsidRDefault="000D41A7" w:rsidP="00740B6C">
            <w:pPr>
              <w:keepLines/>
              <w:spacing w:after="0"/>
              <w:jc w:val="center"/>
              <w:rPr>
                <w:rFonts w:ascii="Arial" w:hAnsi="Arial"/>
                <w:noProof/>
                <w:sz w:val="18"/>
              </w:rPr>
            </w:pPr>
          </w:p>
        </w:tc>
      </w:tr>
      <w:tr w:rsidR="000D41A7" w:rsidRPr="00EB1A9E" w14:paraId="2871A823"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661D14FC" w14:textId="77777777" w:rsidR="000D41A7" w:rsidRPr="00EB1A9E" w:rsidRDefault="000D41A7" w:rsidP="00740B6C">
            <w:pPr>
              <w:keepLines/>
              <w:spacing w:after="0"/>
              <w:rPr>
                <w:rFonts w:ascii="Arial" w:hAnsi="Arial"/>
                <w:noProof/>
                <w:sz w:val="18"/>
              </w:rPr>
            </w:pPr>
            <w:r w:rsidRPr="00EB1A9E">
              <w:rPr>
                <w:rFonts w:ascii="Arial" w:hAnsi="Arial"/>
                <w:noProof/>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4BAEC7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120ED180"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D87D26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14:paraId="3EA0588B" w14:textId="77777777" w:rsidR="000D41A7" w:rsidRPr="00EB1A9E" w:rsidRDefault="000D41A7" w:rsidP="00740B6C">
            <w:pPr>
              <w:keepLines/>
              <w:spacing w:after="0"/>
              <w:jc w:val="center"/>
              <w:rPr>
                <w:rFonts w:ascii="Arial" w:hAnsi="Arial"/>
                <w:noProof/>
                <w:sz w:val="18"/>
              </w:rPr>
            </w:pPr>
          </w:p>
        </w:tc>
      </w:tr>
      <w:tr w:rsidR="000D41A7" w:rsidRPr="00EB1A9E" w14:paraId="72B22A59"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4BFFD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DA191C7"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2302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3DDE5C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14:paraId="72C46060" w14:textId="77777777" w:rsidR="000D41A7" w:rsidRPr="00EB1A9E" w:rsidRDefault="000D41A7" w:rsidP="00740B6C">
            <w:pPr>
              <w:keepLines/>
              <w:spacing w:after="0"/>
              <w:jc w:val="center"/>
              <w:rPr>
                <w:rFonts w:ascii="Arial" w:hAnsi="Arial"/>
                <w:noProof/>
                <w:sz w:val="18"/>
              </w:rPr>
            </w:pPr>
          </w:p>
        </w:tc>
      </w:tr>
      <w:tr w:rsidR="000D41A7" w:rsidRPr="00EB1A9E" w14:paraId="25673C81"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80F92B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PRACH </w:t>
            </w:r>
            <w:r w:rsidRPr="00EB1A9E">
              <w:rPr>
                <w:rFonts w:ascii="Arial" w:hAnsi="Arial"/>
                <w:noProof/>
                <w:sz w:val="18"/>
                <w:lang w:val="it-IT"/>
              </w:rPr>
              <w:t>Configuration</w:t>
            </w:r>
          </w:p>
        </w:tc>
        <w:tc>
          <w:tcPr>
            <w:tcW w:w="878" w:type="pct"/>
            <w:tcBorders>
              <w:top w:val="single" w:sz="4" w:space="0" w:color="auto"/>
              <w:left w:val="single" w:sz="4" w:space="0" w:color="auto"/>
              <w:bottom w:val="single" w:sz="4" w:space="0" w:color="auto"/>
              <w:right w:val="single" w:sz="4" w:space="0" w:color="auto"/>
            </w:tcBorders>
            <w:hideMark/>
          </w:tcPr>
          <w:p w14:paraId="487B5B9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F7611D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F97385A"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5759A6F7" w14:textId="77777777" w:rsidR="000D41A7" w:rsidRPr="00EB1A9E" w:rsidRDefault="000D41A7" w:rsidP="00740B6C">
            <w:pPr>
              <w:keepLines/>
              <w:spacing w:after="0"/>
              <w:jc w:val="center"/>
              <w:rPr>
                <w:rFonts w:ascii="Arial" w:hAnsi="Arial"/>
                <w:noProof/>
                <w:sz w:val="18"/>
              </w:rPr>
            </w:pPr>
          </w:p>
        </w:tc>
      </w:tr>
      <w:tr w:rsidR="000D41A7" w:rsidRPr="00EB1A9E" w14:paraId="49788C69"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8F47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51807CD"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34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154C049"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5B619406" w14:textId="77777777" w:rsidR="000D41A7" w:rsidRPr="00EB1A9E" w:rsidRDefault="000D41A7" w:rsidP="00740B6C">
            <w:pPr>
              <w:keepLines/>
              <w:spacing w:after="0"/>
              <w:jc w:val="center"/>
              <w:rPr>
                <w:rFonts w:ascii="Arial" w:hAnsi="Arial"/>
                <w:noProof/>
                <w:sz w:val="18"/>
              </w:rPr>
            </w:pPr>
          </w:p>
        </w:tc>
      </w:tr>
      <w:tr w:rsidR="000D41A7" w:rsidRPr="00EB1A9E" w14:paraId="10051F28"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0AF7701"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5675398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A2DCE6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7A54531B" w14:textId="77777777" w:rsidR="000D41A7" w:rsidRPr="00EB1A9E" w:rsidRDefault="000D41A7" w:rsidP="00740B6C">
            <w:pPr>
              <w:keepLines/>
              <w:spacing w:after="0"/>
              <w:jc w:val="center"/>
              <w:rPr>
                <w:rFonts w:ascii="Arial" w:hAnsi="Arial"/>
                <w:noProof/>
                <w:sz w:val="18"/>
              </w:rPr>
            </w:pPr>
          </w:p>
        </w:tc>
      </w:tr>
      <w:tr w:rsidR="000D41A7" w:rsidRPr="00EB1A9E" w14:paraId="0E12CF5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F890E2F"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37F1F3F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82860B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2012D8C5" w14:textId="77777777" w:rsidR="000D41A7" w:rsidRPr="00EB1A9E" w:rsidRDefault="000D41A7" w:rsidP="00740B6C">
            <w:pPr>
              <w:keepLines/>
              <w:spacing w:after="0"/>
              <w:jc w:val="center"/>
              <w:rPr>
                <w:rFonts w:ascii="Arial" w:hAnsi="Arial"/>
                <w:noProof/>
                <w:sz w:val="18"/>
              </w:rPr>
            </w:pPr>
          </w:p>
        </w:tc>
      </w:tr>
      <w:tr w:rsidR="000D41A7" w:rsidRPr="00EB1A9E" w14:paraId="03FBA2AE"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2A8106D" w14:textId="77777777" w:rsidR="000D41A7" w:rsidRPr="00EB1A9E" w:rsidRDefault="000D41A7" w:rsidP="00740B6C">
            <w:pPr>
              <w:keepLines/>
              <w:spacing w:after="0"/>
              <w:rPr>
                <w:rFonts w:ascii="Arial" w:hAnsi="Arial"/>
                <w:noProof/>
                <w:sz w:val="18"/>
              </w:rPr>
            </w:pPr>
            <w:r w:rsidRPr="00EB1A9E">
              <w:rPr>
                <w:rFonts w:ascii="Arial" w:hAnsi="Arial"/>
                <w:noProof/>
                <w:sz w:val="18"/>
              </w:rPr>
              <w:t>OCNG parameters</w:t>
            </w:r>
          </w:p>
        </w:tc>
        <w:tc>
          <w:tcPr>
            <w:tcW w:w="353" w:type="pct"/>
            <w:tcBorders>
              <w:top w:val="single" w:sz="4" w:space="0" w:color="auto"/>
              <w:left w:val="single" w:sz="4" w:space="0" w:color="auto"/>
              <w:bottom w:val="single" w:sz="4" w:space="0" w:color="auto"/>
              <w:right w:val="single" w:sz="4" w:space="0" w:color="auto"/>
            </w:tcBorders>
          </w:tcPr>
          <w:p w14:paraId="048AC95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B5ADAB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tcPr>
          <w:p w14:paraId="47863DBF" w14:textId="77777777" w:rsidR="000D41A7" w:rsidRPr="00EB1A9E" w:rsidRDefault="000D41A7" w:rsidP="00740B6C">
            <w:pPr>
              <w:keepLines/>
              <w:spacing w:after="0"/>
              <w:jc w:val="center"/>
              <w:rPr>
                <w:rFonts w:ascii="Arial" w:hAnsi="Arial"/>
                <w:noProof/>
                <w:sz w:val="18"/>
              </w:rPr>
            </w:pPr>
          </w:p>
        </w:tc>
      </w:tr>
      <w:tr w:rsidR="000D41A7" w:rsidRPr="00EB1A9E" w14:paraId="084B0DE3"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79C9BF7" w14:textId="77777777" w:rsidR="000D41A7" w:rsidRPr="00EB1A9E" w:rsidRDefault="000D41A7" w:rsidP="00740B6C">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53" w:type="pct"/>
            <w:tcBorders>
              <w:top w:val="single" w:sz="4" w:space="0" w:color="auto"/>
              <w:left w:val="single" w:sz="4" w:space="0" w:color="auto"/>
              <w:bottom w:val="single" w:sz="4" w:space="0" w:color="auto"/>
              <w:right w:val="single" w:sz="4" w:space="0" w:color="auto"/>
            </w:tcBorders>
          </w:tcPr>
          <w:p w14:paraId="7E1839C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26C97F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14:paraId="1B0E226A" w14:textId="77777777" w:rsidR="000D41A7" w:rsidRPr="00EB1A9E" w:rsidRDefault="000D41A7" w:rsidP="00740B6C">
            <w:pPr>
              <w:keepLines/>
              <w:spacing w:after="0"/>
              <w:jc w:val="center"/>
              <w:rPr>
                <w:rFonts w:ascii="Arial" w:hAnsi="Arial"/>
                <w:noProof/>
                <w:sz w:val="18"/>
              </w:rPr>
            </w:pPr>
          </w:p>
        </w:tc>
      </w:tr>
      <w:tr w:rsidR="000D41A7" w:rsidRPr="00EB1A9E" w14:paraId="7685BF40"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2606B9F" w14:textId="77777777" w:rsidR="000D41A7" w:rsidRPr="00EB1A9E" w:rsidRDefault="000D41A7" w:rsidP="00740B6C">
            <w:pPr>
              <w:keepLines/>
              <w:spacing w:after="0"/>
              <w:rPr>
                <w:rFonts w:ascii="Arial" w:hAnsi="Arial"/>
                <w:noProof/>
                <w:sz w:val="18"/>
              </w:rPr>
            </w:pPr>
            <w:r w:rsidRPr="00EB1A9E">
              <w:rPr>
                <w:rFonts w:ascii="Arial" w:hAnsi="Arial"/>
                <w:noProof/>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080D8869"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A36C8D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14:paraId="72C479E8" w14:textId="77777777" w:rsidR="000D41A7" w:rsidRPr="00EB1A9E" w:rsidRDefault="000D41A7" w:rsidP="00740B6C">
            <w:pPr>
              <w:keepLines/>
              <w:spacing w:after="0"/>
              <w:jc w:val="center"/>
              <w:rPr>
                <w:rFonts w:ascii="Arial" w:hAnsi="Arial"/>
                <w:noProof/>
                <w:sz w:val="18"/>
              </w:rPr>
            </w:pPr>
          </w:p>
        </w:tc>
      </w:tr>
      <w:tr w:rsidR="000D41A7" w:rsidRPr="00EB1A9E" w14:paraId="1BC6EA00" w14:textId="77777777" w:rsidTr="00740B6C">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0406F1C4" w14:textId="77777777" w:rsidR="000D41A7" w:rsidRPr="00EB1A9E" w:rsidRDefault="000D41A7" w:rsidP="00740B6C">
            <w:pPr>
              <w:keepLines/>
              <w:spacing w:after="0"/>
              <w:rPr>
                <w:rFonts w:ascii="Arial" w:hAnsi="Arial"/>
                <w:noProof/>
                <w:sz w:val="18"/>
              </w:rPr>
            </w:pPr>
          </w:p>
          <w:p w14:paraId="197594E4" w14:textId="77777777" w:rsidR="000D41A7" w:rsidRPr="00EB1A9E" w:rsidRDefault="000D41A7" w:rsidP="00740B6C">
            <w:pPr>
              <w:keepLines/>
              <w:spacing w:after="0"/>
              <w:rPr>
                <w:rFonts w:ascii="Arial" w:hAnsi="Arial"/>
                <w:noProof/>
                <w:sz w:val="18"/>
              </w:rPr>
            </w:pPr>
          </w:p>
          <w:p w14:paraId="4EDDBA8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2B48D23D" w14:textId="77777777" w:rsidR="000D41A7" w:rsidRPr="00EB1A9E" w:rsidRDefault="000D41A7" w:rsidP="00740B6C">
            <w:pPr>
              <w:keepLines/>
              <w:spacing w:after="0"/>
              <w:rPr>
                <w:rFonts w:ascii="Arial" w:hAnsi="Arial"/>
                <w:noProof/>
                <w:sz w:val="18"/>
              </w:rPr>
            </w:pPr>
            <w:r w:rsidRPr="00EB1A9E">
              <w:rPr>
                <w:rFonts w:ascii="Arial" w:hAnsi="Arial"/>
                <w:noProof/>
                <w:sz w:val="18"/>
              </w:rPr>
              <w:t>DCI format</w:t>
            </w:r>
          </w:p>
        </w:tc>
        <w:tc>
          <w:tcPr>
            <w:tcW w:w="353" w:type="pct"/>
            <w:tcBorders>
              <w:top w:val="single" w:sz="4" w:space="0" w:color="auto"/>
              <w:left w:val="single" w:sz="4" w:space="0" w:color="auto"/>
              <w:bottom w:val="single" w:sz="4" w:space="0" w:color="auto"/>
              <w:right w:val="single" w:sz="4" w:space="0" w:color="auto"/>
            </w:tcBorders>
          </w:tcPr>
          <w:p w14:paraId="23B62CCD"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EE1889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14:paraId="4D42EE90" w14:textId="77777777" w:rsidR="000D41A7" w:rsidRPr="00EB1A9E" w:rsidRDefault="000D41A7" w:rsidP="00740B6C">
            <w:pPr>
              <w:keepLines/>
              <w:spacing w:after="0"/>
              <w:jc w:val="center"/>
              <w:rPr>
                <w:rFonts w:ascii="Arial" w:hAnsi="Arial"/>
                <w:noProof/>
                <w:sz w:val="18"/>
              </w:rPr>
            </w:pPr>
          </w:p>
        </w:tc>
      </w:tr>
      <w:tr w:rsidR="000D41A7" w:rsidRPr="00EB1A9E" w14:paraId="18348C1B" w14:textId="77777777" w:rsidTr="00740B6C">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BB3C1"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10FBBDF8" w14:textId="77777777" w:rsidR="000D41A7" w:rsidRPr="00EB1A9E" w:rsidRDefault="000D41A7" w:rsidP="00740B6C">
            <w:pPr>
              <w:keepLines/>
              <w:spacing w:after="0"/>
              <w:rPr>
                <w:rFonts w:ascii="Arial" w:hAnsi="Arial"/>
                <w:noProof/>
                <w:sz w:val="18"/>
              </w:rPr>
            </w:pPr>
            <w:r w:rsidRPr="00EB1A9E">
              <w:rPr>
                <w:rFonts w:ascii="Arial" w:hAnsi="Arial"/>
                <w:noProof/>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24B3982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8E1E25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2CB433D0" w14:textId="77777777" w:rsidR="000D41A7" w:rsidRPr="00EB1A9E" w:rsidRDefault="000D41A7" w:rsidP="00740B6C">
            <w:pPr>
              <w:keepLines/>
              <w:spacing w:after="0"/>
              <w:jc w:val="center"/>
              <w:rPr>
                <w:rFonts w:ascii="Arial" w:hAnsi="Arial"/>
                <w:noProof/>
                <w:sz w:val="18"/>
              </w:rPr>
            </w:pPr>
          </w:p>
        </w:tc>
      </w:tr>
      <w:tr w:rsidR="000D41A7" w:rsidRPr="00EB1A9E" w14:paraId="54386DAF" w14:textId="77777777" w:rsidTr="00740B6C">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F9D9C"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2D7E2D2F"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C9830C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CCE</w:t>
            </w:r>
          </w:p>
        </w:tc>
        <w:tc>
          <w:tcPr>
            <w:tcW w:w="1261" w:type="pct"/>
            <w:tcBorders>
              <w:top w:val="single" w:sz="4" w:space="0" w:color="auto"/>
              <w:left w:val="single" w:sz="4" w:space="0" w:color="auto"/>
              <w:bottom w:val="single" w:sz="4" w:space="0" w:color="auto"/>
              <w:right w:val="single" w:sz="4" w:space="0" w:color="auto"/>
            </w:tcBorders>
            <w:hideMark/>
          </w:tcPr>
          <w:p w14:paraId="5595025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14:paraId="508688BC" w14:textId="77777777" w:rsidR="000D41A7" w:rsidRPr="00EB1A9E" w:rsidRDefault="000D41A7" w:rsidP="00740B6C">
            <w:pPr>
              <w:keepLines/>
              <w:spacing w:after="0"/>
              <w:jc w:val="center"/>
              <w:rPr>
                <w:rFonts w:ascii="Arial" w:hAnsi="Arial"/>
                <w:noProof/>
                <w:sz w:val="18"/>
              </w:rPr>
            </w:pPr>
          </w:p>
        </w:tc>
      </w:tr>
      <w:tr w:rsidR="000D41A7" w:rsidRPr="00EB1A9E" w14:paraId="7884B8BC" w14:textId="77777777" w:rsidTr="00740B6C">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C72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64E96202"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6861D911"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0CD1421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52E00DF8" w14:textId="77777777" w:rsidR="000D41A7" w:rsidRPr="00EB1A9E" w:rsidRDefault="000D41A7" w:rsidP="00740B6C">
            <w:pPr>
              <w:keepLines/>
              <w:spacing w:after="0"/>
              <w:jc w:val="center"/>
              <w:rPr>
                <w:rFonts w:ascii="Arial" w:hAnsi="Arial"/>
                <w:noProof/>
                <w:sz w:val="18"/>
              </w:rPr>
            </w:pPr>
          </w:p>
        </w:tc>
      </w:tr>
      <w:tr w:rsidR="000D41A7" w:rsidRPr="00EB1A9E" w14:paraId="63BB2574" w14:textId="77777777" w:rsidTr="00740B6C">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FF5BE"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77732DCC"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18B0D8A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53746E1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34B01FA7" w14:textId="77777777" w:rsidR="000D41A7" w:rsidRPr="00EB1A9E" w:rsidRDefault="000D41A7" w:rsidP="00740B6C">
            <w:pPr>
              <w:keepLines/>
              <w:spacing w:after="0"/>
              <w:jc w:val="center"/>
              <w:rPr>
                <w:rFonts w:ascii="Arial" w:hAnsi="Arial"/>
                <w:noProof/>
                <w:sz w:val="18"/>
              </w:rPr>
            </w:pPr>
          </w:p>
        </w:tc>
      </w:tr>
      <w:tr w:rsidR="000D41A7" w:rsidRPr="00EB1A9E" w14:paraId="0098A3F6" w14:textId="77777777" w:rsidTr="00740B6C">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C08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081F291B" w14:textId="77777777" w:rsidR="000D41A7" w:rsidRPr="00EB1A9E" w:rsidRDefault="000D41A7" w:rsidP="00740B6C">
            <w:pPr>
              <w:keepLines/>
              <w:spacing w:after="0"/>
              <w:rPr>
                <w:rFonts w:ascii="Arial" w:eastAsia="?? ??" w:hAnsi="Arial"/>
                <w:sz w:val="18"/>
              </w:rPr>
            </w:pPr>
            <w:r w:rsidRPr="00EB1A9E">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E78A26A"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4FB796C" w14:textId="77777777" w:rsidR="000D41A7" w:rsidRPr="00EB1A9E" w:rsidRDefault="000D41A7" w:rsidP="00740B6C">
            <w:pPr>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14:paraId="1E6E17ED" w14:textId="77777777" w:rsidR="000D41A7" w:rsidRPr="00EB1A9E" w:rsidRDefault="000D41A7" w:rsidP="00740B6C">
            <w:pPr>
              <w:keepLines/>
              <w:spacing w:after="0"/>
              <w:jc w:val="center"/>
              <w:rPr>
                <w:rFonts w:ascii="Arial" w:eastAsia="?? ??" w:hAnsi="Arial"/>
                <w:sz w:val="18"/>
              </w:rPr>
            </w:pPr>
          </w:p>
        </w:tc>
      </w:tr>
      <w:tr w:rsidR="000D41A7" w:rsidRPr="00EB1A9E" w14:paraId="06327BDE" w14:textId="77777777" w:rsidTr="00740B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C511"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1C531FEE" w14:textId="77777777" w:rsidR="000D41A7" w:rsidRPr="00EB1A9E" w:rsidRDefault="000D41A7" w:rsidP="00740B6C">
            <w:pPr>
              <w:keepLines/>
              <w:spacing w:after="0"/>
              <w:rPr>
                <w:rFonts w:ascii="Arial" w:eastAsia="?? ??" w:hAnsi="Arial"/>
                <w:sz w:val="18"/>
              </w:rPr>
            </w:pPr>
            <w:r w:rsidRPr="00EB1A9E">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3BFCAB21"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73DD74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14:paraId="4A785A71" w14:textId="77777777" w:rsidR="000D41A7" w:rsidRPr="00EB1A9E" w:rsidRDefault="000D41A7" w:rsidP="00740B6C">
            <w:pPr>
              <w:keepLines/>
              <w:spacing w:after="0"/>
              <w:jc w:val="center"/>
              <w:rPr>
                <w:rFonts w:ascii="Arial" w:hAnsi="Arial"/>
                <w:noProof/>
                <w:sz w:val="18"/>
              </w:rPr>
            </w:pPr>
          </w:p>
        </w:tc>
      </w:tr>
      <w:tr w:rsidR="000D41A7" w:rsidRPr="00EB1A9E" w14:paraId="44808FDE"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9C6ACD1" w14:textId="77777777" w:rsidR="000D41A7" w:rsidRPr="00EB1A9E" w:rsidRDefault="000D41A7" w:rsidP="00740B6C">
            <w:pPr>
              <w:keepLines/>
              <w:spacing w:after="0"/>
              <w:rPr>
                <w:rFonts w:ascii="Arial" w:hAnsi="Arial"/>
                <w:noProof/>
                <w:sz w:val="18"/>
              </w:rPr>
            </w:pPr>
            <w:r w:rsidRPr="00EB1A9E">
              <w:rPr>
                <w:rFonts w:ascii="Arial" w:hAnsi="Arial"/>
                <w:noProof/>
                <w:sz w:val="18"/>
              </w:rPr>
              <w:t>DRX</w:t>
            </w:r>
          </w:p>
        </w:tc>
        <w:tc>
          <w:tcPr>
            <w:tcW w:w="353" w:type="pct"/>
            <w:tcBorders>
              <w:top w:val="single" w:sz="4" w:space="0" w:color="auto"/>
              <w:left w:val="single" w:sz="4" w:space="0" w:color="auto"/>
              <w:bottom w:val="single" w:sz="4" w:space="0" w:color="auto"/>
              <w:right w:val="single" w:sz="4" w:space="0" w:color="auto"/>
            </w:tcBorders>
          </w:tcPr>
          <w:p w14:paraId="35E0BE7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9F7D4B1" w14:textId="77777777" w:rsidR="000D41A7" w:rsidRPr="00EB1A9E" w:rsidRDefault="000D41A7" w:rsidP="00740B6C">
            <w:pPr>
              <w:keepLines/>
              <w:spacing w:after="0"/>
              <w:jc w:val="center"/>
              <w:rPr>
                <w:rFonts w:ascii="Arial" w:hAnsi="Arial"/>
                <w:iCs/>
                <w:sz w:val="18"/>
              </w:rPr>
            </w:pPr>
            <w:r w:rsidRPr="00EB1A9E">
              <w:rPr>
                <w:rFonts w:ascii="Arial" w:hAnsi="Arial"/>
                <w:iCs/>
                <w:sz w:val="18"/>
              </w:rPr>
              <w:t>OFF</w:t>
            </w:r>
          </w:p>
        </w:tc>
        <w:tc>
          <w:tcPr>
            <w:tcW w:w="1120" w:type="pct"/>
            <w:tcBorders>
              <w:top w:val="single" w:sz="4" w:space="0" w:color="auto"/>
              <w:left w:val="single" w:sz="4" w:space="0" w:color="auto"/>
              <w:bottom w:val="single" w:sz="4" w:space="0" w:color="auto"/>
              <w:right w:val="single" w:sz="4" w:space="0" w:color="auto"/>
            </w:tcBorders>
          </w:tcPr>
          <w:p w14:paraId="03A74EA4" w14:textId="77777777" w:rsidR="000D41A7" w:rsidRPr="00EB1A9E" w:rsidRDefault="000D41A7" w:rsidP="00740B6C">
            <w:pPr>
              <w:keepLines/>
              <w:spacing w:after="0"/>
              <w:jc w:val="center"/>
              <w:rPr>
                <w:rFonts w:ascii="Arial" w:hAnsi="Arial"/>
                <w:i/>
                <w:iCs/>
                <w:sz w:val="18"/>
              </w:rPr>
            </w:pPr>
          </w:p>
        </w:tc>
      </w:tr>
      <w:tr w:rsidR="000D41A7" w:rsidRPr="00EB1A9E" w14:paraId="42F9A38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31C0A86"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35CC661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D76192F" w14:textId="677C8323" w:rsidR="000D41A7" w:rsidRPr="00EB1A9E" w:rsidRDefault="000D41A7" w:rsidP="00740B6C">
            <w:pPr>
              <w:keepLines/>
              <w:spacing w:after="0"/>
              <w:jc w:val="center"/>
              <w:rPr>
                <w:rFonts w:ascii="Arial" w:hAnsi="Arial"/>
                <w:iCs/>
                <w:sz w:val="18"/>
              </w:rPr>
            </w:pPr>
            <w:r w:rsidRPr="00EB1A9E">
              <w:rPr>
                <w:rFonts w:ascii="Arial" w:hAnsi="Arial"/>
                <w:iCs/>
                <w:sz w:val="18"/>
              </w:rPr>
              <w:t>gp0</w:t>
            </w:r>
          </w:p>
        </w:tc>
        <w:tc>
          <w:tcPr>
            <w:tcW w:w="1120" w:type="pct"/>
            <w:tcBorders>
              <w:top w:val="single" w:sz="4" w:space="0" w:color="auto"/>
              <w:left w:val="single" w:sz="4" w:space="0" w:color="auto"/>
              <w:bottom w:val="single" w:sz="4" w:space="0" w:color="auto"/>
              <w:right w:val="single" w:sz="4" w:space="0" w:color="auto"/>
            </w:tcBorders>
          </w:tcPr>
          <w:p w14:paraId="36B1182F" w14:textId="77777777" w:rsidR="000D41A7" w:rsidRPr="00EB1A9E" w:rsidRDefault="000D41A7" w:rsidP="00740B6C">
            <w:pPr>
              <w:keepLines/>
              <w:spacing w:after="0"/>
              <w:jc w:val="center"/>
              <w:rPr>
                <w:rFonts w:ascii="Arial" w:hAnsi="Arial"/>
                <w:iCs/>
                <w:sz w:val="18"/>
              </w:rPr>
            </w:pPr>
          </w:p>
        </w:tc>
      </w:tr>
      <w:tr w:rsidR="000D41A7" w:rsidRPr="00EB1A9E" w14:paraId="10277B4C"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E02834C" w14:textId="77777777" w:rsidR="000D41A7" w:rsidRPr="00EB1A9E" w:rsidRDefault="000D41A7" w:rsidP="00740B6C">
            <w:pPr>
              <w:keepLines/>
              <w:spacing w:after="0"/>
              <w:rPr>
                <w:rFonts w:ascii="Arial" w:hAnsi="Arial"/>
                <w:sz w:val="18"/>
              </w:rPr>
            </w:pPr>
            <w:r w:rsidRPr="00EB1A9E">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14:paraId="4173E8F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6BDAE17" w14:textId="77777777" w:rsidR="000D41A7" w:rsidRPr="00EB1A9E" w:rsidRDefault="000D41A7" w:rsidP="00740B6C">
            <w:pPr>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14:paraId="05CC7815" w14:textId="77777777" w:rsidR="000D41A7" w:rsidRPr="00EB1A9E" w:rsidRDefault="000D41A7" w:rsidP="00740B6C">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0D41A7" w:rsidRPr="00EB1A9E" w14:paraId="7A9D0A46"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5B1D8E4" w14:textId="77777777" w:rsidR="000D41A7" w:rsidRPr="00EB1A9E" w:rsidRDefault="000D41A7" w:rsidP="00740B6C">
            <w:pPr>
              <w:keepLines/>
              <w:spacing w:after="0"/>
              <w:rPr>
                <w:rFonts w:ascii="Arial" w:hAnsi="Arial"/>
                <w:noProof/>
                <w:sz w:val="18"/>
              </w:rPr>
            </w:pPr>
            <w:r w:rsidRPr="00EB1A9E">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14:paraId="22DA8B3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dBm</w:t>
            </w:r>
          </w:p>
        </w:tc>
        <w:tc>
          <w:tcPr>
            <w:tcW w:w="1261" w:type="pct"/>
            <w:tcBorders>
              <w:top w:val="single" w:sz="4" w:space="0" w:color="auto"/>
              <w:left w:val="single" w:sz="4" w:space="0" w:color="auto"/>
              <w:bottom w:val="single" w:sz="4" w:space="0" w:color="auto"/>
              <w:right w:val="single" w:sz="4" w:space="0" w:color="auto"/>
            </w:tcBorders>
            <w:hideMark/>
          </w:tcPr>
          <w:p w14:paraId="351B24B4"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[-96]</w:t>
            </w:r>
          </w:p>
        </w:tc>
        <w:tc>
          <w:tcPr>
            <w:tcW w:w="1120" w:type="pct"/>
            <w:tcBorders>
              <w:top w:val="single" w:sz="4" w:space="0" w:color="auto"/>
              <w:left w:val="single" w:sz="4" w:space="0" w:color="auto"/>
              <w:bottom w:val="single" w:sz="4" w:space="0" w:color="auto"/>
              <w:right w:val="single" w:sz="4" w:space="0" w:color="auto"/>
            </w:tcBorders>
            <w:hideMark/>
          </w:tcPr>
          <w:p w14:paraId="6D5BECEC" w14:textId="77777777" w:rsidR="000D41A7" w:rsidRPr="00EB1A9E" w:rsidRDefault="000D41A7" w:rsidP="00740B6C">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0D41A7" w:rsidRPr="00EB1A9E" w14:paraId="34510194"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5A01909" w14:textId="77777777" w:rsidR="000D41A7" w:rsidRPr="00EB1A9E" w:rsidRDefault="000D41A7" w:rsidP="00740B6C">
            <w:pPr>
              <w:keepLines/>
              <w:spacing w:after="0"/>
              <w:rPr>
                <w:rFonts w:ascii="Arial" w:hAnsi="Arial"/>
                <w:sz w:val="18"/>
              </w:rPr>
            </w:pPr>
            <w:r w:rsidRPr="00EB1A9E">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14:paraId="19ED66F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9476A3"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14:paraId="319821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Used for deriving rsrp-ThresholdCSI-RS</w:t>
            </w:r>
          </w:p>
        </w:tc>
      </w:tr>
      <w:tr w:rsidR="000D41A7" w:rsidRPr="00EB1A9E" w14:paraId="676A3FA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2B65DCA"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14:paraId="4938CBC0"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22ED5586" w14:textId="77777777" w:rsidR="000D41A7" w:rsidRPr="00EB1A9E" w:rsidRDefault="000D41A7" w:rsidP="00740B6C">
            <w:pPr>
              <w:keepLines/>
              <w:spacing w:after="0"/>
              <w:jc w:val="center"/>
              <w:rPr>
                <w:rFonts w:ascii="Arial" w:hAnsi="Arial"/>
                <w:iCs/>
                <w:sz w:val="18"/>
              </w:rPr>
            </w:pPr>
            <w:r w:rsidRPr="00EB1A9E">
              <w:rPr>
                <w:rFonts w:ascii="Arial" w:hAnsi="Arial"/>
                <w:iCs/>
                <w:sz w:val="18"/>
              </w:rPr>
              <w:t>n2</w:t>
            </w:r>
          </w:p>
        </w:tc>
        <w:tc>
          <w:tcPr>
            <w:tcW w:w="1120" w:type="pct"/>
            <w:tcBorders>
              <w:top w:val="single" w:sz="4" w:space="0" w:color="auto"/>
              <w:left w:val="single" w:sz="4" w:space="0" w:color="auto"/>
              <w:bottom w:val="single" w:sz="4" w:space="0" w:color="auto"/>
              <w:right w:val="single" w:sz="4" w:space="0" w:color="auto"/>
            </w:tcBorders>
            <w:hideMark/>
          </w:tcPr>
          <w:p w14:paraId="05F6C82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see TS 38.321 [7], section 5.17</w:t>
            </w:r>
          </w:p>
        </w:tc>
      </w:tr>
      <w:tr w:rsidR="000D41A7" w:rsidRPr="00EB1A9E" w14:paraId="543DA107"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2192403"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14:paraId="49877D54"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6DDFCB44" w14:textId="77777777" w:rsidR="000D41A7" w:rsidRPr="00EB1A9E" w:rsidRDefault="000D41A7" w:rsidP="00740B6C">
            <w:pPr>
              <w:keepLines/>
              <w:spacing w:after="0"/>
              <w:jc w:val="center"/>
              <w:rPr>
                <w:rFonts w:ascii="Arial" w:hAnsi="Arial"/>
                <w:i/>
                <w:iCs/>
                <w:sz w:val="18"/>
              </w:rPr>
            </w:pPr>
            <w:r w:rsidRPr="00EB1A9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14:paraId="3D85E20B"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see TS 38.321 [7], section 5.17</w:t>
            </w:r>
          </w:p>
        </w:tc>
      </w:tr>
      <w:tr w:rsidR="000D41A7" w:rsidRPr="00EB1A9E" w14:paraId="0ECAFCF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5B576BFF"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configuration </w:t>
            </w:r>
            <w:ins w:id="14" w:author="Huawei" w:date="2019-08-06T16:11:00Z">
              <w:r w:rsidR="00740B6C">
                <w:rPr>
                  <w:rFonts w:ascii="Arial" w:hAnsi="Arial" w:cs="Arial"/>
                  <w:sz w:val="18"/>
                  <w:szCs w:val="18"/>
                </w:rPr>
                <w:t>for CSI reporting</w:t>
              </w:r>
            </w:ins>
          </w:p>
        </w:tc>
        <w:tc>
          <w:tcPr>
            <w:tcW w:w="1009" w:type="pct"/>
            <w:gridSpan w:val="2"/>
            <w:tcBorders>
              <w:top w:val="single" w:sz="4" w:space="0" w:color="auto"/>
              <w:left w:val="single" w:sz="4" w:space="0" w:color="auto"/>
              <w:bottom w:val="single" w:sz="4" w:space="0" w:color="auto"/>
              <w:right w:val="single" w:sz="4" w:space="0" w:color="auto"/>
            </w:tcBorders>
            <w:hideMark/>
          </w:tcPr>
          <w:p w14:paraId="43D70967"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14:paraId="2B90803F"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194C3D5"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[CSI-RS.1.</w:t>
            </w:r>
            <w:del w:id="15" w:author="Huawei" w:date="2019-08-06T16:11:00Z">
              <w:r w:rsidRPr="00EB1A9E" w:rsidDel="00740B6C">
                <w:rPr>
                  <w:rFonts w:ascii="Arial" w:hAnsi="Arial" w:cs="Arial"/>
                  <w:sz w:val="18"/>
                  <w:szCs w:val="18"/>
                </w:rPr>
                <w:delText xml:space="preserve">3 </w:delText>
              </w:r>
            </w:del>
            <w:ins w:id="16"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FDD]</w:t>
            </w:r>
          </w:p>
        </w:tc>
        <w:tc>
          <w:tcPr>
            <w:tcW w:w="1120" w:type="pct"/>
            <w:tcBorders>
              <w:top w:val="single" w:sz="4" w:space="0" w:color="auto"/>
              <w:left w:val="single" w:sz="4" w:space="0" w:color="auto"/>
              <w:bottom w:val="single" w:sz="4" w:space="0" w:color="auto"/>
              <w:right w:val="single" w:sz="4" w:space="0" w:color="auto"/>
            </w:tcBorders>
          </w:tcPr>
          <w:p w14:paraId="23299F24" w14:textId="77777777" w:rsidR="000D41A7" w:rsidRPr="00EB1A9E" w:rsidRDefault="000D41A7" w:rsidP="00740B6C">
            <w:pPr>
              <w:keepLines/>
              <w:spacing w:after="0"/>
              <w:jc w:val="center"/>
              <w:rPr>
                <w:rFonts w:ascii="Arial" w:hAnsi="Arial" w:cs="Arial"/>
                <w:iCs/>
                <w:sz w:val="18"/>
                <w:szCs w:val="18"/>
              </w:rPr>
            </w:pPr>
          </w:p>
        </w:tc>
      </w:tr>
      <w:tr w:rsidR="000D41A7" w:rsidRPr="00EB1A9E" w14:paraId="738251A6"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1C57AE95"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6AD14099"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14:paraId="78A82FCE"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73EE659"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[CSI-RS.1.</w:t>
            </w:r>
            <w:del w:id="17" w:author="Huawei" w:date="2019-08-06T16:11:00Z">
              <w:r w:rsidRPr="00EB1A9E" w:rsidDel="00740B6C">
                <w:rPr>
                  <w:rFonts w:ascii="Arial" w:hAnsi="Arial" w:cs="Arial"/>
                  <w:sz w:val="18"/>
                  <w:szCs w:val="18"/>
                </w:rPr>
                <w:delText xml:space="preserve">3 </w:delText>
              </w:r>
            </w:del>
            <w:ins w:id="18"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7317CF8D" w14:textId="77777777" w:rsidR="000D41A7" w:rsidRPr="00EB1A9E" w:rsidRDefault="000D41A7" w:rsidP="00740B6C">
            <w:pPr>
              <w:keepLines/>
              <w:spacing w:after="0"/>
              <w:jc w:val="center"/>
              <w:rPr>
                <w:rFonts w:ascii="Arial" w:hAnsi="Arial" w:cs="Arial"/>
                <w:iCs/>
                <w:sz w:val="18"/>
                <w:szCs w:val="18"/>
              </w:rPr>
            </w:pPr>
          </w:p>
        </w:tc>
      </w:tr>
      <w:tr w:rsidR="000D41A7" w:rsidRPr="00EB1A9E" w14:paraId="3AC4220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69835034"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6DA8C151"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14:paraId="7E0D25E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5973007A"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[CSI-RS.2.</w:t>
            </w:r>
            <w:del w:id="19" w:author="Huawei" w:date="2019-08-06T16:11:00Z">
              <w:r w:rsidRPr="00EB1A9E" w:rsidDel="00740B6C">
                <w:rPr>
                  <w:rFonts w:ascii="Arial" w:hAnsi="Arial" w:cs="Arial"/>
                  <w:sz w:val="18"/>
                  <w:szCs w:val="18"/>
                </w:rPr>
                <w:delText xml:space="preserve">3 </w:delText>
              </w:r>
            </w:del>
            <w:ins w:id="20"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2BE63D23" w14:textId="77777777" w:rsidR="000D41A7" w:rsidRPr="00EB1A9E" w:rsidRDefault="000D41A7" w:rsidP="00740B6C">
            <w:pPr>
              <w:keepLines/>
              <w:spacing w:after="0"/>
              <w:jc w:val="center"/>
              <w:rPr>
                <w:rFonts w:ascii="Arial" w:hAnsi="Arial" w:cs="Arial"/>
                <w:iCs/>
                <w:sz w:val="18"/>
                <w:szCs w:val="18"/>
              </w:rPr>
            </w:pPr>
          </w:p>
        </w:tc>
      </w:tr>
      <w:tr w:rsidR="000D41A7" w:rsidRPr="00EB1A9E" w14:paraId="2BE6CE2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1598CB5"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3377B766"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1, 4</w:t>
            </w:r>
          </w:p>
        </w:tc>
        <w:tc>
          <w:tcPr>
            <w:tcW w:w="353" w:type="pct"/>
            <w:tcBorders>
              <w:top w:val="single" w:sz="4" w:space="0" w:color="auto"/>
              <w:left w:val="single" w:sz="4" w:space="0" w:color="auto"/>
              <w:bottom w:val="single" w:sz="4" w:space="0" w:color="auto"/>
              <w:right w:val="single" w:sz="4" w:space="0" w:color="auto"/>
            </w:tcBorders>
          </w:tcPr>
          <w:p w14:paraId="12C38E03"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732BC747"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FDD]</w:t>
            </w:r>
          </w:p>
        </w:tc>
        <w:tc>
          <w:tcPr>
            <w:tcW w:w="1120" w:type="pct"/>
            <w:tcBorders>
              <w:top w:val="single" w:sz="4" w:space="0" w:color="auto"/>
              <w:left w:val="single" w:sz="4" w:space="0" w:color="auto"/>
              <w:bottom w:val="single" w:sz="4" w:space="0" w:color="auto"/>
              <w:right w:val="single" w:sz="4" w:space="0" w:color="auto"/>
            </w:tcBorders>
          </w:tcPr>
          <w:p w14:paraId="7188E5DA" w14:textId="77777777" w:rsidR="000D41A7" w:rsidRPr="00EB1A9E" w:rsidRDefault="000D41A7" w:rsidP="00740B6C">
            <w:pPr>
              <w:keepLines/>
              <w:spacing w:after="0"/>
              <w:jc w:val="center"/>
              <w:rPr>
                <w:rFonts w:ascii="Arial" w:hAnsi="Arial" w:cs="Arial"/>
                <w:iCs/>
                <w:sz w:val="18"/>
                <w:szCs w:val="18"/>
              </w:rPr>
            </w:pPr>
          </w:p>
        </w:tc>
      </w:tr>
      <w:tr w:rsidR="000D41A7" w:rsidRPr="00EB1A9E" w14:paraId="4074D38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07FDF5F"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54A92F9A"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79941CF4"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4227C011"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TDD]</w:t>
            </w:r>
          </w:p>
        </w:tc>
        <w:tc>
          <w:tcPr>
            <w:tcW w:w="1120" w:type="pct"/>
            <w:tcBorders>
              <w:top w:val="single" w:sz="4" w:space="0" w:color="auto"/>
              <w:left w:val="single" w:sz="4" w:space="0" w:color="auto"/>
              <w:bottom w:val="single" w:sz="4" w:space="0" w:color="auto"/>
              <w:right w:val="single" w:sz="4" w:space="0" w:color="auto"/>
            </w:tcBorders>
          </w:tcPr>
          <w:p w14:paraId="0A0016BC" w14:textId="77777777" w:rsidR="000D41A7" w:rsidRPr="00EB1A9E" w:rsidRDefault="000D41A7" w:rsidP="00740B6C">
            <w:pPr>
              <w:keepLines/>
              <w:spacing w:after="0"/>
              <w:jc w:val="center"/>
              <w:rPr>
                <w:rFonts w:ascii="Arial" w:hAnsi="Arial" w:cs="Arial"/>
                <w:iCs/>
                <w:sz w:val="18"/>
                <w:szCs w:val="18"/>
              </w:rPr>
            </w:pPr>
          </w:p>
        </w:tc>
      </w:tr>
      <w:tr w:rsidR="000D41A7" w:rsidRPr="00EB1A9E" w14:paraId="0D30BB6D"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CE2F851"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A5D3051"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341354B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4A4C5CB"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[TRS.1.2 TDD]</w:t>
            </w:r>
          </w:p>
        </w:tc>
        <w:tc>
          <w:tcPr>
            <w:tcW w:w="1120" w:type="pct"/>
            <w:tcBorders>
              <w:top w:val="single" w:sz="4" w:space="0" w:color="auto"/>
              <w:left w:val="single" w:sz="4" w:space="0" w:color="auto"/>
              <w:bottom w:val="single" w:sz="4" w:space="0" w:color="auto"/>
              <w:right w:val="single" w:sz="4" w:space="0" w:color="auto"/>
            </w:tcBorders>
          </w:tcPr>
          <w:p w14:paraId="2044DF21" w14:textId="77777777" w:rsidR="000D41A7" w:rsidRPr="00EB1A9E" w:rsidRDefault="000D41A7" w:rsidP="00740B6C">
            <w:pPr>
              <w:keepLines/>
              <w:spacing w:after="0"/>
              <w:jc w:val="center"/>
              <w:rPr>
                <w:rFonts w:ascii="Arial" w:hAnsi="Arial" w:cs="Arial"/>
                <w:iCs/>
                <w:sz w:val="18"/>
                <w:szCs w:val="18"/>
              </w:rPr>
            </w:pPr>
          </w:p>
        </w:tc>
      </w:tr>
      <w:tr w:rsidR="00355DC7" w:rsidRPr="00EB1A9E" w14:paraId="14116E81" w14:textId="77777777" w:rsidTr="00355DC7">
        <w:trPr>
          <w:trHeight w:val="163"/>
          <w:jc w:val="center"/>
          <w:ins w:id="21" w:author="Huawei" w:date="2019-08-06T16:26:00Z"/>
        </w:trPr>
        <w:tc>
          <w:tcPr>
            <w:tcW w:w="2266" w:type="pct"/>
            <w:gridSpan w:val="4"/>
            <w:tcBorders>
              <w:top w:val="single" w:sz="4" w:space="0" w:color="auto"/>
              <w:left w:val="single" w:sz="4" w:space="0" w:color="auto"/>
              <w:bottom w:val="single" w:sz="4" w:space="0" w:color="auto"/>
              <w:right w:val="single" w:sz="4" w:space="0" w:color="auto"/>
            </w:tcBorders>
          </w:tcPr>
          <w:p w14:paraId="2192EE2F" w14:textId="77777777" w:rsidR="00355DC7" w:rsidRPr="00355DC7" w:rsidRDefault="00355DC7" w:rsidP="00740B6C">
            <w:pPr>
              <w:keepLines/>
              <w:spacing w:after="0"/>
              <w:rPr>
                <w:ins w:id="22" w:author="Huawei" w:date="2019-08-06T16:26:00Z"/>
                <w:rFonts w:ascii="Arial" w:hAnsi="Arial" w:cs="Arial"/>
                <w:noProof/>
                <w:sz w:val="18"/>
                <w:szCs w:val="18"/>
                <w:lang w:val="it-IT"/>
              </w:rPr>
            </w:pPr>
            <w:ins w:id="23" w:author="Huawei" w:date="2019-08-06T16:27:00Z">
              <w:r>
                <w:rPr>
                  <w:rFonts w:ascii="Arial" w:hAnsi="Arial"/>
                  <w:noProof/>
                  <w:sz w:val="18"/>
                </w:rPr>
                <w:t xml:space="preserve">CSI-RS </w:t>
              </w:r>
            </w:ins>
            <w:ins w:id="24" w:author="Huawei" w:date="2019-08-06T16:26:00Z">
              <w:r w:rsidRPr="00EB1A9E">
                <w:rPr>
                  <w:rFonts w:ascii="Arial" w:hAnsi="Arial"/>
                  <w:noProof/>
                  <w:sz w:val="18"/>
                </w:rPr>
                <w:t xml:space="preserve">Index assigned as </w:t>
              </w:r>
            </w:ins>
            <w:ins w:id="25" w:author="Huawei" w:date="2019-08-06T16:27:00Z">
              <w:r>
                <w:rPr>
                  <w:rFonts w:ascii="Arial" w:hAnsi="Arial"/>
                  <w:noProof/>
                  <w:sz w:val="18"/>
                </w:rPr>
                <w:t>RLM</w:t>
              </w:r>
            </w:ins>
            <w:ins w:id="26" w:author="Huawei" w:date="2019-08-06T16:26:00Z">
              <w:r w:rsidRPr="00EB1A9E">
                <w:rPr>
                  <w:rFonts w:ascii="Arial" w:hAnsi="Arial"/>
                  <w:noProof/>
                  <w:sz w:val="18"/>
                </w:rPr>
                <w:t xml:space="preserve"> RS</w:t>
              </w:r>
            </w:ins>
          </w:p>
        </w:tc>
        <w:tc>
          <w:tcPr>
            <w:tcW w:w="353" w:type="pct"/>
            <w:tcBorders>
              <w:top w:val="single" w:sz="4" w:space="0" w:color="auto"/>
              <w:left w:val="single" w:sz="4" w:space="0" w:color="auto"/>
              <w:bottom w:val="single" w:sz="4" w:space="0" w:color="auto"/>
              <w:right w:val="single" w:sz="4" w:space="0" w:color="auto"/>
            </w:tcBorders>
          </w:tcPr>
          <w:p w14:paraId="1CC853A6" w14:textId="77777777" w:rsidR="00355DC7" w:rsidRPr="00EB1A9E" w:rsidRDefault="00355DC7" w:rsidP="00740B6C">
            <w:pPr>
              <w:keepLines/>
              <w:spacing w:after="0"/>
              <w:jc w:val="center"/>
              <w:rPr>
                <w:ins w:id="27" w:author="Huawei" w:date="2019-08-06T16:26: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4C3DC139" w14:textId="435D12E8" w:rsidR="00355DC7" w:rsidRPr="00EB1A9E" w:rsidRDefault="00355DC7" w:rsidP="00C445F5">
            <w:pPr>
              <w:keepLines/>
              <w:spacing w:after="0"/>
              <w:jc w:val="center"/>
              <w:rPr>
                <w:ins w:id="28" w:author="Huawei" w:date="2019-08-06T16:26:00Z"/>
                <w:rFonts w:ascii="Arial" w:hAnsi="Arial" w:cs="Arial"/>
                <w:sz w:val="18"/>
                <w:szCs w:val="18"/>
              </w:rPr>
            </w:pPr>
            <w:ins w:id="29" w:author="Huawei" w:date="2019-08-06T16:30:00Z">
              <w:r w:rsidRPr="00355DC7">
                <w:rPr>
                  <w:rFonts w:ascii="Arial" w:hAnsi="Arial" w:cs="Arial"/>
                  <w:sz w:val="18"/>
                  <w:szCs w:val="18"/>
                </w:rPr>
                <w:t xml:space="preserve">resource </w:t>
              </w:r>
            </w:ins>
            <w:ins w:id="30" w:author="Huawei" w:date="2019-08-07T16:46:00Z">
              <w:r w:rsidR="00C445F5">
                <w:rPr>
                  <w:rFonts w:ascii="Arial" w:hAnsi="Arial" w:cs="Arial"/>
                  <w:sz w:val="18"/>
                  <w:szCs w:val="18"/>
                </w:rPr>
                <w:t>4</w:t>
              </w:r>
            </w:ins>
          </w:p>
        </w:tc>
        <w:tc>
          <w:tcPr>
            <w:tcW w:w="1120" w:type="pct"/>
            <w:tcBorders>
              <w:top w:val="single" w:sz="4" w:space="0" w:color="auto"/>
              <w:left w:val="single" w:sz="4" w:space="0" w:color="auto"/>
              <w:bottom w:val="single" w:sz="4" w:space="0" w:color="auto"/>
              <w:right w:val="single" w:sz="4" w:space="0" w:color="auto"/>
            </w:tcBorders>
          </w:tcPr>
          <w:p w14:paraId="782A9134" w14:textId="77777777" w:rsidR="00355DC7" w:rsidRPr="00EB1A9E" w:rsidRDefault="00355DC7" w:rsidP="00740B6C">
            <w:pPr>
              <w:keepLines/>
              <w:spacing w:after="0"/>
              <w:jc w:val="center"/>
              <w:rPr>
                <w:ins w:id="31" w:author="Huawei" w:date="2019-08-06T16:26:00Z"/>
                <w:rFonts w:ascii="Arial" w:hAnsi="Arial" w:cs="Arial"/>
                <w:iCs/>
                <w:sz w:val="18"/>
                <w:szCs w:val="18"/>
                <w:lang w:eastAsia="zh-CN"/>
              </w:rPr>
            </w:pPr>
            <w:ins w:id="32" w:author="Huawei" w:date="2019-08-06T16:30:00Z">
              <w:r>
                <w:rPr>
                  <w:rFonts w:ascii="Arial" w:hAnsi="Arial" w:cs="Arial" w:hint="eastAsia"/>
                  <w:iCs/>
                  <w:sz w:val="18"/>
                  <w:szCs w:val="18"/>
                  <w:lang w:eastAsia="zh-CN"/>
                </w:rPr>
                <w:t>A.</w:t>
              </w:r>
            </w:ins>
            <w:ins w:id="33" w:author="Huawei" w:date="2019-08-06T16:31:00Z">
              <w:r>
                <w:rPr>
                  <w:rFonts w:ascii="Arial" w:hAnsi="Arial" w:cs="Arial"/>
                  <w:iCs/>
                  <w:sz w:val="18"/>
                  <w:szCs w:val="18"/>
                  <w:lang w:eastAsia="zh-CN"/>
                </w:rPr>
                <w:t>3.17.1</w:t>
              </w:r>
            </w:ins>
          </w:p>
        </w:tc>
      </w:tr>
      <w:tr w:rsidR="000D41A7" w:rsidRPr="00EB1A9E" w14:paraId="2E18DA3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BC91304" w14:textId="77777777" w:rsidR="000D41A7" w:rsidRPr="00EB1A9E" w:rsidRDefault="000D41A7" w:rsidP="00740B6C">
            <w:pPr>
              <w:keepLines/>
              <w:spacing w:after="0"/>
              <w:rPr>
                <w:rFonts w:ascii="Arial" w:hAnsi="Arial"/>
                <w:noProof/>
                <w:sz w:val="18"/>
              </w:rPr>
            </w:pPr>
            <w:r w:rsidRPr="00EB1A9E">
              <w:rPr>
                <w:rFonts w:ascii="Arial" w:hAnsi="Arial"/>
                <w:noProof/>
                <w:sz w:val="18"/>
              </w:rPr>
              <w:lastRenderedPageBreak/>
              <w:t>T1</w:t>
            </w:r>
          </w:p>
        </w:tc>
        <w:tc>
          <w:tcPr>
            <w:tcW w:w="353" w:type="pct"/>
            <w:tcBorders>
              <w:top w:val="single" w:sz="4" w:space="0" w:color="auto"/>
              <w:left w:val="single" w:sz="4" w:space="0" w:color="auto"/>
              <w:bottom w:val="single" w:sz="4" w:space="0" w:color="auto"/>
              <w:right w:val="single" w:sz="4" w:space="0" w:color="auto"/>
            </w:tcBorders>
            <w:hideMark/>
          </w:tcPr>
          <w:p w14:paraId="6BEB7D9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443DA42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14:paraId="0BCF631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0D41A7" w:rsidRPr="00EB1A9E" w14:paraId="3E6FBA5F"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A787C06" w14:textId="77777777" w:rsidR="000D41A7" w:rsidRPr="00EB1A9E" w:rsidRDefault="000D41A7" w:rsidP="00740B6C">
            <w:pPr>
              <w:keepLines/>
              <w:spacing w:after="0"/>
              <w:rPr>
                <w:rFonts w:ascii="Arial" w:hAnsi="Arial"/>
                <w:noProof/>
                <w:sz w:val="18"/>
              </w:rPr>
            </w:pPr>
            <w:r w:rsidRPr="00EB1A9E">
              <w:rPr>
                <w:rFonts w:ascii="Arial" w:hAnsi="Arial"/>
                <w:noProof/>
                <w:sz w:val="18"/>
              </w:rPr>
              <w:t>T2</w:t>
            </w:r>
          </w:p>
        </w:tc>
        <w:tc>
          <w:tcPr>
            <w:tcW w:w="353" w:type="pct"/>
            <w:tcBorders>
              <w:top w:val="single" w:sz="4" w:space="0" w:color="auto"/>
              <w:left w:val="single" w:sz="4" w:space="0" w:color="auto"/>
              <w:bottom w:val="single" w:sz="4" w:space="0" w:color="auto"/>
              <w:right w:val="single" w:sz="4" w:space="0" w:color="auto"/>
            </w:tcBorders>
            <w:hideMark/>
          </w:tcPr>
          <w:p w14:paraId="4B3AB85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26BDAF81" w14:textId="772B653A" w:rsidR="000D41A7" w:rsidRPr="00EB1A9E" w:rsidRDefault="000D41A7" w:rsidP="00740B6C">
            <w:pPr>
              <w:keepLines/>
              <w:spacing w:after="0"/>
              <w:jc w:val="center"/>
              <w:rPr>
                <w:rFonts w:ascii="Arial" w:hAnsi="Arial"/>
                <w:noProof/>
                <w:sz w:val="18"/>
              </w:rPr>
            </w:pPr>
            <w:r w:rsidRPr="00EB1A9E">
              <w:rPr>
                <w:rFonts w:ascii="Arial" w:hAnsi="Arial"/>
                <w:noProof/>
                <w:sz w:val="18"/>
              </w:rPr>
              <w:t>0.4</w:t>
            </w:r>
          </w:p>
        </w:tc>
        <w:tc>
          <w:tcPr>
            <w:tcW w:w="1120" w:type="pct"/>
            <w:tcBorders>
              <w:top w:val="single" w:sz="4" w:space="0" w:color="auto"/>
              <w:left w:val="single" w:sz="4" w:space="0" w:color="auto"/>
              <w:bottom w:val="single" w:sz="4" w:space="0" w:color="auto"/>
              <w:right w:val="single" w:sz="4" w:space="0" w:color="auto"/>
            </w:tcBorders>
          </w:tcPr>
          <w:p w14:paraId="5602A48E" w14:textId="77777777" w:rsidR="000D41A7" w:rsidRPr="00EB1A9E" w:rsidRDefault="000D41A7" w:rsidP="00740B6C">
            <w:pPr>
              <w:keepLines/>
              <w:spacing w:after="0"/>
              <w:jc w:val="center"/>
              <w:rPr>
                <w:rFonts w:ascii="Arial" w:hAnsi="Arial"/>
                <w:noProof/>
                <w:sz w:val="18"/>
              </w:rPr>
            </w:pPr>
          </w:p>
        </w:tc>
      </w:tr>
      <w:tr w:rsidR="000D41A7" w:rsidRPr="00EB1A9E" w14:paraId="5B7636BD"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F4D9FBB" w14:textId="77777777" w:rsidR="000D41A7" w:rsidRPr="00EB1A9E" w:rsidRDefault="000D41A7" w:rsidP="00740B6C">
            <w:pPr>
              <w:keepLines/>
              <w:spacing w:after="0"/>
              <w:rPr>
                <w:rFonts w:ascii="Arial" w:hAnsi="Arial"/>
                <w:noProof/>
                <w:sz w:val="18"/>
              </w:rPr>
            </w:pPr>
            <w:r w:rsidRPr="00EB1A9E">
              <w:rPr>
                <w:rFonts w:ascii="Arial" w:hAnsi="Arial"/>
                <w:noProof/>
                <w:sz w:val="18"/>
              </w:rPr>
              <w:t>T3</w:t>
            </w:r>
          </w:p>
        </w:tc>
        <w:tc>
          <w:tcPr>
            <w:tcW w:w="353" w:type="pct"/>
            <w:tcBorders>
              <w:top w:val="single" w:sz="4" w:space="0" w:color="auto"/>
              <w:left w:val="single" w:sz="4" w:space="0" w:color="auto"/>
              <w:bottom w:val="single" w:sz="4" w:space="0" w:color="auto"/>
              <w:right w:val="single" w:sz="4" w:space="0" w:color="auto"/>
            </w:tcBorders>
            <w:hideMark/>
          </w:tcPr>
          <w:p w14:paraId="3FF5C53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529C9C1C" w14:textId="2652AD97" w:rsidR="000D41A7" w:rsidRPr="00EB1A9E" w:rsidRDefault="000D41A7" w:rsidP="00162515">
            <w:pPr>
              <w:keepLines/>
              <w:spacing w:after="0"/>
              <w:jc w:val="center"/>
              <w:rPr>
                <w:rFonts w:ascii="Arial" w:hAnsi="Arial"/>
                <w:noProof/>
                <w:sz w:val="18"/>
              </w:rPr>
            </w:pPr>
            <w:del w:id="34" w:author="Huawei" w:date="2019-08-16T23:08:00Z">
              <w:r w:rsidRPr="00EB1A9E" w:rsidDel="00162515">
                <w:rPr>
                  <w:rFonts w:ascii="Arial" w:hAnsi="Arial"/>
                  <w:noProof/>
                  <w:sz w:val="18"/>
                </w:rPr>
                <w:delText>[</w:delText>
              </w:r>
            </w:del>
            <w:r w:rsidRPr="00EB1A9E">
              <w:rPr>
                <w:rFonts w:ascii="Arial" w:hAnsi="Arial"/>
                <w:noProof/>
                <w:sz w:val="18"/>
              </w:rPr>
              <w:t>0.6</w:t>
            </w:r>
            <w:del w:id="35" w:author="Huawei" w:date="2019-08-16T23:08:00Z">
              <w:r w:rsidRPr="00EB1A9E" w:rsidDel="00162515">
                <w:rPr>
                  <w:rFonts w:ascii="Arial" w:hAnsi="Arial"/>
                  <w:noProof/>
                  <w:sz w:val="18"/>
                </w:rPr>
                <w:delText>]</w:delText>
              </w:r>
            </w:del>
          </w:p>
        </w:tc>
        <w:tc>
          <w:tcPr>
            <w:tcW w:w="1120" w:type="pct"/>
            <w:tcBorders>
              <w:top w:val="single" w:sz="4" w:space="0" w:color="auto"/>
              <w:left w:val="single" w:sz="4" w:space="0" w:color="auto"/>
              <w:bottom w:val="single" w:sz="4" w:space="0" w:color="auto"/>
              <w:right w:val="single" w:sz="4" w:space="0" w:color="auto"/>
            </w:tcBorders>
          </w:tcPr>
          <w:p w14:paraId="5D1DCE0A" w14:textId="77777777" w:rsidR="000D41A7" w:rsidRPr="00EB1A9E" w:rsidRDefault="000D41A7" w:rsidP="00740B6C">
            <w:pPr>
              <w:keepLines/>
              <w:spacing w:after="0"/>
              <w:jc w:val="center"/>
              <w:rPr>
                <w:rFonts w:ascii="Arial" w:hAnsi="Arial"/>
                <w:noProof/>
                <w:sz w:val="18"/>
              </w:rPr>
            </w:pPr>
          </w:p>
        </w:tc>
      </w:tr>
      <w:tr w:rsidR="000D41A7" w:rsidRPr="00EB1A9E" w14:paraId="40A2FDD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11EDA15" w14:textId="77777777" w:rsidR="000D41A7" w:rsidRPr="00EB1A9E" w:rsidRDefault="000D41A7" w:rsidP="00740B6C">
            <w:pPr>
              <w:keepLines/>
              <w:spacing w:after="0"/>
              <w:rPr>
                <w:rFonts w:ascii="Arial" w:hAnsi="Arial"/>
                <w:noProof/>
                <w:sz w:val="18"/>
              </w:rPr>
            </w:pPr>
            <w:r w:rsidRPr="00EB1A9E">
              <w:rPr>
                <w:rFonts w:ascii="Arial" w:hAnsi="Arial"/>
                <w:noProof/>
                <w:sz w:val="18"/>
              </w:rPr>
              <w:t>T4</w:t>
            </w:r>
          </w:p>
        </w:tc>
        <w:tc>
          <w:tcPr>
            <w:tcW w:w="353" w:type="pct"/>
            <w:tcBorders>
              <w:top w:val="single" w:sz="4" w:space="0" w:color="auto"/>
              <w:left w:val="single" w:sz="4" w:space="0" w:color="auto"/>
              <w:bottom w:val="single" w:sz="4" w:space="0" w:color="auto"/>
              <w:right w:val="single" w:sz="4" w:space="0" w:color="auto"/>
            </w:tcBorders>
            <w:hideMark/>
          </w:tcPr>
          <w:p w14:paraId="77A1474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013814A3" w14:textId="028B75FF" w:rsidR="000D41A7" w:rsidRPr="00EB1A9E" w:rsidRDefault="000D41A7" w:rsidP="00740B6C">
            <w:pPr>
              <w:keepLines/>
              <w:spacing w:after="0"/>
              <w:jc w:val="center"/>
              <w:rPr>
                <w:rFonts w:ascii="Arial" w:hAnsi="Arial"/>
                <w:noProof/>
                <w:sz w:val="18"/>
              </w:rPr>
            </w:pPr>
            <w:del w:id="36" w:author="Huawei" w:date="2019-08-16T23:08:00Z">
              <w:r w:rsidRPr="00EB1A9E" w:rsidDel="00162515">
                <w:rPr>
                  <w:rFonts w:ascii="Arial" w:hAnsi="Arial"/>
                  <w:noProof/>
                  <w:sz w:val="18"/>
                </w:rPr>
                <w:delText>[</w:delText>
              </w:r>
            </w:del>
            <w:r w:rsidRPr="00EB1A9E">
              <w:rPr>
                <w:rFonts w:ascii="Arial" w:hAnsi="Arial"/>
                <w:noProof/>
                <w:sz w:val="18"/>
              </w:rPr>
              <w:t>0.4</w:t>
            </w:r>
            <w:del w:id="37" w:author="Huawei" w:date="2019-08-09T15:50:00Z">
              <w:r w:rsidRPr="00EB1A9E" w:rsidDel="0056028C">
                <w:rPr>
                  <w:rFonts w:ascii="Arial" w:hAnsi="Arial"/>
                  <w:noProof/>
                  <w:sz w:val="18"/>
                </w:rPr>
                <w:delText>]</w:delText>
              </w:r>
            </w:del>
          </w:p>
        </w:tc>
        <w:tc>
          <w:tcPr>
            <w:tcW w:w="1120" w:type="pct"/>
            <w:tcBorders>
              <w:top w:val="single" w:sz="4" w:space="0" w:color="auto"/>
              <w:left w:val="single" w:sz="4" w:space="0" w:color="auto"/>
              <w:bottom w:val="single" w:sz="4" w:space="0" w:color="auto"/>
              <w:right w:val="single" w:sz="4" w:space="0" w:color="auto"/>
            </w:tcBorders>
          </w:tcPr>
          <w:p w14:paraId="5F7C5A59" w14:textId="77777777" w:rsidR="000D41A7" w:rsidRPr="00EB1A9E" w:rsidRDefault="000D41A7" w:rsidP="00740B6C">
            <w:pPr>
              <w:keepLines/>
              <w:spacing w:after="0"/>
              <w:jc w:val="center"/>
              <w:rPr>
                <w:rFonts w:ascii="Arial" w:hAnsi="Arial"/>
                <w:noProof/>
                <w:sz w:val="18"/>
              </w:rPr>
            </w:pPr>
          </w:p>
        </w:tc>
      </w:tr>
      <w:tr w:rsidR="000D41A7" w:rsidRPr="00EB1A9E" w14:paraId="09AECFC0"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F03F66" w14:textId="77777777" w:rsidR="000D41A7" w:rsidRPr="00EB1A9E" w:rsidRDefault="000D41A7" w:rsidP="00740B6C">
            <w:pPr>
              <w:keepLines/>
              <w:spacing w:after="0"/>
              <w:rPr>
                <w:rFonts w:ascii="Arial" w:hAnsi="Arial"/>
                <w:noProof/>
                <w:sz w:val="18"/>
              </w:rPr>
            </w:pPr>
            <w:r w:rsidRPr="00EB1A9E">
              <w:rPr>
                <w:rFonts w:ascii="Arial" w:hAnsi="Arial"/>
                <w:noProof/>
                <w:sz w:val="18"/>
              </w:rPr>
              <w:t>T5</w:t>
            </w:r>
          </w:p>
        </w:tc>
        <w:tc>
          <w:tcPr>
            <w:tcW w:w="353" w:type="pct"/>
            <w:tcBorders>
              <w:top w:val="single" w:sz="4" w:space="0" w:color="auto"/>
              <w:left w:val="single" w:sz="4" w:space="0" w:color="auto"/>
              <w:bottom w:val="single" w:sz="4" w:space="0" w:color="auto"/>
              <w:right w:val="single" w:sz="4" w:space="0" w:color="auto"/>
            </w:tcBorders>
            <w:hideMark/>
          </w:tcPr>
          <w:p w14:paraId="66BD0B4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7D66EA8C" w14:textId="77777777" w:rsidR="000D41A7" w:rsidRPr="00EB1A9E" w:rsidRDefault="000D41A7" w:rsidP="00740B6C">
            <w:pPr>
              <w:keepLines/>
              <w:spacing w:after="0"/>
              <w:jc w:val="center"/>
              <w:rPr>
                <w:rFonts w:ascii="Arial" w:hAnsi="Arial"/>
                <w:noProof/>
                <w:sz w:val="18"/>
              </w:rPr>
            </w:pPr>
            <w:del w:id="38" w:author="Huawei" w:date="2019-08-09T15:50:00Z">
              <w:r w:rsidRPr="00EB1A9E" w:rsidDel="0056028C">
                <w:rPr>
                  <w:rFonts w:ascii="Arial" w:hAnsi="Arial"/>
                  <w:noProof/>
                  <w:sz w:val="18"/>
                </w:rPr>
                <w:delText>[</w:delText>
              </w:r>
            </w:del>
            <w:r w:rsidRPr="00EB1A9E">
              <w:rPr>
                <w:rFonts w:ascii="Arial" w:hAnsi="Arial"/>
                <w:noProof/>
                <w:sz w:val="18"/>
              </w:rPr>
              <w:t>1.4</w:t>
            </w:r>
            <w:del w:id="39" w:author="Huawei" w:date="2019-08-09T15:50:00Z">
              <w:r w:rsidRPr="00EB1A9E" w:rsidDel="0056028C">
                <w:rPr>
                  <w:rFonts w:ascii="Arial" w:hAnsi="Arial"/>
                  <w:noProof/>
                  <w:sz w:val="18"/>
                </w:rPr>
                <w:delText>]</w:delText>
              </w:r>
            </w:del>
          </w:p>
        </w:tc>
        <w:tc>
          <w:tcPr>
            <w:tcW w:w="1120" w:type="pct"/>
            <w:tcBorders>
              <w:top w:val="single" w:sz="4" w:space="0" w:color="auto"/>
              <w:left w:val="single" w:sz="4" w:space="0" w:color="auto"/>
              <w:bottom w:val="single" w:sz="4" w:space="0" w:color="auto"/>
              <w:right w:val="single" w:sz="4" w:space="0" w:color="auto"/>
            </w:tcBorders>
          </w:tcPr>
          <w:p w14:paraId="704106CD" w14:textId="77777777" w:rsidR="000D41A7" w:rsidRPr="00EB1A9E" w:rsidRDefault="000D41A7" w:rsidP="00740B6C">
            <w:pPr>
              <w:keepLines/>
              <w:spacing w:after="0"/>
              <w:jc w:val="center"/>
              <w:rPr>
                <w:rFonts w:ascii="Arial" w:hAnsi="Arial"/>
                <w:noProof/>
                <w:sz w:val="18"/>
              </w:rPr>
            </w:pPr>
          </w:p>
        </w:tc>
      </w:tr>
      <w:tr w:rsidR="000D41A7" w:rsidRPr="00EB1A9E" w14:paraId="78A96D2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64B42C" w14:textId="77777777" w:rsidR="000D41A7" w:rsidRPr="00EB1A9E" w:rsidRDefault="000D41A7" w:rsidP="00740B6C">
            <w:pPr>
              <w:keepLines/>
              <w:spacing w:after="0"/>
              <w:rPr>
                <w:rFonts w:ascii="Arial" w:hAnsi="Arial"/>
                <w:noProof/>
                <w:sz w:val="18"/>
              </w:rPr>
            </w:pPr>
            <w:r w:rsidRPr="00EB1A9E">
              <w:rPr>
                <w:rFonts w:ascii="Arial" w:hAnsi="Arial"/>
                <w:noProof/>
                <w:sz w:val="18"/>
              </w:rPr>
              <w:t>D1</w:t>
            </w:r>
          </w:p>
        </w:tc>
        <w:tc>
          <w:tcPr>
            <w:tcW w:w="353" w:type="pct"/>
            <w:tcBorders>
              <w:top w:val="single" w:sz="4" w:space="0" w:color="auto"/>
              <w:left w:val="single" w:sz="4" w:space="0" w:color="auto"/>
              <w:bottom w:val="single" w:sz="4" w:space="0" w:color="auto"/>
              <w:right w:val="single" w:sz="4" w:space="0" w:color="auto"/>
            </w:tcBorders>
            <w:hideMark/>
          </w:tcPr>
          <w:p w14:paraId="3C60B10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647470D2" w14:textId="7900C330" w:rsidR="000D41A7" w:rsidRPr="00EB1A9E" w:rsidRDefault="000D41A7" w:rsidP="0056028C">
            <w:pPr>
              <w:keepLines/>
              <w:spacing w:after="0"/>
              <w:jc w:val="center"/>
              <w:rPr>
                <w:rFonts w:ascii="Arial" w:hAnsi="Arial"/>
                <w:noProof/>
                <w:sz w:val="18"/>
              </w:rPr>
            </w:pPr>
            <w:del w:id="40" w:author="Huawei" w:date="2019-08-09T15:50:00Z">
              <w:r w:rsidRPr="00EB1A9E" w:rsidDel="0056028C">
                <w:rPr>
                  <w:rFonts w:ascii="Arial" w:hAnsi="Arial"/>
                  <w:noProof/>
                  <w:sz w:val="18"/>
                </w:rPr>
                <w:delText>[</w:delText>
              </w:r>
            </w:del>
            <w:del w:id="41" w:author="Huawei" w:date="2019-08-16T23:10:00Z">
              <w:r w:rsidRPr="00EB1A9E" w:rsidDel="00162515">
                <w:rPr>
                  <w:rFonts w:ascii="Arial" w:hAnsi="Arial"/>
                  <w:noProof/>
                  <w:sz w:val="18"/>
                </w:rPr>
                <w:delText>0.4</w:delText>
              </w:r>
            </w:del>
            <w:del w:id="42" w:author="Huawei" w:date="2019-08-09T15:50:00Z">
              <w:r w:rsidRPr="00EB1A9E" w:rsidDel="0056028C">
                <w:rPr>
                  <w:rFonts w:ascii="Arial" w:hAnsi="Arial"/>
                  <w:noProof/>
                  <w:sz w:val="18"/>
                </w:rPr>
                <w:delText>4]</w:delText>
              </w:r>
            </w:del>
            <w:ins w:id="43" w:author="Huawei" w:date="2019-08-16T23:10:00Z">
              <w:r w:rsidR="00162515">
                <w:rPr>
                  <w:rFonts w:ascii="Arial" w:hAnsi="Arial"/>
                  <w:noProof/>
                  <w:sz w:val="18"/>
                </w:rPr>
                <w:t>0.16</w:t>
              </w:r>
            </w:ins>
          </w:p>
        </w:tc>
        <w:tc>
          <w:tcPr>
            <w:tcW w:w="1120" w:type="pct"/>
            <w:tcBorders>
              <w:top w:val="single" w:sz="4" w:space="0" w:color="auto"/>
              <w:left w:val="single" w:sz="4" w:space="0" w:color="auto"/>
              <w:bottom w:val="single" w:sz="4" w:space="0" w:color="auto"/>
              <w:right w:val="single" w:sz="4" w:space="0" w:color="auto"/>
            </w:tcBorders>
          </w:tcPr>
          <w:p w14:paraId="62191E39" w14:textId="77777777" w:rsidR="000D41A7" w:rsidRPr="00EB1A9E" w:rsidRDefault="000D41A7" w:rsidP="00740B6C">
            <w:pPr>
              <w:keepLines/>
              <w:spacing w:after="0"/>
              <w:jc w:val="center"/>
              <w:rPr>
                <w:rFonts w:ascii="Arial" w:hAnsi="Arial"/>
                <w:noProof/>
                <w:sz w:val="18"/>
              </w:rPr>
            </w:pPr>
          </w:p>
        </w:tc>
      </w:tr>
      <w:tr w:rsidR="000D41A7" w:rsidRPr="00EB1A9E" w14:paraId="6D4D2B9E" w14:textId="77777777" w:rsidTr="00740B6C">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CDB2C9" w14:textId="77777777" w:rsidR="000D41A7" w:rsidRPr="00EB1A9E" w:rsidRDefault="000D41A7" w:rsidP="00740B6C">
            <w:pPr>
              <w:keepLines/>
              <w:spacing w:after="0"/>
              <w:rPr>
                <w:rFonts w:ascii="Arial" w:hAnsi="Arial"/>
                <w:noProof/>
                <w:sz w:val="18"/>
              </w:rPr>
            </w:pPr>
            <w:r w:rsidRPr="00EB1A9E">
              <w:rPr>
                <w:rFonts w:ascii="Arial" w:hAnsi="Arial"/>
                <w:noProof/>
                <w:sz w:val="18"/>
              </w:rPr>
              <w:t>Note 1:</w:t>
            </w:r>
            <w:r w:rsidRPr="00EB1A9E">
              <w:rPr>
                <w:rFonts w:ascii="Arial" w:hAnsi="Arial"/>
                <w:noProof/>
                <w:sz w:val="18"/>
              </w:rPr>
              <w:tab/>
              <w:t>All configurations are assigned to the UE prior to the start of time period T1.</w:t>
            </w:r>
          </w:p>
          <w:p w14:paraId="6C508A48" w14:textId="77777777" w:rsidR="000D41A7" w:rsidRPr="00EB1A9E" w:rsidRDefault="000D41A7" w:rsidP="00740B6C">
            <w:pPr>
              <w:keepLines/>
              <w:spacing w:after="0"/>
              <w:rPr>
                <w:rFonts w:ascii="Arial" w:hAnsi="Arial"/>
                <w:noProof/>
                <w:sz w:val="18"/>
              </w:rPr>
            </w:pPr>
            <w:r w:rsidRPr="00EB1A9E">
              <w:rPr>
                <w:rFonts w:ascii="Arial" w:hAnsi="Arial"/>
                <w:noProof/>
                <w:sz w:val="18"/>
              </w:rPr>
              <w:t>Note 2:</w:t>
            </w:r>
            <w:r w:rsidRPr="00EB1A9E">
              <w:rPr>
                <w:rFonts w:ascii="Arial" w:hAnsi="Arial"/>
                <w:noProof/>
                <w:sz w:val="18"/>
              </w:rPr>
              <w:tab/>
              <w:t>UE-specific PDCCH is not transmitted after T1 starts.</w:t>
            </w:r>
          </w:p>
          <w:p w14:paraId="68D5CE03" w14:textId="77777777" w:rsidR="000D41A7" w:rsidRPr="00EB1A9E" w:rsidRDefault="000D41A7" w:rsidP="00740B6C">
            <w:pPr>
              <w:keepLines/>
              <w:spacing w:after="0"/>
              <w:rPr>
                <w:rFonts w:ascii="Arial" w:hAnsi="Arial"/>
                <w:noProof/>
                <w:sz w:val="18"/>
              </w:rPr>
            </w:pPr>
            <w:r w:rsidRPr="00EB1A9E">
              <w:rPr>
                <w:rFonts w:ascii="Arial" w:hAnsi="Arial"/>
                <w:noProof/>
                <w:sz w:val="18"/>
              </w:rPr>
              <w:t>Note 3:</w:t>
            </w:r>
            <w:r w:rsidRPr="00EB1A9E">
              <w:rPr>
                <w:rFonts w:ascii="Arial" w:hAnsi="Arial"/>
                <w:noProof/>
                <w:sz w:val="18"/>
              </w:rPr>
              <w:tab/>
            </w:r>
            <w:r w:rsidRPr="00EB1A9E">
              <w:rPr>
                <w:rFonts w:ascii="Arial" w:hAnsi="Arial"/>
                <w:bCs/>
                <w:noProof/>
                <w:sz w:val="18"/>
              </w:rPr>
              <w:t>E-UTRAN is in non-DRX mode under test.</w:t>
            </w:r>
          </w:p>
        </w:tc>
      </w:tr>
    </w:tbl>
    <w:p w14:paraId="448F4722" w14:textId="1A8E7F94" w:rsidR="000D41A7" w:rsidRPr="00EB1A9E" w:rsidDel="00564768" w:rsidRDefault="000D41A7" w:rsidP="000D41A7">
      <w:pPr>
        <w:spacing w:before="120"/>
        <w:rPr>
          <w:del w:id="44" w:author="Huawei" w:date="2019-08-07T16:29:00Z"/>
          <w:i/>
          <w:lang w:val="en-US"/>
        </w:rPr>
      </w:pPr>
      <w:del w:id="45" w:author="Huawei" w:date="2019-08-07T16:29:00Z">
        <w:r w:rsidRPr="00EB1A9E" w:rsidDel="00564768">
          <w:rPr>
            <w:i/>
            <w:lang w:val="en-US"/>
          </w:rPr>
          <w:delText>Editor’s note: An additional RS for RLM, different from BFD-RS at constant high SNR shall be configured as part of the test configuration.</w:delText>
        </w:r>
      </w:del>
    </w:p>
    <w:p w14:paraId="47A8AB35" w14:textId="77777777" w:rsidR="000D41A7" w:rsidRPr="00EB1A9E" w:rsidRDefault="000D41A7" w:rsidP="000D41A7">
      <w:pPr>
        <w:spacing w:before="120"/>
      </w:pPr>
    </w:p>
    <w:p w14:paraId="2CBCF183" w14:textId="77777777" w:rsidR="000D41A7" w:rsidRPr="00EB1A9E" w:rsidRDefault="000D41A7" w:rsidP="000D41A7">
      <w:pPr>
        <w:keepNext/>
        <w:keepLines/>
        <w:spacing w:before="60"/>
        <w:jc w:val="center"/>
        <w:rPr>
          <w:rFonts w:ascii="Arial" w:hAnsi="Arial"/>
        </w:rPr>
      </w:pPr>
      <w:r w:rsidRPr="00EB1A9E">
        <w:rPr>
          <w:rFonts w:ascii="Arial" w:hAnsi="Arial"/>
          <w:b/>
        </w:rPr>
        <w:t xml:space="preserve">Table A.4.5.5.1.1-3: Cell specific test parameters </w:t>
      </w:r>
      <w:r w:rsidRPr="00EB1A9E">
        <w:rPr>
          <w:rFonts w:ascii="Arial" w:hAnsi="Arial"/>
          <w:b/>
          <w:lang w:val="en-US"/>
        </w:rPr>
        <w:t>for FR1 PSCell for SSB-based beam failure detection and link recovery testing in non-DRX mode</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 w:author="Huawei" w:date="2019-08-07T15:1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23"/>
        <w:gridCol w:w="1119"/>
        <w:gridCol w:w="915"/>
        <w:gridCol w:w="610"/>
        <w:gridCol w:w="508"/>
        <w:gridCol w:w="610"/>
        <w:gridCol w:w="101"/>
        <w:gridCol w:w="509"/>
        <w:gridCol w:w="611"/>
        <w:gridCol w:w="610"/>
        <w:gridCol w:w="610"/>
        <w:gridCol w:w="610"/>
        <w:gridCol w:w="508"/>
        <w:gridCol w:w="510"/>
        <w:tblGridChange w:id="47">
          <w:tblGrid>
            <w:gridCol w:w="1423"/>
            <w:gridCol w:w="1119"/>
            <w:gridCol w:w="915"/>
            <w:gridCol w:w="610"/>
            <w:gridCol w:w="508"/>
            <w:gridCol w:w="610"/>
            <w:gridCol w:w="101"/>
            <w:gridCol w:w="509"/>
            <w:gridCol w:w="611"/>
            <w:gridCol w:w="610"/>
            <w:gridCol w:w="610"/>
            <w:gridCol w:w="610"/>
            <w:gridCol w:w="508"/>
            <w:gridCol w:w="510"/>
          </w:tblGrid>
        </w:tblGridChange>
      </w:tblGrid>
      <w:tr w:rsidR="000D41A7" w:rsidRPr="00EB1A9E" w:rsidDel="00EE6766" w14:paraId="38062CF6" w14:textId="056793A8" w:rsidTr="00EE6766">
        <w:trPr>
          <w:cantSplit/>
          <w:trHeight w:val="169"/>
          <w:jc w:val="center"/>
          <w:del w:id="48" w:author="Huawei" w:date="2019-08-07T15:19:00Z"/>
          <w:trPrChange w:id="49"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50"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789FF96" w14:textId="6719BB97" w:rsidR="000D41A7" w:rsidRPr="00EB1A9E" w:rsidDel="00EE6766" w:rsidRDefault="000D41A7" w:rsidP="00740B6C">
            <w:pPr>
              <w:keepNext/>
              <w:keepLines/>
              <w:spacing w:after="0"/>
              <w:jc w:val="center"/>
              <w:rPr>
                <w:del w:id="51" w:author="Huawei" w:date="2019-08-07T15:19:00Z"/>
                <w:rFonts w:ascii="Arial" w:hAnsi="Arial"/>
                <w:sz w:val="18"/>
              </w:rPr>
            </w:pPr>
            <w:del w:id="52" w:author="Huawei" w:date="2019-08-07T15:19:00Z">
              <w:r w:rsidRPr="00EB1A9E" w:rsidDel="00EE6766">
                <w:rPr>
                  <w:rFonts w:ascii="Arial" w:hAnsi="Arial"/>
                  <w:b/>
                  <w:sz w:val="18"/>
                </w:rPr>
                <w:delText>Parameter</w:delText>
              </w:r>
            </w:del>
          </w:p>
        </w:tc>
        <w:tc>
          <w:tcPr>
            <w:tcW w:w="915" w:type="dxa"/>
            <w:tcBorders>
              <w:top w:val="single" w:sz="4" w:space="0" w:color="auto"/>
              <w:left w:val="single" w:sz="4" w:space="0" w:color="auto"/>
              <w:bottom w:val="single" w:sz="4" w:space="0" w:color="auto"/>
              <w:right w:val="single" w:sz="4" w:space="0" w:color="auto"/>
            </w:tcBorders>
            <w:hideMark/>
            <w:tcPrChange w:id="53"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41F04E5" w14:textId="343B4E63" w:rsidR="000D41A7" w:rsidRPr="00EB1A9E" w:rsidDel="00EE6766" w:rsidRDefault="000D41A7" w:rsidP="00740B6C">
            <w:pPr>
              <w:keepNext/>
              <w:keepLines/>
              <w:spacing w:after="0"/>
              <w:jc w:val="center"/>
              <w:rPr>
                <w:del w:id="54" w:author="Huawei" w:date="2019-08-07T15:19:00Z"/>
                <w:rFonts w:ascii="Arial" w:hAnsi="Arial"/>
                <w:sz w:val="18"/>
              </w:rPr>
            </w:pPr>
            <w:del w:id="55" w:author="Huawei" w:date="2019-08-07T15:19:00Z">
              <w:r w:rsidRPr="00EB1A9E" w:rsidDel="00EE6766">
                <w:rPr>
                  <w:rFonts w:ascii="Arial" w:hAnsi="Arial"/>
                  <w:b/>
                  <w:sz w:val="18"/>
                </w:rPr>
                <w:delText>Unit</w:delText>
              </w:r>
            </w:del>
          </w:p>
        </w:tc>
        <w:tc>
          <w:tcPr>
            <w:tcW w:w="2949" w:type="dxa"/>
            <w:gridSpan w:val="6"/>
            <w:tcBorders>
              <w:top w:val="single" w:sz="4" w:space="0" w:color="auto"/>
              <w:left w:val="single" w:sz="4" w:space="0" w:color="auto"/>
              <w:bottom w:val="single" w:sz="4" w:space="0" w:color="auto"/>
              <w:right w:val="single" w:sz="4" w:space="0" w:color="auto"/>
            </w:tcBorders>
            <w:hideMark/>
            <w:tcPrChange w:id="56"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50B9225" w14:textId="0AF91CEE" w:rsidR="000D41A7" w:rsidRPr="00EB1A9E" w:rsidDel="00EE6766" w:rsidRDefault="000D41A7" w:rsidP="00740B6C">
            <w:pPr>
              <w:keepNext/>
              <w:keepLines/>
              <w:spacing w:after="0"/>
              <w:jc w:val="center"/>
              <w:rPr>
                <w:del w:id="57" w:author="Huawei" w:date="2019-08-07T15:19:00Z"/>
                <w:rFonts w:ascii="Arial" w:hAnsi="Arial"/>
                <w:sz w:val="18"/>
              </w:rPr>
            </w:pPr>
            <w:del w:id="58" w:author="Huawei" w:date="2019-08-07T15:19:00Z">
              <w:r w:rsidRPr="00EB1A9E" w:rsidDel="00EE6766">
                <w:rPr>
                  <w:rFonts w:ascii="Arial" w:hAnsi="Arial"/>
                  <w:b/>
                  <w:sz w:val="18"/>
                </w:rPr>
                <w:delText xml:space="preserve">Test 1 </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59"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47F25DD2" w14:textId="1374DDA4" w:rsidR="000D41A7" w:rsidRPr="00EB1A9E" w:rsidDel="00EE6766" w:rsidRDefault="000D41A7" w:rsidP="00740B6C">
            <w:pPr>
              <w:keepNext/>
              <w:keepLines/>
              <w:spacing w:after="0"/>
              <w:jc w:val="center"/>
              <w:rPr>
                <w:del w:id="60" w:author="Huawei" w:date="2019-08-07T15:19:00Z"/>
                <w:rFonts w:ascii="Arial" w:hAnsi="Arial"/>
                <w:sz w:val="18"/>
              </w:rPr>
            </w:pPr>
            <w:del w:id="61" w:author="Huawei" w:date="2019-08-07T15:19:00Z">
              <w:r w:rsidRPr="00EB1A9E" w:rsidDel="00EE6766">
                <w:rPr>
                  <w:rFonts w:ascii="Arial" w:hAnsi="Arial"/>
                  <w:b/>
                  <w:sz w:val="18"/>
                </w:rPr>
                <w:delText>Test 1</w:delText>
              </w:r>
            </w:del>
          </w:p>
        </w:tc>
      </w:tr>
      <w:tr w:rsidR="000D41A7" w:rsidRPr="00EB1A9E" w:rsidDel="00EE6766" w14:paraId="576F824A" w14:textId="25035565" w:rsidTr="00EE6766">
        <w:trPr>
          <w:cantSplit/>
          <w:trHeight w:val="169"/>
          <w:jc w:val="center"/>
          <w:del w:id="62" w:author="Huawei" w:date="2019-08-07T15:19:00Z"/>
          <w:trPrChange w:id="63" w:author="Huawei" w:date="2019-08-07T15:19:00Z">
            <w:trPr>
              <w:cantSplit/>
              <w:trHeight w:val="169"/>
              <w:jc w:val="center"/>
            </w:trPr>
          </w:trPrChange>
        </w:trPr>
        <w:tc>
          <w:tcPr>
            <w:tcW w:w="2542" w:type="dxa"/>
            <w:gridSpan w:val="2"/>
            <w:vMerge w:val="restart"/>
            <w:tcBorders>
              <w:top w:val="single" w:sz="4" w:space="0" w:color="auto"/>
              <w:left w:val="single" w:sz="4" w:space="0" w:color="auto"/>
              <w:bottom w:val="single" w:sz="4" w:space="0" w:color="auto"/>
              <w:right w:val="single" w:sz="4" w:space="0" w:color="auto"/>
            </w:tcBorders>
            <w:tcPrChange w:id="64" w:author="Huawei" w:date="2019-08-07T15:19:00Z">
              <w:tcPr>
                <w:tcW w:w="2542" w:type="dxa"/>
                <w:gridSpan w:val="2"/>
                <w:vMerge w:val="restart"/>
                <w:tcBorders>
                  <w:top w:val="single" w:sz="4" w:space="0" w:color="auto"/>
                  <w:left w:val="single" w:sz="4" w:space="0" w:color="auto"/>
                  <w:bottom w:val="single" w:sz="4" w:space="0" w:color="auto"/>
                  <w:right w:val="single" w:sz="4" w:space="0" w:color="auto"/>
                </w:tcBorders>
              </w:tcPr>
            </w:tcPrChange>
          </w:tcPr>
          <w:p w14:paraId="5FF7B3E1" w14:textId="7198348C" w:rsidR="000D41A7" w:rsidRPr="00EB1A9E" w:rsidDel="00EE6766" w:rsidRDefault="000D41A7" w:rsidP="00740B6C">
            <w:pPr>
              <w:keepNext/>
              <w:keepLines/>
              <w:spacing w:after="0"/>
              <w:jc w:val="center"/>
              <w:rPr>
                <w:del w:id="65" w:author="Huawei" w:date="2019-08-07T15:19:00Z"/>
                <w:rFonts w:ascii="Arial" w:hAnsi="Arial"/>
                <w:sz w:val="18"/>
              </w:rPr>
            </w:pPr>
          </w:p>
        </w:tc>
        <w:tc>
          <w:tcPr>
            <w:tcW w:w="915" w:type="dxa"/>
            <w:vMerge w:val="restart"/>
            <w:tcBorders>
              <w:top w:val="single" w:sz="4" w:space="0" w:color="auto"/>
              <w:left w:val="single" w:sz="4" w:space="0" w:color="auto"/>
              <w:bottom w:val="single" w:sz="4" w:space="0" w:color="auto"/>
              <w:right w:val="single" w:sz="4" w:space="0" w:color="auto"/>
            </w:tcBorders>
            <w:tcPrChange w:id="66" w:author="Huawei" w:date="2019-08-07T15:19:00Z">
              <w:tcPr>
                <w:tcW w:w="915" w:type="dxa"/>
                <w:vMerge w:val="restart"/>
                <w:tcBorders>
                  <w:top w:val="single" w:sz="4" w:space="0" w:color="auto"/>
                  <w:left w:val="single" w:sz="4" w:space="0" w:color="auto"/>
                  <w:bottom w:val="single" w:sz="4" w:space="0" w:color="auto"/>
                  <w:right w:val="single" w:sz="4" w:space="0" w:color="auto"/>
                </w:tcBorders>
              </w:tcPr>
            </w:tcPrChange>
          </w:tcPr>
          <w:p w14:paraId="3CBCA8C3" w14:textId="7724D89D" w:rsidR="000D41A7" w:rsidRPr="00EB1A9E" w:rsidDel="00EE6766" w:rsidRDefault="000D41A7" w:rsidP="00740B6C">
            <w:pPr>
              <w:keepNext/>
              <w:keepLines/>
              <w:spacing w:after="0"/>
              <w:jc w:val="center"/>
              <w:rPr>
                <w:del w:id="67"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68"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CA31B81" w14:textId="65006F3C" w:rsidR="000D41A7" w:rsidRPr="00EB1A9E" w:rsidDel="00EE6766" w:rsidRDefault="000D41A7" w:rsidP="00740B6C">
            <w:pPr>
              <w:keepNext/>
              <w:keepLines/>
              <w:spacing w:after="0"/>
              <w:jc w:val="center"/>
              <w:rPr>
                <w:del w:id="69" w:author="Huawei" w:date="2019-08-07T15:19:00Z"/>
                <w:rFonts w:ascii="Arial" w:hAnsi="Arial"/>
                <w:sz w:val="18"/>
              </w:rPr>
            </w:pPr>
            <w:del w:id="70" w:author="Huawei" w:date="2019-08-07T15:19:00Z">
              <w:r w:rsidRPr="00EB1A9E" w:rsidDel="00EE6766">
                <w:rPr>
                  <w:rFonts w:ascii="Arial" w:hAnsi="Arial"/>
                  <w:b/>
                  <w:sz w:val="18"/>
                </w:rPr>
                <w:delText>SSB of set q</w:delText>
              </w:r>
              <w:r w:rsidRPr="00EB1A9E" w:rsidDel="00EE6766">
                <w:rPr>
                  <w:rFonts w:ascii="Arial" w:hAnsi="Arial"/>
                  <w:b/>
                  <w:sz w:val="18"/>
                  <w:vertAlign w:val="subscript"/>
                </w:rPr>
                <w:delText>0</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71"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0862F577" w14:textId="5D085DCC" w:rsidR="000D41A7" w:rsidRPr="00EB1A9E" w:rsidDel="00EE6766" w:rsidRDefault="000D41A7" w:rsidP="00740B6C">
            <w:pPr>
              <w:keepNext/>
              <w:keepLines/>
              <w:spacing w:after="0"/>
              <w:jc w:val="center"/>
              <w:rPr>
                <w:del w:id="72" w:author="Huawei" w:date="2019-08-07T15:19:00Z"/>
                <w:rFonts w:ascii="Arial" w:hAnsi="Arial"/>
                <w:sz w:val="18"/>
              </w:rPr>
            </w:pPr>
            <w:del w:id="73" w:author="Huawei" w:date="2019-08-07T15:19:00Z">
              <w:r w:rsidRPr="00EB1A9E" w:rsidDel="00EE6766">
                <w:rPr>
                  <w:rFonts w:ascii="Arial" w:hAnsi="Arial"/>
                  <w:b/>
                  <w:sz w:val="18"/>
                </w:rPr>
                <w:delText>SSB of set q</w:delText>
              </w:r>
              <w:r w:rsidRPr="00EB1A9E" w:rsidDel="00EE6766">
                <w:rPr>
                  <w:rFonts w:ascii="Arial" w:hAnsi="Arial"/>
                  <w:b/>
                  <w:sz w:val="18"/>
                  <w:vertAlign w:val="subscript"/>
                </w:rPr>
                <w:delText>1</w:delText>
              </w:r>
            </w:del>
          </w:p>
        </w:tc>
      </w:tr>
      <w:tr w:rsidR="000D41A7" w:rsidRPr="00EB1A9E" w:rsidDel="00EE6766" w14:paraId="1E2FB205" w14:textId="6FAFF552" w:rsidTr="00EE6766">
        <w:trPr>
          <w:cantSplit/>
          <w:trHeight w:val="191"/>
          <w:jc w:val="center"/>
          <w:del w:id="74" w:author="Huawei" w:date="2019-08-07T15:19:00Z"/>
          <w:trPrChange w:id="75" w:author="Huawei" w:date="2019-08-07T15:19:00Z">
            <w:trPr>
              <w:cantSplit/>
              <w:trHeight w:val="191"/>
              <w:jc w:val="center"/>
            </w:trPr>
          </w:trPrChange>
        </w:trPr>
        <w:tc>
          <w:tcPr>
            <w:tcW w:w="2542" w:type="dxa"/>
            <w:gridSpan w:val="2"/>
            <w:vMerge/>
            <w:tcBorders>
              <w:top w:val="single" w:sz="4" w:space="0" w:color="auto"/>
              <w:left w:val="single" w:sz="4" w:space="0" w:color="auto"/>
              <w:bottom w:val="single" w:sz="4" w:space="0" w:color="auto"/>
              <w:right w:val="single" w:sz="4" w:space="0" w:color="auto"/>
            </w:tcBorders>
            <w:vAlign w:val="center"/>
            <w:hideMark/>
            <w:tcPrChange w:id="76" w:author="Huawei" w:date="2019-08-07T15:19:00Z">
              <w:tcPr>
                <w:tcW w:w="1037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E6233A" w14:textId="0BEFC7F4" w:rsidR="000D41A7" w:rsidRPr="00EB1A9E" w:rsidDel="00EE6766" w:rsidRDefault="000D41A7" w:rsidP="00740B6C">
            <w:pPr>
              <w:spacing w:after="0"/>
              <w:rPr>
                <w:del w:id="77" w:author="Huawei" w:date="2019-08-07T15:19:00Z"/>
                <w:rFonts w:ascii="Arial" w:hAnsi="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78"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76E259CF" w14:textId="08D6A154" w:rsidR="000D41A7" w:rsidRPr="00EB1A9E" w:rsidDel="00EE6766" w:rsidRDefault="000D41A7" w:rsidP="00740B6C">
            <w:pPr>
              <w:spacing w:after="0"/>
              <w:rPr>
                <w:del w:id="79"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8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49C5036" w14:textId="382C94DC" w:rsidR="000D41A7" w:rsidRPr="00EB1A9E" w:rsidDel="00EE6766" w:rsidRDefault="000D41A7" w:rsidP="00740B6C">
            <w:pPr>
              <w:keepNext/>
              <w:keepLines/>
              <w:spacing w:after="0"/>
              <w:jc w:val="center"/>
              <w:rPr>
                <w:del w:id="81" w:author="Huawei" w:date="2019-08-07T15:19:00Z"/>
                <w:rFonts w:ascii="Arial" w:hAnsi="Arial"/>
                <w:sz w:val="18"/>
              </w:rPr>
            </w:pPr>
            <w:del w:id="82" w:author="Huawei" w:date="2019-08-07T15:19:00Z">
              <w:r w:rsidRPr="00EB1A9E" w:rsidDel="00EE6766">
                <w:rPr>
                  <w:rFonts w:ascii="Arial" w:hAnsi="Arial"/>
                  <w:b/>
                  <w:sz w:val="18"/>
                </w:rPr>
                <w:delText>T1</w:delText>
              </w:r>
            </w:del>
          </w:p>
        </w:tc>
        <w:tc>
          <w:tcPr>
            <w:tcW w:w="508" w:type="dxa"/>
            <w:tcBorders>
              <w:top w:val="single" w:sz="4" w:space="0" w:color="auto"/>
              <w:left w:val="single" w:sz="4" w:space="0" w:color="auto"/>
              <w:bottom w:val="single" w:sz="4" w:space="0" w:color="auto"/>
              <w:right w:val="single" w:sz="4" w:space="0" w:color="auto"/>
            </w:tcBorders>
            <w:hideMark/>
            <w:tcPrChange w:id="83"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BBE04C0" w14:textId="3880A6DB" w:rsidR="000D41A7" w:rsidRPr="00EB1A9E" w:rsidDel="00EE6766" w:rsidRDefault="000D41A7" w:rsidP="00740B6C">
            <w:pPr>
              <w:keepNext/>
              <w:keepLines/>
              <w:spacing w:after="0"/>
              <w:jc w:val="center"/>
              <w:rPr>
                <w:del w:id="84" w:author="Huawei" w:date="2019-08-07T15:19:00Z"/>
                <w:rFonts w:ascii="Arial" w:hAnsi="Arial"/>
                <w:sz w:val="18"/>
              </w:rPr>
            </w:pPr>
            <w:del w:id="85" w:author="Huawei" w:date="2019-08-07T15:19:00Z">
              <w:r w:rsidRPr="00EB1A9E" w:rsidDel="00EE6766">
                <w:rPr>
                  <w:rFonts w:ascii="Arial" w:hAnsi="Arial"/>
                  <w:b/>
                  <w:sz w:val="18"/>
                </w:rPr>
                <w:delText>T2</w:delText>
              </w:r>
            </w:del>
          </w:p>
        </w:tc>
        <w:tc>
          <w:tcPr>
            <w:tcW w:w="711" w:type="dxa"/>
            <w:gridSpan w:val="2"/>
            <w:tcBorders>
              <w:top w:val="single" w:sz="4" w:space="0" w:color="auto"/>
              <w:left w:val="single" w:sz="4" w:space="0" w:color="auto"/>
              <w:bottom w:val="single" w:sz="4" w:space="0" w:color="auto"/>
              <w:right w:val="single" w:sz="4" w:space="0" w:color="auto"/>
            </w:tcBorders>
            <w:hideMark/>
            <w:tcPrChange w:id="86" w:author="Huawei" w:date="2019-08-07T15:19:00Z">
              <w:tcPr>
                <w:tcW w:w="711" w:type="dxa"/>
                <w:gridSpan w:val="2"/>
                <w:tcBorders>
                  <w:top w:val="single" w:sz="4" w:space="0" w:color="auto"/>
                  <w:left w:val="single" w:sz="4" w:space="0" w:color="auto"/>
                  <w:bottom w:val="single" w:sz="4" w:space="0" w:color="auto"/>
                  <w:right w:val="single" w:sz="4" w:space="0" w:color="auto"/>
                </w:tcBorders>
                <w:hideMark/>
              </w:tcPr>
            </w:tcPrChange>
          </w:tcPr>
          <w:p w14:paraId="23C9317D" w14:textId="7457C7B5" w:rsidR="000D41A7" w:rsidRPr="00EB1A9E" w:rsidDel="00EE6766" w:rsidRDefault="000D41A7" w:rsidP="00740B6C">
            <w:pPr>
              <w:keepNext/>
              <w:keepLines/>
              <w:spacing w:after="0"/>
              <w:jc w:val="center"/>
              <w:rPr>
                <w:del w:id="87" w:author="Huawei" w:date="2019-08-07T15:19:00Z"/>
                <w:rFonts w:ascii="Arial" w:hAnsi="Arial"/>
                <w:sz w:val="18"/>
              </w:rPr>
            </w:pPr>
            <w:del w:id="88" w:author="Huawei" w:date="2019-08-07T15:19:00Z">
              <w:r w:rsidRPr="00EB1A9E" w:rsidDel="00EE6766">
                <w:rPr>
                  <w:rFonts w:ascii="Arial" w:hAnsi="Arial"/>
                  <w:b/>
                  <w:sz w:val="18"/>
                </w:rPr>
                <w:delText>T3</w:delText>
              </w:r>
            </w:del>
          </w:p>
        </w:tc>
        <w:tc>
          <w:tcPr>
            <w:tcW w:w="509" w:type="dxa"/>
            <w:tcBorders>
              <w:top w:val="single" w:sz="4" w:space="0" w:color="auto"/>
              <w:left w:val="single" w:sz="4" w:space="0" w:color="auto"/>
              <w:bottom w:val="single" w:sz="4" w:space="0" w:color="auto"/>
              <w:right w:val="single" w:sz="4" w:space="0" w:color="auto"/>
            </w:tcBorders>
            <w:hideMark/>
            <w:tcPrChange w:id="89"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787C45EC" w14:textId="0958373E" w:rsidR="000D41A7" w:rsidRPr="00EB1A9E" w:rsidDel="00EE6766" w:rsidRDefault="000D41A7" w:rsidP="00740B6C">
            <w:pPr>
              <w:keepNext/>
              <w:keepLines/>
              <w:spacing w:after="0"/>
              <w:jc w:val="center"/>
              <w:rPr>
                <w:del w:id="90" w:author="Huawei" w:date="2019-08-07T15:19:00Z"/>
                <w:rFonts w:ascii="Arial" w:hAnsi="Arial"/>
                <w:sz w:val="18"/>
              </w:rPr>
            </w:pPr>
            <w:del w:id="91" w:author="Huawei" w:date="2019-08-07T15:19:00Z">
              <w:r w:rsidRPr="00EB1A9E" w:rsidDel="00EE6766">
                <w:rPr>
                  <w:rFonts w:ascii="Arial" w:hAnsi="Arial"/>
                  <w:b/>
                  <w:sz w:val="18"/>
                </w:rPr>
                <w:delText>T4</w:delText>
              </w:r>
            </w:del>
          </w:p>
        </w:tc>
        <w:tc>
          <w:tcPr>
            <w:tcW w:w="611" w:type="dxa"/>
            <w:tcBorders>
              <w:top w:val="single" w:sz="4" w:space="0" w:color="auto"/>
              <w:left w:val="single" w:sz="4" w:space="0" w:color="auto"/>
              <w:bottom w:val="single" w:sz="4" w:space="0" w:color="auto"/>
              <w:right w:val="single" w:sz="4" w:space="0" w:color="auto"/>
            </w:tcBorders>
            <w:hideMark/>
            <w:tcPrChange w:id="92"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29373CE" w14:textId="36515E86" w:rsidR="000D41A7" w:rsidRPr="00EB1A9E" w:rsidDel="00EE6766" w:rsidRDefault="000D41A7" w:rsidP="00740B6C">
            <w:pPr>
              <w:keepNext/>
              <w:keepLines/>
              <w:spacing w:after="0"/>
              <w:jc w:val="center"/>
              <w:rPr>
                <w:del w:id="93" w:author="Huawei" w:date="2019-08-07T15:19:00Z"/>
                <w:rFonts w:ascii="Arial" w:hAnsi="Arial"/>
                <w:sz w:val="18"/>
              </w:rPr>
            </w:pPr>
            <w:del w:id="94" w:author="Huawei" w:date="2019-08-07T15:19:00Z">
              <w:r w:rsidRPr="00EB1A9E" w:rsidDel="00EE6766">
                <w:rPr>
                  <w:rFonts w:ascii="Arial" w:hAnsi="Arial"/>
                  <w:b/>
                  <w:sz w:val="18"/>
                </w:rPr>
                <w:delText>T5</w:delText>
              </w:r>
            </w:del>
          </w:p>
        </w:tc>
        <w:tc>
          <w:tcPr>
            <w:tcW w:w="610" w:type="dxa"/>
            <w:tcBorders>
              <w:top w:val="single" w:sz="4" w:space="0" w:color="auto"/>
              <w:left w:val="single" w:sz="4" w:space="0" w:color="auto"/>
              <w:bottom w:val="single" w:sz="4" w:space="0" w:color="auto"/>
              <w:right w:val="single" w:sz="4" w:space="0" w:color="auto"/>
            </w:tcBorders>
            <w:hideMark/>
            <w:tcPrChange w:id="95"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DCE9673" w14:textId="34F8D560" w:rsidR="000D41A7" w:rsidRPr="00EB1A9E" w:rsidDel="00EE6766" w:rsidRDefault="000D41A7" w:rsidP="00740B6C">
            <w:pPr>
              <w:keepNext/>
              <w:keepLines/>
              <w:spacing w:after="0"/>
              <w:jc w:val="center"/>
              <w:rPr>
                <w:del w:id="96" w:author="Huawei" w:date="2019-08-07T15:19:00Z"/>
                <w:rFonts w:ascii="Arial" w:hAnsi="Arial"/>
                <w:sz w:val="18"/>
              </w:rPr>
            </w:pPr>
            <w:del w:id="97" w:author="Huawei" w:date="2019-08-07T15:19:00Z">
              <w:r w:rsidRPr="00EB1A9E" w:rsidDel="00EE6766">
                <w:rPr>
                  <w:rFonts w:ascii="Arial" w:hAnsi="Arial"/>
                  <w:b/>
                  <w:sz w:val="18"/>
                </w:rPr>
                <w:delText>T1</w:delText>
              </w:r>
            </w:del>
          </w:p>
        </w:tc>
        <w:tc>
          <w:tcPr>
            <w:tcW w:w="610" w:type="dxa"/>
            <w:tcBorders>
              <w:top w:val="single" w:sz="4" w:space="0" w:color="auto"/>
              <w:left w:val="single" w:sz="4" w:space="0" w:color="auto"/>
              <w:bottom w:val="single" w:sz="4" w:space="0" w:color="auto"/>
              <w:right w:val="single" w:sz="4" w:space="0" w:color="auto"/>
            </w:tcBorders>
            <w:hideMark/>
            <w:tcPrChange w:id="9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96EBA34" w14:textId="35B7F11D" w:rsidR="000D41A7" w:rsidRPr="00EB1A9E" w:rsidDel="00EE6766" w:rsidRDefault="000D41A7" w:rsidP="00740B6C">
            <w:pPr>
              <w:keepNext/>
              <w:keepLines/>
              <w:spacing w:after="0"/>
              <w:jc w:val="center"/>
              <w:rPr>
                <w:del w:id="99" w:author="Huawei" w:date="2019-08-07T15:19:00Z"/>
                <w:rFonts w:ascii="Arial" w:hAnsi="Arial"/>
                <w:sz w:val="18"/>
              </w:rPr>
            </w:pPr>
            <w:del w:id="100" w:author="Huawei" w:date="2019-08-07T15:19:00Z">
              <w:r w:rsidRPr="00EB1A9E" w:rsidDel="00EE6766">
                <w:rPr>
                  <w:rFonts w:ascii="Arial" w:hAnsi="Arial"/>
                  <w:b/>
                  <w:sz w:val="18"/>
                </w:rPr>
                <w:delText>T2</w:delText>
              </w:r>
            </w:del>
          </w:p>
        </w:tc>
        <w:tc>
          <w:tcPr>
            <w:tcW w:w="610" w:type="dxa"/>
            <w:tcBorders>
              <w:top w:val="single" w:sz="4" w:space="0" w:color="auto"/>
              <w:left w:val="single" w:sz="4" w:space="0" w:color="auto"/>
              <w:bottom w:val="single" w:sz="4" w:space="0" w:color="auto"/>
              <w:right w:val="single" w:sz="4" w:space="0" w:color="auto"/>
            </w:tcBorders>
            <w:hideMark/>
            <w:tcPrChange w:id="101"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7EA439E" w14:textId="42DE2890" w:rsidR="000D41A7" w:rsidRPr="00EB1A9E" w:rsidDel="00EE6766" w:rsidRDefault="000D41A7" w:rsidP="00740B6C">
            <w:pPr>
              <w:keepNext/>
              <w:keepLines/>
              <w:spacing w:after="0"/>
              <w:jc w:val="center"/>
              <w:rPr>
                <w:del w:id="102" w:author="Huawei" w:date="2019-08-07T15:19:00Z"/>
                <w:rFonts w:ascii="Arial" w:hAnsi="Arial"/>
                <w:sz w:val="18"/>
              </w:rPr>
            </w:pPr>
            <w:del w:id="103" w:author="Huawei" w:date="2019-08-07T15:19:00Z">
              <w:r w:rsidRPr="00EB1A9E" w:rsidDel="00EE6766">
                <w:rPr>
                  <w:rFonts w:ascii="Arial" w:hAnsi="Arial"/>
                  <w:b/>
                  <w:sz w:val="18"/>
                </w:rPr>
                <w:delText>T3</w:delText>
              </w:r>
            </w:del>
          </w:p>
        </w:tc>
        <w:tc>
          <w:tcPr>
            <w:tcW w:w="508" w:type="dxa"/>
            <w:tcBorders>
              <w:top w:val="single" w:sz="4" w:space="0" w:color="auto"/>
              <w:left w:val="single" w:sz="4" w:space="0" w:color="auto"/>
              <w:bottom w:val="single" w:sz="4" w:space="0" w:color="auto"/>
              <w:right w:val="single" w:sz="4" w:space="0" w:color="auto"/>
            </w:tcBorders>
            <w:hideMark/>
            <w:tcPrChange w:id="104"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6130DF6F" w14:textId="6D291B7F" w:rsidR="000D41A7" w:rsidRPr="00EB1A9E" w:rsidDel="00EE6766" w:rsidRDefault="000D41A7" w:rsidP="00740B6C">
            <w:pPr>
              <w:keepNext/>
              <w:keepLines/>
              <w:spacing w:after="0"/>
              <w:jc w:val="center"/>
              <w:rPr>
                <w:del w:id="105" w:author="Huawei" w:date="2019-08-07T15:19:00Z"/>
                <w:rFonts w:ascii="Arial" w:hAnsi="Arial"/>
                <w:sz w:val="18"/>
              </w:rPr>
            </w:pPr>
            <w:del w:id="106" w:author="Huawei" w:date="2019-08-07T15:19:00Z">
              <w:r w:rsidRPr="00EB1A9E" w:rsidDel="00EE6766">
                <w:rPr>
                  <w:rFonts w:ascii="Arial" w:hAnsi="Arial"/>
                  <w:b/>
                  <w:sz w:val="18"/>
                </w:rPr>
                <w:delText>T4</w:delText>
              </w:r>
            </w:del>
          </w:p>
        </w:tc>
        <w:tc>
          <w:tcPr>
            <w:tcW w:w="510" w:type="dxa"/>
            <w:tcBorders>
              <w:top w:val="single" w:sz="4" w:space="0" w:color="auto"/>
              <w:left w:val="single" w:sz="4" w:space="0" w:color="auto"/>
              <w:bottom w:val="single" w:sz="4" w:space="0" w:color="auto"/>
              <w:right w:val="single" w:sz="4" w:space="0" w:color="auto"/>
            </w:tcBorders>
            <w:hideMark/>
            <w:tcPrChange w:id="107"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2AF899C4" w14:textId="6633E39D" w:rsidR="000D41A7" w:rsidRPr="00EB1A9E" w:rsidDel="00EE6766" w:rsidRDefault="000D41A7" w:rsidP="00740B6C">
            <w:pPr>
              <w:keepNext/>
              <w:keepLines/>
              <w:spacing w:after="0"/>
              <w:jc w:val="center"/>
              <w:rPr>
                <w:del w:id="108" w:author="Huawei" w:date="2019-08-07T15:19:00Z"/>
                <w:rFonts w:ascii="Arial" w:hAnsi="Arial"/>
                <w:sz w:val="18"/>
              </w:rPr>
            </w:pPr>
            <w:del w:id="109" w:author="Huawei" w:date="2019-08-07T15:19:00Z">
              <w:r w:rsidRPr="00EB1A9E" w:rsidDel="00EE6766">
                <w:rPr>
                  <w:rFonts w:ascii="Arial" w:hAnsi="Arial"/>
                  <w:b/>
                  <w:sz w:val="18"/>
                </w:rPr>
                <w:delText>T5</w:delText>
              </w:r>
            </w:del>
          </w:p>
        </w:tc>
      </w:tr>
      <w:tr w:rsidR="000D41A7" w:rsidRPr="00EB1A9E" w:rsidDel="00EE6766" w14:paraId="7C020A2D" w14:textId="1440F132" w:rsidTr="00EE6766">
        <w:trPr>
          <w:cantSplit/>
          <w:trHeight w:val="169"/>
          <w:jc w:val="center"/>
          <w:del w:id="110" w:author="Huawei" w:date="2019-08-07T15:19:00Z"/>
          <w:trPrChange w:id="111"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12"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6CD3E0A" w14:textId="137DFADB" w:rsidR="000D41A7" w:rsidRPr="00EB1A9E" w:rsidDel="00EE6766" w:rsidRDefault="000D41A7" w:rsidP="00740B6C">
            <w:pPr>
              <w:keepNext/>
              <w:keepLines/>
              <w:spacing w:after="0"/>
              <w:rPr>
                <w:del w:id="113" w:author="Huawei" w:date="2019-08-07T15:19:00Z"/>
                <w:rFonts w:ascii="Arial" w:hAnsi="Arial" w:cs="Arial"/>
                <w:sz w:val="18"/>
                <w:szCs w:val="18"/>
              </w:rPr>
            </w:pPr>
            <w:del w:id="114" w:author="Huawei" w:date="2019-08-07T15:19:00Z">
              <w:r w:rsidRPr="00EB1A9E" w:rsidDel="00EE6766">
                <w:rPr>
                  <w:rFonts w:ascii="Arial" w:hAnsi="Arial" w:cs="Arial"/>
                  <w:sz w:val="18"/>
                  <w:szCs w:val="18"/>
                  <w:lang w:eastAsia="ja-JP"/>
                </w:rPr>
                <w:delText>EPRE ratio of PDCCH DMRS to SSS</w:delText>
              </w:r>
            </w:del>
          </w:p>
        </w:tc>
        <w:tc>
          <w:tcPr>
            <w:tcW w:w="915" w:type="dxa"/>
            <w:tcBorders>
              <w:top w:val="single" w:sz="4" w:space="0" w:color="auto"/>
              <w:left w:val="single" w:sz="4" w:space="0" w:color="auto"/>
              <w:bottom w:val="single" w:sz="4" w:space="0" w:color="auto"/>
              <w:right w:val="single" w:sz="4" w:space="0" w:color="auto"/>
            </w:tcBorders>
            <w:hideMark/>
            <w:tcPrChange w:id="115"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2AD1BF67" w14:textId="630D7288" w:rsidR="000D41A7" w:rsidRPr="00EB1A9E" w:rsidDel="00EE6766" w:rsidRDefault="000D41A7" w:rsidP="00740B6C">
            <w:pPr>
              <w:keepNext/>
              <w:keepLines/>
              <w:spacing w:after="0"/>
              <w:jc w:val="center"/>
              <w:rPr>
                <w:del w:id="116" w:author="Huawei" w:date="2019-08-07T15:19:00Z"/>
                <w:rFonts w:ascii="Arial" w:hAnsi="Arial" w:cs="Arial"/>
                <w:sz w:val="18"/>
                <w:szCs w:val="18"/>
              </w:rPr>
            </w:pPr>
            <w:del w:id="117" w:author="Huawei" w:date="2019-08-07T15:19:00Z">
              <w:r w:rsidRPr="00EB1A9E" w:rsidDel="00EE6766">
                <w:rPr>
                  <w:rFonts w:ascii="Arial" w:hAnsi="Arial" w:cs="Arial"/>
                  <w:sz w:val="18"/>
                  <w:szCs w:val="18"/>
                </w:rPr>
                <w:delText>dB</w:delText>
              </w:r>
            </w:del>
          </w:p>
        </w:tc>
        <w:tc>
          <w:tcPr>
            <w:tcW w:w="2949" w:type="dxa"/>
            <w:gridSpan w:val="6"/>
            <w:vMerge w:val="restart"/>
            <w:tcBorders>
              <w:top w:val="single" w:sz="4" w:space="0" w:color="auto"/>
              <w:left w:val="single" w:sz="4" w:space="0" w:color="auto"/>
              <w:bottom w:val="single" w:sz="4" w:space="0" w:color="auto"/>
              <w:right w:val="single" w:sz="4" w:space="0" w:color="auto"/>
            </w:tcBorders>
            <w:vAlign w:val="center"/>
            <w:tcPrChange w:id="118" w:author="Huawei" w:date="2019-08-07T15:19:00Z">
              <w:tcPr>
                <w:tcW w:w="2949"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4BA8ADFB" w14:textId="15EFB67B" w:rsidR="000D41A7" w:rsidRPr="00EB1A9E" w:rsidDel="00EE6766" w:rsidRDefault="000D41A7" w:rsidP="00740B6C">
            <w:pPr>
              <w:keepNext/>
              <w:keepLines/>
              <w:spacing w:after="0"/>
              <w:jc w:val="center"/>
              <w:rPr>
                <w:del w:id="119" w:author="Huawei" w:date="2019-08-07T15:19:00Z"/>
                <w:rFonts w:ascii="Arial" w:hAnsi="Arial"/>
                <w:sz w:val="18"/>
              </w:rPr>
            </w:pPr>
            <w:del w:id="120" w:author="Huawei" w:date="2019-08-07T15:19:00Z">
              <w:r w:rsidRPr="00EB1A9E" w:rsidDel="00EE6766">
                <w:rPr>
                  <w:rFonts w:ascii="Arial" w:hAnsi="Arial"/>
                  <w:sz w:val="18"/>
                </w:rPr>
                <w:delText>0</w:delText>
              </w:r>
            </w:del>
          </w:p>
        </w:tc>
        <w:tc>
          <w:tcPr>
            <w:tcW w:w="2848" w:type="dxa"/>
            <w:gridSpan w:val="5"/>
            <w:vMerge w:val="restart"/>
            <w:tcBorders>
              <w:top w:val="single" w:sz="4" w:space="0" w:color="auto"/>
              <w:left w:val="single" w:sz="4" w:space="0" w:color="auto"/>
              <w:bottom w:val="single" w:sz="4" w:space="0" w:color="auto"/>
              <w:right w:val="single" w:sz="4" w:space="0" w:color="auto"/>
            </w:tcBorders>
            <w:vAlign w:val="center"/>
            <w:tcPrChange w:id="121" w:author="Huawei" w:date="2019-08-07T15:19:00Z">
              <w:tcPr>
                <w:tcW w:w="284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21274EAD" w14:textId="283855D1" w:rsidR="000D41A7" w:rsidRPr="00EB1A9E" w:rsidDel="00EE6766" w:rsidRDefault="000D41A7" w:rsidP="00740B6C">
            <w:pPr>
              <w:keepNext/>
              <w:keepLines/>
              <w:spacing w:after="0"/>
              <w:jc w:val="center"/>
              <w:rPr>
                <w:del w:id="122" w:author="Huawei" w:date="2019-08-07T15:19:00Z"/>
                <w:rFonts w:ascii="Arial" w:hAnsi="Arial"/>
                <w:sz w:val="18"/>
              </w:rPr>
            </w:pPr>
            <w:del w:id="123" w:author="Huawei" w:date="2019-08-07T15:19:00Z">
              <w:r w:rsidRPr="00EB1A9E" w:rsidDel="00EE6766">
                <w:rPr>
                  <w:rFonts w:ascii="Arial" w:hAnsi="Arial"/>
                  <w:sz w:val="18"/>
                </w:rPr>
                <w:delText>0</w:delText>
              </w:r>
            </w:del>
          </w:p>
        </w:tc>
      </w:tr>
      <w:tr w:rsidR="000D41A7" w:rsidRPr="00EB1A9E" w:rsidDel="00EE6766" w14:paraId="7EE9F024" w14:textId="648C4E8B" w:rsidTr="00EE6766">
        <w:trPr>
          <w:cantSplit/>
          <w:trHeight w:val="180"/>
          <w:jc w:val="center"/>
          <w:del w:id="124" w:author="Huawei" w:date="2019-08-07T15:19:00Z"/>
          <w:trPrChange w:id="125" w:author="Huawei" w:date="2019-08-07T15:19:00Z">
            <w:trPr>
              <w:cantSplit/>
              <w:trHeight w:val="180"/>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26"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754D5D8D" w14:textId="18580F01" w:rsidR="000D41A7" w:rsidRPr="00EB1A9E" w:rsidDel="00EE6766" w:rsidRDefault="000D41A7" w:rsidP="00740B6C">
            <w:pPr>
              <w:keepNext/>
              <w:keepLines/>
              <w:spacing w:after="0"/>
              <w:rPr>
                <w:del w:id="127" w:author="Huawei" w:date="2019-08-07T15:19:00Z"/>
                <w:rFonts w:ascii="Arial" w:hAnsi="Arial" w:cs="Arial"/>
                <w:sz w:val="18"/>
                <w:szCs w:val="18"/>
              </w:rPr>
            </w:pPr>
            <w:del w:id="128" w:author="Huawei" w:date="2019-08-07T15:19:00Z">
              <w:r w:rsidRPr="00EB1A9E" w:rsidDel="00EE6766">
                <w:rPr>
                  <w:rFonts w:ascii="Arial" w:hAnsi="Arial" w:cs="Arial"/>
                  <w:sz w:val="18"/>
                  <w:szCs w:val="18"/>
                  <w:lang w:eastAsia="ja-JP"/>
                </w:rPr>
                <w:delText>EPRE ratio of PDCCH to PDCCH DMRS</w:delText>
              </w:r>
            </w:del>
          </w:p>
        </w:tc>
        <w:tc>
          <w:tcPr>
            <w:tcW w:w="915" w:type="dxa"/>
            <w:tcBorders>
              <w:top w:val="single" w:sz="4" w:space="0" w:color="auto"/>
              <w:left w:val="single" w:sz="4" w:space="0" w:color="auto"/>
              <w:bottom w:val="single" w:sz="4" w:space="0" w:color="auto"/>
              <w:right w:val="single" w:sz="4" w:space="0" w:color="auto"/>
            </w:tcBorders>
            <w:hideMark/>
            <w:tcPrChange w:id="129"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40AD825" w14:textId="054450D0" w:rsidR="000D41A7" w:rsidRPr="00EB1A9E" w:rsidDel="00EE6766" w:rsidRDefault="000D41A7" w:rsidP="00740B6C">
            <w:pPr>
              <w:keepNext/>
              <w:keepLines/>
              <w:spacing w:after="0"/>
              <w:jc w:val="center"/>
              <w:rPr>
                <w:del w:id="130" w:author="Huawei" w:date="2019-08-07T15:19:00Z"/>
                <w:rFonts w:ascii="Arial" w:hAnsi="Arial" w:cs="Arial"/>
                <w:sz w:val="18"/>
                <w:szCs w:val="18"/>
              </w:rPr>
            </w:pPr>
            <w:del w:id="131"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32"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F12C8E7" w14:textId="28DCFEED" w:rsidR="000D41A7" w:rsidRPr="00EB1A9E" w:rsidDel="00EE6766" w:rsidRDefault="000D41A7" w:rsidP="00740B6C">
            <w:pPr>
              <w:spacing w:after="0"/>
              <w:rPr>
                <w:del w:id="133"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34"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EB20802" w14:textId="412C88E3" w:rsidR="000D41A7" w:rsidRPr="00EB1A9E" w:rsidDel="00EE6766" w:rsidRDefault="000D41A7" w:rsidP="00740B6C">
            <w:pPr>
              <w:spacing w:after="0"/>
              <w:rPr>
                <w:del w:id="135" w:author="Huawei" w:date="2019-08-07T15:19:00Z"/>
                <w:rFonts w:ascii="Arial" w:hAnsi="Arial"/>
                <w:sz w:val="18"/>
              </w:rPr>
            </w:pPr>
          </w:p>
        </w:tc>
      </w:tr>
      <w:tr w:rsidR="000D41A7" w:rsidRPr="00EB1A9E" w:rsidDel="00EE6766" w14:paraId="12643B1F" w14:textId="0B62270F" w:rsidTr="00EE6766">
        <w:trPr>
          <w:cantSplit/>
          <w:trHeight w:val="169"/>
          <w:jc w:val="center"/>
          <w:del w:id="136" w:author="Huawei" w:date="2019-08-07T15:19:00Z"/>
          <w:trPrChange w:id="137"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38"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FAE96DA" w14:textId="3452D617" w:rsidR="000D41A7" w:rsidRPr="00EB1A9E" w:rsidDel="00EE6766" w:rsidRDefault="000D41A7" w:rsidP="00740B6C">
            <w:pPr>
              <w:keepNext/>
              <w:keepLines/>
              <w:spacing w:after="0"/>
              <w:rPr>
                <w:del w:id="139" w:author="Huawei" w:date="2019-08-07T15:19:00Z"/>
                <w:rFonts w:ascii="Arial" w:hAnsi="Arial" w:cs="Arial"/>
                <w:sz w:val="18"/>
                <w:szCs w:val="18"/>
              </w:rPr>
            </w:pPr>
            <w:del w:id="140" w:author="Huawei" w:date="2019-08-07T15:19:00Z">
              <w:r w:rsidRPr="00EB1A9E" w:rsidDel="00EE6766">
                <w:rPr>
                  <w:rFonts w:ascii="Arial" w:hAnsi="Arial" w:cs="Arial"/>
                  <w:sz w:val="18"/>
                  <w:szCs w:val="18"/>
                  <w:lang w:eastAsia="ja-JP"/>
                </w:rPr>
                <w:delText>EPRE ratio of PBCH DMRS to SSS</w:delText>
              </w:r>
            </w:del>
          </w:p>
        </w:tc>
        <w:tc>
          <w:tcPr>
            <w:tcW w:w="915" w:type="dxa"/>
            <w:tcBorders>
              <w:top w:val="single" w:sz="4" w:space="0" w:color="auto"/>
              <w:left w:val="single" w:sz="4" w:space="0" w:color="auto"/>
              <w:bottom w:val="single" w:sz="4" w:space="0" w:color="auto"/>
              <w:right w:val="single" w:sz="4" w:space="0" w:color="auto"/>
            </w:tcBorders>
            <w:hideMark/>
            <w:tcPrChange w:id="141"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17DE1A1D" w14:textId="68EC0180" w:rsidR="000D41A7" w:rsidRPr="00EB1A9E" w:rsidDel="00EE6766" w:rsidRDefault="000D41A7" w:rsidP="00740B6C">
            <w:pPr>
              <w:keepNext/>
              <w:keepLines/>
              <w:spacing w:after="0"/>
              <w:jc w:val="center"/>
              <w:rPr>
                <w:del w:id="142" w:author="Huawei" w:date="2019-08-07T15:19:00Z"/>
                <w:rFonts w:ascii="Arial" w:hAnsi="Arial" w:cs="Arial"/>
                <w:sz w:val="18"/>
                <w:szCs w:val="18"/>
              </w:rPr>
            </w:pPr>
            <w:del w:id="143"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44"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E9C9A2F" w14:textId="410280D7" w:rsidR="000D41A7" w:rsidRPr="00EB1A9E" w:rsidDel="00EE6766" w:rsidRDefault="000D41A7" w:rsidP="00740B6C">
            <w:pPr>
              <w:spacing w:after="0"/>
              <w:rPr>
                <w:del w:id="145"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46"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8D3DA23" w14:textId="18157CD1" w:rsidR="000D41A7" w:rsidRPr="00EB1A9E" w:rsidDel="00EE6766" w:rsidRDefault="000D41A7" w:rsidP="00740B6C">
            <w:pPr>
              <w:spacing w:after="0"/>
              <w:rPr>
                <w:del w:id="147" w:author="Huawei" w:date="2019-08-07T15:19:00Z"/>
                <w:rFonts w:ascii="Arial" w:hAnsi="Arial"/>
                <w:sz w:val="18"/>
              </w:rPr>
            </w:pPr>
          </w:p>
        </w:tc>
      </w:tr>
      <w:tr w:rsidR="000D41A7" w:rsidRPr="00EB1A9E" w:rsidDel="00EE6766" w14:paraId="03352B7C" w14:textId="077A57F2" w:rsidTr="00EE6766">
        <w:trPr>
          <w:cantSplit/>
          <w:trHeight w:val="169"/>
          <w:jc w:val="center"/>
          <w:del w:id="148" w:author="Huawei" w:date="2019-08-07T15:19:00Z"/>
          <w:trPrChange w:id="149"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50"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A3CD5E7" w14:textId="2903CC26" w:rsidR="000D41A7" w:rsidRPr="00EB1A9E" w:rsidDel="00EE6766" w:rsidRDefault="000D41A7" w:rsidP="00740B6C">
            <w:pPr>
              <w:keepNext/>
              <w:keepLines/>
              <w:spacing w:after="0"/>
              <w:rPr>
                <w:del w:id="151" w:author="Huawei" w:date="2019-08-07T15:19:00Z"/>
                <w:rFonts w:ascii="Arial" w:hAnsi="Arial" w:cs="Arial"/>
                <w:sz w:val="18"/>
                <w:szCs w:val="18"/>
              </w:rPr>
            </w:pPr>
            <w:del w:id="152" w:author="Huawei" w:date="2019-08-07T15:19:00Z">
              <w:r w:rsidRPr="00EB1A9E" w:rsidDel="00EE6766">
                <w:rPr>
                  <w:rFonts w:ascii="Arial" w:hAnsi="Arial" w:cs="Arial"/>
                  <w:sz w:val="18"/>
                  <w:szCs w:val="18"/>
                  <w:lang w:eastAsia="ja-JP"/>
                </w:rPr>
                <w:delText>EPRE ratio of PBCH to PBCH DMRS</w:delText>
              </w:r>
            </w:del>
          </w:p>
        </w:tc>
        <w:tc>
          <w:tcPr>
            <w:tcW w:w="915" w:type="dxa"/>
            <w:tcBorders>
              <w:top w:val="single" w:sz="4" w:space="0" w:color="auto"/>
              <w:left w:val="single" w:sz="4" w:space="0" w:color="auto"/>
              <w:bottom w:val="single" w:sz="4" w:space="0" w:color="auto"/>
              <w:right w:val="single" w:sz="4" w:space="0" w:color="auto"/>
            </w:tcBorders>
            <w:hideMark/>
            <w:tcPrChange w:id="153"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7AE6B6E3" w14:textId="11BB9537" w:rsidR="000D41A7" w:rsidRPr="00EB1A9E" w:rsidDel="00EE6766" w:rsidRDefault="000D41A7" w:rsidP="00740B6C">
            <w:pPr>
              <w:keepNext/>
              <w:keepLines/>
              <w:spacing w:after="0"/>
              <w:jc w:val="center"/>
              <w:rPr>
                <w:del w:id="154" w:author="Huawei" w:date="2019-08-07T15:19:00Z"/>
                <w:rFonts w:ascii="Arial" w:hAnsi="Arial" w:cs="Arial"/>
                <w:sz w:val="18"/>
                <w:szCs w:val="18"/>
              </w:rPr>
            </w:pPr>
            <w:del w:id="155"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56"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003169C" w14:textId="6458166D" w:rsidR="000D41A7" w:rsidRPr="00EB1A9E" w:rsidDel="00EE6766" w:rsidRDefault="000D41A7" w:rsidP="00740B6C">
            <w:pPr>
              <w:spacing w:after="0"/>
              <w:rPr>
                <w:del w:id="157"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58"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8700C4" w14:textId="22613D53" w:rsidR="000D41A7" w:rsidRPr="00EB1A9E" w:rsidDel="00EE6766" w:rsidRDefault="000D41A7" w:rsidP="00740B6C">
            <w:pPr>
              <w:spacing w:after="0"/>
              <w:rPr>
                <w:del w:id="159" w:author="Huawei" w:date="2019-08-07T15:19:00Z"/>
                <w:rFonts w:ascii="Arial" w:hAnsi="Arial"/>
                <w:sz w:val="18"/>
              </w:rPr>
            </w:pPr>
          </w:p>
        </w:tc>
      </w:tr>
      <w:tr w:rsidR="000D41A7" w:rsidRPr="00EB1A9E" w:rsidDel="00EE6766" w14:paraId="51130DF1" w14:textId="79E9AB4A" w:rsidTr="00EE6766">
        <w:trPr>
          <w:cantSplit/>
          <w:trHeight w:val="180"/>
          <w:jc w:val="center"/>
          <w:del w:id="160" w:author="Huawei" w:date="2019-08-07T15:19:00Z"/>
          <w:trPrChange w:id="161" w:author="Huawei" w:date="2019-08-07T15:19:00Z">
            <w:trPr>
              <w:cantSplit/>
              <w:trHeight w:val="180"/>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62"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9D1F1E7" w14:textId="5C1509C6" w:rsidR="000D41A7" w:rsidRPr="00EB1A9E" w:rsidDel="00EE6766" w:rsidRDefault="000D41A7" w:rsidP="00740B6C">
            <w:pPr>
              <w:keepNext/>
              <w:keepLines/>
              <w:spacing w:after="0"/>
              <w:rPr>
                <w:del w:id="163" w:author="Huawei" w:date="2019-08-07T15:19:00Z"/>
                <w:rFonts w:ascii="Arial" w:hAnsi="Arial" w:cs="Arial"/>
                <w:sz w:val="18"/>
                <w:szCs w:val="18"/>
              </w:rPr>
            </w:pPr>
            <w:del w:id="164" w:author="Huawei" w:date="2019-08-07T15:19:00Z">
              <w:r w:rsidRPr="00EB1A9E" w:rsidDel="00EE6766">
                <w:rPr>
                  <w:rFonts w:ascii="Arial" w:hAnsi="Arial" w:cs="Arial"/>
                  <w:sz w:val="18"/>
                  <w:szCs w:val="18"/>
                  <w:lang w:eastAsia="ja-JP"/>
                </w:rPr>
                <w:delText>EPRE ratio of PSS to SSS</w:delText>
              </w:r>
            </w:del>
          </w:p>
        </w:tc>
        <w:tc>
          <w:tcPr>
            <w:tcW w:w="915" w:type="dxa"/>
            <w:tcBorders>
              <w:top w:val="single" w:sz="4" w:space="0" w:color="auto"/>
              <w:left w:val="single" w:sz="4" w:space="0" w:color="auto"/>
              <w:bottom w:val="single" w:sz="4" w:space="0" w:color="auto"/>
              <w:right w:val="single" w:sz="4" w:space="0" w:color="auto"/>
            </w:tcBorders>
            <w:hideMark/>
            <w:tcPrChange w:id="165"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7639EF70" w14:textId="2E24D15D" w:rsidR="000D41A7" w:rsidRPr="00EB1A9E" w:rsidDel="00EE6766" w:rsidRDefault="000D41A7" w:rsidP="00740B6C">
            <w:pPr>
              <w:keepNext/>
              <w:keepLines/>
              <w:spacing w:after="0"/>
              <w:jc w:val="center"/>
              <w:rPr>
                <w:del w:id="166" w:author="Huawei" w:date="2019-08-07T15:19:00Z"/>
                <w:rFonts w:ascii="Arial" w:hAnsi="Arial" w:cs="Arial"/>
                <w:sz w:val="18"/>
                <w:szCs w:val="18"/>
              </w:rPr>
            </w:pPr>
            <w:del w:id="167"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68"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7A3A3F2" w14:textId="5580ADDB" w:rsidR="000D41A7" w:rsidRPr="00EB1A9E" w:rsidDel="00EE6766" w:rsidRDefault="000D41A7" w:rsidP="00740B6C">
            <w:pPr>
              <w:spacing w:after="0"/>
              <w:rPr>
                <w:del w:id="169"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70"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D54DB6" w14:textId="449A98EE" w:rsidR="000D41A7" w:rsidRPr="00EB1A9E" w:rsidDel="00EE6766" w:rsidRDefault="000D41A7" w:rsidP="00740B6C">
            <w:pPr>
              <w:spacing w:after="0"/>
              <w:rPr>
                <w:del w:id="171" w:author="Huawei" w:date="2019-08-07T15:19:00Z"/>
                <w:rFonts w:ascii="Arial" w:hAnsi="Arial"/>
                <w:sz w:val="18"/>
              </w:rPr>
            </w:pPr>
          </w:p>
        </w:tc>
      </w:tr>
      <w:tr w:rsidR="000D41A7" w:rsidRPr="00EB1A9E" w:rsidDel="00EE6766" w14:paraId="0B2B9094" w14:textId="0FE07013" w:rsidTr="00EE6766">
        <w:trPr>
          <w:cantSplit/>
          <w:trHeight w:val="169"/>
          <w:jc w:val="center"/>
          <w:del w:id="172" w:author="Huawei" w:date="2019-08-07T15:19:00Z"/>
          <w:trPrChange w:id="173"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74"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30AB3AF" w14:textId="54615939" w:rsidR="000D41A7" w:rsidRPr="00EB1A9E" w:rsidDel="00EE6766" w:rsidRDefault="000D41A7" w:rsidP="00740B6C">
            <w:pPr>
              <w:keepNext/>
              <w:keepLines/>
              <w:spacing w:after="0"/>
              <w:rPr>
                <w:del w:id="175" w:author="Huawei" w:date="2019-08-07T15:19:00Z"/>
                <w:rFonts w:ascii="Arial" w:hAnsi="Arial" w:cs="Arial"/>
                <w:sz w:val="18"/>
                <w:szCs w:val="18"/>
              </w:rPr>
            </w:pPr>
            <w:del w:id="176" w:author="Huawei" w:date="2019-08-07T15:19:00Z">
              <w:r w:rsidRPr="00EB1A9E" w:rsidDel="00EE6766">
                <w:rPr>
                  <w:rFonts w:ascii="Arial" w:hAnsi="Arial" w:cs="Arial"/>
                  <w:sz w:val="18"/>
                  <w:szCs w:val="18"/>
                  <w:lang w:eastAsia="ja-JP"/>
                </w:rPr>
                <w:delText xml:space="preserve">EPRE ratio of PDSCH DMRS to SSS </w:delText>
              </w:r>
            </w:del>
          </w:p>
        </w:tc>
        <w:tc>
          <w:tcPr>
            <w:tcW w:w="915" w:type="dxa"/>
            <w:tcBorders>
              <w:top w:val="single" w:sz="4" w:space="0" w:color="auto"/>
              <w:left w:val="single" w:sz="4" w:space="0" w:color="auto"/>
              <w:bottom w:val="single" w:sz="4" w:space="0" w:color="auto"/>
              <w:right w:val="single" w:sz="4" w:space="0" w:color="auto"/>
            </w:tcBorders>
            <w:hideMark/>
            <w:tcPrChange w:id="177"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2C9C3850" w14:textId="35A8D2F3" w:rsidR="000D41A7" w:rsidRPr="00EB1A9E" w:rsidDel="00EE6766" w:rsidRDefault="000D41A7" w:rsidP="00740B6C">
            <w:pPr>
              <w:keepNext/>
              <w:keepLines/>
              <w:spacing w:after="0"/>
              <w:jc w:val="center"/>
              <w:rPr>
                <w:del w:id="178" w:author="Huawei" w:date="2019-08-07T15:19:00Z"/>
                <w:rFonts w:ascii="Arial" w:hAnsi="Arial" w:cs="Arial"/>
                <w:sz w:val="18"/>
                <w:szCs w:val="18"/>
              </w:rPr>
            </w:pPr>
            <w:del w:id="179"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80"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0291295" w14:textId="28B175B1" w:rsidR="000D41A7" w:rsidRPr="00EB1A9E" w:rsidDel="00EE6766" w:rsidRDefault="000D41A7" w:rsidP="00740B6C">
            <w:pPr>
              <w:spacing w:after="0"/>
              <w:rPr>
                <w:del w:id="181"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82"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2BA967A" w14:textId="3AFCD0BB" w:rsidR="000D41A7" w:rsidRPr="00EB1A9E" w:rsidDel="00EE6766" w:rsidRDefault="000D41A7" w:rsidP="00740B6C">
            <w:pPr>
              <w:spacing w:after="0"/>
              <w:rPr>
                <w:del w:id="183" w:author="Huawei" w:date="2019-08-07T15:19:00Z"/>
                <w:rFonts w:ascii="Arial" w:hAnsi="Arial"/>
                <w:sz w:val="18"/>
              </w:rPr>
            </w:pPr>
          </w:p>
        </w:tc>
      </w:tr>
      <w:tr w:rsidR="000D41A7" w:rsidRPr="00EB1A9E" w:rsidDel="00EE6766" w14:paraId="28C68145" w14:textId="1D5C903C" w:rsidTr="00EE6766">
        <w:trPr>
          <w:cantSplit/>
          <w:trHeight w:val="169"/>
          <w:jc w:val="center"/>
          <w:del w:id="184" w:author="Huawei" w:date="2019-08-07T15:19:00Z"/>
          <w:trPrChange w:id="185"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86"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1563FDB" w14:textId="72455B47" w:rsidR="000D41A7" w:rsidRPr="00EB1A9E" w:rsidDel="00EE6766" w:rsidRDefault="000D41A7" w:rsidP="00740B6C">
            <w:pPr>
              <w:keepNext/>
              <w:keepLines/>
              <w:spacing w:after="0"/>
              <w:rPr>
                <w:del w:id="187" w:author="Huawei" w:date="2019-08-07T15:19:00Z"/>
                <w:rFonts w:ascii="Arial" w:hAnsi="Arial" w:cs="Arial"/>
                <w:sz w:val="18"/>
                <w:szCs w:val="18"/>
              </w:rPr>
            </w:pPr>
            <w:del w:id="188" w:author="Huawei" w:date="2019-08-07T15:19:00Z">
              <w:r w:rsidRPr="00EB1A9E" w:rsidDel="00EE6766">
                <w:rPr>
                  <w:rFonts w:ascii="Arial" w:hAnsi="Arial" w:cs="Arial"/>
                  <w:sz w:val="18"/>
                  <w:szCs w:val="18"/>
                  <w:lang w:eastAsia="ja-JP"/>
                </w:rPr>
                <w:delText>EPRE ratio of PDSCH to PDSCH DMRS</w:delText>
              </w:r>
            </w:del>
          </w:p>
        </w:tc>
        <w:tc>
          <w:tcPr>
            <w:tcW w:w="915" w:type="dxa"/>
            <w:tcBorders>
              <w:top w:val="single" w:sz="4" w:space="0" w:color="auto"/>
              <w:left w:val="single" w:sz="4" w:space="0" w:color="auto"/>
              <w:bottom w:val="single" w:sz="4" w:space="0" w:color="auto"/>
              <w:right w:val="single" w:sz="4" w:space="0" w:color="auto"/>
            </w:tcBorders>
            <w:hideMark/>
            <w:tcPrChange w:id="189"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04DC6FFB" w14:textId="69CB96D2" w:rsidR="000D41A7" w:rsidRPr="00EB1A9E" w:rsidDel="00EE6766" w:rsidRDefault="000D41A7" w:rsidP="00740B6C">
            <w:pPr>
              <w:keepNext/>
              <w:keepLines/>
              <w:spacing w:after="0"/>
              <w:jc w:val="center"/>
              <w:rPr>
                <w:del w:id="190" w:author="Huawei" w:date="2019-08-07T15:19:00Z"/>
                <w:rFonts w:ascii="Arial" w:hAnsi="Arial" w:cs="Arial"/>
                <w:sz w:val="18"/>
                <w:szCs w:val="18"/>
              </w:rPr>
            </w:pPr>
            <w:del w:id="191"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92"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7C0A53C" w14:textId="4265E303" w:rsidR="000D41A7" w:rsidRPr="00EB1A9E" w:rsidDel="00EE6766" w:rsidRDefault="000D41A7" w:rsidP="00740B6C">
            <w:pPr>
              <w:spacing w:after="0"/>
              <w:rPr>
                <w:del w:id="193"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94"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48FB959" w14:textId="59C2B312" w:rsidR="000D41A7" w:rsidRPr="00EB1A9E" w:rsidDel="00EE6766" w:rsidRDefault="000D41A7" w:rsidP="00740B6C">
            <w:pPr>
              <w:spacing w:after="0"/>
              <w:rPr>
                <w:del w:id="195" w:author="Huawei" w:date="2019-08-07T15:19:00Z"/>
                <w:rFonts w:ascii="Arial" w:hAnsi="Arial"/>
                <w:sz w:val="18"/>
              </w:rPr>
            </w:pPr>
          </w:p>
        </w:tc>
      </w:tr>
      <w:tr w:rsidR="000D41A7" w:rsidRPr="00EB1A9E" w:rsidDel="00EE6766" w14:paraId="4D07F0A7" w14:textId="1A511C8F" w:rsidTr="00EE6766">
        <w:trPr>
          <w:cantSplit/>
          <w:trHeight w:val="169"/>
          <w:jc w:val="center"/>
          <w:del w:id="196" w:author="Huawei" w:date="2019-08-07T15:19:00Z"/>
          <w:trPrChange w:id="197"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98"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25A0A28" w14:textId="7F24819F" w:rsidR="000D41A7" w:rsidRPr="00EB1A9E" w:rsidDel="00EE6766" w:rsidRDefault="000D41A7" w:rsidP="00740B6C">
            <w:pPr>
              <w:keepNext/>
              <w:keepLines/>
              <w:spacing w:after="0"/>
              <w:rPr>
                <w:del w:id="199" w:author="Huawei" w:date="2019-08-07T15:19:00Z"/>
                <w:rFonts w:ascii="Arial" w:hAnsi="Arial" w:cs="Arial"/>
                <w:sz w:val="18"/>
                <w:szCs w:val="18"/>
              </w:rPr>
            </w:pPr>
            <w:del w:id="200" w:author="Huawei" w:date="2019-08-07T15:19:00Z">
              <w:r w:rsidRPr="00EB1A9E" w:rsidDel="00EE6766">
                <w:rPr>
                  <w:rFonts w:ascii="Arial" w:hAnsi="Arial" w:cs="Arial"/>
                  <w:sz w:val="18"/>
                  <w:szCs w:val="18"/>
                  <w:lang w:eastAsia="ja-JP"/>
                </w:rPr>
                <w:delText>EPRE ratio of OCNG DMRS to SSS</w:delText>
              </w:r>
            </w:del>
          </w:p>
        </w:tc>
        <w:tc>
          <w:tcPr>
            <w:tcW w:w="915" w:type="dxa"/>
            <w:tcBorders>
              <w:top w:val="single" w:sz="4" w:space="0" w:color="auto"/>
              <w:left w:val="single" w:sz="4" w:space="0" w:color="auto"/>
              <w:bottom w:val="single" w:sz="4" w:space="0" w:color="auto"/>
              <w:right w:val="single" w:sz="4" w:space="0" w:color="auto"/>
            </w:tcBorders>
            <w:hideMark/>
            <w:tcPrChange w:id="201"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344956C" w14:textId="368DBBFB" w:rsidR="000D41A7" w:rsidRPr="00EB1A9E" w:rsidDel="00EE6766" w:rsidRDefault="000D41A7" w:rsidP="00740B6C">
            <w:pPr>
              <w:keepNext/>
              <w:keepLines/>
              <w:spacing w:after="0"/>
              <w:jc w:val="center"/>
              <w:rPr>
                <w:del w:id="202" w:author="Huawei" w:date="2019-08-07T15:19:00Z"/>
                <w:rFonts w:ascii="Arial" w:hAnsi="Arial" w:cs="Arial"/>
                <w:sz w:val="18"/>
                <w:szCs w:val="18"/>
              </w:rPr>
            </w:pPr>
            <w:del w:id="203"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204"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925117F" w14:textId="76716977" w:rsidR="000D41A7" w:rsidRPr="00EB1A9E" w:rsidDel="00EE6766" w:rsidRDefault="000D41A7" w:rsidP="00740B6C">
            <w:pPr>
              <w:spacing w:after="0"/>
              <w:rPr>
                <w:del w:id="205"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06"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1D16FE" w14:textId="77E7FFE6" w:rsidR="000D41A7" w:rsidRPr="00EB1A9E" w:rsidDel="00EE6766" w:rsidRDefault="000D41A7" w:rsidP="00740B6C">
            <w:pPr>
              <w:spacing w:after="0"/>
              <w:rPr>
                <w:del w:id="207" w:author="Huawei" w:date="2019-08-07T15:19:00Z"/>
                <w:rFonts w:ascii="Arial" w:hAnsi="Arial"/>
                <w:sz w:val="18"/>
              </w:rPr>
            </w:pPr>
          </w:p>
        </w:tc>
      </w:tr>
      <w:tr w:rsidR="000D41A7" w:rsidRPr="00EB1A9E" w:rsidDel="00EE6766" w14:paraId="6718FEC6" w14:textId="7DCD21BA" w:rsidTr="00EE6766">
        <w:trPr>
          <w:cantSplit/>
          <w:trHeight w:val="185"/>
          <w:jc w:val="center"/>
          <w:del w:id="208" w:author="Huawei" w:date="2019-08-07T15:19:00Z"/>
          <w:trPrChange w:id="209" w:author="Huawei" w:date="2019-08-07T15:19:00Z">
            <w:trPr>
              <w:cantSplit/>
              <w:trHeight w:val="185"/>
              <w:jc w:val="center"/>
            </w:trPr>
          </w:trPrChange>
        </w:trPr>
        <w:tc>
          <w:tcPr>
            <w:tcW w:w="1423" w:type="dxa"/>
            <w:vMerge w:val="restart"/>
            <w:tcBorders>
              <w:top w:val="single" w:sz="4" w:space="0" w:color="auto"/>
              <w:left w:val="single" w:sz="4" w:space="0" w:color="auto"/>
              <w:bottom w:val="single" w:sz="4" w:space="0" w:color="auto"/>
              <w:right w:val="single" w:sz="4" w:space="0" w:color="auto"/>
            </w:tcBorders>
            <w:hideMark/>
            <w:tcPrChange w:id="210" w:author="Huawei" w:date="2019-08-07T15:19:00Z">
              <w:tcPr>
                <w:tcW w:w="1423" w:type="dxa"/>
                <w:vMerge w:val="restart"/>
                <w:tcBorders>
                  <w:top w:val="single" w:sz="4" w:space="0" w:color="auto"/>
                  <w:left w:val="single" w:sz="4" w:space="0" w:color="auto"/>
                  <w:bottom w:val="single" w:sz="4" w:space="0" w:color="auto"/>
                  <w:right w:val="single" w:sz="4" w:space="0" w:color="auto"/>
                </w:tcBorders>
                <w:hideMark/>
              </w:tcPr>
            </w:tcPrChange>
          </w:tcPr>
          <w:p w14:paraId="44A82377" w14:textId="779E9670" w:rsidR="000D41A7" w:rsidRPr="00EB1A9E" w:rsidDel="00EE6766" w:rsidRDefault="000D41A7" w:rsidP="00740B6C">
            <w:pPr>
              <w:keepNext/>
              <w:keepLines/>
              <w:spacing w:after="0"/>
              <w:rPr>
                <w:del w:id="211" w:author="Huawei" w:date="2019-08-07T15:19:00Z"/>
                <w:rFonts w:ascii="Arial" w:hAnsi="Arial"/>
                <w:sz w:val="18"/>
              </w:rPr>
            </w:pPr>
            <w:del w:id="212" w:author="Huawei" w:date="2019-08-07T15:19:00Z">
              <w:r w:rsidRPr="00EB1A9E" w:rsidDel="00EE6766">
                <w:rPr>
                  <w:rFonts w:ascii="Arial" w:eastAsia="?? ??" w:hAnsi="Arial"/>
                  <w:sz w:val="18"/>
                </w:rPr>
                <w:delText>SNR</w:delText>
              </w:r>
            </w:del>
          </w:p>
        </w:tc>
        <w:tc>
          <w:tcPr>
            <w:tcW w:w="1119" w:type="dxa"/>
            <w:tcBorders>
              <w:top w:val="single" w:sz="4" w:space="0" w:color="auto"/>
              <w:left w:val="single" w:sz="4" w:space="0" w:color="auto"/>
              <w:bottom w:val="single" w:sz="4" w:space="0" w:color="auto"/>
              <w:right w:val="single" w:sz="4" w:space="0" w:color="auto"/>
            </w:tcBorders>
            <w:hideMark/>
            <w:tcPrChange w:id="213"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01655C2F" w14:textId="19FE4026" w:rsidR="000D41A7" w:rsidRPr="00EB1A9E" w:rsidDel="00EE6766" w:rsidRDefault="000D41A7" w:rsidP="00740B6C">
            <w:pPr>
              <w:keepNext/>
              <w:keepLines/>
              <w:spacing w:after="0"/>
              <w:rPr>
                <w:del w:id="214" w:author="Huawei" w:date="2019-08-07T15:19:00Z"/>
                <w:rFonts w:ascii="Arial" w:hAnsi="Arial"/>
                <w:noProof/>
                <w:sz w:val="18"/>
                <w:lang w:val="it-IT"/>
              </w:rPr>
            </w:pPr>
            <w:del w:id="215" w:author="Huawei" w:date="2019-08-07T15:19:00Z">
              <w:r w:rsidRPr="00EB1A9E" w:rsidDel="00EE6766">
                <w:rPr>
                  <w:rFonts w:ascii="Arial" w:hAnsi="Arial"/>
                  <w:noProof/>
                  <w:sz w:val="18"/>
                  <w:lang w:val="it-IT"/>
                </w:rPr>
                <w:delText>Config 1</w:delText>
              </w:r>
            </w:del>
          </w:p>
        </w:tc>
        <w:tc>
          <w:tcPr>
            <w:tcW w:w="915" w:type="dxa"/>
            <w:vMerge w:val="restart"/>
            <w:tcBorders>
              <w:top w:val="single" w:sz="4" w:space="0" w:color="auto"/>
              <w:left w:val="single" w:sz="4" w:space="0" w:color="auto"/>
              <w:bottom w:val="single" w:sz="4" w:space="0" w:color="auto"/>
              <w:right w:val="single" w:sz="4" w:space="0" w:color="auto"/>
            </w:tcBorders>
            <w:hideMark/>
            <w:tcPrChange w:id="216" w:author="Huawei" w:date="2019-08-07T15:19: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288E2349" w14:textId="49EFB637" w:rsidR="000D41A7" w:rsidRPr="00EB1A9E" w:rsidDel="00EE6766" w:rsidRDefault="000D41A7" w:rsidP="00740B6C">
            <w:pPr>
              <w:keepNext/>
              <w:keepLines/>
              <w:spacing w:after="0"/>
              <w:jc w:val="center"/>
              <w:rPr>
                <w:del w:id="217" w:author="Huawei" w:date="2019-08-07T15:19:00Z"/>
                <w:rFonts w:ascii="Arial" w:hAnsi="Arial"/>
                <w:sz w:val="18"/>
              </w:rPr>
            </w:pPr>
            <w:del w:id="218" w:author="Huawei" w:date="2019-08-07T15:19:00Z">
              <w:r w:rsidRPr="00EB1A9E" w:rsidDel="00EE6766">
                <w:rPr>
                  <w:rFonts w:ascii="Arial" w:hAnsi="Arial"/>
                  <w:sz w:val="18"/>
                </w:rPr>
                <w:delText>dB</w:delText>
              </w:r>
            </w:del>
          </w:p>
        </w:tc>
        <w:tc>
          <w:tcPr>
            <w:tcW w:w="610" w:type="dxa"/>
            <w:tcBorders>
              <w:top w:val="single" w:sz="4" w:space="0" w:color="auto"/>
              <w:left w:val="single" w:sz="4" w:space="0" w:color="auto"/>
              <w:bottom w:val="single" w:sz="4" w:space="0" w:color="auto"/>
              <w:right w:val="single" w:sz="4" w:space="0" w:color="auto"/>
            </w:tcBorders>
            <w:hideMark/>
            <w:tcPrChange w:id="21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FEC6170" w14:textId="0C2E2F9B" w:rsidR="000D41A7" w:rsidRPr="00EB1A9E" w:rsidDel="00EE6766" w:rsidRDefault="000D41A7" w:rsidP="00740B6C">
            <w:pPr>
              <w:keepNext/>
              <w:keepLines/>
              <w:spacing w:after="0"/>
              <w:jc w:val="center"/>
              <w:rPr>
                <w:del w:id="220" w:author="Huawei" w:date="2019-08-07T15:19:00Z"/>
                <w:rFonts w:ascii="Arial" w:eastAsia="MS Mincho" w:hAnsi="Arial"/>
                <w:sz w:val="18"/>
              </w:rPr>
            </w:pPr>
            <w:del w:id="221"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222"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A62FAB0" w14:textId="62E4F5B1" w:rsidR="000D41A7" w:rsidRPr="00EB1A9E" w:rsidDel="00EE6766" w:rsidRDefault="000D41A7" w:rsidP="00740B6C">
            <w:pPr>
              <w:keepNext/>
              <w:keepLines/>
              <w:spacing w:after="0"/>
              <w:jc w:val="center"/>
              <w:rPr>
                <w:del w:id="223" w:author="Huawei" w:date="2019-08-07T15:19:00Z"/>
                <w:rFonts w:ascii="Arial" w:eastAsia="MS Mincho" w:hAnsi="Arial"/>
                <w:sz w:val="18"/>
              </w:rPr>
            </w:pPr>
            <w:del w:id="224"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225"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23810E0" w14:textId="04B283D6" w:rsidR="000D41A7" w:rsidRPr="00EB1A9E" w:rsidDel="00EE6766" w:rsidRDefault="000D41A7" w:rsidP="00740B6C">
            <w:pPr>
              <w:keepNext/>
              <w:keepLines/>
              <w:spacing w:after="0"/>
              <w:jc w:val="center"/>
              <w:rPr>
                <w:del w:id="226" w:author="Huawei" w:date="2019-08-07T15:19:00Z"/>
                <w:rFonts w:ascii="Arial" w:eastAsia="MS Mincho" w:hAnsi="Arial"/>
                <w:sz w:val="18"/>
              </w:rPr>
            </w:pPr>
            <w:del w:id="227"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228"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5BEC1A2B" w14:textId="4F7857DF" w:rsidR="000D41A7" w:rsidRPr="00EB1A9E" w:rsidDel="00EE6766" w:rsidRDefault="000D41A7" w:rsidP="00740B6C">
            <w:pPr>
              <w:keepNext/>
              <w:keepLines/>
              <w:spacing w:after="0"/>
              <w:jc w:val="center"/>
              <w:rPr>
                <w:del w:id="229" w:author="Huawei" w:date="2019-08-07T15:19:00Z"/>
                <w:rFonts w:ascii="Arial" w:eastAsia="MS Mincho" w:hAnsi="Arial"/>
                <w:sz w:val="18"/>
              </w:rPr>
            </w:pPr>
            <w:del w:id="230"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231"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BB4D7B0" w14:textId="56CFE984" w:rsidR="000D41A7" w:rsidRPr="00EB1A9E" w:rsidDel="00EE6766" w:rsidRDefault="000D41A7" w:rsidP="00740B6C">
            <w:pPr>
              <w:keepNext/>
              <w:keepLines/>
              <w:spacing w:after="0"/>
              <w:jc w:val="center"/>
              <w:rPr>
                <w:del w:id="232" w:author="Huawei" w:date="2019-08-07T15:19:00Z"/>
                <w:rFonts w:ascii="Arial" w:eastAsia="MS Mincho" w:hAnsi="Arial"/>
                <w:sz w:val="18"/>
              </w:rPr>
            </w:pPr>
            <w:del w:id="233"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34"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3C33C47" w14:textId="013E4F30" w:rsidR="000D41A7" w:rsidRPr="00EB1A9E" w:rsidDel="00EE6766" w:rsidRDefault="000D41A7" w:rsidP="00740B6C">
            <w:pPr>
              <w:keepNext/>
              <w:keepLines/>
              <w:spacing w:after="0"/>
              <w:jc w:val="center"/>
              <w:rPr>
                <w:del w:id="235" w:author="Huawei" w:date="2019-08-07T15:19:00Z"/>
                <w:rFonts w:ascii="Arial" w:eastAsia="MS Mincho" w:hAnsi="Arial"/>
                <w:sz w:val="18"/>
              </w:rPr>
            </w:pPr>
            <w:del w:id="236"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37"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3EC3241" w14:textId="4E709CEF" w:rsidR="000D41A7" w:rsidRPr="00EB1A9E" w:rsidDel="00EE6766" w:rsidRDefault="000D41A7" w:rsidP="00740B6C">
            <w:pPr>
              <w:keepNext/>
              <w:keepLines/>
              <w:spacing w:after="0"/>
              <w:jc w:val="center"/>
              <w:rPr>
                <w:del w:id="238" w:author="Huawei" w:date="2019-08-07T15:19:00Z"/>
                <w:rFonts w:ascii="Arial" w:eastAsia="MS Mincho" w:hAnsi="Arial"/>
                <w:sz w:val="18"/>
              </w:rPr>
            </w:pPr>
            <w:del w:id="239"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4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750C5DF" w14:textId="51415504" w:rsidR="000D41A7" w:rsidRPr="00EB1A9E" w:rsidDel="00EE6766" w:rsidRDefault="000D41A7" w:rsidP="00740B6C">
            <w:pPr>
              <w:keepNext/>
              <w:keepLines/>
              <w:spacing w:after="0"/>
              <w:jc w:val="center"/>
              <w:rPr>
                <w:del w:id="241" w:author="Huawei" w:date="2019-08-07T15:19:00Z"/>
                <w:rFonts w:ascii="Arial" w:eastAsia="MS Mincho" w:hAnsi="Arial"/>
                <w:sz w:val="18"/>
              </w:rPr>
            </w:pPr>
            <w:del w:id="242"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243"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70C3E92E" w14:textId="526757BD" w:rsidR="000D41A7" w:rsidRPr="00EB1A9E" w:rsidDel="00EE6766" w:rsidRDefault="000D41A7" w:rsidP="00740B6C">
            <w:pPr>
              <w:keepNext/>
              <w:keepLines/>
              <w:spacing w:after="0"/>
              <w:jc w:val="center"/>
              <w:rPr>
                <w:del w:id="244" w:author="Huawei" w:date="2019-08-07T15:19:00Z"/>
                <w:rFonts w:ascii="Arial" w:eastAsia="MS Mincho" w:hAnsi="Arial"/>
                <w:sz w:val="18"/>
              </w:rPr>
            </w:pPr>
            <w:del w:id="245"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246"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26D57C94" w14:textId="619DCCF8" w:rsidR="000D41A7" w:rsidRPr="00EB1A9E" w:rsidDel="00EE6766" w:rsidRDefault="000D41A7" w:rsidP="00740B6C">
            <w:pPr>
              <w:keepNext/>
              <w:keepLines/>
              <w:spacing w:after="0"/>
              <w:jc w:val="center"/>
              <w:rPr>
                <w:del w:id="247" w:author="Huawei" w:date="2019-08-07T15:19:00Z"/>
                <w:rFonts w:ascii="Arial" w:eastAsia="MS Mincho" w:hAnsi="Arial"/>
                <w:sz w:val="18"/>
              </w:rPr>
            </w:pPr>
            <w:del w:id="248" w:author="Huawei" w:date="2019-08-07T15:19:00Z">
              <w:r w:rsidRPr="00EB1A9E" w:rsidDel="00EE6766">
                <w:rPr>
                  <w:rFonts w:ascii="Arial" w:eastAsia="MS Mincho" w:hAnsi="Arial"/>
                  <w:sz w:val="18"/>
                </w:rPr>
                <w:delText>[7]</w:delText>
              </w:r>
            </w:del>
          </w:p>
        </w:tc>
      </w:tr>
      <w:tr w:rsidR="000D41A7" w:rsidRPr="00EB1A9E" w:rsidDel="00EE6766" w14:paraId="66C05809" w14:textId="214488AB" w:rsidTr="00EE6766">
        <w:trPr>
          <w:cantSplit/>
          <w:trHeight w:val="245"/>
          <w:jc w:val="center"/>
          <w:del w:id="249" w:author="Huawei" w:date="2019-08-07T15:19:00Z"/>
          <w:trPrChange w:id="250" w:author="Huawei" w:date="2019-08-07T15:19:00Z">
            <w:trPr>
              <w:cantSplit/>
              <w:trHeight w:val="245"/>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251"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44F2D6EF" w14:textId="4193E264" w:rsidR="000D41A7" w:rsidRPr="00EB1A9E" w:rsidDel="00EE6766" w:rsidRDefault="000D41A7" w:rsidP="00740B6C">
            <w:pPr>
              <w:spacing w:after="0"/>
              <w:rPr>
                <w:del w:id="252"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253"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332C62F8" w14:textId="6161000D" w:rsidR="000D41A7" w:rsidRPr="00EB1A9E" w:rsidDel="00EE6766" w:rsidRDefault="000D41A7" w:rsidP="00740B6C">
            <w:pPr>
              <w:keepNext/>
              <w:keepLines/>
              <w:spacing w:after="0"/>
              <w:rPr>
                <w:del w:id="254" w:author="Huawei" w:date="2019-08-07T15:19:00Z"/>
                <w:rFonts w:ascii="Arial" w:hAnsi="Arial"/>
                <w:noProof/>
                <w:sz w:val="18"/>
                <w:lang w:val="it-IT"/>
              </w:rPr>
            </w:pPr>
            <w:del w:id="255" w:author="Huawei" w:date="2019-08-07T15:19:00Z">
              <w:r w:rsidRPr="00EB1A9E" w:rsidDel="00EE6766">
                <w:rPr>
                  <w:rFonts w:ascii="Arial" w:hAnsi="Arial"/>
                  <w:noProof/>
                  <w:sz w:val="18"/>
                  <w:lang w:val="it-IT"/>
                </w:rPr>
                <w:delText>Config 2</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256"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48DD9D42" w14:textId="614BD7E0" w:rsidR="000D41A7" w:rsidRPr="00EB1A9E" w:rsidDel="00EE6766" w:rsidRDefault="000D41A7" w:rsidP="00740B6C">
            <w:pPr>
              <w:spacing w:after="0"/>
              <w:rPr>
                <w:del w:id="257"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25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8E6CCA8" w14:textId="2B56EF6E" w:rsidR="000D41A7" w:rsidRPr="00EB1A9E" w:rsidDel="00EE6766" w:rsidRDefault="000D41A7" w:rsidP="00740B6C">
            <w:pPr>
              <w:keepNext/>
              <w:keepLines/>
              <w:spacing w:after="0"/>
              <w:jc w:val="center"/>
              <w:rPr>
                <w:del w:id="259" w:author="Huawei" w:date="2019-08-07T15:19:00Z"/>
                <w:rFonts w:ascii="Arial" w:hAnsi="Arial"/>
                <w:noProof/>
                <w:sz w:val="18"/>
              </w:rPr>
            </w:pPr>
            <w:del w:id="260"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261"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49464783" w14:textId="516348FA" w:rsidR="000D41A7" w:rsidRPr="00EB1A9E" w:rsidDel="00EE6766" w:rsidRDefault="000D41A7" w:rsidP="00740B6C">
            <w:pPr>
              <w:keepNext/>
              <w:keepLines/>
              <w:spacing w:after="0"/>
              <w:jc w:val="center"/>
              <w:rPr>
                <w:del w:id="262" w:author="Huawei" w:date="2019-08-07T15:19:00Z"/>
                <w:rFonts w:ascii="Arial" w:hAnsi="Arial"/>
                <w:noProof/>
                <w:sz w:val="18"/>
              </w:rPr>
            </w:pPr>
            <w:del w:id="263"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264"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8323772" w14:textId="627C59A1" w:rsidR="000D41A7" w:rsidRPr="00EB1A9E" w:rsidDel="00EE6766" w:rsidRDefault="000D41A7" w:rsidP="00740B6C">
            <w:pPr>
              <w:keepNext/>
              <w:keepLines/>
              <w:spacing w:after="0"/>
              <w:jc w:val="center"/>
              <w:rPr>
                <w:del w:id="265" w:author="Huawei" w:date="2019-08-07T15:19:00Z"/>
                <w:rFonts w:ascii="Arial" w:hAnsi="Arial"/>
                <w:noProof/>
                <w:sz w:val="18"/>
              </w:rPr>
            </w:pPr>
            <w:del w:id="266"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267"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985D580" w14:textId="002B7677" w:rsidR="000D41A7" w:rsidRPr="00EB1A9E" w:rsidDel="00EE6766" w:rsidRDefault="000D41A7" w:rsidP="00740B6C">
            <w:pPr>
              <w:keepNext/>
              <w:keepLines/>
              <w:spacing w:after="0"/>
              <w:jc w:val="center"/>
              <w:rPr>
                <w:del w:id="268" w:author="Huawei" w:date="2019-08-07T15:19:00Z"/>
                <w:rFonts w:ascii="Arial" w:hAnsi="Arial"/>
                <w:noProof/>
                <w:sz w:val="18"/>
              </w:rPr>
            </w:pPr>
            <w:del w:id="269"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27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E5C551D" w14:textId="3CB061D4" w:rsidR="000D41A7" w:rsidRPr="00EB1A9E" w:rsidDel="00EE6766" w:rsidRDefault="000D41A7" w:rsidP="00740B6C">
            <w:pPr>
              <w:keepNext/>
              <w:keepLines/>
              <w:spacing w:after="0"/>
              <w:jc w:val="center"/>
              <w:rPr>
                <w:del w:id="271" w:author="Huawei" w:date="2019-08-07T15:19:00Z"/>
                <w:rFonts w:ascii="Arial" w:hAnsi="Arial"/>
                <w:noProof/>
                <w:sz w:val="18"/>
              </w:rPr>
            </w:pPr>
            <w:del w:id="272"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73"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739E333" w14:textId="5694365E" w:rsidR="000D41A7" w:rsidRPr="00EB1A9E" w:rsidDel="00EE6766" w:rsidRDefault="000D41A7" w:rsidP="00740B6C">
            <w:pPr>
              <w:keepNext/>
              <w:keepLines/>
              <w:spacing w:after="0"/>
              <w:jc w:val="center"/>
              <w:rPr>
                <w:del w:id="274" w:author="Huawei" w:date="2019-08-07T15:19:00Z"/>
                <w:rFonts w:ascii="Arial" w:hAnsi="Arial"/>
                <w:noProof/>
                <w:sz w:val="18"/>
              </w:rPr>
            </w:pPr>
            <w:del w:id="275"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76"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2CDCEB4" w14:textId="26249864" w:rsidR="000D41A7" w:rsidRPr="00EB1A9E" w:rsidDel="00EE6766" w:rsidRDefault="000D41A7" w:rsidP="00740B6C">
            <w:pPr>
              <w:keepNext/>
              <w:keepLines/>
              <w:spacing w:after="0"/>
              <w:jc w:val="center"/>
              <w:rPr>
                <w:del w:id="277" w:author="Huawei" w:date="2019-08-07T15:19:00Z"/>
                <w:rFonts w:ascii="Arial" w:hAnsi="Arial"/>
                <w:noProof/>
                <w:sz w:val="18"/>
              </w:rPr>
            </w:pPr>
            <w:del w:id="278"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7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C7FAB8E" w14:textId="726EF5BE" w:rsidR="000D41A7" w:rsidRPr="00EB1A9E" w:rsidDel="00EE6766" w:rsidRDefault="000D41A7" w:rsidP="00740B6C">
            <w:pPr>
              <w:keepNext/>
              <w:keepLines/>
              <w:spacing w:after="0"/>
              <w:jc w:val="center"/>
              <w:rPr>
                <w:del w:id="280" w:author="Huawei" w:date="2019-08-07T15:19:00Z"/>
                <w:rFonts w:ascii="Arial" w:hAnsi="Arial"/>
                <w:noProof/>
                <w:sz w:val="18"/>
              </w:rPr>
            </w:pPr>
            <w:del w:id="281"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282"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8E52A1A" w14:textId="2DEE2DE8" w:rsidR="000D41A7" w:rsidRPr="00EB1A9E" w:rsidDel="00EE6766" w:rsidRDefault="000D41A7" w:rsidP="00740B6C">
            <w:pPr>
              <w:keepNext/>
              <w:keepLines/>
              <w:spacing w:after="0"/>
              <w:jc w:val="center"/>
              <w:rPr>
                <w:del w:id="283" w:author="Huawei" w:date="2019-08-07T15:19:00Z"/>
                <w:rFonts w:ascii="Arial" w:hAnsi="Arial"/>
                <w:noProof/>
                <w:sz w:val="18"/>
              </w:rPr>
            </w:pPr>
            <w:del w:id="284"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285"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A8CCDCF" w14:textId="071A914A" w:rsidR="000D41A7" w:rsidRPr="00EB1A9E" w:rsidDel="00EE6766" w:rsidRDefault="000D41A7" w:rsidP="00740B6C">
            <w:pPr>
              <w:keepNext/>
              <w:keepLines/>
              <w:spacing w:after="0"/>
              <w:jc w:val="center"/>
              <w:rPr>
                <w:del w:id="286" w:author="Huawei" w:date="2019-08-07T15:19:00Z"/>
                <w:rFonts w:ascii="Arial" w:hAnsi="Arial"/>
                <w:noProof/>
                <w:sz w:val="18"/>
              </w:rPr>
            </w:pPr>
            <w:del w:id="287" w:author="Huawei" w:date="2019-08-07T15:19:00Z">
              <w:r w:rsidRPr="00EB1A9E" w:rsidDel="00EE6766">
                <w:rPr>
                  <w:rFonts w:ascii="Arial" w:eastAsia="MS Mincho" w:hAnsi="Arial"/>
                  <w:sz w:val="18"/>
                </w:rPr>
                <w:delText>[7]</w:delText>
              </w:r>
            </w:del>
          </w:p>
        </w:tc>
      </w:tr>
      <w:tr w:rsidR="000D41A7" w:rsidRPr="00EB1A9E" w:rsidDel="00EE6766" w14:paraId="6BA47509" w14:textId="4C886832" w:rsidTr="00EE6766">
        <w:trPr>
          <w:cantSplit/>
          <w:trHeight w:val="135"/>
          <w:jc w:val="center"/>
          <w:del w:id="288" w:author="Huawei" w:date="2019-08-07T15:19:00Z"/>
          <w:trPrChange w:id="289" w:author="Huawei" w:date="2019-08-07T15:19:00Z">
            <w:trPr>
              <w:cantSplit/>
              <w:trHeight w:val="135"/>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290"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7BFE494D" w14:textId="5D3BD838" w:rsidR="000D41A7" w:rsidRPr="00EB1A9E" w:rsidDel="00EE6766" w:rsidRDefault="000D41A7" w:rsidP="00740B6C">
            <w:pPr>
              <w:spacing w:after="0"/>
              <w:rPr>
                <w:del w:id="291"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292"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654F0EB9" w14:textId="5BE2BCDA" w:rsidR="000D41A7" w:rsidRPr="00EB1A9E" w:rsidDel="00EE6766" w:rsidRDefault="000D41A7" w:rsidP="00740B6C">
            <w:pPr>
              <w:keepNext/>
              <w:keepLines/>
              <w:spacing w:after="0"/>
              <w:rPr>
                <w:del w:id="293" w:author="Huawei" w:date="2019-08-07T15:19:00Z"/>
                <w:rFonts w:ascii="Arial" w:hAnsi="Arial"/>
                <w:noProof/>
                <w:sz w:val="18"/>
                <w:lang w:val="it-IT"/>
              </w:rPr>
            </w:pPr>
            <w:del w:id="294" w:author="Huawei" w:date="2019-08-07T15:19:00Z">
              <w:r w:rsidRPr="00EB1A9E" w:rsidDel="00EE6766">
                <w:rPr>
                  <w:rFonts w:ascii="Arial" w:hAnsi="Arial"/>
                  <w:noProof/>
                  <w:sz w:val="18"/>
                  <w:lang w:val="it-IT"/>
                </w:rPr>
                <w:delText>Config 3</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295"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24F4C3DF" w14:textId="2473CF3D" w:rsidR="000D41A7" w:rsidRPr="00EB1A9E" w:rsidDel="00EE6766" w:rsidRDefault="000D41A7" w:rsidP="00740B6C">
            <w:pPr>
              <w:spacing w:after="0"/>
              <w:rPr>
                <w:del w:id="296"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297"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D0B14BB" w14:textId="42346491" w:rsidR="000D41A7" w:rsidRPr="00EB1A9E" w:rsidDel="00EE6766" w:rsidRDefault="000D41A7" w:rsidP="00740B6C">
            <w:pPr>
              <w:keepNext/>
              <w:keepLines/>
              <w:spacing w:after="0"/>
              <w:jc w:val="center"/>
              <w:rPr>
                <w:del w:id="298" w:author="Huawei" w:date="2019-08-07T15:19:00Z"/>
                <w:rFonts w:ascii="Arial" w:hAnsi="Arial"/>
                <w:noProof/>
                <w:sz w:val="18"/>
              </w:rPr>
            </w:pPr>
            <w:del w:id="299"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300"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D273828" w14:textId="5A886530" w:rsidR="000D41A7" w:rsidRPr="00EB1A9E" w:rsidDel="00EE6766" w:rsidRDefault="000D41A7" w:rsidP="00740B6C">
            <w:pPr>
              <w:keepNext/>
              <w:keepLines/>
              <w:spacing w:after="0"/>
              <w:jc w:val="center"/>
              <w:rPr>
                <w:del w:id="301" w:author="Huawei" w:date="2019-08-07T15:19:00Z"/>
                <w:rFonts w:ascii="Arial" w:hAnsi="Arial"/>
                <w:noProof/>
                <w:sz w:val="18"/>
              </w:rPr>
            </w:pPr>
            <w:del w:id="302"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303"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4A2116D" w14:textId="10B79E4B" w:rsidR="000D41A7" w:rsidRPr="00EB1A9E" w:rsidDel="00EE6766" w:rsidRDefault="000D41A7" w:rsidP="00740B6C">
            <w:pPr>
              <w:keepNext/>
              <w:keepLines/>
              <w:spacing w:after="0"/>
              <w:jc w:val="center"/>
              <w:rPr>
                <w:del w:id="304" w:author="Huawei" w:date="2019-08-07T15:19:00Z"/>
                <w:rFonts w:ascii="Arial" w:hAnsi="Arial"/>
                <w:noProof/>
                <w:sz w:val="18"/>
              </w:rPr>
            </w:pPr>
            <w:del w:id="305"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306"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48835398" w14:textId="10F89824" w:rsidR="000D41A7" w:rsidRPr="00EB1A9E" w:rsidDel="00EE6766" w:rsidRDefault="000D41A7" w:rsidP="00740B6C">
            <w:pPr>
              <w:keepNext/>
              <w:keepLines/>
              <w:spacing w:after="0"/>
              <w:jc w:val="center"/>
              <w:rPr>
                <w:del w:id="307" w:author="Huawei" w:date="2019-08-07T15:19:00Z"/>
                <w:rFonts w:ascii="Arial" w:hAnsi="Arial"/>
                <w:noProof/>
                <w:sz w:val="18"/>
              </w:rPr>
            </w:pPr>
            <w:del w:id="308"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30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12AD59E" w14:textId="677D7D49" w:rsidR="000D41A7" w:rsidRPr="00EB1A9E" w:rsidDel="00EE6766" w:rsidRDefault="000D41A7" w:rsidP="00740B6C">
            <w:pPr>
              <w:keepNext/>
              <w:keepLines/>
              <w:spacing w:after="0"/>
              <w:jc w:val="center"/>
              <w:rPr>
                <w:del w:id="310" w:author="Huawei" w:date="2019-08-07T15:19:00Z"/>
                <w:rFonts w:ascii="Arial" w:hAnsi="Arial"/>
                <w:noProof/>
                <w:sz w:val="18"/>
              </w:rPr>
            </w:pPr>
            <w:del w:id="311"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12"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135201B7" w14:textId="27374351" w:rsidR="000D41A7" w:rsidRPr="00EB1A9E" w:rsidDel="00EE6766" w:rsidRDefault="000D41A7" w:rsidP="00740B6C">
            <w:pPr>
              <w:keepNext/>
              <w:keepLines/>
              <w:spacing w:after="0"/>
              <w:jc w:val="center"/>
              <w:rPr>
                <w:del w:id="313" w:author="Huawei" w:date="2019-08-07T15:19:00Z"/>
                <w:rFonts w:ascii="Arial" w:hAnsi="Arial"/>
                <w:noProof/>
                <w:sz w:val="18"/>
              </w:rPr>
            </w:pPr>
            <w:del w:id="314"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15"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4C1891F0" w14:textId="3940ACA8" w:rsidR="000D41A7" w:rsidRPr="00EB1A9E" w:rsidDel="00EE6766" w:rsidRDefault="000D41A7" w:rsidP="00740B6C">
            <w:pPr>
              <w:keepNext/>
              <w:keepLines/>
              <w:spacing w:after="0"/>
              <w:jc w:val="center"/>
              <w:rPr>
                <w:del w:id="316" w:author="Huawei" w:date="2019-08-07T15:19:00Z"/>
                <w:rFonts w:ascii="Arial" w:hAnsi="Arial"/>
                <w:noProof/>
                <w:sz w:val="18"/>
              </w:rPr>
            </w:pPr>
            <w:del w:id="317"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1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5A37076" w14:textId="3B8570FE" w:rsidR="000D41A7" w:rsidRPr="00EB1A9E" w:rsidDel="00EE6766" w:rsidRDefault="000D41A7" w:rsidP="00740B6C">
            <w:pPr>
              <w:keepNext/>
              <w:keepLines/>
              <w:spacing w:after="0"/>
              <w:jc w:val="center"/>
              <w:rPr>
                <w:del w:id="319" w:author="Huawei" w:date="2019-08-07T15:19:00Z"/>
                <w:rFonts w:ascii="Arial" w:hAnsi="Arial"/>
                <w:noProof/>
                <w:sz w:val="18"/>
              </w:rPr>
            </w:pPr>
            <w:del w:id="320"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321"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4A1E5B9F" w14:textId="5A4F9147" w:rsidR="000D41A7" w:rsidRPr="00EB1A9E" w:rsidDel="00EE6766" w:rsidRDefault="000D41A7" w:rsidP="00740B6C">
            <w:pPr>
              <w:keepNext/>
              <w:keepLines/>
              <w:spacing w:after="0"/>
              <w:jc w:val="center"/>
              <w:rPr>
                <w:del w:id="322" w:author="Huawei" w:date="2019-08-07T15:19:00Z"/>
                <w:rFonts w:ascii="Arial" w:hAnsi="Arial"/>
                <w:noProof/>
                <w:sz w:val="18"/>
              </w:rPr>
            </w:pPr>
            <w:del w:id="323"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324"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9ADCD2A" w14:textId="45905136" w:rsidR="000D41A7" w:rsidRPr="00EB1A9E" w:rsidDel="00EE6766" w:rsidRDefault="000D41A7" w:rsidP="00740B6C">
            <w:pPr>
              <w:keepNext/>
              <w:keepLines/>
              <w:spacing w:after="0"/>
              <w:jc w:val="center"/>
              <w:rPr>
                <w:del w:id="325" w:author="Huawei" w:date="2019-08-07T15:19:00Z"/>
                <w:rFonts w:ascii="Arial" w:hAnsi="Arial"/>
                <w:noProof/>
                <w:sz w:val="18"/>
              </w:rPr>
            </w:pPr>
            <w:del w:id="326" w:author="Huawei" w:date="2019-08-07T15:19:00Z">
              <w:r w:rsidRPr="00EB1A9E" w:rsidDel="00EE6766">
                <w:rPr>
                  <w:rFonts w:ascii="Arial" w:eastAsia="MS Mincho" w:hAnsi="Arial"/>
                  <w:sz w:val="18"/>
                </w:rPr>
                <w:delText>[7]</w:delText>
              </w:r>
            </w:del>
          </w:p>
        </w:tc>
      </w:tr>
      <w:tr w:rsidR="000D41A7" w:rsidRPr="00EB1A9E" w:rsidDel="00EE6766" w14:paraId="133102A8" w14:textId="1C29B2E5" w:rsidTr="00EE6766">
        <w:trPr>
          <w:cantSplit/>
          <w:trHeight w:val="189"/>
          <w:jc w:val="center"/>
          <w:del w:id="327" w:author="Huawei" w:date="2019-08-07T15:19:00Z"/>
          <w:trPrChange w:id="328" w:author="Huawei" w:date="2019-08-07T15:19:00Z">
            <w:trPr>
              <w:cantSplit/>
              <w:trHeight w:val="189"/>
              <w:jc w:val="center"/>
            </w:trPr>
          </w:trPrChange>
        </w:trPr>
        <w:tc>
          <w:tcPr>
            <w:tcW w:w="1423" w:type="dxa"/>
            <w:vMerge w:val="restart"/>
            <w:tcBorders>
              <w:top w:val="single" w:sz="4" w:space="0" w:color="auto"/>
              <w:left w:val="single" w:sz="4" w:space="0" w:color="auto"/>
              <w:bottom w:val="single" w:sz="4" w:space="0" w:color="auto"/>
              <w:right w:val="single" w:sz="4" w:space="0" w:color="auto"/>
            </w:tcBorders>
            <w:hideMark/>
            <w:tcPrChange w:id="329" w:author="Huawei" w:date="2019-08-07T15:19:00Z">
              <w:tcPr>
                <w:tcW w:w="1423" w:type="dxa"/>
                <w:vMerge w:val="restart"/>
                <w:tcBorders>
                  <w:top w:val="single" w:sz="4" w:space="0" w:color="auto"/>
                  <w:left w:val="single" w:sz="4" w:space="0" w:color="auto"/>
                  <w:bottom w:val="single" w:sz="4" w:space="0" w:color="auto"/>
                  <w:right w:val="single" w:sz="4" w:space="0" w:color="auto"/>
                </w:tcBorders>
                <w:hideMark/>
              </w:tcPr>
            </w:tcPrChange>
          </w:tcPr>
          <w:p w14:paraId="1F2ABDA0" w14:textId="5CAFDD86" w:rsidR="000D41A7" w:rsidRPr="00EB1A9E" w:rsidDel="00EE6766" w:rsidRDefault="000D41A7" w:rsidP="00740B6C">
            <w:pPr>
              <w:keepNext/>
              <w:keepLines/>
              <w:spacing w:after="0"/>
              <w:rPr>
                <w:del w:id="330" w:author="Huawei" w:date="2019-08-07T15:19:00Z"/>
                <w:rFonts w:ascii="Arial" w:hAnsi="Arial"/>
                <w:sz w:val="18"/>
              </w:rPr>
            </w:pPr>
            <w:del w:id="331" w:author="Huawei" w:date="2019-08-07T15:19:00Z">
              <w:r w:rsidRPr="00EB1A9E" w:rsidDel="00EE6766">
                <w:rPr>
                  <w:rFonts w:ascii="Arial" w:hAnsi="Arial"/>
                  <w:noProof/>
                  <w:position w:val="-12"/>
                  <w:sz w:val="18"/>
                  <w:lang w:val="en-US" w:eastAsia="zh-CN"/>
                </w:rPr>
                <w:drawing>
                  <wp:inline distT="0" distB="0" distL="0" distR="0" wp14:anchorId="50D54D9D" wp14:editId="220F6DD8">
                    <wp:extent cx="231775" cy="231775"/>
                    <wp:effectExtent l="0" t="0" r="0" b="0"/>
                    <wp:docPr id="2994" name="图片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119" w:type="dxa"/>
            <w:tcBorders>
              <w:top w:val="single" w:sz="4" w:space="0" w:color="auto"/>
              <w:left w:val="single" w:sz="4" w:space="0" w:color="auto"/>
              <w:bottom w:val="single" w:sz="4" w:space="0" w:color="auto"/>
              <w:right w:val="single" w:sz="4" w:space="0" w:color="auto"/>
            </w:tcBorders>
            <w:hideMark/>
            <w:tcPrChange w:id="332"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45B97792" w14:textId="4BBBD802" w:rsidR="000D41A7" w:rsidRPr="00EB1A9E" w:rsidDel="00EE6766" w:rsidRDefault="000D41A7" w:rsidP="00740B6C">
            <w:pPr>
              <w:keepNext/>
              <w:keepLines/>
              <w:spacing w:after="0"/>
              <w:rPr>
                <w:del w:id="333" w:author="Huawei" w:date="2019-08-07T15:19:00Z"/>
                <w:rFonts w:ascii="Arial" w:hAnsi="Arial"/>
                <w:noProof/>
                <w:sz w:val="18"/>
                <w:lang w:val="it-IT"/>
              </w:rPr>
            </w:pPr>
            <w:del w:id="334" w:author="Huawei" w:date="2019-08-07T15:19:00Z">
              <w:r w:rsidRPr="00EB1A9E" w:rsidDel="00EE6766">
                <w:rPr>
                  <w:rFonts w:ascii="Arial" w:hAnsi="Arial"/>
                  <w:noProof/>
                  <w:sz w:val="18"/>
                  <w:lang w:val="it-IT"/>
                </w:rPr>
                <w:delText>Config 1</w:delText>
              </w:r>
            </w:del>
          </w:p>
        </w:tc>
        <w:tc>
          <w:tcPr>
            <w:tcW w:w="915" w:type="dxa"/>
            <w:vMerge w:val="restart"/>
            <w:tcBorders>
              <w:top w:val="single" w:sz="4" w:space="0" w:color="auto"/>
              <w:left w:val="single" w:sz="4" w:space="0" w:color="auto"/>
              <w:bottom w:val="single" w:sz="4" w:space="0" w:color="auto"/>
              <w:right w:val="single" w:sz="4" w:space="0" w:color="auto"/>
            </w:tcBorders>
            <w:hideMark/>
            <w:tcPrChange w:id="335" w:author="Huawei" w:date="2019-08-07T15:19: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772CEAB6" w14:textId="005A95BA" w:rsidR="000D41A7" w:rsidRPr="00EB1A9E" w:rsidDel="00EE6766" w:rsidRDefault="000D41A7" w:rsidP="00740B6C">
            <w:pPr>
              <w:keepNext/>
              <w:keepLines/>
              <w:spacing w:after="0"/>
              <w:jc w:val="center"/>
              <w:rPr>
                <w:del w:id="336" w:author="Huawei" w:date="2019-08-07T15:19:00Z"/>
                <w:rFonts w:ascii="Arial" w:hAnsi="Arial"/>
                <w:sz w:val="18"/>
              </w:rPr>
            </w:pPr>
            <w:del w:id="337" w:author="Huawei" w:date="2019-08-07T15:19:00Z">
              <w:r w:rsidRPr="00EB1A9E" w:rsidDel="00EE6766">
                <w:rPr>
                  <w:rFonts w:ascii="Arial" w:hAnsi="Arial"/>
                  <w:sz w:val="18"/>
                </w:rPr>
                <w:delText>dBm/15KHz</w:delText>
              </w:r>
            </w:del>
          </w:p>
        </w:tc>
        <w:tc>
          <w:tcPr>
            <w:tcW w:w="2949" w:type="dxa"/>
            <w:gridSpan w:val="6"/>
            <w:tcBorders>
              <w:top w:val="single" w:sz="4" w:space="0" w:color="auto"/>
              <w:left w:val="single" w:sz="4" w:space="0" w:color="auto"/>
              <w:bottom w:val="single" w:sz="4" w:space="0" w:color="auto"/>
              <w:right w:val="single" w:sz="4" w:space="0" w:color="auto"/>
            </w:tcBorders>
            <w:hideMark/>
            <w:tcPrChange w:id="338"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11353DAF" w14:textId="2E2EC19C" w:rsidR="000D41A7" w:rsidRPr="00EB1A9E" w:rsidDel="00EE6766" w:rsidRDefault="000D41A7" w:rsidP="00740B6C">
            <w:pPr>
              <w:keepNext/>
              <w:keepLines/>
              <w:spacing w:after="0"/>
              <w:jc w:val="center"/>
              <w:rPr>
                <w:del w:id="339" w:author="Huawei" w:date="2019-08-07T15:19:00Z"/>
                <w:rFonts w:ascii="Arial" w:hAnsi="Arial"/>
                <w:sz w:val="18"/>
              </w:rPr>
            </w:pPr>
            <w:del w:id="340"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41"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428C15E6" w14:textId="52C64AA0" w:rsidR="000D41A7" w:rsidRPr="00EB1A9E" w:rsidDel="00EE6766" w:rsidRDefault="000D41A7" w:rsidP="00740B6C">
            <w:pPr>
              <w:keepNext/>
              <w:keepLines/>
              <w:spacing w:after="0"/>
              <w:jc w:val="center"/>
              <w:rPr>
                <w:del w:id="342" w:author="Huawei" w:date="2019-08-07T15:19:00Z"/>
                <w:rFonts w:ascii="Arial" w:hAnsi="Arial"/>
                <w:sz w:val="18"/>
              </w:rPr>
            </w:pPr>
            <w:del w:id="343" w:author="Huawei" w:date="2019-08-07T15:19:00Z">
              <w:r w:rsidRPr="00EB1A9E" w:rsidDel="00EE6766">
                <w:rPr>
                  <w:rFonts w:ascii="Arial" w:hAnsi="Arial"/>
                  <w:sz w:val="18"/>
                </w:rPr>
                <w:delText>-98</w:delText>
              </w:r>
            </w:del>
          </w:p>
        </w:tc>
      </w:tr>
      <w:tr w:rsidR="000D41A7" w:rsidRPr="00EB1A9E" w:rsidDel="00EE6766" w14:paraId="0F9CA5A1" w14:textId="76BEC27F" w:rsidTr="00EE6766">
        <w:trPr>
          <w:cantSplit/>
          <w:trHeight w:val="189"/>
          <w:jc w:val="center"/>
          <w:del w:id="344" w:author="Huawei" w:date="2019-08-07T15:19:00Z"/>
          <w:trPrChange w:id="345" w:author="Huawei" w:date="2019-08-07T15:19:00Z">
            <w:trPr>
              <w:cantSplit/>
              <w:trHeight w:val="189"/>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46"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5A3FA24C" w14:textId="06C0BBB5" w:rsidR="000D41A7" w:rsidRPr="00EB1A9E" w:rsidDel="00EE6766" w:rsidRDefault="000D41A7" w:rsidP="00740B6C">
            <w:pPr>
              <w:spacing w:after="0"/>
              <w:rPr>
                <w:del w:id="347"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48"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56423173" w14:textId="2AEDD14B" w:rsidR="000D41A7" w:rsidRPr="00EB1A9E" w:rsidDel="00EE6766" w:rsidRDefault="000D41A7" w:rsidP="00740B6C">
            <w:pPr>
              <w:keepNext/>
              <w:keepLines/>
              <w:spacing w:after="0"/>
              <w:rPr>
                <w:del w:id="349" w:author="Huawei" w:date="2019-08-07T15:19:00Z"/>
                <w:rFonts w:ascii="Arial" w:hAnsi="Arial"/>
                <w:noProof/>
                <w:sz w:val="18"/>
                <w:lang w:val="it-IT"/>
              </w:rPr>
            </w:pPr>
            <w:del w:id="350" w:author="Huawei" w:date="2019-08-07T15:19:00Z">
              <w:r w:rsidRPr="00EB1A9E" w:rsidDel="00EE6766">
                <w:rPr>
                  <w:rFonts w:ascii="Arial" w:hAnsi="Arial"/>
                  <w:noProof/>
                  <w:sz w:val="18"/>
                  <w:lang w:val="it-IT"/>
                </w:rPr>
                <w:delText>Config 2</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51"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446FDB93" w14:textId="0082E91D" w:rsidR="000D41A7" w:rsidRPr="00EB1A9E" w:rsidDel="00EE6766" w:rsidRDefault="000D41A7" w:rsidP="00740B6C">
            <w:pPr>
              <w:spacing w:after="0"/>
              <w:rPr>
                <w:del w:id="352"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353"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1247653B" w14:textId="3935C039" w:rsidR="000D41A7" w:rsidRPr="00EB1A9E" w:rsidDel="00EE6766" w:rsidRDefault="000D41A7" w:rsidP="00740B6C">
            <w:pPr>
              <w:keepNext/>
              <w:keepLines/>
              <w:spacing w:after="0"/>
              <w:jc w:val="center"/>
              <w:rPr>
                <w:del w:id="354" w:author="Huawei" w:date="2019-08-07T15:19:00Z"/>
                <w:rFonts w:ascii="Arial" w:hAnsi="Arial"/>
                <w:sz w:val="18"/>
              </w:rPr>
            </w:pPr>
            <w:del w:id="355"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56"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58033F34" w14:textId="5E1C1782" w:rsidR="000D41A7" w:rsidRPr="00EB1A9E" w:rsidDel="00EE6766" w:rsidRDefault="000D41A7" w:rsidP="00740B6C">
            <w:pPr>
              <w:keepNext/>
              <w:keepLines/>
              <w:spacing w:after="0"/>
              <w:jc w:val="center"/>
              <w:rPr>
                <w:del w:id="357" w:author="Huawei" w:date="2019-08-07T15:19:00Z"/>
                <w:rFonts w:ascii="Arial" w:hAnsi="Arial"/>
                <w:sz w:val="18"/>
              </w:rPr>
            </w:pPr>
            <w:del w:id="358" w:author="Huawei" w:date="2019-08-07T15:19:00Z">
              <w:r w:rsidRPr="00EB1A9E" w:rsidDel="00EE6766">
                <w:rPr>
                  <w:rFonts w:ascii="Arial" w:hAnsi="Arial"/>
                  <w:sz w:val="18"/>
                </w:rPr>
                <w:delText>-98</w:delText>
              </w:r>
            </w:del>
          </w:p>
        </w:tc>
      </w:tr>
      <w:tr w:rsidR="000D41A7" w:rsidRPr="00EB1A9E" w:rsidDel="00EE6766" w14:paraId="2C292107" w14:textId="01B82834" w:rsidTr="00EE6766">
        <w:trPr>
          <w:cantSplit/>
          <w:trHeight w:val="189"/>
          <w:jc w:val="center"/>
          <w:del w:id="359" w:author="Huawei" w:date="2019-08-07T15:19:00Z"/>
          <w:trPrChange w:id="360" w:author="Huawei" w:date="2019-08-07T15:19:00Z">
            <w:trPr>
              <w:cantSplit/>
              <w:trHeight w:val="189"/>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61"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078ACF02" w14:textId="0F386E09" w:rsidR="000D41A7" w:rsidRPr="00EB1A9E" w:rsidDel="00EE6766" w:rsidRDefault="000D41A7" w:rsidP="00740B6C">
            <w:pPr>
              <w:spacing w:after="0"/>
              <w:rPr>
                <w:del w:id="362"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63"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73343812" w14:textId="02E21854" w:rsidR="000D41A7" w:rsidRPr="00EB1A9E" w:rsidDel="00EE6766" w:rsidRDefault="000D41A7" w:rsidP="00740B6C">
            <w:pPr>
              <w:keepNext/>
              <w:keepLines/>
              <w:spacing w:after="0"/>
              <w:rPr>
                <w:del w:id="364" w:author="Huawei" w:date="2019-08-07T15:19:00Z"/>
                <w:rFonts w:ascii="Arial" w:hAnsi="Arial"/>
                <w:noProof/>
                <w:sz w:val="18"/>
                <w:lang w:val="it-IT"/>
              </w:rPr>
            </w:pPr>
            <w:del w:id="365" w:author="Huawei" w:date="2019-08-07T15:19:00Z">
              <w:r w:rsidRPr="00EB1A9E" w:rsidDel="00EE6766">
                <w:rPr>
                  <w:rFonts w:ascii="Arial" w:hAnsi="Arial"/>
                  <w:noProof/>
                  <w:sz w:val="18"/>
                  <w:lang w:val="it-IT"/>
                </w:rPr>
                <w:delText>Config 3</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66"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3557FB28" w14:textId="36CC05D0" w:rsidR="000D41A7" w:rsidRPr="00EB1A9E" w:rsidDel="00EE6766" w:rsidRDefault="000D41A7" w:rsidP="00740B6C">
            <w:pPr>
              <w:spacing w:after="0"/>
              <w:rPr>
                <w:del w:id="367"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368"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0B4B07AC" w14:textId="4C07D85A" w:rsidR="000D41A7" w:rsidRPr="00EB1A9E" w:rsidDel="00EE6766" w:rsidRDefault="000D41A7" w:rsidP="00740B6C">
            <w:pPr>
              <w:keepNext/>
              <w:keepLines/>
              <w:spacing w:after="0"/>
              <w:jc w:val="center"/>
              <w:rPr>
                <w:del w:id="369" w:author="Huawei" w:date="2019-08-07T15:19:00Z"/>
                <w:rFonts w:ascii="Arial" w:hAnsi="Arial"/>
                <w:sz w:val="18"/>
              </w:rPr>
            </w:pPr>
            <w:del w:id="370"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71"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587218AA" w14:textId="6403D2BA" w:rsidR="000D41A7" w:rsidRPr="00EB1A9E" w:rsidDel="00EE6766" w:rsidRDefault="000D41A7" w:rsidP="00740B6C">
            <w:pPr>
              <w:keepNext/>
              <w:keepLines/>
              <w:spacing w:after="0"/>
              <w:jc w:val="center"/>
              <w:rPr>
                <w:del w:id="372" w:author="Huawei" w:date="2019-08-07T15:19:00Z"/>
                <w:rFonts w:ascii="Arial" w:hAnsi="Arial"/>
                <w:sz w:val="18"/>
              </w:rPr>
            </w:pPr>
            <w:del w:id="373" w:author="Huawei" w:date="2019-08-07T15:19:00Z">
              <w:r w:rsidRPr="00EB1A9E" w:rsidDel="00EE6766">
                <w:rPr>
                  <w:rFonts w:ascii="Arial" w:hAnsi="Arial"/>
                  <w:sz w:val="18"/>
                </w:rPr>
                <w:delText>-98</w:delText>
              </w:r>
            </w:del>
          </w:p>
        </w:tc>
      </w:tr>
      <w:tr w:rsidR="000D41A7" w:rsidRPr="00EB1A9E" w:rsidDel="00EE6766" w14:paraId="011CCCE5" w14:textId="506E6796" w:rsidTr="00EE6766">
        <w:trPr>
          <w:cantSplit/>
          <w:trHeight w:val="207"/>
          <w:jc w:val="center"/>
          <w:del w:id="374" w:author="Huawei" w:date="2019-08-07T15:19:00Z"/>
          <w:trPrChange w:id="375" w:author="Huawei" w:date="2019-08-07T15:19:00Z">
            <w:trPr>
              <w:cantSplit/>
              <w:trHeight w:val="207"/>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376"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40E4D944" w14:textId="2337D7A3" w:rsidR="000D41A7" w:rsidRPr="00EB1A9E" w:rsidDel="00EE6766" w:rsidRDefault="000D41A7" w:rsidP="00740B6C">
            <w:pPr>
              <w:keepNext/>
              <w:keepLines/>
              <w:spacing w:after="0"/>
              <w:rPr>
                <w:del w:id="377" w:author="Huawei" w:date="2019-08-07T15:19:00Z"/>
                <w:rFonts w:ascii="Arial" w:hAnsi="Arial"/>
                <w:sz w:val="18"/>
              </w:rPr>
            </w:pPr>
            <w:del w:id="378" w:author="Huawei" w:date="2019-08-07T15:19:00Z">
              <w:r w:rsidRPr="00EB1A9E" w:rsidDel="00EE6766">
                <w:rPr>
                  <w:rFonts w:ascii="Arial" w:eastAsia="?? ??" w:hAnsi="Arial"/>
                  <w:sz w:val="18"/>
                </w:rPr>
                <w:delText>Propagation condition</w:delText>
              </w:r>
            </w:del>
          </w:p>
        </w:tc>
        <w:tc>
          <w:tcPr>
            <w:tcW w:w="915" w:type="dxa"/>
            <w:tcBorders>
              <w:top w:val="single" w:sz="4" w:space="0" w:color="auto"/>
              <w:left w:val="single" w:sz="4" w:space="0" w:color="auto"/>
              <w:bottom w:val="single" w:sz="4" w:space="0" w:color="auto"/>
              <w:right w:val="single" w:sz="4" w:space="0" w:color="auto"/>
            </w:tcBorders>
            <w:tcPrChange w:id="379" w:author="Huawei" w:date="2019-08-07T15:19:00Z">
              <w:tcPr>
                <w:tcW w:w="915" w:type="dxa"/>
                <w:tcBorders>
                  <w:top w:val="single" w:sz="4" w:space="0" w:color="auto"/>
                  <w:left w:val="single" w:sz="4" w:space="0" w:color="auto"/>
                  <w:bottom w:val="single" w:sz="4" w:space="0" w:color="auto"/>
                  <w:right w:val="single" w:sz="4" w:space="0" w:color="auto"/>
                </w:tcBorders>
              </w:tcPr>
            </w:tcPrChange>
          </w:tcPr>
          <w:p w14:paraId="266FE9BC" w14:textId="30583F37" w:rsidR="000D41A7" w:rsidRPr="00EB1A9E" w:rsidDel="00EE6766" w:rsidRDefault="000D41A7" w:rsidP="00740B6C">
            <w:pPr>
              <w:keepNext/>
              <w:keepLines/>
              <w:spacing w:after="0"/>
              <w:jc w:val="center"/>
              <w:rPr>
                <w:del w:id="380"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381"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E669795" w14:textId="447DE0E5" w:rsidR="000D41A7" w:rsidRPr="00EB1A9E" w:rsidDel="00EE6766" w:rsidRDefault="000D41A7" w:rsidP="00740B6C">
            <w:pPr>
              <w:keepNext/>
              <w:keepLines/>
              <w:spacing w:after="0"/>
              <w:jc w:val="center"/>
              <w:rPr>
                <w:del w:id="382" w:author="Huawei" w:date="2019-08-07T15:19:00Z"/>
                <w:rFonts w:ascii="Arial" w:eastAsia="MS Mincho" w:hAnsi="Arial"/>
                <w:sz w:val="18"/>
              </w:rPr>
            </w:pPr>
            <w:del w:id="383" w:author="Huawei" w:date="2019-08-07T15:19:00Z">
              <w:r w:rsidRPr="00EB1A9E" w:rsidDel="00EE6766">
                <w:rPr>
                  <w:rFonts w:ascii="Arial" w:eastAsia="MS Mincho" w:hAnsi="Arial"/>
                  <w:sz w:val="18"/>
                </w:rPr>
                <w:delText>TDLC300-100</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84"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30D1F124" w14:textId="2C2988B6" w:rsidR="000D41A7" w:rsidRPr="00EB1A9E" w:rsidDel="00EE6766" w:rsidRDefault="000D41A7" w:rsidP="00740B6C">
            <w:pPr>
              <w:keepNext/>
              <w:keepLines/>
              <w:spacing w:after="0"/>
              <w:jc w:val="center"/>
              <w:rPr>
                <w:del w:id="385" w:author="Huawei" w:date="2019-08-07T15:19:00Z"/>
                <w:rFonts w:ascii="Arial" w:eastAsia="MS Mincho" w:hAnsi="Arial"/>
                <w:sz w:val="18"/>
              </w:rPr>
            </w:pPr>
            <w:del w:id="386" w:author="Huawei" w:date="2019-08-07T15:19:00Z">
              <w:r w:rsidRPr="00EB1A9E" w:rsidDel="00EE6766">
                <w:rPr>
                  <w:rFonts w:ascii="Arial" w:eastAsia="MS Mincho" w:hAnsi="Arial"/>
                  <w:sz w:val="18"/>
                </w:rPr>
                <w:delText>TDLC300-100</w:delText>
              </w:r>
            </w:del>
          </w:p>
        </w:tc>
      </w:tr>
      <w:tr w:rsidR="000D41A7" w:rsidRPr="00EB1A9E" w:rsidDel="00EE6766" w14:paraId="1184DD8B" w14:textId="7237F460" w:rsidTr="00EE6766">
        <w:trPr>
          <w:cantSplit/>
          <w:trHeight w:val="2119"/>
          <w:jc w:val="center"/>
          <w:del w:id="387" w:author="Huawei" w:date="2019-08-07T15:19:00Z"/>
          <w:trPrChange w:id="388" w:author="Huawei" w:date="2019-08-07T15:19:00Z">
            <w:trPr>
              <w:cantSplit/>
              <w:trHeight w:val="2119"/>
              <w:jc w:val="center"/>
            </w:trPr>
          </w:trPrChange>
        </w:trPr>
        <w:tc>
          <w:tcPr>
            <w:tcW w:w="9254" w:type="dxa"/>
            <w:gridSpan w:val="14"/>
            <w:tcBorders>
              <w:top w:val="single" w:sz="4" w:space="0" w:color="auto"/>
              <w:left w:val="single" w:sz="4" w:space="0" w:color="auto"/>
              <w:bottom w:val="single" w:sz="4" w:space="0" w:color="auto"/>
              <w:right w:val="single" w:sz="4" w:space="0" w:color="auto"/>
            </w:tcBorders>
            <w:hideMark/>
            <w:tcPrChange w:id="389" w:author="Huawei" w:date="2019-08-07T15:19:00Z">
              <w:tcPr>
                <w:tcW w:w="9254" w:type="dxa"/>
                <w:gridSpan w:val="14"/>
                <w:tcBorders>
                  <w:top w:val="single" w:sz="4" w:space="0" w:color="auto"/>
                  <w:left w:val="single" w:sz="4" w:space="0" w:color="auto"/>
                  <w:bottom w:val="single" w:sz="4" w:space="0" w:color="auto"/>
                  <w:right w:val="single" w:sz="4" w:space="0" w:color="auto"/>
                </w:tcBorders>
                <w:hideMark/>
              </w:tcPr>
            </w:tcPrChange>
          </w:tcPr>
          <w:p w14:paraId="48ED265D" w14:textId="38F57C79" w:rsidR="000D41A7" w:rsidRPr="00EB1A9E" w:rsidDel="00EE6766" w:rsidRDefault="000D41A7" w:rsidP="00740B6C">
            <w:pPr>
              <w:keepNext/>
              <w:keepLines/>
              <w:spacing w:after="0"/>
              <w:ind w:left="851" w:hanging="851"/>
              <w:rPr>
                <w:del w:id="390" w:author="Huawei" w:date="2019-08-07T15:19:00Z"/>
                <w:rFonts w:ascii="Arial" w:hAnsi="Arial"/>
                <w:sz w:val="18"/>
              </w:rPr>
            </w:pPr>
            <w:del w:id="391" w:author="Huawei" w:date="2019-08-07T15:19:00Z">
              <w:r w:rsidRPr="00EB1A9E" w:rsidDel="00EE6766">
                <w:rPr>
                  <w:rFonts w:ascii="Arial" w:hAnsi="Arial"/>
                  <w:sz w:val="18"/>
                </w:rPr>
                <w:delText>Note 1:</w:delText>
              </w:r>
              <w:r w:rsidRPr="00EB1A9E" w:rsidDel="00EE6766">
                <w:rPr>
                  <w:rFonts w:ascii="Arial" w:hAnsi="Arial"/>
                  <w:sz w:val="18"/>
                </w:rPr>
                <w:tab/>
                <w:delText>OCNG shall be used such that the resources in Cell 1 are fully allocated and a constant total transmitted power spectral density is achieved for all OFDM symbols.</w:delText>
              </w:r>
            </w:del>
          </w:p>
          <w:p w14:paraId="4CE587F7" w14:textId="3CB4F3CA" w:rsidR="000D41A7" w:rsidRPr="00EB1A9E" w:rsidDel="00EE6766" w:rsidRDefault="000D41A7" w:rsidP="00740B6C">
            <w:pPr>
              <w:keepNext/>
              <w:keepLines/>
              <w:spacing w:after="0"/>
              <w:ind w:left="851" w:hanging="851"/>
              <w:rPr>
                <w:del w:id="392" w:author="Huawei" w:date="2019-08-07T15:19:00Z"/>
                <w:rFonts w:ascii="Arial" w:hAnsi="Arial"/>
                <w:sz w:val="18"/>
              </w:rPr>
            </w:pPr>
            <w:del w:id="393" w:author="Huawei" w:date="2019-08-07T15:19:00Z">
              <w:r w:rsidRPr="00EB1A9E" w:rsidDel="00EE6766">
                <w:rPr>
                  <w:rFonts w:ascii="Arial" w:hAnsi="Arial"/>
                  <w:sz w:val="18"/>
                </w:rPr>
                <w:delText>Note 2:</w:delText>
              </w:r>
              <w:r w:rsidRPr="00EB1A9E" w:rsidDel="00EE6766">
                <w:rPr>
                  <w:rFonts w:ascii="Arial" w:hAnsi="Arial"/>
                  <w:sz w:val="18"/>
                </w:rPr>
                <w:tab/>
                <w:delText>The uplink resources for CSI reporting are assigned to the UE prior to the start of time period T1.</w:delText>
              </w:r>
            </w:del>
          </w:p>
          <w:p w14:paraId="1C9DED4B" w14:textId="707CD73C" w:rsidR="000D41A7" w:rsidRPr="00EB1A9E" w:rsidDel="00EE6766" w:rsidRDefault="000D41A7" w:rsidP="00740B6C">
            <w:pPr>
              <w:keepNext/>
              <w:keepLines/>
              <w:spacing w:after="0"/>
              <w:ind w:left="851" w:hanging="851"/>
              <w:rPr>
                <w:del w:id="394" w:author="Huawei" w:date="2019-08-07T15:19:00Z"/>
                <w:rFonts w:ascii="Arial" w:hAnsi="Arial"/>
                <w:sz w:val="18"/>
              </w:rPr>
            </w:pPr>
            <w:del w:id="395" w:author="Huawei" w:date="2019-08-07T15:19:00Z">
              <w:r w:rsidRPr="00EB1A9E" w:rsidDel="00EE6766">
                <w:rPr>
                  <w:rFonts w:ascii="Arial" w:hAnsi="Arial"/>
                  <w:sz w:val="18"/>
                </w:rPr>
                <w:delText>Note 3:</w:delText>
              </w:r>
              <w:r w:rsidRPr="00EB1A9E" w:rsidDel="00EE6766">
                <w:rPr>
                  <w:rFonts w:ascii="Arial" w:hAnsi="Arial"/>
                  <w:sz w:val="18"/>
                </w:rPr>
                <w:tab/>
                <w:delText>NZP CSI-RS resource set configuration for CSI reporting are assigned to the UE prior to the start of time period T1.</w:delText>
              </w:r>
            </w:del>
          </w:p>
          <w:p w14:paraId="71A51290" w14:textId="005A1C73" w:rsidR="000D41A7" w:rsidRPr="00EB1A9E" w:rsidDel="00EE6766" w:rsidRDefault="000D41A7" w:rsidP="00740B6C">
            <w:pPr>
              <w:keepNext/>
              <w:keepLines/>
              <w:spacing w:after="0"/>
              <w:ind w:left="851" w:hanging="851"/>
              <w:rPr>
                <w:del w:id="396" w:author="Huawei" w:date="2019-08-07T15:19:00Z"/>
                <w:rFonts w:ascii="Arial" w:hAnsi="Arial"/>
                <w:sz w:val="18"/>
              </w:rPr>
            </w:pPr>
            <w:del w:id="397" w:author="Huawei" w:date="2019-08-07T15:19:00Z">
              <w:r w:rsidRPr="00EB1A9E" w:rsidDel="00EE6766">
                <w:rPr>
                  <w:rFonts w:ascii="Arial" w:hAnsi="Arial"/>
                  <w:sz w:val="18"/>
                </w:rPr>
                <w:delText>Note 4:</w:delText>
              </w:r>
              <w:r w:rsidRPr="00EB1A9E" w:rsidDel="00EE6766">
                <w:rPr>
                  <w:rFonts w:ascii="Arial" w:hAnsi="Arial"/>
                  <w:sz w:val="18"/>
                </w:rPr>
                <w:tab/>
                <w:delText>Measurement gap configuration is assigned to the UE prior to the start of time period T1.</w:delText>
              </w:r>
            </w:del>
          </w:p>
          <w:p w14:paraId="64C6009E" w14:textId="1C0220CD" w:rsidR="000D41A7" w:rsidRPr="00EB1A9E" w:rsidDel="00EE6766" w:rsidRDefault="000D41A7" w:rsidP="00740B6C">
            <w:pPr>
              <w:keepNext/>
              <w:keepLines/>
              <w:spacing w:after="0"/>
              <w:ind w:left="851" w:hanging="851"/>
              <w:rPr>
                <w:del w:id="398" w:author="Huawei" w:date="2019-08-07T15:19:00Z"/>
                <w:rFonts w:ascii="Arial" w:hAnsi="Arial"/>
                <w:sz w:val="18"/>
              </w:rPr>
            </w:pPr>
            <w:del w:id="399" w:author="Huawei" w:date="2019-08-07T15:19:00Z">
              <w:r w:rsidRPr="00EB1A9E" w:rsidDel="00EE6766">
                <w:rPr>
                  <w:rFonts w:ascii="Arial" w:hAnsi="Arial"/>
                  <w:sz w:val="18"/>
                </w:rPr>
                <w:delText>Note 5:</w:delText>
              </w:r>
              <w:r w:rsidRPr="00EB1A9E" w:rsidDel="00EE6766">
                <w:rPr>
                  <w:rFonts w:ascii="Arial" w:hAnsi="Arial"/>
                  <w:sz w:val="18"/>
                </w:rPr>
                <w:tab/>
                <w:delText>The timers and layer 3 filtering related parameters are configured prior to the start of time period T1.</w:delText>
              </w:r>
            </w:del>
          </w:p>
          <w:p w14:paraId="1B12933B" w14:textId="5C749A34" w:rsidR="000D41A7" w:rsidRPr="00EB1A9E" w:rsidDel="00EE6766" w:rsidRDefault="000D41A7" w:rsidP="00740B6C">
            <w:pPr>
              <w:keepNext/>
              <w:keepLines/>
              <w:spacing w:after="0"/>
              <w:ind w:left="851" w:hanging="851"/>
              <w:rPr>
                <w:del w:id="400" w:author="Huawei" w:date="2019-08-07T15:19:00Z"/>
                <w:rFonts w:ascii="Arial" w:hAnsi="Arial"/>
                <w:sz w:val="18"/>
              </w:rPr>
            </w:pPr>
            <w:del w:id="401" w:author="Huawei" w:date="2019-08-07T15:19:00Z">
              <w:r w:rsidRPr="00EB1A9E" w:rsidDel="00EE6766">
                <w:rPr>
                  <w:rFonts w:ascii="Arial" w:hAnsi="Arial"/>
                  <w:sz w:val="18"/>
                </w:rPr>
                <w:delText>Note 6:</w:delText>
              </w:r>
              <w:r w:rsidRPr="00EB1A9E" w:rsidDel="00EE6766">
                <w:rPr>
                  <w:rFonts w:ascii="Arial" w:hAnsi="Arial"/>
                  <w:sz w:val="18"/>
                </w:rPr>
                <w:tab/>
                <w:delText>The signal contains PDCCH for UEs other than the device under test as part of OCNG.</w:delText>
              </w:r>
            </w:del>
          </w:p>
          <w:p w14:paraId="32A6EC24" w14:textId="004CA20C" w:rsidR="000D41A7" w:rsidRPr="00EB1A9E" w:rsidDel="00EE6766" w:rsidRDefault="000D41A7" w:rsidP="00740B6C">
            <w:pPr>
              <w:keepNext/>
              <w:keepLines/>
              <w:spacing w:after="0"/>
              <w:ind w:left="851" w:hanging="851"/>
              <w:rPr>
                <w:del w:id="402" w:author="Huawei" w:date="2019-08-07T15:19:00Z"/>
                <w:rFonts w:ascii="Arial" w:hAnsi="Arial"/>
                <w:sz w:val="18"/>
              </w:rPr>
            </w:pPr>
            <w:del w:id="403" w:author="Huawei" w:date="2019-08-07T15:19:00Z">
              <w:r w:rsidRPr="00EB1A9E" w:rsidDel="00EE6766">
                <w:rPr>
                  <w:rFonts w:ascii="Arial" w:hAnsi="Arial"/>
                  <w:sz w:val="18"/>
                </w:rPr>
                <w:delText>Note 7:</w:delText>
              </w:r>
              <w:r w:rsidRPr="00EB1A9E" w:rsidDel="00EE6766">
                <w:rPr>
                  <w:rFonts w:ascii="Arial" w:hAnsi="Arial"/>
                  <w:sz w:val="18"/>
                </w:rPr>
                <w:tab/>
                <w:delText>SNR levels correspond to the signal to noise ratio over the SSS REs.</w:delText>
              </w:r>
            </w:del>
          </w:p>
          <w:p w14:paraId="48BDF346" w14:textId="5766D24E" w:rsidR="000D41A7" w:rsidRPr="00EB1A9E" w:rsidDel="00EE6766" w:rsidRDefault="000D41A7" w:rsidP="00740B6C">
            <w:pPr>
              <w:keepNext/>
              <w:keepLines/>
              <w:spacing w:after="0"/>
              <w:ind w:left="851" w:hanging="851"/>
              <w:rPr>
                <w:del w:id="404" w:author="Huawei" w:date="2019-08-07T15:19:00Z"/>
                <w:rFonts w:ascii="Arial" w:hAnsi="Arial"/>
                <w:sz w:val="18"/>
              </w:rPr>
            </w:pPr>
            <w:del w:id="405" w:author="Huawei" w:date="2019-08-07T15:19:00Z">
              <w:r w:rsidRPr="00EB1A9E" w:rsidDel="00EE6766">
                <w:rPr>
                  <w:rFonts w:ascii="Arial" w:hAnsi="Arial"/>
                  <w:sz w:val="18"/>
                </w:rPr>
                <w:delText>Note 8:</w:delText>
              </w:r>
              <w:r w:rsidRPr="00EB1A9E" w:rsidDel="00EE6766">
                <w:rPr>
                  <w:rFonts w:ascii="Arial" w:hAnsi="Arial"/>
                  <w:sz w:val="18"/>
                </w:rPr>
                <w:tab/>
                <w:delText xml:space="preserve">The SNR in time periods T1, T2, T3, T4 and T5 is denoted as SNR1, SNR2 and SNR3 respectively in figure </w:delText>
              </w:r>
              <w:r w:rsidRPr="00EB1A9E" w:rsidDel="00EE6766">
                <w:rPr>
                  <w:rFonts w:ascii="Arial" w:hAnsi="Arial"/>
                  <w:sz w:val="18"/>
                  <w:lang w:val="en-US"/>
                </w:rPr>
                <w:delText>A.4.5.5.1.1-1</w:delText>
              </w:r>
              <w:r w:rsidRPr="00EB1A9E" w:rsidDel="00EE6766">
                <w:rPr>
                  <w:rFonts w:ascii="Arial" w:hAnsi="Arial"/>
                  <w:sz w:val="18"/>
                </w:rPr>
                <w:delText>.</w:delText>
              </w:r>
            </w:del>
          </w:p>
          <w:p w14:paraId="3A2AA83C" w14:textId="1FD61031" w:rsidR="000D41A7" w:rsidRPr="00EB1A9E" w:rsidDel="00EE6766" w:rsidRDefault="000D41A7" w:rsidP="00740B6C">
            <w:pPr>
              <w:keepNext/>
              <w:keepLines/>
              <w:spacing w:after="0"/>
              <w:ind w:left="851" w:hanging="851"/>
              <w:rPr>
                <w:del w:id="406" w:author="Huawei" w:date="2019-08-07T15:19:00Z"/>
                <w:rFonts w:ascii="Arial" w:hAnsi="Arial"/>
                <w:snapToGrid w:val="0"/>
                <w:sz w:val="18"/>
              </w:rPr>
            </w:pPr>
            <w:del w:id="407" w:author="Huawei" w:date="2019-08-07T15:19:00Z">
              <w:r w:rsidRPr="00EB1A9E" w:rsidDel="00EE6766">
                <w:rPr>
                  <w:rFonts w:ascii="Arial" w:hAnsi="Arial"/>
                  <w:sz w:val="18"/>
                </w:rPr>
                <w:delText>Note 9:</w:delText>
              </w:r>
              <w:r w:rsidRPr="00EB1A9E" w:rsidDel="00EE6766">
                <w:rPr>
                  <w:rFonts w:ascii="Arial" w:eastAsia="MS Mincho" w:hAnsi="Arial"/>
                  <w:snapToGrid w:val="0"/>
                  <w:sz w:val="18"/>
                </w:rPr>
                <w:tab/>
              </w:r>
              <w:r w:rsidRPr="00EB1A9E" w:rsidDel="00EE6766">
                <w:rPr>
                  <w:rFonts w:ascii="Arial" w:hAnsi="Arial"/>
                  <w:sz w:val="18"/>
                </w:rPr>
                <w:delText>The SNR values are specified for testing a UE which supports 2RX on at least one band. For testing of a UE which supports 4RX on all bands, the SNR during T3 is [A.3.6]</w:delText>
              </w:r>
              <w:r w:rsidRPr="00EB1A9E" w:rsidDel="00EE6766">
                <w:rPr>
                  <w:rFonts w:ascii="Arial" w:hAnsi="Arial"/>
                  <w:snapToGrid w:val="0"/>
                  <w:sz w:val="18"/>
                </w:rPr>
                <w:delText>.</w:delText>
              </w:r>
            </w:del>
          </w:p>
        </w:tc>
      </w:tr>
    </w:tbl>
    <w:p w14:paraId="3133C582" w14:textId="67A6F923" w:rsidR="000D41A7" w:rsidRPr="00EB1A9E" w:rsidDel="00EE6766" w:rsidRDefault="000D41A7" w:rsidP="000D41A7">
      <w:pPr>
        <w:overflowPunct w:val="0"/>
        <w:autoSpaceDE w:val="0"/>
        <w:autoSpaceDN w:val="0"/>
        <w:adjustRightInd w:val="0"/>
        <w:spacing w:after="120"/>
        <w:textAlignment w:val="baseline"/>
        <w:rPr>
          <w:del w:id="408" w:author="Huawei" w:date="2019-08-07T15:1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53FD8" w:rsidRPr="00EB1A9E" w14:paraId="22356187" w14:textId="77777777" w:rsidTr="00153FD8">
        <w:trPr>
          <w:cantSplit/>
          <w:trHeight w:val="407"/>
          <w:jc w:val="center"/>
          <w:ins w:id="409" w:author="Huawei" w:date="2019-08-07T14:5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A2CE5EB" w14:textId="77777777" w:rsidR="00153FD8" w:rsidRPr="00EB1A9E" w:rsidRDefault="00153FD8" w:rsidP="006B3FDF">
            <w:pPr>
              <w:pStyle w:val="TAH"/>
              <w:rPr>
                <w:ins w:id="410" w:author="Huawei" w:date="2019-08-07T14:52:00Z"/>
              </w:rPr>
            </w:pPr>
            <w:ins w:id="411" w:author="Huawei" w:date="2019-08-07T14:5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77D2C1C" w14:textId="77777777" w:rsidR="00153FD8" w:rsidRPr="00EB1A9E" w:rsidRDefault="00153FD8" w:rsidP="006B3FDF">
            <w:pPr>
              <w:pStyle w:val="TAH"/>
              <w:rPr>
                <w:ins w:id="412" w:author="Huawei" w:date="2019-08-07T14:52:00Z"/>
              </w:rPr>
            </w:pPr>
            <w:ins w:id="413" w:author="Huawei" w:date="2019-08-07T14:5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11E971" w14:textId="77777777" w:rsidR="00153FD8" w:rsidRPr="00EB1A9E" w:rsidRDefault="00153FD8" w:rsidP="006B3FDF">
            <w:pPr>
              <w:pStyle w:val="TAH"/>
              <w:rPr>
                <w:ins w:id="414" w:author="Huawei" w:date="2019-08-07T14:52:00Z"/>
              </w:rPr>
            </w:pPr>
            <w:ins w:id="415" w:author="Huawei" w:date="2019-08-07T14:52:00Z">
              <w:r w:rsidRPr="00EB1A9E">
                <w:t>Test 1</w:t>
              </w:r>
            </w:ins>
          </w:p>
        </w:tc>
      </w:tr>
      <w:tr w:rsidR="00153FD8" w:rsidRPr="00EB1A9E" w14:paraId="1B5D1333" w14:textId="77777777" w:rsidTr="00153FD8">
        <w:trPr>
          <w:cantSplit/>
          <w:trHeight w:val="184"/>
          <w:jc w:val="center"/>
          <w:ins w:id="416" w:author="Huawei" w:date="2019-08-07T14:5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4EB4AD6" w14:textId="77777777" w:rsidR="00153FD8" w:rsidRPr="00EB1A9E" w:rsidRDefault="00153FD8" w:rsidP="006B3FDF">
            <w:pPr>
              <w:spacing w:after="0"/>
              <w:rPr>
                <w:ins w:id="417" w:author="Huawei" w:date="2019-08-07T14:5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2E8EF" w14:textId="77777777" w:rsidR="00153FD8" w:rsidRPr="00EB1A9E" w:rsidRDefault="00153FD8" w:rsidP="006B3FDF">
            <w:pPr>
              <w:spacing w:after="0"/>
              <w:rPr>
                <w:ins w:id="418" w:author="Huawei" w:date="2019-08-07T14:5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1CECF98" w14:textId="77777777" w:rsidR="00153FD8" w:rsidRPr="00EB1A9E" w:rsidRDefault="00153FD8" w:rsidP="006B3FDF">
            <w:pPr>
              <w:pStyle w:val="TAH"/>
              <w:rPr>
                <w:ins w:id="419" w:author="Huawei" w:date="2019-08-07T14:52:00Z"/>
              </w:rPr>
            </w:pPr>
            <w:ins w:id="420" w:author="Huawei" w:date="2019-08-07T14:5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55FEF1F4" w14:textId="77777777" w:rsidR="00153FD8" w:rsidRPr="00EB1A9E" w:rsidRDefault="00153FD8" w:rsidP="006B3FDF">
            <w:pPr>
              <w:pStyle w:val="TAH"/>
              <w:rPr>
                <w:ins w:id="421" w:author="Huawei" w:date="2019-08-07T14:52:00Z"/>
              </w:rPr>
            </w:pPr>
            <w:ins w:id="422" w:author="Huawei" w:date="2019-08-07T14:5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30950CFC" w14:textId="77777777" w:rsidR="00153FD8" w:rsidRPr="00EB1A9E" w:rsidRDefault="00153FD8" w:rsidP="006B3FDF">
            <w:pPr>
              <w:pStyle w:val="TAH"/>
              <w:rPr>
                <w:ins w:id="423" w:author="Huawei" w:date="2019-08-07T14:52:00Z"/>
              </w:rPr>
            </w:pPr>
            <w:ins w:id="424" w:author="Huawei" w:date="2019-08-07T14:5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611FF63D" w14:textId="77777777" w:rsidR="00153FD8" w:rsidRPr="00EB1A9E" w:rsidRDefault="00153FD8" w:rsidP="006B3FDF">
            <w:pPr>
              <w:pStyle w:val="TAH"/>
              <w:rPr>
                <w:ins w:id="425" w:author="Huawei" w:date="2019-08-07T14:52:00Z"/>
              </w:rPr>
            </w:pPr>
            <w:ins w:id="426" w:author="Huawei" w:date="2019-08-07T14:5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22366212" w14:textId="77777777" w:rsidR="00153FD8" w:rsidRPr="00EB1A9E" w:rsidRDefault="00153FD8" w:rsidP="006B3FDF">
            <w:pPr>
              <w:pStyle w:val="TAH"/>
              <w:rPr>
                <w:ins w:id="427" w:author="Huawei" w:date="2019-08-07T14:52:00Z"/>
              </w:rPr>
            </w:pPr>
            <w:ins w:id="428" w:author="Huawei" w:date="2019-08-07T14:52:00Z">
              <w:r w:rsidRPr="00EB1A9E">
                <w:t>T5</w:t>
              </w:r>
            </w:ins>
          </w:p>
        </w:tc>
      </w:tr>
      <w:tr w:rsidR="00153FD8" w:rsidRPr="00EB1A9E" w14:paraId="659A4C6D" w14:textId="77777777" w:rsidTr="00236511">
        <w:trPr>
          <w:cantSplit/>
          <w:trHeight w:val="270"/>
          <w:jc w:val="center"/>
          <w:ins w:id="429"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5CB64A04" w14:textId="77777777" w:rsidR="00153FD8" w:rsidRPr="00EB1A9E" w:rsidRDefault="00153FD8" w:rsidP="006B3FDF">
            <w:pPr>
              <w:pStyle w:val="TAL"/>
              <w:rPr>
                <w:ins w:id="430" w:author="Huawei" w:date="2019-08-07T14:52:00Z"/>
                <w:rFonts w:cs="Arial"/>
                <w:lang w:val="en-US"/>
              </w:rPr>
            </w:pPr>
            <w:ins w:id="431" w:author="Huawei" w:date="2019-08-07T14:52: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8426806" w14:textId="77777777" w:rsidR="00153FD8" w:rsidRPr="00EB1A9E" w:rsidRDefault="00153FD8" w:rsidP="006B3FDF">
            <w:pPr>
              <w:pStyle w:val="TAC"/>
              <w:rPr>
                <w:ins w:id="432" w:author="Huawei" w:date="2019-08-07T14:52:00Z"/>
              </w:rPr>
            </w:pPr>
            <w:ins w:id="433" w:author="Huawei" w:date="2019-08-07T14:5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069D8F97" w14:textId="77777777" w:rsidR="00153FD8" w:rsidRPr="00EB1A9E" w:rsidRDefault="00153FD8" w:rsidP="006B3FDF">
            <w:pPr>
              <w:pStyle w:val="TAC"/>
              <w:rPr>
                <w:ins w:id="434" w:author="Huawei" w:date="2019-08-07T14:52:00Z"/>
              </w:rPr>
            </w:pPr>
            <w:ins w:id="435" w:author="Huawei" w:date="2019-08-07T14:52:00Z">
              <w:r w:rsidRPr="00EB1A9E">
                <w:t>0</w:t>
              </w:r>
            </w:ins>
          </w:p>
        </w:tc>
      </w:tr>
      <w:tr w:rsidR="00153FD8" w:rsidRPr="00EB1A9E" w14:paraId="75D7D30D" w14:textId="77777777" w:rsidTr="006B3FDF">
        <w:trPr>
          <w:cantSplit/>
          <w:trHeight w:val="174"/>
          <w:jc w:val="center"/>
          <w:ins w:id="436"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6B72D0C1" w14:textId="77777777" w:rsidR="00153FD8" w:rsidRPr="00EB1A9E" w:rsidRDefault="00153FD8" w:rsidP="006B3FDF">
            <w:pPr>
              <w:pStyle w:val="TAL"/>
              <w:rPr>
                <w:ins w:id="437" w:author="Huawei" w:date="2019-08-07T14:52:00Z"/>
                <w:rFonts w:cs="Arial"/>
                <w:lang w:val="en-US"/>
              </w:rPr>
            </w:pPr>
            <w:ins w:id="438" w:author="Huawei" w:date="2019-08-07T14:5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EBF702E" w14:textId="77777777" w:rsidR="00153FD8" w:rsidRPr="00EB1A9E" w:rsidRDefault="00153FD8" w:rsidP="006B3FDF">
            <w:pPr>
              <w:pStyle w:val="TAC"/>
              <w:rPr>
                <w:ins w:id="439" w:author="Huawei" w:date="2019-08-07T14:52:00Z"/>
              </w:rPr>
            </w:pPr>
            <w:ins w:id="440" w:author="Huawei" w:date="2019-08-07T14:52:00Z">
              <w:r w:rsidRPr="00EB1A9E">
                <w:t>dB</w:t>
              </w:r>
            </w:ins>
          </w:p>
        </w:tc>
        <w:tc>
          <w:tcPr>
            <w:tcW w:w="4395" w:type="dxa"/>
            <w:gridSpan w:val="5"/>
            <w:vMerge/>
            <w:tcBorders>
              <w:left w:val="single" w:sz="4" w:space="0" w:color="auto"/>
              <w:right w:val="single" w:sz="4" w:space="0" w:color="auto"/>
            </w:tcBorders>
          </w:tcPr>
          <w:p w14:paraId="013F5621" w14:textId="77777777" w:rsidR="00153FD8" w:rsidRPr="00EB1A9E" w:rsidRDefault="00153FD8" w:rsidP="006B3FDF">
            <w:pPr>
              <w:pStyle w:val="TAC"/>
              <w:rPr>
                <w:ins w:id="441" w:author="Huawei" w:date="2019-08-07T14:52:00Z"/>
              </w:rPr>
            </w:pPr>
          </w:p>
        </w:tc>
      </w:tr>
      <w:tr w:rsidR="00153FD8" w:rsidRPr="00EB1A9E" w14:paraId="1D86A30A" w14:textId="77777777" w:rsidTr="006B3FDF">
        <w:trPr>
          <w:cantSplit/>
          <w:trHeight w:val="163"/>
          <w:jc w:val="center"/>
          <w:ins w:id="442"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73C89A39" w14:textId="77777777" w:rsidR="00153FD8" w:rsidRPr="00EB1A9E" w:rsidRDefault="00153FD8" w:rsidP="006B3FDF">
            <w:pPr>
              <w:pStyle w:val="TAL"/>
              <w:rPr>
                <w:ins w:id="443" w:author="Huawei" w:date="2019-08-07T14:52:00Z"/>
                <w:rFonts w:cs="Arial"/>
                <w:lang w:val="en-US"/>
              </w:rPr>
            </w:pPr>
            <w:ins w:id="444" w:author="Huawei" w:date="2019-08-07T14:5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1D175DD" w14:textId="77777777" w:rsidR="00153FD8" w:rsidRPr="00EB1A9E" w:rsidRDefault="00153FD8" w:rsidP="006B3FDF">
            <w:pPr>
              <w:pStyle w:val="TAC"/>
              <w:rPr>
                <w:ins w:id="445" w:author="Huawei" w:date="2019-08-07T14:52:00Z"/>
              </w:rPr>
            </w:pPr>
            <w:ins w:id="446" w:author="Huawei" w:date="2019-08-07T14:52:00Z">
              <w:r w:rsidRPr="00EB1A9E">
                <w:t>dB</w:t>
              </w:r>
            </w:ins>
          </w:p>
        </w:tc>
        <w:tc>
          <w:tcPr>
            <w:tcW w:w="4395" w:type="dxa"/>
            <w:gridSpan w:val="5"/>
            <w:vMerge/>
            <w:tcBorders>
              <w:left w:val="single" w:sz="4" w:space="0" w:color="auto"/>
              <w:right w:val="single" w:sz="4" w:space="0" w:color="auto"/>
            </w:tcBorders>
          </w:tcPr>
          <w:p w14:paraId="0BA3948D" w14:textId="77777777" w:rsidR="00153FD8" w:rsidRPr="00EB1A9E" w:rsidRDefault="00153FD8" w:rsidP="006B3FDF">
            <w:pPr>
              <w:pStyle w:val="TAC"/>
              <w:rPr>
                <w:ins w:id="447" w:author="Huawei" w:date="2019-08-07T14:52:00Z"/>
              </w:rPr>
            </w:pPr>
          </w:p>
        </w:tc>
      </w:tr>
      <w:tr w:rsidR="00153FD8" w:rsidRPr="00EB1A9E" w14:paraId="2D3B16C2" w14:textId="77777777" w:rsidTr="006B3FDF">
        <w:trPr>
          <w:cantSplit/>
          <w:trHeight w:val="163"/>
          <w:jc w:val="center"/>
          <w:ins w:id="448"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51298ADA" w14:textId="77777777" w:rsidR="00153FD8" w:rsidRPr="00EB1A9E" w:rsidRDefault="00153FD8" w:rsidP="006B3FDF">
            <w:pPr>
              <w:pStyle w:val="TAL"/>
              <w:rPr>
                <w:ins w:id="449" w:author="Huawei" w:date="2019-08-07T14:52:00Z"/>
                <w:rFonts w:cs="Arial"/>
                <w:lang w:val="en-US"/>
              </w:rPr>
            </w:pPr>
            <w:ins w:id="450" w:author="Huawei" w:date="2019-08-07T14:5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1C0AD54" w14:textId="77777777" w:rsidR="00153FD8" w:rsidRPr="00EB1A9E" w:rsidRDefault="00153FD8" w:rsidP="006B3FDF">
            <w:pPr>
              <w:pStyle w:val="TAC"/>
              <w:rPr>
                <w:ins w:id="451" w:author="Huawei" w:date="2019-08-07T14:52:00Z"/>
              </w:rPr>
            </w:pPr>
            <w:ins w:id="452"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17C64B15" w14:textId="77777777" w:rsidR="00153FD8" w:rsidRPr="00EB1A9E" w:rsidRDefault="00153FD8" w:rsidP="006B3FDF">
            <w:pPr>
              <w:spacing w:after="0"/>
              <w:rPr>
                <w:ins w:id="453" w:author="Huawei" w:date="2019-08-07T14:52:00Z"/>
                <w:rFonts w:ascii="Arial" w:hAnsi="Arial"/>
                <w:sz w:val="18"/>
              </w:rPr>
            </w:pPr>
          </w:p>
        </w:tc>
      </w:tr>
      <w:tr w:rsidR="00153FD8" w:rsidRPr="00EB1A9E" w14:paraId="75D6B519" w14:textId="77777777" w:rsidTr="006B3FDF">
        <w:trPr>
          <w:cantSplit/>
          <w:trHeight w:val="174"/>
          <w:jc w:val="center"/>
          <w:ins w:id="454"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4EE4D7CF" w14:textId="77777777" w:rsidR="00153FD8" w:rsidRPr="00EB1A9E" w:rsidRDefault="00153FD8" w:rsidP="006B3FDF">
            <w:pPr>
              <w:pStyle w:val="TAL"/>
              <w:rPr>
                <w:ins w:id="455" w:author="Huawei" w:date="2019-08-07T14:52:00Z"/>
                <w:rFonts w:cs="Arial"/>
                <w:lang w:val="en-US"/>
              </w:rPr>
            </w:pPr>
            <w:ins w:id="456" w:author="Huawei" w:date="2019-08-07T14:5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C37F70B" w14:textId="77777777" w:rsidR="00153FD8" w:rsidRPr="00EB1A9E" w:rsidRDefault="00153FD8" w:rsidP="006B3FDF">
            <w:pPr>
              <w:pStyle w:val="TAC"/>
              <w:rPr>
                <w:ins w:id="457" w:author="Huawei" w:date="2019-08-07T14:52:00Z"/>
              </w:rPr>
            </w:pPr>
            <w:ins w:id="458"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4A0D287A" w14:textId="77777777" w:rsidR="00153FD8" w:rsidRPr="00EB1A9E" w:rsidRDefault="00153FD8" w:rsidP="006B3FDF">
            <w:pPr>
              <w:spacing w:after="0"/>
              <w:rPr>
                <w:ins w:id="459" w:author="Huawei" w:date="2019-08-07T14:52:00Z"/>
                <w:rFonts w:ascii="Arial" w:hAnsi="Arial"/>
                <w:sz w:val="18"/>
              </w:rPr>
            </w:pPr>
          </w:p>
        </w:tc>
      </w:tr>
      <w:tr w:rsidR="00153FD8" w:rsidRPr="00EB1A9E" w14:paraId="2C668D32" w14:textId="77777777" w:rsidTr="006B3FDF">
        <w:trPr>
          <w:cantSplit/>
          <w:trHeight w:val="163"/>
          <w:jc w:val="center"/>
          <w:ins w:id="460"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48EE65AF" w14:textId="77777777" w:rsidR="00153FD8" w:rsidRPr="00EB1A9E" w:rsidRDefault="00153FD8" w:rsidP="006B3FDF">
            <w:pPr>
              <w:pStyle w:val="TAL"/>
              <w:rPr>
                <w:ins w:id="461" w:author="Huawei" w:date="2019-08-07T14:52:00Z"/>
                <w:rFonts w:cs="Arial"/>
                <w:lang w:val="en-US"/>
              </w:rPr>
            </w:pPr>
            <w:ins w:id="462" w:author="Huawei" w:date="2019-08-07T14:5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CBFD019" w14:textId="77777777" w:rsidR="00153FD8" w:rsidRPr="00EB1A9E" w:rsidRDefault="00153FD8" w:rsidP="006B3FDF">
            <w:pPr>
              <w:pStyle w:val="TAC"/>
              <w:rPr>
                <w:ins w:id="463" w:author="Huawei" w:date="2019-08-07T14:52:00Z"/>
              </w:rPr>
            </w:pPr>
            <w:ins w:id="464"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659F5401" w14:textId="77777777" w:rsidR="00153FD8" w:rsidRPr="00EB1A9E" w:rsidRDefault="00153FD8" w:rsidP="006B3FDF">
            <w:pPr>
              <w:spacing w:after="0"/>
              <w:rPr>
                <w:ins w:id="465" w:author="Huawei" w:date="2019-08-07T14:52:00Z"/>
                <w:rFonts w:ascii="Arial" w:hAnsi="Arial"/>
                <w:sz w:val="18"/>
              </w:rPr>
            </w:pPr>
          </w:p>
        </w:tc>
      </w:tr>
      <w:tr w:rsidR="00153FD8" w:rsidRPr="00EB1A9E" w14:paraId="3B1EFD4D" w14:textId="77777777" w:rsidTr="006B3FDF">
        <w:trPr>
          <w:cantSplit/>
          <w:trHeight w:val="163"/>
          <w:jc w:val="center"/>
          <w:ins w:id="466"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7543810A" w14:textId="77777777" w:rsidR="00153FD8" w:rsidRPr="00EB1A9E" w:rsidRDefault="00153FD8" w:rsidP="006B3FDF">
            <w:pPr>
              <w:pStyle w:val="TAL"/>
              <w:rPr>
                <w:ins w:id="467" w:author="Huawei" w:date="2019-08-07T14:52:00Z"/>
                <w:rFonts w:cs="Arial"/>
                <w:lang w:val="en-US"/>
              </w:rPr>
            </w:pPr>
            <w:ins w:id="468" w:author="Huawei" w:date="2019-08-07T14:5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9BA6095" w14:textId="77777777" w:rsidR="00153FD8" w:rsidRPr="00EB1A9E" w:rsidRDefault="00153FD8" w:rsidP="006B3FDF">
            <w:pPr>
              <w:pStyle w:val="TAC"/>
              <w:rPr>
                <w:ins w:id="469" w:author="Huawei" w:date="2019-08-07T14:52:00Z"/>
              </w:rPr>
            </w:pPr>
            <w:ins w:id="470"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3E180906" w14:textId="77777777" w:rsidR="00153FD8" w:rsidRPr="00EB1A9E" w:rsidRDefault="00153FD8" w:rsidP="006B3FDF">
            <w:pPr>
              <w:spacing w:after="0"/>
              <w:rPr>
                <w:ins w:id="471" w:author="Huawei" w:date="2019-08-07T14:52:00Z"/>
                <w:rFonts w:ascii="Arial" w:hAnsi="Arial"/>
                <w:sz w:val="18"/>
              </w:rPr>
            </w:pPr>
          </w:p>
        </w:tc>
      </w:tr>
      <w:tr w:rsidR="00153FD8" w:rsidRPr="00EB1A9E" w14:paraId="5015C3C6" w14:textId="77777777" w:rsidTr="006B3FDF">
        <w:trPr>
          <w:cantSplit/>
          <w:trHeight w:val="163"/>
          <w:jc w:val="center"/>
          <w:ins w:id="472"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2EE84FCF" w14:textId="77777777" w:rsidR="00153FD8" w:rsidRPr="00EB1A9E" w:rsidRDefault="00153FD8" w:rsidP="006B3FDF">
            <w:pPr>
              <w:pStyle w:val="TAL"/>
              <w:rPr>
                <w:ins w:id="473" w:author="Huawei" w:date="2019-08-07T14:52:00Z"/>
                <w:rFonts w:cs="Arial"/>
                <w:lang w:val="en-US"/>
              </w:rPr>
            </w:pPr>
            <w:ins w:id="474" w:author="Huawei" w:date="2019-08-07T14:5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14A9410" w14:textId="77777777" w:rsidR="00153FD8" w:rsidRPr="00EB1A9E" w:rsidRDefault="00153FD8" w:rsidP="006B3FDF">
            <w:pPr>
              <w:pStyle w:val="TAC"/>
              <w:rPr>
                <w:ins w:id="475" w:author="Huawei" w:date="2019-08-07T14:52:00Z"/>
              </w:rPr>
            </w:pPr>
            <w:ins w:id="476"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451EF7D0" w14:textId="77777777" w:rsidR="00153FD8" w:rsidRPr="00EB1A9E" w:rsidRDefault="00153FD8" w:rsidP="006B3FDF">
            <w:pPr>
              <w:spacing w:after="0"/>
              <w:rPr>
                <w:ins w:id="477" w:author="Huawei" w:date="2019-08-07T14:52:00Z"/>
                <w:rFonts w:ascii="Arial" w:hAnsi="Arial"/>
                <w:sz w:val="18"/>
              </w:rPr>
            </w:pPr>
          </w:p>
        </w:tc>
      </w:tr>
      <w:tr w:rsidR="00153FD8" w:rsidRPr="00EB1A9E" w14:paraId="552B6F22" w14:textId="77777777" w:rsidTr="006B3FDF">
        <w:trPr>
          <w:cantSplit/>
          <w:trHeight w:val="163"/>
          <w:jc w:val="center"/>
          <w:ins w:id="478"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6E045B45" w14:textId="77777777" w:rsidR="00153FD8" w:rsidRPr="00EB1A9E" w:rsidRDefault="00153FD8" w:rsidP="006B3FDF">
            <w:pPr>
              <w:pStyle w:val="TAL"/>
              <w:rPr>
                <w:ins w:id="479" w:author="Huawei" w:date="2019-08-07T14:52:00Z"/>
                <w:rFonts w:cs="Arial"/>
                <w:lang w:val="en-US"/>
              </w:rPr>
            </w:pPr>
            <w:ins w:id="480" w:author="Huawei" w:date="2019-08-07T14:5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82E45D3" w14:textId="77777777" w:rsidR="00153FD8" w:rsidRPr="00EB1A9E" w:rsidRDefault="00153FD8" w:rsidP="006B3FDF">
            <w:pPr>
              <w:pStyle w:val="TAC"/>
              <w:rPr>
                <w:ins w:id="481" w:author="Huawei" w:date="2019-08-07T14:52:00Z"/>
              </w:rPr>
            </w:pPr>
            <w:ins w:id="482" w:author="Huawei" w:date="2019-08-07T14:5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62398EE2" w14:textId="77777777" w:rsidR="00153FD8" w:rsidRPr="00EB1A9E" w:rsidRDefault="00153FD8" w:rsidP="006B3FDF">
            <w:pPr>
              <w:spacing w:after="0"/>
              <w:rPr>
                <w:ins w:id="483" w:author="Huawei" w:date="2019-08-07T14:52:00Z"/>
                <w:rFonts w:ascii="Arial" w:hAnsi="Arial"/>
                <w:sz w:val="18"/>
              </w:rPr>
            </w:pPr>
          </w:p>
        </w:tc>
      </w:tr>
      <w:tr w:rsidR="00236511" w:rsidRPr="00EB1A9E" w14:paraId="7F0051F4" w14:textId="77777777" w:rsidTr="002C2B22">
        <w:trPr>
          <w:cantSplit/>
          <w:trHeight w:val="105"/>
          <w:jc w:val="center"/>
          <w:ins w:id="484" w:author="Huawei" w:date="2019-08-07T14:52:00Z"/>
        </w:trPr>
        <w:tc>
          <w:tcPr>
            <w:tcW w:w="2263" w:type="dxa"/>
            <w:vMerge w:val="restart"/>
            <w:tcBorders>
              <w:top w:val="single" w:sz="4" w:space="0" w:color="auto"/>
              <w:left w:val="single" w:sz="4" w:space="0" w:color="auto"/>
              <w:bottom w:val="single" w:sz="4" w:space="0" w:color="auto"/>
              <w:right w:val="single" w:sz="4" w:space="0" w:color="auto"/>
            </w:tcBorders>
            <w:hideMark/>
          </w:tcPr>
          <w:p w14:paraId="7E534EEE" w14:textId="77777777" w:rsidR="00236511" w:rsidRPr="00EB1A9E" w:rsidRDefault="00236511" w:rsidP="00236511">
            <w:pPr>
              <w:pStyle w:val="TAL"/>
              <w:rPr>
                <w:ins w:id="485" w:author="Huawei" w:date="2019-08-07T14:52:00Z"/>
              </w:rPr>
            </w:pPr>
            <w:ins w:id="486" w:author="Huawei" w:date="2019-08-07T14:52:00Z">
              <w:r w:rsidRPr="00EB1A9E">
                <w:rPr>
                  <w:rFonts w:eastAsia="?? ??"/>
                </w:rPr>
                <w:t>SNR</w:t>
              </w:r>
            </w:ins>
            <w:ins w:id="487" w:author="Huawei" w:date="2019-08-07T15:11:00Z">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D07E9A9" w14:textId="77777777" w:rsidR="00236511" w:rsidRPr="00EB1A9E" w:rsidRDefault="00236511" w:rsidP="00236511">
            <w:pPr>
              <w:pStyle w:val="TAL"/>
              <w:rPr>
                <w:ins w:id="488" w:author="Huawei" w:date="2019-08-07T14:52:00Z"/>
                <w:noProof/>
                <w:lang w:val="it-IT"/>
              </w:rPr>
            </w:pPr>
            <w:ins w:id="489" w:author="Huawei" w:date="2019-08-07T14:5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9BD323" w14:textId="4EF982CA" w:rsidR="00236511" w:rsidRPr="00EB1A9E" w:rsidRDefault="00236511" w:rsidP="00236511">
            <w:pPr>
              <w:pStyle w:val="TAC"/>
              <w:rPr>
                <w:ins w:id="490" w:author="Huawei" w:date="2019-08-07T14:52:00Z"/>
              </w:rPr>
            </w:pPr>
            <w:ins w:id="491"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5BFF97EA" w14:textId="77777777" w:rsidR="00236511" w:rsidRPr="00EB1A9E" w:rsidRDefault="00236511" w:rsidP="00236511">
            <w:pPr>
              <w:pStyle w:val="TAC"/>
              <w:rPr>
                <w:ins w:id="492" w:author="Huawei" w:date="2019-08-07T14:52:00Z"/>
                <w:noProof/>
              </w:rPr>
            </w:pPr>
            <w:ins w:id="493"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773E0AB" w14:textId="77777777" w:rsidR="00236511" w:rsidRPr="00EB1A9E" w:rsidRDefault="00236511" w:rsidP="00236511">
            <w:pPr>
              <w:pStyle w:val="TAC"/>
              <w:rPr>
                <w:ins w:id="494" w:author="Huawei" w:date="2019-08-07T14:52:00Z"/>
                <w:noProof/>
              </w:rPr>
            </w:pPr>
            <w:ins w:id="495"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37EF935" w14:textId="77777777" w:rsidR="00236511" w:rsidRPr="00EB1A9E" w:rsidRDefault="00236511" w:rsidP="00236511">
            <w:pPr>
              <w:pStyle w:val="TAC"/>
              <w:rPr>
                <w:ins w:id="496" w:author="Huawei" w:date="2019-08-07T14:52:00Z"/>
                <w:noProof/>
              </w:rPr>
            </w:pPr>
            <w:ins w:id="497"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92B2E1D" w14:textId="77777777" w:rsidR="00236511" w:rsidRPr="00EB1A9E" w:rsidRDefault="00236511" w:rsidP="00236511">
            <w:pPr>
              <w:pStyle w:val="TAC"/>
              <w:rPr>
                <w:ins w:id="498" w:author="Huawei" w:date="2019-08-07T14:52:00Z"/>
                <w:noProof/>
              </w:rPr>
            </w:pPr>
            <w:ins w:id="499"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894C96D" w14:textId="77777777" w:rsidR="00236511" w:rsidRPr="00EB1A9E" w:rsidRDefault="00236511" w:rsidP="00236511">
            <w:pPr>
              <w:pStyle w:val="TAC"/>
              <w:rPr>
                <w:ins w:id="500" w:author="Huawei" w:date="2019-08-07T14:52:00Z"/>
                <w:noProof/>
              </w:rPr>
            </w:pPr>
            <w:ins w:id="501" w:author="Huawei" w:date="2019-08-07T15:14:00Z">
              <w:r w:rsidRPr="00EB1A9E">
                <w:rPr>
                  <w:rFonts w:eastAsia="MS Mincho"/>
                </w:rPr>
                <w:t>-12</w:t>
              </w:r>
            </w:ins>
          </w:p>
        </w:tc>
      </w:tr>
      <w:tr w:rsidR="00F01672" w:rsidRPr="00EB1A9E" w14:paraId="6F836CA2" w14:textId="77777777" w:rsidTr="002C2B22">
        <w:trPr>
          <w:cantSplit/>
          <w:trHeight w:val="105"/>
          <w:jc w:val="center"/>
          <w:ins w:id="502"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A550B7B" w14:textId="77777777" w:rsidR="00F01672" w:rsidRPr="00EB1A9E" w:rsidRDefault="00F01672" w:rsidP="00F01672">
            <w:pPr>
              <w:spacing w:after="0"/>
              <w:rPr>
                <w:ins w:id="503"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A641AE" w14:textId="77777777" w:rsidR="00F01672" w:rsidRPr="00EB1A9E" w:rsidRDefault="00F01672" w:rsidP="00F01672">
            <w:pPr>
              <w:pStyle w:val="TAL"/>
              <w:rPr>
                <w:ins w:id="504" w:author="Huawei" w:date="2019-08-07T14:52:00Z"/>
                <w:noProof/>
                <w:lang w:val="it-IT"/>
              </w:rPr>
            </w:pPr>
            <w:ins w:id="505" w:author="Huawei" w:date="2019-08-07T14:5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27B70" w14:textId="77777777" w:rsidR="00F01672" w:rsidRPr="00EB1A9E" w:rsidRDefault="00F01672" w:rsidP="00F01672">
            <w:pPr>
              <w:spacing w:after="0"/>
              <w:rPr>
                <w:ins w:id="506" w:author="Huawei" w:date="2019-08-07T14: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B65F9D" w14:textId="77777777" w:rsidR="00F01672" w:rsidRPr="00EB1A9E" w:rsidRDefault="00F01672" w:rsidP="00F01672">
            <w:pPr>
              <w:pStyle w:val="TAC"/>
              <w:rPr>
                <w:ins w:id="507" w:author="Huawei" w:date="2019-08-07T14:52:00Z"/>
                <w:noProof/>
              </w:rPr>
            </w:pPr>
            <w:ins w:id="508"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27EE17B" w14:textId="77777777" w:rsidR="00F01672" w:rsidRPr="00EB1A9E" w:rsidRDefault="00F01672" w:rsidP="00F01672">
            <w:pPr>
              <w:pStyle w:val="TAC"/>
              <w:rPr>
                <w:ins w:id="509" w:author="Huawei" w:date="2019-08-07T14:52:00Z"/>
                <w:noProof/>
              </w:rPr>
            </w:pPr>
            <w:ins w:id="510"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89CDE2F" w14:textId="77777777" w:rsidR="00F01672" w:rsidRPr="00EB1A9E" w:rsidRDefault="00F01672" w:rsidP="00F01672">
            <w:pPr>
              <w:pStyle w:val="TAC"/>
              <w:rPr>
                <w:ins w:id="511" w:author="Huawei" w:date="2019-08-07T14:52:00Z"/>
                <w:noProof/>
              </w:rPr>
            </w:pPr>
            <w:ins w:id="512"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5049B40" w14:textId="77777777" w:rsidR="00F01672" w:rsidRPr="00EB1A9E" w:rsidRDefault="00F01672" w:rsidP="00F01672">
            <w:pPr>
              <w:pStyle w:val="TAC"/>
              <w:rPr>
                <w:ins w:id="513" w:author="Huawei" w:date="2019-08-07T14:52:00Z"/>
                <w:noProof/>
              </w:rPr>
            </w:pPr>
            <w:ins w:id="514"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CC4A891" w14:textId="77777777" w:rsidR="00F01672" w:rsidRPr="00EB1A9E" w:rsidRDefault="00F01672" w:rsidP="00F01672">
            <w:pPr>
              <w:pStyle w:val="TAC"/>
              <w:rPr>
                <w:ins w:id="515" w:author="Huawei" w:date="2019-08-07T14:52:00Z"/>
                <w:noProof/>
              </w:rPr>
            </w:pPr>
            <w:ins w:id="516" w:author="Huawei" w:date="2019-08-07T15:14:00Z">
              <w:r w:rsidRPr="00EB1A9E">
                <w:rPr>
                  <w:rFonts w:eastAsia="MS Mincho"/>
                </w:rPr>
                <w:t>-12</w:t>
              </w:r>
            </w:ins>
          </w:p>
        </w:tc>
      </w:tr>
      <w:tr w:rsidR="00F01672" w:rsidRPr="00EB1A9E" w14:paraId="7EAED44D" w14:textId="77777777" w:rsidTr="002C2B22">
        <w:trPr>
          <w:cantSplit/>
          <w:trHeight w:val="105"/>
          <w:jc w:val="center"/>
          <w:ins w:id="517"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EB7844" w14:textId="77777777" w:rsidR="00F01672" w:rsidRPr="00EB1A9E" w:rsidRDefault="00F01672" w:rsidP="00F01672">
            <w:pPr>
              <w:spacing w:after="0"/>
              <w:rPr>
                <w:ins w:id="518"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719475" w14:textId="77777777" w:rsidR="00F01672" w:rsidRPr="00EB1A9E" w:rsidRDefault="00F01672" w:rsidP="00F01672">
            <w:pPr>
              <w:pStyle w:val="TAL"/>
              <w:rPr>
                <w:ins w:id="519" w:author="Huawei" w:date="2019-08-07T14:52:00Z"/>
                <w:noProof/>
                <w:lang w:val="it-IT"/>
              </w:rPr>
            </w:pPr>
            <w:ins w:id="520" w:author="Huawei" w:date="2019-08-07T14:5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59187B" w14:textId="77777777" w:rsidR="00F01672" w:rsidRPr="00EB1A9E" w:rsidRDefault="00F01672" w:rsidP="00F01672">
            <w:pPr>
              <w:spacing w:after="0"/>
              <w:rPr>
                <w:ins w:id="521" w:author="Huawei" w:date="2019-08-07T14: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0D0791" w14:textId="77777777" w:rsidR="00F01672" w:rsidRPr="00EB1A9E" w:rsidRDefault="00F01672" w:rsidP="00F01672">
            <w:pPr>
              <w:pStyle w:val="TAC"/>
              <w:rPr>
                <w:ins w:id="522" w:author="Huawei" w:date="2019-08-07T14:52:00Z"/>
                <w:noProof/>
              </w:rPr>
            </w:pPr>
            <w:ins w:id="523"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2E81A31" w14:textId="77777777" w:rsidR="00F01672" w:rsidRPr="00EB1A9E" w:rsidRDefault="00F01672" w:rsidP="00F01672">
            <w:pPr>
              <w:pStyle w:val="TAC"/>
              <w:rPr>
                <w:ins w:id="524" w:author="Huawei" w:date="2019-08-07T14:52:00Z"/>
                <w:noProof/>
              </w:rPr>
            </w:pPr>
            <w:ins w:id="525"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D41C5CE" w14:textId="77777777" w:rsidR="00F01672" w:rsidRPr="00EB1A9E" w:rsidRDefault="00F01672" w:rsidP="00F01672">
            <w:pPr>
              <w:pStyle w:val="TAC"/>
              <w:rPr>
                <w:ins w:id="526" w:author="Huawei" w:date="2019-08-07T14:52:00Z"/>
                <w:noProof/>
              </w:rPr>
            </w:pPr>
            <w:ins w:id="527"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F4E615A" w14:textId="77777777" w:rsidR="00F01672" w:rsidRPr="00EB1A9E" w:rsidRDefault="00F01672" w:rsidP="00F01672">
            <w:pPr>
              <w:pStyle w:val="TAC"/>
              <w:rPr>
                <w:ins w:id="528" w:author="Huawei" w:date="2019-08-07T14:52:00Z"/>
                <w:noProof/>
              </w:rPr>
            </w:pPr>
            <w:ins w:id="529"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CF99AA7" w14:textId="77777777" w:rsidR="00F01672" w:rsidRPr="00EB1A9E" w:rsidRDefault="00F01672" w:rsidP="00F01672">
            <w:pPr>
              <w:pStyle w:val="TAC"/>
              <w:rPr>
                <w:ins w:id="530" w:author="Huawei" w:date="2019-08-07T14:52:00Z"/>
                <w:noProof/>
              </w:rPr>
            </w:pPr>
            <w:ins w:id="531" w:author="Huawei" w:date="2019-08-07T15:14:00Z">
              <w:r w:rsidRPr="00EB1A9E">
                <w:rPr>
                  <w:rFonts w:eastAsia="MS Mincho"/>
                </w:rPr>
                <w:t>-12</w:t>
              </w:r>
            </w:ins>
          </w:p>
        </w:tc>
      </w:tr>
      <w:tr w:rsidR="00F01672" w:rsidRPr="00EB1A9E" w14:paraId="168F3D4D" w14:textId="77777777" w:rsidTr="002C2B22">
        <w:trPr>
          <w:cantSplit/>
          <w:trHeight w:val="105"/>
          <w:jc w:val="center"/>
          <w:ins w:id="532" w:author="Huawei" w:date="2019-08-07T14:53:00Z"/>
        </w:trPr>
        <w:tc>
          <w:tcPr>
            <w:tcW w:w="2263" w:type="dxa"/>
            <w:vMerge w:val="restart"/>
            <w:tcBorders>
              <w:top w:val="single" w:sz="4" w:space="0" w:color="auto"/>
              <w:left w:val="single" w:sz="4" w:space="0" w:color="auto"/>
              <w:right w:val="single" w:sz="4" w:space="0" w:color="auto"/>
            </w:tcBorders>
            <w:vAlign w:val="center"/>
          </w:tcPr>
          <w:p w14:paraId="141393CC" w14:textId="77777777" w:rsidR="00F01672" w:rsidRPr="00EB1A9E" w:rsidRDefault="00F01672" w:rsidP="00F01672">
            <w:pPr>
              <w:spacing w:after="0"/>
              <w:rPr>
                <w:ins w:id="533" w:author="Huawei" w:date="2019-08-07T14:53:00Z"/>
                <w:rFonts w:ascii="Arial" w:hAnsi="Arial"/>
                <w:sz w:val="18"/>
              </w:rPr>
            </w:pPr>
            <w:ins w:id="534" w:author="Huawei" w:date="2019-08-07T14:53:00Z">
              <w:r w:rsidRPr="00153FD8">
                <w:rPr>
                  <w:rFonts w:ascii="Arial" w:hAnsi="Arial"/>
                  <w:sz w:val="18"/>
                </w:rPr>
                <w:t>SNR</w:t>
              </w:r>
            </w:ins>
            <w:ins w:id="535" w:author="Huawei" w:date="2019-08-07T15:13:00Z">
              <w:r>
                <w:rPr>
                  <w:rFonts w:ascii="Arial" w:hAnsi="Arial"/>
                  <w:sz w:val="18"/>
                </w:rPr>
                <w:t>_</w:t>
              </w:r>
            </w:ins>
            <w:ins w:id="536" w:author="Huawei" w:date="2019-08-07T15:12:00Z">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4E19BC78" w14:textId="77777777" w:rsidR="00F01672" w:rsidRPr="00EB1A9E" w:rsidRDefault="00F01672" w:rsidP="00F01672">
            <w:pPr>
              <w:pStyle w:val="TAL"/>
              <w:rPr>
                <w:ins w:id="537" w:author="Huawei" w:date="2019-08-07T14:53:00Z"/>
                <w:noProof/>
                <w:lang w:val="it-IT"/>
              </w:rPr>
            </w:pPr>
            <w:ins w:id="538" w:author="Huawei" w:date="2019-08-07T14:53: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14:paraId="4C602CBF" w14:textId="77777777" w:rsidR="00F01672" w:rsidRPr="00EB1A9E" w:rsidRDefault="00F01672" w:rsidP="00F01672">
            <w:pPr>
              <w:pStyle w:val="TAC"/>
              <w:rPr>
                <w:ins w:id="539" w:author="Huawei" w:date="2019-08-07T14:53:00Z"/>
              </w:rPr>
            </w:pPr>
            <w:ins w:id="540" w:author="Huawei" w:date="2019-08-07T14:53: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20A17D78" w14:textId="77777777" w:rsidR="00F01672" w:rsidRPr="00EB1A9E" w:rsidRDefault="00F01672" w:rsidP="00F01672">
            <w:pPr>
              <w:pStyle w:val="TAC"/>
              <w:rPr>
                <w:ins w:id="541" w:author="Huawei" w:date="2019-08-07T14:53:00Z"/>
                <w:noProof/>
              </w:rPr>
            </w:pPr>
            <w:ins w:id="542"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E573584" w14:textId="77777777" w:rsidR="00F01672" w:rsidRPr="00EB1A9E" w:rsidRDefault="00F01672" w:rsidP="00F01672">
            <w:pPr>
              <w:pStyle w:val="TAC"/>
              <w:rPr>
                <w:ins w:id="543" w:author="Huawei" w:date="2019-08-07T14:53:00Z"/>
                <w:rFonts w:eastAsia="MS Mincho"/>
              </w:rPr>
            </w:pPr>
            <w:ins w:id="544"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2ACE963" w14:textId="77777777" w:rsidR="00F01672" w:rsidRPr="00EB1A9E" w:rsidRDefault="00F01672" w:rsidP="00F01672">
            <w:pPr>
              <w:pStyle w:val="TAC"/>
              <w:rPr>
                <w:ins w:id="545" w:author="Huawei" w:date="2019-08-07T14:53:00Z"/>
                <w:rFonts w:eastAsia="MS Mincho"/>
              </w:rPr>
            </w:pPr>
            <w:ins w:id="546"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E824C1C" w14:textId="77777777" w:rsidR="00F01672" w:rsidRPr="00EB1A9E" w:rsidRDefault="00F01672" w:rsidP="00F01672">
            <w:pPr>
              <w:pStyle w:val="TAC"/>
              <w:rPr>
                <w:ins w:id="547" w:author="Huawei" w:date="2019-08-07T14:53:00Z"/>
                <w:noProof/>
              </w:rPr>
            </w:pPr>
            <w:ins w:id="548"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7AEC382" w14:textId="77777777" w:rsidR="00F01672" w:rsidRPr="00EB1A9E" w:rsidRDefault="00F01672" w:rsidP="00F01672">
            <w:pPr>
              <w:pStyle w:val="TAC"/>
              <w:rPr>
                <w:ins w:id="549" w:author="Huawei" w:date="2019-08-07T14:53:00Z"/>
                <w:noProof/>
              </w:rPr>
            </w:pPr>
            <w:ins w:id="550" w:author="Huawei" w:date="2019-08-07T15:14:00Z">
              <w:r w:rsidRPr="00EB1A9E">
                <w:rPr>
                  <w:rFonts w:eastAsia="MS Mincho"/>
                </w:rPr>
                <w:t>7</w:t>
              </w:r>
            </w:ins>
          </w:p>
        </w:tc>
      </w:tr>
      <w:tr w:rsidR="00F01672" w:rsidRPr="00EB1A9E" w14:paraId="2625A653" w14:textId="77777777" w:rsidTr="002C2B22">
        <w:trPr>
          <w:cantSplit/>
          <w:trHeight w:val="105"/>
          <w:jc w:val="center"/>
          <w:ins w:id="551" w:author="Huawei" w:date="2019-08-07T14:53:00Z"/>
        </w:trPr>
        <w:tc>
          <w:tcPr>
            <w:tcW w:w="2263" w:type="dxa"/>
            <w:vMerge/>
            <w:tcBorders>
              <w:left w:val="single" w:sz="4" w:space="0" w:color="auto"/>
              <w:right w:val="single" w:sz="4" w:space="0" w:color="auto"/>
            </w:tcBorders>
            <w:vAlign w:val="center"/>
          </w:tcPr>
          <w:p w14:paraId="102F7C1B" w14:textId="77777777" w:rsidR="00F01672" w:rsidRPr="00EB1A9E" w:rsidRDefault="00F01672" w:rsidP="00F01672">
            <w:pPr>
              <w:spacing w:after="0"/>
              <w:rPr>
                <w:ins w:id="552" w:author="Huawei" w:date="2019-08-07T14: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B8D614" w14:textId="77777777" w:rsidR="00F01672" w:rsidRPr="00EB1A9E" w:rsidRDefault="00F01672" w:rsidP="00F01672">
            <w:pPr>
              <w:pStyle w:val="TAL"/>
              <w:rPr>
                <w:ins w:id="553" w:author="Huawei" w:date="2019-08-07T14:53:00Z"/>
                <w:noProof/>
                <w:lang w:val="it-IT"/>
              </w:rPr>
            </w:pPr>
            <w:ins w:id="554" w:author="Huawei" w:date="2019-08-07T14:53:00Z">
              <w:r w:rsidRPr="00EB1A9E">
                <w:rPr>
                  <w:noProof/>
                  <w:lang w:val="it-IT"/>
                </w:rPr>
                <w:t>Config 2, 5</w:t>
              </w:r>
            </w:ins>
          </w:p>
        </w:tc>
        <w:tc>
          <w:tcPr>
            <w:tcW w:w="850" w:type="dxa"/>
            <w:vMerge/>
            <w:tcBorders>
              <w:left w:val="single" w:sz="4" w:space="0" w:color="auto"/>
              <w:right w:val="single" w:sz="4" w:space="0" w:color="auto"/>
            </w:tcBorders>
            <w:vAlign w:val="center"/>
          </w:tcPr>
          <w:p w14:paraId="35F96E92" w14:textId="77777777" w:rsidR="00F01672" w:rsidRPr="00EB1A9E" w:rsidRDefault="00F01672" w:rsidP="00F01672">
            <w:pPr>
              <w:spacing w:after="0"/>
              <w:rPr>
                <w:ins w:id="555" w:author="Huawei" w:date="2019-08-07T14:5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D139E72" w14:textId="77777777" w:rsidR="00F01672" w:rsidRPr="00EB1A9E" w:rsidRDefault="00F01672" w:rsidP="00F01672">
            <w:pPr>
              <w:pStyle w:val="TAC"/>
              <w:rPr>
                <w:ins w:id="556" w:author="Huawei" w:date="2019-08-07T14:53:00Z"/>
                <w:noProof/>
              </w:rPr>
            </w:pPr>
            <w:ins w:id="557"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4B2593A" w14:textId="77777777" w:rsidR="00F01672" w:rsidRPr="00EB1A9E" w:rsidRDefault="00F01672" w:rsidP="00F01672">
            <w:pPr>
              <w:pStyle w:val="TAC"/>
              <w:rPr>
                <w:ins w:id="558" w:author="Huawei" w:date="2019-08-07T14:53:00Z"/>
                <w:rFonts w:eastAsia="MS Mincho"/>
              </w:rPr>
            </w:pPr>
            <w:ins w:id="559"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915C96E" w14:textId="77777777" w:rsidR="00F01672" w:rsidRPr="00EB1A9E" w:rsidRDefault="00F01672" w:rsidP="00F01672">
            <w:pPr>
              <w:pStyle w:val="TAC"/>
              <w:rPr>
                <w:ins w:id="560" w:author="Huawei" w:date="2019-08-07T14:53:00Z"/>
                <w:rFonts w:eastAsia="MS Mincho"/>
              </w:rPr>
            </w:pPr>
            <w:ins w:id="561"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3DD661E" w14:textId="77777777" w:rsidR="00F01672" w:rsidRPr="00EB1A9E" w:rsidRDefault="00F01672" w:rsidP="00F01672">
            <w:pPr>
              <w:pStyle w:val="TAC"/>
              <w:rPr>
                <w:ins w:id="562" w:author="Huawei" w:date="2019-08-07T14:53:00Z"/>
                <w:noProof/>
              </w:rPr>
            </w:pPr>
            <w:ins w:id="563"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FA3489E" w14:textId="77777777" w:rsidR="00F01672" w:rsidRPr="00EB1A9E" w:rsidRDefault="00F01672" w:rsidP="00F01672">
            <w:pPr>
              <w:pStyle w:val="TAC"/>
              <w:rPr>
                <w:ins w:id="564" w:author="Huawei" w:date="2019-08-07T14:53:00Z"/>
                <w:noProof/>
              </w:rPr>
            </w:pPr>
            <w:ins w:id="565" w:author="Huawei" w:date="2019-08-07T15:14:00Z">
              <w:r w:rsidRPr="00EB1A9E">
                <w:rPr>
                  <w:rFonts w:eastAsia="MS Mincho"/>
                </w:rPr>
                <w:t>7</w:t>
              </w:r>
            </w:ins>
          </w:p>
        </w:tc>
      </w:tr>
      <w:tr w:rsidR="00F01672" w:rsidRPr="00EB1A9E" w14:paraId="0DC6F0C3" w14:textId="77777777" w:rsidTr="002C2B22">
        <w:trPr>
          <w:cantSplit/>
          <w:trHeight w:val="105"/>
          <w:jc w:val="center"/>
          <w:ins w:id="566" w:author="Huawei" w:date="2019-08-07T14:53:00Z"/>
        </w:trPr>
        <w:tc>
          <w:tcPr>
            <w:tcW w:w="2263" w:type="dxa"/>
            <w:vMerge/>
            <w:tcBorders>
              <w:left w:val="single" w:sz="4" w:space="0" w:color="auto"/>
              <w:bottom w:val="single" w:sz="4" w:space="0" w:color="auto"/>
              <w:right w:val="single" w:sz="4" w:space="0" w:color="auto"/>
            </w:tcBorders>
            <w:vAlign w:val="center"/>
          </w:tcPr>
          <w:p w14:paraId="0D6A783A" w14:textId="77777777" w:rsidR="00F01672" w:rsidRPr="00EB1A9E" w:rsidRDefault="00F01672" w:rsidP="00F01672">
            <w:pPr>
              <w:spacing w:after="0"/>
              <w:rPr>
                <w:ins w:id="567" w:author="Huawei" w:date="2019-08-07T14: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92F3C7" w14:textId="77777777" w:rsidR="00F01672" w:rsidRPr="00EB1A9E" w:rsidRDefault="00F01672" w:rsidP="00F01672">
            <w:pPr>
              <w:pStyle w:val="TAL"/>
              <w:rPr>
                <w:ins w:id="568" w:author="Huawei" w:date="2019-08-07T14:53:00Z"/>
                <w:noProof/>
                <w:lang w:val="it-IT"/>
              </w:rPr>
            </w:pPr>
            <w:ins w:id="569" w:author="Huawei" w:date="2019-08-07T14:53: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489F07AA" w14:textId="77777777" w:rsidR="00F01672" w:rsidRPr="00EB1A9E" w:rsidRDefault="00F01672" w:rsidP="00F01672">
            <w:pPr>
              <w:spacing w:after="0"/>
              <w:rPr>
                <w:ins w:id="570" w:author="Huawei" w:date="2019-08-07T14:5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F5CD97" w14:textId="77777777" w:rsidR="00F01672" w:rsidRPr="00EB1A9E" w:rsidRDefault="00F01672" w:rsidP="00F01672">
            <w:pPr>
              <w:pStyle w:val="TAC"/>
              <w:rPr>
                <w:ins w:id="571" w:author="Huawei" w:date="2019-08-07T14:53:00Z"/>
                <w:noProof/>
              </w:rPr>
            </w:pPr>
            <w:ins w:id="572"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BDCE29C" w14:textId="77777777" w:rsidR="00F01672" w:rsidRPr="00EB1A9E" w:rsidRDefault="00F01672" w:rsidP="00F01672">
            <w:pPr>
              <w:pStyle w:val="TAC"/>
              <w:rPr>
                <w:ins w:id="573" w:author="Huawei" w:date="2019-08-07T14:53:00Z"/>
                <w:rFonts w:eastAsia="MS Mincho"/>
              </w:rPr>
            </w:pPr>
            <w:ins w:id="574"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3EE62D2" w14:textId="77777777" w:rsidR="00F01672" w:rsidRPr="00EB1A9E" w:rsidRDefault="00F01672" w:rsidP="00F01672">
            <w:pPr>
              <w:pStyle w:val="TAC"/>
              <w:rPr>
                <w:ins w:id="575" w:author="Huawei" w:date="2019-08-07T14:53:00Z"/>
                <w:rFonts w:eastAsia="MS Mincho"/>
              </w:rPr>
            </w:pPr>
            <w:ins w:id="576"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B51FE90" w14:textId="77777777" w:rsidR="00F01672" w:rsidRPr="00EB1A9E" w:rsidRDefault="00F01672" w:rsidP="00F01672">
            <w:pPr>
              <w:pStyle w:val="TAC"/>
              <w:rPr>
                <w:ins w:id="577" w:author="Huawei" w:date="2019-08-07T14:53:00Z"/>
                <w:noProof/>
              </w:rPr>
            </w:pPr>
            <w:ins w:id="578"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39F9FEC" w14:textId="77777777" w:rsidR="00F01672" w:rsidRPr="00EB1A9E" w:rsidRDefault="00F01672" w:rsidP="00F01672">
            <w:pPr>
              <w:pStyle w:val="TAC"/>
              <w:rPr>
                <w:ins w:id="579" w:author="Huawei" w:date="2019-08-07T14:53:00Z"/>
                <w:noProof/>
              </w:rPr>
            </w:pPr>
            <w:ins w:id="580" w:author="Huawei" w:date="2019-08-07T15:14:00Z">
              <w:r w:rsidRPr="00EB1A9E">
                <w:rPr>
                  <w:rFonts w:eastAsia="MS Mincho"/>
                </w:rPr>
                <w:t>7</w:t>
              </w:r>
            </w:ins>
          </w:p>
        </w:tc>
      </w:tr>
      <w:tr w:rsidR="00236511" w:rsidRPr="00EB1A9E" w14:paraId="699156D2" w14:textId="77777777" w:rsidTr="002C2B22">
        <w:trPr>
          <w:cantSplit/>
          <w:trHeight w:val="105"/>
          <w:jc w:val="center"/>
          <w:ins w:id="581" w:author="Huawei" w:date="2019-08-07T15:12:00Z"/>
        </w:trPr>
        <w:tc>
          <w:tcPr>
            <w:tcW w:w="2263" w:type="dxa"/>
            <w:vMerge w:val="restart"/>
            <w:tcBorders>
              <w:left w:val="single" w:sz="4" w:space="0" w:color="auto"/>
              <w:right w:val="single" w:sz="4" w:space="0" w:color="auto"/>
            </w:tcBorders>
            <w:vAlign w:val="center"/>
          </w:tcPr>
          <w:p w14:paraId="240F1C05" w14:textId="77777777" w:rsidR="00236511" w:rsidRPr="00EB1A9E" w:rsidRDefault="00236511" w:rsidP="00236511">
            <w:pPr>
              <w:spacing w:after="0"/>
              <w:rPr>
                <w:ins w:id="582" w:author="Huawei" w:date="2019-08-07T15:12:00Z"/>
                <w:rFonts w:ascii="Arial" w:hAnsi="Arial"/>
                <w:sz w:val="18"/>
              </w:rPr>
            </w:pPr>
            <w:ins w:id="583" w:author="Huawei" w:date="2019-08-07T15:13: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14:paraId="72B2A19D" w14:textId="77777777" w:rsidR="00236511" w:rsidRPr="00EB1A9E" w:rsidRDefault="00236511" w:rsidP="00236511">
            <w:pPr>
              <w:pStyle w:val="TAL"/>
              <w:rPr>
                <w:ins w:id="584" w:author="Huawei" w:date="2019-08-07T15:12:00Z"/>
                <w:noProof/>
                <w:lang w:val="it-IT"/>
              </w:rPr>
            </w:pPr>
            <w:ins w:id="585" w:author="Huawei" w:date="2019-08-07T15:13:00Z">
              <w:r w:rsidRPr="00EB1A9E">
                <w:rPr>
                  <w:noProof/>
                  <w:lang w:val="it-IT"/>
                </w:rPr>
                <w:t>Config 1, 4</w:t>
              </w:r>
            </w:ins>
          </w:p>
        </w:tc>
        <w:tc>
          <w:tcPr>
            <w:tcW w:w="850" w:type="dxa"/>
            <w:vMerge w:val="restart"/>
            <w:tcBorders>
              <w:left w:val="single" w:sz="4" w:space="0" w:color="auto"/>
              <w:right w:val="single" w:sz="4" w:space="0" w:color="auto"/>
            </w:tcBorders>
            <w:vAlign w:val="center"/>
          </w:tcPr>
          <w:p w14:paraId="49EEEDE9" w14:textId="294D2DE9" w:rsidR="00236511" w:rsidRPr="00EB1A9E" w:rsidRDefault="00236511" w:rsidP="00236511">
            <w:pPr>
              <w:pStyle w:val="TAC"/>
              <w:rPr>
                <w:ins w:id="586" w:author="Huawei" w:date="2019-08-07T15:12:00Z"/>
              </w:rPr>
            </w:pPr>
            <w:ins w:id="587"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6E29D072" w14:textId="77777777" w:rsidR="00236511" w:rsidRPr="00EB1A9E" w:rsidRDefault="00236511" w:rsidP="00236511">
            <w:pPr>
              <w:pStyle w:val="TAC"/>
              <w:rPr>
                <w:ins w:id="588" w:author="Huawei" w:date="2019-08-07T15:12:00Z"/>
                <w:noProof/>
              </w:rPr>
            </w:pPr>
            <w:ins w:id="589"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52E8638" w14:textId="77777777" w:rsidR="00236511" w:rsidRPr="00EB1A9E" w:rsidRDefault="00236511" w:rsidP="00236511">
            <w:pPr>
              <w:pStyle w:val="TAC"/>
              <w:rPr>
                <w:ins w:id="590" w:author="Huawei" w:date="2019-08-07T15:12:00Z"/>
                <w:rFonts w:eastAsia="MS Mincho"/>
              </w:rPr>
            </w:pPr>
            <w:ins w:id="591"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4E00641" w14:textId="77777777" w:rsidR="00236511" w:rsidRPr="00EB1A9E" w:rsidRDefault="00236511" w:rsidP="00236511">
            <w:pPr>
              <w:pStyle w:val="TAC"/>
              <w:rPr>
                <w:ins w:id="592" w:author="Huawei" w:date="2019-08-07T15:12:00Z"/>
                <w:rFonts w:eastAsia="MS Mincho"/>
              </w:rPr>
            </w:pPr>
            <w:ins w:id="593"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15CEBBD" w14:textId="77777777" w:rsidR="00236511" w:rsidRPr="00EB1A9E" w:rsidRDefault="00236511" w:rsidP="00236511">
            <w:pPr>
              <w:pStyle w:val="TAC"/>
              <w:rPr>
                <w:ins w:id="594" w:author="Huawei" w:date="2019-08-07T15:12:00Z"/>
                <w:noProof/>
              </w:rPr>
            </w:pPr>
            <w:ins w:id="595"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4CCA2E0" w14:textId="77777777" w:rsidR="00236511" w:rsidRPr="00EB1A9E" w:rsidRDefault="00236511" w:rsidP="00236511">
            <w:pPr>
              <w:pStyle w:val="TAC"/>
              <w:rPr>
                <w:ins w:id="596" w:author="Huawei" w:date="2019-08-07T15:12:00Z"/>
                <w:noProof/>
              </w:rPr>
            </w:pPr>
            <w:ins w:id="597" w:author="Huawei" w:date="2019-08-07T15:15:00Z">
              <w:r w:rsidRPr="00EB1A9E">
                <w:rPr>
                  <w:rFonts w:eastAsia="MS Mincho"/>
                </w:rPr>
                <w:t>5</w:t>
              </w:r>
            </w:ins>
          </w:p>
        </w:tc>
      </w:tr>
      <w:tr w:rsidR="00F01672" w:rsidRPr="00EB1A9E" w14:paraId="384147D9" w14:textId="77777777" w:rsidTr="002C2B22">
        <w:trPr>
          <w:cantSplit/>
          <w:trHeight w:val="105"/>
          <w:jc w:val="center"/>
          <w:ins w:id="598" w:author="Huawei" w:date="2019-08-07T15:12:00Z"/>
        </w:trPr>
        <w:tc>
          <w:tcPr>
            <w:tcW w:w="2263" w:type="dxa"/>
            <w:vMerge/>
            <w:tcBorders>
              <w:left w:val="single" w:sz="4" w:space="0" w:color="auto"/>
              <w:right w:val="single" w:sz="4" w:space="0" w:color="auto"/>
            </w:tcBorders>
            <w:vAlign w:val="center"/>
          </w:tcPr>
          <w:p w14:paraId="07BCA26A" w14:textId="77777777" w:rsidR="00F01672" w:rsidRPr="00EB1A9E" w:rsidRDefault="00F01672" w:rsidP="00F01672">
            <w:pPr>
              <w:spacing w:after="0"/>
              <w:rPr>
                <w:ins w:id="599" w:author="Huawei" w:date="2019-08-07T15: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AF741A" w14:textId="77777777" w:rsidR="00F01672" w:rsidRPr="00EB1A9E" w:rsidRDefault="00F01672" w:rsidP="00F01672">
            <w:pPr>
              <w:pStyle w:val="TAL"/>
              <w:rPr>
                <w:ins w:id="600" w:author="Huawei" w:date="2019-08-07T15:12:00Z"/>
                <w:noProof/>
                <w:lang w:val="it-IT"/>
              </w:rPr>
            </w:pPr>
            <w:ins w:id="601" w:author="Huawei" w:date="2019-08-07T15:13:00Z">
              <w:r w:rsidRPr="00EB1A9E">
                <w:rPr>
                  <w:noProof/>
                  <w:lang w:val="it-IT"/>
                </w:rPr>
                <w:t>Config 2, 5</w:t>
              </w:r>
            </w:ins>
          </w:p>
        </w:tc>
        <w:tc>
          <w:tcPr>
            <w:tcW w:w="850" w:type="dxa"/>
            <w:vMerge/>
            <w:tcBorders>
              <w:left w:val="single" w:sz="4" w:space="0" w:color="auto"/>
              <w:right w:val="single" w:sz="4" w:space="0" w:color="auto"/>
            </w:tcBorders>
            <w:vAlign w:val="center"/>
          </w:tcPr>
          <w:p w14:paraId="6806011B" w14:textId="77777777" w:rsidR="00F01672" w:rsidRPr="00EB1A9E" w:rsidRDefault="00F01672" w:rsidP="00F01672">
            <w:pPr>
              <w:spacing w:after="0"/>
              <w:rPr>
                <w:ins w:id="602" w:author="Huawei" w:date="2019-08-07T15:1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6545B8" w14:textId="77777777" w:rsidR="00F01672" w:rsidRPr="00EB1A9E" w:rsidRDefault="00F01672" w:rsidP="00F01672">
            <w:pPr>
              <w:pStyle w:val="TAC"/>
              <w:rPr>
                <w:ins w:id="603" w:author="Huawei" w:date="2019-08-07T15:12:00Z"/>
                <w:noProof/>
              </w:rPr>
            </w:pPr>
            <w:ins w:id="604"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D3086AC" w14:textId="77777777" w:rsidR="00F01672" w:rsidRPr="00EB1A9E" w:rsidRDefault="00F01672" w:rsidP="00F01672">
            <w:pPr>
              <w:pStyle w:val="TAC"/>
              <w:rPr>
                <w:ins w:id="605" w:author="Huawei" w:date="2019-08-07T15:12:00Z"/>
                <w:rFonts w:eastAsia="MS Mincho"/>
              </w:rPr>
            </w:pPr>
            <w:ins w:id="606"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9AB64BA" w14:textId="77777777" w:rsidR="00F01672" w:rsidRPr="00EB1A9E" w:rsidRDefault="00F01672" w:rsidP="00F01672">
            <w:pPr>
              <w:pStyle w:val="TAC"/>
              <w:rPr>
                <w:ins w:id="607" w:author="Huawei" w:date="2019-08-07T15:12:00Z"/>
                <w:rFonts w:eastAsia="MS Mincho"/>
              </w:rPr>
            </w:pPr>
            <w:ins w:id="608"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F441128" w14:textId="77777777" w:rsidR="00F01672" w:rsidRPr="00EB1A9E" w:rsidRDefault="00F01672" w:rsidP="00F01672">
            <w:pPr>
              <w:pStyle w:val="TAC"/>
              <w:rPr>
                <w:ins w:id="609" w:author="Huawei" w:date="2019-08-07T15:12:00Z"/>
                <w:noProof/>
              </w:rPr>
            </w:pPr>
            <w:ins w:id="610"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153005A" w14:textId="77777777" w:rsidR="00F01672" w:rsidRPr="00EB1A9E" w:rsidRDefault="00F01672" w:rsidP="00F01672">
            <w:pPr>
              <w:pStyle w:val="TAC"/>
              <w:rPr>
                <w:ins w:id="611" w:author="Huawei" w:date="2019-08-07T15:12:00Z"/>
                <w:noProof/>
              </w:rPr>
            </w:pPr>
            <w:ins w:id="612" w:author="Huawei" w:date="2019-08-07T15:15:00Z">
              <w:r w:rsidRPr="00EB1A9E">
                <w:rPr>
                  <w:rFonts w:eastAsia="MS Mincho"/>
                </w:rPr>
                <w:t>5</w:t>
              </w:r>
            </w:ins>
          </w:p>
        </w:tc>
      </w:tr>
      <w:tr w:rsidR="00F01672" w:rsidRPr="00EB1A9E" w14:paraId="1CC16064" w14:textId="77777777" w:rsidTr="002C2B22">
        <w:trPr>
          <w:cantSplit/>
          <w:trHeight w:val="105"/>
          <w:jc w:val="center"/>
          <w:ins w:id="613" w:author="Huawei" w:date="2019-08-07T15:12:00Z"/>
        </w:trPr>
        <w:tc>
          <w:tcPr>
            <w:tcW w:w="2263" w:type="dxa"/>
            <w:vMerge/>
            <w:tcBorders>
              <w:left w:val="single" w:sz="4" w:space="0" w:color="auto"/>
              <w:bottom w:val="single" w:sz="4" w:space="0" w:color="auto"/>
              <w:right w:val="single" w:sz="4" w:space="0" w:color="auto"/>
            </w:tcBorders>
            <w:vAlign w:val="center"/>
          </w:tcPr>
          <w:p w14:paraId="3B6E30CA" w14:textId="77777777" w:rsidR="00F01672" w:rsidRPr="00EB1A9E" w:rsidRDefault="00F01672" w:rsidP="00F01672">
            <w:pPr>
              <w:spacing w:after="0"/>
              <w:rPr>
                <w:ins w:id="614" w:author="Huawei" w:date="2019-08-07T15: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5290E0" w14:textId="77777777" w:rsidR="00F01672" w:rsidRPr="00EB1A9E" w:rsidRDefault="00F01672" w:rsidP="00F01672">
            <w:pPr>
              <w:pStyle w:val="TAL"/>
              <w:rPr>
                <w:ins w:id="615" w:author="Huawei" w:date="2019-08-07T15:12:00Z"/>
                <w:noProof/>
                <w:lang w:val="it-IT"/>
              </w:rPr>
            </w:pPr>
            <w:ins w:id="616" w:author="Huawei" w:date="2019-08-07T15:13: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338C8C89" w14:textId="77777777" w:rsidR="00F01672" w:rsidRPr="00EB1A9E" w:rsidRDefault="00F01672" w:rsidP="00F01672">
            <w:pPr>
              <w:spacing w:after="0"/>
              <w:rPr>
                <w:ins w:id="617" w:author="Huawei" w:date="2019-08-07T15:1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1F82F39" w14:textId="77777777" w:rsidR="00F01672" w:rsidRPr="00EB1A9E" w:rsidRDefault="00F01672" w:rsidP="00F01672">
            <w:pPr>
              <w:pStyle w:val="TAC"/>
              <w:rPr>
                <w:ins w:id="618" w:author="Huawei" w:date="2019-08-07T15:12:00Z"/>
                <w:noProof/>
              </w:rPr>
            </w:pPr>
            <w:ins w:id="619"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938742D" w14:textId="77777777" w:rsidR="00F01672" w:rsidRPr="00EB1A9E" w:rsidRDefault="00F01672" w:rsidP="00F01672">
            <w:pPr>
              <w:pStyle w:val="TAC"/>
              <w:rPr>
                <w:ins w:id="620" w:author="Huawei" w:date="2019-08-07T15:12:00Z"/>
                <w:rFonts w:eastAsia="MS Mincho"/>
              </w:rPr>
            </w:pPr>
            <w:ins w:id="621"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5CDAD5A" w14:textId="77777777" w:rsidR="00F01672" w:rsidRPr="00EB1A9E" w:rsidRDefault="00F01672" w:rsidP="00F01672">
            <w:pPr>
              <w:pStyle w:val="TAC"/>
              <w:rPr>
                <w:ins w:id="622" w:author="Huawei" w:date="2019-08-07T15:12:00Z"/>
                <w:rFonts w:eastAsia="MS Mincho"/>
              </w:rPr>
            </w:pPr>
            <w:ins w:id="623"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E8028B7" w14:textId="77777777" w:rsidR="00F01672" w:rsidRPr="00EB1A9E" w:rsidRDefault="00F01672" w:rsidP="00F01672">
            <w:pPr>
              <w:pStyle w:val="TAC"/>
              <w:rPr>
                <w:ins w:id="624" w:author="Huawei" w:date="2019-08-07T15:12:00Z"/>
                <w:noProof/>
              </w:rPr>
            </w:pPr>
            <w:ins w:id="625" w:author="Huawei" w:date="2019-08-07T15:1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5A6D835" w14:textId="77777777" w:rsidR="00F01672" w:rsidRPr="00EB1A9E" w:rsidRDefault="00F01672" w:rsidP="00F01672">
            <w:pPr>
              <w:pStyle w:val="TAC"/>
              <w:rPr>
                <w:ins w:id="626" w:author="Huawei" w:date="2019-08-07T15:12:00Z"/>
                <w:noProof/>
              </w:rPr>
            </w:pPr>
            <w:ins w:id="627" w:author="Huawei" w:date="2019-08-07T15:15:00Z">
              <w:r w:rsidRPr="00EB1A9E">
                <w:rPr>
                  <w:rFonts w:eastAsia="MS Mincho"/>
                </w:rPr>
                <w:t>5</w:t>
              </w:r>
            </w:ins>
          </w:p>
        </w:tc>
      </w:tr>
      <w:tr w:rsidR="00CA3222" w:rsidRPr="00EB1A9E" w14:paraId="3D4E9161" w14:textId="77777777" w:rsidTr="002C2B22">
        <w:trPr>
          <w:cantSplit/>
          <w:trHeight w:val="122"/>
          <w:jc w:val="center"/>
          <w:ins w:id="628" w:author="Huawei" w:date="2019-08-07T14:52:00Z"/>
        </w:trPr>
        <w:tc>
          <w:tcPr>
            <w:tcW w:w="2263" w:type="dxa"/>
            <w:vMerge w:val="restart"/>
            <w:tcBorders>
              <w:top w:val="single" w:sz="4" w:space="0" w:color="auto"/>
              <w:left w:val="single" w:sz="4" w:space="0" w:color="auto"/>
              <w:bottom w:val="single" w:sz="4" w:space="0" w:color="auto"/>
              <w:right w:val="single" w:sz="4" w:space="0" w:color="auto"/>
            </w:tcBorders>
            <w:hideMark/>
          </w:tcPr>
          <w:p w14:paraId="419BAEF9" w14:textId="77777777" w:rsidR="00CA3222" w:rsidRPr="00EB1A9E" w:rsidRDefault="00CA3222" w:rsidP="00CA3222">
            <w:pPr>
              <w:pStyle w:val="TAL"/>
              <w:rPr>
                <w:ins w:id="629" w:author="Huawei" w:date="2019-08-07T14:52:00Z"/>
              </w:rPr>
            </w:pPr>
            <w:ins w:id="630" w:author="Huawei" w:date="2019-08-07T14:52:00Z">
              <w:r w:rsidRPr="00EB1A9E">
                <w:rPr>
                  <w:position w:val="-12"/>
                </w:rPr>
                <w:object w:dxaOrig="420" w:dyaOrig="420" w14:anchorId="4D3FB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627507154" r:id="rId15"/>
                </w:object>
              </w:r>
            </w:ins>
          </w:p>
        </w:tc>
        <w:tc>
          <w:tcPr>
            <w:tcW w:w="1418" w:type="dxa"/>
            <w:tcBorders>
              <w:top w:val="single" w:sz="4" w:space="0" w:color="auto"/>
              <w:left w:val="single" w:sz="4" w:space="0" w:color="auto"/>
              <w:bottom w:val="single" w:sz="4" w:space="0" w:color="auto"/>
              <w:right w:val="single" w:sz="4" w:space="0" w:color="auto"/>
            </w:tcBorders>
            <w:hideMark/>
          </w:tcPr>
          <w:p w14:paraId="0C946DB6" w14:textId="77777777" w:rsidR="00CA3222" w:rsidRPr="00EB1A9E" w:rsidRDefault="00CA3222" w:rsidP="00CA3222">
            <w:pPr>
              <w:pStyle w:val="TAL"/>
              <w:rPr>
                <w:ins w:id="631" w:author="Huawei" w:date="2019-08-07T14:52:00Z"/>
                <w:noProof/>
                <w:lang w:val="it-IT"/>
              </w:rPr>
            </w:pPr>
            <w:ins w:id="632" w:author="Huawei" w:date="2019-08-07T14:5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5419E22" w14:textId="77777777" w:rsidR="00CA3222" w:rsidRPr="00EB1A9E" w:rsidRDefault="00CA3222" w:rsidP="00CA3222">
            <w:pPr>
              <w:pStyle w:val="TAC"/>
              <w:rPr>
                <w:ins w:id="633" w:author="Huawei" w:date="2019-08-07T14:52:00Z"/>
              </w:rPr>
            </w:pPr>
            <w:ins w:id="634" w:author="Huawei" w:date="2019-08-07T14:52: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15C4EFA" w14:textId="77777777" w:rsidR="00CA3222" w:rsidRPr="00EB1A9E" w:rsidRDefault="00CA3222" w:rsidP="00CA3222">
            <w:pPr>
              <w:pStyle w:val="TAC"/>
              <w:rPr>
                <w:ins w:id="635" w:author="Huawei" w:date="2019-08-07T14:52:00Z"/>
              </w:rPr>
            </w:pPr>
            <w:ins w:id="636" w:author="Huawei" w:date="2019-08-07T15:09:00Z">
              <w:r w:rsidRPr="00EB1A9E">
                <w:t>-98</w:t>
              </w:r>
            </w:ins>
          </w:p>
        </w:tc>
      </w:tr>
      <w:tr w:rsidR="00CA3222" w:rsidRPr="00EB1A9E" w14:paraId="3FFC2208" w14:textId="77777777" w:rsidTr="002C2B22">
        <w:trPr>
          <w:cantSplit/>
          <w:trHeight w:val="120"/>
          <w:jc w:val="center"/>
          <w:ins w:id="637"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A2C17CC" w14:textId="77777777" w:rsidR="00CA3222" w:rsidRPr="00EB1A9E" w:rsidRDefault="00CA3222" w:rsidP="00CA3222">
            <w:pPr>
              <w:spacing w:after="0"/>
              <w:rPr>
                <w:ins w:id="638"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99B39E" w14:textId="77777777" w:rsidR="00CA3222" w:rsidRPr="00EB1A9E" w:rsidRDefault="00CA3222" w:rsidP="00CA3222">
            <w:pPr>
              <w:pStyle w:val="TAL"/>
              <w:rPr>
                <w:ins w:id="639" w:author="Huawei" w:date="2019-08-07T14:52:00Z"/>
                <w:noProof/>
                <w:lang w:val="it-IT"/>
              </w:rPr>
            </w:pPr>
            <w:ins w:id="640" w:author="Huawei" w:date="2019-08-07T14:5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8C8B51" w14:textId="77777777" w:rsidR="00CA3222" w:rsidRPr="00EB1A9E" w:rsidRDefault="00CA3222" w:rsidP="00CA3222">
            <w:pPr>
              <w:spacing w:after="0"/>
              <w:rPr>
                <w:ins w:id="641" w:author="Huawei" w:date="2019-08-07T14: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C970DF" w14:textId="77777777" w:rsidR="00CA3222" w:rsidRPr="00EB1A9E" w:rsidRDefault="00CA3222" w:rsidP="00CA3222">
            <w:pPr>
              <w:pStyle w:val="TAC"/>
              <w:rPr>
                <w:ins w:id="642" w:author="Huawei" w:date="2019-08-07T14:52:00Z"/>
              </w:rPr>
            </w:pPr>
            <w:ins w:id="643" w:author="Huawei" w:date="2019-08-07T15:09:00Z">
              <w:r w:rsidRPr="00EB1A9E">
                <w:t>-98</w:t>
              </w:r>
            </w:ins>
          </w:p>
        </w:tc>
      </w:tr>
      <w:tr w:rsidR="00CA3222" w:rsidRPr="00EB1A9E" w14:paraId="7DBB0225" w14:textId="77777777" w:rsidTr="002C2B22">
        <w:trPr>
          <w:cantSplit/>
          <w:trHeight w:val="120"/>
          <w:jc w:val="center"/>
          <w:ins w:id="644"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6B27309" w14:textId="77777777" w:rsidR="00CA3222" w:rsidRPr="00EB1A9E" w:rsidRDefault="00CA3222" w:rsidP="00CA3222">
            <w:pPr>
              <w:spacing w:after="0"/>
              <w:rPr>
                <w:ins w:id="645"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F3E9D9" w14:textId="77777777" w:rsidR="00CA3222" w:rsidRPr="00EB1A9E" w:rsidRDefault="00CA3222" w:rsidP="00CA3222">
            <w:pPr>
              <w:pStyle w:val="TAL"/>
              <w:rPr>
                <w:ins w:id="646" w:author="Huawei" w:date="2019-08-07T14:52:00Z"/>
                <w:noProof/>
                <w:lang w:val="it-IT"/>
              </w:rPr>
            </w:pPr>
            <w:ins w:id="647" w:author="Huawei" w:date="2019-08-07T14:5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5F11E9" w14:textId="77777777" w:rsidR="00CA3222" w:rsidRPr="00EB1A9E" w:rsidRDefault="00CA3222" w:rsidP="00CA3222">
            <w:pPr>
              <w:spacing w:after="0"/>
              <w:rPr>
                <w:ins w:id="648" w:author="Huawei" w:date="2019-08-07T14: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3ED695" w14:textId="77777777" w:rsidR="00CA3222" w:rsidRPr="00EB1A9E" w:rsidRDefault="00CA3222" w:rsidP="00CA3222">
            <w:pPr>
              <w:pStyle w:val="TAC"/>
              <w:rPr>
                <w:ins w:id="649" w:author="Huawei" w:date="2019-08-07T14:52:00Z"/>
              </w:rPr>
            </w:pPr>
            <w:ins w:id="650" w:author="Huawei" w:date="2019-08-07T15:09:00Z">
              <w:r w:rsidRPr="00EB1A9E">
                <w:t>-98</w:t>
              </w:r>
            </w:ins>
          </w:p>
        </w:tc>
      </w:tr>
      <w:tr w:rsidR="00CA3222" w:rsidRPr="00EB1A9E" w14:paraId="3C659552" w14:textId="77777777" w:rsidTr="00153FD8">
        <w:trPr>
          <w:cantSplit/>
          <w:trHeight w:val="199"/>
          <w:jc w:val="center"/>
          <w:ins w:id="651"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0A4E347D" w14:textId="77777777" w:rsidR="00CA3222" w:rsidRPr="00EB1A9E" w:rsidRDefault="00CA3222" w:rsidP="00CA3222">
            <w:pPr>
              <w:pStyle w:val="TAL"/>
              <w:rPr>
                <w:ins w:id="652" w:author="Huawei" w:date="2019-08-07T14:52:00Z"/>
              </w:rPr>
            </w:pPr>
            <w:ins w:id="653" w:author="Huawei" w:date="2019-08-07T14:5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5405A60" w14:textId="77777777" w:rsidR="00CA3222" w:rsidRPr="00EB1A9E" w:rsidRDefault="00CA3222" w:rsidP="00CA3222">
            <w:pPr>
              <w:pStyle w:val="TAC"/>
              <w:rPr>
                <w:ins w:id="654" w:author="Huawei" w:date="2019-08-07T14:5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D81334" w14:textId="77777777" w:rsidR="00CA3222" w:rsidRPr="00EB1A9E" w:rsidRDefault="00CA3222" w:rsidP="00CA3222">
            <w:pPr>
              <w:pStyle w:val="TAC"/>
              <w:rPr>
                <w:ins w:id="655" w:author="Huawei" w:date="2019-08-07T14:52:00Z"/>
                <w:rFonts w:eastAsia="MS Mincho"/>
              </w:rPr>
            </w:pPr>
            <w:ins w:id="656" w:author="Huawei" w:date="2019-08-07T14:52:00Z">
              <w:r w:rsidRPr="00EB1A9E">
                <w:rPr>
                  <w:rFonts w:eastAsia="MS Mincho"/>
                </w:rPr>
                <w:t>TDL-C 300ns 100Hz</w:t>
              </w:r>
            </w:ins>
          </w:p>
        </w:tc>
      </w:tr>
      <w:tr w:rsidR="00153FD8" w:rsidRPr="00EB1A9E" w14:paraId="7AC2BFAF" w14:textId="77777777" w:rsidTr="00153FD8">
        <w:trPr>
          <w:cantSplit/>
          <w:trHeight w:val="1801"/>
          <w:jc w:val="center"/>
          <w:ins w:id="657" w:author="Huawei" w:date="2019-08-07T14:52:00Z"/>
        </w:trPr>
        <w:tc>
          <w:tcPr>
            <w:tcW w:w="8926" w:type="dxa"/>
            <w:gridSpan w:val="8"/>
            <w:tcBorders>
              <w:top w:val="single" w:sz="4" w:space="0" w:color="auto"/>
              <w:left w:val="single" w:sz="4" w:space="0" w:color="auto"/>
              <w:bottom w:val="single" w:sz="4" w:space="0" w:color="auto"/>
              <w:right w:val="single" w:sz="4" w:space="0" w:color="auto"/>
            </w:tcBorders>
            <w:hideMark/>
          </w:tcPr>
          <w:p w14:paraId="201E460E" w14:textId="77777777" w:rsidR="00CA3222" w:rsidRPr="00EB1A9E" w:rsidRDefault="00CA3222" w:rsidP="00CA3222">
            <w:pPr>
              <w:keepNext/>
              <w:keepLines/>
              <w:spacing w:after="0"/>
              <w:ind w:left="851" w:hanging="851"/>
              <w:rPr>
                <w:ins w:id="658" w:author="Huawei" w:date="2019-08-07T15:09:00Z"/>
                <w:rFonts w:ascii="Arial" w:hAnsi="Arial"/>
                <w:sz w:val="18"/>
              </w:rPr>
            </w:pPr>
            <w:ins w:id="659" w:author="Huawei" w:date="2019-08-07T15:09: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447243B4" w14:textId="77777777" w:rsidR="00CA3222" w:rsidRPr="00EB1A9E" w:rsidRDefault="00CA3222" w:rsidP="00CA3222">
            <w:pPr>
              <w:keepNext/>
              <w:keepLines/>
              <w:spacing w:after="0"/>
              <w:ind w:left="851" w:hanging="851"/>
              <w:rPr>
                <w:ins w:id="660" w:author="Huawei" w:date="2019-08-07T15:09:00Z"/>
                <w:rFonts w:ascii="Arial" w:hAnsi="Arial"/>
                <w:sz w:val="18"/>
              </w:rPr>
            </w:pPr>
            <w:ins w:id="661" w:author="Huawei" w:date="2019-08-07T15:09: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6E9C2834" w14:textId="77777777" w:rsidR="00CA3222" w:rsidRPr="00EB1A9E" w:rsidRDefault="00CA3222" w:rsidP="00CA3222">
            <w:pPr>
              <w:keepNext/>
              <w:keepLines/>
              <w:spacing w:after="0"/>
              <w:ind w:left="851" w:hanging="851"/>
              <w:rPr>
                <w:ins w:id="662" w:author="Huawei" w:date="2019-08-07T15:09:00Z"/>
                <w:rFonts w:ascii="Arial" w:hAnsi="Arial"/>
                <w:sz w:val="18"/>
              </w:rPr>
            </w:pPr>
            <w:ins w:id="663" w:author="Huawei" w:date="2019-08-07T15:09: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77BF4E98" w14:textId="77777777" w:rsidR="00CA3222" w:rsidRPr="00EB1A9E" w:rsidRDefault="00CA3222" w:rsidP="00CA3222">
            <w:pPr>
              <w:keepNext/>
              <w:keepLines/>
              <w:spacing w:after="0"/>
              <w:ind w:left="851" w:hanging="851"/>
              <w:rPr>
                <w:ins w:id="664" w:author="Huawei" w:date="2019-08-07T15:09:00Z"/>
                <w:rFonts w:ascii="Arial" w:hAnsi="Arial"/>
                <w:sz w:val="18"/>
              </w:rPr>
            </w:pPr>
            <w:ins w:id="665" w:author="Huawei" w:date="2019-08-07T15:09: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0137193B" w14:textId="77777777" w:rsidR="00CA3222" w:rsidRPr="00EB1A9E" w:rsidRDefault="00CA3222" w:rsidP="00CA3222">
            <w:pPr>
              <w:keepNext/>
              <w:keepLines/>
              <w:spacing w:after="0"/>
              <w:ind w:left="851" w:hanging="851"/>
              <w:rPr>
                <w:ins w:id="666" w:author="Huawei" w:date="2019-08-07T15:09:00Z"/>
                <w:rFonts w:ascii="Arial" w:hAnsi="Arial"/>
                <w:sz w:val="18"/>
              </w:rPr>
            </w:pPr>
            <w:ins w:id="667" w:author="Huawei" w:date="2019-08-07T15:09: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39CF9139" w14:textId="77777777" w:rsidR="00CA3222" w:rsidRPr="00EB1A9E" w:rsidRDefault="00CA3222" w:rsidP="00CA3222">
            <w:pPr>
              <w:keepNext/>
              <w:keepLines/>
              <w:spacing w:after="0"/>
              <w:ind w:left="851" w:hanging="851"/>
              <w:rPr>
                <w:ins w:id="668" w:author="Huawei" w:date="2019-08-07T15:09:00Z"/>
                <w:rFonts w:ascii="Arial" w:hAnsi="Arial"/>
                <w:sz w:val="18"/>
              </w:rPr>
            </w:pPr>
            <w:ins w:id="669" w:author="Huawei" w:date="2019-08-07T15:09:00Z">
              <w:r w:rsidRPr="00EB1A9E">
                <w:rPr>
                  <w:rFonts w:ascii="Arial" w:hAnsi="Arial"/>
                  <w:sz w:val="18"/>
                </w:rPr>
                <w:t>Note 6:</w:t>
              </w:r>
              <w:r w:rsidRPr="00EB1A9E">
                <w:rPr>
                  <w:rFonts w:ascii="Arial" w:hAnsi="Arial"/>
                  <w:sz w:val="18"/>
                </w:rPr>
                <w:tab/>
                <w:t>The signal contains PDCCH for UEs other than the device under test as part of OCNG.</w:t>
              </w:r>
            </w:ins>
          </w:p>
          <w:p w14:paraId="6B0318AA" w14:textId="77777777" w:rsidR="00CA3222" w:rsidRPr="00EB1A9E" w:rsidRDefault="00CA3222" w:rsidP="00CA3222">
            <w:pPr>
              <w:keepNext/>
              <w:keepLines/>
              <w:spacing w:after="0"/>
              <w:ind w:left="851" w:hanging="851"/>
              <w:rPr>
                <w:ins w:id="670" w:author="Huawei" w:date="2019-08-07T15:09:00Z"/>
                <w:rFonts w:ascii="Arial" w:hAnsi="Arial"/>
                <w:sz w:val="18"/>
              </w:rPr>
            </w:pPr>
            <w:ins w:id="671" w:author="Huawei" w:date="2019-08-07T15:09:00Z">
              <w:r w:rsidRPr="00EB1A9E">
                <w:rPr>
                  <w:rFonts w:ascii="Arial" w:hAnsi="Arial"/>
                  <w:sz w:val="18"/>
                </w:rPr>
                <w:t>Note 7:</w:t>
              </w:r>
              <w:r w:rsidRPr="00EB1A9E">
                <w:rPr>
                  <w:rFonts w:ascii="Arial" w:hAnsi="Arial"/>
                  <w:sz w:val="18"/>
                </w:rPr>
                <w:tab/>
                <w:t>SNR levels correspond to the signal to noise ratio over the SSS REs.</w:t>
              </w:r>
            </w:ins>
          </w:p>
          <w:p w14:paraId="70D618B5" w14:textId="77777777" w:rsidR="00CA3222" w:rsidRPr="00EB1A9E" w:rsidRDefault="00CA3222" w:rsidP="00CA3222">
            <w:pPr>
              <w:keepNext/>
              <w:keepLines/>
              <w:spacing w:after="0"/>
              <w:ind w:left="851" w:hanging="851"/>
              <w:rPr>
                <w:ins w:id="672" w:author="Huawei" w:date="2019-08-07T15:09:00Z"/>
                <w:rFonts w:ascii="Arial" w:hAnsi="Arial"/>
                <w:sz w:val="18"/>
              </w:rPr>
            </w:pPr>
            <w:ins w:id="673" w:author="Huawei" w:date="2019-08-07T15:09: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14:paraId="607EC7C5" w14:textId="6FDA4542" w:rsidR="00153FD8" w:rsidRPr="00EB1A9E" w:rsidRDefault="00CA3222" w:rsidP="00CA3222">
            <w:pPr>
              <w:pStyle w:val="TAN"/>
              <w:rPr>
                <w:ins w:id="674" w:author="Huawei" w:date="2019-08-07T14:52:00Z"/>
              </w:rPr>
            </w:pPr>
            <w:ins w:id="675" w:author="Huawei" w:date="2019-08-07T15:09:00Z">
              <w:r w:rsidRPr="00EB1A9E">
                <w:t>Note 9:</w:t>
              </w:r>
              <w:r w:rsidRPr="00EB1A9E">
                <w:rPr>
                  <w:rFonts w:eastAsia="MS Mincho"/>
                  <w:snapToGrid w:val="0"/>
                </w:rPr>
                <w:tab/>
              </w:r>
              <w:r w:rsidRPr="00EB1A9E">
                <w:t>The SNR values are specified for testing a UE which supports 2RX on at least one band. For testing of a UE which supports 4RX on all bands, the SNR during T3 is</w:t>
              </w:r>
            </w:ins>
            <w:ins w:id="676" w:author="Huawei" w:date="2019-08-07T15:10:00Z">
              <w:r w:rsidRPr="00EB1A9E">
                <w:t xml:space="preserve"> modified as specified in section</w:t>
              </w:r>
            </w:ins>
            <w:ins w:id="677" w:author="Huawei" w:date="2019-08-07T14:52:00Z">
              <w:r w:rsidR="00153FD8" w:rsidRPr="00EB1A9E">
                <w:t xml:space="preserve"> </w:t>
              </w:r>
            </w:ins>
            <w:ins w:id="678" w:author="Huawei" w:date="2019-08-07T15:17:00Z">
              <w:r w:rsidR="00EE6766">
                <w:t>[</w:t>
              </w:r>
            </w:ins>
            <w:ins w:id="679" w:author="Huawei" w:date="2019-08-07T14:52:00Z">
              <w:r w:rsidR="00153FD8" w:rsidRPr="00EB1A9E">
                <w:t>A.3.6</w:t>
              </w:r>
            </w:ins>
            <w:ins w:id="680" w:author="Huawei" w:date="2019-08-07T15:17:00Z">
              <w:r w:rsidR="00EE6766">
                <w:t>]</w:t>
              </w:r>
            </w:ins>
            <w:ins w:id="681" w:author="Huawei" w:date="2019-08-07T14:52:00Z">
              <w:r w:rsidR="00153FD8" w:rsidRPr="00EB1A9E">
                <w:t>.</w:t>
              </w:r>
            </w:ins>
          </w:p>
        </w:tc>
      </w:tr>
    </w:tbl>
    <w:p w14:paraId="1C4084BA" w14:textId="77777777" w:rsidR="00153FD8" w:rsidRPr="00EB1A9E" w:rsidRDefault="00153FD8" w:rsidP="00153FD8">
      <w:pPr>
        <w:rPr>
          <w:ins w:id="682" w:author="Huawei" w:date="2019-08-07T14:52:00Z"/>
        </w:rPr>
      </w:pPr>
    </w:p>
    <w:p w14:paraId="723099A0" w14:textId="2EBFB6AD" w:rsidR="000D41A7" w:rsidRPr="00EB1A9E" w:rsidRDefault="000D41A7" w:rsidP="000D41A7">
      <w:pPr>
        <w:keepNext/>
        <w:keepLines/>
        <w:spacing w:before="60"/>
        <w:jc w:val="center"/>
        <w:rPr>
          <w:rFonts w:ascii="Arial" w:hAnsi="Arial"/>
          <w:lang w:val="en-US"/>
        </w:rPr>
      </w:pPr>
      <w:r w:rsidRPr="00EB1A9E">
        <w:rPr>
          <w:rFonts w:ascii="Arial" w:hAnsi="Arial"/>
          <w:b/>
          <w:lang w:val="en-US"/>
        </w:rPr>
        <w:t xml:space="preserve">Table A.4.5.5.1.1-4: </w:t>
      </w:r>
      <w:r w:rsidRPr="00EB1A9E">
        <w:rPr>
          <w:rFonts w:ascii="Arial" w:hAnsi="Arial"/>
          <w:b/>
        </w:rPr>
        <w:t xml:space="preserve">Measurement gap configuration </w:t>
      </w:r>
      <w:r w:rsidRPr="00EB1A9E">
        <w:rPr>
          <w:rFonts w:ascii="Arial" w:hAnsi="Arial"/>
          <w:b/>
          <w:lang w:val="en-US"/>
        </w:rPr>
        <w:t>for FR1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0D41A7" w:rsidRPr="00EB1A9E" w14:paraId="0B78B0DE" w14:textId="4E3C4B70" w:rsidTr="00740B6C">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D8288F5" w14:textId="48A9CCAC" w:rsidR="000D41A7" w:rsidRPr="00EB1A9E" w:rsidRDefault="000D41A7" w:rsidP="00740B6C">
            <w:pPr>
              <w:keepNext/>
              <w:keepLines/>
              <w:spacing w:after="0"/>
              <w:jc w:val="center"/>
              <w:rPr>
                <w:rFonts w:ascii="Arial" w:hAnsi="Arial"/>
                <w:b/>
                <w:sz w:val="18"/>
              </w:rPr>
            </w:pPr>
            <w:r w:rsidRPr="00EB1A9E">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3CD0655" w14:textId="7EF7FA15" w:rsidR="000D41A7" w:rsidRPr="00EB1A9E" w:rsidRDefault="000D41A7" w:rsidP="0005350E">
            <w:pPr>
              <w:keepNext/>
              <w:keepLines/>
              <w:spacing w:after="0"/>
              <w:jc w:val="center"/>
              <w:rPr>
                <w:rFonts w:ascii="Arial" w:hAnsi="Arial"/>
                <w:b/>
                <w:sz w:val="18"/>
              </w:rPr>
            </w:pPr>
            <w:r w:rsidRPr="00EB1A9E">
              <w:rPr>
                <w:rFonts w:ascii="Arial" w:hAnsi="Arial"/>
                <w:b/>
                <w:sz w:val="18"/>
              </w:rPr>
              <w:t xml:space="preserve">Test </w:t>
            </w:r>
            <w:del w:id="683" w:author="Huawei" w:date="2019-08-07T17:53:00Z">
              <w:r w:rsidRPr="00EB1A9E" w:rsidDel="0005350E">
                <w:rPr>
                  <w:rFonts w:ascii="Arial" w:hAnsi="Arial"/>
                  <w:b/>
                  <w:sz w:val="18"/>
                </w:rPr>
                <w:delText>2</w:delText>
              </w:r>
            </w:del>
            <w:ins w:id="684" w:author="Huawei" w:date="2019-08-07T17:53:00Z">
              <w:r w:rsidR="0005350E">
                <w:rPr>
                  <w:rFonts w:ascii="Arial" w:hAnsi="Arial"/>
                  <w:b/>
                  <w:sz w:val="18"/>
                </w:rPr>
                <w:t>1</w:t>
              </w:r>
            </w:ins>
          </w:p>
        </w:tc>
      </w:tr>
      <w:tr w:rsidR="000D41A7" w:rsidRPr="00EB1A9E" w14:paraId="42E1CD76" w14:textId="30234824" w:rsidTr="00740B6C">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3025DACA" w14:textId="7A26F814" w:rsidR="000D41A7" w:rsidRPr="00EB1A9E" w:rsidRDefault="000D41A7" w:rsidP="00740B6C">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7473C51" w14:textId="025FCC0A" w:rsidR="000D41A7" w:rsidRPr="00EB1A9E" w:rsidRDefault="000D41A7" w:rsidP="00740B6C">
            <w:pPr>
              <w:keepNext/>
              <w:keepLines/>
              <w:spacing w:after="0"/>
              <w:jc w:val="center"/>
              <w:rPr>
                <w:rFonts w:ascii="Arial" w:hAnsi="Arial"/>
                <w:sz w:val="18"/>
              </w:rPr>
            </w:pPr>
            <w:r w:rsidRPr="00EB1A9E">
              <w:rPr>
                <w:rFonts w:ascii="Arial" w:hAnsi="Arial"/>
                <w:b/>
                <w:sz w:val="18"/>
              </w:rPr>
              <w:t>Value</w:t>
            </w:r>
          </w:p>
        </w:tc>
      </w:tr>
      <w:tr w:rsidR="000D41A7" w:rsidRPr="00EB1A9E" w14:paraId="5590D55B" w14:textId="3178FC97" w:rsidTr="00740B6C">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940021" w14:textId="549362DF" w:rsidR="000D41A7" w:rsidRPr="00EB1A9E" w:rsidRDefault="000D41A7" w:rsidP="00740B6C">
            <w:pPr>
              <w:keepNext/>
              <w:keepLines/>
              <w:spacing w:after="0"/>
              <w:jc w:val="center"/>
              <w:rPr>
                <w:rFonts w:ascii="Arial" w:hAnsi="Arial"/>
                <w:sz w:val="18"/>
              </w:rPr>
            </w:pPr>
            <w:r w:rsidRPr="00EB1A9E">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27D5F125" w14:textId="3544F508" w:rsidR="000D41A7" w:rsidRPr="00EB1A9E" w:rsidRDefault="000D41A7" w:rsidP="00740B6C">
            <w:pPr>
              <w:keepNext/>
              <w:keepLines/>
              <w:spacing w:after="0"/>
              <w:jc w:val="center"/>
              <w:rPr>
                <w:rFonts w:ascii="Arial" w:hAnsi="Arial"/>
                <w:sz w:val="18"/>
              </w:rPr>
            </w:pPr>
            <w:r w:rsidRPr="00EB1A9E">
              <w:rPr>
                <w:rFonts w:ascii="Arial" w:hAnsi="Arial"/>
                <w:sz w:val="18"/>
              </w:rPr>
              <w:t>0</w:t>
            </w:r>
          </w:p>
        </w:tc>
      </w:tr>
    </w:tbl>
    <w:p w14:paraId="3055F7C0" w14:textId="097EE7AE" w:rsidR="000D41A7" w:rsidRPr="00EB1A9E" w:rsidRDefault="000D41A7" w:rsidP="000D41A7"/>
    <w:p w14:paraId="6D0E459B" w14:textId="77777777" w:rsidR="000D41A7" w:rsidRPr="00EB1A9E" w:rsidRDefault="000D41A7" w:rsidP="000D41A7">
      <w:pPr>
        <w:keepNext/>
        <w:keepLines/>
        <w:spacing w:before="60"/>
        <w:jc w:val="center"/>
        <w:rPr>
          <w:rFonts w:ascii="Arial" w:hAnsi="Arial"/>
          <w:b/>
        </w:rPr>
      </w:pPr>
      <w:r w:rsidRPr="00EB1A9E">
        <w:rPr>
          <w:rFonts w:ascii="Arial" w:hAnsi="Arial"/>
          <w:b/>
          <w:noProof/>
          <w:lang w:val="en-US" w:eastAsia="zh-CN"/>
        </w:rPr>
        <w:drawing>
          <wp:inline distT="0" distB="0" distL="0" distR="0" wp14:anchorId="44F5C58B" wp14:editId="23A849AD">
            <wp:extent cx="6122035" cy="1781175"/>
            <wp:effectExtent l="0" t="0" r="0" b="0"/>
            <wp:docPr id="2993" name="图片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781175"/>
                    </a:xfrm>
                    <a:prstGeom prst="rect">
                      <a:avLst/>
                    </a:prstGeom>
                    <a:noFill/>
                    <a:ln>
                      <a:noFill/>
                    </a:ln>
                  </pic:spPr>
                </pic:pic>
              </a:graphicData>
            </a:graphic>
          </wp:inline>
        </w:drawing>
      </w:r>
    </w:p>
    <w:p w14:paraId="579148BD" w14:textId="77777777" w:rsidR="000D41A7" w:rsidRPr="00EB1A9E" w:rsidRDefault="000D41A7" w:rsidP="000D41A7">
      <w:pPr>
        <w:keepLines/>
        <w:spacing w:after="240"/>
        <w:jc w:val="center"/>
        <w:rPr>
          <w:rFonts w:ascii="Arial" w:hAnsi="Arial"/>
          <w:sz w:val="22"/>
          <w:szCs w:val="22"/>
          <w:lang w:val="en-US"/>
        </w:rPr>
      </w:pPr>
      <w:r w:rsidRPr="00EB1A9E">
        <w:rPr>
          <w:rFonts w:ascii="Arial" w:hAnsi="Arial"/>
          <w:b/>
          <w:lang w:val="en-US"/>
        </w:rPr>
        <w:t>Figure A.4.5.5.1.1-1: SNR variation SSB for SSB-based beam failure detection and link recovery testing in non-DRX mode</w:t>
      </w:r>
    </w:p>
    <w:p w14:paraId="7BA05731" w14:textId="77777777" w:rsidR="000D41A7" w:rsidRPr="00EB1A9E" w:rsidRDefault="000D41A7" w:rsidP="000D41A7">
      <w:pPr>
        <w:rPr>
          <w:lang w:val="en-US"/>
        </w:rPr>
      </w:pPr>
    </w:p>
    <w:p w14:paraId="513DFF84" w14:textId="77777777" w:rsidR="000D41A7" w:rsidRPr="00EB1A9E" w:rsidRDefault="000D41A7" w:rsidP="000D41A7">
      <w:pPr>
        <w:keepNext/>
        <w:keepLines/>
        <w:spacing w:before="120"/>
        <w:outlineLvl w:val="4"/>
        <w:rPr>
          <w:rFonts w:ascii="Arial" w:hAnsi="Arial"/>
          <w:snapToGrid w:val="0"/>
          <w:sz w:val="22"/>
        </w:rPr>
      </w:pPr>
      <w:bookmarkStart w:id="685" w:name="_Toc535476218"/>
      <w:r w:rsidRPr="00EB1A9E">
        <w:rPr>
          <w:rFonts w:ascii="Arial" w:hAnsi="Arial"/>
          <w:snapToGrid w:val="0"/>
          <w:sz w:val="22"/>
        </w:rPr>
        <w:lastRenderedPageBreak/>
        <w:t>A.4.5.5.1.2</w:t>
      </w:r>
      <w:r w:rsidRPr="00EB1A9E">
        <w:rPr>
          <w:rFonts w:ascii="Arial" w:hAnsi="Arial"/>
          <w:snapToGrid w:val="0"/>
          <w:sz w:val="22"/>
        </w:rPr>
        <w:tab/>
        <w:t>Test Requirements</w:t>
      </w:r>
      <w:bookmarkEnd w:id="685"/>
    </w:p>
    <w:p w14:paraId="52804996" w14:textId="77777777" w:rsidR="000D41A7" w:rsidRPr="00EB1A9E" w:rsidRDefault="000D41A7" w:rsidP="000D41A7">
      <w:r w:rsidRPr="00EB1A9E">
        <w:t xml:space="preserve">The UE behaviour during time durations T1, T2, T3, T4 </w:t>
      </w:r>
      <w:r w:rsidRPr="00EB1A9E">
        <w:rPr>
          <w:lang w:eastAsia="zh-CN"/>
        </w:rPr>
        <w:t xml:space="preserve">and </w:t>
      </w:r>
      <w:r w:rsidRPr="00EB1A9E">
        <w:t>T5 shall be as follows:</w:t>
      </w:r>
    </w:p>
    <w:p w14:paraId="1E93E925" w14:textId="77777777" w:rsidR="000D41A7" w:rsidRPr="00EB1A9E" w:rsidRDefault="000D41A7" w:rsidP="000D41A7">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14:paraId="2B63E844" w14:textId="77777777" w:rsidR="000D41A7" w:rsidRPr="00EB1A9E" w:rsidRDefault="000D41A7" w:rsidP="000D41A7">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14:paraId="32D2388B" w14:textId="77777777" w:rsidR="000D41A7" w:rsidRPr="00EB1A9E" w:rsidRDefault="000D41A7" w:rsidP="000D41A7">
      <w:r w:rsidRPr="00EB1A9E">
        <w:t>During T3 the UE shall detect beam failure and initiate link recovery. During T4 and T5 the UE measures and evaluate beam candidate from beam candidate set q</w:t>
      </w:r>
      <w:r w:rsidRPr="00EB1A9E">
        <w:rPr>
          <w:vertAlign w:val="subscript"/>
        </w:rPr>
        <w:t>1</w:t>
      </w:r>
      <w:r w:rsidRPr="00EB1A9E">
        <w:t>.</w:t>
      </w:r>
    </w:p>
    <w:p w14:paraId="45CFFD0B" w14:textId="21276C88" w:rsidR="000D41A7" w:rsidRPr="00EB1A9E" w:rsidRDefault="000D41A7" w:rsidP="000D41A7">
      <w:r w:rsidRPr="00EB1A9E">
        <w:t>No later than time point F occurring no later than D1 = [</w:t>
      </w:r>
      <w:del w:id="686" w:author="Huawei" w:date="2019-08-09T15:50:00Z">
        <w:r w:rsidRPr="00EB1A9E" w:rsidDel="0056028C">
          <w:delText>TBD</w:delText>
        </w:r>
      </w:del>
      <w:ins w:id="687" w:author="Huawei" w:date="2019-08-16T23:09:00Z">
        <w:r w:rsidR="00162515">
          <w:t>12</w:t>
        </w:r>
      </w:ins>
      <w:ins w:id="688" w:author="Huawei" w:date="2019-08-09T15:50:00Z">
        <w:r w:rsidR="0056028C">
          <w:t>0+40</w:t>
        </w:r>
      </w:ins>
      <w:r w:rsidRPr="00EB1A9E">
        <w:t>] ms after the start of T5, the UE shall transmit preamble on a beam associated with the candidate beam set q</w:t>
      </w:r>
      <w:r w:rsidRPr="00EB1A9E">
        <w:rPr>
          <w:vertAlign w:val="subscript"/>
        </w:rPr>
        <w:t>1</w:t>
      </w:r>
      <w:r w:rsidRPr="00EB1A9E">
        <w:t>.</w:t>
      </w:r>
    </w:p>
    <w:p w14:paraId="572B72F3" w14:textId="77777777" w:rsidR="000D41A7" w:rsidRPr="00EB1A9E" w:rsidRDefault="000D41A7" w:rsidP="000D41A7">
      <w:r w:rsidRPr="00EB1A9E">
        <w:t>Test is concluded once the test equipment has received the initial preamble transmission from the UE. The rate of correct events observed during repeated tests shall be at least 90%.</w:t>
      </w:r>
    </w:p>
    <w:bookmarkEnd w:id="4"/>
    <w:p w14:paraId="38E5B9F5" w14:textId="77777777" w:rsidR="000D41A7" w:rsidRPr="00EB1A9E" w:rsidRDefault="000D41A7" w:rsidP="000D41A7">
      <w:pPr>
        <w:keepNext/>
        <w:keepLines/>
        <w:spacing w:before="120"/>
        <w:outlineLvl w:val="3"/>
        <w:rPr>
          <w:rFonts w:ascii="Arial" w:hAnsi="Arial"/>
          <w:sz w:val="24"/>
        </w:rPr>
      </w:pPr>
      <w:r w:rsidRPr="00EB1A9E">
        <w:rPr>
          <w:rFonts w:ascii="Arial" w:hAnsi="Arial"/>
          <w:sz w:val="24"/>
        </w:rPr>
        <w:t>A.4.5.5.2</w:t>
      </w:r>
      <w:r w:rsidRPr="00EB1A9E">
        <w:rPr>
          <w:rFonts w:ascii="Arial" w:hAnsi="Arial"/>
          <w:sz w:val="24"/>
        </w:rPr>
        <w:tab/>
        <w:t>EN-DC Beam Failure Detection and Link Recovery Test for FR1 PSCell configured with SSB-based BFD and LR in DRX mode</w:t>
      </w:r>
    </w:p>
    <w:p w14:paraId="601BB223" w14:textId="5540C101" w:rsidR="000D41A7" w:rsidRPr="00EB1A9E" w:rsidDel="0056028C" w:rsidRDefault="000D41A7" w:rsidP="000D41A7">
      <w:pPr>
        <w:rPr>
          <w:del w:id="689" w:author="Huawei" w:date="2019-08-09T15:52:00Z"/>
          <w:rFonts w:eastAsia="MS Mincho"/>
          <w:i/>
        </w:rPr>
      </w:pPr>
      <w:del w:id="690" w:author="Huawei" w:date="2019-08-09T15:52:00Z">
        <w:r w:rsidRPr="00EB1A9E" w:rsidDel="0056028C">
          <w:rPr>
            <w:rFonts w:eastAsia="MS Mincho"/>
            <w:i/>
          </w:rPr>
          <w:delText>Editor’s note: It is open whether BFD can be based on SSB. This test case will be updated accordingly.</w:delText>
        </w:r>
      </w:del>
    </w:p>
    <w:p w14:paraId="218DC328" w14:textId="77777777" w:rsidR="000D41A7" w:rsidRPr="00EB1A9E" w:rsidRDefault="000D41A7" w:rsidP="000D41A7">
      <w:pPr>
        <w:keepNext/>
        <w:keepLines/>
        <w:spacing w:before="120"/>
        <w:outlineLvl w:val="4"/>
        <w:rPr>
          <w:rFonts w:ascii="Arial" w:hAnsi="Arial"/>
          <w:snapToGrid w:val="0"/>
          <w:sz w:val="22"/>
        </w:rPr>
      </w:pPr>
      <w:bookmarkStart w:id="691" w:name="_Toc535476220"/>
      <w:r w:rsidRPr="00EB1A9E">
        <w:rPr>
          <w:rFonts w:ascii="Arial" w:hAnsi="Arial"/>
          <w:snapToGrid w:val="0"/>
          <w:sz w:val="22"/>
          <w:lang w:eastAsia="zh-CN"/>
        </w:rPr>
        <w:t>A.4.5.5.2.1</w:t>
      </w:r>
      <w:r w:rsidRPr="00EB1A9E">
        <w:rPr>
          <w:rFonts w:ascii="Arial" w:hAnsi="Arial"/>
          <w:snapToGrid w:val="0"/>
          <w:sz w:val="22"/>
          <w:lang w:eastAsia="zh-CN"/>
        </w:rPr>
        <w:tab/>
        <w:t>Test Purpose and Environment</w:t>
      </w:r>
      <w:bookmarkEnd w:id="691"/>
    </w:p>
    <w:p w14:paraId="56849239" w14:textId="77777777" w:rsidR="000D41A7" w:rsidRPr="00EB1A9E" w:rsidRDefault="000D41A7" w:rsidP="000D41A7">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candidate set q</w:t>
      </w:r>
      <w:r w:rsidRPr="00EB1A9E">
        <w:rPr>
          <w:vertAlign w:val="subscript"/>
        </w:rPr>
        <w:t>1</w:t>
      </w:r>
      <w:r w:rsidRPr="00EB1A9E">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36EA737E" w14:textId="77777777" w:rsidR="000D41A7" w:rsidRPr="00EB1A9E" w:rsidRDefault="000D41A7" w:rsidP="000D41A7">
      <w:r w:rsidRPr="00EB1A9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EB1A9E">
        <w:rPr>
          <w:vertAlign w:val="subscript"/>
        </w:rPr>
        <w:t>0</w:t>
      </w:r>
      <w:r w:rsidRPr="00EB1A9E">
        <w:t xml:space="preserve"> in the active PSCell to emulate SSB based beam failure. Figure A.4.5.5.2.1-1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del w:id="692" w:author="Huawei" w:date="2019-08-06T17:10:00Z">
        <w:r w:rsidRPr="00EB1A9E" w:rsidDel="00442665">
          <w:delText xml:space="preserve"> The UE is configured to perform inter-frequency measurements using GP ID #0 (40ms) in test 2.</w:delText>
        </w:r>
      </w:del>
    </w:p>
    <w:p w14:paraId="5B5D79FF" w14:textId="77777777" w:rsidR="000D41A7" w:rsidRPr="00EB1A9E" w:rsidRDefault="000D41A7" w:rsidP="000D41A7">
      <w:pPr>
        <w:keepNext/>
        <w:keepLines/>
        <w:spacing w:before="60"/>
        <w:jc w:val="center"/>
        <w:rPr>
          <w:rFonts w:ascii="Arial" w:hAnsi="Arial"/>
          <w:b/>
        </w:rPr>
      </w:pPr>
      <w:r w:rsidRPr="00EB1A9E">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41A7" w:rsidRPr="00EB1A9E" w14:paraId="352A6959"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1E0195"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62F71B8"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Description</w:t>
            </w:r>
          </w:p>
        </w:tc>
      </w:tr>
      <w:tr w:rsidR="000D41A7" w:rsidRPr="00EB1A9E" w14:paraId="3F5307D1" w14:textId="77777777" w:rsidTr="00740B6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7185C71" w14:textId="77777777" w:rsidR="000D41A7" w:rsidRPr="00EB1A9E" w:rsidRDefault="000D41A7" w:rsidP="00740B6C">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C9F1E1D"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FDD duplex mode</w:t>
            </w:r>
          </w:p>
        </w:tc>
      </w:tr>
      <w:tr w:rsidR="000D41A7" w:rsidRPr="00EB1A9E" w14:paraId="3C1678AA"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5FA920" w14:textId="77777777" w:rsidR="000D41A7" w:rsidRPr="00EB1A9E" w:rsidRDefault="000D41A7" w:rsidP="00740B6C">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3E8266A"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TDD duplex mode</w:t>
            </w:r>
          </w:p>
        </w:tc>
      </w:tr>
      <w:tr w:rsidR="000D41A7" w:rsidRPr="00EB1A9E" w14:paraId="47B4877C"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1FE886" w14:textId="77777777" w:rsidR="000D41A7" w:rsidRPr="00EB1A9E" w:rsidRDefault="000D41A7" w:rsidP="00740B6C">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428438E" w14:textId="77777777" w:rsidR="000D41A7" w:rsidRPr="00EB1A9E" w:rsidRDefault="000D41A7" w:rsidP="00740B6C">
            <w:pPr>
              <w:keepNext/>
              <w:keepLines/>
              <w:spacing w:after="0"/>
              <w:rPr>
                <w:rFonts w:ascii="Arial" w:hAnsi="Arial"/>
                <w:sz w:val="18"/>
              </w:rPr>
            </w:pPr>
            <w:r w:rsidRPr="00EB1A9E">
              <w:rPr>
                <w:rFonts w:ascii="Arial" w:hAnsi="Arial"/>
                <w:sz w:val="18"/>
              </w:rPr>
              <w:t>LTE FDD, NR 30kHz SSB SCS, 40 MHz bandwidth, TDD duplex mode</w:t>
            </w:r>
          </w:p>
        </w:tc>
      </w:tr>
      <w:tr w:rsidR="000D41A7" w:rsidRPr="00EB1A9E" w14:paraId="2F8AB6A3"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BE8546" w14:textId="77777777" w:rsidR="000D41A7" w:rsidRPr="00EB1A9E" w:rsidRDefault="000D41A7" w:rsidP="00740B6C">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0BB77A"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FDD duplex mode</w:t>
            </w:r>
          </w:p>
        </w:tc>
      </w:tr>
      <w:tr w:rsidR="000D41A7" w:rsidRPr="00EB1A9E" w14:paraId="53164462"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8D53AB" w14:textId="77777777" w:rsidR="000D41A7" w:rsidRPr="00EB1A9E" w:rsidRDefault="000D41A7" w:rsidP="00740B6C">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3CFB9C4"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TDD duplex mode</w:t>
            </w:r>
          </w:p>
        </w:tc>
      </w:tr>
      <w:tr w:rsidR="000D41A7" w:rsidRPr="00EB1A9E" w14:paraId="08E8C915"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4A3593" w14:textId="77777777" w:rsidR="000D41A7" w:rsidRPr="00EB1A9E" w:rsidRDefault="000D41A7" w:rsidP="00740B6C">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1F6174D" w14:textId="77777777" w:rsidR="000D41A7" w:rsidRPr="00EB1A9E" w:rsidRDefault="000D41A7" w:rsidP="00740B6C">
            <w:pPr>
              <w:keepNext/>
              <w:keepLines/>
              <w:spacing w:after="0"/>
              <w:rPr>
                <w:rFonts w:ascii="Arial" w:hAnsi="Arial"/>
                <w:sz w:val="18"/>
              </w:rPr>
            </w:pPr>
            <w:r w:rsidRPr="00EB1A9E">
              <w:rPr>
                <w:rFonts w:ascii="Arial" w:hAnsi="Arial"/>
                <w:sz w:val="18"/>
              </w:rPr>
              <w:t>LTE TDD, NR 30kHz SSB SCS, 40 MHz bandwidth, TDD duplex mode</w:t>
            </w:r>
          </w:p>
        </w:tc>
      </w:tr>
      <w:tr w:rsidR="000D41A7" w:rsidRPr="00EB1A9E" w14:paraId="1A509936" w14:textId="77777777" w:rsidTr="00740B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576D184" w14:textId="77777777" w:rsidR="000D41A7" w:rsidRPr="00EB1A9E" w:rsidRDefault="000D41A7" w:rsidP="00740B6C">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14:paraId="21126172" w14:textId="77777777" w:rsidR="000D41A7" w:rsidRPr="00EB1A9E" w:rsidRDefault="000D41A7" w:rsidP="000D41A7">
      <w:pPr>
        <w:spacing w:before="120"/>
      </w:pPr>
    </w:p>
    <w:p w14:paraId="59310810" w14:textId="77777777" w:rsidR="000D41A7" w:rsidRPr="00EB1A9E" w:rsidRDefault="000D41A7" w:rsidP="000D41A7">
      <w:pPr>
        <w:keepNext/>
        <w:keepLines/>
        <w:spacing w:before="60"/>
        <w:jc w:val="center"/>
        <w:rPr>
          <w:rFonts w:ascii="Arial" w:hAnsi="Arial"/>
          <w:b/>
          <w:lang w:val="en-US"/>
        </w:rPr>
      </w:pPr>
      <w:r w:rsidRPr="00EB1A9E">
        <w:rPr>
          <w:rFonts w:ascii="Arial" w:hAnsi="Arial"/>
          <w:b/>
          <w:lang w:val="en-US"/>
        </w:rPr>
        <w:t>Table A.4.5.5.2.1-2: General test parameters for FR1 PCell for SSB-based beam failure detection and link recovery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0D41A7" w:rsidRPr="00EB1A9E" w14:paraId="089F6D60" w14:textId="77777777" w:rsidTr="00740B6C">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490F29C0"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65C17FB7"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Unit</w:t>
            </w:r>
          </w:p>
        </w:tc>
        <w:tc>
          <w:tcPr>
            <w:tcW w:w="1261" w:type="pct"/>
            <w:tcBorders>
              <w:top w:val="single" w:sz="4" w:space="0" w:color="auto"/>
              <w:left w:val="single" w:sz="4" w:space="0" w:color="auto"/>
              <w:bottom w:val="single" w:sz="4" w:space="0" w:color="auto"/>
              <w:right w:val="single" w:sz="4" w:space="0" w:color="auto"/>
            </w:tcBorders>
            <w:hideMark/>
          </w:tcPr>
          <w:p w14:paraId="4B4D8EE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Value</w:t>
            </w:r>
          </w:p>
        </w:tc>
        <w:tc>
          <w:tcPr>
            <w:tcW w:w="1120" w:type="pct"/>
            <w:tcBorders>
              <w:top w:val="single" w:sz="4" w:space="0" w:color="auto"/>
              <w:left w:val="single" w:sz="4" w:space="0" w:color="auto"/>
              <w:bottom w:val="single" w:sz="4" w:space="0" w:color="auto"/>
              <w:right w:val="single" w:sz="4" w:space="0" w:color="auto"/>
            </w:tcBorders>
            <w:hideMark/>
          </w:tcPr>
          <w:p w14:paraId="79713F89"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Comment</w:t>
            </w:r>
          </w:p>
        </w:tc>
      </w:tr>
      <w:tr w:rsidR="000D41A7" w:rsidRPr="00EB1A9E" w14:paraId="6D280DE6" w14:textId="77777777" w:rsidTr="00740B6C">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33A010" w14:textId="77777777" w:rsidR="000D41A7" w:rsidRPr="00EB1A9E" w:rsidRDefault="000D41A7" w:rsidP="00740B6C">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7BC0"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BE84AD8"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Test 1</w:t>
            </w:r>
          </w:p>
        </w:tc>
        <w:tc>
          <w:tcPr>
            <w:tcW w:w="1120" w:type="pct"/>
            <w:tcBorders>
              <w:top w:val="single" w:sz="4" w:space="0" w:color="auto"/>
              <w:left w:val="single" w:sz="4" w:space="0" w:color="auto"/>
              <w:bottom w:val="single" w:sz="4" w:space="0" w:color="auto"/>
              <w:right w:val="single" w:sz="4" w:space="0" w:color="auto"/>
            </w:tcBorders>
          </w:tcPr>
          <w:p w14:paraId="598C0EFE" w14:textId="77777777" w:rsidR="000D41A7" w:rsidRPr="00EB1A9E" w:rsidRDefault="000D41A7" w:rsidP="00740B6C">
            <w:pPr>
              <w:keepLines/>
              <w:spacing w:after="0"/>
              <w:jc w:val="center"/>
              <w:rPr>
                <w:rFonts w:ascii="Arial" w:hAnsi="Arial"/>
                <w:noProof/>
                <w:sz w:val="18"/>
              </w:rPr>
            </w:pPr>
          </w:p>
        </w:tc>
      </w:tr>
      <w:tr w:rsidR="000D41A7" w:rsidRPr="00EB1A9E" w14:paraId="4C4DD2C9" w14:textId="77777777" w:rsidTr="00740B6C">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4AA1269"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14:paraId="7B9128A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AD2493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14:paraId="404FB133" w14:textId="77777777" w:rsidR="000D41A7" w:rsidRPr="00EB1A9E" w:rsidRDefault="000D41A7" w:rsidP="00740B6C">
            <w:pPr>
              <w:keepLines/>
              <w:spacing w:after="0"/>
              <w:jc w:val="center"/>
              <w:rPr>
                <w:rFonts w:ascii="Arial" w:hAnsi="Arial"/>
                <w:noProof/>
                <w:sz w:val="18"/>
              </w:rPr>
            </w:pPr>
          </w:p>
        </w:tc>
      </w:tr>
      <w:tr w:rsidR="000D41A7" w:rsidRPr="00EB1A9E" w14:paraId="3A2A22C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09C3A04" w14:textId="77777777" w:rsidR="000D41A7" w:rsidRPr="00EB1A9E" w:rsidRDefault="000D41A7" w:rsidP="00740B6C">
            <w:pPr>
              <w:keepLines/>
              <w:spacing w:after="0"/>
              <w:rPr>
                <w:rFonts w:ascii="Arial" w:hAnsi="Arial"/>
                <w:noProof/>
                <w:sz w:val="18"/>
              </w:rPr>
            </w:pPr>
            <w:r w:rsidRPr="00EB1A9E">
              <w:rPr>
                <w:rFonts w:ascii="Arial" w:hAnsi="Arial"/>
                <w:noProof/>
                <w:sz w:val="18"/>
              </w:rPr>
              <w:lastRenderedPageBreak/>
              <w:t>E-UTRA RF Channel Number</w:t>
            </w:r>
          </w:p>
        </w:tc>
        <w:tc>
          <w:tcPr>
            <w:tcW w:w="353" w:type="pct"/>
            <w:tcBorders>
              <w:top w:val="single" w:sz="4" w:space="0" w:color="auto"/>
              <w:left w:val="single" w:sz="4" w:space="0" w:color="auto"/>
              <w:bottom w:val="single" w:sz="4" w:space="0" w:color="auto"/>
              <w:right w:val="single" w:sz="4" w:space="0" w:color="auto"/>
            </w:tcBorders>
          </w:tcPr>
          <w:p w14:paraId="646A92DA"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790A88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339D71F9" w14:textId="77777777" w:rsidR="000D41A7" w:rsidRPr="00EB1A9E" w:rsidRDefault="000D41A7" w:rsidP="00740B6C">
            <w:pPr>
              <w:keepLines/>
              <w:spacing w:after="0"/>
              <w:jc w:val="center"/>
              <w:rPr>
                <w:rFonts w:ascii="Arial" w:hAnsi="Arial"/>
                <w:noProof/>
                <w:sz w:val="18"/>
              </w:rPr>
            </w:pPr>
          </w:p>
        </w:tc>
      </w:tr>
      <w:tr w:rsidR="000D41A7" w:rsidRPr="00EB1A9E" w14:paraId="0987C3E5"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D8493B7" w14:textId="77777777" w:rsidR="000D41A7" w:rsidRPr="00EB1A9E" w:rsidRDefault="000D41A7" w:rsidP="00740B6C">
            <w:pPr>
              <w:keepLines/>
              <w:spacing w:after="0"/>
              <w:rPr>
                <w:rFonts w:ascii="Arial" w:hAnsi="Arial"/>
                <w:noProof/>
                <w:sz w:val="18"/>
              </w:rPr>
            </w:pPr>
            <w:r w:rsidRPr="00EB1A9E">
              <w:rPr>
                <w:rFonts w:ascii="Arial" w:hAnsi="Arial"/>
                <w:noProof/>
                <w:sz w:val="18"/>
              </w:rPr>
              <w:t>Active PSCell</w:t>
            </w:r>
          </w:p>
        </w:tc>
        <w:tc>
          <w:tcPr>
            <w:tcW w:w="353" w:type="pct"/>
            <w:tcBorders>
              <w:top w:val="single" w:sz="4" w:space="0" w:color="auto"/>
              <w:left w:val="single" w:sz="4" w:space="0" w:color="auto"/>
              <w:bottom w:val="single" w:sz="4" w:space="0" w:color="auto"/>
              <w:right w:val="single" w:sz="4" w:space="0" w:color="auto"/>
            </w:tcBorders>
          </w:tcPr>
          <w:p w14:paraId="6223BD8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029D89B"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2</w:t>
            </w:r>
          </w:p>
        </w:tc>
        <w:tc>
          <w:tcPr>
            <w:tcW w:w="1120" w:type="pct"/>
            <w:tcBorders>
              <w:top w:val="single" w:sz="4" w:space="0" w:color="auto"/>
              <w:left w:val="single" w:sz="4" w:space="0" w:color="auto"/>
              <w:bottom w:val="single" w:sz="4" w:space="0" w:color="auto"/>
              <w:right w:val="single" w:sz="4" w:space="0" w:color="auto"/>
            </w:tcBorders>
          </w:tcPr>
          <w:p w14:paraId="30676483" w14:textId="77777777" w:rsidR="000D41A7" w:rsidRPr="00EB1A9E" w:rsidRDefault="000D41A7" w:rsidP="00740B6C">
            <w:pPr>
              <w:keepLines/>
              <w:spacing w:after="0"/>
              <w:jc w:val="center"/>
              <w:rPr>
                <w:rFonts w:ascii="Arial" w:hAnsi="Arial"/>
                <w:noProof/>
                <w:sz w:val="18"/>
              </w:rPr>
            </w:pPr>
          </w:p>
        </w:tc>
      </w:tr>
      <w:tr w:rsidR="000D41A7" w:rsidRPr="00EB1A9E" w14:paraId="49AB8640"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872D48D" w14:textId="77777777" w:rsidR="000D41A7" w:rsidRPr="00EB1A9E" w:rsidRDefault="000D41A7" w:rsidP="00740B6C">
            <w:pPr>
              <w:keepLines/>
              <w:spacing w:after="0"/>
              <w:rPr>
                <w:rFonts w:ascii="Arial" w:hAnsi="Arial"/>
                <w:noProof/>
                <w:sz w:val="18"/>
              </w:rPr>
            </w:pPr>
            <w:r w:rsidRPr="00EB1A9E">
              <w:rPr>
                <w:rFonts w:ascii="Arial" w:hAnsi="Arial"/>
                <w:noProof/>
                <w:sz w:val="18"/>
                <w:lang w:val="it-IT"/>
              </w:rPr>
              <w:t>RF Channel Number</w:t>
            </w:r>
          </w:p>
        </w:tc>
        <w:tc>
          <w:tcPr>
            <w:tcW w:w="353" w:type="pct"/>
            <w:tcBorders>
              <w:top w:val="single" w:sz="4" w:space="0" w:color="auto"/>
              <w:left w:val="single" w:sz="4" w:space="0" w:color="auto"/>
              <w:bottom w:val="single" w:sz="4" w:space="0" w:color="auto"/>
              <w:right w:val="single" w:sz="4" w:space="0" w:color="auto"/>
            </w:tcBorders>
          </w:tcPr>
          <w:p w14:paraId="2850ED15"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A3F98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04A85AAE" w14:textId="77777777" w:rsidR="000D41A7" w:rsidRPr="00EB1A9E" w:rsidRDefault="000D41A7" w:rsidP="00740B6C">
            <w:pPr>
              <w:keepLines/>
              <w:spacing w:after="0"/>
              <w:jc w:val="center"/>
              <w:rPr>
                <w:rFonts w:ascii="Arial" w:hAnsi="Arial"/>
                <w:noProof/>
                <w:sz w:val="18"/>
              </w:rPr>
            </w:pPr>
          </w:p>
        </w:tc>
      </w:tr>
      <w:tr w:rsidR="000D41A7" w:rsidRPr="00EB1A9E" w14:paraId="28BCAD64" w14:textId="77777777" w:rsidTr="00740B6C">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44A1233"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Duplex mode</w:t>
            </w:r>
          </w:p>
        </w:tc>
        <w:tc>
          <w:tcPr>
            <w:tcW w:w="878" w:type="pct"/>
            <w:tcBorders>
              <w:top w:val="single" w:sz="4" w:space="0" w:color="auto"/>
              <w:left w:val="single" w:sz="4" w:space="0" w:color="auto"/>
              <w:bottom w:val="single" w:sz="4" w:space="0" w:color="auto"/>
              <w:right w:val="single" w:sz="4" w:space="0" w:color="auto"/>
            </w:tcBorders>
            <w:hideMark/>
          </w:tcPr>
          <w:p w14:paraId="38A91D4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AD4CBBD"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098EC2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14:paraId="65A93E02" w14:textId="77777777" w:rsidR="000D41A7" w:rsidRPr="00EB1A9E" w:rsidRDefault="000D41A7" w:rsidP="00740B6C">
            <w:pPr>
              <w:keepLines/>
              <w:spacing w:after="0"/>
              <w:jc w:val="center"/>
              <w:rPr>
                <w:rFonts w:ascii="Arial" w:hAnsi="Arial"/>
                <w:noProof/>
                <w:sz w:val="18"/>
              </w:rPr>
            </w:pPr>
          </w:p>
        </w:tc>
      </w:tr>
      <w:tr w:rsidR="000D41A7" w:rsidRPr="00EB1A9E" w14:paraId="5DF55DFE" w14:textId="77777777" w:rsidTr="00740B6C">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54A6EC"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6F94A48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54AA"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754C93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14:paraId="5AB7F315" w14:textId="77777777" w:rsidR="000D41A7" w:rsidRPr="00EB1A9E" w:rsidRDefault="000D41A7" w:rsidP="00740B6C">
            <w:pPr>
              <w:keepLines/>
              <w:spacing w:after="0"/>
              <w:jc w:val="center"/>
              <w:rPr>
                <w:rFonts w:ascii="Arial" w:hAnsi="Arial"/>
                <w:noProof/>
                <w:sz w:val="18"/>
              </w:rPr>
            </w:pPr>
          </w:p>
        </w:tc>
      </w:tr>
      <w:tr w:rsidR="000D41A7" w:rsidRPr="00EB1A9E" w14:paraId="55D41A76"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2923D2A9" w14:textId="77777777" w:rsidR="000D41A7" w:rsidRPr="00EB1A9E" w:rsidRDefault="000D41A7" w:rsidP="00740B6C">
            <w:pPr>
              <w:rPr>
                <w:rFonts w:ascii="Arial" w:hAnsi="Arial"/>
                <w:noProof/>
                <w:sz w:val="18"/>
                <w:lang w:val="it-IT"/>
              </w:rPr>
            </w:pPr>
            <w:r w:rsidRPr="00EB1A9E">
              <w:rPr>
                <w:rFonts w:ascii="Arial" w:hAnsi="Arial"/>
                <w:noProof/>
                <w:sz w:val="18"/>
                <w:lang w:val="it-IT"/>
              </w:rPr>
              <w:t>BWchannel</w:t>
            </w:r>
          </w:p>
        </w:tc>
        <w:tc>
          <w:tcPr>
            <w:tcW w:w="878" w:type="pct"/>
            <w:tcBorders>
              <w:top w:val="single" w:sz="4" w:space="0" w:color="auto"/>
              <w:left w:val="single" w:sz="4" w:space="0" w:color="auto"/>
              <w:bottom w:val="single" w:sz="4" w:space="0" w:color="auto"/>
              <w:right w:val="single" w:sz="4" w:space="0" w:color="auto"/>
            </w:tcBorders>
            <w:hideMark/>
          </w:tcPr>
          <w:p w14:paraId="5E555AC2"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hideMark/>
          </w:tcPr>
          <w:p w14:paraId="0B87BB9E" w14:textId="77777777" w:rsidR="000D41A7" w:rsidRPr="00EB1A9E" w:rsidRDefault="000D41A7" w:rsidP="00740B6C">
            <w:pPr>
              <w:rPr>
                <w:rFonts w:ascii="Arial" w:hAnsi="Arial"/>
                <w:noProof/>
                <w:sz w:val="18"/>
                <w:lang w:val="it-IT"/>
              </w:rPr>
            </w:pPr>
            <w:r w:rsidRPr="00EB1A9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hideMark/>
          </w:tcPr>
          <w:p w14:paraId="71354887"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242C62B9" w14:textId="77777777" w:rsidR="000D41A7" w:rsidRPr="00EB1A9E" w:rsidRDefault="000D41A7" w:rsidP="00740B6C">
            <w:pPr>
              <w:rPr>
                <w:rFonts w:ascii="Arial" w:hAnsi="Arial"/>
                <w:noProof/>
                <w:sz w:val="18"/>
              </w:rPr>
            </w:pPr>
          </w:p>
        </w:tc>
      </w:tr>
      <w:tr w:rsidR="000D41A7" w:rsidRPr="00EB1A9E" w14:paraId="2D470843"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4508171B"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626B326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4579CA8C"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C5C45FB"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2AF5A851" w14:textId="77777777" w:rsidR="000D41A7" w:rsidRPr="00EB1A9E" w:rsidRDefault="000D41A7" w:rsidP="00740B6C">
            <w:pPr>
              <w:rPr>
                <w:rFonts w:ascii="Arial" w:hAnsi="Arial"/>
                <w:noProof/>
                <w:sz w:val="18"/>
              </w:rPr>
            </w:pPr>
          </w:p>
        </w:tc>
      </w:tr>
      <w:tr w:rsidR="000D41A7" w:rsidRPr="00EB1A9E" w14:paraId="739BD210"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1914CE34"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4E376EE4"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3FA5FE0A"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E0F9DF9" w14:textId="77777777" w:rsidR="000D41A7" w:rsidRPr="00EB1A9E" w:rsidRDefault="000D41A7" w:rsidP="00740B6C">
            <w:pPr>
              <w:rPr>
                <w:rFonts w:ascii="Arial" w:hAnsi="Arial"/>
                <w:noProof/>
                <w:sz w:val="18"/>
              </w:rPr>
            </w:pPr>
            <w:r w:rsidRPr="00EB1A9E">
              <w:rPr>
                <w:rFonts w:ascii="Arial" w:hAnsi="Arial"/>
                <w:noProof/>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14:paraId="182C3938" w14:textId="77777777" w:rsidR="000D41A7" w:rsidRPr="00EB1A9E" w:rsidRDefault="000D41A7" w:rsidP="00740B6C">
            <w:pPr>
              <w:rPr>
                <w:rFonts w:ascii="Arial" w:hAnsi="Arial"/>
                <w:noProof/>
                <w:sz w:val="18"/>
              </w:rPr>
            </w:pPr>
          </w:p>
        </w:tc>
      </w:tr>
      <w:tr w:rsidR="000D41A7" w:rsidRPr="00EB1A9E" w14:paraId="753B3390"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BD69CE9" w14:textId="77777777" w:rsidR="000D41A7" w:rsidRPr="00EB1A9E" w:rsidRDefault="000D41A7" w:rsidP="00740B6C">
            <w:pPr>
              <w:rPr>
                <w:rFonts w:ascii="Arial" w:hAnsi="Arial"/>
                <w:noProof/>
                <w:sz w:val="18"/>
                <w:lang w:val="it-IT"/>
              </w:rPr>
            </w:pPr>
            <w:r w:rsidRPr="00EB1A9E">
              <w:rPr>
                <w:rFonts w:ascii="Arial" w:hAnsi="Arial"/>
                <w:noProof/>
                <w:sz w:val="18"/>
                <w:lang w:val="it-IT"/>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334E5C1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603039E5"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3529E7F9" w14:textId="77777777" w:rsidR="000D41A7" w:rsidRPr="00EB1A9E" w:rsidRDefault="000D41A7" w:rsidP="00740B6C">
            <w:pPr>
              <w:rPr>
                <w:rFonts w:ascii="Arial" w:hAnsi="Arial"/>
                <w:noProof/>
                <w:sz w:val="18"/>
              </w:rPr>
            </w:pPr>
            <w:r w:rsidRPr="00EB1A9E">
              <w:rPr>
                <w:rFonts w:ascii="Arial" w:hAnsi="Arial"/>
                <w:noProof/>
                <w:sz w:val="18"/>
              </w:rPr>
              <w:t>DLBWP.0.1</w:t>
            </w:r>
          </w:p>
        </w:tc>
        <w:tc>
          <w:tcPr>
            <w:tcW w:w="1120" w:type="pct"/>
            <w:tcBorders>
              <w:top w:val="single" w:sz="4" w:space="0" w:color="auto"/>
              <w:left w:val="single" w:sz="4" w:space="0" w:color="auto"/>
              <w:bottom w:val="single" w:sz="4" w:space="0" w:color="auto"/>
              <w:right w:val="single" w:sz="4" w:space="0" w:color="auto"/>
            </w:tcBorders>
          </w:tcPr>
          <w:p w14:paraId="23B516DF" w14:textId="77777777" w:rsidR="000D41A7" w:rsidRPr="00EB1A9E" w:rsidRDefault="000D41A7" w:rsidP="00740B6C">
            <w:pPr>
              <w:rPr>
                <w:rFonts w:ascii="Arial" w:hAnsi="Arial"/>
                <w:noProof/>
                <w:sz w:val="18"/>
              </w:rPr>
            </w:pPr>
          </w:p>
        </w:tc>
      </w:tr>
      <w:tr w:rsidR="000D41A7" w:rsidRPr="00EB1A9E" w14:paraId="34348F0B"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7B36113F" w14:textId="77777777" w:rsidR="000D41A7" w:rsidRPr="00EB1A9E" w:rsidRDefault="000D41A7" w:rsidP="00740B6C">
            <w:pPr>
              <w:rPr>
                <w:rFonts w:ascii="Arial" w:hAnsi="Arial"/>
                <w:noProof/>
                <w:sz w:val="18"/>
                <w:lang w:val="it-IT"/>
              </w:rPr>
            </w:pPr>
            <w:r w:rsidRPr="00EB1A9E">
              <w:rPr>
                <w:rFonts w:ascii="Arial" w:hAnsi="Arial"/>
                <w:noProof/>
                <w:sz w:val="18"/>
                <w:lang w:val="it-IT"/>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64409A7E"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D73B050"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A3FAD0C" w14:textId="77777777" w:rsidR="000D41A7" w:rsidRPr="00EB1A9E" w:rsidRDefault="000D41A7" w:rsidP="00740B6C">
            <w:pPr>
              <w:rPr>
                <w:rFonts w:ascii="Arial" w:hAnsi="Arial"/>
                <w:noProof/>
                <w:sz w:val="18"/>
              </w:rPr>
            </w:pPr>
            <w:r w:rsidRPr="00EB1A9E">
              <w:rPr>
                <w:rFonts w:ascii="Arial" w:hAnsi="Arial"/>
                <w:noProof/>
                <w:sz w:val="18"/>
              </w:rPr>
              <w:t>DLBWP.1.1</w:t>
            </w:r>
          </w:p>
        </w:tc>
        <w:tc>
          <w:tcPr>
            <w:tcW w:w="1120" w:type="pct"/>
            <w:tcBorders>
              <w:top w:val="single" w:sz="4" w:space="0" w:color="auto"/>
              <w:left w:val="single" w:sz="4" w:space="0" w:color="auto"/>
              <w:bottom w:val="single" w:sz="4" w:space="0" w:color="auto"/>
              <w:right w:val="single" w:sz="4" w:space="0" w:color="auto"/>
            </w:tcBorders>
          </w:tcPr>
          <w:p w14:paraId="77DEAA34" w14:textId="77777777" w:rsidR="000D41A7" w:rsidRPr="00EB1A9E" w:rsidRDefault="000D41A7" w:rsidP="00740B6C">
            <w:pPr>
              <w:rPr>
                <w:rFonts w:ascii="Arial" w:hAnsi="Arial"/>
                <w:noProof/>
                <w:sz w:val="18"/>
              </w:rPr>
            </w:pPr>
          </w:p>
        </w:tc>
      </w:tr>
      <w:tr w:rsidR="000D41A7" w:rsidRPr="00EB1A9E" w14:paraId="2D921684"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F60601A" w14:textId="77777777" w:rsidR="000D41A7" w:rsidRPr="00EB1A9E" w:rsidRDefault="000D41A7" w:rsidP="00740B6C">
            <w:pPr>
              <w:rPr>
                <w:rFonts w:ascii="Arial" w:hAnsi="Arial"/>
                <w:noProof/>
                <w:sz w:val="18"/>
                <w:lang w:val="it-IT"/>
              </w:rPr>
            </w:pPr>
            <w:r w:rsidRPr="00EB1A9E">
              <w:rPr>
                <w:rFonts w:ascii="Arial" w:hAnsi="Arial"/>
                <w:noProof/>
                <w:sz w:val="18"/>
                <w:lang w:val="it-IT"/>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0F53ADC0"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83D4C3C"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2A25718" w14:textId="77777777" w:rsidR="000D41A7" w:rsidRPr="00EB1A9E" w:rsidRDefault="000D41A7" w:rsidP="00740B6C">
            <w:pPr>
              <w:rPr>
                <w:rFonts w:ascii="Arial" w:hAnsi="Arial"/>
                <w:noProof/>
                <w:sz w:val="18"/>
              </w:rPr>
            </w:pPr>
            <w:r w:rsidRPr="00EB1A9E">
              <w:rPr>
                <w:rFonts w:ascii="Arial" w:hAnsi="Arial"/>
                <w:noProof/>
                <w:sz w:val="18"/>
              </w:rPr>
              <w:t>ULBWP.0.1</w:t>
            </w:r>
          </w:p>
        </w:tc>
        <w:tc>
          <w:tcPr>
            <w:tcW w:w="1120" w:type="pct"/>
            <w:tcBorders>
              <w:top w:val="single" w:sz="4" w:space="0" w:color="auto"/>
              <w:left w:val="single" w:sz="4" w:space="0" w:color="auto"/>
              <w:bottom w:val="single" w:sz="4" w:space="0" w:color="auto"/>
              <w:right w:val="single" w:sz="4" w:space="0" w:color="auto"/>
            </w:tcBorders>
          </w:tcPr>
          <w:p w14:paraId="28F3D729" w14:textId="77777777" w:rsidR="000D41A7" w:rsidRPr="00EB1A9E" w:rsidRDefault="000D41A7" w:rsidP="00740B6C">
            <w:pPr>
              <w:rPr>
                <w:rFonts w:ascii="Arial" w:hAnsi="Arial"/>
                <w:noProof/>
                <w:sz w:val="18"/>
              </w:rPr>
            </w:pPr>
          </w:p>
        </w:tc>
      </w:tr>
      <w:tr w:rsidR="000D41A7" w:rsidRPr="00EB1A9E" w14:paraId="28D2413E"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8768F88" w14:textId="77777777" w:rsidR="000D41A7" w:rsidRPr="00EB1A9E" w:rsidRDefault="000D41A7" w:rsidP="00740B6C">
            <w:pPr>
              <w:rPr>
                <w:rFonts w:ascii="Arial" w:hAnsi="Arial"/>
                <w:noProof/>
                <w:sz w:val="18"/>
                <w:lang w:val="it-IT"/>
              </w:rPr>
            </w:pPr>
            <w:r w:rsidRPr="00EB1A9E">
              <w:rPr>
                <w:rFonts w:ascii="Arial" w:hAnsi="Arial"/>
                <w:noProof/>
                <w:sz w:val="18"/>
                <w:lang w:val="it-IT"/>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576D3C7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4B61FFD"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9F5F691" w14:textId="77777777" w:rsidR="000D41A7" w:rsidRPr="00EB1A9E" w:rsidRDefault="000D41A7" w:rsidP="00740B6C">
            <w:pPr>
              <w:rPr>
                <w:rFonts w:ascii="Arial" w:hAnsi="Arial"/>
                <w:noProof/>
                <w:sz w:val="18"/>
              </w:rPr>
            </w:pPr>
            <w:r w:rsidRPr="00EB1A9E">
              <w:rPr>
                <w:rFonts w:ascii="Arial" w:hAnsi="Arial"/>
                <w:noProof/>
                <w:sz w:val="18"/>
              </w:rPr>
              <w:t>ULBWP.1.1</w:t>
            </w:r>
          </w:p>
        </w:tc>
        <w:tc>
          <w:tcPr>
            <w:tcW w:w="1120" w:type="pct"/>
            <w:tcBorders>
              <w:top w:val="single" w:sz="4" w:space="0" w:color="auto"/>
              <w:left w:val="single" w:sz="4" w:space="0" w:color="auto"/>
              <w:bottom w:val="single" w:sz="4" w:space="0" w:color="auto"/>
              <w:right w:val="single" w:sz="4" w:space="0" w:color="auto"/>
            </w:tcBorders>
          </w:tcPr>
          <w:p w14:paraId="5C00E15B" w14:textId="77777777" w:rsidR="000D41A7" w:rsidRPr="00EB1A9E" w:rsidRDefault="000D41A7" w:rsidP="00740B6C">
            <w:pPr>
              <w:rPr>
                <w:rFonts w:ascii="Arial" w:hAnsi="Arial"/>
                <w:noProof/>
                <w:sz w:val="18"/>
              </w:rPr>
            </w:pPr>
          </w:p>
        </w:tc>
      </w:tr>
      <w:tr w:rsidR="000D41A7" w:rsidRPr="00EB1A9E" w14:paraId="4E61F2A0"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51DB18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TDD Configuration</w:t>
            </w:r>
          </w:p>
        </w:tc>
        <w:tc>
          <w:tcPr>
            <w:tcW w:w="878" w:type="pct"/>
            <w:tcBorders>
              <w:top w:val="single" w:sz="4" w:space="0" w:color="auto"/>
              <w:left w:val="single" w:sz="4" w:space="0" w:color="auto"/>
              <w:bottom w:val="single" w:sz="4" w:space="0" w:color="auto"/>
              <w:right w:val="single" w:sz="4" w:space="0" w:color="auto"/>
            </w:tcBorders>
            <w:hideMark/>
          </w:tcPr>
          <w:p w14:paraId="7F3159B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34CC0F7"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2938FC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14:paraId="01FFD383" w14:textId="77777777" w:rsidR="000D41A7" w:rsidRPr="00EB1A9E" w:rsidRDefault="000D41A7" w:rsidP="00740B6C">
            <w:pPr>
              <w:keepLines/>
              <w:spacing w:after="0"/>
              <w:jc w:val="center"/>
              <w:rPr>
                <w:rFonts w:ascii="Arial" w:hAnsi="Arial"/>
                <w:noProof/>
                <w:sz w:val="18"/>
              </w:rPr>
            </w:pPr>
          </w:p>
        </w:tc>
      </w:tr>
      <w:tr w:rsidR="000D41A7" w:rsidRPr="00EB1A9E" w14:paraId="4FB328BA"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A5BA26"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56E2FC00"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6EAE"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8A4EB8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14:paraId="59EC0CC8" w14:textId="77777777" w:rsidR="000D41A7" w:rsidRPr="00EB1A9E" w:rsidRDefault="000D41A7" w:rsidP="00740B6C">
            <w:pPr>
              <w:keepLines/>
              <w:spacing w:after="0"/>
              <w:jc w:val="center"/>
              <w:rPr>
                <w:rFonts w:ascii="Arial" w:hAnsi="Arial"/>
                <w:noProof/>
                <w:sz w:val="18"/>
              </w:rPr>
            </w:pPr>
          </w:p>
        </w:tc>
      </w:tr>
      <w:tr w:rsidR="000D41A7" w:rsidRPr="00EB1A9E" w14:paraId="60D6F6C1"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2E39C5"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336AF80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3C78"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25195F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14:paraId="4EF324C8" w14:textId="77777777" w:rsidR="000D41A7" w:rsidRPr="00EB1A9E" w:rsidRDefault="000D41A7" w:rsidP="00740B6C">
            <w:pPr>
              <w:keepLines/>
              <w:spacing w:after="0"/>
              <w:jc w:val="center"/>
              <w:rPr>
                <w:rFonts w:ascii="Arial" w:hAnsi="Arial"/>
                <w:noProof/>
                <w:sz w:val="18"/>
              </w:rPr>
            </w:pPr>
          </w:p>
        </w:tc>
      </w:tr>
      <w:tr w:rsidR="000D41A7" w:rsidRPr="00EB1A9E" w14:paraId="72EF060E"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1C52BBF" w14:textId="77777777" w:rsidR="000D41A7" w:rsidRPr="00EB1A9E" w:rsidRDefault="000D41A7" w:rsidP="00740B6C">
            <w:pPr>
              <w:keepLines/>
              <w:spacing w:after="0"/>
              <w:rPr>
                <w:rFonts w:ascii="Arial" w:hAnsi="Arial"/>
                <w:noProof/>
                <w:sz w:val="18"/>
              </w:rPr>
            </w:pPr>
            <w:r w:rsidRPr="00EB1A9E">
              <w:rPr>
                <w:rFonts w:ascii="Arial" w:hAnsi="Arial"/>
                <w:noProof/>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742C0BDC"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58CFF014"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C3A248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FDD</w:t>
            </w:r>
          </w:p>
        </w:tc>
        <w:tc>
          <w:tcPr>
            <w:tcW w:w="1120" w:type="pct"/>
            <w:tcBorders>
              <w:top w:val="single" w:sz="4" w:space="0" w:color="auto"/>
              <w:left w:val="single" w:sz="4" w:space="0" w:color="auto"/>
              <w:bottom w:val="single" w:sz="4" w:space="0" w:color="auto"/>
              <w:right w:val="single" w:sz="4" w:space="0" w:color="auto"/>
            </w:tcBorders>
          </w:tcPr>
          <w:p w14:paraId="1D983326" w14:textId="77777777" w:rsidR="000D41A7" w:rsidRPr="00EB1A9E" w:rsidRDefault="000D41A7" w:rsidP="00740B6C">
            <w:pPr>
              <w:keepLines/>
              <w:spacing w:after="0"/>
              <w:jc w:val="center"/>
              <w:rPr>
                <w:rFonts w:ascii="Arial" w:hAnsi="Arial"/>
                <w:noProof/>
                <w:sz w:val="18"/>
              </w:rPr>
            </w:pPr>
          </w:p>
        </w:tc>
      </w:tr>
      <w:tr w:rsidR="000D41A7" w:rsidRPr="00EB1A9E" w14:paraId="17AE7F27"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C82B57"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83383F1"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9E80"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822683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TDD</w:t>
            </w:r>
          </w:p>
        </w:tc>
        <w:tc>
          <w:tcPr>
            <w:tcW w:w="1120" w:type="pct"/>
            <w:tcBorders>
              <w:top w:val="single" w:sz="4" w:space="0" w:color="auto"/>
              <w:left w:val="single" w:sz="4" w:space="0" w:color="auto"/>
              <w:bottom w:val="single" w:sz="4" w:space="0" w:color="auto"/>
              <w:right w:val="single" w:sz="4" w:space="0" w:color="auto"/>
            </w:tcBorders>
          </w:tcPr>
          <w:p w14:paraId="6B041BE1" w14:textId="77777777" w:rsidR="000D41A7" w:rsidRPr="00EB1A9E" w:rsidRDefault="000D41A7" w:rsidP="00740B6C">
            <w:pPr>
              <w:keepLines/>
              <w:spacing w:after="0"/>
              <w:jc w:val="center"/>
              <w:rPr>
                <w:rFonts w:ascii="Arial" w:hAnsi="Arial"/>
                <w:noProof/>
                <w:sz w:val="18"/>
              </w:rPr>
            </w:pPr>
          </w:p>
        </w:tc>
      </w:tr>
      <w:tr w:rsidR="000D41A7" w:rsidRPr="00EB1A9E" w14:paraId="38AF38B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50AAC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DB3485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FB1C"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EB0424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2.1 TDD</w:t>
            </w:r>
          </w:p>
        </w:tc>
        <w:tc>
          <w:tcPr>
            <w:tcW w:w="1120" w:type="pct"/>
            <w:tcBorders>
              <w:top w:val="single" w:sz="4" w:space="0" w:color="auto"/>
              <w:left w:val="single" w:sz="4" w:space="0" w:color="auto"/>
              <w:bottom w:val="single" w:sz="4" w:space="0" w:color="auto"/>
              <w:right w:val="single" w:sz="4" w:space="0" w:color="auto"/>
            </w:tcBorders>
          </w:tcPr>
          <w:p w14:paraId="7AEB8737" w14:textId="77777777" w:rsidR="000D41A7" w:rsidRPr="00EB1A9E" w:rsidRDefault="000D41A7" w:rsidP="00740B6C">
            <w:pPr>
              <w:keepLines/>
              <w:spacing w:after="0"/>
              <w:jc w:val="center"/>
              <w:rPr>
                <w:rFonts w:ascii="Arial" w:hAnsi="Arial"/>
                <w:noProof/>
                <w:sz w:val="18"/>
              </w:rPr>
            </w:pPr>
          </w:p>
        </w:tc>
      </w:tr>
      <w:tr w:rsidR="000D41A7" w:rsidRPr="00EB1A9E" w14:paraId="1E1CA3F2" w14:textId="77777777" w:rsidTr="00740B6C">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51EFE46" w14:textId="77777777" w:rsidR="000D41A7" w:rsidRPr="00EB1A9E" w:rsidRDefault="000D41A7" w:rsidP="00740B6C">
            <w:pPr>
              <w:keepLines/>
              <w:spacing w:after="0"/>
              <w:rPr>
                <w:rFonts w:ascii="Arial" w:hAnsi="Arial"/>
                <w:noProof/>
                <w:sz w:val="18"/>
              </w:rPr>
            </w:pPr>
            <w:r w:rsidRPr="00EB1A9E">
              <w:rPr>
                <w:rFonts w:ascii="Arial" w:hAnsi="Arial"/>
                <w:noProof/>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14:paraId="010D95B5"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134DEC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4543218"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93" w:author="Huawei" w:date="2019-08-06T17:11:00Z">
              <w:r w:rsidRPr="00EB1A9E" w:rsidDel="00442665">
                <w:rPr>
                  <w:rFonts w:ascii="Arial" w:hAnsi="Arial"/>
                  <w:noProof/>
                  <w:sz w:val="18"/>
                </w:rPr>
                <w:delText xml:space="preserve">1 </w:delText>
              </w:r>
            </w:del>
            <w:ins w:id="694" w:author="Huawei" w:date="2019-08-06T17:11:00Z">
              <w:r w:rsidR="00442665">
                <w:rPr>
                  <w:rFonts w:ascii="Arial" w:hAnsi="Arial"/>
                  <w:noProof/>
                  <w:sz w:val="18"/>
                </w:rPr>
                <w:t>3</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0D129CF9" w14:textId="77777777" w:rsidR="000D41A7" w:rsidRPr="00EB1A9E" w:rsidRDefault="000D41A7" w:rsidP="00740B6C">
            <w:pPr>
              <w:keepLines/>
              <w:spacing w:after="0"/>
              <w:jc w:val="center"/>
              <w:rPr>
                <w:rFonts w:ascii="Arial" w:hAnsi="Arial"/>
                <w:noProof/>
                <w:sz w:val="18"/>
              </w:rPr>
            </w:pPr>
          </w:p>
        </w:tc>
      </w:tr>
      <w:tr w:rsidR="000D41A7" w:rsidRPr="00EB1A9E" w14:paraId="59C82DD1"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A4A3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2A8CF40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A42D2"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9627EC7"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95" w:author="Huawei" w:date="2019-08-06T17:11:00Z">
              <w:r w:rsidRPr="00EB1A9E" w:rsidDel="00442665">
                <w:rPr>
                  <w:rFonts w:ascii="Arial" w:hAnsi="Arial"/>
                  <w:noProof/>
                  <w:sz w:val="18"/>
                </w:rPr>
                <w:delText xml:space="preserve">1 </w:delText>
              </w:r>
            </w:del>
            <w:ins w:id="696" w:author="Huawei" w:date="2019-08-06T17:11:00Z">
              <w:r w:rsidR="00442665">
                <w:rPr>
                  <w:rFonts w:ascii="Arial" w:hAnsi="Arial"/>
                  <w:noProof/>
                  <w:sz w:val="18"/>
                </w:rPr>
                <w:t>3</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52A6884F" w14:textId="77777777" w:rsidR="000D41A7" w:rsidRPr="00EB1A9E" w:rsidRDefault="000D41A7" w:rsidP="00740B6C">
            <w:pPr>
              <w:keepLines/>
              <w:spacing w:after="0"/>
              <w:jc w:val="center"/>
              <w:rPr>
                <w:rFonts w:ascii="Arial" w:hAnsi="Arial"/>
                <w:noProof/>
                <w:sz w:val="18"/>
              </w:rPr>
            </w:pPr>
          </w:p>
        </w:tc>
      </w:tr>
      <w:tr w:rsidR="000D41A7" w:rsidRPr="00EB1A9E" w14:paraId="4A5109CA"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929313"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65212C2C"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7FF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F41AA08"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97" w:author="Huawei" w:date="2019-08-06T17:11:00Z">
              <w:r w:rsidRPr="00EB1A9E" w:rsidDel="00442665">
                <w:rPr>
                  <w:rFonts w:ascii="Arial" w:hAnsi="Arial"/>
                  <w:noProof/>
                  <w:sz w:val="18"/>
                </w:rPr>
                <w:delText xml:space="preserve">2 </w:delText>
              </w:r>
            </w:del>
            <w:ins w:id="698" w:author="Huawei" w:date="2019-08-06T17:11:00Z">
              <w:r w:rsidR="00442665">
                <w:rPr>
                  <w:rFonts w:ascii="Arial" w:hAnsi="Arial"/>
                  <w:noProof/>
                  <w:sz w:val="18"/>
                </w:rPr>
                <w:t>4</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6524A815" w14:textId="77777777" w:rsidR="000D41A7" w:rsidRPr="00EB1A9E" w:rsidRDefault="000D41A7" w:rsidP="00740B6C">
            <w:pPr>
              <w:keepLines/>
              <w:spacing w:after="0"/>
              <w:jc w:val="center"/>
              <w:rPr>
                <w:rFonts w:ascii="Arial" w:hAnsi="Arial"/>
                <w:noProof/>
                <w:sz w:val="18"/>
              </w:rPr>
            </w:pPr>
          </w:p>
        </w:tc>
      </w:tr>
      <w:tr w:rsidR="000D41A7" w:rsidRPr="00EB1A9E" w14:paraId="2CA987C1" w14:textId="77777777" w:rsidTr="00740B6C">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1F17442" w14:textId="77777777" w:rsidR="000D41A7" w:rsidRPr="00EB1A9E" w:rsidRDefault="000D41A7" w:rsidP="00740B6C">
            <w:pPr>
              <w:keepLines/>
              <w:spacing w:after="0"/>
              <w:rPr>
                <w:rFonts w:ascii="Arial" w:hAnsi="Arial"/>
                <w:noProof/>
                <w:sz w:val="18"/>
              </w:rPr>
            </w:pPr>
            <w:r w:rsidRPr="00EB1A9E">
              <w:rPr>
                <w:rFonts w:ascii="Arial" w:hAnsi="Arial"/>
                <w:noProof/>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4705D4B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45BDD73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EF6C41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SMTC.1</w:t>
            </w:r>
          </w:p>
        </w:tc>
        <w:tc>
          <w:tcPr>
            <w:tcW w:w="1120" w:type="pct"/>
            <w:tcBorders>
              <w:top w:val="single" w:sz="4" w:space="0" w:color="auto"/>
              <w:left w:val="single" w:sz="4" w:space="0" w:color="auto"/>
              <w:bottom w:val="single" w:sz="4" w:space="0" w:color="auto"/>
              <w:right w:val="single" w:sz="4" w:space="0" w:color="auto"/>
            </w:tcBorders>
          </w:tcPr>
          <w:p w14:paraId="7BCE1932" w14:textId="77777777" w:rsidR="000D41A7" w:rsidRPr="00EB1A9E" w:rsidRDefault="000D41A7" w:rsidP="00740B6C">
            <w:pPr>
              <w:keepLines/>
              <w:spacing w:after="0"/>
              <w:jc w:val="center"/>
              <w:rPr>
                <w:rFonts w:ascii="Arial" w:hAnsi="Arial"/>
                <w:noProof/>
                <w:sz w:val="18"/>
              </w:rPr>
            </w:pPr>
          </w:p>
        </w:tc>
      </w:tr>
      <w:tr w:rsidR="000D41A7" w:rsidRPr="00EB1A9E" w14:paraId="48FD14E4"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9C2D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D458AA1"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FD29"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873C9F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SMTC.1</w:t>
            </w:r>
          </w:p>
        </w:tc>
        <w:tc>
          <w:tcPr>
            <w:tcW w:w="1120" w:type="pct"/>
            <w:tcBorders>
              <w:top w:val="single" w:sz="4" w:space="0" w:color="auto"/>
              <w:left w:val="single" w:sz="4" w:space="0" w:color="auto"/>
              <w:bottom w:val="single" w:sz="4" w:space="0" w:color="auto"/>
              <w:right w:val="single" w:sz="4" w:space="0" w:color="auto"/>
            </w:tcBorders>
          </w:tcPr>
          <w:p w14:paraId="4D18BC50" w14:textId="77777777" w:rsidR="000D41A7" w:rsidRPr="00EB1A9E" w:rsidRDefault="000D41A7" w:rsidP="00740B6C">
            <w:pPr>
              <w:keepLines/>
              <w:spacing w:after="0"/>
              <w:jc w:val="center"/>
              <w:rPr>
                <w:rFonts w:ascii="Arial" w:hAnsi="Arial"/>
                <w:noProof/>
                <w:sz w:val="18"/>
              </w:rPr>
            </w:pPr>
          </w:p>
        </w:tc>
      </w:tr>
      <w:tr w:rsidR="000D41A7" w:rsidRPr="00EB1A9E" w14:paraId="46C1C3EC"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01741C6" w14:textId="77777777" w:rsidR="000D41A7" w:rsidRPr="00EB1A9E" w:rsidRDefault="000D41A7" w:rsidP="00740B6C">
            <w:pPr>
              <w:keepLines/>
              <w:spacing w:after="0"/>
              <w:rPr>
                <w:rFonts w:ascii="Arial" w:hAnsi="Arial"/>
                <w:noProof/>
                <w:sz w:val="18"/>
              </w:rPr>
            </w:pPr>
            <w:r w:rsidRPr="00EB1A9E">
              <w:rPr>
                <w:rFonts w:ascii="Arial" w:hAnsi="Arial"/>
                <w:noProof/>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74325B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609CC3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0EB6C4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14:paraId="52A6095B" w14:textId="77777777" w:rsidR="000D41A7" w:rsidRPr="00EB1A9E" w:rsidRDefault="000D41A7" w:rsidP="00740B6C">
            <w:pPr>
              <w:keepLines/>
              <w:spacing w:after="0"/>
              <w:jc w:val="center"/>
              <w:rPr>
                <w:rFonts w:ascii="Arial" w:hAnsi="Arial"/>
                <w:noProof/>
                <w:sz w:val="18"/>
              </w:rPr>
            </w:pPr>
          </w:p>
        </w:tc>
      </w:tr>
      <w:tr w:rsidR="000D41A7" w:rsidRPr="00EB1A9E" w14:paraId="01F81BE2"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8602B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A23C38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2A92"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C3DDC6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14:paraId="7C3E6D68" w14:textId="77777777" w:rsidR="000D41A7" w:rsidRPr="00EB1A9E" w:rsidRDefault="000D41A7" w:rsidP="00740B6C">
            <w:pPr>
              <w:keepLines/>
              <w:spacing w:after="0"/>
              <w:jc w:val="center"/>
              <w:rPr>
                <w:rFonts w:ascii="Arial" w:hAnsi="Arial"/>
                <w:noProof/>
                <w:sz w:val="18"/>
              </w:rPr>
            </w:pPr>
          </w:p>
        </w:tc>
      </w:tr>
      <w:tr w:rsidR="000D41A7" w:rsidRPr="00EB1A9E" w14:paraId="170125DF"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6524C33"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PRACH </w:t>
            </w:r>
            <w:r w:rsidRPr="00EB1A9E">
              <w:rPr>
                <w:rFonts w:ascii="Arial" w:hAnsi="Arial"/>
                <w:noProof/>
                <w:sz w:val="18"/>
                <w:lang w:val="it-IT"/>
              </w:rPr>
              <w:t>Configuration</w:t>
            </w:r>
          </w:p>
        </w:tc>
        <w:tc>
          <w:tcPr>
            <w:tcW w:w="878" w:type="pct"/>
            <w:tcBorders>
              <w:top w:val="single" w:sz="4" w:space="0" w:color="auto"/>
              <w:left w:val="single" w:sz="4" w:space="0" w:color="auto"/>
              <w:bottom w:val="single" w:sz="4" w:space="0" w:color="auto"/>
              <w:right w:val="single" w:sz="4" w:space="0" w:color="auto"/>
            </w:tcBorders>
            <w:hideMark/>
          </w:tcPr>
          <w:p w14:paraId="3E42029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056B39D3"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D95FFA2"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7E7CDB97" w14:textId="77777777" w:rsidR="000D41A7" w:rsidRPr="00EB1A9E" w:rsidRDefault="000D41A7" w:rsidP="00740B6C">
            <w:pPr>
              <w:keepLines/>
              <w:spacing w:after="0"/>
              <w:jc w:val="center"/>
              <w:rPr>
                <w:rFonts w:ascii="Arial" w:hAnsi="Arial"/>
                <w:noProof/>
                <w:sz w:val="18"/>
              </w:rPr>
            </w:pPr>
          </w:p>
        </w:tc>
      </w:tr>
      <w:tr w:rsidR="000D41A7" w:rsidRPr="00EB1A9E" w14:paraId="3328179D"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1692C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709FA6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B23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1DC79F6"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123FC2FD" w14:textId="77777777" w:rsidR="000D41A7" w:rsidRPr="00EB1A9E" w:rsidRDefault="000D41A7" w:rsidP="00740B6C">
            <w:pPr>
              <w:keepLines/>
              <w:spacing w:after="0"/>
              <w:jc w:val="center"/>
              <w:rPr>
                <w:rFonts w:ascii="Arial" w:hAnsi="Arial"/>
                <w:noProof/>
                <w:sz w:val="18"/>
              </w:rPr>
            </w:pPr>
          </w:p>
        </w:tc>
      </w:tr>
      <w:tr w:rsidR="000D41A7" w:rsidRPr="00EB1A9E" w14:paraId="0C23186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41EA240"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46433E4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CB8F92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7F3AC1A0" w14:textId="77777777" w:rsidR="000D41A7" w:rsidRPr="00EB1A9E" w:rsidRDefault="000D41A7" w:rsidP="00740B6C">
            <w:pPr>
              <w:keepLines/>
              <w:spacing w:after="0"/>
              <w:jc w:val="center"/>
              <w:rPr>
                <w:rFonts w:ascii="Arial" w:hAnsi="Arial"/>
                <w:noProof/>
                <w:sz w:val="18"/>
              </w:rPr>
            </w:pPr>
          </w:p>
        </w:tc>
      </w:tr>
      <w:tr w:rsidR="000D41A7" w:rsidRPr="00EB1A9E" w14:paraId="0A4ABDD5"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96B0174"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59238C2A"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C51CF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7BF53DA4" w14:textId="77777777" w:rsidR="000D41A7" w:rsidRPr="00EB1A9E" w:rsidRDefault="000D41A7" w:rsidP="00740B6C">
            <w:pPr>
              <w:keepLines/>
              <w:spacing w:after="0"/>
              <w:jc w:val="center"/>
              <w:rPr>
                <w:rFonts w:ascii="Arial" w:hAnsi="Arial"/>
                <w:noProof/>
                <w:sz w:val="18"/>
              </w:rPr>
            </w:pPr>
          </w:p>
        </w:tc>
      </w:tr>
      <w:tr w:rsidR="000D41A7" w:rsidRPr="00EB1A9E" w14:paraId="5B581A39"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0615497" w14:textId="77777777" w:rsidR="000D41A7" w:rsidRPr="00EB1A9E" w:rsidRDefault="000D41A7" w:rsidP="00740B6C">
            <w:pPr>
              <w:keepLines/>
              <w:spacing w:after="0"/>
              <w:rPr>
                <w:rFonts w:ascii="Arial" w:hAnsi="Arial"/>
                <w:noProof/>
                <w:sz w:val="18"/>
              </w:rPr>
            </w:pPr>
            <w:r w:rsidRPr="00EB1A9E">
              <w:rPr>
                <w:rFonts w:ascii="Arial" w:hAnsi="Arial"/>
                <w:noProof/>
                <w:sz w:val="18"/>
              </w:rPr>
              <w:t>OCNG parameters</w:t>
            </w:r>
          </w:p>
        </w:tc>
        <w:tc>
          <w:tcPr>
            <w:tcW w:w="353" w:type="pct"/>
            <w:tcBorders>
              <w:top w:val="single" w:sz="4" w:space="0" w:color="auto"/>
              <w:left w:val="single" w:sz="4" w:space="0" w:color="auto"/>
              <w:bottom w:val="single" w:sz="4" w:space="0" w:color="auto"/>
              <w:right w:val="single" w:sz="4" w:space="0" w:color="auto"/>
            </w:tcBorders>
          </w:tcPr>
          <w:p w14:paraId="60F7183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269F83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tcPr>
          <w:p w14:paraId="3664FD59" w14:textId="77777777" w:rsidR="000D41A7" w:rsidRPr="00EB1A9E" w:rsidRDefault="000D41A7" w:rsidP="00740B6C">
            <w:pPr>
              <w:keepLines/>
              <w:spacing w:after="0"/>
              <w:jc w:val="center"/>
              <w:rPr>
                <w:rFonts w:ascii="Arial" w:hAnsi="Arial"/>
                <w:noProof/>
                <w:sz w:val="18"/>
              </w:rPr>
            </w:pPr>
          </w:p>
        </w:tc>
      </w:tr>
      <w:tr w:rsidR="000D41A7" w:rsidRPr="00EB1A9E" w14:paraId="50C981B6"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DF2D3D9" w14:textId="77777777" w:rsidR="000D41A7" w:rsidRPr="00EB1A9E" w:rsidRDefault="000D41A7" w:rsidP="00740B6C">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53" w:type="pct"/>
            <w:tcBorders>
              <w:top w:val="single" w:sz="4" w:space="0" w:color="auto"/>
              <w:left w:val="single" w:sz="4" w:space="0" w:color="auto"/>
              <w:bottom w:val="single" w:sz="4" w:space="0" w:color="auto"/>
              <w:right w:val="single" w:sz="4" w:space="0" w:color="auto"/>
            </w:tcBorders>
          </w:tcPr>
          <w:p w14:paraId="47B60F30"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E7178B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14:paraId="52318509" w14:textId="77777777" w:rsidR="000D41A7" w:rsidRPr="00EB1A9E" w:rsidRDefault="000D41A7" w:rsidP="00740B6C">
            <w:pPr>
              <w:keepLines/>
              <w:spacing w:after="0"/>
              <w:jc w:val="center"/>
              <w:rPr>
                <w:rFonts w:ascii="Arial" w:hAnsi="Arial"/>
                <w:noProof/>
                <w:sz w:val="18"/>
              </w:rPr>
            </w:pPr>
          </w:p>
        </w:tc>
      </w:tr>
      <w:tr w:rsidR="000D41A7" w:rsidRPr="00EB1A9E" w14:paraId="7F2F75EB"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D81FBFB" w14:textId="77777777" w:rsidR="000D41A7" w:rsidRPr="00EB1A9E" w:rsidRDefault="000D41A7" w:rsidP="00740B6C">
            <w:pPr>
              <w:keepLines/>
              <w:spacing w:after="0"/>
              <w:rPr>
                <w:rFonts w:ascii="Arial" w:hAnsi="Arial"/>
                <w:noProof/>
                <w:sz w:val="18"/>
              </w:rPr>
            </w:pPr>
            <w:r w:rsidRPr="00EB1A9E">
              <w:rPr>
                <w:rFonts w:ascii="Arial" w:hAnsi="Arial"/>
                <w:noProof/>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5EACB65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DCA9A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14:paraId="066581C1" w14:textId="77777777" w:rsidR="000D41A7" w:rsidRPr="00EB1A9E" w:rsidRDefault="000D41A7" w:rsidP="00740B6C">
            <w:pPr>
              <w:keepLines/>
              <w:spacing w:after="0"/>
              <w:jc w:val="center"/>
              <w:rPr>
                <w:rFonts w:ascii="Arial" w:hAnsi="Arial"/>
                <w:noProof/>
                <w:sz w:val="18"/>
              </w:rPr>
            </w:pPr>
          </w:p>
        </w:tc>
      </w:tr>
      <w:tr w:rsidR="000D41A7" w:rsidRPr="00EB1A9E" w14:paraId="184F638A" w14:textId="77777777" w:rsidTr="00740B6C">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5ACBAA09" w14:textId="77777777" w:rsidR="000D41A7" w:rsidRPr="00EB1A9E" w:rsidRDefault="000D41A7" w:rsidP="00740B6C">
            <w:pPr>
              <w:keepLines/>
              <w:spacing w:after="0"/>
              <w:rPr>
                <w:rFonts w:ascii="Arial" w:hAnsi="Arial"/>
                <w:noProof/>
                <w:sz w:val="18"/>
              </w:rPr>
            </w:pPr>
          </w:p>
          <w:p w14:paraId="52470A3D" w14:textId="77777777" w:rsidR="000D41A7" w:rsidRPr="00EB1A9E" w:rsidRDefault="000D41A7" w:rsidP="00740B6C">
            <w:pPr>
              <w:keepLines/>
              <w:spacing w:after="0"/>
              <w:rPr>
                <w:rFonts w:ascii="Arial" w:hAnsi="Arial"/>
                <w:noProof/>
                <w:sz w:val="18"/>
              </w:rPr>
            </w:pPr>
          </w:p>
          <w:p w14:paraId="0A60A06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37F55107" w14:textId="77777777" w:rsidR="000D41A7" w:rsidRPr="00EB1A9E" w:rsidRDefault="000D41A7" w:rsidP="00740B6C">
            <w:pPr>
              <w:keepLines/>
              <w:spacing w:after="0"/>
              <w:rPr>
                <w:rFonts w:ascii="Arial" w:hAnsi="Arial"/>
                <w:noProof/>
                <w:sz w:val="18"/>
              </w:rPr>
            </w:pPr>
            <w:r w:rsidRPr="00EB1A9E">
              <w:rPr>
                <w:rFonts w:ascii="Arial" w:hAnsi="Arial"/>
                <w:noProof/>
                <w:sz w:val="18"/>
              </w:rPr>
              <w:t>DCI format</w:t>
            </w:r>
          </w:p>
        </w:tc>
        <w:tc>
          <w:tcPr>
            <w:tcW w:w="353" w:type="pct"/>
            <w:tcBorders>
              <w:top w:val="single" w:sz="4" w:space="0" w:color="auto"/>
              <w:left w:val="single" w:sz="4" w:space="0" w:color="auto"/>
              <w:bottom w:val="single" w:sz="4" w:space="0" w:color="auto"/>
              <w:right w:val="single" w:sz="4" w:space="0" w:color="auto"/>
            </w:tcBorders>
          </w:tcPr>
          <w:p w14:paraId="59323E53"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78DEC9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14:paraId="1ABB238C" w14:textId="77777777" w:rsidR="000D41A7" w:rsidRPr="00EB1A9E" w:rsidRDefault="000D41A7" w:rsidP="00740B6C">
            <w:pPr>
              <w:keepLines/>
              <w:spacing w:after="0"/>
              <w:jc w:val="center"/>
              <w:rPr>
                <w:rFonts w:ascii="Arial" w:hAnsi="Arial"/>
                <w:noProof/>
                <w:sz w:val="18"/>
              </w:rPr>
            </w:pPr>
          </w:p>
        </w:tc>
      </w:tr>
      <w:tr w:rsidR="000D41A7" w:rsidRPr="00EB1A9E" w14:paraId="31A5C9F0" w14:textId="77777777" w:rsidTr="00740B6C">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6905"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7C8BAE05" w14:textId="77777777" w:rsidR="000D41A7" w:rsidRPr="00EB1A9E" w:rsidRDefault="000D41A7" w:rsidP="00740B6C">
            <w:pPr>
              <w:keepLines/>
              <w:spacing w:after="0"/>
              <w:rPr>
                <w:rFonts w:ascii="Arial" w:hAnsi="Arial"/>
                <w:noProof/>
                <w:sz w:val="18"/>
              </w:rPr>
            </w:pPr>
            <w:r w:rsidRPr="00EB1A9E">
              <w:rPr>
                <w:rFonts w:ascii="Arial" w:hAnsi="Arial"/>
                <w:noProof/>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159FE16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197730E"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1A25A7DF" w14:textId="77777777" w:rsidR="000D41A7" w:rsidRPr="00EB1A9E" w:rsidRDefault="000D41A7" w:rsidP="00740B6C">
            <w:pPr>
              <w:keepLines/>
              <w:spacing w:after="0"/>
              <w:jc w:val="center"/>
              <w:rPr>
                <w:rFonts w:ascii="Arial" w:hAnsi="Arial"/>
                <w:noProof/>
                <w:sz w:val="18"/>
              </w:rPr>
            </w:pPr>
          </w:p>
        </w:tc>
      </w:tr>
      <w:tr w:rsidR="000D41A7" w:rsidRPr="00EB1A9E" w14:paraId="6526C661" w14:textId="77777777" w:rsidTr="00740B6C">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D14E"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11AA845E"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5A4B44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CCE</w:t>
            </w:r>
          </w:p>
        </w:tc>
        <w:tc>
          <w:tcPr>
            <w:tcW w:w="1261" w:type="pct"/>
            <w:tcBorders>
              <w:top w:val="single" w:sz="4" w:space="0" w:color="auto"/>
              <w:left w:val="single" w:sz="4" w:space="0" w:color="auto"/>
              <w:bottom w:val="single" w:sz="4" w:space="0" w:color="auto"/>
              <w:right w:val="single" w:sz="4" w:space="0" w:color="auto"/>
            </w:tcBorders>
            <w:hideMark/>
          </w:tcPr>
          <w:p w14:paraId="2AA424F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14:paraId="762ADB2A" w14:textId="77777777" w:rsidR="000D41A7" w:rsidRPr="00EB1A9E" w:rsidRDefault="000D41A7" w:rsidP="00740B6C">
            <w:pPr>
              <w:keepLines/>
              <w:spacing w:after="0"/>
              <w:jc w:val="center"/>
              <w:rPr>
                <w:rFonts w:ascii="Arial" w:hAnsi="Arial"/>
                <w:noProof/>
                <w:sz w:val="18"/>
              </w:rPr>
            </w:pPr>
          </w:p>
        </w:tc>
      </w:tr>
      <w:tr w:rsidR="000D41A7" w:rsidRPr="00EB1A9E" w14:paraId="14195749" w14:textId="77777777" w:rsidTr="00740B6C">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55547"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4AF536B2"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C40237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039CFC5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3889A8B1" w14:textId="77777777" w:rsidR="000D41A7" w:rsidRPr="00EB1A9E" w:rsidRDefault="000D41A7" w:rsidP="00740B6C">
            <w:pPr>
              <w:keepLines/>
              <w:spacing w:after="0"/>
              <w:jc w:val="center"/>
              <w:rPr>
                <w:rFonts w:ascii="Arial" w:hAnsi="Arial"/>
                <w:noProof/>
                <w:sz w:val="18"/>
              </w:rPr>
            </w:pPr>
          </w:p>
        </w:tc>
      </w:tr>
      <w:tr w:rsidR="000D41A7" w:rsidRPr="00EB1A9E" w14:paraId="64629102" w14:textId="77777777" w:rsidTr="00740B6C">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3BD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5AA2D3BD"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3A1E6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651B861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6BF30062" w14:textId="77777777" w:rsidR="000D41A7" w:rsidRPr="00EB1A9E" w:rsidRDefault="000D41A7" w:rsidP="00740B6C">
            <w:pPr>
              <w:keepLines/>
              <w:spacing w:after="0"/>
              <w:jc w:val="center"/>
              <w:rPr>
                <w:rFonts w:ascii="Arial" w:hAnsi="Arial"/>
                <w:noProof/>
                <w:sz w:val="18"/>
              </w:rPr>
            </w:pPr>
          </w:p>
        </w:tc>
      </w:tr>
      <w:tr w:rsidR="000D41A7" w:rsidRPr="00EB1A9E" w14:paraId="0C0313E2" w14:textId="77777777" w:rsidTr="00740B6C">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D8A9"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28C1AA8E" w14:textId="77777777" w:rsidR="000D41A7" w:rsidRPr="00EB1A9E" w:rsidRDefault="000D41A7" w:rsidP="00740B6C">
            <w:pPr>
              <w:keepLines/>
              <w:spacing w:after="0"/>
              <w:rPr>
                <w:rFonts w:ascii="Arial" w:eastAsia="?? ??" w:hAnsi="Arial"/>
                <w:sz w:val="18"/>
              </w:rPr>
            </w:pPr>
            <w:r w:rsidRPr="00EB1A9E">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8B8D74A"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5627F338" w14:textId="77777777" w:rsidR="000D41A7" w:rsidRPr="00EB1A9E" w:rsidRDefault="000D41A7" w:rsidP="00740B6C">
            <w:pPr>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14:paraId="55AA942B" w14:textId="77777777" w:rsidR="000D41A7" w:rsidRPr="00EB1A9E" w:rsidRDefault="000D41A7" w:rsidP="00740B6C">
            <w:pPr>
              <w:keepLines/>
              <w:spacing w:after="0"/>
              <w:jc w:val="center"/>
              <w:rPr>
                <w:rFonts w:ascii="Arial" w:eastAsia="?? ??" w:hAnsi="Arial"/>
                <w:sz w:val="18"/>
              </w:rPr>
            </w:pPr>
          </w:p>
        </w:tc>
      </w:tr>
      <w:tr w:rsidR="000D41A7" w:rsidRPr="00EB1A9E" w14:paraId="42CB73B3" w14:textId="77777777" w:rsidTr="00740B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8BE8"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47EA3612" w14:textId="77777777" w:rsidR="000D41A7" w:rsidRPr="00EB1A9E" w:rsidRDefault="000D41A7" w:rsidP="00740B6C">
            <w:pPr>
              <w:keepLines/>
              <w:spacing w:after="0"/>
              <w:rPr>
                <w:rFonts w:ascii="Arial" w:eastAsia="?? ??" w:hAnsi="Arial"/>
                <w:sz w:val="18"/>
              </w:rPr>
            </w:pPr>
            <w:r w:rsidRPr="00EB1A9E">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7F2934DD"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ADE0AC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14:paraId="635158E0" w14:textId="77777777" w:rsidR="000D41A7" w:rsidRPr="00EB1A9E" w:rsidRDefault="000D41A7" w:rsidP="00740B6C">
            <w:pPr>
              <w:keepLines/>
              <w:spacing w:after="0"/>
              <w:jc w:val="center"/>
              <w:rPr>
                <w:rFonts w:ascii="Arial" w:hAnsi="Arial"/>
                <w:noProof/>
                <w:sz w:val="18"/>
              </w:rPr>
            </w:pPr>
          </w:p>
        </w:tc>
      </w:tr>
      <w:tr w:rsidR="000D41A7" w:rsidRPr="00EB1A9E" w14:paraId="2EC6B257"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226A34" w14:textId="77777777" w:rsidR="000D41A7" w:rsidRPr="00EB1A9E" w:rsidRDefault="000D41A7" w:rsidP="00740B6C">
            <w:pPr>
              <w:keepLines/>
              <w:spacing w:after="0"/>
              <w:rPr>
                <w:rFonts w:ascii="Arial" w:hAnsi="Arial"/>
                <w:noProof/>
                <w:sz w:val="18"/>
              </w:rPr>
            </w:pPr>
            <w:r w:rsidRPr="00EB1A9E">
              <w:rPr>
                <w:rFonts w:ascii="Arial" w:hAnsi="Arial"/>
                <w:noProof/>
                <w:sz w:val="18"/>
              </w:rPr>
              <w:t>DRX</w:t>
            </w:r>
          </w:p>
        </w:tc>
        <w:tc>
          <w:tcPr>
            <w:tcW w:w="353" w:type="pct"/>
            <w:tcBorders>
              <w:top w:val="single" w:sz="4" w:space="0" w:color="auto"/>
              <w:left w:val="single" w:sz="4" w:space="0" w:color="auto"/>
              <w:bottom w:val="single" w:sz="4" w:space="0" w:color="auto"/>
              <w:right w:val="single" w:sz="4" w:space="0" w:color="auto"/>
            </w:tcBorders>
          </w:tcPr>
          <w:p w14:paraId="4D510E01" w14:textId="77777777" w:rsidR="000D41A7" w:rsidRPr="00EB1A9E" w:rsidRDefault="000D41A7" w:rsidP="00740B6C">
            <w:pPr>
              <w:keepLines/>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9931049"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14:paraId="59E484C7" w14:textId="77777777" w:rsidR="000D41A7" w:rsidRPr="00EB1A9E" w:rsidRDefault="000D41A7" w:rsidP="00740B6C">
            <w:pPr>
              <w:keepLines/>
              <w:spacing w:after="0"/>
              <w:jc w:val="center"/>
              <w:rPr>
                <w:rFonts w:ascii="Arial" w:hAnsi="Arial"/>
                <w:i/>
                <w:iCs/>
                <w:sz w:val="18"/>
              </w:rPr>
            </w:pPr>
            <w:r w:rsidRPr="00EB1A9E">
              <w:rPr>
                <w:rFonts w:ascii="Arial" w:hAnsi="Arial"/>
                <w:iCs/>
                <w:sz w:val="18"/>
              </w:rPr>
              <w:t>A.3.3.7</w:t>
            </w:r>
          </w:p>
        </w:tc>
      </w:tr>
      <w:tr w:rsidR="000D41A7" w:rsidRPr="00EB1A9E" w14:paraId="3B04AEBF"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7B48A9A"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0435E50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9F0D8A" w14:textId="77777777" w:rsidR="000D41A7" w:rsidRPr="00EB1A9E" w:rsidRDefault="000D41A7" w:rsidP="00740B6C">
            <w:pPr>
              <w:keepLines/>
              <w:spacing w:after="0"/>
              <w:jc w:val="center"/>
              <w:rPr>
                <w:rFonts w:ascii="Arial" w:hAnsi="Arial"/>
                <w:iCs/>
                <w:sz w:val="18"/>
              </w:rPr>
            </w:pPr>
            <w:del w:id="699" w:author="Huawei" w:date="2019-08-06T17:09:00Z">
              <w:r w:rsidRPr="00EB1A9E" w:rsidDel="00442665">
                <w:rPr>
                  <w:rFonts w:ascii="Arial" w:hAnsi="Arial"/>
                  <w:iCs/>
                  <w:sz w:val="18"/>
                </w:rPr>
                <w:delText>gp0</w:delText>
              </w:r>
            </w:del>
            <w:ins w:id="700" w:author="Huawei" w:date="2019-08-06T17:09:00Z">
              <w:r w:rsidR="00442665">
                <w:rPr>
                  <w:rFonts w:ascii="Arial" w:hAnsi="Arial"/>
                  <w:iCs/>
                  <w:sz w:val="18"/>
                </w:rPr>
                <w:t>N.A.</w:t>
              </w:r>
            </w:ins>
          </w:p>
        </w:tc>
        <w:tc>
          <w:tcPr>
            <w:tcW w:w="1120" w:type="pct"/>
            <w:tcBorders>
              <w:top w:val="single" w:sz="4" w:space="0" w:color="auto"/>
              <w:left w:val="single" w:sz="4" w:space="0" w:color="auto"/>
              <w:bottom w:val="single" w:sz="4" w:space="0" w:color="auto"/>
              <w:right w:val="single" w:sz="4" w:space="0" w:color="auto"/>
            </w:tcBorders>
          </w:tcPr>
          <w:p w14:paraId="4AD7271F" w14:textId="77777777" w:rsidR="000D41A7" w:rsidRPr="00EB1A9E" w:rsidRDefault="000D41A7" w:rsidP="00740B6C">
            <w:pPr>
              <w:keepLines/>
              <w:spacing w:after="0"/>
              <w:jc w:val="center"/>
              <w:rPr>
                <w:rFonts w:ascii="Arial" w:hAnsi="Arial"/>
                <w:iCs/>
                <w:sz w:val="18"/>
              </w:rPr>
            </w:pPr>
          </w:p>
        </w:tc>
      </w:tr>
      <w:tr w:rsidR="000D41A7" w:rsidRPr="00EB1A9E" w14:paraId="2E08BB47"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DB0B119" w14:textId="77777777" w:rsidR="000D41A7" w:rsidRPr="00EB1A9E" w:rsidRDefault="000D41A7" w:rsidP="00740B6C">
            <w:pPr>
              <w:keepLines/>
              <w:spacing w:after="0"/>
              <w:rPr>
                <w:rFonts w:ascii="Arial" w:hAnsi="Arial"/>
                <w:sz w:val="18"/>
              </w:rPr>
            </w:pPr>
            <w:r w:rsidRPr="00EB1A9E">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14:paraId="3E86F28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A124AA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14:paraId="0AC7CCC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0D41A7" w:rsidRPr="00EB1A9E" w14:paraId="12E34BE2"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0054E5D" w14:textId="77777777" w:rsidR="000D41A7" w:rsidRPr="00EB1A9E" w:rsidRDefault="000D41A7" w:rsidP="00740B6C">
            <w:pPr>
              <w:keepLines/>
              <w:spacing w:after="0"/>
              <w:rPr>
                <w:rFonts w:ascii="Arial" w:hAnsi="Arial"/>
                <w:noProof/>
                <w:sz w:val="18"/>
              </w:rPr>
            </w:pPr>
            <w:r w:rsidRPr="00EB1A9E">
              <w:rPr>
                <w:rFonts w:ascii="Arial" w:hAnsi="Arial"/>
                <w:sz w:val="18"/>
              </w:rPr>
              <w:lastRenderedPageBreak/>
              <w:t>rsrp-ThresholdSSB</w:t>
            </w:r>
          </w:p>
        </w:tc>
        <w:tc>
          <w:tcPr>
            <w:tcW w:w="353" w:type="pct"/>
            <w:tcBorders>
              <w:top w:val="single" w:sz="4" w:space="0" w:color="auto"/>
              <w:left w:val="single" w:sz="4" w:space="0" w:color="auto"/>
              <w:bottom w:val="single" w:sz="4" w:space="0" w:color="auto"/>
              <w:right w:val="single" w:sz="4" w:space="0" w:color="auto"/>
            </w:tcBorders>
            <w:hideMark/>
          </w:tcPr>
          <w:p w14:paraId="069C08C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dBm</w:t>
            </w:r>
          </w:p>
        </w:tc>
        <w:tc>
          <w:tcPr>
            <w:tcW w:w="1261" w:type="pct"/>
            <w:tcBorders>
              <w:top w:val="single" w:sz="4" w:space="0" w:color="auto"/>
              <w:left w:val="single" w:sz="4" w:space="0" w:color="auto"/>
              <w:bottom w:val="single" w:sz="4" w:space="0" w:color="auto"/>
              <w:right w:val="single" w:sz="4" w:space="0" w:color="auto"/>
            </w:tcBorders>
            <w:hideMark/>
          </w:tcPr>
          <w:p w14:paraId="2B09563E"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[-96]</w:t>
            </w:r>
          </w:p>
        </w:tc>
        <w:tc>
          <w:tcPr>
            <w:tcW w:w="1120" w:type="pct"/>
            <w:tcBorders>
              <w:top w:val="single" w:sz="4" w:space="0" w:color="auto"/>
              <w:left w:val="single" w:sz="4" w:space="0" w:color="auto"/>
              <w:bottom w:val="single" w:sz="4" w:space="0" w:color="auto"/>
              <w:right w:val="single" w:sz="4" w:space="0" w:color="auto"/>
            </w:tcBorders>
            <w:hideMark/>
          </w:tcPr>
          <w:p w14:paraId="203E58D9" w14:textId="77777777" w:rsidR="000D41A7" w:rsidRPr="00EB1A9E" w:rsidRDefault="000D41A7" w:rsidP="00740B6C">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0D41A7" w:rsidRPr="00EB1A9E" w14:paraId="28DBED6D"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4E2E8C8" w14:textId="77777777" w:rsidR="000D41A7" w:rsidRPr="00EB1A9E" w:rsidRDefault="000D41A7" w:rsidP="00740B6C">
            <w:pPr>
              <w:keepLines/>
              <w:spacing w:after="0"/>
              <w:rPr>
                <w:rFonts w:ascii="Arial" w:hAnsi="Arial"/>
                <w:sz w:val="18"/>
              </w:rPr>
            </w:pPr>
            <w:r w:rsidRPr="00EB1A9E">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14:paraId="000905A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52B2FC2"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14:paraId="14D41FF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Used for deriving rsrp-ThresholdCSI-RS</w:t>
            </w:r>
          </w:p>
        </w:tc>
      </w:tr>
      <w:tr w:rsidR="000D41A7" w:rsidRPr="00EB1A9E" w14:paraId="057EDE6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8303123"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14:paraId="0BD9CA95"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3D3D78D1" w14:textId="77777777" w:rsidR="000D41A7" w:rsidRPr="00EB1A9E" w:rsidRDefault="000D41A7" w:rsidP="00740B6C">
            <w:pPr>
              <w:keepLines/>
              <w:spacing w:after="0"/>
              <w:jc w:val="center"/>
              <w:rPr>
                <w:rFonts w:ascii="Arial" w:hAnsi="Arial"/>
                <w:iCs/>
                <w:sz w:val="18"/>
              </w:rPr>
            </w:pPr>
            <w:r w:rsidRPr="00EB1A9E">
              <w:rPr>
                <w:rFonts w:ascii="Arial" w:hAnsi="Arial"/>
                <w:iCs/>
                <w:sz w:val="18"/>
              </w:rPr>
              <w:t>n2</w:t>
            </w:r>
          </w:p>
        </w:tc>
        <w:tc>
          <w:tcPr>
            <w:tcW w:w="1120" w:type="pct"/>
            <w:tcBorders>
              <w:top w:val="single" w:sz="4" w:space="0" w:color="auto"/>
              <w:left w:val="single" w:sz="4" w:space="0" w:color="auto"/>
              <w:bottom w:val="single" w:sz="4" w:space="0" w:color="auto"/>
              <w:right w:val="single" w:sz="4" w:space="0" w:color="auto"/>
            </w:tcBorders>
            <w:hideMark/>
          </w:tcPr>
          <w:p w14:paraId="7A50B6B9" w14:textId="77777777" w:rsidR="000D41A7" w:rsidRPr="00EB1A9E" w:rsidRDefault="000D41A7" w:rsidP="00740B6C">
            <w:pPr>
              <w:keepLines/>
              <w:spacing w:after="0"/>
              <w:jc w:val="center"/>
              <w:rPr>
                <w:rFonts w:ascii="Arial" w:hAnsi="Arial"/>
                <w:iCs/>
                <w:sz w:val="18"/>
              </w:rPr>
            </w:pPr>
            <w:r w:rsidRPr="00EB1A9E">
              <w:rPr>
                <w:rFonts w:ascii="Arial" w:hAnsi="Arial"/>
                <w:iCs/>
                <w:sz w:val="18"/>
              </w:rPr>
              <w:t>see TS 38.321 [7], section 5.17</w:t>
            </w:r>
          </w:p>
        </w:tc>
      </w:tr>
      <w:tr w:rsidR="000D41A7" w:rsidRPr="00EB1A9E" w14:paraId="560B9F4A"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F25FCC9"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14:paraId="1F5FAB26"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34359BA9" w14:textId="77777777" w:rsidR="000D41A7" w:rsidRPr="00EB1A9E" w:rsidRDefault="000D41A7" w:rsidP="00740B6C">
            <w:pPr>
              <w:keepLines/>
              <w:spacing w:after="0"/>
              <w:jc w:val="center"/>
              <w:rPr>
                <w:rFonts w:ascii="Arial" w:hAnsi="Arial"/>
                <w:i/>
                <w:iCs/>
                <w:sz w:val="18"/>
              </w:rPr>
            </w:pPr>
            <w:r w:rsidRPr="00EB1A9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14:paraId="07A1677B"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see TS 38.321 [7], section 5.17</w:t>
            </w:r>
          </w:p>
        </w:tc>
      </w:tr>
      <w:tr w:rsidR="000D41A7" w:rsidRPr="00EB1A9E" w14:paraId="5192A67F"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6EAD046" w14:textId="6994ED2B"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configuration </w:t>
            </w:r>
            <w:ins w:id="701" w:author="Huawei" w:date="2019-08-07T16:47:00Z">
              <w:r w:rsidR="00C445F5">
                <w:rPr>
                  <w:rFonts w:ascii="Arial" w:hAnsi="Arial" w:cs="Arial"/>
                  <w:sz w:val="18"/>
                  <w:szCs w:val="18"/>
                </w:rPr>
                <w:t>for CSI reporting</w:t>
              </w:r>
            </w:ins>
          </w:p>
        </w:tc>
        <w:tc>
          <w:tcPr>
            <w:tcW w:w="1009" w:type="pct"/>
            <w:gridSpan w:val="2"/>
            <w:tcBorders>
              <w:top w:val="single" w:sz="4" w:space="0" w:color="auto"/>
              <w:left w:val="single" w:sz="4" w:space="0" w:color="auto"/>
              <w:bottom w:val="single" w:sz="4" w:space="0" w:color="auto"/>
              <w:right w:val="single" w:sz="4" w:space="0" w:color="auto"/>
            </w:tcBorders>
            <w:hideMark/>
          </w:tcPr>
          <w:p w14:paraId="4944C09B"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14:paraId="6D9DD678"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5B39A377"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[CSI-RS.1.</w:t>
            </w:r>
            <w:del w:id="702" w:author="Huawei" w:date="2019-08-06T17:10:00Z">
              <w:r w:rsidRPr="00EB1A9E" w:rsidDel="00442665">
                <w:rPr>
                  <w:rFonts w:ascii="Arial" w:hAnsi="Arial" w:cs="Arial"/>
                  <w:sz w:val="18"/>
                  <w:szCs w:val="18"/>
                </w:rPr>
                <w:delText xml:space="preserve">3 </w:delText>
              </w:r>
            </w:del>
            <w:ins w:id="703"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FDD]</w:t>
            </w:r>
          </w:p>
        </w:tc>
        <w:tc>
          <w:tcPr>
            <w:tcW w:w="1120" w:type="pct"/>
            <w:tcBorders>
              <w:top w:val="single" w:sz="4" w:space="0" w:color="auto"/>
              <w:left w:val="single" w:sz="4" w:space="0" w:color="auto"/>
              <w:bottom w:val="single" w:sz="4" w:space="0" w:color="auto"/>
              <w:right w:val="single" w:sz="4" w:space="0" w:color="auto"/>
            </w:tcBorders>
          </w:tcPr>
          <w:p w14:paraId="4D40FF65" w14:textId="77777777" w:rsidR="000D41A7" w:rsidRPr="00EB1A9E" w:rsidRDefault="000D41A7" w:rsidP="00740B6C">
            <w:pPr>
              <w:keepLines/>
              <w:spacing w:after="0"/>
              <w:jc w:val="center"/>
              <w:rPr>
                <w:rFonts w:ascii="Arial" w:hAnsi="Arial" w:cs="Arial"/>
                <w:iCs/>
                <w:sz w:val="18"/>
                <w:szCs w:val="18"/>
              </w:rPr>
            </w:pPr>
          </w:p>
        </w:tc>
      </w:tr>
      <w:tr w:rsidR="000D41A7" w:rsidRPr="00EB1A9E" w14:paraId="7B65E75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20A4A0E"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5FC7AE7C"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14:paraId="0A7DBC1F"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14A6990D"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[CSI-RS.1.</w:t>
            </w:r>
            <w:del w:id="704" w:author="Huawei" w:date="2019-08-06T17:10:00Z">
              <w:r w:rsidRPr="00EB1A9E" w:rsidDel="00442665">
                <w:rPr>
                  <w:rFonts w:ascii="Arial" w:hAnsi="Arial" w:cs="Arial"/>
                  <w:sz w:val="18"/>
                  <w:szCs w:val="18"/>
                </w:rPr>
                <w:delText xml:space="preserve">3 </w:delText>
              </w:r>
            </w:del>
            <w:ins w:id="705"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564A4C81" w14:textId="77777777" w:rsidR="000D41A7" w:rsidRPr="00EB1A9E" w:rsidRDefault="000D41A7" w:rsidP="00740B6C">
            <w:pPr>
              <w:keepLines/>
              <w:spacing w:after="0"/>
              <w:jc w:val="center"/>
              <w:rPr>
                <w:rFonts w:ascii="Arial" w:hAnsi="Arial" w:cs="Arial"/>
                <w:iCs/>
                <w:sz w:val="18"/>
                <w:szCs w:val="18"/>
              </w:rPr>
            </w:pPr>
          </w:p>
        </w:tc>
      </w:tr>
      <w:tr w:rsidR="000D41A7" w:rsidRPr="00EB1A9E" w14:paraId="55F0CED3"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F683BAA"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2CC59A70"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14:paraId="33C27E93"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477E969B"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[CSI-RS.2.</w:t>
            </w:r>
            <w:del w:id="706" w:author="Huawei" w:date="2019-08-06T17:10:00Z">
              <w:r w:rsidRPr="00EB1A9E" w:rsidDel="00442665">
                <w:rPr>
                  <w:rFonts w:ascii="Arial" w:hAnsi="Arial" w:cs="Arial"/>
                  <w:sz w:val="18"/>
                  <w:szCs w:val="18"/>
                </w:rPr>
                <w:delText xml:space="preserve">3 </w:delText>
              </w:r>
            </w:del>
            <w:ins w:id="707"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5E64A3E7" w14:textId="77777777" w:rsidR="000D41A7" w:rsidRPr="00EB1A9E" w:rsidRDefault="000D41A7" w:rsidP="00740B6C">
            <w:pPr>
              <w:keepLines/>
              <w:spacing w:after="0"/>
              <w:jc w:val="center"/>
              <w:rPr>
                <w:rFonts w:ascii="Arial" w:hAnsi="Arial" w:cs="Arial"/>
                <w:iCs/>
                <w:sz w:val="18"/>
                <w:szCs w:val="18"/>
              </w:rPr>
            </w:pPr>
          </w:p>
        </w:tc>
      </w:tr>
      <w:tr w:rsidR="000D41A7" w:rsidRPr="00EB1A9E" w14:paraId="47CCFB4C"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23B62CD"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0B4A0667"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1, 4</w:t>
            </w:r>
          </w:p>
        </w:tc>
        <w:tc>
          <w:tcPr>
            <w:tcW w:w="353" w:type="pct"/>
            <w:tcBorders>
              <w:top w:val="single" w:sz="4" w:space="0" w:color="auto"/>
              <w:left w:val="single" w:sz="4" w:space="0" w:color="auto"/>
              <w:bottom w:val="single" w:sz="4" w:space="0" w:color="auto"/>
              <w:right w:val="single" w:sz="4" w:space="0" w:color="auto"/>
            </w:tcBorders>
          </w:tcPr>
          <w:p w14:paraId="31E44C2D"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1E4B1B03"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FDD]</w:t>
            </w:r>
          </w:p>
        </w:tc>
        <w:tc>
          <w:tcPr>
            <w:tcW w:w="1120" w:type="pct"/>
            <w:tcBorders>
              <w:top w:val="single" w:sz="4" w:space="0" w:color="auto"/>
              <w:left w:val="single" w:sz="4" w:space="0" w:color="auto"/>
              <w:bottom w:val="single" w:sz="4" w:space="0" w:color="auto"/>
              <w:right w:val="single" w:sz="4" w:space="0" w:color="auto"/>
            </w:tcBorders>
          </w:tcPr>
          <w:p w14:paraId="42581290" w14:textId="77777777" w:rsidR="000D41A7" w:rsidRPr="00EB1A9E" w:rsidRDefault="000D41A7" w:rsidP="00740B6C">
            <w:pPr>
              <w:keepLines/>
              <w:spacing w:after="0"/>
              <w:jc w:val="center"/>
              <w:rPr>
                <w:rFonts w:ascii="Arial" w:hAnsi="Arial" w:cs="Arial"/>
                <w:iCs/>
                <w:sz w:val="18"/>
                <w:szCs w:val="18"/>
              </w:rPr>
            </w:pPr>
          </w:p>
        </w:tc>
      </w:tr>
      <w:tr w:rsidR="000D41A7" w:rsidRPr="00EB1A9E" w14:paraId="6A217A8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1DD17C69"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89E8DE8"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45B6B4E1"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0D45ED0A"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TDD]</w:t>
            </w:r>
          </w:p>
        </w:tc>
        <w:tc>
          <w:tcPr>
            <w:tcW w:w="1120" w:type="pct"/>
            <w:tcBorders>
              <w:top w:val="single" w:sz="4" w:space="0" w:color="auto"/>
              <w:left w:val="single" w:sz="4" w:space="0" w:color="auto"/>
              <w:bottom w:val="single" w:sz="4" w:space="0" w:color="auto"/>
              <w:right w:val="single" w:sz="4" w:space="0" w:color="auto"/>
            </w:tcBorders>
          </w:tcPr>
          <w:p w14:paraId="4EA34F2E" w14:textId="77777777" w:rsidR="000D41A7" w:rsidRPr="00EB1A9E" w:rsidRDefault="000D41A7" w:rsidP="00740B6C">
            <w:pPr>
              <w:keepLines/>
              <w:spacing w:after="0"/>
              <w:jc w:val="center"/>
              <w:rPr>
                <w:rFonts w:ascii="Arial" w:hAnsi="Arial" w:cs="Arial"/>
                <w:iCs/>
                <w:sz w:val="18"/>
                <w:szCs w:val="18"/>
              </w:rPr>
            </w:pPr>
          </w:p>
        </w:tc>
      </w:tr>
      <w:tr w:rsidR="000D41A7" w:rsidRPr="00EB1A9E" w14:paraId="4154C18D"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2166F061"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5207077"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488733B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05D6B218"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[TRS.1.2 TDD]</w:t>
            </w:r>
          </w:p>
        </w:tc>
        <w:tc>
          <w:tcPr>
            <w:tcW w:w="1120" w:type="pct"/>
            <w:tcBorders>
              <w:top w:val="single" w:sz="4" w:space="0" w:color="auto"/>
              <w:left w:val="single" w:sz="4" w:space="0" w:color="auto"/>
              <w:bottom w:val="single" w:sz="4" w:space="0" w:color="auto"/>
              <w:right w:val="single" w:sz="4" w:space="0" w:color="auto"/>
            </w:tcBorders>
          </w:tcPr>
          <w:p w14:paraId="187AFD51" w14:textId="77777777" w:rsidR="000D41A7" w:rsidRPr="00EB1A9E" w:rsidRDefault="000D41A7" w:rsidP="00740B6C">
            <w:pPr>
              <w:keepLines/>
              <w:spacing w:after="0"/>
              <w:jc w:val="center"/>
              <w:rPr>
                <w:rFonts w:ascii="Arial" w:hAnsi="Arial" w:cs="Arial"/>
                <w:iCs/>
                <w:sz w:val="18"/>
                <w:szCs w:val="18"/>
              </w:rPr>
            </w:pPr>
          </w:p>
        </w:tc>
      </w:tr>
      <w:tr w:rsidR="00442665" w:rsidRPr="00EB1A9E" w14:paraId="52D16BB1" w14:textId="77777777" w:rsidTr="00442665">
        <w:trPr>
          <w:trHeight w:val="163"/>
          <w:jc w:val="center"/>
          <w:ins w:id="708" w:author="Huawei" w:date="2019-08-06T17:10:00Z"/>
        </w:trPr>
        <w:tc>
          <w:tcPr>
            <w:tcW w:w="2266" w:type="pct"/>
            <w:gridSpan w:val="4"/>
            <w:tcBorders>
              <w:top w:val="single" w:sz="4" w:space="0" w:color="auto"/>
              <w:left w:val="single" w:sz="4" w:space="0" w:color="auto"/>
              <w:bottom w:val="single" w:sz="4" w:space="0" w:color="auto"/>
              <w:right w:val="single" w:sz="4" w:space="0" w:color="auto"/>
            </w:tcBorders>
          </w:tcPr>
          <w:p w14:paraId="6B920FBE" w14:textId="77777777" w:rsidR="00442665" w:rsidRPr="00EB1A9E" w:rsidRDefault="00442665" w:rsidP="00442665">
            <w:pPr>
              <w:keepLines/>
              <w:spacing w:after="0"/>
              <w:rPr>
                <w:ins w:id="709" w:author="Huawei" w:date="2019-08-06T17:10:00Z"/>
                <w:rFonts w:ascii="Arial" w:hAnsi="Arial" w:cs="Arial"/>
                <w:noProof/>
                <w:sz w:val="18"/>
                <w:szCs w:val="18"/>
                <w:lang w:val="it-IT"/>
              </w:rPr>
            </w:pPr>
            <w:ins w:id="710" w:author="Huawei" w:date="2019-08-06T17:11:00Z">
              <w:r>
                <w:rPr>
                  <w:rFonts w:ascii="Arial" w:hAnsi="Arial"/>
                  <w:noProof/>
                  <w:sz w:val="18"/>
                </w:rPr>
                <w:t xml:space="preserve">CSI-RS </w:t>
              </w:r>
              <w:r w:rsidRPr="00EB1A9E">
                <w:rPr>
                  <w:rFonts w:ascii="Arial" w:hAnsi="Arial"/>
                  <w:noProof/>
                  <w:sz w:val="18"/>
                </w:rPr>
                <w:t xml:space="preserve">Index assigned as </w:t>
              </w:r>
              <w:r>
                <w:rPr>
                  <w:rFonts w:ascii="Arial" w:hAnsi="Arial"/>
                  <w:noProof/>
                  <w:sz w:val="18"/>
                </w:rPr>
                <w:t>RLM</w:t>
              </w:r>
              <w:r w:rsidRPr="00EB1A9E">
                <w:rPr>
                  <w:rFonts w:ascii="Arial" w:hAnsi="Arial"/>
                  <w:noProof/>
                  <w:sz w:val="18"/>
                </w:rPr>
                <w:t xml:space="preserve"> RS</w:t>
              </w:r>
            </w:ins>
          </w:p>
        </w:tc>
        <w:tc>
          <w:tcPr>
            <w:tcW w:w="353" w:type="pct"/>
            <w:tcBorders>
              <w:top w:val="single" w:sz="4" w:space="0" w:color="auto"/>
              <w:left w:val="single" w:sz="4" w:space="0" w:color="auto"/>
              <w:bottom w:val="single" w:sz="4" w:space="0" w:color="auto"/>
              <w:right w:val="single" w:sz="4" w:space="0" w:color="auto"/>
            </w:tcBorders>
          </w:tcPr>
          <w:p w14:paraId="5D72DDD7" w14:textId="77777777" w:rsidR="00442665" w:rsidRPr="00EB1A9E" w:rsidRDefault="00442665" w:rsidP="00442665">
            <w:pPr>
              <w:keepLines/>
              <w:spacing w:after="0"/>
              <w:jc w:val="center"/>
              <w:rPr>
                <w:ins w:id="711" w:author="Huawei" w:date="2019-08-06T17:10: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1AB557A6" w14:textId="13E46DCF" w:rsidR="00442665" w:rsidRPr="00EB1A9E" w:rsidRDefault="00442665" w:rsidP="00C445F5">
            <w:pPr>
              <w:keepLines/>
              <w:spacing w:after="0"/>
              <w:jc w:val="center"/>
              <w:rPr>
                <w:ins w:id="712" w:author="Huawei" w:date="2019-08-06T17:10:00Z"/>
                <w:rFonts w:ascii="Arial" w:hAnsi="Arial" w:cs="Arial"/>
                <w:sz w:val="18"/>
                <w:szCs w:val="18"/>
              </w:rPr>
            </w:pPr>
            <w:ins w:id="713" w:author="Huawei" w:date="2019-08-06T17:11:00Z">
              <w:r w:rsidRPr="00355DC7">
                <w:rPr>
                  <w:rFonts w:ascii="Arial" w:hAnsi="Arial" w:cs="Arial"/>
                  <w:sz w:val="18"/>
                  <w:szCs w:val="18"/>
                </w:rPr>
                <w:t xml:space="preserve">resource </w:t>
              </w:r>
            </w:ins>
            <w:ins w:id="714" w:author="Huawei" w:date="2019-08-07T16:46:00Z">
              <w:r w:rsidR="00C445F5">
                <w:rPr>
                  <w:rFonts w:ascii="Arial" w:hAnsi="Arial" w:cs="Arial"/>
                  <w:sz w:val="18"/>
                  <w:szCs w:val="18"/>
                </w:rPr>
                <w:t>4</w:t>
              </w:r>
            </w:ins>
          </w:p>
        </w:tc>
        <w:tc>
          <w:tcPr>
            <w:tcW w:w="1120" w:type="pct"/>
            <w:tcBorders>
              <w:top w:val="single" w:sz="4" w:space="0" w:color="auto"/>
              <w:left w:val="single" w:sz="4" w:space="0" w:color="auto"/>
              <w:bottom w:val="single" w:sz="4" w:space="0" w:color="auto"/>
              <w:right w:val="single" w:sz="4" w:space="0" w:color="auto"/>
            </w:tcBorders>
          </w:tcPr>
          <w:p w14:paraId="39F04D47" w14:textId="77777777" w:rsidR="00442665" w:rsidRPr="00EB1A9E" w:rsidRDefault="00442665" w:rsidP="00442665">
            <w:pPr>
              <w:keepLines/>
              <w:spacing w:after="0"/>
              <w:jc w:val="center"/>
              <w:rPr>
                <w:ins w:id="715" w:author="Huawei" w:date="2019-08-06T17:10:00Z"/>
                <w:rFonts w:ascii="Arial" w:hAnsi="Arial" w:cs="Arial"/>
                <w:iCs/>
                <w:sz w:val="18"/>
                <w:szCs w:val="18"/>
              </w:rPr>
            </w:pPr>
            <w:ins w:id="716" w:author="Huawei" w:date="2019-08-06T17:11:00Z">
              <w:r>
                <w:rPr>
                  <w:rFonts w:ascii="Arial" w:hAnsi="Arial" w:cs="Arial" w:hint="eastAsia"/>
                  <w:iCs/>
                  <w:sz w:val="18"/>
                  <w:szCs w:val="18"/>
                  <w:lang w:eastAsia="zh-CN"/>
                </w:rPr>
                <w:t>A.</w:t>
              </w:r>
              <w:r>
                <w:rPr>
                  <w:rFonts w:ascii="Arial" w:hAnsi="Arial" w:cs="Arial"/>
                  <w:iCs/>
                  <w:sz w:val="18"/>
                  <w:szCs w:val="18"/>
                  <w:lang w:eastAsia="zh-CN"/>
                </w:rPr>
                <w:t>3.17.1</w:t>
              </w:r>
            </w:ins>
          </w:p>
        </w:tc>
      </w:tr>
      <w:tr w:rsidR="000D41A7" w:rsidRPr="00EB1A9E" w14:paraId="562F98A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1D4968" w14:textId="77777777" w:rsidR="000D41A7" w:rsidRPr="00EB1A9E" w:rsidRDefault="000D41A7" w:rsidP="00740B6C">
            <w:pPr>
              <w:keepLines/>
              <w:spacing w:after="0"/>
              <w:rPr>
                <w:rFonts w:ascii="Arial" w:hAnsi="Arial"/>
                <w:noProof/>
                <w:sz w:val="18"/>
              </w:rPr>
            </w:pPr>
            <w:r w:rsidRPr="00EB1A9E">
              <w:rPr>
                <w:rFonts w:ascii="Arial" w:hAnsi="Arial"/>
                <w:noProof/>
                <w:sz w:val="18"/>
              </w:rPr>
              <w:t>T1</w:t>
            </w:r>
          </w:p>
        </w:tc>
        <w:tc>
          <w:tcPr>
            <w:tcW w:w="353" w:type="pct"/>
            <w:tcBorders>
              <w:top w:val="single" w:sz="4" w:space="0" w:color="auto"/>
              <w:left w:val="single" w:sz="4" w:space="0" w:color="auto"/>
              <w:bottom w:val="single" w:sz="4" w:space="0" w:color="auto"/>
              <w:right w:val="single" w:sz="4" w:space="0" w:color="auto"/>
            </w:tcBorders>
            <w:hideMark/>
          </w:tcPr>
          <w:p w14:paraId="4995E80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16F35F2A" w14:textId="0CA951B3" w:rsidR="000D41A7" w:rsidRPr="00EB1A9E" w:rsidRDefault="000D41A7" w:rsidP="00740B6C">
            <w:pPr>
              <w:keepLines/>
              <w:spacing w:after="0"/>
              <w:jc w:val="center"/>
              <w:rPr>
                <w:rFonts w:ascii="Arial" w:hAnsi="Arial"/>
                <w:noProof/>
                <w:sz w:val="18"/>
              </w:rPr>
            </w:pPr>
            <w:del w:id="717" w:author="Huawei" w:date="2019-08-09T15:53:00Z">
              <w:r w:rsidRPr="00EB1A9E" w:rsidDel="0056028C">
                <w:rPr>
                  <w:rFonts w:ascii="Arial" w:hAnsi="Arial"/>
                  <w:noProof/>
                  <w:sz w:val="18"/>
                </w:rPr>
                <w:delText>1</w:delText>
              </w:r>
            </w:del>
            <w:ins w:id="718" w:author="Huawei" w:date="2019-08-09T15:53:00Z">
              <w:r w:rsidR="0056028C">
                <w:rPr>
                  <w:rFonts w:ascii="Arial" w:hAnsi="Arial"/>
                  <w:noProof/>
                  <w:sz w:val="18"/>
                </w:rPr>
                <w:t>8</w:t>
              </w:r>
            </w:ins>
          </w:p>
        </w:tc>
        <w:tc>
          <w:tcPr>
            <w:tcW w:w="1120" w:type="pct"/>
            <w:tcBorders>
              <w:top w:val="single" w:sz="4" w:space="0" w:color="auto"/>
              <w:left w:val="single" w:sz="4" w:space="0" w:color="auto"/>
              <w:bottom w:val="single" w:sz="4" w:space="0" w:color="auto"/>
              <w:right w:val="single" w:sz="4" w:space="0" w:color="auto"/>
            </w:tcBorders>
            <w:hideMark/>
          </w:tcPr>
          <w:p w14:paraId="1196831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0D41A7" w:rsidRPr="00EB1A9E" w14:paraId="679CCA2A"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AFFA783" w14:textId="77777777" w:rsidR="000D41A7" w:rsidRPr="00EB1A9E" w:rsidRDefault="000D41A7" w:rsidP="00740B6C">
            <w:pPr>
              <w:keepLines/>
              <w:spacing w:after="0"/>
              <w:rPr>
                <w:rFonts w:ascii="Arial" w:hAnsi="Arial"/>
                <w:noProof/>
                <w:sz w:val="18"/>
              </w:rPr>
            </w:pPr>
            <w:r w:rsidRPr="00EB1A9E">
              <w:rPr>
                <w:rFonts w:ascii="Arial" w:hAnsi="Arial"/>
                <w:noProof/>
                <w:sz w:val="18"/>
              </w:rPr>
              <w:t>T2</w:t>
            </w:r>
          </w:p>
        </w:tc>
        <w:tc>
          <w:tcPr>
            <w:tcW w:w="353" w:type="pct"/>
            <w:tcBorders>
              <w:top w:val="single" w:sz="4" w:space="0" w:color="auto"/>
              <w:left w:val="single" w:sz="4" w:space="0" w:color="auto"/>
              <w:bottom w:val="single" w:sz="4" w:space="0" w:color="auto"/>
              <w:right w:val="single" w:sz="4" w:space="0" w:color="auto"/>
            </w:tcBorders>
            <w:hideMark/>
          </w:tcPr>
          <w:p w14:paraId="3CCA47E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373601FA" w14:textId="546C43E4" w:rsidR="000D41A7" w:rsidRPr="00EB1A9E" w:rsidRDefault="000D41A7" w:rsidP="0037135A">
            <w:pPr>
              <w:keepLines/>
              <w:spacing w:after="0"/>
              <w:jc w:val="center"/>
              <w:rPr>
                <w:rFonts w:ascii="Arial" w:hAnsi="Arial"/>
                <w:noProof/>
                <w:sz w:val="18"/>
              </w:rPr>
            </w:pPr>
            <w:del w:id="719" w:author="Huawei" w:date="2019-08-09T15:53:00Z">
              <w:r w:rsidRPr="00EB1A9E" w:rsidDel="0056028C">
                <w:rPr>
                  <w:rFonts w:ascii="Arial" w:hAnsi="Arial"/>
                  <w:noProof/>
                  <w:sz w:val="18"/>
                </w:rPr>
                <w:delText>0.4</w:delText>
              </w:r>
            </w:del>
            <w:ins w:id="720" w:author="Huawei" w:date="2019-08-16T23:14:00Z">
              <w:r w:rsidR="0037135A">
                <w:rPr>
                  <w:rFonts w:ascii="Arial" w:hAnsi="Arial"/>
                  <w:noProof/>
                  <w:sz w:val="18"/>
                </w:rPr>
                <w:t>6.4</w:t>
              </w:r>
            </w:ins>
          </w:p>
        </w:tc>
        <w:tc>
          <w:tcPr>
            <w:tcW w:w="1120" w:type="pct"/>
            <w:tcBorders>
              <w:top w:val="single" w:sz="4" w:space="0" w:color="auto"/>
              <w:left w:val="single" w:sz="4" w:space="0" w:color="auto"/>
              <w:bottom w:val="single" w:sz="4" w:space="0" w:color="auto"/>
              <w:right w:val="single" w:sz="4" w:space="0" w:color="auto"/>
            </w:tcBorders>
          </w:tcPr>
          <w:p w14:paraId="2DF6941C" w14:textId="77777777" w:rsidR="000D41A7" w:rsidRPr="00EB1A9E" w:rsidRDefault="000D41A7" w:rsidP="00740B6C">
            <w:pPr>
              <w:keepLines/>
              <w:spacing w:after="0"/>
              <w:jc w:val="center"/>
              <w:rPr>
                <w:rFonts w:ascii="Arial" w:hAnsi="Arial"/>
                <w:noProof/>
                <w:sz w:val="18"/>
              </w:rPr>
            </w:pPr>
          </w:p>
        </w:tc>
      </w:tr>
      <w:tr w:rsidR="000D41A7" w:rsidRPr="00EB1A9E" w14:paraId="082C592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5049EDA" w14:textId="77777777" w:rsidR="000D41A7" w:rsidRPr="00EB1A9E" w:rsidRDefault="000D41A7" w:rsidP="00740B6C">
            <w:pPr>
              <w:keepLines/>
              <w:spacing w:after="0"/>
              <w:rPr>
                <w:rFonts w:ascii="Arial" w:hAnsi="Arial"/>
                <w:noProof/>
                <w:sz w:val="18"/>
              </w:rPr>
            </w:pPr>
            <w:r w:rsidRPr="00EB1A9E">
              <w:rPr>
                <w:rFonts w:ascii="Arial" w:hAnsi="Arial"/>
                <w:noProof/>
                <w:sz w:val="18"/>
              </w:rPr>
              <w:t>T3</w:t>
            </w:r>
          </w:p>
        </w:tc>
        <w:tc>
          <w:tcPr>
            <w:tcW w:w="353" w:type="pct"/>
            <w:tcBorders>
              <w:top w:val="single" w:sz="4" w:space="0" w:color="auto"/>
              <w:left w:val="single" w:sz="4" w:space="0" w:color="auto"/>
              <w:bottom w:val="single" w:sz="4" w:space="0" w:color="auto"/>
              <w:right w:val="single" w:sz="4" w:space="0" w:color="auto"/>
            </w:tcBorders>
            <w:hideMark/>
          </w:tcPr>
          <w:p w14:paraId="1D4ED2C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73F833D7" w14:textId="2B6CA839" w:rsidR="000D41A7" w:rsidRPr="00EB1A9E" w:rsidRDefault="000D41A7" w:rsidP="0037135A">
            <w:pPr>
              <w:keepLines/>
              <w:spacing w:after="0"/>
              <w:jc w:val="center"/>
              <w:rPr>
                <w:rFonts w:ascii="Arial" w:hAnsi="Arial"/>
                <w:noProof/>
                <w:sz w:val="18"/>
              </w:rPr>
            </w:pPr>
            <w:del w:id="721" w:author="Huawei" w:date="2019-08-09T15:53:00Z">
              <w:r w:rsidRPr="00EB1A9E" w:rsidDel="0056028C">
                <w:rPr>
                  <w:rFonts w:ascii="Arial" w:hAnsi="Arial"/>
                  <w:noProof/>
                  <w:sz w:val="18"/>
                </w:rPr>
                <w:delText>[0.6]</w:delText>
              </w:r>
            </w:del>
            <w:ins w:id="722" w:author="Huawei" w:date="2019-08-16T23:15:00Z">
              <w:r w:rsidR="0037135A">
                <w:rPr>
                  <w:rFonts w:ascii="Arial" w:hAnsi="Arial"/>
                  <w:noProof/>
                  <w:sz w:val="18"/>
                </w:rPr>
                <w:t>8</w:t>
              </w:r>
            </w:ins>
          </w:p>
        </w:tc>
        <w:tc>
          <w:tcPr>
            <w:tcW w:w="1120" w:type="pct"/>
            <w:tcBorders>
              <w:top w:val="single" w:sz="4" w:space="0" w:color="auto"/>
              <w:left w:val="single" w:sz="4" w:space="0" w:color="auto"/>
              <w:bottom w:val="single" w:sz="4" w:space="0" w:color="auto"/>
              <w:right w:val="single" w:sz="4" w:space="0" w:color="auto"/>
            </w:tcBorders>
          </w:tcPr>
          <w:p w14:paraId="13E9B75E" w14:textId="77777777" w:rsidR="000D41A7" w:rsidRPr="00EB1A9E" w:rsidRDefault="000D41A7" w:rsidP="00740B6C">
            <w:pPr>
              <w:keepLines/>
              <w:spacing w:after="0"/>
              <w:jc w:val="center"/>
              <w:rPr>
                <w:rFonts w:ascii="Arial" w:hAnsi="Arial"/>
                <w:noProof/>
                <w:sz w:val="18"/>
              </w:rPr>
            </w:pPr>
          </w:p>
        </w:tc>
      </w:tr>
      <w:tr w:rsidR="000D41A7" w:rsidRPr="00EB1A9E" w14:paraId="32F0997F"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8651C5D" w14:textId="77777777" w:rsidR="000D41A7" w:rsidRPr="00EB1A9E" w:rsidRDefault="000D41A7" w:rsidP="00740B6C">
            <w:pPr>
              <w:keepLines/>
              <w:spacing w:after="0"/>
              <w:rPr>
                <w:rFonts w:ascii="Arial" w:hAnsi="Arial"/>
                <w:noProof/>
                <w:sz w:val="18"/>
              </w:rPr>
            </w:pPr>
            <w:r w:rsidRPr="00EB1A9E">
              <w:rPr>
                <w:rFonts w:ascii="Arial" w:hAnsi="Arial"/>
                <w:noProof/>
                <w:sz w:val="18"/>
              </w:rPr>
              <w:t>T4</w:t>
            </w:r>
          </w:p>
        </w:tc>
        <w:tc>
          <w:tcPr>
            <w:tcW w:w="353" w:type="pct"/>
            <w:tcBorders>
              <w:top w:val="single" w:sz="4" w:space="0" w:color="auto"/>
              <w:left w:val="single" w:sz="4" w:space="0" w:color="auto"/>
              <w:bottom w:val="single" w:sz="4" w:space="0" w:color="auto"/>
              <w:right w:val="single" w:sz="4" w:space="0" w:color="auto"/>
            </w:tcBorders>
            <w:hideMark/>
          </w:tcPr>
          <w:p w14:paraId="49FDE48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2C356A49" w14:textId="44AA2477" w:rsidR="000D41A7" w:rsidRPr="00EB1A9E" w:rsidRDefault="000D41A7" w:rsidP="0037135A">
            <w:pPr>
              <w:keepLines/>
              <w:spacing w:after="0"/>
              <w:jc w:val="center"/>
              <w:rPr>
                <w:rFonts w:ascii="Arial" w:hAnsi="Arial"/>
                <w:noProof/>
                <w:sz w:val="18"/>
              </w:rPr>
            </w:pPr>
            <w:del w:id="723" w:author="Huawei" w:date="2019-08-09T15:53:00Z">
              <w:r w:rsidRPr="00EB1A9E" w:rsidDel="0056028C">
                <w:rPr>
                  <w:rFonts w:ascii="Arial" w:hAnsi="Arial"/>
                  <w:noProof/>
                  <w:sz w:val="18"/>
                </w:rPr>
                <w:delText>[0.4]</w:delText>
              </w:r>
            </w:del>
            <w:ins w:id="724" w:author="Huawei" w:date="2019-08-16T23:15:00Z">
              <w:r w:rsidR="0037135A">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14:paraId="183B386E" w14:textId="77777777" w:rsidR="000D41A7" w:rsidRPr="00EB1A9E" w:rsidRDefault="000D41A7" w:rsidP="00740B6C">
            <w:pPr>
              <w:keepLines/>
              <w:spacing w:after="0"/>
              <w:jc w:val="center"/>
              <w:rPr>
                <w:rFonts w:ascii="Arial" w:hAnsi="Arial"/>
                <w:noProof/>
                <w:sz w:val="18"/>
              </w:rPr>
            </w:pPr>
          </w:p>
        </w:tc>
      </w:tr>
      <w:tr w:rsidR="000D41A7" w:rsidRPr="00EB1A9E" w14:paraId="4FE7740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33D6631" w14:textId="77777777" w:rsidR="000D41A7" w:rsidRPr="00EB1A9E" w:rsidRDefault="000D41A7" w:rsidP="00740B6C">
            <w:pPr>
              <w:keepLines/>
              <w:spacing w:after="0"/>
              <w:rPr>
                <w:rFonts w:ascii="Arial" w:hAnsi="Arial"/>
                <w:noProof/>
                <w:sz w:val="18"/>
              </w:rPr>
            </w:pPr>
            <w:r w:rsidRPr="00EB1A9E">
              <w:rPr>
                <w:rFonts w:ascii="Arial" w:hAnsi="Arial"/>
                <w:noProof/>
                <w:sz w:val="18"/>
              </w:rPr>
              <w:t>T5</w:t>
            </w:r>
          </w:p>
        </w:tc>
        <w:tc>
          <w:tcPr>
            <w:tcW w:w="353" w:type="pct"/>
            <w:tcBorders>
              <w:top w:val="single" w:sz="4" w:space="0" w:color="auto"/>
              <w:left w:val="single" w:sz="4" w:space="0" w:color="auto"/>
              <w:bottom w:val="single" w:sz="4" w:space="0" w:color="auto"/>
              <w:right w:val="single" w:sz="4" w:space="0" w:color="auto"/>
            </w:tcBorders>
            <w:hideMark/>
          </w:tcPr>
          <w:p w14:paraId="7586437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3AD6E1A8" w14:textId="6673258A" w:rsidR="000D41A7" w:rsidRPr="00EB1A9E" w:rsidRDefault="000D41A7" w:rsidP="0037135A">
            <w:pPr>
              <w:keepLines/>
              <w:spacing w:after="0"/>
              <w:jc w:val="center"/>
              <w:rPr>
                <w:rFonts w:ascii="Arial" w:hAnsi="Arial"/>
                <w:noProof/>
                <w:sz w:val="18"/>
              </w:rPr>
            </w:pPr>
            <w:del w:id="725" w:author="Huawei" w:date="2019-08-09T15:53:00Z">
              <w:r w:rsidRPr="00EB1A9E" w:rsidDel="0056028C">
                <w:rPr>
                  <w:rFonts w:ascii="Arial" w:hAnsi="Arial"/>
                  <w:noProof/>
                  <w:sz w:val="18"/>
                </w:rPr>
                <w:delText>[1.4]</w:delText>
              </w:r>
            </w:del>
            <w:ins w:id="726" w:author="Huawei" w:date="2019-08-16T23:15:00Z">
              <w:r w:rsidR="0037135A">
                <w:rPr>
                  <w:rFonts w:ascii="Arial" w:hAnsi="Arial"/>
                  <w:noProof/>
                  <w:sz w:val="18"/>
                </w:rPr>
                <w:t>3</w:t>
              </w:r>
            </w:ins>
          </w:p>
        </w:tc>
        <w:tc>
          <w:tcPr>
            <w:tcW w:w="1120" w:type="pct"/>
            <w:tcBorders>
              <w:top w:val="single" w:sz="4" w:space="0" w:color="auto"/>
              <w:left w:val="single" w:sz="4" w:space="0" w:color="auto"/>
              <w:bottom w:val="single" w:sz="4" w:space="0" w:color="auto"/>
              <w:right w:val="single" w:sz="4" w:space="0" w:color="auto"/>
            </w:tcBorders>
          </w:tcPr>
          <w:p w14:paraId="609BB123" w14:textId="77777777" w:rsidR="000D41A7" w:rsidRPr="00EB1A9E" w:rsidRDefault="000D41A7" w:rsidP="00740B6C">
            <w:pPr>
              <w:keepLines/>
              <w:spacing w:after="0"/>
              <w:jc w:val="center"/>
              <w:rPr>
                <w:rFonts w:ascii="Arial" w:hAnsi="Arial"/>
                <w:noProof/>
                <w:sz w:val="18"/>
              </w:rPr>
            </w:pPr>
          </w:p>
        </w:tc>
      </w:tr>
      <w:tr w:rsidR="000D41A7" w:rsidRPr="00EB1A9E" w14:paraId="4B52863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D5A914B" w14:textId="77777777" w:rsidR="000D41A7" w:rsidRPr="00EB1A9E" w:rsidRDefault="000D41A7" w:rsidP="00740B6C">
            <w:pPr>
              <w:keepLines/>
              <w:spacing w:after="0"/>
              <w:rPr>
                <w:rFonts w:ascii="Arial" w:hAnsi="Arial"/>
                <w:noProof/>
                <w:sz w:val="18"/>
              </w:rPr>
            </w:pPr>
            <w:r w:rsidRPr="00EB1A9E">
              <w:rPr>
                <w:rFonts w:ascii="Arial" w:hAnsi="Arial"/>
                <w:noProof/>
                <w:sz w:val="18"/>
              </w:rPr>
              <w:t>D1</w:t>
            </w:r>
          </w:p>
        </w:tc>
        <w:tc>
          <w:tcPr>
            <w:tcW w:w="353" w:type="pct"/>
            <w:tcBorders>
              <w:top w:val="single" w:sz="4" w:space="0" w:color="auto"/>
              <w:left w:val="single" w:sz="4" w:space="0" w:color="auto"/>
              <w:bottom w:val="single" w:sz="4" w:space="0" w:color="auto"/>
              <w:right w:val="single" w:sz="4" w:space="0" w:color="auto"/>
            </w:tcBorders>
            <w:hideMark/>
          </w:tcPr>
          <w:p w14:paraId="1684F44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059B9EA9" w14:textId="321B6ECE" w:rsidR="000D41A7" w:rsidRPr="00EB1A9E" w:rsidRDefault="000D41A7" w:rsidP="0037135A">
            <w:pPr>
              <w:keepLines/>
              <w:spacing w:after="0"/>
              <w:jc w:val="center"/>
              <w:rPr>
                <w:rFonts w:ascii="Arial" w:hAnsi="Arial"/>
                <w:noProof/>
                <w:sz w:val="18"/>
              </w:rPr>
            </w:pPr>
            <w:del w:id="727" w:author="Huawei" w:date="2019-08-09T15:53:00Z">
              <w:r w:rsidRPr="00EB1A9E" w:rsidDel="0056028C">
                <w:rPr>
                  <w:rFonts w:ascii="Arial" w:hAnsi="Arial"/>
                  <w:noProof/>
                  <w:sz w:val="18"/>
                </w:rPr>
                <w:delText>[0.44]</w:delText>
              </w:r>
            </w:del>
            <w:ins w:id="728" w:author="Huawei" w:date="2019-08-16T23:15:00Z">
              <w:r w:rsidR="0037135A">
                <w:rPr>
                  <w:rFonts w:ascii="Arial" w:hAnsi="Arial"/>
                  <w:noProof/>
                  <w:sz w:val="18"/>
                </w:rPr>
                <w:t>1.96</w:t>
              </w:r>
            </w:ins>
          </w:p>
        </w:tc>
        <w:tc>
          <w:tcPr>
            <w:tcW w:w="1120" w:type="pct"/>
            <w:tcBorders>
              <w:top w:val="single" w:sz="4" w:space="0" w:color="auto"/>
              <w:left w:val="single" w:sz="4" w:space="0" w:color="auto"/>
              <w:bottom w:val="single" w:sz="4" w:space="0" w:color="auto"/>
              <w:right w:val="single" w:sz="4" w:space="0" w:color="auto"/>
            </w:tcBorders>
          </w:tcPr>
          <w:p w14:paraId="3E227796" w14:textId="77777777" w:rsidR="000D41A7" w:rsidRPr="00EB1A9E" w:rsidRDefault="000D41A7" w:rsidP="00740B6C">
            <w:pPr>
              <w:keepLines/>
              <w:spacing w:after="0"/>
              <w:jc w:val="center"/>
              <w:rPr>
                <w:rFonts w:ascii="Arial" w:hAnsi="Arial"/>
                <w:noProof/>
                <w:sz w:val="18"/>
              </w:rPr>
            </w:pPr>
          </w:p>
        </w:tc>
      </w:tr>
      <w:tr w:rsidR="000D41A7" w:rsidRPr="00EB1A9E" w14:paraId="3ADFE33A" w14:textId="77777777" w:rsidTr="00740B6C">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F2D154" w14:textId="77777777" w:rsidR="000D41A7" w:rsidRPr="00EB1A9E" w:rsidRDefault="000D41A7" w:rsidP="00740B6C">
            <w:pPr>
              <w:keepLines/>
              <w:spacing w:after="0"/>
              <w:rPr>
                <w:rFonts w:ascii="Arial" w:hAnsi="Arial"/>
                <w:noProof/>
                <w:sz w:val="18"/>
              </w:rPr>
            </w:pPr>
            <w:r w:rsidRPr="00EB1A9E">
              <w:rPr>
                <w:rFonts w:ascii="Arial" w:hAnsi="Arial"/>
                <w:noProof/>
                <w:sz w:val="18"/>
              </w:rPr>
              <w:t>Note 1:</w:t>
            </w:r>
            <w:r w:rsidRPr="00EB1A9E">
              <w:rPr>
                <w:rFonts w:ascii="Arial" w:hAnsi="Arial"/>
                <w:noProof/>
                <w:sz w:val="18"/>
              </w:rPr>
              <w:tab/>
              <w:t>All configurations are assigned to the UE prior to the start of time period T1.</w:t>
            </w:r>
          </w:p>
          <w:p w14:paraId="795560F3" w14:textId="77777777" w:rsidR="000D41A7" w:rsidRPr="00EB1A9E" w:rsidRDefault="000D41A7" w:rsidP="00740B6C">
            <w:pPr>
              <w:keepLines/>
              <w:spacing w:after="0"/>
              <w:rPr>
                <w:rFonts w:ascii="Arial" w:hAnsi="Arial"/>
                <w:noProof/>
                <w:sz w:val="18"/>
              </w:rPr>
            </w:pPr>
            <w:r w:rsidRPr="00EB1A9E">
              <w:rPr>
                <w:rFonts w:ascii="Arial" w:hAnsi="Arial"/>
                <w:noProof/>
                <w:sz w:val="18"/>
              </w:rPr>
              <w:t>Note 2:</w:t>
            </w:r>
            <w:r w:rsidRPr="00EB1A9E">
              <w:rPr>
                <w:rFonts w:ascii="Arial" w:hAnsi="Arial"/>
                <w:noProof/>
                <w:sz w:val="18"/>
              </w:rPr>
              <w:tab/>
              <w:t>UE-specific PDCCH is not transmitted after T1 starts.</w:t>
            </w:r>
          </w:p>
          <w:p w14:paraId="5B753785" w14:textId="77777777" w:rsidR="000D41A7" w:rsidRPr="00EB1A9E" w:rsidRDefault="000D41A7" w:rsidP="00740B6C">
            <w:pPr>
              <w:keepLines/>
              <w:spacing w:after="0"/>
              <w:rPr>
                <w:rFonts w:ascii="Arial" w:hAnsi="Arial"/>
                <w:noProof/>
                <w:sz w:val="18"/>
              </w:rPr>
            </w:pPr>
            <w:r w:rsidRPr="00EB1A9E">
              <w:rPr>
                <w:rFonts w:ascii="Arial" w:hAnsi="Arial"/>
                <w:noProof/>
                <w:sz w:val="18"/>
              </w:rPr>
              <w:t>Note 3:</w:t>
            </w:r>
            <w:r w:rsidRPr="00EB1A9E">
              <w:rPr>
                <w:rFonts w:ascii="Arial" w:hAnsi="Arial"/>
                <w:noProof/>
                <w:sz w:val="18"/>
              </w:rPr>
              <w:tab/>
            </w:r>
            <w:r w:rsidRPr="00EB1A9E">
              <w:rPr>
                <w:rFonts w:ascii="Arial" w:hAnsi="Arial"/>
                <w:bCs/>
                <w:noProof/>
                <w:sz w:val="18"/>
              </w:rPr>
              <w:t>E-UTRAN is in non-DRX mode under test.</w:t>
            </w:r>
          </w:p>
        </w:tc>
      </w:tr>
    </w:tbl>
    <w:p w14:paraId="3A1CEFDA" w14:textId="77777777" w:rsidR="000D41A7" w:rsidRPr="00EB1A9E" w:rsidRDefault="000D41A7" w:rsidP="000D41A7">
      <w:pPr>
        <w:rPr>
          <w:lang w:val="en-US"/>
        </w:rPr>
      </w:pPr>
    </w:p>
    <w:p w14:paraId="032A587D" w14:textId="70CE8EE9" w:rsidR="000D41A7" w:rsidRPr="00EB1A9E" w:rsidDel="00564768" w:rsidRDefault="000D41A7" w:rsidP="000D41A7">
      <w:pPr>
        <w:spacing w:before="120"/>
        <w:rPr>
          <w:del w:id="729" w:author="Huawei" w:date="2019-08-07T16:29:00Z"/>
          <w:i/>
          <w:lang w:val="en-US"/>
        </w:rPr>
      </w:pPr>
      <w:del w:id="730" w:author="Huawei" w:date="2019-08-07T16:29:00Z">
        <w:r w:rsidRPr="00EB1A9E" w:rsidDel="00564768">
          <w:rPr>
            <w:i/>
            <w:lang w:val="en-US"/>
          </w:rPr>
          <w:delText>Editor’s note: An additional RS for RLM, different from BFD-RS at constant high SNR shall be configured as part of the test configuration.</w:delText>
        </w:r>
      </w:del>
    </w:p>
    <w:p w14:paraId="0A91622B" w14:textId="77777777" w:rsidR="000D41A7" w:rsidRPr="00EB1A9E" w:rsidRDefault="000D41A7" w:rsidP="000D41A7">
      <w:pPr>
        <w:keepNext/>
        <w:keepLines/>
        <w:spacing w:before="60"/>
        <w:jc w:val="center"/>
        <w:rPr>
          <w:rFonts w:ascii="Arial" w:hAnsi="Arial"/>
          <w:b/>
          <w:lang w:val="en-US"/>
        </w:rPr>
      </w:pPr>
      <w:r w:rsidRPr="00EB1A9E">
        <w:rPr>
          <w:rFonts w:ascii="Arial" w:hAnsi="Arial"/>
          <w:b/>
        </w:rPr>
        <w:t xml:space="preserve">Table A.4.5.5.2.1-3: Cell specific test parameters </w:t>
      </w:r>
      <w:r w:rsidRPr="00EB1A9E">
        <w:rPr>
          <w:rFonts w:ascii="Arial" w:hAnsi="Arial"/>
          <w:b/>
          <w:lang w:val="en-US"/>
        </w:rPr>
        <w:t>for FR1 PSCell for SSB-based beam failure detection and link recovery testing in DRX mode</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1" w:author="Huawei" w:date="2019-08-07T15:2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02"/>
        <w:gridCol w:w="1404"/>
        <w:gridCol w:w="1002"/>
        <w:gridCol w:w="601"/>
        <w:gridCol w:w="501"/>
        <w:gridCol w:w="601"/>
        <w:gridCol w:w="100"/>
        <w:gridCol w:w="501"/>
        <w:gridCol w:w="604"/>
        <w:gridCol w:w="601"/>
        <w:gridCol w:w="601"/>
        <w:gridCol w:w="601"/>
        <w:gridCol w:w="501"/>
        <w:gridCol w:w="501"/>
        <w:gridCol w:w="7"/>
        <w:tblGridChange w:id="732">
          <w:tblGrid>
            <w:gridCol w:w="802"/>
            <w:gridCol w:w="1404"/>
            <w:gridCol w:w="1002"/>
            <w:gridCol w:w="601"/>
            <w:gridCol w:w="501"/>
            <w:gridCol w:w="601"/>
            <w:gridCol w:w="100"/>
            <w:gridCol w:w="501"/>
            <w:gridCol w:w="604"/>
            <w:gridCol w:w="601"/>
            <w:gridCol w:w="601"/>
            <w:gridCol w:w="601"/>
            <w:gridCol w:w="501"/>
            <w:gridCol w:w="501"/>
            <w:gridCol w:w="7"/>
          </w:tblGrid>
        </w:tblGridChange>
      </w:tblGrid>
      <w:tr w:rsidR="000D41A7" w:rsidRPr="00EB1A9E" w:rsidDel="00EE6766" w14:paraId="51C1163F" w14:textId="01874E21" w:rsidTr="00EE6766">
        <w:trPr>
          <w:cantSplit/>
          <w:trHeight w:val="165"/>
          <w:jc w:val="center"/>
          <w:del w:id="733" w:author="Huawei" w:date="2019-08-07T15:22:00Z"/>
          <w:trPrChange w:id="734" w:author="Huawei" w:date="2019-08-07T15:22:00Z">
            <w:trPr>
              <w:cantSplit/>
              <w:trHeight w:val="165"/>
              <w:jc w:val="center"/>
            </w:trPr>
          </w:trPrChange>
        </w:trPr>
        <w:tc>
          <w:tcPr>
            <w:tcW w:w="2206" w:type="dxa"/>
            <w:gridSpan w:val="2"/>
            <w:vMerge w:val="restart"/>
            <w:tcBorders>
              <w:top w:val="single" w:sz="4" w:space="0" w:color="auto"/>
              <w:left w:val="single" w:sz="4" w:space="0" w:color="auto"/>
              <w:bottom w:val="single" w:sz="4" w:space="0" w:color="auto"/>
              <w:right w:val="single" w:sz="4" w:space="0" w:color="auto"/>
            </w:tcBorders>
            <w:hideMark/>
            <w:tcPrChange w:id="735" w:author="Huawei" w:date="2019-08-07T15:22:00Z">
              <w:tcPr>
                <w:tcW w:w="220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6FCC4A" w14:textId="5D87207D" w:rsidR="000D41A7" w:rsidRPr="00EB1A9E" w:rsidDel="00EE6766" w:rsidRDefault="000D41A7" w:rsidP="00740B6C">
            <w:pPr>
              <w:keepNext/>
              <w:keepLines/>
              <w:spacing w:after="0"/>
              <w:jc w:val="center"/>
              <w:rPr>
                <w:del w:id="736" w:author="Huawei" w:date="2019-08-07T15:22:00Z"/>
                <w:rFonts w:ascii="Arial" w:hAnsi="Arial"/>
                <w:sz w:val="18"/>
              </w:rPr>
            </w:pPr>
            <w:del w:id="737" w:author="Huawei" w:date="2019-08-07T15:22:00Z">
              <w:r w:rsidRPr="00EB1A9E" w:rsidDel="00EE6766">
                <w:rPr>
                  <w:rFonts w:ascii="Arial" w:hAnsi="Arial"/>
                  <w:b/>
                  <w:sz w:val="18"/>
                </w:rPr>
                <w:delText>Parameter</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738"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09FCF3FD" w14:textId="08EAEB33" w:rsidR="000D41A7" w:rsidRPr="00EB1A9E" w:rsidDel="00EE6766" w:rsidRDefault="000D41A7" w:rsidP="00740B6C">
            <w:pPr>
              <w:keepNext/>
              <w:keepLines/>
              <w:spacing w:after="0"/>
              <w:jc w:val="center"/>
              <w:rPr>
                <w:del w:id="739" w:author="Huawei" w:date="2019-08-07T15:22:00Z"/>
                <w:rFonts w:ascii="Arial" w:hAnsi="Arial"/>
                <w:sz w:val="18"/>
              </w:rPr>
            </w:pPr>
            <w:del w:id="740" w:author="Huawei" w:date="2019-08-07T15:22:00Z">
              <w:r w:rsidRPr="00EB1A9E" w:rsidDel="00EE6766">
                <w:rPr>
                  <w:rFonts w:ascii="Arial" w:hAnsi="Arial"/>
                  <w:b/>
                  <w:sz w:val="18"/>
                </w:rPr>
                <w:delText>Unit</w:delText>
              </w:r>
            </w:del>
          </w:p>
        </w:tc>
        <w:tc>
          <w:tcPr>
            <w:tcW w:w="2908" w:type="dxa"/>
            <w:gridSpan w:val="6"/>
            <w:tcBorders>
              <w:top w:val="single" w:sz="4" w:space="0" w:color="auto"/>
              <w:left w:val="single" w:sz="4" w:space="0" w:color="auto"/>
              <w:bottom w:val="single" w:sz="4" w:space="0" w:color="auto"/>
              <w:right w:val="single" w:sz="4" w:space="0" w:color="auto"/>
            </w:tcBorders>
            <w:hideMark/>
            <w:tcPrChange w:id="741"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4828F593" w14:textId="3B025814" w:rsidR="000D41A7" w:rsidRPr="00EB1A9E" w:rsidDel="00EE6766" w:rsidRDefault="000D41A7" w:rsidP="00740B6C">
            <w:pPr>
              <w:keepNext/>
              <w:keepLines/>
              <w:spacing w:after="0"/>
              <w:jc w:val="center"/>
              <w:rPr>
                <w:del w:id="742" w:author="Huawei" w:date="2019-08-07T15:22:00Z"/>
                <w:rFonts w:ascii="Arial" w:hAnsi="Arial"/>
                <w:sz w:val="18"/>
              </w:rPr>
            </w:pPr>
            <w:del w:id="743" w:author="Huawei" w:date="2019-08-07T15:22:00Z">
              <w:r w:rsidRPr="00EB1A9E" w:rsidDel="00EE6766">
                <w:rPr>
                  <w:rFonts w:ascii="Arial" w:hAnsi="Arial"/>
                  <w:b/>
                  <w:sz w:val="18"/>
                </w:rPr>
                <w:delText xml:space="preserve">Test 1 </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744"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661D1F8" w14:textId="02DD5EB7" w:rsidR="000D41A7" w:rsidRPr="00EB1A9E" w:rsidDel="00EE6766" w:rsidRDefault="000D41A7" w:rsidP="00740B6C">
            <w:pPr>
              <w:keepNext/>
              <w:keepLines/>
              <w:spacing w:after="0"/>
              <w:jc w:val="center"/>
              <w:rPr>
                <w:del w:id="745" w:author="Huawei" w:date="2019-08-07T15:22:00Z"/>
                <w:rFonts w:ascii="Arial" w:hAnsi="Arial"/>
                <w:sz w:val="18"/>
              </w:rPr>
            </w:pPr>
            <w:del w:id="746" w:author="Huawei" w:date="2019-08-07T15:22:00Z">
              <w:r w:rsidRPr="00EB1A9E" w:rsidDel="00EE6766">
                <w:rPr>
                  <w:rFonts w:ascii="Arial" w:hAnsi="Arial"/>
                  <w:b/>
                  <w:sz w:val="18"/>
                </w:rPr>
                <w:delText>Test 1</w:delText>
              </w:r>
            </w:del>
          </w:p>
        </w:tc>
      </w:tr>
      <w:tr w:rsidR="000D41A7" w:rsidRPr="00EB1A9E" w:rsidDel="00EE6766" w14:paraId="74911790" w14:textId="4A32AE0C" w:rsidTr="00EE6766">
        <w:trPr>
          <w:cantSplit/>
          <w:trHeight w:val="165"/>
          <w:jc w:val="center"/>
          <w:del w:id="747" w:author="Huawei" w:date="2019-08-07T15:22:00Z"/>
          <w:trPrChange w:id="748" w:author="Huawei" w:date="2019-08-07T15:22:00Z">
            <w:trPr>
              <w:cantSplit/>
              <w:trHeight w:val="165"/>
              <w:jc w:val="center"/>
            </w:trPr>
          </w:trPrChange>
        </w:trPr>
        <w:tc>
          <w:tcPr>
            <w:tcW w:w="2206" w:type="dxa"/>
            <w:gridSpan w:val="2"/>
            <w:vMerge/>
            <w:tcBorders>
              <w:top w:val="single" w:sz="4" w:space="0" w:color="auto"/>
              <w:left w:val="single" w:sz="4" w:space="0" w:color="auto"/>
              <w:bottom w:val="single" w:sz="4" w:space="0" w:color="auto"/>
              <w:right w:val="single" w:sz="4" w:space="0" w:color="auto"/>
            </w:tcBorders>
            <w:vAlign w:val="center"/>
            <w:hideMark/>
            <w:tcPrChange w:id="749" w:author="Huawei" w:date="2019-08-07T15:22:00Z">
              <w:tcPr>
                <w:tcW w:w="103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7F5217" w14:textId="3ECCEB95" w:rsidR="000D41A7" w:rsidRPr="00EB1A9E" w:rsidDel="00EE6766" w:rsidRDefault="000D41A7" w:rsidP="00740B6C">
            <w:pPr>
              <w:spacing w:after="0"/>
              <w:rPr>
                <w:del w:id="750" w:author="Huawei" w:date="2019-08-07T15:22:00Z"/>
                <w:rFonts w:ascii="Arial" w:hAnsi="Arial"/>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Change w:id="751"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6A7D2913" w14:textId="56768851" w:rsidR="000D41A7" w:rsidRPr="00EB1A9E" w:rsidDel="00EE6766" w:rsidRDefault="000D41A7" w:rsidP="00740B6C">
            <w:pPr>
              <w:spacing w:after="0"/>
              <w:rPr>
                <w:del w:id="752"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753"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5E9DAD52" w14:textId="43950DBC" w:rsidR="000D41A7" w:rsidRPr="00EB1A9E" w:rsidDel="00EE6766" w:rsidRDefault="000D41A7" w:rsidP="00740B6C">
            <w:pPr>
              <w:keepNext/>
              <w:keepLines/>
              <w:spacing w:after="0"/>
              <w:jc w:val="center"/>
              <w:rPr>
                <w:del w:id="754" w:author="Huawei" w:date="2019-08-07T15:22:00Z"/>
                <w:rFonts w:ascii="Arial" w:hAnsi="Arial"/>
                <w:sz w:val="18"/>
              </w:rPr>
            </w:pPr>
            <w:del w:id="755" w:author="Huawei" w:date="2019-08-07T15:22:00Z">
              <w:r w:rsidRPr="00EB1A9E" w:rsidDel="00EE6766">
                <w:rPr>
                  <w:rFonts w:ascii="Arial" w:hAnsi="Arial"/>
                  <w:b/>
                  <w:sz w:val="18"/>
                </w:rPr>
                <w:delText>SSB of set q</w:delText>
              </w:r>
              <w:r w:rsidRPr="00EB1A9E" w:rsidDel="00EE6766">
                <w:rPr>
                  <w:rFonts w:ascii="Arial" w:hAnsi="Arial"/>
                  <w:b/>
                  <w:sz w:val="18"/>
                  <w:vertAlign w:val="subscript"/>
                </w:rPr>
                <w:delText>0</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756"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20F0073" w14:textId="135F4DA7" w:rsidR="000D41A7" w:rsidRPr="00EB1A9E" w:rsidDel="00EE6766" w:rsidRDefault="000D41A7" w:rsidP="00740B6C">
            <w:pPr>
              <w:keepNext/>
              <w:keepLines/>
              <w:spacing w:after="0"/>
              <w:jc w:val="center"/>
              <w:rPr>
                <w:del w:id="757" w:author="Huawei" w:date="2019-08-07T15:22:00Z"/>
                <w:rFonts w:ascii="Arial" w:hAnsi="Arial"/>
                <w:sz w:val="18"/>
              </w:rPr>
            </w:pPr>
            <w:del w:id="758" w:author="Huawei" w:date="2019-08-07T15:22:00Z">
              <w:r w:rsidRPr="00EB1A9E" w:rsidDel="00EE6766">
                <w:rPr>
                  <w:rFonts w:ascii="Arial" w:hAnsi="Arial"/>
                  <w:b/>
                  <w:sz w:val="18"/>
                </w:rPr>
                <w:delText>SSB of set q</w:delText>
              </w:r>
              <w:r w:rsidRPr="00EB1A9E" w:rsidDel="00EE6766">
                <w:rPr>
                  <w:rFonts w:ascii="Arial" w:hAnsi="Arial"/>
                  <w:b/>
                  <w:sz w:val="18"/>
                  <w:vertAlign w:val="subscript"/>
                </w:rPr>
                <w:delText>1</w:delText>
              </w:r>
            </w:del>
          </w:p>
        </w:tc>
      </w:tr>
      <w:tr w:rsidR="000D41A7" w:rsidRPr="00EB1A9E" w:rsidDel="00EE6766" w14:paraId="2A2D75BD" w14:textId="773FE663" w:rsidTr="00EE6766">
        <w:trPr>
          <w:gridAfter w:val="1"/>
          <w:wAfter w:w="7" w:type="dxa"/>
          <w:cantSplit/>
          <w:trHeight w:val="187"/>
          <w:jc w:val="center"/>
          <w:del w:id="759" w:author="Huawei" w:date="2019-08-07T15:22:00Z"/>
          <w:trPrChange w:id="760" w:author="Huawei" w:date="2019-08-07T15:22:00Z">
            <w:trPr>
              <w:gridAfter w:val="1"/>
              <w:wAfter w:w="6" w:type="dxa"/>
              <w:cantSplit/>
              <w:trHeight w:val="187"/>
              <w:jc w:val="center"/>
            </w:trPr>
          </w:trPrChange>
        </w:trPr>
        <w:tc>
          <w:tcPr>
            <w:tcW w:w="2206" w:type="dxa"/>
            <w:gridSpan w:val="2"/>
            <w:vMerge/>
            <w:tcBorders>
              <w:top w:val="single" w:sz="4" w:space="0" w:color="auto"/>
              <w:left w:val="single" w:sz="4" w:space="0" w:color="auto"/>
              <w:bottom w:val="single" w:sz="4" w:space="0" w:color="auto"/>
              <w:right w:val="single" w:sz="4" w:space="0" w:color="auto"/>
            </w:tcBorders>
            <w:vAlign w:val="center"/>
            <w:hideMark/>
            <w:tcPrChange w:id="761" w:author="Huawei" w:date="2019-08-07T15:22:00Z">
              <w:tcPr>
                <w:tcW w:w="103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1DCB4" w14:textId="154BECE9" w:rsidR="000D41A7" w:rsidRPr="00EB1A9E" w:rsidDel="00EE6766" w:rsidRDefault="000D41A7" w:rsidP="00740B6C">
            <w:pPr>
              <w:spacing w:after="0"/>
              <w:rPr>
                <w:del w:id="762" w:author="Huawei" w:date="2019-08-07T15:22:00Z"/>
                <w:rFonts w:ascii="Arial" w:hAnsi="Arial"/>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Change w:id="763"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62BCED15" w14:textId="1CCC655D" w:rsidR="000D41A7" w:rsidRPr="00EB1A9E" w:rsidDel="00EE6766" w:rsidRDefault="000D41A7" w:rsidP="00740B6C">
            <w:pPr>
              <w:spacing w:after="0"/>
              <w:rPr>
                <w:del w:id="764"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76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4E03D09" w14:textId="46333DD0" w:rsidR="000D41A7" w:rsidRPr="00EB1A9E" w:rsidDel="00EE6766" w:rsidRDefault="000D41A7" w:rsidP="00740B6C">
            <w:pPr>
              <w:keepNext/>
              <w:keepLines/>
              <w:spacing w:after="0"/>
              <w:jc w:val="center"/>
              <w:rPr>
                <w:del w:id="766" w:author="Huawei" w:date="2019-08-07T15:22:00Z"/>
                <w:rFonts w:ascii="Arial" w:hAnsi="Arial"/>
                <w:sz w:val="18"/>
              </w:rPr>
            </w:pPr>
            <w:del w:id="767" w:author="Huawei" w:date="2019-08-07T15:22:00Z">
              <w:r w:rsidRPr="00EB1A9E" w:rsidDel="00EE6766">
                <w:rPr>
                  <w:rFonts w:ascii="Arial" w:hAnsi="Arial"/>
                  <w:b/>
                  <w:sz w:val="18"/>
                </w:rPr>
                <w:delText>T1</w:delText>
              </w:r>
            </w:del>
          </w:p>
        </w:tc>
        <w:tc>
          <w:tcPr>
            <w:tcW w:w="501" w:type="dxa"/>
            <w:tcBorders>
              <w:top w:val="single" w:sz="4" w:space="0" w:color="auto"/>
              <w:left w:val="single" w:sz="4" w:space="0" w:color="auto"/>
              <w:bottom w:val="single" w:sz="4" w:space="0" w:color="auto"/>
              <w:right w:val="single" w:sz="4" w:space="0" w:color="auto"/>
            </w:tcBorders>
            <w:hideMark/>
            <w:tcPrChange w:id="768"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9924628" w14:textId="790A8C5A" w:rsidR="000D41A7" w:rsidRPr="00EB1A9E" w:rsidDel="00EE6766" w:rsidRDefault="000D41A7" w:rsidP="00740B6C">
            <w:pPr>
              <w:keepNext/>
              <w:keepLines/>
              <w:spacing w:after="0"/>
              <w:jc w:val="center"/>
              <w:rPr>
                <w:del w:id="769" w:author="Huawei" w:date="2019-08-07T15:22:00Z"/>
                <w:rFonts w:ascii="Arial" w:hAnsi="Arial"/>
                <w:sz w:val="18"/>
              </w:rPr>
            </w:pPr>
            <w:del w:id="770" w:author="Huawei" w:date="2019-08-07T15:22:00Z">
              <w:r w:rsidRPr="00EB1A9E" w:rsidDel="00EE6766">
                <w:rPr>
                  <w:rFonts w:ascii="Arial" w:hAnsi="Arial"/>
                  <w:b/>
                  <w:sz w:val="18"/>
                </w:rPr>
                <w:delText>T2</w:delText>
              </w:r>
            </w:del>
          </w:p>
        </w:tc>
        <w:tc>
          <w:tcPr>
            <w:tcW w:w="701" w:type="dxa"/>
            <w:gridSpan w:val="2"/>
            <w:tcBorders>
              <w:top w:val="single" w:sz="4" w:space="0" w:color="auto"/>
              <w:left w:val="single" w:sz="4" w:space="0" w:color="auto"/>
              <w:bottom w:val="single" w:sz="4" w:space="0" w:color="auto"/>
              <w:right w:val="single" w:sz="4" w:space="0" w:color="auto"/>
            </w:tcBorders>
            <w:hideMark/>
            <w:tcPrChange w:id="771" w:author="Huawei" w:date="2019-08-07T15:22:00Z">
              <w:tcPr>
                <w:tcW w:w="701" w:type="dxa"/>
                <w:gridSpan w:val="2"/>
                <w:tcBorders>
                  <w:top w:val="single" w:sz="4" w:space="0" w:color="auto"/>
                  <w:left w:val="single" w:sz="4" w:space="0" w:color="auto"/>
                  <w:bottom w:val="single" w:sz="4" w:space="0" w:color="auto"/>
                  <w:right w:val="single" w:sz="4" w:space="0" w:color="auto"/>
                </w:tcBorders>
                <w:hideMark/>
              </w:tcPr>
            </w:tcPrChange>
          </w:tcPr>
          <w:p w14:paraId="6B9A35BC" w14:textId="29449C71" w:rsidR="000D41A7" w:rsidRPr="00EB1A9E" w:rsidDel="00EE6766" w:rsidRDefault="000D41A7" w:rsidP="00740B6C">
            <w:pPr>
              <w:keepNext/>
              <w:keepLines/>
              <w:spacing w:after="0"/>
              <w:jc w:val="center"/>
              <w:rPr>
                <w:del w:id="772" w:author="Huawei" w:date="2019-08-07T15:22:00Z"/>
                <w:rFonts w:ascii="Arial" w:hAnsi="Arial"/>
                <w:sz w:val="18"/>
              </w:rPr>
            </w:pPr>
            <w:del w:id="773" w:author="Huawei" w:date="2019-08-07T15:22:00Z">
              <w:r w:rsidRPr="00EB1A9E" w:rsidDel="00EE6766">
                <w:rPr>
                  <w:rFonts w:ascii="Arial" w:hAnsi="Arial"/>
                  <w:b/>
                  <w:sz w:val="18"/>
                </w:rPr>
                <w:delText>T3</w:delText>
              </w:r>
            </w:del>
          </w:p>
        </w:tc>
        <w:tc>
          <w:tcPr>
            <w:tcW w:w="501" w:type="dxa"/>
            <w:tcBorders>
              <w:top w:val="single" w:sz="4" w:space="0" w:color="auto"/>
              <w:left w:val="single" w:sz="4" w:space="0" w:color="auto"/>
              <w:bottom w:val="single" w:sz="4" w:space="0" w:color="auto"/>
              <w:right w:val="single" w:sz="4" w:space="0" w:color="auto"/>
            </w:tcBorders>
            <w:hideMark/>
            <w:tcPrChange w:id="774"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160C58E6" w14:textId="52CF3F98" w:rsidR="000D41A7" w:rsidRPr="00EB1A9E" w:rsidDel="00EE6766" w:rsidRDefault="000D41A7" w:rsidP="00740B6C">
            <w:pPr>
              <w:keepNext/>
              <w:keepLines/>
              <w:spacing w:after="0"/>
              <w:jc w:val="center"/>
              <w:rPr>
                <w:del w:id="775" w:author="Huawei" w:date="2019-08-07T15:22:00Z"/>
                <w:rFonts w:ascii="Arial" w:hAnsi="Arial"/>
                <w:sz w:val="18"/>
              </w:rPr>
            </w:pPr>
            <w:del w:id="776" w:author="Huawei" w:date="2019-08-07T15:22:00Z">
              <w:r w:rsidRPr="00EB1A9E" w:rsidDel="00EE6766">
                <w:rPr>
                  <w:rFonts w:ascii="Arial" w:hAnsi="Arial"/>
                  <w:b/>
                  <w:sz w:val="18"/>
                </w:rPr>
                <w:delText>T4</w:delText>
              </w:r>
            </w:del>
          </w:p>
        </w:tc>
        <w:tc>
          <w:tcPr>
            <w:tcW w:w="604" w:type="dxa"/>
            <w:tcBorders>
              <w:top w:val="single" w:sz="4" w:space="0" w:color="auto"/>
              <w:left w:val="single" w:sz="4" w:space="0" w:color="auto"/>
              <w:bottom w:val="single" w:sz="4" w:space="0" w:color="auto"/>
              <w:right w:val="single" w:sz="4" w:space="0" w:color="auto"/>
            </w:tcBorders>
            <w:hideMark/>
            <w:tcPrChange w:id="777"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2BB1CBC" w14:textId="497DD579" w:rsidR="000D41A7" w:rsidRPr="00EB1A9E" w:rsidDel="00EE6766" w:rsidRDefault="000D41A7" w:rsidP="00740B6C">
            <w:pPr>
              <w:keepNext/>
              <w:keepLines/>
              <w:spacing w:after="0"/>
              <w:jc w:val="center"/>
              <w:rPr>
                <w:del w:id="778" w:author="Huawei" w:date="2019-08-07T15:22:00Z"/>
                <w:rFonts w:ascii="Arial" w:hAnsi="Arial"/>
                <w:sz w:val="18"/>
              </w:rPr>
            </w:pPr>
            <w:del w:id="779" w:author="Huawei" w:date="2019-08-07T15:22:00Z">
              <w:r w:rsidRPr="00EB1A9E" w:rsidDel="00EE6766">
                <w:rPr>
                  <w:rFonts w:ascii="Arial" w:hAnsi="Arial"/>
                  <w:b/>
                  <w:sz w:val="18"/>
                </w:rPr>
                <w:delText>T5</w:delText>
              </w:r>
            </w:del>
          </w:p>
        </w:tc>
        <w:tc>
          <w:tcPr>
            <w:tcW w:w="601" w:type="dxa"/>
            <w:tcBorders>
              <w:top w:val="single" w:sz="4" w:space="0" w:color="auto"/>
              <w:left w:val="single" w:sz="4" w:space="0" w:color="auto"/>
              <w:bottom w:val="single" w:sz="4" w:space="0" w:color="auto"/>
              <w:right w:val="single" w:sz="4" w:space="0" w:color="auto"/>
            </w:tcBorders>
            <w:hideMark/>
            <w:tcPrChange w:id="78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F4A4672" w14:textId="13B0504D" w:rsidR="000D41A7" w:rsidRPr="00EB1A9E" w:rsidDel="00EE6766" w:rsidRDefault="000D41A7" w:rsidP="00740B6C">
            <w:pPr>
              <w:keepNext/>
              <w:keepLines/>
              <w:spacing w:after="0"/>
              <w:jc w:val="center"/>
              <w:rPr>
                <w:del w:id="781" w:author="Huawei" w:date="2019-08-07T15:22:00Z"/>
                <w:rFonts w:ascii="Arial" w:hAnsi="Arial"/>
                <w:sz w:val="18"/>
              </w:rPr>
            </w:pPr>
            <w:del w:id="782" w:author="Huawei" w:date="2019-08-07T15:22:00Z">
              <w:r w:rsidRPr="00EB1A9E" w:rsidDel="00EE6766">
                <w:rPr>
                  <w:rFonts w:ascii="Arial" w:hAnsi="Arial"/>
                  <w:b/>
                  <w:sz w:val="18"/>
                </w:rPr>
                <w:delText>T1</w:delText>
              </w:r>
            </w:del>
          </w:p>
        </w:tc>
        <w:tc>
          <w:tcPr>
            <w:tcW w:w="601" w:type="dxa"/>
            <w:tcBorders>
              <w:top w:val="single" w:sz="4" w:space="0" w:color="auto"/>
              <w:left w:val="single" w:sz="4" w:space="0" w:color="auto"/>
              <w:bottom w:val="single" w:sz="4" w:space="0" w:color="auto"/>
              <w:right w:val="single" w:sz="4" w:space="0" w:color="auto"/>
            </w:tcBorders>
            <w:hideMark/>
            <w:tcPrChange w:id="78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F7D377E" w14:textId="5EE5EA83" w:rsidR="000D41A7" w:rsidRPr="00EB1A9E" w:rsidDel="00EE6766" w:rsidRDefault="000D41A7" w:rsidP="00740B6C">
            <w:pPr>
              <w:keepNext/>
              <w:keepLines/>
              <w:spacing w:after="0"/>
              <w:jc w:val="center"/>
              <w:rPr>
                <w:del w:id="784" w:author="Huawei" w:date="2019-08-07T15:22:00Z"/>
                <w:rFonts w:ascii="Arial" w:hAnsi="Arial"/>
                <w:sz w:val="18"/>
              </w:rPr>
            </w:pPr>
            <w:del w:id="785" w:author="Huawei" w:date="2019-08-07T15:22:00Z">
              <w:r w:rsidRPr="00EB1A9E" w:rsidDel="00EE6766">
                <w:rPr>
                  <w:rFonts w:ascii="Arial" w:hAnsi="Arial"/>
                  <w:b/>
                  <w:sz w:val="18"/>
                </w:rPr>
                <w:delText>T2</w:delText>
              </w:r>
            </w:del>
          </w:p>
        </w:tc>
        <w:tc>
          <w:tcPr>
            <w:tcW w:w="601" w:type="dxa"/>
            <w:tcBorders>
              <w:top w:val="single" w:sz="4" w:space="0" w:color="auto"/>
              <w:left w:val="single" w:sz="4" w:space="0" w:color="auto"/>
              <w:bottom w:val="single" w:sz="4" w:space="0" w:color="auto"/>
              <w:right w:val="single" w:sz="4" w:space="0" w:color="auto"/>
            </w:tcBorders>
            <w:hideMark/>
            <w:tcPrChange w:id="786"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1C69976" w14:textId="22FC0263" w:rsidR="000D41A7" w:rsidRPr="00EB1A9E" w:rsidDel="00EE6766" w:rsidRDefault="000D41A7" w:rsidP="00740B6C">
            <w:pPr>
              <w:keepNext/>
              <w:keepLines/>
              <w:spacing w:after="0"/>
              <w:jc w:val="center"/>
              <w:rPr>
                <w:del w:id="787" w:author="Huawei" w:date="2019-08-07T15:22:00Z"/>
                <w:rFonts w:ascii="Arial" w:hAnsi="Arial"/>
                <w:sz w:val="18"/>
              </w:rPr>
            </w:pPr>
            <w:del w:id="788" w:author="Huawei" w:date="2019-08-07T15:22:00Z">
              <w:r w:rsidRPr="00EB1A9E" w:rsidDel="00EE6766">
                <w:rPr>
                  <w:rFonts w:ascii="Arial" w:hAnsi="Arial"/>
                  <w:b/>
                  <w:sz w:val="18"/>
                </w:rPr>
                <w:delText>T3</w:delText>
              </w:r>
            </w:del>
          </w:p>
        </w:tc>
        <w:tc>
          <w:tcPr>
            <w:tcW w:w="501" w:type="dxa"/>
            <w:tcBorders>
              <w:top w:val="single" w:sz="4" w:space="0" w:color="auto"/>
              <w:left w:val="single" w:sz="4" w:space="0" w:color="auto"/>
              <w:bottom w:val="single" w:sz="4" w:space="0" w:color="auto"/>
              <w:right w:val="single" w:sz="4" w:space="0" w:color="auto"/>
            </w:tcBorders>
            <w:hideMark/>
            <w:tcPrChange w:id="789"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6AFA4903" w14:textId="113030AB" w:rsidR="000D41A7" w:rsidRPr="00EB1A9E" w:rsidDel="00EE6766" w:rsidRDefault="000D41A7" w:rsidP="00740B6C">
            <w:pPr>
              <w:keepNext/>
              <w:keepLines/>
              <w:spacing w:after="0"/>
              <w:jc w:val="center"/>
              <w:rPr>
                <w:del w:id="790" w:author="Huawei" w:date="2019-08-07T15:22:00Z"/>
                <w:rFonts w:ascii="Arial" w:hAnsi="Arial"/>
                <w:sz w:val="18"/>
              </w:rPr>
            </w:pPr>
            <w:del w:id="791" w:author="Huawei" w:date="2019-08-07T15:22:00Z">
              <w:r w:rsidRPr="00EB1A9E" w:rsidDel="00EE6766">
                <w:rPr>
                  <w:rFonts w:ascii="Arial" w:hAnsi="Arial"/>
                  <w:b/>
                  <w:sz w:val="18"/>
                </w:rPr>
                <w:delText>T4</w:delText>
              </w:r>
            </w:del>
          </w:p>
        </w:tc>
        <w:tc>
          <w:tcPr>
            <w:tcW w:w="501" w:type="dxa"/>
            <w:tcBorders>
              <w:top w:val="single" w:sz="4" w:space="0" w:color="auto"/>
              <w:left w:val="single" w:sz="4" w:space="0" w:color="auto"/>
              <w:bottom w:val="single" w:sz="4" w:space="0" w:color="auto"/>
              <w:right w:val="single" w:sz="4" w:space="0" w:color="auto"/>
            </w:tcBorders>
            <w:hideMark/>
            <w:tcPrChange w:id="792"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1ECFEFC1" w14:textId="0DCC720C" w:rsidR="000D41A7" w:rsidRPr="00EB1A9E" w:rsidDel="00EE6766" w:rsidRDefault="000D41A7" w:rsidP="00740B6C">
            <w:pPr>
              <w:keepNext/>
              <w:keepLines/>
              <w:spacing w:after="0"/>
              <w:jc w:val="center"/>
              <w:rPr>
                <w:del w:id="793" w:author="Huawei" w:date="2019-08-07T15:22:00Z"/>
                <w:rFonts w:ascii="Arial" w:hAnsi="Arial"/>
                <w:sz w:val="18"/>
              </w:rPr>
            </w:pPr>
            <w:del w:id="794" w:author="Huawei" w:date="2019-08-07T15:22:00Z">
              <w:r w:rsidRPr="00EB1A9E" w:rsidDel="00EE6766">
                <w:rPr>
                  <w:rFonts w:ascii="Arial" w:hAnsi="Arial"/>
                  <w:b/>
                  <w:sz w:val="18"/>
                </w:rPr>
                <w:delText>T5</w:delText>
              </w:r>
            </w:del>
          </w:p>
        </w:tc>
      </w:tr>
      <w:tr w:rsidR="000D41A7" w:rsidRPr="00EB1A9E" w:rsidDel="00EE6766" w14:paraId="63FEE8DE" w14:textId="6EB094A4" w:rsidTr="00EE6766">
        <w:trPr>
          <w:cantSplit/>
          <w:trHeight w:val="165"/>
          <w:jc w:val="center"/>
          <w:del w:id="795" w:author="Huawei" w:date="2019-08-07T15:22:00Z"/>
          <w:trPrChange w:id="796"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797"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2D0A9719" w14:textId="7C62591C" w:rsidR="000D41A7" w:rsidRPr="00EB1A9E" w:rsidDel="00EE6766" w:rsidRDefault="000D41A7" w:rsidP="00740B6C">
            <w:pPr>
              <w:keepNext/>
              <w:keepLines/>
              <w:spacing w:after="0"/>
              <w:rPr>
                <w:del w:id="798" w:author="Huawei" w:date="2019-08-07T15:22:00Z"/>
                <w:rFonts w:ascii="Arial" w:hAnsi="Arial" w:cs="Arial"/>
                <w:sz w:val="18"/>
                <w:szCs w:val="18"/>
              </w:rPr>
            </w:pPr>
            <w:del w:id="799" w:author="Huawei" w:date="2019-08-07T15:22:00Z">
              <w:r w:rsidRPr="00EB1A9E" w:rsidDel="00EE6766">
                <w:rPr>
                  <w:rFonts w:ascii="Arial" w:hAnsi="Arial" w:cs="Arial"/>
                  <w:sz w:val="18"/>
                  <w:szCs w:val="18"/>
                  <w:lang w:eastAsia="ja-JP"/>
                </w:rPr>
                <w:delText>EPRE ratio of PDCCH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00"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0A535FD8" w14:textId="6401819A" w:rsidR="000D41A7" w:rsidRPr="00EB1A9E" w:rsidDel="00EE6766" w:rsidRDefault="000D41A7" w:rsidP="00740B6C">
            <w:pPr>
              <w:keepNext/>
              <w:keepLines/>
              <w:spacing w:after="0"/>
              <w:jc w:val="center"/>
              <w:rPr>
                <w:del w:id="801" w:author="Huawei" w:date="2019-08-07T15:22:00Z"/>
                <w:rFonts w:ascii="Arial" w:hAnsi="Arial" w:cs="Arial"/>
                <w:sz w:val="18"/>
                <w:szCs w:val="18"/>
              </w:rPr>
            </w:pPr>
            <w:del w:id="802" w:author="Huawei" w:date="2019-08-07T15:22:00Z">
              <w:r w:rsidRPr="00EB1A9E" w:rsidDel="00EE6766">
                <w:rPr>
                  <w:rFonts w:ascii="Arial" w:hAnsi="Arial" w:cs="Arial"/>
                  <w:sz w:val="18"/>
                  <w:szCs w:val="18"/>
                </w:rPr>
                <w:delText>dB</w:delText>
              </w:r>
            </w:del>
          </w:p>
        </w:tc>
        <w:tc>
          <w:tcPr>
            <w:tcW w:w="2908" w:type="dxa"/>
            <w:gridSpan w:val="6"/>
            <w:vMerge w:val="restart"/>
            <w:tcBorders>
              <w:top w:val="single" w:sz="4" w:space="0" w:color="auto"/>
              <w:left w:val="single" w:sz="4" w:space="0" w:color="auto"/>
              <w:bottom w:val="single" w:sz="4" w:space="0" w:color="auto"/>
              <w:right w:val="single" w:sz="4" w:space="0" w:color="auto"/>
            </w:tcBorders>
            <w:vAlign w:val="center"/>
            <w:hideMark/>
            <w:tcPrChange w:id="803" w:author="Huawei" w:date="2019-08-07T15:22:00Z">
              <w:tcPr>
                <w:tcW w:w="2908"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3B909911" w14:textId="28D5E9A8" w:rsidR="000D41A7" w:rsidRPr="00EB1A9E" w:rsidDel="00EE6766" w:rsidRDefault="000D41A7" w:rsidP="00740B6C">
            <w:pPr>
              <w:keepNext/>
              <w:keepLines/>
              <w:spacing w:after="0"/>
              <w:jc w:val="center"/>
              <w:rPr>
                <w:del w:id="804" w:author="Huawei" w:date="2019-08-07T15:22:00Z"/>
                <w:rFonts w:ascii="Arial" w:hAnsi="Arial"/>
                <w:sz w:val="18"/>
              </w:rPr>
            </w:pPr>
            <w:del w:id="805" w:author="Huawei" w:date="2019-08-07T15:22:00Z">
              <w:r w:rsidRPr="00EB1A9E" w:rsidDel="00EE6766">
                <w:rPr>
                  <w:rFonts w:ascii="Arial" w:hAnsi="Arial"/>
                  <w:sz w:val="18"/>
                </w:rPr>
                <w:delText>0</w:delText>
              </w:r>
            </w:del>
          </w:p>
        </w:tc>
        <w:tc>
          <w:tcPr>
            <w:tcW w:w="2812" w:type="dxa"/>
            <w:gridSpan w:val="6"/>
            <w:vMerge w:val="restart"/>
            <w:tcBorders>
              <w:top w:val="single" w:sz="4" w:space="0" w:color="auto"/>
              <w:left w:val="single" w:sz="4" w:space="0" w:color="auto"/>
              <w:bottom w:val="single" w:sz="4" w:space="0" w:color="auto"/>
              <w:right w:val="single" w:sz="4" w:space="0" w:color="auto"/>
            </w:tcBorders>
            <w:vAlign w:val="center"/>
            <w:hideMark/>
            <w:tcPrChange w:id="806" w:author="Huawei" w:date="2019-08-07T15:22:00Z">
              <w:tcPr>
                <w:tcW w:w="2807"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354CF279" w14:textId="31719D69" w:rsidR="000D41A7" w:rsidRPr="00EB1A9E" w:rsidDel="00EE6766" w:rsidRDefault="000D41A7" w:rsidP="00740B6C">
            <w:pPr>
              <w:keepNext/>
              <w:keepLines/>
              <w:spacing w:after="0"/>
              <w:jc w:val="center"/>
              <w:rPr>
                <w:del w:id="807" w:author="Huawei" w:date="2019-08-07T15:22:00Z"/>
                <w:rFonts w:ascii="Arial" w:hAnsi="Arial"/>
                <w:sz w:val="18"/>
              </w:rPr>
            </w:pPr>
            <w:del w:id="808" w:author="Huawei" w:date="2019-08-07T15:22:00Z">
              <w:r w:rsidRPr="00EB1A9E" w:rsidDel="00EE6766">
                <w:rPr>
                  <w:rFonts w:ascii="Arial" w:hAnsi="Arial"/>
                  <w:sz w:val="18"/>
                </w:rPr>
                <w:delText>0</w:delText>
              </w:r>
            </w:del>
          </w:p>
        </w:tc>
      </w:tr>
      <w:tr w:rsidR="000D41A7" w:rsidRPr="00EB1A9E" w:rsidDel="00EE6766" w14:paraId="36213A07" w14:textId="0BFBB98B" w:rsidTr="00EE6766">
        <w:trPr>
          <w:cantSplit/>
          <w:trHeight w:val="176"/>
          <w:jc w:val="center"/>
          <w:del w:id="809" w:author="Huawei" w:date="2019-08-07T15:22:00Z"/>
          <w:trPrChange w:id="810" w:author="Huawei" w:date="2019-08-07T15:22:00Z">
            <w:trPr>
              <w:cantSplit/>
              <w:trHeight w:val="176"/>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11"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45386F7B" w14:textId="3BF057D2" w:rsidR="000D41A7" w:rsidRPr="00EB1A9E" w:rsidDel="00EE6766" w:rsidRDefault="000D41A7" w:rsidP="00740B6C">
            <w:pPr>
              <w:keepNext/>
              <w:keepLines/>
              <w:spacing w:after="0"/>
              <w:rPr>
                <w:del w:id="812" w:author="Huawei" w:date="2019-08-07T15:22:00Z"/>
                <w:rFonts w:ascii="Arial" w:hAnsi="Arial" w:cs="Arial"/>
                <w:sz w:val="18"/>
                <w:szCs w:val="18"/>
              </w:rPr>
            </w:pPr>
            <w:del w:id="813" w:author="Huawei" w:date="2019-08-07T15:22:00Z">
              <w:r w:rsidRPr="00EB1A9E" w:rsidDel="00EE6766">
                <w:rPr>
                  <w:rFonts w:ascii="Arial" w:hAnsi="Arial" w:cs="Arial"/>
                  <w:sz w:val="18"/>
                  <w:szCs w:val="18"/>
                  <w:lang w:eastAsia="ja-JP"/>
                </w:rPr>
                <w:delText>EPRE ratio of PDCCH to PDCCH DMRS</w:delText>
              </w:r>
            </w:del>
          </w:p>
        </w:tc>
        <w:tc>
          <w:tcPr>
            <w:tcW w:w="1002" w:type="dxa"/>
            <w:tcBorders>
              <w:top w:val="single" w:sz="4" w:space="0" w:color="auto"/>
              <w:left w:val="single" w:sz="4" w:space="0" w:color="auto"/>
              <w:bottom w:val="single" w:sz="4" w:space="0" w:color="auto"/>
              <w:right w:val="single" w:sz="4" w:space="0" w:color="auto"/>
            </w:tcBorders>
            <w:hideMark/>
            <w:tcPrChange w:id="814"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21198B91" w14:textId="0E65FA8B" w:rsidR="000D41A7" w:rsidRPr="00EB1A9E" w:rsidDel="00EE6766" w:rsidRDefault="000D41A7" w:rsidP="00740B6C">
            <w:pPr>
              <w:keepNext/>
              <w:keepLines/>
              <w:spacing w:after="0"/>
              <w:jc w:val="center"/>
              <w:rPr>
                <w:del w:id="815" w:author="Huawei" w:date="2019-08-07T15:22:00Z"/>
                <w:rFonts w:ascii="Arial" w:hAnsi="Arial" w:cs="Arial"/>
                <w:sz w:val="18"/>
                <w:szCs w:val="18"/>
              </w:rPr>
            </w:pPr>
            <w:del w:id="816"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17"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C0BF0E5" w14:textId="79496582" w:rsidR="000D41A7" w:rsidRPr="00EB1A9E" w:rsidDel="00EE6766" w:rsidRDefault="000D41A7" w:rsidP="00740B6C">
            <w:pPr>
              <w:spacing w:after="0"/>
              <w:rPr>
                <w:del w:id="818"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19"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1257C60" w14:textId="0FC82337" w:rsidR="000D41A7" w:rsidRPr="00EB1A9E" w:rsidDel="00EE6766" w:rsidRDefault="000D41A7" w:rsidP="00740B6C">
            <w:pPr>
              <w:spacing w:after="0"/>
              <w:rPr>
                <w:del w:id="820" w:author="Huawei" w:date="2019-08-07T15:22:00Z"/>
                <w:rFonts w:ascii="Arial" w:hAnsi="Arial"/>
                <w:sz w:val="18"/>
              </w:rPr>
            </w:pPr>
          </w:p>
        </w:tc>
      </w:tr>
      <w:tr w:rsidR="000D41A7" w:rsidRPr="00EB1A9E" w:rsidDel="00EE6766" w14:paraId="60A970C2" w14:textId="2F8C8EC2" w:rsidTr="00EE6766">
        <w:trPr>
          <w:cantSplit/>
          <w:trHeight w:val="165"/>
          <w:jc w:val="center"/>
          <w:del w:id="821" w:author="Huawei" w:date="2019-08-07T15:22:00Z"/>
          <w:trPrChange w:id="822"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23"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33BBFF80" w14:textId="38CB80CF" w:rsidR="000D41A7" w:rsidRPr="00EB1A9E" w:rsidDel="00EE6766" w:rsidRDefault="000D41A7" w:rsidP="00740B6C">
            <w:pPr>
              <w:keepNext/>
              <w:keepLines/>
              <w:spacing w:after="0"/>
              <w:rPr>
                <w:del w:id="824" w:author="Huawei" w:date="2019-08-07T15:22:00Z"/>
                <w:rFonts w:ascii="Arial" w:hAnsi="Arial" w:cs="Arial"/>
                <w:sz w:val="18"/>
                <w:szCs w:val="18"/>
              </w:rPr>
            </w:pPr>
            <w:del w:id="825" w:author="Huawei" w:date="2019-08-07T15:22:00Z">
              <w:r w:rsidRPr="00EB1A9E" w:rsidDel="00EE6766">
                <w:rPr>
                  <w:rFonts w:ascii="Arial" w:hAnsi="Arial" w:cs="Arial"/>
                  <w:sz w:val="18"/>
                  <w:szCs w:val="18"/>
                  <w:lang w:eastAsia="ja-JP"/>
                </w:rPr>
                <w:delText>EPRE ratio of PBCH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26"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4E45ACFD" w14:textId="72195C1D" w:rsidR="000D41A7" w:rsidRPr="00EB1A9E" w:rsidDel="00EE6766" w:rsidRDefault="000D41A7" w:rsidP="00740B6C">
            <w:pPr>
              <w:keepNext/>
              <w:keepLines/>
              <w:spacing w:after="0"/>
              <w:jc w:val="center"/>
              <w:rPr>
                <w:del w:id="827" w:author="Huawei" w:date="2019-08-07T15:22:00Z"/>
                <w:rFonts w:ascii="Arial" w:hAnsi="Arial" w:cs="Arial"/>
                <w:sz w:val="18"/>
                <w:szCs w:val="18"/>
              </w:rPr>
            </w:pPr>
            <w:del w:id="828"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29"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20A376E" w14:textId="51EFB959" w:rsidR="000D41A7" w:rsidRPr="00EB1A9E" w:rsidDel="00EE6766" w:rsidRDefault="000D41A7" w:rsidP="00740B6C">
            <w:pPr>
              <w:spacing w:after="0"/>
              <w:rPr>
                <w:del w:id="830"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31"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CFD68C7" w14:textId="74A66C10" w:rsidR="000D41A7" w:rsidRPr="00EB1A9E" w:rsidDel="00EE6766" w:rsidRDefault="000D41A7" w:rsidP="00740B6C">
            <w:pPr>
              <w:spacing w:after="0"/>
              <w:rPr>
                <w:del w:id="832" w:author="Huawei" w:date="2019-08-07T15:22:00Z"/>
                <w:rFonts w:ascii="Arial" w:hAnsi="Arial"/>
                <w:sz w:val="18"/>
              </w:rPr>
            </w:pPr>
          </w:p>
        </w:tc>
      </w:tr>
      <w:tr w:rsidR="000D41A7" w:rsidRPr="00EB1A9E" w:rsidDel="00EE6766" w14:paraId="22A7ADB2" w14:textId="713DB8C0" w:rsidTr="00EE6766">
        <w:trPr>
          <w:cantSplit/>
          <w:trHeight w:val="165"/>
          <w:jc w:val="center"/>
          <w:del w:id="833" w:author="Huawei" w:date="2019-08-07T15:22:00Z"/>
          <w:trPrChange w:id="834"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35"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5F57B3D7" w14:textId="3F2E27DB" w:rsidR="000D41A7" w:rsidRPr="00EB1A9E" w:rsidDel="00EE6766" w:rsidRDefault="000D41A7" w:rsidP="00740B6C">
            <w:pPr>
              <w:keepNext/>
              <w:keepLines/>
              <w:spacing w:after="0"/>
              <w:rPr>
                <w:del w:id="836" w:author="Huawei" w:date="2019-08-07T15:22:00Z"/>
                <w:rFonts w:ascii="Arial" w:hAnsi="Arial" w:cs="Arial"/>
                <w:sz w:val="18"/>
                <w:szCs w:val="18"/>
              </w:rPr>
            </w:pPr>
            <w:del w:id="837" w:author="Huawei" w:date="2019-08-07T15:22:00Z">
              <w:r w:rsidRPr="00EB1A9E" w:rsidDel="00EE6766">
                <w:rPr>
                  <w:rFonts w:ascii="Arial" w:hAnsi="Arial" w:cs="Arial"/>
                  <w:sz w:val="18"/>
                  <w:szCs w:val="18"/>
                  <w:lang w:eastAsia="ja-JP"/>
                </w:rPr>
                <w:delText>EPRE ratio of PBCH to PBCH DMRS</w:delText>
              </w:r>
            </w:del>
          </w:p>
        </w:tc>
        <w:tc>
          <w:tcPr>
            <w:tcW w:w="1002" w:type="dxa"/>
            <w:tcBorders>
              <w:top w:val="single" w:sz="4" w:space="0" w:color="auto"/>
              <w:left w:val="single" w:sz="4" w:space="0" w:color="auto"/>
              <w:bottom w:val="single" w:sz="4" w:space="0" w:color="auto"/>
              <w:right w:val="single" w:sz="4" w:space="0" w:color="auto"/>
            </w:tcBorders>
            <w:hideMark/>
            <w:tcPrChange w:id="838"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429B387D" w14:textId="68BBD559" w:rsidR="000D41A7" w:rsidRPr="00EB1A9E" w:rsidDel="00EE6766" w:rsidRDefault="000D41A7" w:rsidP="00740B6C">
            <w:pPr>
              <w:keepNext/>
              <w:keepLines/>
              <w:spacing w:after="0"/>
              <w:jc w:val="center"/>
              <w:rPr>
                <w:del w:id="839" w:author="Huawei" w:date="2019-08-07T15:22:00Z"/>
                <w:rFonts w:ascii="Arial" w:hAnsi="Arial" w:cs="Arial"/>
                <w:sz w:val="18"/>
                <w:szCs w:val="18"/>
              </w:rPr>
            </w:pPr>
            <w:del w:id="840"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41"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7D2F723" w14:textId="08F49A8A" w:rsidR="000D41A7" w:rsidRPr="00EB1A9E" w:rsidDel="00EE6766" w:rsidRDefault="000D41A7" w:rsidP="00740B6C">
            <w:pPr>
              <w:spacing w:after="0"/>
              <w:rPr>
                <w:del w:id="842"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43"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35FF0DA" w14:textId="2AD9667E" w:rsidR="000D41A7" w:rsidRPr="00EB1A9E" w:rsidDel="00EE6766" w:rsidRDefault="000D41A7" w:rsidP="00740B6C">
            <w:pPr>
              <w:spacing w:after="0"/>
              <w:rPr>
                <w:del w:id="844" w:author="Huawei" w:date="2019-08-07T15:22:00Z"/>
                <w:rFonts w:ascii="Arial" w:hAnsi="Arial"/>
                <w:sz w:val="18"/>
              </w:rPr>
            </w:pPr>
          </w:p>
        </w:tc>
      </w:tr>
      <w:tr w:rsidR="000D41A7" w:rsidRPr="00EB1A9E" w:rsidDel="00EE6766" w14:paraId="39898D82" w14:textId="669EDB62" w:rsidTr="00EE6766">
        <w:trPr>
          <w:cantSplit/>
          <w:trHeight w:val="176"/>
          <w:jc w:val="center"/>
          <w:del w:id="845" w:author="Huawei" w:date="2019-08-07T15:22:00Z"/>
          <w:trPrChange w:id="846" w:author="Huawei" w:date="2019-08-07T15:22:00Z">
            <w:trPr>
              <w:cantSplit/>
              <w:trHeight w:val="176"/>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47"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15BF389E" w14:textId="743C35E9" w:rsidR="000D41A7" w:rsidRPr="00EB1A9E" w:rsidDel="00EE6766" w:rsidRDefault="000D41A7" w:rsidP="00740B6C">
            <w:pPr>
              <w:keepNext/>
              <w:keepLines/>
              <w:spacing w:after="0"/>
              <w:rPr>
                <w:del w:id="848" w:author="Huawei" w:date="2019-08-07T15:22:00Z"/>
                <w:rFonts w:ascii="Arial" w:hAnsi="Arial" w:cs="Arial"/>
                <w:sz w:val="18"/>
                <w:szCs w:val="18"/>
              </w:rPr>
            </w:pPr>
            <w:del w:id="849" w:author="Huawei" w:date="2019-08-07T15:22:00Z">
              <w:r w:rsidRPr="00EB1A9E" w:rsidDel="00EE6766">
                <w:rPr>
                  <w:rFonts w:ascii="Arial" w:hAnsi="Arial" w:cs="Arial"/>
                  <w:sz w:val="18"/>
                  <w:szCs w:val="18"/>
                  <w:lang w:eastAsia="ja-JP"/>
                </w:rPr>
                <w:delText>EPRE ratio of PSS to SSS</w:delText>
              </w:r>
            </w:del>
          </w:p>
        </w:tc>
        <w:tc>
          <w:tcPr>
            <w:tcW w:w="1002" w:type="dxa"/>
            <w:tcBorders>
              <w:top w:val="single" w:sz="4" w:space="0" w:color="auto"/>
              <w:left w:val="single" w:sz="4" w:space="0" w:color="auto"/>
              <w:bottom w:val="single" w:sz="4" w:space="0" w:color="auto"/>
              <w:right w:val="single" w:sz="4" w:space="0" w:color="auto"/>
            </w:tcBorders>
            <w:hideMark/>
            <w:tcPrChange w:id="850"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63EBCCA7" w14:textId="44ED32BE" w:rsidR="000D41A7" w:rsidRPr="00EB1A9E" w:rsidDel="00EE6766" w:rsidRDefault="000D41A7" w:rsidP="00740B6C">
            <w:pPr>
              <w:keepNext/>
              <w:keepLines/>
              <w:spacing w:after="0"/>
              <w:jc w:val="center"/>
              <w:rPr>
                <w:del w:id="851" w:author="Huawei" w:date="2019-08-07T15:22:00Z"/>
                <w:rFonts w:ascii="Arial" w:hAnsi="Arial" w:cs="Arial"/>
                <w:sz w:val="18"/>
                <w:szCs w:val="18"/>
              </w:rPr>
            </w:pPr>
            <w:del w:id="852"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53"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81718E7" w14:textId="5AC069AE" w:rsidR="000D41A7" w:rsidRPr="00EB1A9E" w:rsidDel="00EE6766" w:rsidRDefault="000D41A7" w:rsidP="00740B6C">
            <w:pPr>
              <w:spacing w:after="0"/>
              <w:rPr>
                <w:del w:id="854"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55"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92347E2" w14:textId="22A31D11" w:rsidR="000D41A7" w:rsidRPr="00EB1A9E" w:rsidDel="00EE6766" w:rsidRDefault="000D41A7" w:rsidP="00740B6C">
            <w:pPr>
              <w:spacing w:after="0"/>
              <w:rPr>
                <w:del w:id="856" w:author="Huawei" w:date="2019-08-07T15:22:00Z"/>
                <w:rFonts w:ascii="Arial" w:hAnsi="Arial"/>
                <w:sz w:val="18"/>
              </w:rPr>
            </w:pPr>
          </w:p>
        </w:tc>
      </w:tr>
      <w:tr w:rsidR="000D41A7" w:rsidRPr="00EB1A9E" w:rsidDel="00EE6766" w14:paraId="0B80D7DC" w14:textId="3CAF475F" w:rsidTr="00EE6766">
        <w:trPr>
          <w:cantSplit/>
          <w:trHeight w:val="165"/>
          <w:jc w:val="center"/>
          <w:del w:id="857" w:author="Huawei" w:date="2019-08-07T15:22:00Z"/>
          <w:trPrChange w:id="858"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59"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D0676FC" w14:textId="4AFFCBA9" w:rsidR="000D41A7" w:rsidRPr="00EB1A9E" w:rsidDel="00EE6766" w:rsidRDefault="000D41A7" w:rsidP="00740B6C">
            <w:pPr>
              <w:keepNext/>
              <w:keepLines/>
              <w:spacing w:after="0"/>
              <w:rPr>
                <w:del w:id="860" w:author="Huawei" w:date="2019-08-07T15:22:00Z"/>
                <w:rFonts w:ascii="Arial" w:hAnsi="Arial" w:cs="Arial"/>
                <w:sz w:val="18"/>
                <w:szCs w:val="18"/>
              </w:rPr>
            </w:pPr>
            <w:del w:id="861" w:author="Huawei" w:date="2019-08-07T15:22:00Z">
              <w:r w:rsidRPr="00EB1A9E" w:rsidDel="00EE6766">
                <w:rPr>
                  <w:rFonts w:ascii="Arial" w:hAnsi="Arial" w:cs="Arial"/>
                  <w:sz w:val="18"/>
                  <w:szCs w:val="18"/>
                  <w:lang w:eastAsia="ja-JP"/>
                </w:rPr>
                <w:delText xml:space="preserve">EPRE ratio of PDSCH DMRS to SSS </w:delText>
              </w:r>
            </w:del>
          </w:p>
        </w:tc>
        <w:tc>
          <w:tcPr>
            <w:tcW w:w="1002" w:type="dxa"/>
            <w:tcBorders>
              <w:top w:val="single" w:sz="4" w:space="0" w:color="auto"/>
              <w:left w:val="single" w:sz="4" w:space="0" w:color="auto"/>
              <w:bottom w:val="single" w:sz="4" w:space="0" w:color="auto"/>
              <w:right w:val="single" w:sz="4" w:space="0" w:color="auto"/>
            </w:tcBorders>
            <w:hideMark/>
            <w:tcPrChange w:id="862"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2C0F9BAE" w14:textId="5234F1A1" w:rsidR="000D41A7" w:rsidRPr="00EB1A9E" w:rsidDel="00EE6766" w:rsidRDefault="000D41A7" w:rsidP="00740B6C">
            <w:pPr>
              <w:keepNext/>
              <w:keepLines/>
              <w:spacing w:after="0"/>
              <w:jc w:val="center"/>
              <w:rPr>
                <w:del w:id="863" w:author="Huawei" w:date="2019-08-07T15:22:00Z"/>
                <w:rFonts w:ascii="Arial" w:hAnsi="Arial" w:cs="Arial"/>
                <w:sz w:val="18"/>
                <w:szCs w:val="18"/>
              </w:rPr>
            </w:pPr>
            <w:del w:id="864"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65"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DD43F0B" w14:textId="54268228" w:rsidR="000D41A7" w:rsidRPr="00EB1A9E" w:rsidDel="00EE6766" w:rsidRDefault="000D41A7" w:rsidP="00740B6C">
            <w:pPr>
              <w:spacing w:after="0"/>
              <w:rPr>
                <w:del w:id="866"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67"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2838B3A" w14:textId="645C1C1C" w:rsidR="000D41A7" w:rsidRPr="00EB1A9E" w:rsidDel="00EE6766" w:rsidRDefault="000D41A7" w:rsidP="00740B6C">
            <w:pPr>
              <w:spacing w:after="0"/>
              <w:rPr>
                <w:del w:id="868" w:author="Huawei" w:date="2019-08-07T15:22:00Z"/>
                <w:rFonts w:ascii="Arial" w:hAnsi="Arial"/>
                <w:sz w:val="18"/>
              </w:rPr>
            </w:pPr>
          </w:p>
        </w:tc>
      </w:tr>
      <w:tr w:rsidR="000D41A7" w:rsidRPr="00EB1A9E" w:rsidDel="00EE6766" w14:paraId="3C60E4BA" w14:textId="71E53A17" w:rsidTr="00EE6766">
        <w:trPr>
          <w:cantSplit/>
          <w:trHeight w:val="165"/>
          <w:jc w:val="center"/>
          <w:del w:id="869" w:author="Huawei" w:date="2019-08-07T15:22:00Z"/>
          <w:trPrChange w:id="870"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71"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8E5D7B5" w14:textId="7F6189D0" w:rsidR="000D41A7" w:rsidRPr="00EB1A9E" w:rsidDel="00EE6766" w:rsidRDefault="000D41A7" w:rsidP="00740B6C">
            <w:pPr>
              <w:keepNext/>
              <w:keepLines/>
              <w:spacing w:after="0"/>
              <w:rPr>
                <w:del w:id="872" w:author="Huawei" w:date="2019-08-07T15:22:00Z"/>
                <w:rFonts w:ascii="Arial" w:hAnsi="Arial" w:cs="Arial"/>
                <w:sz w:val="18"/>
                <w:szCs w:val="18"/>
              </w:rPr>
            </w:pPr>
            <w:del w:id="873" w:author="Huawei" w:date="2019-08-07T15:22:00Z">
              <w:r w:rsidRPr="00EB1A9E" w:rsidDel="00EE6766">
                <w:rPr>
                  <w:rFonts w:ascii="Arial" w:hAnsi="Arial" w:cs="Arial"/>
                  <w:sz w:val="18"/>
                  <w:szCs w:val="18"/>
                  <w:lang w:eastAsia="ja-JP"/>
                </w:rPr>
                <w:delText>EPRE ratio of PDSCH to PDSCH DMRS</w:delText>
              </w:r>
            </w:del>
          </w:p>
        </w:tc>
        <w:tc>
          <w:tcPr>
            <w:tcW w:w="1002" w:type="dxa"/>
            <w:tcBorders>
              <w:top w:val="single" w:sz="4" w:space="0" w:color="auto"/>
              <w:left w:val="single" w:sz="4" w:space="0" w:color="auto"/>
              <w:bottom w:val="single" w:sz="4" w:space="0" w:color="auto"/>
              <w:right w:val="single" w:sz="4" w:space="0" w:color="auto"/>
            </w:tcBorders>
            <w:hideMark/>
            <w:tcPrChange w:id="874"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549121D8" w14:textId="5BF0E539" w:rsidR="000D41A7" w:rsidRPr="00EB1A9E" w:rsidDel="00EE6766" w:rsidRDefault="000D41A7" w:rsidP="00740B6C">
            <w:pPr>
              <w:keepNext/>
              <w:keepLines/>
              <w:spacing w:after="0"/>
              <w:jc w:val="center"/>
              <w:rPr>
                <w:del w:id="875" w:author="Huawei" w:date="2019-08-07T15:22:00Z"/>
                <w:rFonts w:ascii="Arial" w:hAnsi="Arial" w:cs="Arial"/>
                <w:sz w:val="18"/>
                <w:szCs w:val="18"/>
              </w:rPr>
            </w:pPr>
            <w:del w:id="876"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77"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ECC49FD" w14:textId="4396B4DE" w:rsidR="000D41A7" w:rsidRPr="00EB1A9E" w:rsidDel="00EE6766" w:rsidRDefault="000D41A7" w:rsidP="00740B6C">
            <w:pPr>
              <w:spacing w:after="0"/>
              <w:rPr>
                <w:del w:id="878"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79"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E3F45AD" w14:textId="07A5777A" w:rsidR="000D41A7" w:rsidRPr="00EB1A9E" w:rsidDel="00EE6766" w:rsidRDefault="000D41A7" w:rsidP="00740B6C">
            <w:pPr>
              <w:spacing w:after="0"/>
              <w:rPr>
                <w:del w:id="880" w:author="Huawei" w:date="2019-08-07T15:22:00Z"/>
                <w:rFonts w:ascii="Arial" w:hAnsi="Arial"/>
                <w:sz w:val="18"/>
              </w:rPr>
            </w:pPr>
          </w:p>
        </w:tc>
      </w:tr>
      <w:tr w:rsidR="000D41A7" w:rsidRPr="00EB1A9E" w:rsidDel="00EE6766" w14:paraId="4ED0C6B4" w14:textId="02FAD424" w:rsidTr="00EE6766">
        <w:trPr>
          <w:cantSplit/>
          <w:trHeight w:val="165"/>
          <w:jc w:val="center"/>
          <w:del w:id="881" w:author="Huawei" w:date="2019-08-07T15:22:00Z"/>
          <w:trPrChange w:id="882"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83"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C33761B" w14:textId="4E8F6262" w:rsidR="000D41A7" w:rsidRPr="00EB1A9E" w:rsidDel="00EE6766" w:rsidRDefault="000D41A7" w:rsidP="00740B6C">
            <w:pPr>
              <w:keepNext/>
              <w:keepLines/>
              <w:spacing w:after="0"/>
              <w:rPr>
                <w:del w:id="884" w:author="Huawei" w:date="2019-08-07T15:22:00Z"/>
                <w:rFonts w:ascii="Arial" w:hAnsi="Arial" w:cs="Arial"/>
                <w:sz w:val="18"/>
                <w:szCs w:val="18"/>
              </w:rPr>
            </w:pPr>
            <w:del w:id="885" w:author="Huawei" w:date="2019-08-07T15:22:00Z">
              <w:r w:rsidRPr="00EB1A9E" w:rsidDel="00EE6766">
                <w:rPr>
                  <w:rFonts w:ascii="Arial" w:hAnsi="Arial" w:cs="Arial"/>
                  <w:sz w:val="18"/>
                  <w:szCs w:val="18"/>
                  <w:lang w:eastAsia="ja-JP"/>
                </w:rPr>
                <w:delText>EPRE ratio of OCNG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86"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0D46CF0A" w14:textId="6DBE363F" w:rsidR="000D41A7" w:rsidRPr="00EB1A9E" w:rsidDel="00EE6766" w:rsidRDefault="000D41A7" w:rsidP="00740B6C">
            <w:pPr>
              <w:keepNext/>
              <w:keepLines/>
              <w:spacing w:after="0"/>
              <w:jc w:val="center"/>
              <w:rPr>
                <w:del w:id="887" w:author="Huawei" w:date="2019-08-07T15:22:00Z"/>
                <w:rFonts w:ascii="Arial" w:hAnsi="Arial" w:cs="Arial"/>
                <w:sz w:val="18"/>
                <w:szCs w:val="18"/>
              </w:rPr>
            </w:pPr>
            <w:del w:id="888"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89"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70817564" w14:textId="35340E44" w:rsidR="000D41A7" w:rsidRPr="00EB1A9E" w:rsidDel="00EE6766" w:rsidRDefault="000D41A7" w:rsidP="00740B6C">
            <w:pPr>
              <w:spacing w:after="0"/>
              <w:rPr>
                <w:del w:id="890"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91"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1817776" w14:textId="29141874" w:rsidR="000D41A7" w:rsidRPr="00EB1A9E" w:rsidDel="00EE6766" w:rsidRDefault="000D41A7" w:rsidP="00740B6C">
            <w:pPr>
              <w:spacing w:after="0"/>
              <w:rPr>
                <w:del w:id="892" w:author="Huawei" w:date="2019-08-07T15:22:00Z"/>
                <w:rFonts w:ascii="Arial" w:hAnsi="Arial"/>
                <w:sz w:val="18"/>
              </w:rPr>
            </w:pPr>
          </w:p>
        </w:tc>
      </w:tr>
      <w:tr w:rsidR="000D41A7" w:rsidRPr="00EB1A9E" w:rsidDel="00EE6766" w14:paraId="5FB6EDED" w14:textId="6AE9F9ED" w:rsidTr="00EE6766">
        <w:trPr>
          <w:gridAfter w:val="1"/>
          <w:wAfter w:w="7" w:type="dxa"/>
          <w:cantSplit/>
          <w:trHeight w:val="181"/>
          <w:jc w:val="center"/>
          <w:del w:id="893" w:author="Huawei" w:date="2019-08-07T15:22:00Z"/>
          <w:trPrChange w:id="894" w:author="Huawei" w:date="2019-08-07T15:22:00Z">
            <w:trPr>
              <w:gridAfter w:val="1"/>
              <w:wAfter w:w="7" w:type="dxa"/>
              <w:cantSplit/>
              <w:trHeight w:val="181"/>
              <w:jc w:val="center"/>
            </w:trPr>
          </w:trPrChange>
        </w:trPr>
        <w:tc>
          <w:tcPr>
            <w:tcW w:w="802" w:type="dxa"/>
            <w:vMerge w:val="restart"/>
            <w:tcBorders>
              <w:top w:val="single" w:sz="4" w:space="0" w:color="auto"/>
              <w:left w:val="single" w:sz="4" w:space="0" w:color="auto"/>
              <w:bottom w:val="single" w:sz="4" w:space="0" w:color="auto"/>
              <w:right w:val="single" w:sz="4" w:space="0" w:color="auto"/>
            </w:tcBorders>
            <w:hideMark/>
            <w:tcPrChange w:id="895" w:author="Huawei" w:date="2019-08-07T15:22: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3A63C341" w14:textId="4F5DA06B" w:rsidR="000D41A7" w:rsidRPr="00EB1A9E" w:rsidDel="00EE6766" w:rsidRDefault="000D41A7" w:rsidP="00740B6C">
            <w:pPr>
              <w:keepNext/>
              <w:keepLines/>
              <w:spacing w:after="0"/>
              <w:rPr>
                <w:del w:id="896" w:author="Huawei" w:date="2019-08-07T15:22:00Z"/>
                <w:rFonts w:ascii="Arial" w:hAnsi="Arial"/>
                <w:sz w:val="18"/>
              </w:rPr>
            </w:pPr>
            <w:del w:id="897" w:author="Huawei" w:date="2019-08-07T15:22:00Z">
              <w:r w:rsidRPr="00EB1A9E" w:rsidDel="00EE6766">
                <w:rPr>
                  <w:rFonts w:ascii="Arial" w:eastAsia="?? ??" w:hAnsi="Arial"/>
                  <w:sz w:val="18"/>
                </w:rPr>
                <w:delText>SNR</w:delText>
              </w:r>
            </w:del>
          </w:p>
        </w:tc>
        <w:tc>
          <w:tcPr>
            <w:tcW w:w="1404" w:type="dxa"/>
            <w:tcBorders>
              <w:top w:val="single" w:sz="4" w:space="0" w:color="auto"/>
              <w:left w:val="single" w:sz="4" w:space="0" w:color="auto"/>
              <w:bottom w:val="single" w:sz="4" w:space="0" w:color="auto"/>
              <w:right w:val="single" w:sz="4" w:space="0" w:color="auto"/>
            </w:tcBorders>
            <w:hideMark/>
            <w:tcPrChange w:id="898"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2046629E" w14:textId="55E00867" w:rsidR="000D41A7" w:rsidRPr="00EB1A9E" w:rsidDel="00EE6766" w:rsidRDefault="000D41A7" w:rsidP="00740B6C">
            <w:pPr>
              <w:keepNext/>
              <w:keepLines/>
              <w:spacing w:after="0"/>
              <w:rPr>
                <w:del w:id="899" w:author="Huawei" w:date="2019-08-07T15:22:00Z"/>
                <w:rFonts w:ascii="Arial" w:hAnsi="Arial"/>
                <w:noProof/>
                <w:sz w:val="18"/>
                <w:lang w:val="it-IT"/>
              </w:rPr>
            </w:pPr>
            <w:del w:id="900" w:author="Huawei" w:date="2019-08-07T15:22:00Z">
              <w:r w:rsidRPr="00EB1A9E" w:rsidDel="00EE6766">
                <w:rPr>
                  <w:rFonts w:ascii="Arial" w:hAnsi="Arial"/>
                  <w:noProof/>
                  <w:sz w:val="18"/>
                  <w:lang w:val="it-IT"/>
                </w:rPr>
                <w:delText>Config 1</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901"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4741FE3F" w14:textId="0EAF47F7" w:rsidR="000D41A7" w:rsidRPr="00EB1A9E" w:rsidDel="00EE6766" w:rsidRDefault="000D41A7" w:rsidP="00740B6C">
            <w:pPr>
              <w:keepNext/>
              <w:keepLines/>
              <w:spacing w:after="0"/>
              <w:jc w:val="center"/>
              <w:rPr>
                <w:del w:id="902" w:author="Huawei" w:date="2019-08-07T15:22:00Z"/>
                <w:rFonts w:ascii="Arial" w:hAnsi="Arial"/>
                <w:sz w:val="18"/>
              </w:rPr>
            </w:pPr>
            <w:del w:id="903" w:author="Huawei" w:date="2019-08-07T15:22:00Z">
              <w:r w:rsidRPr="00EB1A9E" w:rsidDel="00EE6766">
                <w:rPr>
                  <w:rFonts w:ascii="Arial" w:hAnsi="Arial"/>
                  <w:sz w:val="18"/>
                </w:rPr>
                <w:delText>dB</w:delText>
              </w:r>
            </w:del>
          </w:p>
        </w:tc>
        <w:tc>
          <w:tcPr>
            <w:tcW w:w="601" w:type="dxa"/>
            <w:tcBorders>
              <w:top w:val="single" w:sz="4" w:space="0" w:color="auto"/>
              <w:left w:val="single" w:sz="4" w:space="0" w:color="auto"/>
              <w:bottom w:val="single" w:sz="4" w:space="0" w:color="auto"/>
              <w:right w:val="single" w:sz="4" w:space="0" w:color="auto"/>
            </w:tcBorders>
            <w:hideMark/>
            <w:tcPrChange w:id="904"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9C38F3A" w14:textId="75687B76" w:rsidR="000D41A7" w:rsidRPr="00EB1A9E" w:rsidDel="00EE6766" w:rsidRDefault="000D41A7" w:rsidP="00740B6C">
            <w:pPr>
              <w:keepNext/>
              <w:keepLines/>
              <w:spacing w:after="0"/>
              <w:jc w:val="center"/>
              <w:rPr>
                <w:del w:id="905" w:author="Huawei" w:date="2019-08-07T15:22:00Z"/>
                <w:rFonts w:ascii="Arial" w:eastAsia="MS Mincho" w:hAnsi="Arial"/>
                <w:sz w:val="18"/>
              </w:rPr>
            </w:pPr>
            <w:del w:id="906"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07"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6E5A83D3" w14:textId="44554891" w:rsidR="000D41A7" w:rsidRPr="00EB1A9E" w:rsidDel="00EE6766" w:rsidRDefault="000D41A7" w:rsidP="00740B6C">
            <w:pPr>
              <w:keepNext/>
              <w:keepLines/>
              <w:spacing w:after="0"/>
              <w:jc w:val="center"/>
              <w:rPr>
                <w:del w:id="908" w:author="Huawei" w:date="2019-08-07T15:22:00Z"/>
                <w:rFonts w:ascii="Arial" w:eastAsia="MS Mincho" w:hAnsi="Arial"/>
                <w:sz w:val="18"/>
              </w:rPr>
            </w:pPr>
            <w:del w:id="909"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1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1803B1A" w14:textId="16CDAF55" w:rsidR="000D41A7" w:rsidRPr="00EB1A9E" w:rsidDel="00EE6766" w:rsidRDefault="000D41A7" w:rsidP="00740B6C">
            <w:pPr>
              <w:keepNext/>
              <w:keepLines/>
              <w:spacing w:after="0"/>
              <w:jc w:val="center"/>
              <w:rPr>
                <w:del w:id="911" w:author="Huawei" w:date="2019-08-07T15:22:00Z"/>
                <w:rFonts w:ascii="Arial" w:eastAsia="MS Mincho" w:hAnsi="Arial"/>
                <w:sz w:val="18"/>
              </w:rPr>
            </w:pPr>
            <w:del w:id="912"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13"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4F681B40" w14:textId="6BCBFC62" w:rsidR="000D41A7" w:rsidRPr="00EB1A9E" w:rsidDel="00EE6766" w:rsidRDefault="000D41A7" w:rsidP="00740B6C">
            <w:pPr>
              <w:keepNext/>
              <w:keepLines/>
              <w:spacing w:after="0"/>
              <w:jc w:val="center"/>
              <w:rPr>
                <w:del w:id="914" w:author="Huawei" w:date="2019-08-07T15:22:00Z"/>
                <w:rFonts w:ascii="Arial" w:eastAsia="MS Mincho" w:hAnsi="Arial"/>
                <w:sz w:val="18"/>
              </w:rPr>
            </w:pPr>
            <w:del w:id="915"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16"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67EA590A" w14:textId="0B9E37C3" w:rsidR="000D41A7" w:rsidRPr="00EB1A9E" w:rsidDel="00EE6766" w:rsidRDefault="000D41A7" w:rsidP="00740B6C">
            <w:pPr>
              <w:keepNext/>
              <w:keepLines/>
              <w:spacing w:after="0"/>
              <w:jc w:val="center"/>
              <w:rPr>
                <w:del w:id="917" w:author="Huawei" w:date="2019-08-07T15:22:00Z"/>
                <w:rFonts w:ascii="Arial" w:eastAsia="MS Mincho" w:hAnsi="Arial"/>
                <w:sz w:val="18"/>
              </w:rPr>
            </w:pPr>
            <w:del w:id="918"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19"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466B8F7" w14:textId="4FCDE691" w:rsidR="000D41A7" w:rsidRPr="00EB1A9E" w:rsidDel="00EE6766" w:rsidRDefault="000D41A7" w:rsidP="00740B6C">
            <w:pPr>
              <w:keepNext/>
              <w:keepLines/>
              <w:spacing w:after="0"/>
              <w:jc w:val="center"/>
              <w:rPr>
                <w:del w:id="920" w:author="Huawei" w:date="2019-08-07T15:22:00Z"/>
                <w:rFonts w:ascii="Arial" w:eastAsia="MS Mincho" w:hAnsi="Arial"/>
                <w:sz w:val="18"/>
              </w:rPr>
            </w:pPr>
            <w:del w:id="921"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22"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3D29787" w14:textId="29132165" w:rsidR="000D41A7" w:rsidRPr="00EB1A9E" w:rsidDel="00EE6766" w:rsidRDefault="000D41A7" w:rsidP="00740B6C">
            <w:pPr>
              <w:keepNext/>
              <w:keepLines/>
              <w:spacing w:after="0"/>
              <w:jc w:val="center"/>
              <w:rPr>
                <w:del w:id="923" w:author="Huawei" w:date="2019-08-07T15:22:00Z"/>
                <w:rFonts w:ascii="Arial" w:eastAsia="MS Mincho" w:hAnsi="Arial"/>
                <w:sz w:val="18"/>
              </w:rPr>
            </w:pPr>
            <w:del w:id="924"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2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10BC793" w14:textId="5DF4D590" w:rsidR="000D41A7" w:rsidRPr="00EB1A9E" w:rsidDel="00EE6766" w:rsidRDefault="000D41A7" w:rsidP="00740B6C">
            <w:pPr>
              <w:keepNext/>
              <w:keepLines/>
              <w:spacing w:after="0"/>
              <w:jc w:val="center"/>
              <w:rPr>
                <w:del w:id="926" w:author="Huawei" w:date="2019-08-07T15:22:00Z"/>
                <w:rFonts w:ascii="Arial" w:eastAsia="MS Mincho" w:hAnsi="Arial"/>
                <w:sz w:val="18"/>
              </w:rPr>
            </w:pPr>
            <w:del w:id="927"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928"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BF4085B" w14:textId="14B1E628" w:rsidR="000D41A7" w:rsidRPr="00EB1A9E" w:rsidDel="00EE6766" w:rsidRDefault="000D41A7" w:rsidP="00740B6C">
            <w:pPr>
              <w:keepNext/>
              <w:keepLines/>
              <w:spacing w:after="0"/>
              <w:jc w:val="center"/>
              <w:rPr>
                <w:del w:id="929" w:author="Huawei" w:date="2019-08-07T15:22:00Z"/>
                <w:rFonts w:ascii="Arial" w:eastAsia="MS Mincho" w:hAnsi="Arial"/>
                <w:sz w:val="18"/>
              </w:rPr>
            </w:pPr>
            <w:del w:id="930"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931"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BF13625" w14:textId="07D75524" w:rsidR="000D41A7" w:rsidRPr="00EB1A9E" w:rsidDel="00EE6766" w:rsidRDefault="000D41A7" w:rsidP="00740B6C">
            <w:pPr>
              <w:keepNext/>
              <w:keepLines/>
              <w:spacing w:after="0"/>
              <w:jc w:val="center"/>
              <w:rPr>
                <w:del w:id="932" w:author="Huawei" w:date="2019-08-07T15:22:00Z"/>
                <w:rFonts w:ascii="Arial" w:eastAsia="MS Mincho" w:hAnsi="Arial"/>
                <w:sz w:val="18"/>
              </w:rPr>
            </w:pPr>
            <w:del w:id="933" w:author="Huawei" w:date="2019-08-07T15:22:00Z">
              <w:r w:rsidRPr="00EB1A9E" w:rsidDel="00EE6766">
                <w:rPr>
                  <w:rFonts w:ascii="Arial" w:eastAsia="MS Mincho" w:hAnsi="Arial"/>
                  <w:sz w:val="18"/>
                </w:rPr>
                <w:delText>[7]</w:delText>
              </w:r>
            </w:del>
          </w:p>
        </w:tc>
      </w:tr>
      <w:tr w:rsidR="000D41A7" w:rsidRPr="00EB1A9E" w:rsidDel="00EE6766" w14:paraId="7DE77177" w14:textId="131963A6" w:rsidTr="00EE6766">
        <w:trPr>
          <w:gridAfter w:val="1"/>
          <w:wAfter w:w="7" w:type="dxa"/>
          <w:cantSplit/>
          <w:trHeight w:val="240"/>
          <w:jc w:val="center"/>
          <w:del w:id="934" w:author="Huawei" w:date="2019-08-07T15:22:00Z"/>
          <w:trPrChange w:id="935" w:author="Huawei" w:date="2019-08-07T15:22:00Z">
            <w:trPr>
              <w:gridAfter w:val="1"/>
              <w:wAfter w:w="7" w:type="dxa"/>
              <w:cantSplit/>
              <w:trHeight w:val="240"/>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936"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07D277B1" w14:textId="2D25ED9D" w:rsidR="000D41A7" w:rsidRPr="00EB1A9E" w:rsidDel="00EE6766" w:rsidRDefault="000D41A7" w:rsidP="00740B6C">
            <w:pPr>
              <w:spacing w:after="0"/>
              <w:rPr>
                <w:del w:id="937"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938"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30466591" w14:textId="231964E5" w:rsidR="000D41A7" w:rsidRPr="00EB1A9E" w:rsidDel="00EE6766" w:rsidRDefault="000D41A7" w:rsidP="00740B6C">
            <w:pPr>
              <w:keepNext/>
              <w:keepLines/>
              <w:spacing w:after="0"/>
              <w:rPr>
                <w:del w:id="939" w:author="Huawei" w:date="2019-08-07T15:22:00Z"/>
                <w:rFonts w:ascii="Arial" w:hAnsi="Arial"/>
                <w:noProof/>
                <w:sz w:val="18"/>
                <w:lang w:val="it-IT"/>
              </w:rPr>
            </w:pPr>
            <w:del w:id="940" w:author="Huawei" w:date="2019-08-07T15:22:00Z">
              <w:r w:rsidRPr="00EB1A9E" w:rsidDel="00EE6766">
                <w:rPr>
                  <w:rFonts w:ascii="Arial" w:hAnsi="Arial"/>
                  <w:noProof/>
                  <w:sz w:val="18"/>
                  <w:lang w:val="it-IT"/>
                </w:rPr>
                <w:delText>Config 2</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941"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17B34239" w14:textId="20407C43" w:rsidR="000D41A7" w:rsidRPr="00EB1A9E" w:rsidDel="00EE6766" w:rsidRDefault="000D41A7" w:rsidP="00740B6C">
            <w:pPr>
              <w:spacing w:after="0"/>
              <w:rPr>
                <w:del w:id="942"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94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53003051" w14:textId="450BE433" w:rsidR="000D41A7" w:rsidRPr="00EB1A9E" w:rsidDel="00EE6766" w:rsidRDefault="000D41A7" w:rsidP="00740B6C">
            <w:pPr>
              <w:keepNext/>
              <w:keepLines/>
              <w:spacing w:after="0"/>
              <w:jc w:val="center"/>
              <w:rPr>
                <w:del w:id="944" w:author="Huawei" w:date="2019-08-07T15:22:00Z"/>
                <w:rFonts w:ascii="Arial" w:hAnsi="Arial"/>
                <w:noProof/>
                <w:sz w:val="18"/>
              </w:rPr>
            </w:pPr>
            <w:del w:id="945"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46"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494A6253" w14:textId="17D91B94" w:rsidR="000D41A7" w:rsidRPr="00EB1A9E" w:rsidDel="00EE6766" w:rsidRDefault="000D41A7" w:rsidP="00740B6C">
            <w:pPr>
              <w:keepNext/>
              <w:keepLines/>
              <w:spacing w:after="0"/>
              <w:jc w:val="center"/>
              <w:rPr>
                <w:del w:id="947" w:author="Huawei" w:date="2019-08-07T15:22:00Z"/>
                <w:rFonts w:ascii="Arial" w:hAnsi="Arial"/>
                <w:noProof/>
                <w:sz w:val="18"/>
              </w:rPr>
            </w:pPr>
            <w:del w:id="948"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49"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5AAEE42" w14:textId="4E83EA0D" w:rsidR="000D41A7" w:rsidRPr="00EB1A9E" w:rsidDel="00EE6766" w:rsidRDefault="000D41A7" w:rsidP="00740B6C">
            <w:pPr>
              <w:keepNext/>
              <w:keepLines/>
              <w:spacing w:after="0"/>
              <w:jc w:val="center"/>
              <w:rPr>
                <w:del w:id="950" w:author="Huawei" w:date="2019-08-07T15:22:00Z"/>
                <w:rFonts w:ascii="Arial" w:hAnsi="Arial"/>
                <w:noProof/>
                <w:sz w:val="18"/>
              </w:rPr>
            </w:pPr>
            <w:del w:id="951"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52"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4983273A" w14:textId="44C29215" w:rsidR="000D41A7" w:rsidRPr="00EB1A9E" w:rsidDel="00EE6766" w:rsidRDefault="000D41A7" w:rsidP="00740B6C">
            <w:pPr>
              <w:keepNext/>
              <w:keepLines/>
              <w:spacing w:after="0"/>
              <w:jc w:val="center"/>
              <w:rPr>
                <w:del w:id="953" w:author="Huawei" w:date="2019-08-07T15:22:00Z"/>
                <w:rFonts w:ascii="Arial" w:hAnsi="Arial"/>
                <w:noProof/>
                <w:sz w:val="18"/>
              </w:rPr>
            </w:pPr>
            <w:del w:id="954"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5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784C053" w14:textId="6165461B" w:rsidR="000D41A7" w:rsidRPr="00EB1A9E" w:rsidDel="00EE6766" w:rsidRDefault="000D41A7" w:rsidP="00740B6C">
            <w:pPr>
              <w:keepNext/>
              <w:keepLines/>
              <w:spacing w:after="0"/>
              <w:jc w:val="center"/>
              <w:rPr>
                <w:del w:id="956" w:author="Huawei" w:date="2019-08-07T15:22:00Z"/>
                <w:rFonts w:ascii="Arial" w:hAnsi="Arial"/>
                <w:noProof/>
                <w:sz w:val="18"/>
              </w:rPr>
            </w:pPr>
            <w:del w:id="957"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5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AD30B57" w14:textId="6E979E00" w:rsidR="000D41A7" w:rsidRPr="00EB1A9E" w:rsidDel="00EE6766" w:rsidRDefault="000D41A7" w:rsidP="00740B6C">
            <w:pPr>
              <w:keepNext/>
              <w:keepLines/>
              <w:spacing w:after="0"/>
              <w:jc w:val="center"/>
              <w:rPr>
                <w:del w:id="959" w:author="Huawei" w:date="2019-08-07T15:22:00Z"/>
                <w:rFonts w:ascii="Arial" w:hAnsi="Arial"/>
                <w:noProof/>
                <w:sz w:val="18"/>
              </w:rPr>
            </w:pPr>
            <w:del w:id="960"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61"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D66E49F" w14:textId="03846A62" w:rsidR="000D41A7" w:rsidRPr="00EB1A9E" w:rsidDel="00EE6766" w:rsidRDefault="000D41A7" w:rsidP="00740B6C">
            <w:pPr>
              <w:keepNext/>
              <w:keepLines/>
              <w:spacing w:after="0"/>
              <w:jc w:val="center"/>
              <w:rPr>
                <w:del w:id="962" w:author="Huawei" w:date="2019-08-07T15:22:00Z"/>
                <w:rFonts w:ascii="Arial" w:hAnsi="Arial"/>
                <w:noProof/>
                <w:sz w:val="18"/>
              </w:rPr>
            </w:pPr>
            <w:del w:id="963"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64"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F5D5D57" w14:textId="1FABE4EA" w:rsidR="000D41A7" w:rsidRPr="00EB1A9E" w:rsidDel="00EE6766" w:rsidRDefault="000D41A7" w:rsidP="00740B6C">
            <w:pPr>
              <w:keepNext/>
              <w:keepLines/>
              <w:spacing w:after="0"/>
              <w:jc w:val="center"/>
              <w:rPr>
                <w:del w:id="965" w:author="Huawei" w:date="2019-08-07T15:22:00Z"/>
                <w:rFonts w:ascii="Arial" w:hAnsi="Arial"/>
                <w:noProof/>
                <w:sz w:val="18"/>
              </w:rPr>
            </w:pPr>
            <w:del w:id="966"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967"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BD28137" w14:textId="767F2053" w:rsidR="000D41A7" w:rsidRPr="00EB1A9E" w:rsidDel="00EE6766" w:rsidRDefault="000D41A7" w:rsidP="00740B6C">
            <w:pPr>
              <w:keepNext/>
              <w:keepLines/>
              <w:spacing w:after="0"/>
              <w:jc w:val="center"/>
              <w:rPr>
                <w:del w:id="968" w:author="Huawei" w:date="2019-08-07T15:22:00Z"/>
                <w:rFonts w:ascii="Arial" w:hAnsi="Arial"/>
                <w:noProof/>
                <w:sz w:val="18"/>
              </w:rPr>
            </w:pPr>
            <w:del w:id="969"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970"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5B3CDB5" w14:textId="7CEFB5AB" w:rsidR="000D41A7" w:rsidRPr="00EB1A9E" w:rsidDel="00EE6766" w:rsidRDefault="000D41A7" w:rsidP="00740B6C">
            <w:pPr>
              <w:keepNext/>
              <w:keepLines/>
              <w:spacing w:after="0"/>
              <w:jc w:val="center"/>
              <w:rPr>
                <w:del w:id="971" w:author="Huawei" w:date="2019-08-07T15:22:00Z"/>
                <w:rFonts w:ascii="Arial" w:hAnsi="Arial"/>
                <w:noProof/>
                <w:sz w:val="18"/>
              </w:rPr>
            </w:pPr>
            <w:del w:id="972" w:author="Huawei" w:date="2019-08-07T15:22:00Z">
              <w:r w:rsidRPr="00EB1A9E" w:rsidDel="00EE6766">
                <w:rPr>
                  <w:rFonts w:ascii="Arial" w:eastAsia="MS Mincho" w:hAnsi="Arial"/>
                  <w:sz w:val="18"/>
                </w:rPr>
                <w:delText>[7]</w:delText>
              </w:r>
            </w:del>
          </w:p>
        </w:tc>
      </w:tr>
      <w:tr w:rsidR="000D41A7" w:rsidRPr="00EB1A9E" w:rsidDel="00EE6766" w14:paraId="684AE2E0" w14:textId="4122A433" w:rsidTr="00EE6766">
        <w:trPr>
          <w:gridAfter w:val="1"/>
          <w:wAfter w:w="7" w:type="dxa"/>
          <w:cantSplit/>
          <w:trHeight w:val="132"/>
          <w:jc w:val="center"/>
          <w:del w:id="973" w:author="Huawei" w:date="2019-08-07T15:22:00Z"/>
          <w:trPrChange w:id="974" w:author="Huawei" w:date="2019-08-07T15:22:00Z">
            <w:trPr>
              <w:gridAfter w:val="1"/>
              <w:wAfter w:w="7" w:type="dxa"/>
              <w:cantSplit/>
              <w:trHeight w:val="132"/>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975"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32F8E4D5" w14:textId="50109AF7" w:rsidR="000D41A7" w:rsidRPr="00EB1A9E" w:rsidDel="00EE6766" w:rsidRDefault="000D41A7" w:rsidP="00740B6C">
            <w:pPr>
              <w:spacing w:after="0"/>
              <w:rPr>
                <w:del w:id="976"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977"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116F89F0" w14:textId="2815D065" w:rsidR="000D41A7" w:rsidRPr="00EB1A9E" w:rsidDel="00EE6766" w:rsidRDefault="000D41A7" w:rsidP="00740B6C">
            <w:pPr>
              <w:keepNext/>
              <w:keepLines/>
              <w:spacing w:after="0"/>
              <w:rPr>
                <w:del w:id="978" w:author="Huawei" w:date="2019-08-07T15:22:00Z"/>
                <w:rFonts w:ascii="Arial" w:hAnsi="Arial"/>
                <w:noProof/>
                <w:sz w:val="18"/>
                <w:lang w:val="it-IT"/>
              </w:rPr>
            </w:pPr>
            <w:del w:id="979" w:author="Huawei" w:date="2019-08-07T15:22:00Z">
              <w:r w:rsidRPr="00EB1A9E" w:rsidDel="00EE6766">
                <w:rPr>
                  <w:rFonts w:ascii="Arial" w:hAnsi="Arial"/>
                  <w:noProof/>
                  <w:sz w:val="18"/>
                  <w:lang w:val="it-IT"/>
                </w:rPr>
                <w:delText>Config 3</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980"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7F0B6565" w14:textId="67E88449" w:rsidR="000D41A7" w:rsidRPr="00EB1A9E" w:rsidDel="00EE6766" w:rsidRDefault="000D41A7" w:rsidP="00740B6C">
            <w:pPr>
              <w:spacing w:after="0"/>
              <w:rPr>
                <w:del w:id="981"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982"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33DD025" w14:textId="3A61CBAF" w:rsidR="000D41A7" w:rsidRPr="00EB1A9E" w:rsidDel="00EE6766" w:rsidRDefault="000D41A7" w:rsidP="00740B6C">
            <w:pPr>
              <w:keepNext/>
              <w:keepLines/>
              <w:spacing w:after="0"/>
              <w:jc w:val="center"/>
              <w:rPr>
                <w:del w:id="983" w:author="Huawei" w:date="2019-08-07T15:22:00Z"/>
                <w:rFonts w:ascii="Arial" w:hAnsi="Arial"/>
                <w:noProof/>
                <w:sz w:val="18"/>
              </w:rPr>
            </w:pPr>
            <w:del w:id="984"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85"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5671068" w14:textId="419D3724" w:rsidR="000D41A7" w:rsidRPr="00EB1A9E" w:rsidDel="00EE6766" w:rsidRDefault="000D41A7" w:rsidP="00740B6C">
            <w:pPr>
              <w:keepNext/>
              <w:keepLines/>
              <w:spacing w:after="0"/>
              <w:jc w:val="center"/>
              <w:rPr>
                <w:del w:id="986" w:author="Huawei" w:date="2019-08-07T15:22:00Z"/>
                <w:rFonts w:ascii="Arial" w:hAnsi="Arial"/>
                <w:noProof/>
                <w:sz w:val="18"/>
              </w:rPr>
            </w:pPr>
            <w:del w:id="987"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8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DED2E15" w14:textId="4374B089" w:rsidR="000D41A7" w:rsidRPr="00EB1A9E" w:rsidDel="00EE6766" w:rsidRDefault="000D41A7" w:rsidP="00740B6C">
            <w:pPr>
              <w:keepNext/>
              <w:keepLines/>
              <w:spacing w:after="0"/>
              <w:jc w:val="center"/>
              <w:rPr>
                <w:del w:id="989" w:author="Huawei" w:date="2019-08-07T15:22:00Z"/>
                <w:rFonts w:ascii="Arial" w:hAnsi="Arial"/>
                <w:noProof/>
                <w:sz w:val="18"/>
              </w:rPr>
            </w:pPr>
            <w:del w:id="990"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91"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0F0DE6B3" w14:textId="593B2831" w:rsidR="000D41A7" w:rsidRPr="00EB1A9E" w:rsidDel="00EE6766" w:rsidRDefault="000D41A7" w:rsidP="00740B6C">
            <w:pPr>
              <w:keepNext/>
              <w:keepLines/>
              <w:spacing w:after="0"/>
              <w:jc w:val="center"/>
              <w:rPr>
                <w:del w:id="992" w:author="Huawei" w:date="2019-08-07T15:22:00Z"/>
                <w:rFonts w:ascii="Arial" w:hAnsi="Arial"/>
                <w:noProof/>
                <w:sz w:val="18"/>
              </w:rPr>
            </w:pPr>
            <w:del w:id="993"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94"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358194D" w14:textId="091CA7D1" w:rsidR="000D41A7" w:rsidRPr="00EB1A9E" w:rsidDel="00EE6766" w:rsidRDefault="000D41A7" w:rsidP="00740B6C">
            <w:pPr>
              <w:keepNext/>
              <w:keepLines/>
              <w:spacing w:after="0"/>
              <w:jc w:val="center"/>
              <w:rPr>
                <w:del w:id="995" w:author="Huawei" w:date="2019-08-07T15:22:00Z"/>
                <w:rFonts w:ascii="Arial" w:hAnsi="Arial"/>
                <w:noProof/>
                <w:sz w:val="18"/>
              </w:rPr>
            </w:pPr>
            <w:del w:id="996"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97"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5CF6243" w14:textId="6B2C2AE1" w:rsidR="000D41A7" w:rsidRPr="00EB1A9E" w:rsidDel="00EE6766" w:rsidRDefault="000D41A7" w:rsidP="00740B6C">
            <w:pPr>
              <w:keepNext/>
              <w:keepLines/>
              <w:spacing w:after="0"/>
              <w:jc w:val="center"/>
              <w:rPr>
                <w:del w:id="998" w:author="Huawei" w:date="2019-08-07T15:22:00Z"/>
                <w:rFonts w:ascii="Arial" w:hAnsi="Arial"/>
                <w:noProof/>
                <w:sz w:val="18"/>
              </w:rPr>
            </w:pPr>
            <w:del w:id="999"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0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FF95C28" w14:textId="000B2F6C" w:rsidR="000D41A7" w:rsidRPr="00EB1A9E" w:rsidDel="00EE6766" w:rsidRDefault="000D41A7" w:rsidP="00740B6C">
            <w:pPr>
              <w:keepNext/>
              <w:keepLines/>
              <w:spacing w:after="0"/>
              <w:jc w:val="center"/>
              <w:rPr>
                <w:del w:id="1001" w:author="Huawei" w:date="2019-08-07T15:22:00Z"/>
                <w:rFonts w:ascii="Arial" w:hAnsi="Arial"/>
                <w:noProof/>
                <w:sz w:val="18"/>
              </w:rPr>
            </w:pPr>
            <w:del w:id="1002"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0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C517719" w14:textId="1C05DDC4" w:rsidR="000D41A7" w:rsidRPr="00EB1A9E" w:rsidDel="00EE6766" w:rsidRDefault="000D41A7" w:rsidP="00740B6C">
            <w:pPr>
              <w:keepNext/>
              <w:keepLines/>
              <w:spacing w:after="0"/>
              <w:jc w:val="center"/>
              <w:rPr>
                <w:del w:id="1004" w:author="Huawei" w:date="2019-08-07T15:22:00Z"/>
                <w:rFonts w:ascii="Arial" w:hAnsi="Arial"/>
                <w:noProof/>
                <w:sz w:val="18"/>
              </w:rPr>
            </w:pPr>
            <w:del w:id="1005"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1006"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7C52CAA0" w14:textId="6F40DAFE" w:rsidR="000D41A7" w:rsidRPr="00EB1A9E" w:rsidDel="00EE6766" w:rsidRDefault="000D41A7" w:rsidP="00740B6C">
            <w:pPr>
              <w:keepNext/>
              <w:keepLines/>
              <w:spacing w:after="0"/>
              <w:jc w:val="center"/>
              <w:rPr>
                <w:del w:id="1007" w:author="Huawei" w:date="2019-08-07T15:22:00Z"/>
                <w:rFonts w:ascii="Arial" w:hAnsi="Arial"/>
                <w:noProof/>
                <w:sz w:val="18"/>
              </w:rPr>
            </w:pPr>
            <w:del w:id="1008"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1009"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F346672" w14:textId="7150BAFE" w:rsidR="000D41A7" w:rsidRPr="00EB1A9E" w:rsidDel="00EE6766" w:rsidRDefault="000D41A7" w:rsidP="00740B6C">
            <w:pPr>
              <w:keepNext/>
              <w:keepLines/>
              <w:spacing w:after="0"/>
              <w:jc w:val="center"/>
              <w:rPr>
                <w:del w:id="1010" w:author="Huawei" w:date="2019-08-07T15:22:00Z"/>
                <w:rFonts w:ascii="Arial" w:hAnsi="Arial"/>
                <w:noProof/>
                <w:sz w:val="18"/>
              </w:rPr>
            </w:pPr>
            <w:del w:id="1011" w:author="Huawei" w:date="2019-08-07T15:22:00Z">
              <w:r w:rsidRPr="00EB1A9E" w:rsidDel="00EE6766">
                <w:rPr>
                  <w:rFonts w:ascii="Arial" w:eastAsia="MS Mincho" w:hAnsi="Arial"/>
                  <w:sz w:val="18"/>
                </w:rPr>
                <w:delText>[7]</w:delText>
              </w:r>
            </w:del>
          </w:p>
        </w:tc>
      </w:tr>
      <w:tr w:rsidR="000D41A7" w:rsidRPr="00EB1A9E" w:rsidDel="00EE6766" w14:paraId="6B275D39" w14:textId="0FD2CD93" w:rsidTr="00EE6766">
        <w:trPr>
          <w:cantSplit/>
          <w:trHeight w:val="185"/>
          <w:jc w:val="center"/>
          <w:del w:id="1012" w:author="Huawei" w:date="2019-08-07T15:22:00Z"/>
          <w:trPrChange w:id="1013" w:author="Huawei" w:date="2019-08-07T15:22:00Z">
            <w:trPr>
              <w:cantSplit/>
              <w:trHeight w:val="185"/>
              <w:jc w:val="center"/>
            </w:trPr>
          </w:trPrChange>
        </w:trPr>
        <w:tc>
          <w:tcPr>
            <w:tcW w:w="802" w:type="dxa"/>
            <w:vMerge w:val="restart"/>
            <w:tcBorders>
              <w:top w:val="single" w:sz="4" w:space="0" w:color="auto"/>
              <w:left w:val="single" w:sz="4" w:space="0" w:color="auto"/>
              <w:bottom w:val="single" w:sz="4" w:space="0" w:color="auto"/>
              <w:right w:val="single" w:sz="4" w:space="0" w:color="auto"/>
            </w:tcBorders>
            <w:hideMark/>
            <w:tcPrChange w:id="1014" w:author="Huawei" w:date="2019-08-07T15:22: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1BEEA5CF" w14:textId="0F5973E5" w:rsidR="000D41A7" w:rsidRPr="00EB1A9E" w:rsidDel="00EE6766" w:rsidRDefault="000D41A7" w:rsidP="00740B6C">
            <w:pPr>
              <w:keepNext/>
              <w:keepLines/>
              <w:spacing w:after="0"/>
              <w:rPr>
                <w:del w:id="1015" w:author="Huawei" w:date="2019-08-07T15:22:00Z"/>
                <w:rFonts w:ascii="Arial" w:hAnsi="Arial"/>
                <w:sz w:val="18"/>
              </w:rPr>
            </w:pPr>
            <w:del w:id="1016" w:author="Huawei" w:date="2019-08-07T15:22:00Z">
              <w:r w:rsidRPr="00EB1A9E" w:rsidDel="00EE6766">
                <w:rPr>
                  <w:rFonts w:ascii="Arial" w:hAnsi="Arial"/>
                  <w:noProof/>
                  <w:position w:val="-12"/>
                  <w:sz w:val="18"/>
                  <w:lang w:val="en-US" w:eastAsia="zh-CN"/>
                </w:rPr>
                <w:drawing>
                  <wp:inline distT="0" distB="0" distL="0" distR="0" wp14:anchorId="0A1F4612" wp14:editId="6CCFDA4E">
                    <wp:extent cx="231775" cy="231775"/>
                    <wp:effectExtent l="0" t="0" r="0" b="0"/>
                    <wp:docPr id="2995" name="图片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404" w:type="dxa"/>
            <w:tcBorders>
              <w:top w:val="single" w:sz="4" w:space="0" w:color="auto"/>
              <w:left w:val="single" w:sz="4" w:space="0" w:color="auto"/>
              <w:bottom w:val="single" w:sz="4" w:space="0" w:color="auto"/>
              <w:right w:val="single" w:sz="4" w:space="0" w:color="auto"/>
            </w:tcBorders>
            <w:hideMark/>
            <w:tcPrChange w:id="1017"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2D5BC866" w14:textId="5D7D30F4" w:rsidR="000D41A7" w:rsidRPr="00EB1A9E" w:rsidDel="00EE6766" w:rsidRDefault="000D41A7" w:rsidP="00740B6C">
            <w:pPr>
              <w:keepNext/>
              <w:keepLines/>
              <w:spacing w:after="0"/>
              <w:rPr>
                <w:del w:id="1018" w:author="Huawei" w:date="2019-08-07T15:22:00Z"/>
                <w:rFonts w:ascii="Arial" w:hAnsi="Arial"/>
                <w:noProof/>
                <w:sz w:val="18"/>
                <w:lang w:val="it-IT"/>
              </w:rPr>
            </w:pPr>
            <w:del w:id="1019" w:author="Huawei" w:date="2019-08-07T15:22:00Z">
              <w:r w:rsidRPr="00EB1A9E" w:rsidDel="00EE6766">
                <w:rPr>
                  <w:rFonts w:ascii="Arial" w:hAnsi="Arial"/>
                  <w:noProof/>
                  <w:sz w:val="18"/>
                  <w:lang w:val="it-IT"/>
                </w:rPr>
                <w:delText>Config 1</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1020"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3523AE7F" w14:textId="26CBE26D" w:rsidR="000D41A7" w:rsidRPr="00EB1A9E" w:rsidDel="00EE6766" w:rsidRDefault="000D41A7" w:rsidP="00740B6C">
            <w:pPr>
              <w:keepNext/>
              <w:keepLines/>
              <w:spacing w:after="0"/>
              <w:jc w:val="center"/>
              <w:rPr>
                <w:del w:id="1021" w:author="Huawei" w:date="2019-08-07T15:22:00Z"/>
                <w:rFonts w:ascii="Arial" w:hAnsi="Arial"/>
                <w:sz w:val="18"/>
              </w:rPr>
            </w:pPr>
            <w:del w:id="1022" w:author="Huawei" w:date="2019-08-07T15:22:00Z">
              <w:r w:rsidRPr="00EB1A9E" w:rsidDel="00EE6766">
                <w:rPr>
                  <w:rFonts w:ascii="Arial" w:hAnsi="Arial"/>
                  <w:sz w:val="18"/>
                </w:rPr>
                <w:delText>dBm/15KHz</w:delText>
              </w:r>
            </w:del>
          </w:p>
        </w:tc>
        <w:tc>
          <w:tcPr>
            <w:tcW w:w="2908" w:type="dxa"/>
            <w:gridSpan w:val="6"/>
            <w:tcBorders>
              <w:top w:val="single" w:sz="4" w:space="0" w:color="auto"/>
              <w:left w:val="single" w:sz="4" w:space="0" w:color="auto"/>
              <w:bottom w:val="single" w:sz="4" w:space="0" w:color="auto"/>
              <w:right w:val="single" w:sz="4" w:space="0" w:color="auto"/>
            </w:tcBorders>
            <w:hideMark/>
            <w:tcPrChange w:id="1023"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34EA15E1" w14:textId="76BA24A5" w:rsidR="000D41A7" w:rsidRPr="00EB1A9E" w:rsidDel="00EE6766" w:rsidRDefault="000D41A7" w:rsidP="00740B6C">
            <w:pPr>
              <w:keepNext/>
              <w:keepLines/>
              <w:spacing w:after="0"/>
              <w:jc w:val="center"/>
              <w:rPr>
                <w:del w:id="1024" w:author="Huawei" w:date="2019-08-07T15:22:00Z"/>
                <w:rFonts w:ascii="Arial" w:hAnsi="Arial"/>
                <w:sz w:val="18"/>
              </w:rPr>
            </w:pPr>
            <w:del w:id="1025"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26"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1356271E" w14:textId="5E1CBEDB" w:rsidR="000D41A7" w:rsidRPr="00EB1A9E" w:rsidDel="00EE6766" w:rsidRDefault="000D41A7" w:rsidP="00740B6C">
            <w:pPr>
              <w:keepNext/>
              <w:keepLines/>
              <w:spacing w:after="0"/>
              <w:jc w:val="center"/>
              <w:rPr>
                <w:del w:id="1027" w:author="Huawei" w:date="2019-08-07T15:22:00Z"/>
                <w:rFonts w:ascii="Arial" w:hAnsi="Arial"/>
                <w:sz w:val="18"/>
              </w:rPr>
            </w:pPr>
            <w:del w:id="1028" w:author="Huawei" w:date="2019-08-07T15:22:00Z">
              <w:r w:rsidRPr="00EB1A9E" w:rsidDel="00EE6766">
                <w:rPr>
                  <w:rFonts w:ascii="Arial" w:hAnsi="Arial"/>
                  <w:sz w:val="18"/>
                </w:rPr>
                <w:delText>-98</w:delText>
              </w:r>
            </w:del>
          </w:p>
        </w:tc>
      </w:tr>
      <w:tr w:rsidR="000D41A7" w:rsidRPr="00EB1A9E" w:rsidDel="00EE6766" w14:paraId="2B3FA650" w14:textId="2001756F" w:rsidTr="00EE6766">
        <w:trPr>
          <w:cantSplit/>
          <w:trHeight w:val="185"/>
          <w:jc w:val="center"/>
          <w:del w:id="1029" w:author="Huawei" w:date="2019-08-07T15:22:00Z"/>
          <w:trPrChange w:id="1030" w:author="Huawei" w:date="2019-08-07T15:22:00Z">
            <w:trPr>
              <w:cantSplit/>
              <w:trHeight w:val="185"/>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1031"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60303DCE" w14:textId="2525371A" w:rsidR="000D41A7" w:rsidRPr="00EB1A9E" w:rsidDel="00EE6766" w:rsidRDefault="000D41A7" w:rsidP="00740B6C">
            <w:pPr>
              <w:spacing w:after="0"/>
              <w:rPr>
                <w:del w:id="1032"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1033"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35BFE978" w14:textId="1FBFAADA" w:rsidR="000D41A7" w:rsidRPr="00EB1A9E" w:rsidDel="00EE6766" w:rsidRDefault="000D41A7" w:rsidP="00740B6C">
            <w:pPr>
              <w:keepNext/>
              <w:keepLines/>
              <w:spacing w:after="0"/>
              <w:rPr>
                <w:del w:id="1034" w:author="Huawei" w:date="2019-08-07T15:22:00Z"/>
                <w:rFonts w:ascii="Arial" w:hAnsi="Arial"/>
                <w:noProof/>
                <w:sz w:val="18"/>
                <w:lang w:val="it-IT"/>
              </w:rPr>
            </w:pPr>
            <w:del w:id="1035" w:author="Huawei" w:date="2019-08-07T15:22:00Z">
              <w:r w:rsidRPr="00EB1A9E" w:rsidDel="00EE6766">
                <w:rPr>
                  <w:rFonts w:ascii="Arial" w:hAnsi="Arial"/>
                  <w:noProof/>
                  <w:sz w:val="18"/>
                  <w:lang w:val="it-IT"/>
                </w:rPr>
                <w:delText>Config 2</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1036"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1E6C6E12" w14:textId="170A2ED6" w:rsidR="000D41A7" w:rsidRPr="00EB1A9E" w:rsidDel="00EE6766" w:rsidRDefault="000D41A7" w:rsidP="00740B6C">
            <w:pPr>
              <w:spacing w:after="0"/>
              <w:rPr>
                <w:del w:id="1037"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38"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40C77B56" w14:textId="7CB37FB6" w:rsidR="000D41A7" w:rsidRPr="00EB1A9E" w:rsidDel="00EE6766" w:rsidRDefault="000D41A7" w:rsidP="00740B6C">
            <w:pPr>
              <w:keepNext/>
              <w:keepLines/>
              <w:spacing w:after="0"/>
              <w:jc w:val="center"/>
              <w:rPr>
                <w:del w:id="1039" w:author="Huawei" w:date="2019-08-07T15:22:00Z"/>
                <w:rFonts w:ascii="Arial" w:hAnsi="Arial"/>
                <w:sz w:val="18"/>
              </w:rPr>
            </w:pPr>
            <w:del w:id="1040"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41"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3FD36111" w14:textId="0D375D42" w:rsidR="000D41A7" w:rsidRPr="00EB1A9E" w:rsidDel="00EE6766" w:rsidRDefault="000D41A7" w:rsidP="00740B6C">
            <w:pPr>
              <w:keepNext/>
              <w:keepLines/>
              <w:spacing w:after="0"/>
              <w:jc w:val="center"/>
              <w:rPr>
                <w:del w:id="1042" w:author="Huawei" w:date="2019-08-07T15:22:00Z"/>
                <w:rFonts w:ascii="Arial" w:hAnsi="Arial"/>
                <w:sz w:val="18"/>
              </w:rPr>
            </w:pPr>
            <w:del w:id="1043" w:author="Huawei" w:date="2019-08-07T15:22:00Z">
              <w:r w:rsidRPr="00EB1A9E" w:rsidDel="00EE6766">
                <w:rPr>
                  <w:rFonts w:ascii="Arial" w:hAnsi="Arial"/>
                  <w:sz w:val="18"/>
                </w:rPr>
                <w:delText>-98</w:delText>
              </w:r>
            </w:del>
          </w:p>
        </w:tc>
      </w:tr>
      <w:tr w:rsidR="000D41A7" w:rsidRPr="00EB1A9E" w:rsidDel="00EE6766" w14:paraId="22225183" w14:textId="18962F07" w:rsidTr="00EE6766">
        <w:trPr>
          <w:cantSplit/>
          <w:trHeight w:val="185"/>
          <w:jc w:val="center"/>
          <w:del w:id="1044" w:author="Huawei" w:date="2019-08-07T15:22:00Z"/>
          <w:trPrChange w:id="1045" w:author="Huawei" w:date="2019-08-07T15:22:00Z">
            <w:trPr>
              <w:cantSplit/>
              <w:trHeight w:val="185"/>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1046"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43DC1C6F" w14:textId="7302EF99" w:rsidR="000D41A7" w:rsidRPr="00EB1A9E" w:rsidDel="00EE6766" w:rsidRDefault="000D41A7" w:rsidP="00740B6C">
            <w:pPr>
              <w:spacing w:after="0"/>
              <w:rPr>
                <w:del w:id="1047"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1048"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6E3BB233" w14:textId="52AEBD56" w:rsidR="000D41A7" w:rsidRPr="00EB1A9E" w:rsidDel="00EE6766" w:rsidRDefault="000D41A7" w:rsidP="00740B6C">
            <w:pPr>
              <w:keepNext/>
              <w:keepLines/>
              <w:spacing w:after="0"/>
              <w:rPr>
                <w:del w:id="1049" w:author="Huawei" w:date="2019-08-07T15:22:00Z"/>
                <w:rFonts w:ascii="Arial" w:hAnsi="Arial"/>
                <w:noProof/>
                <w:sz w:val="18"/>
                <w:lang w:val="it-IT"/>
              </w:rPr>
            </w:pPr>
            <w:del w:id="1050" w:author="Huawei" w:date="2019-08-07T15:22:00Z">
              <w:r w:rsidRPr="00EB1A9E" w:rsidDel="00EE6766">
                <w:rPr>
                  <w:rFonts w:ascii="Arial" w:hAnsi="Arial"/>
                  <w:noProof/>
                  <w:sz w:val="18"/>
                  <w:lang w:val="it-IT"/>
                </w:rPr>
                <w:delText>Config 3</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1051"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0330539B" w14:textId="14A276B8" w:rsidR="000D41A7" w:rsidRPr="00EB1A9E" w:rsidDel="00EE6766" w:rsidRDefault="000D41A7" w:rsidP="00740B6C">
            <w:pPr>
              <w:spacing w:after="0"/>
              <w:rPr>
                <w:del w:id="1052"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53"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70040532" w14:textId="37B12897" w:rsidR="000D41A7" w:rsidRPr="00EB1A9E" w:rsidDel="00EE6766" w:rsidRDefault="000D41A7" w:rsidP="00740B6C">
            <w:pPr>
              <w:keepNext/>
              <w:keepLines/>
              <w:spacing w:after="0"/>
              <w:jc w:val="center"/>
              <w:rPr>
                <w:del w:id="1054" w:author="Huawei" w:date="2019-08-07T15:22:00Z"/>
                <w:rFonts w:ascii="Arial" w:hAnsi="Arial"/>
                <w:sz w:val="18"/>
              </w:rPr>
            </w:pPr>
            <w:del w:id="1055"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56"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5484F97" w14:textId="226F0817" w:rsidR="000D41A7" w:rsidRPr="00EB1A9E" w:rsidDel="00EE6766" w:rsidRDefault="000D41A7" w:rsidP="00740B6C">
            <w:pPr>
              <w:keepNext/>
              <w:keepLines/>
              <w:spacing w:after="0"/>
              <w:jc w:val="center"/>
              <w:rPr>
                <w:del w:id="1057" w:author="Huawei" w:date="2019-08-07T15:22:00Z"/>
                <w:rFonts w:ascii="Arial" w:hAnsi="Arial"/>
                <w:sz w:val="18"/>
              </w:rPr>
            </w:pPr>
            <w:del w:id="1058" w:author="Huawei" w:date="2019-08-07T15:22:00Z">
              <w:r w:rsidRPr="00EB1A9E" w:rsidDel="00EE6766">
                <w:rPr>
                  <w:rFonts w:ascii="Arial" w:hAnsi="Arial"/>
                  <w:sz w:val="18"/>
                </w:rPr>
                <w:delText>-98</w:delText>
              </w:r>
            </w:del>
          </w:p>
        </w:tc>
      </w:tr>
      <w:tr w:rsidR="000D41A7" w:rsidRPr="00EB1A9E" w:rsidDel="00EE6766" w14:paraId="007BE814" w14:textId="6648F678" w:rsidTr="00EE6766">
        <w:trPr>
          <w:cantSplit/>
          <w:trHeight w:val="202"/>
          <w:jc w:val="center"/>
          <w:del w:id="1059" w:author="Huawei" w:date="2019-08-07T15:22:00Z"/>
          <w:trPrChange w:id="1060" w:author="Huawei" w:date="2019-08-07T15:22:00Z">
            <w:trPr>
              <w:cantSplit/>
              <w:trHeight w:val="202"/>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1061"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199DD985" w14:textId="3A9FE7AD" w:rsidR="000D41A7" w:rsidRPr="00EB1A9E" w:rsidDel="00EE6766" w:rsidRDefault="000D41A7" w:rsidP="00740B6C">
            <w:pPr>
              <w:keepNext/>
              <w:keepLines/>
              <w:spacing w:after="0"/>
              <w:rPr>
                <w:del w:id="1062" w:author="Huawei" w:date="2019-08-07T15:22:00Z"/>
                <w:rFonts w:ascii="Arial" w:hAnsi="Arial"/>
                <w:sz w:val="18"/>
              </w:rPr>
            </w:pPr>
            <w:del w:id="1063" w:author="Huawei" w:date="2019-08-07T15:22:00Z">
              <w:r w:rsidRPr="00EB1A9E" w:rsidDel="00EE6766">
                <w:rPr>
                  <w:rFonts w:ascii="Arial" w:eastAsia="?? ??" w:hAnsi="Arial"/>
                  <w:sz w:val="18"/>
                </w:rPr>
                <w:lastRenderedPageBreak/>
                <w:delText>Propagation condition</w:delText>
              </w:r>
            </w:del>
          </w:p>
        </w:tc>
        <w:tc>
          <w:tcPr>
            <w:tcW w:w="1002" w:type="dxa"/>
            <w:tcBorders>
              <w:top w:val="single" w:sz="4" w:space="0" w:color="auto"/>
              <w:left w:val="single" w:sz="4" w:space="0" w:color="auto"/>
              <w:bottom w:val="single" w:sz="4" w:space="0" w:color="auto"/>
              <w:right w:val="single" w:sz="4" w:space="0" w:color="auto"/>
            </w:tcBorders>
            <w:tcPrChange w:id="1064" w:author="Huawei" w:date="2019-08-07T15:22:00Z">
              <w:tcPr>
                <w:tcW w:w="1002" w:type="dxa"/>
                <w:tcBorders>
                  <w:top w:val="single" w:sz="4" w:space="0" w:color="auto"/>
                  <w:left w:val="single" w:sz="4" w:space="0" w:color="auto"/>
                  <w:bottom w:val="single" w:sz="4" w:space="0" w:color="auto"/>
                  <w:right w:val="single" w:sz="4" w:space="0" w:color="auto"/>
                </w:tcBorders>
              </w:tcPr>
            </w:tcPrChange>
          </w:tcPr>
          <w:p w14:paraId="57AE8F5E" w14:textId="2387B296" w:rsidR="000D41A7" w:rsidRPr="00EB1A9E" w:rsidDel="00EE6766" w:rsidRDefault="000D41A7" w:rsidP="00740B6C">
            <w:pPr>
              <w:keepNext/>
              <w:keepLines/>
              <w:spacing w:after="0"/>
              <w:jc w:val="center"/>
              <w:rPr>
                <w:del w:id="1065"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66"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5EBEF0FF" w14:textId="27DAFD0F" w:rsidR="000D41A7" w:rsidRPr="00EB1A9E" w:rsidDel="00EE6766" w:rsidRDefault="000D41A7" w:rsidP="00740B6C">
            <w:pPr>
              <w:keepNext/>
              <w:keepLines/>
              <w:spacing w:after="0"/>
              <w:jc w:val="center"/>
              <w:rPr>
                <w:del w:id="1067" w:author="Huawei" w:date="2019-08-07T15:22:00Z"/>
                <w:rFonts w:ascii="Arial" w:eastAsia="MS Mincho" w:hAnsi="Arial"/>
                <w:sz w:val="18"/>
              </w:rPr>
            </w:pPr>
            <w:del w:id="1068" w:author="Huawei" w:date="2019-08-07T15:22:00Z">
              <w:r w:rsidRPr="00EB1A9E" w:rsidDel="00EE6766">
                <w:rPr>
                  <w:rFonts w:ascii="Arial" w:eastAsia="MS Mincho" w:hAnsi="Arial"/>
                  <w:sz w:val="18"/>
                </w:rPr>
                <w:delText>TDLC300-100</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69"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5E305D66" w14:textId="172AF6C1" w:rsidR="000D41A7" w:rsidRPr="00EB1A9E" w:rsidDel="00EE6766" w:rsidRDefault="000D41A7" w:rsidP="00740B6C">
            <w:pPr>
              <w:keepNext/>
              <w:keepLines/>
              <w:spacing w:after="0"/>
              <w:jc w:val="center"/>
              <w:rPr>
                <w:del w:id="1070" w:author="Huawei" w:date="2019-08-07T15:22:00Z"/>
                <w:rFonts w:ascii="Arial" w:eastAsia="MS Mincho" w:hAnsi="Arial"/>
                <w:sz w:val="18"/>
              </w:rPr>
            </w:pPr>
            <w:del w:id="1071" w:author="Huawei" w:date="2019-08-07T15:22:00Z">
              <w:r w:rsidRPr="00EB1A9E" w:rsidDel="00EE6766">
                <w:rPr>
                  <w:rFonts w:ascii="Arial" w:eastAsia="MS Mincho" w:hAnsi="Arial"/>
                  <w:sz w:val="18"/>
                </w:rPr>
                <w:delText>TDLC300-100</w:delText>
              </w:r>
            </w:del>
          </w:p>
        </w:tc>
      </w:tr>
      <w:tr w:rsidR="000D41A7" w:rsidRPr="00EB1A9E" w:rsidDel="00EE6766" w14:paraId="73427266" w14:textId="3DD82304" w:rsidTr="00EE6766">
        <w:trPr>
          <w:cantSplit/>
          <w:trHeight w:val="2076"/>
          <w:jc w:val="center"/>
          <w:del w:id="1072" w:author="Huawei" w:date="2019-08-07T15:22:00Z"/>
          <w:trPrChange w:id="1073" w:author="Huawei" w:date="2019-08-07T15:22:00Z">
            <w:trPr>
              <w:cantSplit/>
              <w:trHeight w:val="2076"/>
              <w:jc w:val="center"/>
            </w:trPr>
          </w:trPrChange>
        </w:trPr>
        <w:tc>
          <w:tcPr>
            <w:tcW w:w="8928" w:type="dxa"/>
            <w:gridSpan w:val="15"/>
            <w:tcBorders>
              <w:top w:val="single" w:sz="4" w:space="0" w:color="auto"/>
              <w:left w:val="single" w:sz="4" w:space="0" w:color="auto"/>
              <w:bottom w:val="single" w:sz="4" w:space="0" w:color="auto"/>
              <w:right w:val="single" w:sz="4" w:space="0" w:color="auto"/>
            </w:tcBorders>
            <w:hideMark/>
            <w:tcPrChange w:id="1074" w:author="Huawei" w:date="2019-08-07T15:22:00Z">
              <w:tcPr>
                <w:tcW w:w="8924" w:type="dxa"/>
                <w:gridSpan w:val="15"/>
                <w:tcBorders>
                  <w:top w:val="single" w:sz="4" w:space="0" w:color="auto"/>
                  <w:left w:val="single" w:sz="4" w:space="0" w:color="auto"/>
                  <w:bottom w:val="single" w:sz="4" w:space="0" w:color="auto"/>
                  <w:right w:val="single" w:sz="4" w:space="0" w:color="auto"/>
                </w:tcBorders>
                <w:hideMark/>
              </w:tcPr>
            </w:tcPrChange>
          </w:tcPr>
          <w:p w14:paraId="2C82E876" w14:textId="42E3D7D2" w:rsidR="000D41A7" w:rsidRPr="00EB1A9E" w:rsidDel="00EE6766" w:rsidRDefault="000D41A7" w:rsidP="00740B6C">
            <w:pPr>
              <w:keepNext/>
              <w:keepLines/>
              <w:spacing w:after="0"/>
              <w:ind w:left="851" w:hanging="851"/>
              <w:rPr>
                <w:del w:id="1075" w:author="Huawei" w:date="2019-08-07T15:22:00Z"/>
                <w:rFonts w:ascii="Arial" w:hAnsi="Arial"/>
                <w:sz w:val="18"/>
              </w:rPr>
            </w:pPr>
            <w:del w:id="1076" w:author="Huawei" w:date="2019-08-07T15:22:00Z">
              <w:r w:rsidRPr="00EB1A9E" w:rsidDel="00EE6766">
                <w:rPr>
                  <w:rFonts w:ascii="Arial" w:hAnsi="Arial"/>
                  <w:sz w:val="18"/>
                </w:rPr>
                <w:delText>Note 1:</w:delText>
              </w:r>
              <w:r w:rsidRPr="00EB1A9E" w:rsidDel="00EE6766">
                <w:rPr>
                  <w:rFonts w:ascii="Arial" w:hAnsi="Arial"/>
                  <w:sz w:val="18"/>
                </w:rPr>
                <w:tab/>
                <w:delText>OCNG shall be used such that the resources in Cell 1 are fully allocated and a constant total transmitted power spectral density is achieved for all OFDM symbols.</w:delText>
              </w:r>
            </w:del>
          </w:p>
          <w:p w14:paraId="351CBC41" w14:textId="39DB644A" w:rsidR="000D41A7" w:rsidRPr="00EB1A9E" w:rsidDel="00EE6766" w:rsidRDefault="000D41A7" w:rsidP="00740B6C">
            <w:pPr>
              <w:keepNext/>
              <w:keepLines/>
              <w:spacing w:after="0"/>
              <w:ind w:left="851" w:hanging="851"/>
              <w:rPr>
                <w:del w:id="1077" w:author="Huawei" w:date="2019-08-07T15:22:00Z"/>
                <w:rFonts w:ascii="Arial" w:hAnsi="Arial"/>
                <w:sz w:val="18"/>
              </w:rPr>
            </w:pPr>
            <w:del w:id="1078" w:author="Huawei" w:date="2019-08-07T15:22:00Z">
              <w:r w:rsidRPr="00EB1A9E" w:rsidDel="00EE6766">
                <w:rPr>
                  <w:rFonts w:ascii="Arial" w:hAnsi="Arial"/>
                  <w:sz w:val="18"/>
                </w:rPr>
                <w:delText>Note 2:</w:delText>
              </w:r>
              <w:r w:rsidRPr="00EB1A9E" w:rsidDel="00EE6766">
                <w:rPr>
                  <w:rFonts w:ascii="Arial" w:hAnsi="Arial"/>
                  <w:sz w:val="18"/>
                </w:rPr>
                <w:tab/>
                <w:delText>The uplink resources for CSI reporting are assigned to the UE prior to the start of time period T1.</w:delText>
              </w:r>
            </w:del>
          </w:p>
          <w:p w14:paraId="2A6ED03C" w14:textId="7ED8C9AF" w:rsidR="000D41A7" w:rsidRPr="00EB1A9E" w:rsidDel="00EE6766" w:rsidRDefault="000D41A7" w:rsidP="00740B6C">
            <w:pPr>
              <w:keepNext/>
              <w:keepLines/>
              <w:spacing w:after="0"/>
              <w:ind w:left="851" w:hanging="851"/>
              <w:rPr>
                <w:del w:id="1079" w:author="Huawei" w:date="2019-08-07T15:22:00Z"/>
                <w:rFonts w:ascii="Arial" w:hAnsi="Arial"/>
                <w:sz w:val="18"/>
              </w:rPr>
            </w:pPr>
            <w:del w:id="1080" w:author="Huawei" w:date="2019-08-07T15:22:00Z">
              <w:r w:rsidRPr="00EB1A9E" w:rsidDel="00EE6766">
                <w:rPr>
                  <w:rFonts w:ascii="Arial" w:hAnsi="Arial"/>
                  <w:sz w:val="18"/>
                </w:rPr>
                <w:delText>Note 3:</w:delText>
              </w:r>
              <w:r w:rsidRPr="00EB1A9E" w:rsidDel="00EE6766">
                <w:rPr>
                  <w:rFonts w:ascii="Arial" w:hAnsi="Arial"/>
                  <w:sz w:val="18"/>
                </w:rPr>
                <w:tab/>
                <w:delText>NZP CSI-RS resource set configuration for CSI reporting are assigned to the UE prior to the start of time period T1.</w:delText>
              </w:r>
            </w:del>
          </w:p>
          <w:p w14:paraId="78375BFB" w14:textId="5DBE2D51" w:rsidR="000D41A7" w:rsidRPr="00EB1A9E" w:rsidDel="00EE6766" w:rsidRDefault="000D41A7" w:rsidP="00740B6C">
            <w:pPr>
              <w:keepNext/>
              <w:keepLines/>
              <w:spacing w:after="0"/>
              <w:ind w:left="851" w:hanging="851"/>
              <w:rPr>
                <w:del w:id="1081" w:author="Huawei" w:date="2019-08-07T15:22:00Z"/>
                <w:rFonts w:ascii="Arial" w:hAnsi="Arial"/>
                <w:sz w:val="18"/>
              </w:rPr>
            </w:pPr>
            <w:del w:id="1082" w:author="Huawei" w:date="2019-08-07T15:22:00Z">
              <w:r w:rsidRPr="00EB1A9E" w:rsidDel="00EE6766">
                <w:rPr>
                  <w:rFonts w:ascii="Arial" w:hAnsi="Arial"/>
                  <w:sz w:val="18"/>
                </w:rPr>
                <w:delText>Note 4:</w:delText>
              </w:r>
              <w:r w:rsidRPr="00EB1A9E" w:rsidDel="00EE6766">
                <w:rPr>
                  <w:rFonts w:ascii="Arial" w:hAnsi="Arial"/>
                  <w:sz w:val="18"/>
                </w:rPr>
                <w:tab/>
                <w:delText>Measurement gap configuration is assigned to the UE prior to the start of time period T1.</w:delText>
              </w:r>
            </w:del>
          </w:p>
          <w:p w14:paraId="7ED0ADFE" w14:textId="3FF52156" w:rsidR="000D41A7" w:rsidRPr="00EB1A9E" w:rsidDel="00EE6766" w:rsidRDefault="000D41A7" w:rsidP="00740B6C">
            <w:pPr>
              <w:keepNext/>
              <w:keepLines/>
              <w:spacing w:after="0"/>
              <w:ind w:left="851" w:hanging="851"/>
              <w:rPr>
                <w:del w:id="1083" w:author="Huawei" w:date="2019-08-07T15:22:00Z"/>
                <w:rFonts w:ascii="Arial" w:hAnsi="Arial"/>
                <w:sz w:val="18"/>
              </w:rPr>
            </w:pPr>
            <w:del w:id="1084" w:author="Huawei" w:date="2019-08-07T15:22:00Z">
              <w:r w:rsidRPr="00EB1A9E" w:rsidDel="00EE6766">
                <w:rPr>
                  <w:rFonts w:ascii="Arial" w:hAnsi="Arial"/>
                  <w:sz w:val="18"/>
                </w:rPr>
                <w:delText>Note 5:</w:delText>
              </w:r>
              <w:r w:rsidRPr="00EB1A9E" w:rsidDel="00EE6766">
                <w:rPr>
                  <w:rFonts w:ascii="Arial" w:hAnsi="Arial"/>
                  <w:sz w:val="18"/>
                </w:rPr>
                <w:tab/>
                <w:delText>The timers and layer 3 filtering related parameters are configured prior to the start of time period T1.</w:delText>
              </w:r>
            </w:del>
          </w:p>
          <w:p w14:paraId="26AFF0F8" w14:textId="3A0CC206" w:rsidR="000D41A7" w:rsidRPr="00EB1A9E" w:rsidDel="00EE6766" w:rsidRDefault="000D41A7" w:rsidP="00740B6C">
            <w:pPr>
              <w:keepNext/>
              <w:keepLines/>
              <w:spacing w:after="0"/>
              <w:ind w:left="851" w:hanging="851"/>
              <w:rPr>
                <w:del w:id="1085" w:author="Huawei" w:date="2019-08-07T15:22:00Z"/>
                <w:rFonts w:ascii="Arial" w:hAnsi="Arial"/>
                <w:sz w:val="18"/>
              </w:rPr>
            </w:pPr>
            <w:del w:id="1086" w:author="Huawei" w:date="2019-08-07T15:22:00Z">
              <w:r w:rsidRPr="00EB1A9E" w:rsidDel="00EE6766">
                <w:rPr>
                  <w:rFonts w:ascii="Arial" w:hAnsi="Arial"/>
                  <w:sz w:val="18"/>
                </w:rPr>
                <w:delText>Note 6:</w:delText>
              </w:r>
              <w:r w:rsidRPr="00EB1A9E" w:rsidDel="00EE6766">
                <w:rPr>
                  <w:rFonts w:ascii="Arial" w:hAnsi="Arial"/>
                  <w:sz w:val="18"/>
                </w:rPr>
                <w:tab/>
                <w:delText>The signal contains PDCCH for UEs other than the device under test as part of OCNG.</w:delText>
              </w:r>
            </w:del>
          </w:p>
          <w:p w14:paraId="46BC3222" w14:textId="167C3B98" w:rsidR="000D41A7" w:rsidRPr="00EB1A9E" w:rsidDel="00EE6766" w:rsidRDefault="000D41A7" w:rsidP="00740B6C">
            <w:pPr>
              <w:keepNext/>
              <w:keepLines/>
              <w:spacing w:after="0"/>
              <w:ind w:left="851" w:hanging="851"/>
              <w:rPr>
                <w:del w:id="1087" w:author="Huawei" w:date="2019-08-07T15:22:00Z"/>
                <w:rFonts w:ascii="Arial" w:hAnsi="Arial"/>
                <w:sz w:val="18"/>
              </w:rPr>
            </w:pPr>
            <w:del w:id="1088" w:author="Huawei" w:date="2019-08-07T15:22:00Z">
              <w:r w:rsidRPr="00EB1A9E" w:rsidDel="00EE6766">
                <w:rPr>
                  <w:rFonts w:ascii="Arial" w:hAnsi="Arial"/>
                  <w:sz w:val="18"/>
                </w:rPr>
                <w:delText>Note 7:</w:delText>
              </w:r>
              <w:r w:rsidRPr="00EB1A9E" w:rsidDel="00EE6766">
                <w:rPr>
                  <w:rFonts w:ascii="Arial" w:hAnsi="Arial"/>
                  <w:sz w:val="18"/>
                </w:rPr>
                <w:tab/>
                <w:delText>SNR levels correspond to the signal to noise ratio over the SSS REs.</w:delText>
              </w:r>
            </w:del>
          </w:p>
          <w:p w14:paraId="3CDC2C9A" w14:textId="3D695A87" w:rsidR="000D41A7" w:rsidRPr="00EB1A9E" w:rsidDel="00EE6766" w:rsidRDefault="000D41A7" w:rsidP="00740B6C">
            <w:pPr>
              <w:keepNext/>
              <w:keepLines/>
              <w:spacing w:after="0"/>
              <w:ind w:left="851" w:hanging="851"/>
              <w:rPr>
                <w:del w:id="1089" w:author="Huawei" w:date="2019-08-07T15:22:00Z"/>
                <w:rFonts w:ascii="Arial" w:hAnsi="Arial"/>
                <w:sz w:val="18"/>
              </w:rPr>
            </w:pPr>
            <w:del w:id="1090" w:author="Huawei" w:date="2019-08-07T15:22:00Z">
              <w:r w:rsidRPr="00EB1A9E" w:rsidDel="00EE6766">
                <w:rPr>
                  <w:rFonts w:ascii="Arial" w:hAnsi="Arial"/>
                  <w:sz w:val="18"/>
                </w:rPr>
                <w:delText>Note 8:</w:delText>
              </w:r>
              <w:r w:rsidRPr="00EB1A9E" w:rsidDel="00EE6766">
                <w:rPr>
                  <w:rFonts w:ascii="Arial" w:hAnsi="Arial"/>
                  <w:sz w:val="18"/>
                </w:rPr>
                <w:tab/>
                <w:delText xml:space="preserve">The SNR in time periods T1, T2, T3, T4 and T5 is denoted as SNR1, SNR2 and SNR3 respectively in figure </w:delText>
              </w:r>
              <w:r w:rsidRPr="00EB1A9E" w:rsidDel="00EE6766">
                <w:rPr>
                  <w:rFonts w:ascii="Arial" w:hAnsi="Arial"/>
                  <w:sz w:val="18"/>
                  <w:lang w:val="en-US"/>
                </w:rPr>
                <w:delText>A.4.5.5.1.1-1</w:delText>
              </w:r>
              <w:r w:rsidRPr="00EB1A9E" w:rsidDel="00EE6766">
                <w:rPr>
                  <w:rFonts w:ascii="Arial" w:hAnsi="Arial"/>
                  <w:sz w:val="18"/>
                </w:rPr>
                <w:delText>.</w:delText>
              </w:r>
            </w:del>
          </w:p>
          <w:p w14:paraId="65A7D926" w14:textId="7B386719" w:rsidR="000D41A7" w:rsidRPr="00EB1A9E" w:rsidDel="00EE6766" w:rsidRDefault="000D41A7" w:rsidP="00740B6C">
            <w:pPr>
              <w:keepNext/>
              <w:keepLines/>
              <w:spacing w:after="0"/>
              <w:ind w:left="851" w:hanging="851"/>
              <w:rPr>
                <w:del w:id="1091" w:author="Huawei" w:date="2019-08-07T15:22:00Z"/>
                <w:rFonts w:ascii="Arial" w:hAnsi="Arial"/>
                <w:snapToGrid w:val="0"/>
                <w:sz w:val="18"/>
              </w:rPr>
            </w:pPr>
            <w:del w:id="1092" w:author="Huawei" w:date="2019-08-07T15:22:00Z">
              <w:r w:rsidRPr="00EB1A9E" w:rsidDel="00EE6766">
                <w:rPr>
                  <w:rFonts w:ascii="Arial" w:hAnsi="Arial"/>
                  <w:sz w:val="18"/>
                </w:rPr>
                <w:delText>Note 9:</w:delText>
              </w:r>
              <w:r w:rsidRPr="00EB1A9E" w:rsidDel="00EE6766">
                <w:rPr>
                  <w:rFonts w:ascii="Arial" w:eastAsia="MS Mincho" w:hAnsi="Arial"/>
                  <w:snapToGrid w:val="0"/>
                  <w:sz w:val="18"/>
                </w:rPr>
                <w:tab/>
              </w:r>
              <w:r w:rsidRPr="00EB1A9E" w:rsidDel="00EE6766">
                <w:rPr>
                  <w:rFonts w:ascii="Arial" w:hAnsi="Arial"/>
                  <w:sz w:val="18"/>
                </w:rPr>
                <w:delText>The SNR values are specified for testing a UE which supports 2RX on at least one band. For testing of a UE which supports 4RX on all bands, the SNR during T3 is [A.3.6]</w:delText>
              </w:r>
              <w:r w:rsidRPr="00EB1A9E" w:rsidDel="00EE6766">
                <w:rPr>
                  <w:rFonts w:ascii="Arial" w:hAnsi="Arial"/>
                  <w:snapToGrid w:val="0"/>
                  <w:sz w:val="18"/>
                </w:rPr>
                <w:delText>.</w:delText>
              </w:r>
            </w:del>
          </w:p>
        </w:tc>
      </w:tr>
    </w:tbl>
    <w:p w14:paraId="572BACF6" w14:textId="27C430E3" w:rsidR="000D41A7" w:rsidRPr="00EB1A9E" w:rsidDel="00EE6766" w:rsidRDefault="000D41A7" w:rsidP="000D41A7">
      <w:pPr>
        <w:overflowPunct w:val="0"/>
        <w:autoSpaceDE w:val="0"/>
        <w:autoSpaceDN w:val="0"/>
        <w:adjustRightInd w:val="0"/>
        <w:spacing w:after="120"/>
        <w:textAlignment w:val="baseline"/>
        <w:rPr>
          <w:del w:id="1093" w:author="Huawei" w:date="2019-08-07T15:2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E6766" w:rsidRPr="00EB1A9E" w14:paraId="2985FDCE" w14:textId="77777777" w:rsidTr="006B3FDF">
        <w:trPr>
          <w:cantSplit/>
          <w:trHeight w:val="407"/>
          <w:jc w:val="center"/>
          <w:ins w:id="1094" w:author="Huawei" w:date="2019-08-07T15:2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F785D7C" w14:textId="77777777" w:rsidR="00EE6766" w:rsidRPr="00EB1A9E" w:rsidRDefault="00EE6766" w:rsidP="006B3FDF">
            <w:pPr>
              <w:pStyle w:val="TAH"/>
              <w:rPr>
                <w:ins w:id="1095" w:author="Huawei" w:date="2019-08-07T15:21:00Z"/>
              </w:rPr>
            </w:pPr>
            <w:ins w:id="1096" w:author="Huawei" w:date="2019-08-07T15:2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7A761C5" w14:textId="77777777" w:rsidR="00EE6766" w:rsidRPr="00EB1A9E" w:rsidRDefault="00EE6766" w:rsidP="006B3FDF">
            <w:pPr>
              <w:pStyle w:val="TAH"/>
              <w:rPr>
                <w:ins w:id="1097" w:author="Huawei" w:date="2019-08-07T15:21:00Z"/>
              </w:rPr>
            </w:pPr>
            <w:ins w:id="1098" w:author="Huawei" w:date="2019-08-07T15:2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B5EA8FE" w14:textId="77777777" w:rsidR="00EE6766" w:rsidRPr="00EB1A9E" w:rsidRDefault="00EE6766" w:rsidP="006B3FDF">
            <w:pPr>
              <w:pStyle w:val="TAH"/>
              <w:rPr>
                <w:ins w:id="1099" w:author="Huawei" w:date="2019-08-07T15:21:00Z"/>
              </w:rPr>
            </w:pPr>
            <w:ins w:id="1100" w:author="Huawei" w:date="2019-08-07T15:21:00Z">
              <w:r w:rsidRPr="00EB1A9E">
                <w:t>Test 1</w:t>
              </w:r>
            </w:ins>
          </w:p>
        </w:tc>
      </w:tr>
      <w:tr w:rsidR="00EE6766" w:rsidRPr="00EB1A9E" w14:paraId="65C3AE58" w14:textId="77777777" w:rsidTr="006B3FDF">
        <w:trPr>
          <w:cantSplit/>
          <w:trHeight w:val="184"/>
          <w:jc w:val="center"/>
          <w:ins w:id="1101" w:author="Huawei" w:date="2019-08-07T15:2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466801C" w14:textId="77777777" w:rsidR="00EE6766" w:rsidRPr="00EB1A9E" w:rsidRDefault="00EE6766" w:rsidP="006B3FDF">
            <w:pPr>
              <w:spacing w:after="0"/>
              <w:rPr>
                <w:ins w:id="1102" w:author="Huawei" w:date="2019-08-07T15:2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4D7575" w14:textId="77777777" w:rsidR="00EE6766" w:rsidRPr="00EB1A9E" w:rsidRDefault="00EE6766" w:rsidP="006B3FDF">
            <w:pPr>
              <w:spacing w:after="0"/>
              <w:rPr>
                <w:ins w:id="1103" w:author="Huawei" w:date="2019-08-07T15:2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59FE7B1" w14:textId="77777777" w:rsidR="00EE6766" w:rsidRPr="00EB1A9E" w:rsidRDefault="00EE6766" w:rsidP="006B3FDF">
            <w:pPr>
              <w:pStyle w:val="TAH"/>
              <w:rPr>
                <w:ins w:id="1104" w:author="Huawei" w:date="2019-08-07T15:21:00Z"/>
              </w:rPr>
            </w:pPr>
            <w:ins w:id="1105" w:author="Huawei" w:date="2019-08-07T15:2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02883125" w14:textId="77777777" w:rsidR="00EE6766" w:rsidRPr="00EB1A9E" w:rsidRDefault="00EE6766" w:rsidP="006B3FDF">
            <w:pPr>
              <w:pStyle w:val="TAH"/>
              <w:rPr>
                <w:ins w:id="1106" w:author="Huawei" w:date="2019-08-07T15:21:00Z"/>
              </w:rPr>
            </w:pPr>
            <w:ins w:id="1107" w:author="Huawei" w:date="2019-08-07T15:2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3DD202A0" w14:textId="77777777" w:rsidR="00EE6766" w:rsidRPr="00EB1A9E" w:rsidRDefault="00EE6766" w:rsidP="006B3FDF">
            <w:pPr>
              <w:pStyle w:val="TAH"/>
              <w:rPr>
                <w:ins w:id="1108" w:author="Huawei" w:date="2019-08-07T15:21:00Z"/>
              </w:rPr>
            </w:pPr>
            <w:ins w:id="1109" w:author="Huawei" w:date="2019-08-07T15:2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3CBB9815" w14:textId="77777777" w:rsidR="00EE6766" w:rsidRPr="00EB1A9E" w:rsidRDefault="00EE6766" w:rsidP="006B3FDF">
            <w:pPr>
              <w:pStyle w:val="TAH"/>
              <w:rPr>
                <w:ins w:id="1110" w:author="Huawei" w:date="2019-08-07T15:21:00Z"/>
              </w:rPr>
            </w:pPr>
            <w:ins w:id="1111" w:author="Huawei" w:date="2019-08-07T15:2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03C633F3" w14:textId="77777777" w:rsidR="00EE6766" w:rsidRPr="00EB1A9E" w:rsidRDefault="00EE6766" w:rsidP="006B3FDF">
            <w:pPr>
              <w:pStyle w:val="TAH"/>
              <w:rPr>
                <w:ins w:id="1112" w:author="Huawei" w:date="2019-08-07T15:21:00Z"/>
              </w:rPr>
            </w:pPr>
            <w:ins w:id="1113" w:author="Huawei" w:date="2019-08-07T15:21:00Z">
              <w:r w:rsidRPr="00EB1A9E">
                <w:t>T5</w:t>
              </w:r>
            </w:ins>
          </w:p>
        </w:tc>
      </w:tr>
      <w:tr w:rsidR="00EE6766" w:rsidRPr="00EB1A9E" w14:paraId="4D63267F" w14:textId="77777777" w:rsidTr="00236511">
        <w:trPr>
          <w:cantSplit/>
          <w:trHeight w:val="270"/>
          <w:jc w:val="center"/>
          <w:ins w:id="1114"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1F04413C" w14:textId="77777777" w:rsidR="00EE6766" w:rsidRPr="00EB1A9E" w:rsidRDefault="00EE6766" w:rsidP="006B3FDF">
            <w:pPr>
              <w:pStyle w:val="TAL"/>
              <w:rPr>
                <w:ins w:id="1115" w:author="Huawei" w:date="2019-08-07T15:21:00Z"/>
                <w:rFonts w:cs="Arial"/>
                <w:lang w:val="en-US"/>
              </w:rPr>
            </w:pPr>
            <w:ins w:id="1116" w:author="Huawei" w:date="2019-08-07T15:2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147576B" w14:textId="77777777" w:rsidR="00EE6766" w:rsidRPr="00EB1A9E" w:rsidRDefault="00EE6766" w:rsidP="006B3FDF">
            <w:pPr>
              <w:pStyle w:val="TAC"/>
              <w:rPr>
                <w:ins w:id="1117" w:author="Huawei" w:date="2019-08-07T15:21:00Z"/>
              </w:rPr>
            </w:pPr>
            <w:ins w:id="1118" w:author="Huawei" w:date="2019-08-07T15:2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28F15553" w14:textId="77777777" w:rsidR="00EE6766" w:rsidRPr="00EB1A9E" w:rsidRDefault="00EE6766" w:rsidP="006B3FDF">
            <w:pPr>
              <w:pStyle w:val="TAC"/>
              <w:rPr>
                <w:ins w:id="1119" w:author="Huawei" w:date="2019-08-07T15:21:00Z"/>
              </w:rPr>
            </w:pPr>
            <w:ins w:id="1120" w:author="Huawei" w:date="2019-08-07T15:21:00Z">
              <w:r w:rsidRPr="00EB1A9E">
                <w:t>0</w:t>
              </w:r>
            </w:ins>
          </w:p>
        </w:tc>
      </w:tr>
      <w:tr w:rsidR="00EE6766" w:rsidRPr="00EB1A9E" w14:paraId="58C3021B" w14:textId="77777777" w:rsidTr="006B3FDF">
        <w:trPr>
          <w:cantSplit/>
          <w:trHeight w:val="174"/>
          <w:jc w:val="center"/>
          <w:ins w:id="1121"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6FC8B734" w14:textId="77777777" w:rsidR="00EE6766" w:rsidRPr="00EB1A9E" w:rsidRDefault="00EE6766" w:rsidP="006B3FDF">
            <w:pPr>
              <w:pStyle w:val="TAL"/>
              <w:rPr>
                <w:ins w:id="1122" w:author="Huawei" w:date="2019-08-07T15:21:00Z"/>
                <w:rFonts w:cs="Arial"/>
                <w:lang w:val="en-US"/>
              </w:rPr>
            </w:pPr>
            <w:ins w:id="1123" w:author="Huawei" w:date="2019-08-07T15:2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2293EFB" w14:textId="77777777" w:rsidR="00EE6766" w:rsidRPr="00EB1A9E" w:rsidRDefault="00EE6766" w:rsidP="006B3FDF">
            <w:pPr>
              <w:pStyle w:val="TAC"/>
              <w:rPr>
                <w:ins w:id="1124" w:author="Huawei" w:date="2019-08-07T15:21:00Z"/>
              </w:rPr>
            </w:pPr>
            <w:ins w:id="1125" w:author="Huawei" w:date="2019-08-07T15:21:00Z">
              <w:r w:rsidRPr="00EB1A9E">
                <w:t>dB</w:t>
              </w:r>
            </w:ins>
          </w:p>
        </w:tc>
        <w:tc>
          <w:tcPr>
            <w:tcW w:w="4395" w:type="dxa"/>
            <w:gridSpan w:val="5"/>
            <w:vMerge/>
            <w:tcBorders>
              <w:left w:val="single" w:sz="4" w:space="0" w:color="auto"/>
              <w:right w:val="single" w:sz="4" w:space="0" w:color="auto"/>
            </w:tcBorders>
          </w:tcPr>
          <w:p w14:paraId="0361C4AE" w14:textId="77777777" w:rsidR="00EE6766" w:rsidRPr="00EB1A9E" w:rsidRDefault="00EE6766" w:rsidP="006B3FDF">
            <w:pPr>
              <w:pStyle w:val="TAC"/>
              <w:rPr>
                <w:ins w:id="1126" w:author="Huawei" w:date="2019-08-07T15:21:00Z"/>
              </w:rPr>
            </w:pPr>
          </w:p>
        </w:tc>
      </w:tr>
      <w:tr w:rsidR="00EE6766" w:rsidRPr="00EB1A9E" w14:paraId="43534E6E" w14:textId="77777777" w:rsidTr="006B3FDF">
        <w:trPr>
          <w:cantSplit/>
          <w:trHeight w:val="163"/>
          <w:jc w:val="center"/>
          <w:ins w:id="1127"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4C34ADCD" w14:textId="77777777" w:rsidR="00EE6766" w:rsidRPr="00EB1A9E" w:rsidRDefault="00EE6766" w:rsidP="006B3FDF">
            <w:pPr>
              <w:pStyle w:val="TAL"/>
              <w:rPr>
                <w:ins w:id="1128" w:author="Huawei" w:date="2019-08-07T15:21:00Z"/>
                <w:rFonts w:cs="Arial"/>
                <w:lang w:val="en-US"/>
              </w:rPr>
            </w:pPr>
            <w:ins w:id="1129" w:author="Huawei" w:date="2019-08-07T15:2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BFC6086" w14:textId="77777777" w:rsidR="00EE6766" w:rsidRPr="00EB1A9E" w:rsidRDefault="00EE6766" w:rsidP="006B3FDF">
            <w:pPr>
              <w:pStyle w:val="TAC"/>
              <w:rPr>
                <w:ins w:id="1130" w:author="Huawei" w:date="2019-08-07T15:21:00Z"/>
              </w:rPr>
            </w:pPr>
            <w:ins w:id="1131" w:author="Huawei" w:date="2019-08-07T15:21:00Z">
              <w:r w:rsidRPr="00EB1A9E">
                <w:t>dB</w:t>
              </w:r>
            </w:ins>
          </w:p>
        </w:tc>
        <w:tc>
          <w:tcPr>
            <w:tcW w:w="4395" w:type="dxa"/>
            <w:gridSpan w:val="5"/>
            <w:vMerge/>
            <w:tcBorders>
              <w:left w:val="single" w:sz="4" w:space="0" w:color="auto"/>
              <w:right w:val="single" w:sz="4" w:space="0" w:color="auto"/>
            </w:tcBorders>
          </w:tcPr>
          <w:p w14:paraId="3C0FC05C" w14:textId="77777777" w:rsidR="00EE6766" w:rsidRPr="00EB1A9E" w:rsidRDefault="00EE6766" w:rsidP="006B3FDF">
            <w:pPr>
              <w:pStyle w:val="TAC"/>
              <w:rPr>
                <w:ins w:id="1132" w:author="Huawei" w:date="2019-08-07T15:21:00Z"/>
              </w:rPr>
            </w:pPr>
          </w:p>
        </w:tc>
      </w:tr>
      <w:tr w:rsidR="00EE6766" w:rsidRPr="00EB1A9E" w14:paraId="43914CB0" w14:textId="77777777" w:rsidTr="006B3FDF">
        <w:trPr>
          <w:cantSplit/>
          <w:trHeight w:val="163"/>
          <w:jc w:val="center"/>
          <w:ins w:id="1133"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6DF4B6F6" w14:textId="77777777" w:rsidR="00EE6766" w:rsidRPr="00EB1A9E" w:rsidRDefault="00EE6766" w:rsidP="006B3FDF">
            <w:pPr>
              <w:pStyle w:val="TAL"/>
              <w:rPr>
                <w:ins w:id="1134" w:author="Huawei" w:date="2019-08-07T15:21:00Z"/>
                <w:rFonts w:cs="Arial"/>
                <w:lang w:val="en-US"/>
              </w:rPr>
            </w:pPr>
            <w:ins w:id="1135" w:author="Huawei" w:date="2019-08-07T15:2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01BF5E0" w14:textId="77777777" w:rsidR="00EE6766" w:rsidRPr="00EB1A9E" w:rsidRDefault="00EE6766" w:rsidP="006B3FDF">
            <w:pPr>
              <w:pStyle w:val="TAC"/>
              <w:rPr>
                <w:ins w:id="1136" w:author="Huawei" w:date="2019-08-07T15:21:00Z"/>
              </w:rPr>
            </w:pPr>
            <w:ins w:id="1137"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2BB46B9E" w14:textId="77777777" w:rsidR="00EE6766" w:rsidRPr="00EB1A9E" w:rsidRDefault="00EE6766" w:rsidP="006B3FDF">
            <w:pPr>
              <w:spacing w:after="0"/>
              <w:rPr>
                <w:ins w:id="1138" w:author="Huawei" w:date="2019-08-07T15:21:00Z"/>
                <w:rFonts w:ascii="Arial" w:hAnsi="Arial"/>
                <w:sz w:val="18"/>
              </w:rPr>
            </w:pPr>
          </w:p>
        </w:tc>
      </w:tr>
      <w:tr w:rsidR="00EE6766" w:rsidRPr="00EB1A9E" w14:paraId="140C70AD" w14:textId="77777777" w:rsidTr="006B3FDF">
        <w:trPr>
          <w:cantSplit/>
          <w:trHeight w:val="174"/>
          <w:jc w:val="center"/>
          <w:ins w:id="1139"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3837CFEF" w14:textId="77777777" w:rsidR="00EE6766" w:rsidRPr="00EB1A9E" w:rsidRDefault="00EE6766" w:rsidP="006B3FDF">
            <w:pPr>
              <w:pStyle w:val="TAL"/>
              <w:rPr>
                <w:ins w:id="1140" w:author="Huawei" w:date="2019-08-07T15:21:00Z"/>
                <w:rFonts w:cs="Arial"/>
                <w:lang w:val="en-US"/>
              </w:rPr>
            </w:pPr>
            <w:ins w:id="1141" w:author="Huawei" w:date="2019-08-07T15:2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030CF0D" w14:textId="77777777" w:rsidR="00EE6766" w:rsidRPr="00EB1A9E" w:rsidRDefault="00EE6766" w:rsidP="006B3FDF">
            <w:pPr>
              <w:pStyle w:val="TAC"/>
              <w:rPr>
                <w:ins w:id="1142" w:author="Huawei" w:date="2019-08-07T15:21:00Z"/>
              </w:rPr>
            </w:pPr>
            <w:ins w:id="1143"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7B840DA5" w14:textId="77777777" w:rsidR="00EE6766" w:rsidRPr="00EB1A9E" w:rsidRDefault="00EE6766" w:rsidP="006B3FDF">
            <w:pPr>
              <w:spacing w:after="0"/>
              <w:rPr>
                <w:ins w:id="1144" w:author="Huawei" w:date="2019-08-07T15:21:00Z"/>
                <w:rFonts w:ascii="Arial" w:hAnsi="Arial"/>
                <w:sz w:val="18"/>
              </w:rPr>
            </w:pPr>
          </w:p>
        </w:tc>
      </w:tr>
      <w:tr w:rsidR="00EE6766" w:rsidRPr="00EB1A9E" w14:paraId="1BCF1023" w14:textId="77777777" w:rsidTr="006B3FDF">
        <w:trPr>
          <w:cantSplit/>
          <w:trHeight w:val="163"/>
          <w:jc w:val="center"/>
          <w:ins w:id="1145"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3C4B4888" w14:textId="77777777" w:rsidR="00EE6766" w:rsidRPr="00EB1A9E" w:rsidRDefault="00EE6766" w:rsidP="006B3FDF">
            <w:pPr>
              <w:pStyle w:val="TAL"/>
              <w:rPr>
                <w:ins w:id="1146" w:author="Huawei" w:date="2019-08-07T15:21:00Z"/>
                <w:rFonts w:cs="Arial"/>
                <w:lang w:val="en-US"/>
              </w:rPr>
            </w:pPr>
            <w:ins w:id="1147" w:author="Huawei" w:date="2019-08-07T15:2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F2A5F47" w14:textId="77777777" w:rsidR="00EE6766" w:rsidRPr="00EB1A9E" w:rsidRDefault="00EE6766" w:rsidP="006B3FDF">
            <w:pPr>
              <w:pStyle w:val="TAC"/>
              <w:rPr>
                <w:ins w:id="1148" w:author="Huawei" w:date="2019-08-07T15:21:00Z"/>
              </w:rPr>
            </w:pPr>
            <w:ins w:id="1149"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0795E06B" w14:textId="77777777" w:rsidR="00EE6766" w:rsidRPr="00EB1A9E" w:rsidRDefault="00EE6766" w:rsidP="006B3FDF">
            <w:pPr>
              <w:spacing w:after="0"/>
              <w:rPr>
                <w:ins w:id="1150" w:author="Huawei" w:date="2019-08-07T15:21:00Z"/>
                <w:rFonts w:ascii="Arial" w:hAnsi="Arial"/>
                <w:sz w:val="18"/>
              </w:rPr>
            </w:pPr>
          </w:p>
        </w:tc>
      </w:tr>
      <w:tr w:rsidR="00EE6766" w:rsidRPr="00EB1A9E" w14:paraId="000EE0F5" w14:textId="77777777" w:rsidTr="006B3FDF">
        <w:trPr>
          <w:cantSplit/>
          <w:trHeight w:val="163"/>
          <w:jc w:val="center"/>
          <w:ins w:id="1151"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71AAC915" w14:textId="77777777" w:rsidR="00EE6766" w:rsidRPr="00EB1A9E" w:rsidRDefault="00EE6766" w:rsidP="006B3FDF">
            <w:pPr>
              <w:pStyle w:val="TAL"/>
              <w:rPr>
                <w:ins w:id="1152" w:author="Huawei" w:date="2019-08-07T15:21:00Z"/>
                <w:rFonts w:cs="Arial"/>
                <w:lang w:val="en-US"/>
              </w:rPr>
            </w:pPr>
            <w:ins w:id="1153" w:author="Huawei" w:date="2019-08-07T15:2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FF11793" w14:textId="77777777" w:rsidR="00EE6766" w:rsidRPr="00EB1A9E" w:rsidRDefault="00EE6766" w:rsidP="006B3FDF">
            <w:pPr>
              <w:pStyle w:val="TAC"/>
              <w:rPr>
                <w:ins w:id="1154" w:author="Huawei" w:date="2019-08-07T15:21:00Z"/>
              </w:rPr>
            </w:pPr>
            <w:ins w:id="1155"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1F224071" w14:textId="77777777" w:rsidR="00EE6766" w:rsidRPr="00EB1A9E" w:rsidRDefault="00EE6766" w:rsidP="006B3FDF">
            <w:pPr>
              <w:spacing w:after="0"/>
              <w:rPr>
                <w:ins w:id="1156" w:author="Huawei" w:date="2019-08-07T15:21:00Z"/>
                <w:rFonts w:ascii="Arial" w:hAnsi="Arial"/>
                <w:sz w:val="18"/>
              </w:rPr>
            </w:pPr>
          </w:p>
        </w:tc>
      </w:tr>
      <w:tr w:rsidR="00EE6766" w:rsidRPr="00EB1A9E" w14:paraId="5CD90DB3" w14:textId="77777777" w:rsidTr="006B3FDF">
        <w:trPr>
          <w:cantSplit/>
          <w:trHeight w:val="163"/>
          <w:jc w:val="center"/>
          <w:ins w:id="1157"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55D8C96E" w14:textId="77777777" w:rsidR="00EE6766" w:rsidRPr="00EB1A9E" w:rsidRDefault="00EE6766" w:rsidP="006B3FDF">
            <w:pPr>
              <w:pStyle w:val="TAL"/>
              <w:rPr>
                <w:ins w:id="1158" w:author="Huawei" w:date="2019-08-07T15:21:00Z"/>
                <w:rFonts w:cs="Arial"/>
                <w:lang w:val="en-US"/>
              </w:rPr>
            </w:pPr>
            <w:ins w:id="1159" w:author="Huawei" w:date="2019-08-07T15:2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8B4642A" w14:textId="77777777" w:rsidR="00EE6766" w:rsidRPr="00EB1A9E" w:rsidRDefault="00EE6766" w:rsidP="006B3FDF">
            <w:pPr>
              <w:pStyle w:val="TAC"/>
              <w:rPr>
                <w:ins w:id="1160" w:author="Huawei" w:date="2019-08-07T15:21:00Z"/>
              </w:rPr>
            </w:pPr>
            <w:ins w:id="1161"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3B73999E" w14:textId="77777777" w:rsidR="00EE6766" w:rsidRPr="00EB1A9E" w:rsidRDefault="00EE6766" w:rsidP="006B3FDF">
            <w:pPr>
              <w:spacing w:after="0"/>
              <w:rPr>
                <w:ins w:id="1162" w:author="Huawei" w:date="2019-08-07T15:21:00Z"/>
                <w:rFonts w:ascii="Arial" w:hAnsi="Arial"/>
                <w:sz w:val="18"/>
              </w:rPr>
            </w:pPr>
          </w:p>
        </w:tc>
      </w:tr>
      <w:tr w:rsidR="00EE6766" w:rsidRPr="00EB1A9E" w14:paraId="202DB1EA" w14:textId="77777777" w:rsidTr="006B3FDF">
        <w:trPr>
          <w:cantSplit/>
          <w:trHeight w:val="163"/>
          <w:jc w:val="center"/>
          <w:ins w:id="1163"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0DEF7AED" w14:textId="77777777" w:rsidR="00EE6766" w:rsidRPr="00EB1A9E" w:rsidRDefault="00EE6766" w:rsidP="006B3FDF">
            <w:pPr>
              <w:pStyle w:val="TAL"/>
              <w:rPr>
                <w:ins w:id="1164" w:author="Huawei" w:date="2019-08-07T15:21:00Z"/>
                <w:rFonts w:cs="Arial"/>
                <w:lang w:val="en-US"/>
              </w:rPr>
            </w:pPr>
            <w:ins w:id="1165" w:author="Huawei" w:date="2019-08-07T15:2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74B82FB" w14:textId="77777777" w:rsidR="00EE6766" w:rsidRPr="00EB1A9E" w:rsidRDefault="00EE6766" w:rsidP="006B3FDF">
            <w:pPr>
              <w:pStyle w:val="TAC"/>
              <w:rPr>
                <w:ins w:id="1166" w:author="Huawei" w:date="2019-08-07T15:21:00Z"/>
              </w:rPr>
            </w:pPr>
            <w:ins w:id="1167" w:author="Huawei" w:date="2019-08-07T15:2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66ECA974" w14:textId="77777777" w:rsidR="00EE6766" w:rsidRPr="00EB1A9E" w:rsidRDefault="00EE6766" w:rsidP="006B3FDF">
            <w:pPr>
              <w:spacing w:after="0"/>
              <w:rPr>
                <w:ins w:id="1168" w:author="Huawei" w:date="2019-08-07T15:21:00Z"/>
                <w:rFonts w:ascii="Arial" w:hAnsi="Arial"/>
                <w:sz w:val="18"/>
              </w:rPr>
            </w:pPr>
          </w:p>
        </w:tc>
      </w:tr>
      <w:tr w:rsidR="00236511" w:rsidRPr="00EB1A9E" w14:paraId="34AF5232" w14:textId="77777777" w:rsidTr="002C2B22">
        <w:trPr>
          <w:cantSplit/>
          <w:trHeight w:val="105"/>
          <w:jc w:val="center"/>
          <w:ins w:id="1169" w:author="Huawei" w:date="2019-08-07T15:21:00Z"/>
        </w:trPr>
        <w:tc>
          <w:tcPr>
            <w:tcW w:w="2263" w:type="dxa"/>
            <w:vMerge w:val="restart"/>
            <w:tcBorders>
              <w:top w:val="single" w:sz="4" w:space="0" w:color="auto"/>
              <w:left w:val="single" w:sz="4" w:space="0" w:color="auto"/>
              <w:bottom w:val="single" w:sz="4" w:space="0" w:color="auto"/>
              <w:right w:val="single" w:sz="4" w:space="0" w:color="auto"/>
            </w:tcBorders>
            <w:hideMark/>
          </w:tcPr>
          <w:p w14:paraId="140F31A1" w14:textId="77777777" w:rsidR="00236511" w:rsidRPr="00EB1A9E" w:rsidRDefault="00236511" w:rsidP="00236511">
            <w:pPr>
              <w:pStyle w:val="TAL"/>
              <w:rPr>
                <w:ins w:id="1170" w:author="Huawei" w:date="2019-08-07T15:21:00Z"/>
              </w:rPr>
            </w:pPr>
            <w:ins w:id="1171" w:author="Huawei" w:date="2019-08-07T15:21: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25EFBC3D" w14:textId="77777777" w:rsidR="00236511" w:rsidRPr="00EB1A9E" w:rsidRDefault="00236511" w:rsidP="00236511">
            <w:pPr>
              <w:pStyle w:val="TAL"/>
              <w:rPr>
                <w:ins w:id="1172" w:author="Huawei" w:date="2019-08-07T15:21:00Z"/>
                <w:noProof/>
                <w:lang w:val="it-IT"/>
              </w:rPr>
            </w:pPr>
            <w:ins w:id="1173" w:author="Huawei" w:date="2019-08-07T15:21: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154653" w14:textId="1FD47752" w:rsidR="00236511" w:rsidRPr="00EB1A9E" w:rsidRDefault="00236511" w:rsidP="00236511">
            <w:pPr>
              <w:pStyle w:val="TAC"/>
              <w:rPr>
                <w:ins w:id="1174" w:author="Huawei" w:date="2019-08-07T15:21:00Z"/>
              </w:rPr>
            </w:pPr>
            <w:ins w:id="1175"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4037DA02" w14:textId="77777777" w:rsidR="00236511" w:rsidRPr="00236511" w:rsidRDefault="00236511" w:rsidP="00236511">
            <w:pPr>
              <w:pStyle w:val="TAC"/>
              <w:rPr>
                <w:ins w:id="1176" w:author="Huawei" w:date="2019-08-07T15:21:00Z"/>
                <w:noProof/>
                <w:szCs w:val="18"/>
              </w:rPr>
            </w:pPr>
            <w:ins w:id="1177"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9B3624F" w14:textId="77777777" w:rsidR="00236511" w:rsidRPr="00236511" w:rsidRDefault="00236511" w:rsidP="00236511">
            <w:pPr>
              <w:pStyle w:val="TAC"/>
              <w:rPr>
                <w:ins w:id="1178" w:author="Huawei" w:date="2019-08-07T15:21:00Z"/>
                <w:noProof/>
                <w:szCs w:val="18"/>
              </w:rPr>
            </w:pPr>
            <w:ins w:id="1179"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1CF3389" w14:textId="77777777" w:rsidR="00236511" w:rsidRPr="00236511" w:rsidRDefault="00236511" w:rsidP="00236511">
            <w:pPr>
              <w:pStyle w:val="TAC"/>
              <w:rPr>
                <w:ins w:id="1180" w:author="Huawei" w:date="2019-08-07T15:21:00Z"/>
                <w:noProof/>
                <w:szCs w:val="18"/>
              </w:rPr>
            </w:pPr>
            <w:ins w:id="118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74F8E981" w14:textId="77777777" w:rsidR="00236511" w:rsidRPr="00236511" w:rsidRDefault="00236511" w:rsidP="00236511">
            <w:pPr>
              <w:pStyle w:val="TAC"/>
              <w:rPr>
                <w:ins w:id="1182" w:author="Huawei" w:date="2019-08-07T15:21:00Z"/>
                <w:noProof/>
                <w:szCs w:val="18"/>
              </w:rPr>
            </w:pPr>
            <w:ins w:id="1183"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C22F8CC" w14:textId="77777777" w:rsidR="00236511" w:rsidRPr="00236511" w:rsidRDefault="00236511" w:rsidP="00236511">
            <w:pPr>
              <w:pStyle w:val="TAC"/>
              <w:rPr>
                <w:ins w:id="1184" w:author="Huawei" w:date="2019-08-07T15:21:00Z"/>
                <w:noProof/>
                <w:szCs w:val="18"/>
              </w:rPr>
            </w:pPr>
            <w:ins w:id="1185" w:author="Huawei" w:date="2019-08-07T15:21:00Z">
              <w:r w:rsidRPr="00236511">
                <w:rPr>
                  <w:rFonts w:eastAsia="MS Mincho"/>
                  <w:szCs w:val="18"/>
                </w:rPr>
                <w:t>-12</w:t>
              </w:r>
            </w:ins>
          </w:p>
        </w:tc>
      </w:tr>
      <w:tr w:rsidR="00EE6766" w:rsidRPr="00EB1A9E" w14:paraId="58C0AEA8" w14:textId="77777777" w:rsidTr="002C2B22">
        <w:trPr>
          <w:cantSplit/>
          <w:trHeight w:val="105"/>
          <w:jc w:val="center"/>
          <w:ins w:id="1186"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4F128D2" w14:textId="77777777" w:rsidR="00EE6766" w:rsidRPr="00EB1A9E" w:rsidRDefault="00EE6766" w:rsidP="006B3FDF">
            <w:pPr>
              <w:spacing w:after="0"/>
              <w:rPr>
                <w:ins w:id="1187"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B7E644" w14:textId="77777777" w:rsidR="00EE6766" w:rsidRPr="00EB1A9E" w:rsidRDefault="00EE6766" w:rsidP="006B3FDF">
            <w:pPr>
              <w:pStyle w:val="TAL"/>
              <w:rPr>
                <w:ins w:id="1188" w:author="Huawei" w:date="2019-08-07T15:21:00Z"/>
                <w:noProof/>
                <w:lang w:val="it-IT"/>
              </w:rPr>
            </w:pPr>
            <w:ins w:id="1189" w:author="Huawei" w:date="2019-08-07T15:21: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09A0B6" w14:textId="77777777" w:rsidR="00EE6766" w:rsidRPr="00EB1A9E" w:rsidRDefault="00EE6766" w:rsidP="006B3FDF">
            <w:pPr>
              <w:spacing w:after="0"/>
              <w:rPr>
                <w:ins w:id="1190"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673012" w14:textId="77777777" w:rsidR="00EE6766" w:rsidRPr="00236511" w:rsidRDefault="00EE6766" w:rsidP="006B3FDF">
            <w:pPr>
              <w:pStyle w:val="TAC"/>
              <w:rPr>
                <w:ins w:id="1191" w:author="Huawei" w:date="2019-08-07T15:21:00Z"/>
                <w:noProof/>
                <w:szCs w:val="18"/>
              </w:rPr>
            </w:pPr>
            <w:ins w:id="1192"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1AC0718" w14:textId="77777777" w:rsidR="00EE6766" w:rsidRPr="00236511" w:rsidRDefault="00EE6766" w:rsidP="006B3FDF">
            <w:pPr>
              <w:pStyle w:val="TAC"/>
              <w:rPr>
                <w:ins w:id="1193" w:author="Huawei" w:date="2019-08-07T15:21:00Z"/>
                <w:noProof/>
                <w:szCs w:val="18"/>
              </w:rPr>
            </w:pPr>
            <w:ins w:id="1194"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F98F46A" w14:textId="77777777" w:rsidR="00EE6766" w:rsidRPr="00236511" w:rsidRDefault="00EE6766" w:rsidP="006B3FDF">
            <w:pPr>
              <w:pStyle w:val="TAC"/>
              <w:rPr>
                <w:ins w:id="1195" w:author="Huawei" w:date="2019-08-07T15:21:00Z"/>
                <w:noProof/>
                <w:szCs w:val="18"/>
              </w:rPr>
            </w:pPr>
            <w:ins w:id="1196"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9E57867" w14:textId="77777777" w:rsidR="00EE6766" w:rsidRPr="00236511" w:rsidRDefault="00EE6766" w:rsidP="006B3FDF">
            <w:pPr>
              <w:pStyle w:val="TAC"/>
              <w:rPr>
                <w:ins w:id="1197" w:author="Huawei" w:date="2019-08-07T15:21:00Z"/>
                <w:noProof/>
                <w:szCs w:val="18"/>
              </w:rPr>
            </w:pPr>
            <w:ins w:id="1198"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348BE7E" w14:textId="77777777" w:rsidR="00EE6766" w:rsidRPr="00236511" w:rsidRDefault="00EE6766" w:rsidP="006B3FDF">
            <w:pPr>
              <w:pStyle w:val="TAC"/>
              <w:rPr>
                <w:ins w:id="1199" w:author="Huawei" w:date="2019-08-07T15:21:00Z"/>
                <w:noProof/>
                <w:szCs w:val="18"/>
              </w:rPr>
            </w:pPr>
            <w:ins w:id="1200" w:author="Huawei" w:date="2019-08-07T15:21:00Z">
              <w:r w:rsidRPr="00236511">
                <w:rPr>
                  <w:rFonts w:eastAsia="MS Mincho"/>
                  <w:szCs w:val="18"/>
                </w:rPr>
                <w:t>-12</w:t>
              </w:r>
            </w:ins>
          </w:p>
        </w:tc>
      </w:tr>
      <w:tr w:rsidR="00EE6766" w:rsidRPr="00EB1A9E" w14:paraId="03781910" w14:textId="77777777" w:rsidTr="002C2B22">
        <w:trPr>
          <w:cantSplit/>
          <w:trHeight w:val="105"/>
          <w:jc w:val="center"/>
          <w:ins w:id="1201"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2F9366C" w14:textId="77777777" w:rsidR="00EE6766" w:rsidRPr="00EB1A9E" w:rsidRDefault="00EE6766" w:rsidP="006B3FDF">
            <w:pPr>
              <w:spacing w:after="0"/>
              <w:rPr>
                <w:ins w:id="1202"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A9D3CE" w14:textId="77777777" w:rsidR="00EE6766" w:rsidRPr="00EB1A9E" w:rsidRDefault="00EE6766" w:rsidP="006B3FDF">
            <w:pPr>
              <w:pStyle w:val="TAL"/>
              <w:rPr>
                <w:ins w:id="1203" w:author="Huawei" w:date="2019-08-07T15:21:00Z"/>
                <w:noProof/>
                <w:lang w:val="it-IT"/>
              </w:rPr>
            </w:pPr>
            <w:ins w:id="1204" w:author="Huawei" w:date="2019-08-07T15:21: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2F685E" w14:textId="77777777" w:rsidR="00EE6766" w:rsidRPr="00EB1A9E" w:rsidRDefault="00EE6766" w:rsidP="006B3FDF">
            <w:pPr>
              <w:spacing w:after="0"/>
              <w:rPr>
                <w:ins w:id="1205"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C3B284" w14:textId="77777777" w:rsidR="00EE6766" w:rsidRPr="00236511" w:rsidRDefault="00EE6766" w:rsidP="006B3FDF">
            <w:pPr>
              <w:pStyle w:val="TAC"/>
              <w:rPr>
                <w:ins w:id="1206" w:author="Huawei" w:date="2019-08-07T15:21:00Z"/>
                <w:noProof/>
                <w:szCs w:val="18"/>
              </w:rPr>
            </w:pPr>
            <w:ins w:id="1207"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EA46005" w14:textId="77777777" w:rsidR="00EE6766" w:rsidRPr="00236511" w:rsidRDefault="00EE6766" w:rsidP="006B3FDF">
            <w:pPr>
              <w:pStyle w:val="TAC"/>
              <w:rPr>
                <w:ins w:id="1208" w:author="Huawei" w:date="2019-08-07T15:21:00Z"/>
                <w:noProof/>
                <w:szCs w:val="18"/>
              </w:rPr>
            </w:pPr>
            <w:ins w:id="1209"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3049981" w14:textId="77777777" w:rsidR="00EE6766" w:rsidRPr="00236511" w:rsidRDefault="00EE6766" w:rsidP="006B3FDF">
            <w:pPr>
              <w:pStyle w:val="TAC"/>
              <w:rPr>
                <w:ins w:id="1210" w:author="Huawei" w:date="2019-08-07T15:21:00Z"/>
                <w:noProof/>
                <w:szCs w:val="18"/>
              </w:rPr>
            </w:pPr>
            <w:ins w:id="121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2819CBD" w14:textId="77777777" w:rsidR="00EE6766" w:rsidRPr="00236511" w:rsidRDefault="00EE6766" w:rsidP="006B3FDF">
            <w:pPr>
              <w:pStyle w:val="TAC"/>
              <w:rPr>
                <w:ins w:id="1212" w:author="Huawei" w:date="2019-08-07T15:21:00Z"/>
                <w:noProof/>
                <w:szCs w:val="18"/>
              </w:rPr>
            </w:pPr>
            <w:ins w:id="1213"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166E551" w14:textId="77777777" w:rsidR="00EE6766" w:rsidRPr="00236511" w:rsidRDefault="00EE6766" w:rsidP="006B3FDF">
            <w:pPr>
              <w:pStyle w:val="TAC"/>
              <w:rPr>
                <w:ins w:id="1214" w:author="Huawei" w:date="2019-08-07T15:21:00Z"/>
                <w:noProof/>
                <w:szCs w:val="18"/>
              </w:rPr>
            </w:pPr>
            <w:ins w:id="1215" w:author="Huawei" w:date="2019-08-07T15:21:00Z">
              <w:r w:rsidRPr="00236511">
                <w:rPr>
                  <w:rFonts w:eastAsia="MS Mincho"/>
                  <w:szCs w:val="18"/>
                </w:rPr>
                <w:t>-12</w:t>
              </w:r>
            </w:ins>
          </w:p>
        </w:tc>
      </w:tr>
      <w:tr w:rsidR="00EE6766" w:rsidRPr="00EB1A9E" w14:paraId="6EA8B9A2" w14:textId="77777777" w:rsidTr="002C2B22">
        <w:trPr>
          <w:cantSplit/>
          <w:trHeight w:val="105"/>
          <w:jc w:val="center"/>
          <w:ins w:id="1216" w:author="Huawei" w:date="2019-08-07T15:21:00Z"/>
        </w:trPr>
        <w:tc>
          <w:tcPr>
            <w:tcW w:w="2263" w:type="dxa"/>
            <w:vMerge w:val="restart"/>
            <w:tcBorders>
              <w:top w:val="single" w:sz="4" w:space="0" w:color="auto"/>
              <w:left w:val="single" w:sz="4" w:space="0" w:color="auto"/>
              <w:right w:val="single" w:sz="4" w:space="0" w:color="auto"/>
            </w:tcBorders>
            <w:vAlign w:val="center"/>
          </w:tcPr>
          <w:p w14:paraId="31663CFA" w14:textId="77777777" w:rsidR="00EE6766" w:rsidRPr="00EB1A9E" w:rsidRDefault="00EE6766" w:rsidP="006B3FDF">
            <w:pPr>
              <w:spacing w:after="0"/>
              <w:rPr>
                <w:ins w:id="1217" w:author="Huawei" w:date="2019-08-07T15:21:00Z"/>
                <w:rFonts w:ascii="Arial" w:hAnsi="Arial"/>
                <w:sz w:val="18"/>
              </w:rPr>
            </w:pPr>
            <w:ins w:id="1218" w:author="Huawei" w:date="2019-08-07T15:2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A3E0535" w14:textId="77777777" w:rsidR="00EE6766" w:rsidRPr="00EB1A9E" w:rsidRDefault="00EE6766" w:rsidP="006B3FDF">
            <w:pPr>
              <w:pStyle w:val="TAL"/>
              <w:rPr>
                <w:ins w:id="1219" w:author="Huawei" w:date="2019-08-07T15:21:00Z"/>
                <w:noProof/>
                <w:lang w:val="it-IT"/>
              </w:rPr>
            </w:pPr>
            <w:ins w:id="1220" w:author="Huawei" w:date="2019-08-07T15:21: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14:paraId="785A998B" w14:textId="77777777" w:rsidR="00EE6766" w:rsidRPr="00EB1A9E" w:rsidRDefault="00EE6766" w:rsidP="006B3FDF">
            <w:pPr>
              <w:pStyle w:val="TAC"/>
              <w:rPr>
                <w:ins w:id="1221" w:author="Huawei" w:date="2019-08-07T15:21:00Z"/>
              </w:rPr>
            </w:pPr>
            <w:ins w:id="1222" w:author="Huawei" w:date="2019-08-07T15:21: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46C15ACA" w14:textId="77777777" w:rsidR="00EE6766" w:rsidRPr="00236511" w:rsidRDefault="00EE6766" w:rsidP="006B3FDF">
            <w:pPr>
              <w:pStyle w:val="TAC"/>
              <w:rPr>
                <w:ins w:id="1223" w:author="Huawei" w:date="2019-08-07T15:21:00Z"/>
                <w:noProof/>
                <w:szCs w:val="18"/>
              </w:rPr>
            </w:pPr>
            <w:ins w:id="1224"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2C4C370" w14:textId="77777777" w:rsidR="00EE6766" w:rsidRPr="00236511" w:rsidRDefault="00EE6766" w:rsidP="006B3FDF">
            <w:pPr>
              <w:pStyle w:val="TAC"/>
              <w:rPr>
                <w:ins w:id="1225" w:author="Huawei" w:date="2019-08-07T15:21:00Z"/>
                <w:rFonts w:eastAsia="MS Mincho"/>
                <w:szCs w:val="18"/>
              </w:rPr>
            </w:pPr>
            <w:ins w:id="1226"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18A612D" w14:textId="77777777" w:rsidR="00EE6766" w:rsidRPr="00236511" w:rsidRDefault="00EE6766" w:rsidP="006B3FDF">
            <w:pPr>
              <w:pStyle w:val="TAC"/>
              <w:rPr>
                <w:ins w:id="1227" w:author="Huawei" w:date="2019-08-07T15:21:00Z"/>
                <w:rFonts w:eastAsia="MS Mincho"/>
                <w:szCs w:val="18"/>
              </w:rPr>
            </w:pPr>
            <w:ins w:id="1228"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4BECBC0" w14:textId="77777777" w:rsidR="00EE6766" w:rsidRPr="00236511" w:rsidRDefault="00EE6766" w:rsidP="006B3FDF">
            <w:pPr>
              <w:pStyle w:val="TAC"/>
              <w:rPr>
                <w:ins w:id="1229" w:author="Huawei" w:date="2019-08-07T15:21:00Z"/>
                <w:noProof/>
                <w:szCs w:val="18"/>
              </w:rPr>
            </w:pPr>
            <w:ins w:id="1230"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669B4B68" w14:textId="77777777" w:rsidR="00EE6766" w:rsidRPr="00236511" w:rsidRDefault="00EE6766" w:rsidP="006B3FDF">
            <w:pPr>
              <w:pStyle w:val="TAC"/>
              <w:rPr>
                <w:ins w:id="1231" w:author="Huawei" w:date="2019-08-07T15:21:00Z"/>
                <w:noProof/>
                <w:szCs w:val="18"/>
              </w:rPr>
            </w:pPr>
            <w:ins w:id="1232" w:author="Huawei" w:date="2019-08-07T15:21:00Z">
              <w:r w:rsidRPr="00236511">
                <w:rPr>
                  <w:rFonts w:eastAsia="MS Mincho"/>
                  <w:szCs w:val="18"/>
                </w:rPr>
                <w:t>7</w:t>
              </w:r>
            </w:ins>
          </w:p>
        </w:tc>
      </w:tr>
      <w:tr w:rsidR="00EE6766" w:rsidRPr="00EB1A9E" w14:paraId="1F851720" w14:textId="77777777" w:rsidTr="002C2B22">
        <w:trPr>
          <w:cantSplit/>
          <w:trHeight w:val="105"/>
          <w:jc w:val="center"/>
          <w:ins w:id="1233" w:author="Huawei" w:date="2019-08-07T15:21:00Z"/>
        </w:trPr>
        <w:tc>
          <w:tcPr>
            <w:tcW w:w="2263" w:type="dxa"/>
            <w:vMerge/>
            <w:tcBorders>
              <w:left w:val="single" w:sz="4" w:space="0" w:color="auto"/>
              <w:right w:val="single" w:sz="4" w:space="0" w:color="auto"/>
            </w:tcBorders>
            <w:vAlign w:val="center"/>
          </w:tcPr>
          <w:p w14:paraId="59E6686C" w14:textId="77777777" w:rsidR="00EE6766" w:rsidRPr="00EB1A9E" w:rsidRDefault="00EE6766" w:rsidP="006B3FDF">
            <w:pPr>
              <w:spacing w:after="0"/>
              <w:rPr>
                <w:ins w:id="1234"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40D8B7" w14:textId="77777777" w:rsidR="00EE6766" w:rsidRPr="00EB1A9E" w:rsidRDefault="00EE6766" w:rsidP="006B3FDF">
            <w:pPr>
              <w:pStyle w:val="TAL"/>
              <w:rPr>
                <w:ins w:id="1235" w:author="Huawei" w:date="2019-08-07T15:21:00Z"/>
                <w:noProof/>
                <w:lang w:val="it-IT"/>
              </w:rPr>
            </w:pPr>
            <w:ins w:id="1236" w:author="Huawei" w:date="2019-08-07T15:21:00Z">
              <w:r w:rsidRPr="00EB1A9E">
                <w:rPr>
                  <w:noProof/>
                  <w:lang w:val="it-IT"/>
                </w:rPr>
                <w:t>Config 2, 5</w:t>
              </w:r>
            </w:ins>
          </w:p>
        </w:tc>
        <w:tc>
          <w:tcPr>
            <w:tcW w:w="850" w:type="dxa"/>
            <w:vMerge/>
            <w:tcBorders>
              <w:left w:val="single" w:sz="4" w:space="0" w:color="auto"/>
              <w:right w:val="single" w:sz="4" w:space="0" w:color="auto"/>
            </w:tcBorders>
            <w:vAlign w:val="center"/>
          </w:tcPr>
          <w:p w14:paraId="0DC6CA63" w14:textId="77777777" w:rsidR="00EE6766" w:rsidRPr="00EB1A9E" w:rsidRDefault="00EE6766" w:rsidP="006B3FDF">
            <w:pPr>
              <w:spacing w:after="0"/>
              <w:rPr>
                <w:ins w:id="1237"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E4EECA4" w14:textId="77777777" w:rsidR="00EE6766" w:rsidRPr="00236511" w:rsidRDefault="00EE6766" w:rsidP="006B3FDF">
            <w:pPr>
              <w:pStyle w:val="TAC"/>
              <w:rPr>
                <w:ins w:id="1238" w:author="Huawei" w:date="2019-08-07T15:21:00Z"/>
                <w:noProof/>
                <w:szCs w:val="18"/>
              </w:rPr>
            </w:pPr>
            <w:ins w:id="1239"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4D91DA7" w14:textId="77777777" w:rsidR="00EE6766" w:rsidRPr="00236511" w:rsidRDefault="00EE6766" w:rsidP="006B3FDF">
            <w:pPr>
              <w:pStyle w:val="TAC"/>
              <w:rPr>
                <w:ins w:id="1240" w:author="Huawei" w:date="2019-08-07T15:21:00Z"/>
                <w:rFonts w:eastAsia="MS Mincho"/>
                <w:szCs w:val="18"/>
              </w:rPr>
            </w:pPr>
            <w:ins w:id="124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85373D9" w14:textId="77777777" w:rsidR="00EE6766" w:rsidRPr="00236511" w:rsidRDefault="00EE6766" w:rsidP="006B3FDF">
            <w:pPr>
              <w:pStyle w:val="TAC"/>
              <w:rPr>
                <w:ins w:id="1242" w:author="Huawei" w:date="2019-08-07T15:21:00Z"/>
                <w:rFonts w:eastAsia="MS Mincho"/>
                <w:szCs w:val="18"/>
              </w:rPr>
            </w:pPr>
            <w:ins w:id="1243"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490200E" w14:textId="77777777" w:rsidR="00EE6766" w:rsidRPr="00236511" w:rsidRDefault="00EE6766" w:rsidP="006B3FDF">
            <w:pPr>
              <w:pStyle w:val="TAC"/>
              <w:rPr>
                <w:ins w:id="1244" w:author="Huawei" w:date="2019-08-07T15:21:00Z"/>
                <w:noProof/>
                <w:szCs w:val="18"/>
              </w:rPr>
            </w:pPr>
            <w:ins w:id="1245"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482A72DB" w14:textId="77777777" w:rsidR="00EE6766" w:rsidRPr="00236511" w:rsidRDefault="00EE6766" w:rsidP="006B3FDF">
            <w:pPr>
              <w:pStyle w:val="TAC"/>
              <w:rPr>
                <w:ins w:id="1246" w:author="Huawei" w:date="2019-08-07T15:21:00Z"/>
                <w:noProof/>
                <w:szCs w:val="18"/>
              </w:rPr>
            </w:pPr>
            <w:ins w:id="1247" w:author="Huawei" w:date="2019-08-07T15:21:00Z">
              <w:r w:rsidRPr="00236511">
                <w:rPr>
                  <w:rFonts w:eastAsia="MS Mincho"/>
                  <w:szCs w:val="18"/>
                </w:rPr>
                <w:t>7</w:t>
              </w:r>
            </w:ins>
          </w:p>
        </w:tc>
      </w:tr>
      <w:tr w:rsidR="00EE6766" w:rsidRPr="00EB1A9E" w14:paraId="00BC069F" w14:textId="77777777" w:rsidTr="002C2B22">
        <w:trPr>
          <w:cantSplit/>
          <w:trHeight w:val="105"/>
          <w:jc w:val="center"/>
          <w:ins w:id="1248" w:author="Huawei" w:date="2019-08-07T15:21:00Z"/>
        </w:trPr>
        <w:tc>
          <w:tcPr>
            <w:tcW w:w="2263" w:type="dxa"/>
            <w:vMerge/>
            <w:tcBorders>
              <w:left w:val="single" w:sz="4" w:space="0" w:color="auto"/>
              <w:bottom w:val="single" w:sz="4" w:space="0" w:color="auto"/>
              <w:right w:val="single" w:sz="4" w:space="0" w:color="auto"/>
            </w:tcBorders>
            <w:vAlign w:val="center"/>
          </w:tcPr>
          <w:p w14:paraId="4FD4D8C0" w14:textId="77777777" w:rsidR="00EE6766" w:rsidRPr="00EB1A9E" w:rsidRDefault="00EE6766" w:rsidP="006B3FDF">
            <w:pPr>
              <w:spacing w:after="0"/>
              <w:rPr>
                <w:ins w:id="1249"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C2B72" w14:textId="77777777" w:rsidR="00EE6766" w:rsidRPr="00EB1A9E" w:rsidRDefault="00EE6766" w:rsidP="006B3FDF">
            <w:pPr>
              <w:pStyle w:val="TAL"/>
              <w:rPr>
                <w:ins w:id="1250" w:author="Huawei" w:date="2019-08-07T15:21:00Z"/>
                <w:noProof/>
                <w:lang w:val="it-IT"/>
              </w:rPr>
            </w:pPr>
            <w:ins w:id="1251" w:author="Huawei" w:date="2019-08-07T15:21: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236B8B42" w14:textId="77777777" w:rsidR="00EE6766" w:rsidRPr="00EB1A9E" w:rsidRDefault="00EE6766" w:rsidP="006B3FDF">
            <w:pPr>
              <w:spacing w:after="0"/>
              <w:rPr>
                <w:ins w:id="1252"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CA2A75" w14:textId="77777777" w:rsidR="00EE6766" w:rsidRPr="00236511" w:rsidRDefault="00EE6766" w:rsidP="006B3FDF">
            <w:pPr>
              <w:pStyle w:val="TAC"/>
              <w:rPr>
                <w:ins w:id="1253" w:author="Huawei" w:date="2019-08-07T15:21:00Z"/>
                <w:noProof/>
                <w:szCs w:val="18"/>
              </w:rPr>
            </w:pPr>
            <w:ins w:id="1254"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39CBAF48" w14:textId="77777777" w:rsidR="00EE6766" w:rsidRPr="00236511" w:rsidRDefault="00EE6766" w:rsidP="006B3FDF">
            <w:pPr>
              <w:pStyle w:val="TAC"/>
              <w:rPr>
                <w:ins w:id="1255" w:author="Huawei" w:date="2019-08-07T15:21:00Z"/>
                <w:rFonts w:eastAsia="MS Mincho"/>
                <w:szCs w:val="18"/>
              </w:rPr>
            </w:pPr>
            <w:ins w:id="1256"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61042D5" w14:textId="77777777" w:rsidR="00EE6766" w:rsidRPr="00236511" w:rsidRDefault="00EE6766" w:rsidP="006B3FDF">
            <w:pPr>
              <w:pStyle w:val="TAC"/>
              <w:rPr>
                <w:ins w:id="1257" w:author="Huawei" w:date="2019-08-07T15:21:00Z"/>
                <w:rFonts w:eastAsia="MS Mincho"/>
                <w:szCs w:val="18"/>
              </w:rPr>
            </w:pPr>
            <w:ins w:id="1258"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8E0D1E0" w14:textId="77777777" w:rsidR="00EE6766" w:rsidRPr="00236511" w:rsidRDefault="00EE6766" w:rsidP="006B3FDF">
            <w:pPr>
              <w:pStyle w:val="TAC"/>
              <w:rPr>
                <w:ins w:id="1259" w:author="Huawei" w:date="2019-08-07T15:21:00Z"/>
                <w:noProof/>
                <w:szCs w:val="18"/>
              </w:rPr>
            </w:pPr>
            <w:ins w:id="1260"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73E058D0" w14:textId="77777777" w:rsidR="00EE6766" w:rsidRPr="00236511" w:rsidRDefault="00EE6766" w:rsidP="006B3FDF">
            <w:pPr>
              <w:pStyle w:val="TAC"/>
              <w:rPr>
                <w:ins w:id="1261" w:author="Huawei" w:date="2019-08-07T15:21:00Z"/>
                <w:noProof/>
                <w:szCs w:val="18"/>
              </w:rPr>
            </w:pPr>
            <w:ins w:id="1262" w:author="Huawei" w:date="2019-08-07T15:21:00Z">
              <w:r w:rsidRPr="00236511">
                <w:rPr>
                  <w:rFonts w:eastAsia="MS Mincho"/>
                  <w:szCs w:val="18"/>
                </w:rPr>
                <w:t>7</w:t>
              </w:r>
            </w:ins>
          </w:p>
        </w:tc>
      </w:tr>
      <w:tr w:rsidR="00236511" w:rsidRPr="00EB1A9E" w14:paraId="02C719AD" w14:textId="77777777" w:rsidTr="002C2B22">
        <w:trPr>
          <w:cantSplit/>
          <w:trHeight w:val="105"/>
          <w:jc w:val="center"/>
          <w:ins w:id="1263" w:author="Huawei" w:date="2019-08-07T15:21:00Z"/>
        </w:trPr>
        <w:tc>
          <w:tcPr>
            <w:tcW w:w="2263" w:type="dxa"/>
            <w:vMerge w:val="restart"/>
            <w:tcBorders>
              <w:left w:val="single" w:sz="4" w:space="0" w:color="auto"/>
              <w:right w:val="single" w:sz="4" w:space="0" w:color="auto"/>
            </w:tcBorders>
            <w:vAlign w:val="center"/>
          </w:tcPr>
          <w:p w14:paraId="4856BA55" w14:textId="77777777" w:rsidR="00236511" w:rsidRPr="00EB1A9E" w:rsidRDefault="00236511" w:rsidP="00236511">
            <w:pPr>
              <w:spacing w:after="0"/>
              <w:rPr>
                <w:ins w:id="1264" w:author="Huawei" w:date="2019-08-07T15:21:00Z"/>
                <w:rFonts w:ascii="Arial" w:hAnsi="Arial"/>
                <w:sz w:val="18"/>
              </w:rPr>
            </w:pPr>
            <w:ins w:id="1265" w:author="Huawei" w:date="2019-08-07T15:21: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418" w:type="dxa"/>
            <w:tcBorders>
              <w:top w:val="single" w:sz="4" w:space="0" w:color="auto"/>
              <w:left w:val="single" w:sz="4" w:space="0" w:color="auto"/>
              <w:bottom w:val="single" w:sz="4" w:space="0" w:color="auto"/>
              <w:right w:val="single" w:sz="4" w:space="0" w:color="auto"/>
            </w:tcBorders>
          </w:tcPr>
          <w:p w14:paraId="42372E0A" w14:textId="77777777" w:rsidR="00236511" w:rsidRPr="00EB1A9E" w:rsidRDefault="00236511" w:rsidP="00236511">
            <w:pPr>
              <w:pStyle w:val="TAL"/>
              <w:rPr>
                <w:ins w:id="1266" w:author="Huawei" w:date="2019-08-07T15:21:00Z"/>
                <w:noProof/>
                <w:lang w:val="it-IT"/>
              </w:rPr>
            </w:pPr>
            <w:ins w:id="1267" w:author="Huawei" w:date="2019-08-07T15:21:00Z">
              <w:r w:rsidRPr="00EB1A9E">
                <w:rPr>
                  <w:noProof/>
                  <w:lang w:val="it-IT"/>
                </w:rPr>
                <w:t>Config 1, 4</w:t>
              </w:r>
            </w:ins>
          </w:p>
        </w:tc>
        <w:tc>
          <w:tcPr>
            <w:tcW w:w="850" w:type="dxa"/>
            <w:vMerge w:val="restart"/>
            <w:tcBorders>
              <w:left w:val="single" w:sz="4" w:space="0" w:color="auto"/>
              <w:right w:val="single" w:sz="4" w:space="0" w:color="auto"/>
            </w:tcBorders>
            <w:vAlign w:val="center"/>
          </w:tcPr>
          <w:p w14:paraId="59EE0ECC" w14:textId="784BCB11" w:rsidR="00236511" w:rsidRPr="00EB1A9E" w:rsidRDefault="00236511" w:rsidP="00236511">
            <w:pPr>
              <w:pStyle w:val="TAC"/>
              <w:rPr>
                <w:ins w:id="1268" w:author="Huawei" w:date="2019-08-07T15:21:00Z"/>
              </w:rPr>
            </w:pPr>
            <w:ins w:id="1269"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1CBA87CC" w14:textId="77777777" w:rsidR="00236511" w:rsidRPr="00236511" w:rsidRDefault="00236511" w:rsidP="00236511">
            <w:pPr>
              <w:pStyle w:val="TAC"/>
              <w:rPr>
                <w:ins w:id="1270" w:author="Huawei" w:date="2019-08-07T15:21:00Z"/>
                <w:noProof/>
                <w:szCs w:val="18"/>
              </w:rPr>
            </w:pPr>
            <w:ins w:id="1271"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AF84EDD" w14:textId="77777777" w:rsidR="00236511" w:rsidRPr="00236511" w:rsidRDefault="00236511" w:rsidP="00236511">
            <w:pPr>
              <w:pStyle w:val="TAC"/>
              <w:rPr>
                <w:ins w:id="1272" w:author="Huawei" w:date="2019-08-07T15:21:00Z"/>
                <w:rFonts w:eastAsia="MS Mincho"/>
                <w:szCs w:val="18"/>
              </w:rPr>
            </w:pPr>
            <w:ins w:id="1273"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2F63F23" w14:textId="77777777" w:rsidR="00236511" w:rsidRPr="00236511" w:rsidRDefault="00236511" w:rsidP="00236511">
            <w:pPr>
              <w:pStyle w:val="TAC"/>
              <w:rPr>
                <w:ins w:id="1274" w:author="Huawei" w:date="2019-08-07T15:21:00Z"/>
                <w:rFonts w:eastAsia="MS Mincho"/>
                <w:szCs w:val="18"/>
              </w:rPr>
            </w:pPr>
            <w:ins w:id="1275"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BE10D2A" w14:textId="77777777" w:rsidR="00236511" w:rsidRPr="00236511" w:rsidRDefault="00236511" w:rsidP="00236511">
            <w:pPr>
              <w:pStyle w:val="TAC"/>
              <w:rPr>
                <w:ins w:id="1276" w:author="Huawei" w:date="2019-08-07T15:21:00Z"/>
                <w:noProof/>
                <w:szCs w:val="18"/>
              </w:rPr>
            </w:pPr>
            <w:ins w:id="1277"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3C2C9DE" w14:textId="77777777" w:rsidR="00236511" w:rsidRPr="00236511" w:rsidRDefault="00236511" w:rsidP="00236511">
            <w:pPr>
              <w:pStyle w:val="TAC"/>
              <w:rPr>
                <w:ins w:id="1278" w:author="Huawei" w:date="2019-08-07T15:21:00Z"/>
                <w:noProof/>
                <w:szCs w:val="18"/>
              </w:rPr>
            </w:pPr>
            <w:ins w:id="1279" w:author="Huawei" w:date="2019-08-07T15:21:00Z">
              <w:r w:rsidRPr="00236511">
                <w:rPr>
                  <w:rFonts w:eastAsia="MS Mincho"/>
                  <w:szCs w:val="18"/>
                </w:rPr>
                <w:t>5</w:t>
              </w:r>
            </w:ins>
          </w:p>
        </w:tc>
      </w:tr>
      <w:tr w:rsidR="00EE6766" w:rsidRPr="00EB1A9E" w14:paraId="7FF4ADD9" w14:textId="77777777" w:rsidTr="002C2B22">
        <w:trPr>
          <w:cantSplit/>
          <w:trHeight w:val="105"/>
          <w:jc w:val="center"/>
          <w:ins w:id="1280" w:author="Huawei" w:date="2019-08-07T15:21:00Z"/>
        </w:trPr>
        <w:tc>
          <w:tcPr>
            <w:tcW w:w="2263" w:type="dxa"/>
            <w:vMerge/>
            <w:tcBorders>
              <w:left w:val="single" w:sz="4" w:space="0" w:color="auto"/>
              <w:right w:val="single" w:sz="4" w:space="0" w:color="auto"/>
            </w:tcBorders>
            <w:vAlign w:val="center"/>
          </w:tcPr>
          <w:p w14:paraId="2B30B506" w14:textId="77777777" w:rsidR="00EE6766" w:rsidRPr="00EB1A9E" w:rsidRDefault="00EE6766" w:rsidP="006B3FDF">
            <w:pPr>
              <w:spacing w:after="0"/>
              <w:rPr>
                <w:ins w:id="1281"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9D8359" w14:textId="77777777" w:rsidR="00EE6766" w:rsidRPr="00EB1A9E" w:rsidRDefault="00EE6766" w:rsidP="006B3FDF">
            <w:pPr>
              <w:pStyle w:val="TAL"/>
              <w:rPr>
                <w:ins w:id="1282" w:author="Huawei" w:date="2019-08-07T15:21:00Z"/>
                <w:noProof/>
                <w:lang w:val="it-IT"/>
              </w:rPr>
            </w:pPr>
            <w:ins w:id="1283" w:author="Huawei" w:date="2019-08-07T15:21:00Z">
              <w:r w:rsidRPr="00EB1A9E">
                <w:rPr>
                  <w:noProof/>
                  <w:lang w:val="it-IT"/>
                </w:rPr>
                <w:t>Config 2, 5</w:t>
              </w:r>
            </w:ins>
          </w:p>
        </w:tc>
        <w:tc>
          <w:tcPr>
            <w:tcW w:w="850" w:type="dxa"/>
            <w:vMerge/>
            <w:tcBorders>
              <w:left w:val="single" w:sz="4" w:space="0" w:color="auto"/>
              <w:right w:val="single" w:sz="4" w:space="0" w:color="auto"/>
            </w:tcBorders>
            <w:vAlign w:val="center"/>
          </w:tcPr>
          <w:p w14:paraId="63C4A17B" w14:textId="77777777" w:rsidR="00EE6766" w:rsidRPr="00EB1A9E" w:rsidRDefault="00EE6766" w:rsidP="006B3FDF">
            <w:pPr>
              <w:spacing w:after="0"/>
              <w:rPr>
                <w:ins w:id="1284"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73D5B6" w14:textId="77777777" w:rsidR="00EE6766" w:rsidRPr="00236511" w:rsidRDefault="00EE6766" w:rsidP="006B3FDF">
            <w:pPr>
              <w:pStyle w:val="TAC"/>
              <w:rPr>
                <w:ins w:id="1285" w:author="Huawei" w:date="2019-08-07T15:21:00Z"/>
                <w:noProof/>
                <w:szCs w:val="18"/>
              </w:rPr>
            </w:pPr>
            <w:ins w:id="1286"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BDA5B6B" w14:textId="77777777" w:rsidR="00EE6766" w:rsidRPr="00236511" w:rsidRDefault="00EE6766" w:rsidP="006B3FDF">
            <w:pPr>
              <w:pStyle w:val="TAC"/>
              <w:rPr>
                <w:ins w:id="1287" w:author="Huawei" w:date="2019-08-07T15:21:00Z"/>
                <w:rFonts w:eastAsia="MS Mincho"/>
                <w:szCs w:val="18"/>
              </w:rPr>
            </w:pPr>
            <w:ins w:id="1288"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2F1E978" w14:textId="77777777" w:rsidR="00EE6766" w:rsidRPr="00236511" w:rsidRDefault="00EE6766" w:rsidP="006B3FDF">
            <w:pPr>
              <w:pStyle w:val="TAC"/>
              <w:rPr>
                <w:ins w:id="1289" w:author="Huawei" w:date="2019-08-07T15:21:00Z"/>
                <w:rFonts w:eastAsia="MS Mincho"/>
                <w:szCs w:val="18"/>
              </w:rPr>
            </w:pPr>
            <w:ins w:id="1290"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5967304" w14:textId="77777777" w:rsidR="00EE6766" w:rsidRPr="00236511" w:rsidRDefault="00EE6766" w:rsidP="006B3FDF">
            <w:pPr>
              <w:pStyle w:val="TAC"/>
              <w:rPr>
                <w:ins w:id="1291" w:author="Huawei" w:date="2019-08-07T15:21:00Z"/>
                <w:noProof/>
                <w:szCs w:val="18"/>
              </w:rPr>
            </w:pPr>
            <w:ins w:id="1292"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07C732CE" w14:textId="77777777" w:rsidR="00EE6766" w:rsidRPr="00236511" w:rsidRDefault="00EE6766" w:rsidP="006B3FDF">
            <w:pPr>
              <w:pStyle w:val="TAC"/>
              <w:rPr>
                <w:ins w:id="1293" w:author="Huawei" w:date="2019-08-07T15:21:00Z"/>
                <w:noProof/>
                <w:szCs w:val="18"/>
              </w:rPr>
            </w:pPr>
            <w:ins w:id="1294" w:author="Huawei" w:date="2019-08-07T15:21:00Z">
              <w:r w:rsidRPr="00236511">
                <w:rPr>
                  <w:rFonts w:eastAsia="MS Mincho"/>
                  <w:szCs w:val="18"/>
                </w:rPr>
                <w:t>5</w:t>
              </w:r>
            </w:ins>
          </w:p>
        </w:tc>
      </w:tr>
      <w:tr w:rsidR="00EE6766" w:rsidRPr="00EB1A9E" w14:paraId="52BC7B28" w14:textId="77777777" w:rsidTr="002C2B22">
        <w:trPr>
          <w:cantSplit/>
          <w:trHeight w:val="105"/>
          <w:jc w:val="center"/>
          <w:ins w:id="1295" w:author="Huawei" w:date="2019-08-07T15:21:00Z"/>
        </w:trPr>
        <w:tc>
          <w:tcPr>
            <w:tcW w:w="2263" w:type="dxa"/>
            <w:vMerge/>
            <w:tcBorders>
              <w:left w:val="single" w:sz="4" w:space="0" w:color="auto"/>
              <w:bottom w:val="single" w:sz="4" w:space="0" w:color="auto"/>
              <w:right w:val="single" w:sz="4" w:space="0" w:color="auto"/>
            </w:tcBorders>
            <w:vAlign w:val="center"/>
          </w:tcPr>
          <w:p w14:paraId="68BE53B1" w14:textId="77777777" w:rsidR="00EE6766" w:rsidRPr="00EB1A9E" w:rsidRDefault="00EE6766" w:rsidP="006B3FDF">
            <w:pPr>
              <w:spacing w:after="0"/>
              <w:rPr>
                <w:ins w:id="1296"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9DA2DC" w14:textId="77777777" w:rsidR="00EE6766" w:rsidRPr="00EB1A9E" w:rsidRDefault="00EE6766" w:rsidP="006B3FDF">
            <w:pPr>
              <w:pStyle w:val="TAL"/>
              <w:rPr>
                <w:ins w:id="1297" w:author="Huawei" w:date="2019-08-07T15:21:00Z"/>
                <w:noProof/>
                <w:lang w:val="it-IT"/>
              </w:rPr>
            </w:pPr>
            <w:ins w:id="1298" w:author="Huawei" w:date="2019-08-07T15:21: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027DD1E7" w14:textId="77777777" w:rsidR="00EE6766" w:rsidRPr="00EB1A9E" w:rsidRDefault="00EE6766" w:rsidP="006B3FDF">
            <w:pPr>
              <w:spacing w:after="0"/>
              <w:rPr>
                <w:ins w:id="1299"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FEA47B0" w14:textId="77777777" w:rsidR="00EE6766" w:rsidRPr="00236511" w:rsidRDefault="00EE6766" w:rsidP="006B3FDF">
            <w:pPr>
              <w:pStyle w:val="TAC"/>
              <w:rPr>
                <w:ins w:id="1300" w:author="Huawei" w:date="2019-08-07T15:21:00Z"/>
                <w:noProof/>
                <w:szCs w:val="18"/>
              </w:rPr>
            </w:pPr>
            <w:ins w:id="1301"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9CCEA54" w14:textId="77777777" w:rsidR="00EE6766" w:rsidRPr="00236511" w:rsidRDefault="00EE6766" w:rsidP="006B3FDF">
            <w:pPr>
              <w:pStyle w:val="TAC"/>
              <w:rPr>
                <w:ins w:id="1302" w:author="Huawei" w:date="2019-08-07T15:21:00Z"/>
                <w:rFonts w:eastAsia="MS Mincho"/>
                <w:szCs w:val="18"/>
              </w:rPr>
            </w:pPr>
            <w:ins w:id="1303"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5467C9E" w14:textId="77777777" w:rsidR="00EE6766" w:rsidRPr="00236511" w:rsidRDefault="00EE6766" w:rsidP="006B3FDF">
            <w:pPr>
              <w:pStyle w:val="TAC"/>
              <w:rPr>
                <w:ins w:id="1304" w:author="Huawei" w:date="2019-08-07T15:21:00Z"/>
                <w:rFonts w:eastAsia="MS Mincho"/>
                <w:szCs w:val="18"/>
              </w:rPr>
            </w:pPr>
            <w:ins w:id="1305"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0C27AD04" w14:textId="77777777" w:rsidR="00EE6766" w:rsidRPr="00236511" w:rsidRDefault="00EE6766" w:rsidP="006B3FDF">
            <w:pPr>
              <w:pStyle w:val="TAC"/>
              <w:rPr>
                <w:ins w:id="1306" w:author="Huawei" w:date="2019-08-07T15:21:00Z"/>
                <w:noProof/>
                <w:szCs w:val="18"/>
              </w:rPr>
            </w:pPr>
            <w:ins w:id="1307"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9253057" w14:textId="77777777" w:rsidR="00EE6766" w:rsidRPr="00236511" w:rsidRDefault="00EE6766" w:rsidP="006B3FDF">
            <w:pPr>
              <w:pStyle w:val="TAC"/>
              <w:rPr>
                <w:ins w:id="1308" w:author="Huawei" w:date="2019-08-07T15:21:00Z"/>
                <w:noProof/>
                <w:szCs w:val="18"/>
              </w:rPr>
            </w:pPr>
            <w:ins w:id="1309" w:author="Huawei" w:date="2019-08-07T15:21:00Z">
              <w:r w:rsidRPr="00236511">
                <w:rPr>
                  <w:rFonts w:eastAsia="MS Mincho"/>
                  <w:szCs w:val="18"/>
                </w:rPr>
                <w:t>5</w:t>
              </w:r>
            </w:ins>
          </w:p>
        </w:tc>
      </w:tr>
      <w:tr w:rsidR="00EE6766" w:rsidRPr="00EB1A9E" w14:paraId="502F71F5" w14:textId="77777777" w:rsidTr="002C2B22">
        <w:trPr>
          <w:cantSplit/>
          <w:trHeight w:val="122"/>
          <w:jc w:val="center"/>
          <w:ins w:id="1310" w:author="Huawei" w:date="2019-08-07T15:21:00Z"/>
        </w:trPr>
        <w:tc>
          <w:tcPr>
            <w:tcW w:w="2263" w:type="dxa"/>
            <w:vMerge w:val="restart"/>
            <w:tcBorders>
              <w:top w:val="single" w:sz="4" w:space="0" w:color="auto"/>
              <w:left w:val="single" w:sz="4" w:space="0" w:color="auto"/>
              <w:bottom w:val="single" w:sz="4" w:space="0" w:color="auto"/>
              <w:right w:val="single" w:sz="4" w:space="0" w:color="auto"/>
            </w:tcBorders>
            <w:hideMark/>
          </w:tcPr>
          <w:p w14:paraId="23CD898C" w14:textId="77777777" w:rsidR="00EE6766" w:rsidRPr="00EB1A9E" w:rsidRDefault="00EE6766" w:rsidP="006B3FDF">
            <w:pPr>
              <w:pStyle w:val="TAL"/>
              <w:rPr>
                <w:ins w:id="1311" w:author="Huawei" w:date="2019-08-07T15:21:00Z"/>
              </w:rPr>
            </w:pPr>
            <w:ins w:id="1312" w:author="Huawei" w:date="2019-08-07T15:21:00Z">
              <w:r w:rsidRPr="00EB1A9E">
                <w:rPr>
                  <w:position w:val="-12"/>
                </w:rPr>
                <w:object w:dxaOrig="420" w:dyaOrig="420" w14:anchorId="10001D7F">
                  <v:shape id="_x0000_i1026" type="#_x0000_t75" style="width:20.4pt;height:20.4pt" o:ole="" fillcolor="window">
                    <v:imagedata r:id="rId14" o:title=""/>
                  </v:shape>
                  <o:OLEObject Type="Embed" ProgID="Equation.3" ShapeID="_x0000_i1026" DrawAspect="Content" ObjectID="_1627507155" r:id="rId17"/>
                </w:object>
              </w:r>
            </w:ins>
          </w:p>
        </w:tc>
        <w:tc>
          <w:tcPr>
            <w:tcW w:w="1418" w:type="dxa"/>
            <w:tcBorders>
              <w:top w:val="single" w:sz="4" w:space="0" w:color="auto"/>
              <w:left w:val="single" w:sz="4" w:space="0" w:color="auto"/>
              <w:bottom w:val="single" w:sz="4" w:space="0" w:color="auto"/>
              <w:right w:val="single" w:sz="4" w:space="0" w:color="auto"/>
            </w:tcBorders>
            <w:hideMark/>
          </w:tcPr>
          <w:p w14:paraId="1F22756F" w14:textId="77777777" w:rsidR="00EE6766" w:rsidRPr="00EB1A9E" w:rsidRDefault="00EE6766" w:rsidP="006B3FDF">
            <w:pPr>
              <w:pStyle w:val="TAL"/>
              <w:rPr>
                <w:ins w:id="1313" w:author="Huawei" w:date="2019-08-07T15:21:00Z"/>
                <w:noProof/>
                <w:lang w:val="it-IT"/>
              </w:rPr>
            </w:pPr>
            <w:ins w:id="1314" w:author="Huawei" w:date="2019-08-07T15:21: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7FFF84C" w14:textId="77777777" w:rsidR="00EE6766" w:rsidRPr="00EB1A9E" w:rsidRDefault="00EE6766" w:rsidP="006B3FDF">
            <w:pPr>
              <w:pStyle w:val="TAC"/>
              <w:rPr>
                <w:ins w:id="1315" w:author="Huawei" w:date="2019-08-07T15:21:00Z"/>
              </w:rPr>
            </w:pPr>
            <w:ins w:id="1316" w:author="Huawei" w:date="2019-08-07T15:21: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E52E57" w14:textId="77777777" w:rsidR="00EE6766" w:rsidRPr="00EB1A9E" w:rsidRDefault="00EE6766" w:rsidP="006B3FDF">
            <w:pPr>
              <w:pStyle w:val="TAC"/>
              <w:rPr>
                <w:ins w:id="1317" w:author="Huawei" w:date="2019-08-07T15:21:00Z"/>
              </w:rPr>
            </w:pPr>
            <w:ins w:id="1318" w:author="Huawei" w:date="2019-08-07T15:21:00Z">
              <w:r w:rsidRPr="00EB1A9E">
                <w:t>-98</w:t>
              </w:r>
            </w:ins>
          </w:p>
        </w:tc>
      </w:tr>
      <w:tr w:rsidR="00EE6766" w:rsidRPr="00EB1A9E" w14:paraId="35992E1A" w14:textId="77777777" w:rsidTr="002C2B22">
        <w:trPr>
          <w:cantSplit/>
          <w:trHeight w:val="120"/>
          <w:jc w:val="center"/>
          <w:ins w:id="1319"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733A03E" w14:textId="77777777" w:rsidR="00EE6766" w:rsidRPr="00EB1A9E" w:rsidRDefault="00EE6766" w:rsidP="006B3FDF">
            <w:pPr>
              <w:spacing w:after="0"/>
              <w:rPr>
                <w:ins w:id="1320"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974C02" w14:textId="77777777" w:rsidR="00EE6766" w:rsidRPr="00EB1A9E" w:rsidRDefault="00EE6766" w:rsidP="006B3FDF">
            <w:pPr>
              <w:pStyle w:val="TAL"/>
              <w:rPr>
                <w:ins w:id="1321" w:author="Huawei" w:date="2019-08-07T15:21:00Z"/>
                <w:noProof/>
                <w:lang w:val="it-IT"/>
              </w:rPr>
            </w:pPr>
            <w:ins w:id="1322" w:author="Huawei" w:date="2019-08-07T15:21: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BA845" w14:textId="77777777" w:rsidR="00EE6766" w:rsidRPr="00EB1A9E" w:rsidRDefault="00EE6766" w:rsidP="006B3FDF">
            <w:pPr>
              <w:spacing w:after="0"/>
              <w:rPr>
                <w:ins w:id="1323" w:author="Huawei" w:date="2019-08-07T15:2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8313BD" w14:textId="77777777" w:rsidR="00EE6766" w:rsidRPr="00EB1A9E" w:rsidRDefault="00EE6766" w:rsidP="006B3FDF">
            <w:pPr>
              <w:pStyle w:val="TAC"/>
              <w:rPr>
                <w:ins w:id="1324" w:author="Huawei" w:date="2019-08-07T15:21:00Z"/>
              </w:rPr>
            </w:pPr>
            <w:ins w:id="1325" w:author="Huawei" w:date="2019-08-07T15:21:00Z">
              <w:r w:rsidRPr="00EB1A9E">
                <w:t>-98</w:t>
              </w:r>
            </w:ins>
          </w:p>
        </w:tc>
      </w:tr>
      <w:tr w:rsidR="00EE6766" w:rsidRPr="00EB1A9E" w14:paraId="1A757908" w14:textId="77777777" w:rsidTr="002C2B22">
        <w:trPr>
          <w:cantSplit/>
          <w:trHeight w:val="120"/>
          <w:jc w:val="center"/>
          <w:ins w:id="1326"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8A5969" w14:textId="77777777" w:rsidR="00EE6766" w:rsidRPr="00EB1A9E" w:rsidRDefault="00EE6766" w:rsidP="006B3FDF">
            <w:pPr>
              <w:spacing w:after="0"/>
              <w:rPr>
                <w:ins w:id="1327"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94F34C" w14:textId="77777777" w:rsidR="00EE6766" w:rsidRPr="00EB1A9E" w:rsidRDefault="00EE6766" w:rsidP="006B3FDF">
            <w:pPr>
              <w:pStyle w:val="TAL"/>
              <w:rPr>
                <w:ins w:id="1328" w:author="Huawei" w:date="2019-08-07T15:21:00Z"/>
                <w:noProof/>
                <w:lang w:val="it-IT"/>
              </w:rPr>
            </w:pPr>
            <w:ins w:id="1329" w:author="Huawei" w:date="2019-08-07T15:21: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46A8DC" w14:textId="77777777" w:rsidR="00EE6766" w:rsidRPr="00EB1A9E" w:rsidRDefault="00EE6766" w:rsidP="006B3FDF">
            <w:pPr>
              <w:spacing w:after="0"/>
              <w:rPr>
                <w:ins w:id="1330" w:author="Huawei" w:date="2019-08-07T15:2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0C90298" w14:textId="77777777" w:rsidR="00EE6766" w:rsidRPr="00EB1A9E" w:rsidRDefault="00EE6766" w:rsidP="006B3FDF">
            <w:pPr>
              <w:pStyle w:val="TAC"/>
              <w:rPr>
                <w:ins w:id="1331" w:author="Huawei" w:date="2019-08-07T15:21:00Z"/>
              </w:rPr>
            </w:pPr>
            <w:ins w:id="1332" w:author="Huawei" w:date="2019-08-07T15:21:00Z">
              <w:r w:rsidRPr="00EB1A9E">
                <w:t>-98</w:t>
              </w:r>
            </w:ins>
          </w:p>
        </w:tc>
      </w:tr>
      <w:tr w:rsidR="00EE6766" w:rsidRPr="00EB1A9E" w14:paraId="1E77328B" w14:textId="77777777" w:rsidTr="006B3FDF">
        <w:trPr>
          <w:cantSplit/>
          <w:trHeight w:val="199"/>
          <w:jc w:val="center"/>
          <w:ins w:id="1333"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27B0EC64" w14:textId="77777777" w:rsidR="00EE6766" w:rsidRPr="00EB1A9E" w:rsidRDefault="00EE6766" w:rsidP="006B3FDF">
            <w:pPr>
              <w:pStyle w:val="TAL"/>
              <w:rPr>
                <w:ins w:id="1334" w:author="Huawei" w:date="2019-08-07T15:21:00Z"/>
              </w:rPr>
            </w:pPr>
            <w:ins w:id="1335" w:author="Huawei" w:date="2019-08-07T15:2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6992EB" w14:textId="77777777" w:rsidR="00EE6766" w:rsidRPr="00EB1A9E" w:rsidRDefault="00EE6766" w:rsidP="006B3FDF">
            <w:pPr>
              <w:pStyle w:val="TAC"/>
              <w:rPr>
                <w:ins w:id="1336" w:author="Huawei" w:date="2019-08-07T15:2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360BFF" w14:textId="77777777" w:rsidR="00EE6766" w:rsidRPr="00EB1A9E" w:rsidRDefault="00EE6766" w:rsidP="006B3FDF">
            <w:pPr>
              <w:pStyle w:val="TAC"/>
              <w:rPr>
                <w:ins w:id="1337" w:author="Huawei" w:date="2019-08-07T15:21:00Z"/>
                <w:rFonts w:eastAsia="MS Mincho"/>
              </w:rPr>
            </w:pPr>
            <w:ins w:id="1338" w:author="Huawei" w:date="2019-08-07T15:21:00Z">
              <w:r w:rsidRPr="00EB1A9E">
                <w:rPr>
                  <w:rFonts w:eastAsia="MS Mincho"/>
                </w:rPr>
                <w:t>TDL-C 300ns 100Hz</w:t>
              </w:r>
            </w:ins>
          </w:p>
        </w:tc>
      </w:tr>
      <w:tr w:rsidR="00EE6766" w:rsidRPr="00EB1A9E" w14:paraId="019A5F1F" w14:textId="77777777" w:rsidTr="006B3FDF">
        <w:trPr>
          <w:cantSplit/>
          <w:trHeight w:val="1801"/>
          <w:jc w:val="center"/>
          <w:ins w:id="1339" w:author="Huawei" w:date="2019-08-07T15:21:00Z"/>
        </w:trPr>
        <w:tc>
          <w:tcPr>
            <w:tcW w:w="8926" w:type="dxa"/>
            <w:gridSpan w:val="8"/>
            <w:tcBorders>
              <w:top w:val="single" w:sz="4" w:space="0" w:color="auto"/>
              <w:left w:val="single" w:sz="4" w:space="0" w:color="auto"/>
              <w:bottom w:val="single" w:sz="4" w:space="0" w:color="auto"/>
              <w:right w:val="single" w:sz="4" w:space="0" w:color="auto"/>
            </w:tcBorders>
            <w:hideMark/>
          </w:tcPr>
          <w:p w14:paraId="5DDAD08B" w14:textId="77777777" w:rsidR="00EE6766" w:rsidRPr="00EB1A9E" w:rsidRDefault="00EE6766" w:rsidP="006B3FDF">
            <w:pPr>
              <w:keepNext/>
              <w:keepLines/>
              <w:spacing w:after="0"/>
              <w:ind w:left="851" w:hanging="851"/>
              <w:rPr>
                <w:ins w:id="1340" w:author="Huawei" w:date="2019-08-07T15:21:00Z"/>
                <w:rFonts w:ascii="Arial" w:hAnsi="Arial"/>
                <w:sz w:val="18"/>
              </w:rPr>
            </w:pPr>
            <w:ins w:id="1341" w:author="Huawei" w:date="2019-08-07T15:2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2E7F3A5E" w14:textId="77777777" w:rsidR="00EE6766" w:rsidRPr="00EB1A9E" w:rsidRDefault="00EE6766" w:rsidP="006B3FDF">
            <w:pPr>
              <w:keepNext/>
              <w:keepLines/>
              <w:spacing w:after="0"/>
              <w:ind w:left="851" w:hanging="851"/>
              <w:rPr>
                <w:ins w:id="1342" w:author="Huawei" w:date="2019-08-07T15:21:00Z"/>
                <w:rFonts w:ascii="Arial" w:hAnsi="Arial"/>
                <w:sz w:val="18"/>
              </w:rPr>
            </w:pPr>
            <w:ins w:id="1343" w:author="Huawei" w:date="2019-08-07T15:2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61EEE1C4" w14:textId="77777777" w:rsidR="00EE6766" w:rsidRPr="00EB1A9E" w:rsidRDefault="00EE6766" w:rsidP="006B3FDF">
            <w:pPr>
              <w:keepNext/>
              <w:keepLines/>
              <w:spacing w:after="0"/>
              <w:ind w:left="851" w:hanging="851"/>
              <w:rPr>
                <w:ins w:id="1344" w:author="Huawei" w:date="2019-08-07T15:21:00Z"/>
                <w:rFonts w:ascii="Arial" w:hAnsi="Arial"/>
                <w:sz w:val="18"/>
              </w:rPr>
            </w:pPr>
            <w:ins w:id="1345" w:author="Huawei" w:date="2019-08-07T15:2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24581032" w14:textId="77777777" w:rsidR="00EE6766" w:rsidRPr="00EB1A9E" w:rsidRDefault="00EE6766" w:rsidP="006B3FDF">
            <w:pPr>
              <w:keepNext/>
              <w:keepLines/>
              <w:spacing w:after="0"/>
              <w:ind w:left="851" w:hanging="851"/>
              <w:rPr>
                <w:ins w:id="1346" w:author="Huawei" w:date="2019-08-07T15:21:00Z"/>
                <w:rFonts w:ascii="Arial" w:hAnsi="Arial"/>
                <w:sz w:val="18"/>
              </w:rPr>
            </w:pPr>
            <w:ins w:id="1347" w:author="Huawei" w:date="2019-08-07T15:21: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61720888" w14:textId="77777777" w:rsidR="00EE6766" w:rsidRPr="00EB1A9E" w:rsidRDefault="00EE6766" w:rsidP="006B3FDF">
            <w:pPr>
              <w:keepNext/>
              <w:keepLines/>
              <w:spacing w:after="0"/>
              <w:ind w:left="851" w:hanging="851"/>
              <w:rPr>
                <w:ins w:id="1348" w:author="Huawei" w:date="2019-08-07T15:21:00Z"/>
                <w:rFonts w:ascii="Arial" w:hAnsi="Arial"/>
                <w:sz w:val="18"/>
              </w:rPr>
            </w:pPr>
            <w:ins w:id="1349" w:author="Huawei" w:date="2019-08-07T15:2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6EBE3659" w14:textId="77777777" w:rsidR="00EE6766" w:rsidRPr="00EB1A9E" w:rsidRDefault="00EE6766" w:rsidP="006B3FDF">
            <w:pPr>
              <w:keepNext/>
              <w:keepLines/>
              <w:spacing w:after="0"/>
              <w:ind w:left="851" w:hanging="851"/>
              <w:rPr>
                <w:ins w:id="1350" w:author="Huawei" w:date="2019-08-07T15:21:00Z"/>
                <w:rFonts w:ascii="Arial" w:hAnsi="Arial"/>
                <w:sz w:val="18"/>
              </w:rPr>
            </w:pPr>
            <w:ins w:id="1351" w:author="Huawei" w:date="2019-08-07T15:21:00Z">
              <w:r w:rsidRPr="00EB1A9E">
                <w:rPr>
                  <w:rFonts w:ascii="Arial" w:hAnsi="Arial"/>
                  <w:sz w:val="18"/>
                </w:rPr>
                <w:t>Note 6:</w:t>
              </w:r>
              <w:r w:rsidRPr="00EB1A9E">
                <w:rPr>
                  <w:rFonts w:ascii="Arial" w:hAnsi="Arial"/>
                  <w:sz w:val="18"/>
                </w:rPr>
                <w:tab/>
                <w:t>The signal contains PDCCH for UEs other than the device under test as part of OCNG.</w:t>
              </w:r>
            </w:ins>
          </w:p>
          <w:p w14:paraId="1237F895" w14:textId="77777777" w:rsidR="00EE6766" w:rsidRPr="00EB1A9E" w:rsidRDefault="00EE6766" w:rsidP="006B3FDF">
            <w:pPr>
              <w:keepNext/>
              <w:keepLines/>
              <w:spacing w:after="0"/>
              <w:ind w:left="851" w:hanging="851"/>
              <w:rPr>
                <w:ins w:id="1352" w:author="Huawei" w:date="2019-08-07T15:21:00Z"/>
                <w:rFonts w:ascii="Arial" w:hAnsi="Arial"/>
                <w:sz w:val="18"/>
              </w:rPr>
            </w:pPr>
            <w:ins w:id="1353" w:author="Huawei" w:date="2019-08-07T15:21:00Z">
              <w:r w:rsidRPr="00EB1A9E">
                <w:rPr>
                  <w:rFonts w:ascii="Arial" w:hAnsi="Arial"/>
                  <w:sz w:val="18"/>
                </w:rPr>
                <w:t>Note 7:</w:t>
              </w:r>
              <w:r w:rsidRPr="00EB1A9E">
                <w:rPr>
                  <w:rFonts w:ascii="Arial" w:hAnsi="Arial"/>
                  <w:sz w:val="18"/>
                </w:rPr>
                <w:tab/>
                <w:t>SNR levels correspond to the signal to noise ratio over the SSS REs.</w:t>
              </w:r>
            </w:ins>
          </w:p>
          <w:p w14:paraId="08483689" w14:textId="77777777" w:rsidR="00EE6766" w:rsidRPr="00EB1A9E" w:rsidRDefault="00EE6766" w:rsidP="006B3FDF">
            <w:pPr>
              <w:keepNext/>
              <w:keepLines/>
              <w:spacing w:after="0"/>
              <w:ind w:left="851" w:hanging="851"/>
              <w:rPr>
                <w:ins w:id="1354" w:author="Huawei" w:date="2019-08-07T15:21:00Z"/>
                <w:rFonts w:ascii="Arial" w:hAnsi="Arial"/>
                <w:sz w:val="18"/>
              </w:rPr>
            </w:pPr>
            <w:ins w:id="1355" w:author="Huawei" w:date="2019-08-07T15:2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14:paraId="5560E768" w14:textId="77777777" w:rsidR="00EE6766" w:rsidRPr="00EB1A9E" w:rsidRDefault="00EE6766" w:rsidP="006B3FDF">
            <w:pPr>
              <w:pStyle w:val="TAN"/>
              <w:rPr>
                <w:ins w:id="1356" w:author="Huawei" w:date="2019-08-07T15:21:00Z"/>
              </w:rPr>
            </w:pPr>
            <w:ins w:id="1357" w:author="Huawei" w:date="2019-08-07T15:2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14:paraId="1A3FCFAD" w14:textId="77777777" w:rsidR="00EE6766" w:rsidRPr="00EB1A9E" w:rsidRDefault="00EE6766" w:rsidP="00EE6766">
      <w:pPr>
        <w:rPr>
          <w:ins w:id="1358" w:author="Huawei" w:date="2019-08-07T15:21:00Z"/>
        </w:rPr>
      </w:pPr>
    </w:p>
    <w:p w14:paraId="41974796" w14:textId="1C5407DA" w:rsidR="000D41A7" w:rsidRPr="00EB1A9E" w:rsidRDefault="000D41A7" w:rsidP="000D41A7">
      <w:pPr>
        <w:pStyle w:val="TH"/>
        <w:rPr>
          <w:b w:val="0"/>
          <w:lang w:val="en-US"/>
        </w:rPr>
      </w:pPr>
      <w:r w:rsidRPr="00EB1A9E">
        <w:rPr>
          <w:lang w:val="en-US"/>
        </w:rPr>
        <w:t xml:space="preserve">Table A.4.5.5.2.1-4: </w:t>
      </w:r>
      <w:ins w:id="1359" w:author="Huawei" w:date="2019-08-07T15:38:00Z">
        <w:r w:rsidR="006B3FDF">
          <w:rPr>
            <w:lang w:val="en-US"/>
          </w:rPr>
          <w:t>Void</w:t>
        </w:r>
      </w:ins>
      <w:del w:id="1360" w:author="Huawei" w:date="2019-08-07T15:39:00Z">
        <w:r w:rsidRPr="00EB1A9E" w:rsidDel="006B3FDF">
          <w:delText xml:space="preserve">Measurement gap configuration </w:delText>
        </w:r>
        <w:r w:rsidRPr="00EB1A9E" w:rsidDel="006B3FDF">
          <w:rPr>
            <w:lang w:val="en-US"/>
          </w:rPr>
          <w:delText>for FR1 PSCell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D41A7" w:rsidRPr="00EB1A9E" w:rsidDel="006B3FDF" w14:paraId="6FE6DAC9" w14:textId="210E5248" w:rsidTr="00740B6C">
        <w:trPr>
          <w:trHeight w:val="210"/>
          <w:jc w:val="center"/>
          <w:del w:id="1361" w:author="Huawei" w:date="2019-08-07T15:39:00Z"/>
        </w:trPr>
        <w:tc>
          <w:tcPr>
            <w:tcW w:w="3075" w:type="dxa"/>
            <w:vMerge w:val="restart"/>
            <w:vAlign w:val="center"/>
          </w:tcPr>
          <w:p w14:paraId="63A226BF" w14:textId="5EBE06E4" w:rsidR="000D41A7" w:rsidRPr="00EB1A9E" w:rsidDel="006B3FDF" w:rsidRDefault="000D41A7" w:rsidP="00740B6C">
            <w:pPr>
              <w:pStyle w:val="TAH"/>
              <w:rPr>
                <w:del w:id="1362" w:author="Huawei" w:date="2019-08-07T15:39:00Z"/>
              </w:rPr>
            </w:pPr>
            <w:del w:id="1363" w:author="Huawei" w:date="2019-08-07T15:39:00Z">
              <w:r w:rsidRPr="00EB1A9E" w:rsidDel="006B3FDF">
                <w:delText>Field</w:delText>
              </w:r>
            </w:del>
          </w:p>
        </w:tc>
        <w:tc>
          <w:tcPr>
            <w:tcW w:w="1219" w:type="dxa"/>
          </w:tcPr>
          <w:p w14:paraId="5EB564BF" w14:textId="3B1B4AB8" w:rsidR="000D41A7" w:rsidRPr="00EB1A9E" w:rsidDel="006B3FDF" w:rsidRDefault="000D41A7" w:rsidP="00740B6C">
            <w:pPr>
              <w:pStyle w:val="TAH"/>
              <w:rPr>
                <w:del w:id="1364" w:author="Huawei" w:date="2019-08-07T15:39:00Z"/>
              </w:rPr>
            </w:pPr>
            <w:del w:id="1365" w:author="Huawei" w:date="2019-08-07T15:39:00Z">
              <w:r w:rsidRPr="00EB1A9E" w:rsidDel="006B3FDF">
                <w:delText>Test 2</w:delText>
              </w:r>
            </w:del>
          </w:p>
        </w:tc>
      </w:tr>
      <w:tr w:rsidR="000D41A7" w:rsidRPr="00EB1A9E" w:rsidDel="006B3FDF" w14:paraId="09CA224F" w14:textId="32335648" w:rsidTr="00740B6C">
        <w:trPr>
          <w:trHeight w:val="210"/>
          <w:jc w:val="center"/>
          <w:del w:id="1366" w:author="Huawei" w:date="2019-08-07T15:39:00Z"/>
        </w:trPr>
        <w:tc>
          <w:tcPr>
            <w:tcW w:w="3075" w:type="dxa"/>
            <w:vMerge/>
            <w:vAlign w:val="center"/>
          </w:tcPr>
          <w:p w14:paraId="06644457" w14:textId="3D775B0A" w:rsidR="000D41A7" w:rsidRPr="00EB1A9E" w:rsidDel="006B3FDF" w:rsidRDefault="000D41A7" w:rsidP="00740B6C">
            <w:pPr>
              <w:pStyle w:val="TAH"/>
              <w:rPr>
                <w:del w:id="1367" w:author="Huawei" w:date="2019-08-07T15:39:00Z"/>
                <w:b w:val="0"/>
              </w:rPr>
            </w:pPr>
          </w:p>
        </w:tc>
        <w:tc>
          <w:tcPr>
            <w:tcW w:w="1219" w:type="dxa"/>
          </w:tcPr>
          <w:p w14:paraId="4F9E5FB2" w14:textId="557986C0" w:rsidR="000D41A7" w:rsidRPr="00EB1A9E" w:rsidDel="006B3FDF" w:rsidRDefault="000D41A7" w:rsidP="00740B6C">
            <w:pPr>
              <w:pStyle w:val="TAH"/>
              <w:rPr>
                <w:del w:id="1368" w:author="Huawei" w:date="2019-08-07T15:39:00Z"/>
                <w:b w:val="0"/>
              </w:rPr>
            </w:pPr>
            <w:del w:id="1369" w:author="Huawei" w:date="2019-08-07T15:39:00Z">
              <w:r w:rsidRPr="00EB1A9E" w:rsidDel="006B3FDF">
                <w:delText>Value</w:delText>
              </w:r>
            </w:del>
          </w:p>
        </w:tc>
      </w:tr>
      <w:tr w:rsidR="000D41A7" w:rsidRPr="00EB1A9E" w:rsidDel="006B3FDF" w14:paraId="038AE63D" w14:textId="6BD50F25" w:rsidTr="00740B6C">
        <w:trPr>
          <w:jc w:val="center"/>
          <w:del w:id="1370" w:author="Huawei" w:date="2019-08-07T15:39:00Z"/>
        </w:trPr>
        <w:tc>
          <w:tcPr>
            <w:tcW w:w="3075" w:type="dxa"/>
            <w:vAlign w:val="center"/>
          </w:tcPr>
          <w:p w14:paraId="2A92E0BB" w14:textId="7681DC86" w:rsidR="000D41A7" w:rsidRPr="00EB1A9E" w:rsidDel="006B3FDF" w:rsidRDefault="000D41A7" w:rsidP="00740B6C">
            <w:pPr>
              <w:pStyle w:val="TAC"/>
              <w:rPr>
                <w:del w:id="1371" w:author="Huawei" w:date="2019-08-07T15:39:00Z"/>
              </w:rPr>
            </w:pPr>
            <w:del w:id="1372" w:author="Huawei" w:date="2019-08-07T15:39:00Z">
              <w:r w:rsidRPr="00EB1A9E" w:rsidDel="006B3FDF">
                <w:delText>gapOffset</w:delText>
              </w:r>
            </w:del>
          </w:p>
        </w:tc>
        <w:tc>
          <w:tcPr>
            <w:tcW w:w="1219" w:type="dxa"/>
          </w:tcPr>
          <w:p w14:paraId="5FC429F8" w14:textId="6EF5EEBF" w:rsidR="000D41A7" w:rsidRPr="00EB1A9E" w:rsidDel="006B3FDF" w:rsidRDefault="000D41A7" w:rsidP="00740B6C">
            <w:pPr>
              <w:pStyle w:val="TAC"/>
              <w:rPr>
                <w:del w:id="1373" w:author="Huawei" w:date="2019-08-07T15:39:00Z"/>
              </w:rPr>
            </w:pPr>
            <w:del w:id="1374" w:author="Huawei" w:date="2019-08-07T15:39:00Z">
              <w:r w:rsidRPr="00EB1A9E" w:rsidDel="006B3FDF">
                <w:delText>[0]</w:delText>
              </w:r>
            </w:del>
          </w:p>
        </w:tc>
      </w:tr>
    </w:tbl>
    <w:p w14:paraId="02AF6F28" w14:textId="67B2DEB9" w:rsidR="000D41A7" w:rsidRPr="00EB1A9E" w:rsidDel="006B3FDF" w:rsidRDefault="000D41A7" w:rsidP="000D41A7">
      <w:pPr>
        <w:rPr>
          <w:del w:id="1375" w:author="Huawei" w:date="2019-08-07T15:39:00Z"/>
        </w:rPr>
      </w:pPr>
    </w:p>
    <w:p w14:paraId="1F47FF77" w14:textId="3517099E" w:rsidR="000D41A7" w:rsidRPr="00EB1A9E" w:rsidRDefault="000D41A7" w:rsidP="000D41A7">
      <w:pPr>
        <w:pStyle w:val="TH"/>
        <w:rPr>
          <w:b w:val="0"/>
        </w:rPr>
      </w:pPr>
      <w:r w:rsidRPr="00EB1A9E">
        <w:lastRenderedPageBreak/>
        <w:t xml:space="preserve">Table A.4.5.5.2.1-5: </w:t>
      </w:r>
      <w:ins w:id="1376" w:author="Huawei" w:date="2019-08-07T15:38:00Z">
        <w:r w:rsidR="006B3FDF">
          <w:t>Void</w:t>
        </w:r>
      </w:ins>
      <w:del w:id="1377" w:author="Huawei" w:date="2019-08-07T15:38:00Z">
        <w:r w:rsidRPr="00EB1A9E" w:rsidDel="006B3FDF">
          <w:delText xml:space="preserve">DRX-Configuration </w:delText>
        </w:r>
        <w:r w:rsidRPr="00EB1A9E" w:rsidDel="006B3FDF">
          <w:rPr>
            <w:lang w:val="en-US"/>
          </w:rPr>
          <w:delText>for FR1 PSCell for SSB-based beam failure detection and link recovery testing in DRX mode</w:delText>
        </w:r>
        <w:r w:rsidRPr="00EB1A9E" w:rsidDel="006B3FDF">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0D41A7" w:rsidRPr="00EB1A9E" w:rsidDel="006B3FDF" w14:paraId="4956EE89" w14:textId="6AB2FADA" w:rsidTr="00740B6C">
        <w:trPr>
          <w:trHeight w:val="141"/>
          <w:jc w:val="center"/>
          <w:del w:id="1378" w:author="Huawei" w:date="2019-08-07T15:39:00Z"/>
        </w:trPr>
        <w:tc>
          <w:tcPr>
            <w:tcW w:w="2297" w:type="dxa"/>
            <w:vMerge w:val="restart"/>
            <w:vAlign w:val="center"/>
          </w:tcPr>
          <w:p w14:paraId="282038F9" w14:textId="1C4FF7E0" w:rsidR="000D41A7" w:rsidRPr="00EB1A9E" w:rsidDel="006B3FDF" w:rsidRDefault="000D41A7" w:rsidP="00740B6C">
            <w:pPr>
              <w:pStyle w:val="TAH"/>
              <w:rPr>
                <w:del w:id="1379" w:author="Huawei" w:date="2019-08-07T15:39:00Z"/>
                <w:b w:val="0"/>
              </w:rPr>
            </w:pPr>
            <w:del w:id="1380" w:author="Huawei" w:date="2019-08-07T15:39:00Z">
              <w:r w:rsidRPr="00EB1A9E" w:rsidDel="006B3FDF">
                <w:delText>Field</w:delText>
              </w:r>
            </w:del>
          </w:p>
        </w:tc>
        <w:tc>
          <w:tcPr>
            <w:tcW w:w="1033" w:type="dxa"/>
          </w:tcPr>
          <w:p w14:paraId="77367089" w14:textId="68B0836A" w:rsidR="000D41A7" w:rsidRPr="00EB1A9E" w:rsidDel="006B3FDF" w:rsidRDefault="000D41A7" w:rsidP="00740B6C">
            <w:pPr>
              <w:pStyle w:val="TAH"/>
              <w:rPr>
                <w:del w:id="1381" w:author="Huawei" w:date="2019-08-07T15:39:00Z"/>
                <w:b w:val="0"/>
              </w:rPr>
            </w:pPr>
            <w:del w:id="1382" w:author="Huawei" w:date="2019-08-07T15:39:00Z">
              <w:r w:rsidRPr="00EB1A9E" w:rsidDel="006B3FDF">
                <w:delText>Test 5</w:delText>
              </w:r>
            </w:del>
          </w:p>
        </w:tc>
        <w:tc>
          <w:tcPr>
            <w:tcW w:w="1033" w:type="dxa"/>
          </w:tcPr>
          <w:p w14:paraId="7E882DEE" w14:textId="7ACB7777" w:rsidR="000D41A7" w:rsidRPr="00EB1A9E" w:rsidDel="006B3FDF" w:rsidRDefault="000D41A7" w:rsidP="00740B6C">
            <w:pPr>
              <w:pStyle w:val="TAH"/>
              <w:rPr>
                <w:del w:id="1383" w:author="Huawei" w:date="2019-08-07T15:39:00Z"/>
                <w:b w:val="0"/>
              </w:rPr>
            </w:pPr>
            <w:del w:id="1384" w:author="Huawei" w:date="2019-08-07T15:39:00Z">
              <w:r w:rsidRPr="00EB1A9E" w:rsidDel="006B3FDF">
                <w:delText>Test 6</w:delText>
              </w:r>
            </w:del>
          </w:p>
        </w:tc>
      </w:tr>
      <w:tr w:rsidR="000D41A7" w:rsidRPr="00EB1A9E" w:rsidDel="006B3FDF" w14:paraId="7336C4A1" w14:textId="69FB89E9" w:rsidTr="00740B6C">
        <w:trPr>
          <w:trHeight w:val="141"/>
          <w:jc w:val="center"/>
          <w:del w:id="1385" w:author="Huawei" w:date="2019-08-07T15:39:00Z"/>
        </w:trPr>
        <w:tc>
          <w:tcPr>
            <w:tcW w:w="2297" w:type="dxa"/>
            <w:vMerge/>
            <w:vAlign w:val="center"/>
          </w:tcPr>
          <w:p w14:paraId="2709C6FA" w14:textId="6F4E6950" w:rsidR="000D41A7" w:rsidRPr="00EB1A9E" w:rsidDel="006B3FDF" w:rsidRDefault="000D41A7" w:rsidP="00740B6C">
            <w:pPr>
              <w:pStyle w:val="TAH"/>
              <w:rPr>
                <w:del w:id="1386" w:author="Huawei" w:date="2019-08-07T15:39:00Z"/>
                <w:b w:val="0"/>
              </w:rPr>
            </w:pPr>
          </w:p>
        </w:tc>
        <w:tc>
          <w:tcPr>
            <w:tcW w:w="1033" w:type="dxa"/>
          </w:tcPr>
          <w:p w14:paraId="3D232A0E" w14:textId="486C7569" w:rsidR="000D41A7" w:rsidRPr="00EB1A9E" w:rsidDel="006B3FDF" w:rsidRDefault="000D41A7" w:rsidP="00740B6C">
            <w:pPr>
              <w:pStyle w:val="TAH"/>
              <w:rPr>
                <w:del w:id="1387" w:author="Huawei" w:date="2019-08-07T15:39:00Z"/>
                <w:b w:val="0"/>
              </w:rPr>
            </w:pPr>
            <w:del w:id="1388" w:author="Huawei" w:date="2019-08-07T15:39:00Z">
              <w:r w:rsidRPr="00EB1A9E" w:rsidDel="006B3FDF">
                <w:delText>Value</w:delText>
              </w:r>
            </w:del>
          </w:p>
        </w:tc>
        <w:tc>
          <w:tcPr>
            <w:tcW w:w="1033" w:type="dxa"/>
          </w:tcPr>
          <w:p w14:paraId="09112EA2" w14:textId="6FC815DC" w:rsidR="000D41A7" w:rsidRPr="00EB1A9E" w:rsidDel="006B3FDF" w:rsidRDefault="000D41A7" w:rsidP="00740B6C">
            <w:pPr>
              <w:pStyle w:val="TAH"/>
              <w:rPr>
                <w:del w:id="1389" w:author="Huawei" w:date="2019-08-07T15:39:00Z"/>
                <w:b w:val="0"/>
              </w:rPr>
            </w:pPr>
            <w:del w:id="1390" w:author="Huawei" w:date="2019-08-07T15:39:00Z">
              <w:r w:rsidRPr="00EB1A9E" w:rsidDel="006B3FDF">
                <w:delText>Value</w:delText>
              </w:r>
            </w:del>
          </w:p>
        </w:tc>
      </w:tr>
      <w:tr w:rsidR="000D41A7" w:rsidRPr="00EB1A9E" w:rsidDel="006B3FDF" w14:paraId="37F6762A" w14:textId="53D329A8" w:rsidTr="00740B6C">
        <w:trPr>
          <w:trHeight w:val="243"/>
          <w:jc w:val="center"/>
          <w:del w:id="1391" w:author="Huawei" w:date="2019-08-07T15:39:00Z"/>
        </w:trPr>
        <w:tc>
          <w:tcPr>
            <w:tcW w:w="2297" w:type="dxa"/>
            <w:vAlign w:val="center"/>
          </w:tcPr>
          <w:p w14:paraId="17225525" w14:textId="71E6AC8C" w:rsidR="000D41A7" w:rsidRPr="00EB1A9E" w:rsidDel="006B3FDF" w:rsidRDefault="000D41A7" w:rsidP="00740B6C">
            <w:pPr>
              <w:pStyle w:val="TAL"/>
              <w:rPr>
                <w:del w:id="1392" w:author="Huawei" w:date="2019-08-07T15:39:00Z"/>
              </w:rPr>
            </w:pPr>
            <w:del w:id="1393" w:author="Huawei" w:date="2019-08-07T15:39:00Z">
              <w:r w:rsidRPr="00EB1A9E" w:rsidDel="006B3FDF">
                <w:delText>drx-onDurationTimer</w:delText>
              </w:r>
            </w:del>
          </w:p>
        </w:tc>
        <w:tc>
          <w:tcPr>
            <w:tcW w:w="1033" w:type="dxa"/>
          </w:tcPr>
          <w:p w14:paraId="1B291B46" w14:textId="39766F32" w:rsidR="000D41A7" w:rsidRPr="00EB1A9E" w:rsidDel="006B3FDF" w:rsidRDefault="000D41A7" w:rsidP="00740B6C">
            <w:pPr>
              <w:pStyle w:val="TAN"/>
              <w:rPr>
                <w:del w:id="1394" w:author="Huawei" w:date="2019-08-07T15:39:00Z"/>
              </w:rPr>
            </w:pPr>
            <w:del w:id="1395" w:author="Huawei" w:date="2019-08-07T15:39:00Z">
              <w:r w:rsidRPr="00EB1A9E" w:rsidDel="006B3FDF">
                <w:delText>[ms6]</w:delText>
              </w:r>
            </w:del>
          </w:p>
        </w:tc>
        <w:tc>
          <w:tcPr>
            <w:tcW w:w="1033" w:type="dxa"/>
          </w:tcPr>
          <w:p w14:paraId="13081410" w14:textId="0F94A037" w:rsidR="000D41A7" w:rsidRPr="00EB1A9E" w:rsidDel="006B3FDF" w:rsidRDefault="000D41A7" w:rsidP="00740B6C">
            <w:pPr>
              <w:pStyle w:val="TAN"/>
              <w:rPr>
                <w:del w:id="1396" w:author="Huawei" w:date="2019-08-07T15:39:00Z"/>
              </w:rPr>
            </w:pPr>
            <w:del w:id="1397" w:author="Huawei" w:date="2019-08-07T15:39:00Z">
              <w:r w:rsidRPr="00EB1A9E" w:rsidDel="006B3FDF">
                <w:delText>[ms6]</w:delText>
              </w:r>
            </w:del>
          </w:p>
        </w:tc>
      </w:tr>
      <w:tr w:rsidR="000D41A7" w:rsidRPr="00EB1A9E" w:rsidDel="006B3FDF" w14:paraId="46D68C9E" w14:textId="39BB5E7B" w:rsidTr="00740B6C">
        <w:trPr>
          <w:trHeight w:val="284"/>
          <w:jc w:val="center"/>
          <w:del w:id="1398" w:author="Huawei" w:date="2019-08-07T15:39:00Z"/>
        </w:trPr>
        <w:tc>
          <w:tcPr>
            <w:tcW w:w="2297" w:type="dxa"/>
            <w:vAlign w:val="center"/>
          </w:tcPr>
          <w:p w14:paraId="0520069F" w14:textId="66F1FD67" w:rsidR="000D41A7" w:rsidRPr="00EB1A9E" w:rsidDel="006B3FDF" w:rsidRDefault="000D41A7" w:rsidP="00740B6C">
            <w:pPr>
              <w:pStyle w:val="TAL"/>
              <w:rPr>
                <w:del w:id="1399" w:author="Huawei" w:date="2019-08-07T15:39:00Z"/>
              </w:rPr>
            </w:pPr>
            <w:del w:id="1400" w:author="Huawei" w:date="2019-08-07T15:39:00Z">
              <w:r w:rsidRPr="00EB1A9E" w:rsidDel="006B3FDF">
                <w:delText>drx-InactivityTimer</w:delText>
              </w:r>
            </w:del>
          </w:p>
        </w:tc>
        <w:tc>
          <w:tcPr>
            <w:tcW w:w="1033" w:type="dxa"/>
          </w:tcPr>
          <w:p w14:paraId="38AAC1AD" w14:textId="6C933D6B" w:rsidR="000D41A7" w:rsidRPr="00EB1A9E" w:rsidDel="006B3FDF" w:rsidRDefault="000D41A7" w:rsidP="00740B6C">
            <w:pPr>
              <w:pStyle w:val="TAN"/>
              <w:rPr>
                <w:del w:id="1401" w:author="Huawei" w:date="2019-08-07T15:39:00Z"/>
              </w:rPr>
            </w:pPr>
            <w:del w:id="1402" w:author="Huawei" w:date="2019-08-07T15:39:00Z">
              <w:r w:rsidRPr="00EB1A9E" w:rsidDel="006B3FDF">
                <w:delText>[ms1]</w:delText>
              </w:r>
            </w:del>
          </w:p>
        </w:tc>
        <w:tc>
          <w:tcPr>
            <w:tcW w:w="1033" w:type="dxa"/>
          </w:tcPr>
          <w:p w14:paraId="09D4E15E" w14:textId="67A82C60" w:rsidR="000D41A7" w:rsidRPr="00EB1A9E" w:rsidDel="006B3FDF" w:rsidRDefault="000D41A7" w:rsidP="00740B6C">
            <w:pPr>
              <w:pStyle w:val="TAN"/>
              <w:rPr>
                <w:del w:id="1403" w:author="Huawei" w:date="2019-08-07T15:39:00Z"/>
              </w:rPr>
            </w:pPr>
            <w:del w:id="1404" w:author="Huawei" w:date="2019-08-07T15:39:00Z">
              <w:r w:rsidRPr="00EB1A9E" w:rsidDel="006B3FDF">
                <w:delText>[ms1]</w:delText>
              </w:r>
            </w:del>
          </w:p>
        </w:tc>
      </w:tr>
      <w:tr w:rsidR="000D41A7" w:rsidRPr="00EB1A9E" w:rsidDel="006B3FDF" w14:paraId="7BE5E4D7" w14:textId="3D073F13" w:rsidTr="00740B6C">
        <w:trPr>
          <w:trHeight w:val="284"/>
          <w:jc w:val="center"/>
          <w:del w:id="1405" w:author="Huawei" w:date="2019-08-07T15:39:00Z"/>
        </w:trPr>
        <w:tc>
          <w:tcPr>
            <w:tcW w:w="2297" w:type="dxa"/>
            <w:vAlign w:val="center"/>
          </w:tcPr>
          <w:p w14:paraId="2FDD6F74" w14:textId="642454F8" w:rsidR="000D41A7" w:rsidRPr="00EB1A9E" w:rsidDel="006B3FDF" w:rsidRDefault="000D41A7" w:rsidP="00740B6C">
            <w:pPr>
              <w:pStyle w:val="TAL"/>
              <w:rPr>
                <w:del w:id="1406" w:author="Huawei" w:date="2019-08-07T15:39:00Z"/>
              </w:rPr>
            </w:pPr>
            <w:del w:id="1407" w:author="Huawei" w:date="2019-08-07T15:39:00Z">
              <w:r w:rsidRPr="00EB1A9E" w:rsidDel="006B3FDF">
                <w:delText>drx-RetransmissionTimerDL</w:delText>
              </w:r>
            </w:del>
          </w:p>
        </w:tc>
        <w:tc>
          <w:tcPr>
            <w:tcW w:w="1033" w:type="dxa"/>
          </w:tcPr>
          <w:p w14:paraId="5D0977C0" w14:textId="60DCA873" w:rsidR="000D41A7" w:rsidRPr="00EB1A9E" w:rsidDel="006B3FDF" w:rsidRDefault="000D41A7" w:rsidP="00740B6C">
            <w:pPr>
              <w:pStyle w:val="TAN"/>
              <w:rPr>
                <w:del w:id="1408" w:author="Huawei" w:date="2019-08-07T15:39:00Z"/>
              </w:rPr>
            </w:pPr>
            <w:del w:id="1409" w:author="Huawei" w:date="2019-08-07T15:39:00Z">
              <w:r w:rsidRPr="00EB1A9E" w:rsidDel="006B3FDF">
                <w:delText>[sl1]</w:delText>
              </w:r>
            </w:del>
          </w:p>
        </w:tc>
        <w:tc>
          <w:tcPr>
            <w:tcW w:w="1033" w:type="dxa"/>
          </w:tcPr>
          <w:p w14:paraId="4F43ECF2" w14:textId="0C37355F" w:rsidR="000D41A7" w:rsidRPr="00EB1A9E" w:rsidDel="006B3FDF" w:rsidRDefault="000D41A7" w:rsidP="00740B6C">
            <w:pPr>
              <w:pStyle w:val="TAN"/>
              <w:rPr>
                <w:del w:id="1410" w:author="Huawei" w:date="2019-08-07T15:39:00Z"/>
              </w:rPr>
            </w:pPr>
            <w:del w:id="1411" w:author="Huawei" w:date="2019-08-07T15:39:00Z">
              <w:r w:rsidRPr="00EB1A9E" w:rsidDel="006B3FDF">
                <w:delText>[sl1]</w:delText>
              </w:r>
            </w:del>
          </w:p>
        </w:tc>
      </w:tr>
      <w:tr w:rsidR="000D41A7" w:rsidRPr="00EB1A9E" w:rsidDel="006B3FDF" w14:paraId="23C112A9" w14:textId="0C2741A0" w:rsidTr="00740B6C">
        <w:trPr>
          <w:trHeight w:val="269"/>
          <w:jc w:val="center"/>
          <w:del w:id="1412" w:author="Huawei" w:date="2019-08-07T15:39:00Z"/>
        </w:trPr>
        <w:tc>
          <w:tcPr>
            <w:tcW w:w="2297" w:type="dxa"/>
            <w:vAlign w:val="center"/>
          </w:tcPr>
          <w:p w14:paraId="3D88FFA5" w14:textId="5A0B9344" w:rsidR="000D41A7" w:rsidRPr="00EB1A9E" w:rsidDel="006B3FDF" w:rsidRDefault="000D41A7" w:rsidP="00740B6C">
            <w:pPr>
              <w:pStyle w:val="TAL"/>
              <w:rPr>
                <w:del w:id="1413" w:author="Huawei" w:date="2019-08-07T15:39:00Z"/>
              </w:rPr>
            </w:pPr>
            <w:del w:id="1414" w:author="Huawei" w:date="2019-08-07T15:39:00Z">
              <w:r w:rsidRPr="00EB1A9E" w:rsidDel="006B3FDF">
                <w:delText>drx-RetransmissionTimerUL</w:delText>
              </w:r>
            </w:del>
          </w:p>
        </w:tc>
        <w:tc>
          <w:tcPr>
            <w:tcW w:w="1033" w:type="dxa"/>
          </w:tcPr>
          <w:p w14:paraId="4BC43A60" w14:textId="091D8FF7" w:rsidR="000D41A7" w:rsidRPr="00EB1A9E" w:rsidDel="006B3FDF" w:rsidRDefault="000D41A7" w:rsidP="00740B6C">
            <w:pPr>
              <w:pStyle w:val="TAN"/>
              <w:rPr>
                <w:del w:id="1415" w:author="Huawei" w:date="2019-08-07T15:39:00Z"/>
              </w:rPr>
            </w:pPr>
            <w:del w:id="1416" w:author="Huawei" w:date="2019-08-07T15:39:00Z">
              <w:r w:rsidRPr="00EB1A9E" w:rsidDel="006B3FDF">
                <w:delText>[sl1]</w:delText>
              </w:r>
            </w:del>
          </w:p>
        </w:tc>
        <w:tc>
          <w:tcPr>
            <w:tcW w:w="1033" w:type="dxa"/>
          </w:tcPr>
          <w:p w14:paraId="4200621F" w14:textId="4E28BEA9" w:rsidR="000D41A7" w:rsidRPr="00EB1A9E" w:rsidDel="006B3FDF" w:rsidRDefault="000D41A7" w:rsidP="00740B6C">
            <w:pPr>
              <w:pStyle w:val="TAN"/>
              <w:rPr>
                <w:del w:id="1417" w:author="Huawei" w:date="2019-08-07T15:39:00Z"/>
              </w:rPr>
            </w:pPr>
            <w:del w:id="1418" w:author="Huawei" w:date="2019-08-07T15:39:00Z">
              <w:r w:rsidRPr="00EB1A9E" w:rsidDel="006B3FDF">
                <w:delText>[sl1]</w:delText>
              </w:r>
            </w:del>
          </w:p>
        </w:tc>
      </w:tr>
      <w:tr w:rsidR="000D41A7" w:rsidRPr="00EB1A9E" w:rsidDel="006B3FDF" w14:paraId="684AE930" w14:textId="7303E6E8" w:rsidTr="00740B6C">
        <w:trPr>
          <w:trHeight w:val="203"/>
          <w:jc w:val="center"/>
          <w:del w:id="1419" w:author="Huawei" w:date="2019-08-07T15:39:00Z"/>
        </w:trPr>
        <w:tc>
          <w:tcPr>
            <w:tcW w:w="2297" w:type="dxa"/>
            <w:vAlign w:val="center"/>
          </w:tcPr>
          <w:p w14:paraId="40F5973D" w14:textId="36A842B4" w:rsidR="000D41A7" w:rsidRPr="00EB1A9E" w:rsidDel="006B3FDF" w:rsidRDefault="000D41A7" w:rsidP="00740B6C">
            <w:pPr>
              <w:pStyle w:val="TAL"/>
              <w:rPr>
                <w:del w:id="1420" w:author="Huawei" w:date="2019-08-07T15:39:00Z"/>
                <w:vertAlign w:val="superscript"/>
              </w:rPr>
            </w:pPr>
            <w:del w:id="1421" w:author="Huawei" w:date="2019-08-07T15:39:00Z">
              <w:r w:rsidRPr="00EB1A9E" w:rsidDel="006B3FDF">
                <w:delText>longDRX-CycleStartOffset</w:delText>
              </w:r>
            </w:del>
          </w:p>
        </w:tc>
        <w:tc>
          <w:tcPr>
            <w:tcW w:w="1033" w:type="dxa"/>
          </w:tcPr>
          <w:p w14:paraId="28B7E1B1" w14:textId="7013CD87" w:rsidR="000D41A7" w:rsidRPr="00EB1A9E" w:rsidDel="006B3FDF" w:rsidRDefault="000D41A7" w:rsidP="00740B6C">
            <w:pPr>
              <w:pStyle w:val="TAN"/>
              <w:rPr>
                <w:del w:id="1422" w:author="Huawei" w:date="2019-08-07T15:39:00Z"/>
              </w:rPr>
            </w:pPr>
            <w:del w:id="1423" w:author="Huawei" w:date="2019-08-07T15:39:00Z">
              <w:r w:rsidRPr="00EB1A9E" w:rsidDel="006B3FDF">
                <w:delText>[ms640]</w:delText>
              </w:r>
            </w:del>
          </w:p>
        </w:tc>
        <w:tc>
          <w:tcPr>
            <w:tcW w:w="1033" w:type="dxa"/>
          </w:tcPr>
          <w:p w14:paraId="315A17AC" w14:textId="42C0A197" w:rsidR="000D41A7" w:rsidRPr="00EB1A9E" w:rsidDel="006B3FDF" w:rsidRDefault="000D41A7" w:rsidP="00740B6C">
            <w:pPr>
              <w:pStyle w:val="TAN"/>
              <w:rPr>
                <w:del w:id="1424" w:author="Huawei" w:date="2019-08-07T15:39:00Z"/>
              </w:rPr>
            </w:pPr>
            <w:del w:id="1425" w:author="Huawei" w:date="2019-08-07T15:39:00Z">
              <w:r w:rsidRPr="00EB1A9E" w:rsidDel="006B3FDF">
                <w:delText>[ms40]</w:delText>
              </w:r>
            </w:del>
          </w:p>
        </w:tc>
      </w:tr>
      <w:tr w:rsidR="000D41A7" w:rsidRPr="00EB1A9E" w:rsidDel="006B3FDF" w14:paraId="087E4B51" w14:textId="2E4D6604" w:rsidTr="00740B6C">
        <w:trPr>
          <w:trHeight w:val="284"/>
          <w:jc w:val="center"/>
          <w:del w:id="1426" w:author="Huawei" w:date="2019-08-07T15:39:00Z"/>
        </w:trPr>
        <w:tc>
          <w:tcPr>
            <w:tcW w:w="2297" w:type="dxa"/>
            <w:vAlign w:val="center"/>
          </w:tcPr>
          <w:p w14:paraId="1CE0D020" w14:textId="77BE564D" w:rsidR="000D41A7" w:rsidRPr="00EB1A9E" w:rsidDel="006B3FDF" w:rsidRDefault="000D41A7" w:rsidP="00740B6C">
            <w:pPr>
              <w:pStyle w:val="TAL"/>
              <w:rPr>
                <w:del w:id="1427" w:author="Huawei" w:date="2019-08-07T15:39:00Z"/>
              </w:rPr>
            </w:pPr>
            <w:del w:id="1428" w:author="Huawei" w:date="2019-08-07T15:39:00Z">
              <w:r w:rsidRPr="00EB1A9E" w:rsidDel="006B3FDF">
                <w:delText>shortDRX</w:delText>
              </w:r>
            </w:del>
          </w:p>
        </w:tc>
        <w:tc>
          <w:tcPr>
            <w:tcW w:w="1033" w:type="dxa"/>
          </w:tcPr>
          <w:p w14:paraId="779D0E80" w14:textId="5C01CA46" w:rsidR="000D41A7" w:rsidRPr="00EB1A9E" w:rsidDel="006B3FDF" w:rsidRDefault="000D41A7" w:rsidP="00740B6C">
            <w:pPr>
              <w:pStyle w:val="TAN"/>
              <w:rPr>
                <w:del w:id="1429" w:author="Huawei" w:date="2019-08-07T15:39:00Z"/>
              </w:rPr>
            </w:pPr>
            <w:del w:id="1430" w:author="Huawei" w:date="2019-08-07T15:39:00Z">
              <w:r w:rsidRPr="00EB1A9E" w:rsidDel="006B3FDF">
                <w:delText>disable</w:delText>
              </w:r>
            </w:del>
          </w:p>
        </w:tc>
        <w:tc>
          <w:tcPr>
            <w:tcW w:w="1033" w:type="dxa"/>
          </w:tcPr>
          <w:p w14:paraId="5F422B26" w14:textId="4BB9B479" w:rsidR="000D41A7" w:rsidRPr="00EB1A9E" w:rsidDel="006B3FDF" w:rsidRDefault="000D41A7" w:rsidP="00740B6C">
            <w:pPr>
              <w:pStyle w:val="TAN"/>
              <w:rPr>
                <w:del w:id="1431" w:author="Huawei" w:date="2019-08-07T15:39:00Z"/>
              </w:rPr>
            </w:pPr>
            <w:del w:id="1432" w:author="Huawei" w:date="2019-08-07T15:39:00Z">
              <w:r w:rsidRPr="00EB1A9E" w:rsidDel="006B3FDF">
                <w:delText>disable</w:delText>
              </w:r>
            </w:del>
          </w:p>
        </w:tc>
      </w:tr>
    </w:tbl>
    <w:p w14:paraId="701C1539" w14:textId="6A4F7C0B" w:rsidR="000D41A7" w:rsidRPr="00EB1A9E" w:rsidDel="006B3FDF" w:rsidRDefault="000D41A7" w:rsidP="000D41A7">
      <w:pPr>
        <w:rPr>
          <w:del w:id="1433" w:author="Huawei" w:date="2019-08-07T15:39:00Z"/>
        </w:rPr>
      </w:pPr>
    </w:p>
    <w:p w14:paraId="006731C2" w14:textId="77777777" w:rsidR="000D41A7" w:rsidRPr="00EB1A9E" w:rsidRDefault="000D41A7" w:rsidP="000D41A7">
      <w:pPr>
        <w:pStyle w:val="TH"/>
      </w:pPr>
      <w:r w:rsidRPr="00EB1A9E">
        <w:rPr>
          <w:noProof/>
          <w:lang w:val="en-US" w:eastAsia="zh-CN"/>
        </w:rPr>
        <w:drawing>
          <wp:inline distT="0" distB="0" distL="0" distR="0" wp14:anchorId="7CF6E442" wp14:editId="269FB6FB">
            <wp:extent cx="6118860" cy="178308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p>
    <w:p w14:paraId="11EC914F" w14:textId="77777777" w:rsidR="000D41A7" w:rsidRPr="00EB1A9E" w:rsidRDefault="000D41A7" w:rsidP="000D41A7">
      <w:pPr>
        <w:pStyle w:val="TF"/>
        <w:rPr>
          <w:lang w:val="en-US"/>
        </w:rPr>
      </w:pPr>
      <w:r w:rsidRPr="00EB1A9E">
        <w:rPr>
          <w:lang w:val="en-US"/>
        </w:rPr>
        <w:t>Figure A.4.5.5.2.1-1: SNR variation for SSB-based beam failure detection and link recovery testing in non-DRX mode</w:t>
      </w:r>
    </w:p>
    <w:p w14:paraId="3B8F2F29" w14:textId="77777777" w:rsidR="000D41A7" w:rsidRPr="00EB1A9E" w:rsidRDefault="000D41A7" w:rsidP="000D41A7">
      <w:pPr>
        <w:pStyle w:val="5"/>
        <w:rPr>
          <w:snapToGrid w:val="0"/>
        </w:rPr>
      </w:pPr>
      <w:bookmarkStart w:id="1434" w:name="_Toc535476221"/>
      <w:r w:rsidRPr="00EB1A9E">
        <w:rPr>
          <w:snapToGrid w:val="0"/>
        </w:rPr>
        <w:t>A.4.5.5.2.2</w:t>
      </w:r>
      <w:r w:rsidRPr="00EB1A9E">
        <w:rPr>
          <w:snapToGrid w:val="0"/>
        </w:rPr>
        <w:tab/>
        <w:t>Test Requirements</w:t>
      </w:r>
      <w:bookmarkEnd w:id="1434"/>
    </w:p>
    <w:p w14:paraId="7F110739" w14:textId="77777777" w:rsidR="000D41A7" w:rsidRPr="00EB1A9E" w:rsidRDefault="000D41A7" w:rsidP="000D41A7">
      <w:r w:rsidRPr="00EB1A9E">
        <w:t xml:space="preserve">The UE behaviour during time durations T1, T2, T3, T4 </w:t>
      </w:r>
      <w:r w:rsidRPr="00EB1A9E">
        <w:rPr>
          <w:lang w:eastAsia="zh-CN"/>
        </w:rPr>
        <w:t xml:space="preserve">and </w:t>
      </w:r>
      <w:r w:rsidRPr="00EB1A9E">
        <w:t>T5 shall be as follows:</w:t>
      </w:r>
    </w:p>
    <w:p w14:paraId="4B4F0520" w14:textId="77777777" w:rsidR="000D41A7" w:rsidRPr="00EB1A9E" w:rsidRDefault="000D41A7" w:rsidP="000D41A7">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14:paraId="31847A5D" w14:textId="77777777" w:rsidR="000D41A7" w:rsidRPr="00EB1A9E" w:rsidRDefault="000D41A7" w:rsidP="000D41A7">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14:paraId="4256FE2D" w14:textId="77777777" w:rsidR="000D41A7" w:rsidRPr="00EB1A9E" w:rsidRDefault="000D41A7" w:rsidP="000D41A7">
      <w:r w:rsidRPr="00EB1A9E">
        <w:t>During T3 the shall detect beam failure and initiat link recovery. During T4 and T5 the UE measures and evaluate beam candidate from beam candidate set q</w:t>
      </w:r>
      <w:r w:rsidRPr="00EB1A9E">
        <w:rPr>
          <w:vertAlign w:val="subscript"/>
        </w:rPr>
        <w:t>1</w:t>
      </w:r>
      <w:r w:rsidRPr="00EB1A9E">
        <w:t>.</w:t>
      </w:r>
    </w:p>
    <w:p w14:paraId="1E61EDA0" w14:textId="0DBE5DC5" w:rsidR="000D41A7" w:rsidRPr="00EB1A9E" w:rsidRDefault="000D41A7" w:rsidP="000D41A7">
      <w:r w:rsidRPr="00EB1A9E">
        <w:t>No later than time point F occurring no later than D1 = [</w:t>
      </w:r>
      <w:del w:id="1435" w:author="Huawei" w:date="2019-08-09T15:54:00Z">
        <w:r w:rsidRPr="00EB1A9E" w:rsidDel="0056028C">
          <w:delText>TBD</w:delText>
        </w:r>
      </w:del>
      <w:ins w:id="1436" w:author="Huawei" w:date="2019-08-16T23:15:00Z">
        <w:r w:rsidR="0037135A">
          <w:t>192</w:t>
        </w:r>
      </w:ins>
      <w:ins w:id="1437" w:author="Huawei" w:date="2019-08-09T15:54:00Z">
        <w:r w:rsidR="0056028C">
          <w:t>0+40</w:t>
        </w:r>
      </w:ins>
      <w:r w:rsidRPr="00EB1A9E">
        <w:t>] ms after the start of T5, the UE shall transmit preamble on a beam associated with the candidate beam set q</w:t>
      </w:r>
      <w:r w:rsidRPr="00EB1A9E">
        <w:rPr>
          <w:vertAlign w:val="subscript"/>
        </w:rPr>
        <w:t>1</w:t>
      </w:r>
      <w:r w:rsidRPr="00EB1A9E">
        <w:t>.</w:t>
      </w:r>
    </w:p>
    <w:p w14:paraId="2DE5CE78" w14:textId="77777777" w:rsidR="000D41A7" w:rsidRPr="00EB1A9E" w:rsidRDefault="000D41A7" w:rsidP="000D41A7">
      <w:r w:rsidRPr="00EB1A9E">
        <w:t>Test is concluded once the test equipment has received the initial preamble transmission from the UE. The rate of correct events observed during repeated tests shall be at least 90%.</w:t>
      </w:r>
    </w:p>
    <w:p w14:paraId="642EA609" w14:textId="77777777" w:rsidR="001E41F3" w:rsidRPr="000D41A7" w:rsidRDefault="001E41F3">
      <w:pPr>
        <w:rPr>
          <w:noProof/>
        </w:rPr>
      </w:pPr>
    </w:p>
    <w:p w14:paraId="6CA49C4E"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0D51E7" w14:textId="77777777" w:rsidR="00520E9E" w:rsidRDefault="00520E9E">
      <w:pPr>
        <w:rPr>
          <w:noProof/>
        </w:rPr>
      </w:pPr>
    </w:p>
    <w:p w14:paraId="540BBE3E" w14:textId="77777777"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EC330" w14:textId="77777777" w:rsidR="00E4437C" w:rsidRDefault="00E4437C">
      <w:r>
        <w:separator/>
      </w:r>
    </w:p>
  </w:endnote>
  <w:endnote w:type="continuationSeparator" w:id="0">
    <w:p w14:paraId="05681A47" w14:textId="77777777" w:rsidR="00E4437C" w:rsidRDefault="00E4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8E6C6" w14:textId="77777777" w:rsidR="00E4437C" w:rsidRDefault="00E4437C">
      <w:r>
        <w:separator/>
      </w:r>
    </w:p>
  </w:footnote>
  <w:footnote w:type="continuationSeparator" w:id="0">
    <w:p w14:paraId="39D42A86" w14:textId="77777777" w:rsidR="00E4437C" w:rsidRDefault="00E44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1EE7E" w14:textId="77777777" w:rsidR="0005350E" w:rsidRDefault="00053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107ED" w14:textId="77777777" w:rsidR="0005350E" w:rsidRDefault="000535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D7783" w14:textId="77777777" w:rsidR="0005350E" w:rsidRDefault="000535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7B008" w14:textId="77777777" w:rsidR="0005350E" w:rsidRDefault="000535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762395"/>
    <w:multiLevelType w:val="multilevel"/>
    <w:tmpl w:val="65A02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E8"/>
    <w:rsid w:val="0005350E"/>
    <w:rsid w:val="000A6394"/>
    <w:rsid w:val="000B7FED"/>
    <w:rsid w:val="000C038A"/>
    <w:rsid w:val="000C2E8B"/>
    <w:rsid w:val="000C6598"/>
    <w:rsid w:val="000D41A7"/>
    <w:rsid w:val="000F2EEB"/>
    <w:rsid w:val="00145D43"/>
    <w:rsid w:val="00153FD8"/>
    <w:rsid w:val="00162515"/>
    <w:rsid w:val="00192C46"/>
    <w:rsid w:val="001A08B3"/>
    <w:rsid w:val="001A7B60"/>
    <w:rsid w:val="001B52F0"/>
    <w:rsid w:val="001B7A65"/>
    <w:rsid w:val="001E41F3"/>
    <w:rsid w:val="00236511"/>
    <w:rsid w:val="0026004D"/>
    <w:rsid w:val="002640DD"/>
    <w:rsid w:val="00275D12"/>
    <w:rsid w:val="00284FEB"/>
    <w:rsid w:val="002860C4"/>
    <w:rsid w:val="002B5741"/>
    <w:rsid w:val="002C2B22"/>
    <w:rsid w:val="002E352B"/>
    <w:rsid w:val="00305409"/>
    <w:rsid w:val="0031676A"/>
    <w:rsid w:val="00355DC7"/>
    <w:rsid w:val="003609EF"/>
    <w:rsid w:val="0036231A"/>
    <w:rsid w:val="0037135A"/>
    <w:rsid w:val="00374DD4"/>
    <w:rsid w:val="003E1A36"/>
    <w:rsid w:val="00410371"/>
    <w:rsid w:val="004242F1"/>
    <w:rsid w:val="00442665"/>
    <w:rsid w:val="004B75B7"/>
    <w:rsid w:val="0051580D"/>
    <w:rsid w:val="00520E9E"/>
    <w:rsid w:val="00547111"/>
    <w:rsid w:val="0056028C"/>
    <w:rsid w:val="00564768"/>
    <w:rsid w:val="00592D74"/>
    <w:rsid w:val="005E2C44"/>
    <w:rsid w:val="00621188"/>
    <w:rsid w:val="006257ED"/>
    <w:rsid w:val="00695808"/>
    <w:rsid w:val="006B3FDF"/>
    <w:rsid w:val="006B46FB"/>
    <w:rsid w:val="006E21FB"/>
    <w:rsid w:val="00740B6C"/>
    <w:rsid w:val="0077255F"/>
    <w:rsid w:val="00792342"/>
    <w:rsid w:val="007977A8"/>
    <w:rsid w:val="007B512A"/>
    <w:rsid w:val="007C2097"/>
    <w:rsid w:val="007D6A07"/>
    <w:rsid w:val="007F7259"/>
    <w:rsid w:val="008040A8"/>
    <w:rsid w:val="008279FA"/>
    <w:rsid w:val="008355C5"/>
    <w:rsid w:val="008626E7"/>
    <w:rsid w:val="00870EE7"/>
    <w:rsid w:val="008863B9"/>
    <w:rsid w:val="008A45A6"/>
    <w:rsid w:val="008F0092"/>
    <w:rsid w:val="008F686C"/>
    <w:rsid w:val="009148DE"/>
    <w:rsid w:val="00941E30"/>
    <w:rsid w:val="009777D9"/>
    <w:rsid w:val="00977E2F"/>
    <w:rsid w:val="00991B88"/>
    <w:rsid w:val="009A5753"/>
    <w:rsid w:val="009A579D"/>
    <w:rsid w:val="009D74B7"/>
    <w:rsid w:val="009E3297"/>
    <w:rsid w:val="009F734F"/>
    <w:rsid w:val="00A067ED"/>
    <w:rsid w:val="00A246B6"/>
    <w:rsid w:val="00A47E70"/>
    <w:rsid w:val="00A50CF0"/>
    <w:rsid w:val="00A7671C"/>
    <w:rsid w:val="00A8100F"/>
    <w:rsid w:val="00AA2CBC"/>
    <w:rsid w:val="00AC38E8"/>
    <w:rsid w:val="00AC5820"/>
    <w:rsid w:val="00AD1CD8"/>
    <w:rsid w:val="00B258BB"/>
    <w:rsid w:val="00B543EC"/>
    <w:rsid w:val="00B67B97"/>
    <w:rsid w:val="00B84710"/>
    <w:rsid w:val="00B968C8"/>
    <w:rsid w:val="00BA3EC5"/>
    <w:rsid w:val="00BA51D9"/>
    <w:rsid w:val="00BB5DFC"/>
    <w:rsid w:val="00BD279D"/>
    <w:rsid w:val="00BD6BB8"/>
    <w:rsid w:val="00C3495C"/>
    <w:rsid w:val="00C445F5"/>
    <w:rsid w:val="00C66BA2"/>
    <w:rsid w:val="00C824C9"/>
    <w:rsid w:val="00C95985"/>
    <w:rsid w:val="00CA3222"/>
    <w:rsid w:val="00CC5026"/>
    <w:rsid w:val="00CC68D0"/>
    <w:rsid w:val="00D03F9A"/>
    <w:rsid w:val="00D06D51"/>
    <w:rsid w:val="00D24991"/>
    <w:rsid w:val="00D50255"/>
    <w:rsid w:val="00D66520"/>
    <w:rsid w:val="00DE34CF"/>
    <w:rsid w:val="00E13F3D"/>
    <w:rsid w:val="00E34898"/>
    <w:rsid w:val="00E4437C"/>
    <w:rsid w:val="00E76FE9"/>
    <w:rsid w:val="00E80399"/>
    <w:rsid w:val="00EB09B7"/>
    <w:rsid w:val="00EB7910"/>
    <w:rsid w:val="00EE6766"/>
    <w:rsid w:val="00EE7D7C"/>
    <w:rsid w:val="00F01672"/>
    <w:rsid w:val="00F25D98"/>
    <w:rsid w:val="00F300FB"/>
    <w:rsid w:val="00FB3B14"/>
    <w:rsid w:val="00FB6386"/>
    <w:rsid w:val="00FD0C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2B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D41A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D41A7"/>
    <w:rPr>
      <w:rFonts w:ascii="Arial" w:hAnsi="Arial"/>
      <w:sz w:val="32"/>
      <w:lang w:val="en-GB" w:eastAsia="en-US"/>
    </w:rPr>
  </w:style>
  <w:style w:type="character" w:customStyle="1" w:styleId="Heading3Char">
    <w:name w:val="Heading 3 Char"/>
    <w:basedOn w:val="a0"/>
    <w:uiPriority w:val="9"/>
    <w:rsid w:val="000D41A7"/>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D41A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0D41A7"/>
    <w:rPr>
      <w:rFonts w:ascii="Arial" w:hAnsi="Arial"/>
      <w:sz w:val="22"/>
      <w:lang w:val="en-GB" w:eastAsia="en-US"/>
    </w:rPr>
  </w:style>
  <w:style w:type="character" w:customStyle="1" w:styleId="6Char">
    <w:name w:val="标题 6 Char"/>
    <w:aliases w:val="T1 Char4,Header 6 Char"/>
    <w:basedOn w:val="a0"/>
    <w:link w:val="6"/>
    <w:rsid w:val="000D41A7"/>
    <w:rPr>
      <w:rFonts w:ascii="Arial" w:hAnsi="Arial"/>
      <w:lang w:val="en-GB" w:eastAsia="en-US"/>
    </w:rPr>
  </w:style>
  <w:style w:type="character" w:customStyle="1" w:styleId="7Char">
    <w:name w:val="标题 7 Char"/>
    <w:basedOn w:val="a0"/>
    <w:link w:val="7"/>
    <w:rsid w:val="000D41A7"/>
    <w:rPr>
      <w:rFonts w:ascii="Arial" w:hAnsi="Arial"/>
      <w:lang w:val="en-GB" w:eastAsia="en-US"/>
    </w:rPr>
  </w:style>
  <w:style w:type="character" w:customStyle="1" w:styleId="8Char">
    <w:name w:val="标题 8 Char"/>
    <w:basedOn w:val="a0"/>
    <w:link w:val="8"/>
    <w:uiPriority w:val="99"/>
    <w:rsid w:val="000D41A7"/>
    <w:rPr>
      <w:rFonts w:ascii="Arial" w:hAnsi="Arial"/>
      <w:sz w:val="36"/>
      <w:lang w:val="en-GB" w:eastAsia="en-US"/>
    </w:rPr>
  </w:style>
  <w:style w:type="character" w:customStyle="1" w:styleId="9Char">
    <w:name w:val="标题 9 Char"/>
    <w:aliases w:val="Figure Heading Char,FH Char"/>
    <w:basedOn w:val="a0"/>
    <w:link w:val="9"/>
    <w:uiPriority w:val="99"/>
    <w:rsid w:val="000D41A7"/>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D41A7"/>
    <w:rPr>
      <w:rFonts w:ascii="Arial" w:hAnsi="Arial"/>
      <w:sz w:val="28"/>
      <w:lang w:val="en-GB" w:eastAsia="en-US"/>
    </w:rPr>
  </w:style>
  <w:style w:type="character" w:customStyle="1" w:styleId="H6Char">
    <w:name w:val="H6 Char"/>
    <w:link w:val="H6"/>
    <w:rsid w:val="000D41A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D41A7"/>
    <w:rPr>
      <w:rFonts w:ascii="Arial" w:hAnsi="Arial"/>
      <w:b/>
      <w:noProof/>
      <w:sz w:val="18"/>
      <w:lang w:val="en-GB" w:eastAsia="en-US"/>
    </w:rPr>
  </w:style>
  <w:style w:type="character" w:customStyle="1" w:styleId="Char3">
    <w:name w:val="页脚 Char"/>
    <w:basedOn w:val="a0"/>
    <w:link w:val="a9"/>
    <w:uiPriority w:val="99"/>
    <w:rsid w:val="000D41A7"/>
    <w:rPr>
      <w:rFonts w:ascii="Arial" w:hAnsi="Arial"/>
      <w:b/>
      <w:i/>
      <w:noProof/>
      <w:sz w:val="18"/>
      <w:lang w:val="en-GB" w:eastAsia="en-US"/>
    </w:rPr>
  </w:style>
  <w:style w:type="character" w:customStyle="1" w:styleId="NOChar">
    <w:name w:val="NO Char"/>
    <w:link w:val="NO"/>
    <w:rsid w:val="000D41A7"/>
    <w:rPr>
      <w:rFonts w:ascii="Times New Roman" w:hAnsi="Times New Roman"/>
      <w:lang w:val="en-GB" w:eastAsia="en-US"/>
    </w:rPr>
  </w:style>
  <w:style w:type="character" w:customStyle="1" w:styleId="TALCar">
    <w:name w:val="TAL Car"/>
    <w:link w:val="TAL"/>
    <w:qFormat/>
    <w:rsid w:val="000D41A7"/>
    <w:rPr>
      <w:rFonts w:ascii="Arial" w:hAnsi="Arial"/>
      <w:sz w:val="18"/>
      <w:lang w:val="en-GB" w:eastAsia="en-US"/>
    </w:rPr>
  </w:style>
  <w:style w:type="character" w:customStyle="1" w:styleId="TACChar">
    <w:name w:val="TAC Char"/>
    <w:link w:val="TAC"/>
    <w:qFormat/>
    <w:rsid w:val="000D41A7"/>
    <w:rPr>
      <w:rFonts w:ascii="Arial" w:hAnsi="Arial"/>
      <w:sz w:val="18"/>
      <w:lang w:val="en-GB" w:eastAsia="en-US"/>
    </w:rPr>
  </w:style>
  <w:style w:type="character" w:customStyle="1" w:styleId="TAHCar">
    <w:name w:val="TAH Car"/>
    <w:link w:val="TAH"/>
    <w:qFormat/>
    <w:rsid w:val="000D41A7"/>
    <w:rPr>
      <w:rFonts w:ascii="Arial" w:hAnsi="Arial"/>
      <w:b/>
      <w:sz w:val="18"/>
      <w:lang w:val="en-GB" w:eastAsia="en-US"/>
    </w:rPr>
  </w:style>
  <w:style w:type="character" w:customStyle="1" w:styleId="EXChar">
    <w:name w:val="EX Char"/>
    <w:link w:val="EX"/>
    <w:rsid w:val="000D41A7"/>
    <w:rPr>
      <w:rFonts w:ascii="Times New Roman" w:hAnsi="Times New Roman"/>
      <w:lang w:val="en-GB" w:eastAsia="en-US"/>
    </w:rPr>
  </w:style>
  <w:style w:type="character" w:customStyle="1" w:styleId="B1Char">
    <w:name w:val="B1 Char"/>
    <w:link w:val="B10"/>
    <w:rsid w:val="000D41A7"/>
    <w:rPr>
      <w:rFonts w:ascii="Times New Roman" w:hAnsi="Times New Roman"/>
      <w:lang w:val="en-GB" w:eastAsia="en-US"/>
    </w:rPr>
  </w:style>
  <w:style w:type="character" w:customStyle="1" w:styleId="THChar">
    <w:name w:val="TH Char"/>
    <w:link w:val="TH"/>
    <w:qFormat/>
    <w:rsid w:val="000D41A7"/>
    <w:rPr>
      <w:rFonts w:ascii="Arial" w:hAnsi="Arial"/>
      <w:b/>
      <w:lang w:val="en-GB" w:eastAsia="en-US"/>
    </w:rPr>
  </w:style>
  <w:style w:type="character" w:customStyle="1" w:styleId="TANChar">
    <w:name w:val="TAN Char"/>
    <w:link w:val="TAN"/>
    <w:rsid w:val="000D41A7"/>
    <w:rPr>
      <w:rFonts w:ascii="Arial" w:hAnsi="Arial"/>
      <w:sz w:val="18"/>
      <w:lang w:val="en-GB" w:eastAsia="en-US"/>
    </w:rPr>
  </w:style>
  <w:style w:type="character" w:customStyle="1" w:styleId="TFChar">
    <w:name w:val="TF Char"/>
    <w:link w:val="TF"/>
    <w:rsid w:val="000D41A7"/>
    <w:rPr>
      <w:rFonts w:ascii="Arial" w:hAnsi="Arial"/>
      <w:b/>
      <w:lang w:val="en-GB" w:eastAsia="en-US"/>
    </w:rPr>
  </w:style>
  <w:style w:type="character" w:customStyle="1" w:styleId="B2Char">
    <w:name w:val="B2 Char"/>
    <w:link w:val="B2"/>
    <w:rsid w:val="000D41A7"/>
    <w:rPr>
      <w:rFonts w:ascii="Times New Roman" w:hAnsi="Times New Roman"/>
      <w:lang w:val="en-GB" w:eastAsia="en-US"/>
    </w:rPr>
  </w:style>
  <w:style w:type="character" w:customStyle="1" w:styleId="B4Char">
    <w:name w:val="B4 Char"/>
    <w:link w:val="B4"/>
    <w:rsid w:val="000D41A7"/>
    <w:rPr>
      <w:rFonts w:ascii="Times New Roman" w:hAnsi="Times New Roman"/>
      <w:lang w:val="en-GB" w:eastAsia="en-US"/>
    </w:rPr>
  </w:style>
  <w:style w:type="paragraph" w:customStyle="1" w:styleId="TAJ">
    <w:name w:val="TAJ"/>
    <w:basedOn w:val="TH"/>
    <w:uiPriority w:val="99"/>
    <w:rsid w:val="000D41A7"/>
    <w:rPr>
      <w:rFonts w:eastAsia="宋体"/>
    </w:rPr>
  </w:style>
  <w:style w:type="paragraph" w:customStyle="1" w:styleId="Guidance">
    <w:name w:val="Guidance"/>
    <w:basedOn w:val="a"/>
    <w:uiPriority w:val="99"/>
    <w:rsid w:val="000D41A7"/>
    <w:rPr>
      <w:rFonts w:eastAsia="宋体"/>
      <w:i/>
      <w:color w:val="0000FF"/>
    </w:rPr>
  </w:style>
  <w:style w:type="character" w:customStyle="1" w:styleId="Char7">
    <w:name w:val="文档结构图 Char"/>
    <w:basedOn w:val="a0"/>
    <w:link w:val="af0"/>
    <w:uiPriority w:val="99"/>
    <w:rsid w:val="000D41A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D41A7"/>
    <w:rPr>
      <w:rFonts w:ascii="Times New Roman" w:hAnsi="Times New Roman"/>
      <w:sz w:val="16"/>
      <w:lang w:val="en-GB" w:eastAsia="en-US"/>
    </w:rPr>
  </w:style>
  <w:style w:type="character" w:customStyle="1" w:styleId="Char1">
    <w:name w:val="列表 Char"/>
    <w:link w:val="a8"/>
    <w:rsid w:val="000D41A7"/>
    <w:rPr>
      <w:rFonts w:ascii="Times New Roman" w:hAnsi="Times New Roman"/>
      <w:lang w:val="en-GB" w:eastAsia="en-US"/>
    </w:rPr>
  </w:style>
  <w:style w:type="character" w:customStyle="1" w:styleId="Char2">
    <w:name w:val="列表项目符号 Char"/>
    <w:link w:val="a7"/>
    <w:rsid w:val="000D41A7"/>
    <w:rPr>
      <w:rFonts w:ascii="Times New Roman" w:hAnsi="Times New Roman"/>
      <w:lang w:val="en-GB" w:eastAsia="en-US"/>
    </w:rPr>
  </w:style>
  <w:style w:type="character" w:customStyle="1" w:styleId="2Char0">
    <w:name w:val="列表项目符号 2 Char"/>
    <w:link w:val="23"/>
    <w:rsid w:val="000D41A7"/>
    <w:rPr>
      <w:rFonts w:ascii="Times New Roman" w:hAnsi="Times New Roman"/>
      <w:lang w:val="en-GB" w:eastAsia="en-US"/>
    </w:rPr>
  </w:style>
  <w:style w:type="character" w:customStyle="1" w:styleId="3Char0">
    <w:name w:val="列表项目符号 3 Char"/>
    <w:link w:val="32"/>
    <w:rsid w:val="000D41A7"/>
    <w:rPr>
      <w:rFonts w:ascii="Times New Roman" w:hAnsi="Times New Roman"/>
      <w:lang w:val="en-GB" w:eastAsia="en-US"/>
    </w:rPr>
  </w:style>
  <w:style w:type="character" w:customStyle="1" w:styleId="2Char1">
    <w:name w:val="列表 2 Char"/>
    <w:link w:val="24"/>
    <w:rsid w:val="000D41A7"/>
    <w:rPr>
      <w:rFonts w:ascii="Times New Roman" w:hAnsi="Times New Roman"/>
      <w:lang w:val="en-GB" w:eastAsia="en-US"/>
    </w:rPr>
  </w:style>
  <w:style w:type="paragraph" w:styleId="af1">
    <w:name w:val="index heading"/>
    <w:basedOn w:val="a"/>
    <w:next w:val="a"/>
    <w:uiPriority w:val="99"/>
    <w:rsid w:val="000D41A7"/>
    <w:pPr>
      <w:pBdr>
        <w:top w:val="single" w:sz="12" w:space="0" w:color="auto"/>
      </w:pBdr>
      <w:spacing w:before="360" w:after="240"/>
    </w:pPr>
    <w:rPr>
      <w:rFonts w:eastAsia="MS Mincho"/>
      <w:b/>
      <w:i/>
      <w:sz w:val="26"/>
    </w:rPr>
  </w:style>
  <w:style w:type="paragraph" w:customStyle="1" w:styleId="TabList">
    <w:name w:val="TabList"/>
    <w:basedOn w:val="a"/>
    <w:uiPriority w:val="99"/>
    <w:rsid w:val="000D41A7"/>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D41A7"/>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D41A7"/>
    <w:rPr>
      <w:rFonts w:ascii="Times New Roman" w:eastAsia="MS Mincho" w:hAnsi="Times New Roman"/>
      <w:b/>
      <w:lang w:val="en-GB" w:eastAsia="en-US"/>
    </w:rPr>
  </w:style>
  <w:style w:type="paragraph" w:customStyle="1" w:styleId="tabletext">
    <w:name w:val="table text"/>
    <w:basedOn w:val="a"/>
    <w:next w:val="table"/>
    <w:uiPriority w:val="99"/>
    <w:rsid w:val="000D41A7"/>
    <w:pPr>
      <w:spacing w:after="0"/>
    </w:pPr>
    <w:rPr>
      <w:rFonts w:eastAsia="MS Mincho"/>
      <w:i/>
    </w:rPr>
  </w:style>
  <w:style w:type="paragraph" w:customStyle="1" w:styleId="table">
    <w:name w:val="table"/>
    <w:basedOn w:val="a"/>
    <w:next w:val="a"/>
    <w:uiPriority w:val="99"/>
    <w:rsid w:val="000D41A7"/>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D41A7"/>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D41A7"/>
    <w:rPr>
      <w:rFonts w:ascii="Times New Roman" w:eastAsia="MS Mincho" w:hAnsi="Times New Roman"/>
      <w:sz w:val="24"/>
      <w:lang w:val="en-GB" w:eastAsia="en-US"/>
    </w:rPr>
  </w:style>
  <w:style w:type="paragraph" w:customStyle="1" w:styleId="HE">
    <w:name w:val="HE"/>
    <w:basedOn w:val="a"/>
    <w:uiPriority w:val="99"/>
    <w:rsid w:val="000D41A7"/>
    <w:pPr>
      <w:spacing w:after="0"/>
    </w:pPr>
    <w:rPr>
      <w:rFonts w:eastAsia="MS Mincho"/>
      <w:b/>
    </w:rPr>
  </w:style>
  <w:style w:type="paragraph" w:styleId="af4">
    <w:name w:val="Plain Text"/>
    <w:basedOn w:val="a"/>
    <w:link w:val="Chara"/>
    <w:uiPriority w:val="99"/>
    <w:rsid w:val="000D41A7"/>
    <w:pPr>
      <w:spacing w:after="0"/>
    </w:pPr>
    <w:rPr>
      <w:rFonts w:ascii="Courier New" w:eastAsia="MS Mincho" w:hAnsi="Courier New"/>
    </w:rPr>
  </w:style>
  <w:style w:type="character" w:customStyle="1" w:styleId="Chara">
    <w:name w:val="纯文本 Char"/>
    <w:basedOn w:val="a0"/>
    <w:link w:val="af4"/>
    <w:uiPriority w:val="99"/>
    <w:rsid w:val="000D41A7"/>
    <w:rPr>
      <w:rFonts w:ascii="Courier New" w:eastAsia="MS Mincho" w:hAnsi="Courier New"/>
      <w:lang w:val="en-GB" w:eastAsia="en-US"/>
    </w:rPr>
  </w:style>
  <w:style w:type="paragraph" w:customStyle="1" w:styleId="text">
    <w:name w:val="text"/>
    <w:basedOn w:val="a"/>
    <w:uiPriority w:val="99"/>
    <w:rsid w:val="000D41A7"/>
    <w:pPr>
      <w:widowControl w:val="0"/>
      <w:spacing w:after="240"/>
      <w:jc w:val="both"/>
    </w:pPr>
    <w:rPr>
      <w:rFonts w:eastAsia="MS Mincho"/>
      <w:sz w:val="24"/>
      <w:lang w:val="en-AU"/>
    </w:rPr>
  </w:style>
  <w:style w:type="paragraph" w:customStyle="1" w:styleId="Reference">
    <w:name w:val="Reference"/>
    <w:basedOn w:val="EX"/>
    <w:uiPriority w:val="99"/>
    <w:rsid w:val="000D41A7"/>
    <w:pPr>
      <w:tabs>
        <w:tab w:val="num" w:pos="567"/>
      </w:tabs>
      <w:ind w:left="567" w:hanging="567"/>
    </w:pPr>
    <w:rPr>
      <w:rFonts w:eastAsia="MS Mincho"/>
    </w:rPr>
  </w:style>
  <w:style w:type="paragraph" w:customStyle="1" w:styleId="berschrift1H1">
    <w:name w:val="Überschrift 1.H1"/>
    <w:basedOn w:val="a"/>
    <w:next w:val="a"/>
    <w:uiPriority w:val="99"/>
    <w:rsid w:val="000D41A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41A7"/>
    <w:rPr>
      <w:rFonts w:ascii="Arial" w:eastAsia="MS Mincho" w:hAnsi="Arial"/>
      <w:lang w:val="en-GB" w:eastAsia="en-US"/>
    </w:rPr>
  </w:style>
  <w:style w:type="paragraph" w:customStyle="1" w:styleId="textintend1">
    <w:name w:val="text intend 1"/>
    <w:basedOn w:val="text"/>
    <w:uiPriority w:val="99"/>
    <w:rsid w:val="000D41A7"/>
    <w:pPr>
      <w:widowControl/>
      <w:tabs>
        <w:tab w:val="num" w:pos="992"/>
      </w:tabs>
      <w:spacing w:after="120"/>
      <w:ind w:left="992" w:hanging="425"/>
    </w:pPr>
    <w:rPr>
      <w:lang w:val="en-US"/>
    </w:rPr>
  </w:style>
  <w:style w:type="paragraph" w:customStyle="1" w:styleId="textintend2">
    <w:name w:val="text intend 2"/>
    <w:basedOn w:val="text"/>
    <w:uiPriority w:val="99"/>
    <w:rsid w:val="000D41A7"/>
    <w:pPr>
      <w:widowControl/>
      <w:tabs>
        <w:tab w:val="num" w:pos="1418"/>
      </w:tabs>
      <w:spacing w:after="120"/>
      <w:ind w:left="1418" w:hanging="426"/>
    </w:pPr>
    <w:rPr>
      <w:lang w:val="en-US"/>
    </w:rPr>
  </w:style>
  <w:style w:type="paragraph" w:customStyle="1" w:styleId="textintend3">
    <w:name w:val="text intend 3"/>
    <w:basedOn w:val="text"/>
    <w:uiPriority w:val="99"/>
    <w:rsid w:val="000D41A7"/>
    <w:pPr>
      <w:widowControl/>
      <w:tabs>
        <w:tab w:val="num" w:pos="1843"/>
      </w:tabs>
      <w:spacing w:after="120"/>
      <w:ind w:left="1843" w:hanging="425"/>
    </w:pPr>
    <w:rPr>
      <w:lang w:val="en-US"/>
    </w:rPr>
  </w:style>
  <w:style w:type="paragraph" w:customStyle="1" w:styleId="normalpuce">
    <w:name w:val="normal puce"/>
    <w:basedOn w:val="a"/>
    <w:uiPriority w:val="99"/>
    <w:rsid w:val="000D41A7"/>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0D41A7"/>
    <w:pPr>
      <w:spacing w:before="240" w:after="0"/>
      <w:ind w:left="360"/>
      <w:jc w:val="both"/>
    </w:pPr>
    <w:rPr>
      <w:rFonts w:eastAsia="MS Mincho"/>
      <w:i/>
      <w:sz w:val="22"/>
    </w:rPr>
  </w:style>
  <w:style w:type="character" w:customStyle="1" w:styleId="Charb">
    <w:name w:val="正文文本缩进 Char"/>
    <w:basedOn w:val="a0"/>
    <w:link w:val="af5"/>
    <w:uiPriority w:val="99"/>
    <w:rsid w:val="000D41A7"/>
    <w:rPr>
      <w:rFonts w:ascii="Times New Roman" w:eastAsia="MS Mincho" w:hAnsi="Times New Roman"/>
      <w:i/>
      <w:sz w:val="22"/>
      <w:lang w:val="en-GB" w:eastAsia="en-US"/>
    </w:rPr>
  </w:style>
  <w:style w:type="character" w:styleId="af6">
    <w:name w:val="page number"/>
    <w:basedOn w:val="a0"/>
    <w:rsid w:val="000D41A7"/>
  </w:style>
  <w:style w:type="character" w:customStyle="1" w:styleId="Char4">
    <w:name w:val="批注文字 Char"/>
    <w:basedOn w:val="a0"/>
    <w:link w:val="ac"/>
    <w:uiPriority w:val="99"/>
    <w:rsid w:val="000D41A7"/>
    <w:rPr>
      <w:rFonts w:ascii="Times New Roman" w:hAnsi="Times New Roman"/>
      <w:lang w:val="en-GB" w:eastAsia="en-US"/>
    </w:rPr>
  </w:style>
  <w:style w:type="paragraph" w:styleId="25">
    <w:name w:val="Body Text 2"/>
    <w:basedOn w:val="a"/>
    <w:link w:val="2Char2"/>
    <w:uiPriority w:val="99"/>
    <w:rsid w:val="000D41A7"/>
    <w:pPr>
      <w:spacing w:after="0"/>
      <w:jc w:val="both"/>
    </w:pPr>
    <w:rPr>
      <w:rFonts w:eastAsia="MS Mincho"/>
      <w:sz w:val="24"/>
    </w:rPr>
  </w:style>
  <w:style w:type="character" w:customStyle="1" w:styleId="2Char2">
    <w:name w:val="正文文本 2 Char"/>
    <w:basedOn w:val="a0"/>
    <w:link w:val="25"/>
    <w:uiPriority w:val="99"/>
    <w:rsid w:val="000D41A7"/>
    <w:rPr>
      <w:rFonts w:ascii="Times New Roman" w:eastAsia="MS Mincho" w:hAnsi="Times New Roman"/>
      <w:sz w:val="24"/>
      <w:lang w:val="en-GB" w:eastAsia="en-US"/>
    </w:rPr>
  </w:style>
  <w:style w:type="paragraph" w:customStyle="1" w:styleId="para">
    <w:name w:val="para"/>
    <w:basedOn w:val="a"/>
    <w:uiPriority w:val="99"/>
    <w:rsid w:val="000D41A7"/>
    <w:pPr>
      <w:spacing w:after="240"/>
      <w:jc w:val="both"/>
    </w:pPr>
    <w:rPr>
      <w:rFonts w:ascii="Helvetica" w:eastAsia="MS Mincho" w:hAnsi="Helvetica"/>
    </w:rPr>
  </w:style>
  <w:style w:type="character" w:customStyle="1" w:styleId="MTEquationSection">
    <w:name w:val="MTEquationSection"/>
    <w:rsid w:val="000D41A7"/>
    <w:rPr>
      <w:noProof w:val="0"/>
      <w:vanish w:val="0"/>
      <w:color w:val="FF0000"/>
      <w:lang w:eastAsia="en-US"/>
    </w:rPr>
  </w:style>
  <w:style w:type="paragraph" w:customStyle="1" w:styleId="MTDisplayEquation">
    <w:name w:val="MTDisplayEquation"/>
    <w:basedOn w:val="a"/>
    <w:uiPriority w:val="99"/>
    <w:rsid w:val="000D41A7"/>
    <w:pPr>
      <w:tabs>
        <w:tab w:val="center" w:pos="4820"/>
        <w:tab w:val="right" w:pos="9640"/>
      </w:tabs>
    </w:pPr>
    <w:rPr>
      <w:rFonts w:eastAsia="MS Mincho"/>
    </w:rPr>
  </w:style>
  <w:style w:type="paragraph" w:styleId="26">
    <w:name w:val="Body Text Indent 2"/>
    <w:basedOn w:val="a"/>
    <w:link w:val="2Char3"/>
    <w:uiPriority w:val="99"/>
    <w:rsid w:val="000D41A7"/>
    <w:pPr>
      <w:ind w:left="568" w:hanging="568"/>
    </w:pPr>
    <w:rPr>
      <w:rFonts w:eastAsia="MS Mincho"/>
    </w:rPr>
  </w:style>
  <w:style w:type="character" w:customStyle="1" w:styleId="2Char3">
    <w:name w:val="正文文本缩进 2 Char"/>
    <w:basedOn w:val="a0"/>
    <w:link w:val="26"/>
    <w:uiPriority w:val="99"/>
    <w:rsid w:val="000D41A7"/>
    <w:rPr>
      <w:rFonts w:ascii="Times New Roman" w:eastAsia="MS Mincho" w:hAnsi="Times New Roman"/>
      <w:lang w:val="en-GB" w:eastAsia="en-US"/>
    </w:rPr>
  </w:style>
  <w:style w:type="paragraph" w:customStyle="1" w:styleId="List1">
    <w:name w:val="List1"/>
    <w:basedOn w:val="a"/>
    <w:uiPriority w:val="99"/>
    <w:rsid w:val="000D41A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41A7"/>
    <w:rPr>
      <w:rFonts w:eastAsia="MS Mincho"/>
      <w:b/>
      <w:i/>
    </w:rPr>
  </w:style>
  <w:style w:type="character" w:customStyle="1" w:styleId="3Char1">
    <w:name w:val="正文文本 3 Char"/>
    <w:basedOn w:val="a0"/>
    <w:link w:val="34"/>
    <w:uiPriority w:val="99"/>
    <w:rsid w:val="000D41A7"/>
    <w:rPr>
      <w:rFonts w:ascii="Times New Roman" w:eastAsia="MS Mincho" w:hAnsi="Times New Roman"/>
      <w:b/>
      <w:i/>
      <w:lang w:val="en-GB" w:eastAsia="en-US"/>
    </w:rPr>
  </w:style>
  <w:style w:type="table" w:styleId="af7">
    <w:name w:val="Table Grid"/>
    <w:basedOn w:val="a1"/>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0D41A7"/>
    <w:rPr>
      <w:rFonts w:ascii="Arial" w:hAnsi="Arial"/>
      <w:lang w:val="en-GB" w:eastAsia="en-US"/>
    </w:rPr>
  </w:style>
  <w:style w:type="paragraph" w:customStyle="1" w:styleId="TdocText">
    <w:name w:val="Tdoc_Text"/>
    <w:basedOn w:val="a"/>
    <w:uiPriority w:val="99"/>
    <w:rsid w:val="000D41A7"/>
    <w:pPr>
      <w:spacing w:before="120" w:after="0"/>
      <w:jc w:val="both"/>
    </w:pPr>
    <w:rPr>
      <w:rFonts w:eastAsia="MS Mincho"/>
      <w:lang w:val="en-US"/>
    </w:rPr>
  </w:style>
  <w:style w:type="character" w:customStyle="1" w:styleId="Char5">
    <w:name w:val="批注框文本 Char"/>
    <w:basedOn w:val="a0"/>
    <w:link w:val="ae"/>
    <w:uiPriority w:val="99"/>
    <w:rsid w:val="000D41A7"/>
    <w:rPr>
      <w:rFonts w:ascii="Tahoma" w:hAnsi="Tahoma" w:cs="Tahoma"/>
      <w:sz w:val="16"/>
      <w:szCs w:val="16"/>
      <w:lang w:val="en-GB" w:eastAsia="en-US"/>
    </w:rPr>
  </w:style>
  <w:style w:type="paragraph" w:customStyle="1" w:styleId="centered">
    <w:name w:val="centered"/>
    <w:basedOn w:val="a"/>
    <w:uiPriority w:val="99"/>
    <w:rsid w:val="000D41A7"/>
    <w:pPr>
      <w:widowControl w:val="0"/>
      <w:spacing w:before="120" w:after="0" w:line="280" w:lineRule="atLeast"/>
      <w:jc w:val="center"/>
    </w:pPr>
    <w:rPr>
      <w:rFonts w:ascii="Bookman" w:eastAsia="MS Mincho" w:hAnsi="Bookman"/>
      <w:lang w:val="en-US"/>
    </w:rPr>
  </w:style>
  <w:style w:type="character" w:customStyle="1" w:styleId="superscript">
    <w:name w:val="superscript"/>
    <w:rsid w:val="000D41A7"/>
    <w:rPr>
      <w:rFonts w:ascii="Bookman" w:hAnsi="Bookman"/>
      <w:position w:val="6"/>
      <w:sz w:val="18"/>
    </w:rPr>
  </w:style>
  <w:style w:type="paragraph" w:customStyle="1" w:styleId="References">
    <w:name w:val="References"/>
    <w:basedOn w:val="a"/>
    <w:uiPriority w:val="99"/>
    <w:rsid w:val="000D41A7"/>
    <w:pPr>
      <w:numPr>
        <w:numId w:val="1"/>
      </w:numPr>
      <w:spacing w:after="80"/>
    </w:pPr>
    <w:rPr>
      <w:rFonts w:eastAsia="MS Mincho"/>
      <w:sz w:val="18"/>
      <w:lang w:val="en-US"/>
    </w:rPr>
  </w:style>
  <w:style w:type="character" w:customStyle="1" w:styleId="Char6">
    <w:name w:val="批注主题 Char"/>
    <w:basedOn w:val="Char4"/>
    <w:link w:val="af"/>
    <w:uiPriority w:val="99"/>
    <w:rsid w:val="000D41A7"/>
    <w:rPr>
      <w:rFonts w:ascii="Times New Roman" w:hAnsi="Times New Roman"/>
      <w:b/>
      <w:bCs/>
      <w:lang w:val="en-GB" w:eastAsia="en-US"/>
    </w:rPr>
  </w:style>
  <w:style w:type="paragraph" w:customStyle="1" w:styleId="ZchnZchn">
    <w:name w:val="Zchn Zchn"/>
    <w:uiPriority w:val="99"/>
    <w:semiHidden/>
    <w:rsid w:val="000D41A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41A7"/>
    <w:rPr>
      <w:rFonts w:eastAsia="MS Mincho"/>
      <w:lang w:val="en-GB" w:eastAsia="en-US" w:bidi="ar-SA"/>
    </w:rPr>
  </w:style>
  <w:style w:type="character" w:customStyle="1" w:styleId="B1Char1">
    <w:name w:val="B1 Char1"/>
    <w:rsid w:val="000D41A7"/>
    <w:rPr>
      <w:rFonts w:eastAsia="MS Mincho"/>
      <w:lang w:val="en-GB" w:eastAsia="en-US" w:bidi="ar-SA"/>
    </w:rPr>
  </w:style>
  <w:style w:type="paragraph" w:customStyle="1" w:styleId="TableText0">
    <w:name w:val="TableText"/>
    <w:basedOn w:val="af5"/>
    <w:uiPriority w:val="99"/>
    <w:rsid w:val="000D41A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41A7"/>
  </w:style>
  <w:style w:type="paragraph" w:customStyle="1" w:styleId="B1">
    <w:name w:val="B1+"/>
    <w:basedOn w:val="B10"/>
    <w:uiPriority w:val="99"/>
    <w:rsid w:val="000D41A7"/>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0D41A7"/>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0D41A7"/>
    <w:rPr>
      <w:rFonts w:ascii="Times New Roman" w:eastAsia="宋体" w:hAnsi="Times New Roman"/>
      <w:sz w:val="24"/>
      <w:szCs w:val="24"/>
      <w:lang w:val="en-GB" w:eastAsia="en-US"/>
    </w:rPr>
  </w:style>
  <w:style w:type="paragraph" w:styleId="af9">
    <w:name w:val="Normal (Web)"/>
    <w:basedOn w:val="a"/>
    <w:uiPriority w:val="99"/>
    <w:unhideWhenUsed/>
    <w:rsid w:val="000D41A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0D41A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41A7"/>
    <w:rPr>
      <w:rFonts w:eastAsia="宋体"/>
      <w:i/>
      <w:color w:val="0000FF"/>
      <w:lang w:val="en-GB" w:eastAsia="en-US"/>
    </w:rPr>
  </w:style>
  <w:style w:type="paragraph" w:customStyle="1" w:styleId="Bulletedo1">
    <w:name w:val="Bulleted o 1"/>
    <w:basedOn w:val="a"/>
    <w:uiPriority w:val="99"/>
    <w:rsid w:val="000D41A7"/>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D41A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D41A7"/>
    <w:rPr>
      <w:rFonts w:ascii="Arial" w:hAnsi="Arial"/>
      <w:sz w:val="18"/>
      <w:lang w:val="en-GB"/>
    </w:rPr>
  </w:style>
  <w:style w:type="paragraph" w:styleId="afa">
    <w:name w:val="Revision"/>
    <w:hidden/>
    <w:uiPriority w:val="99"/>
    <w:semiHidden/>
    <w:rsid w:val="000D41A7"/>
    <w:rPr>
      <w:rFonts w:ascii="Times New Roman" w:eastAsia="宋体" w:hAnsi="Times New Roman"/>
      <w:lang w:val="en-GB" w:eastAsia="en-US"/>
    </w:rPr>
  </w:style>
  <w:style w:type="character" w:customStyle="1" w:styleId="EQChar">
    <w:name w:val="EQ Char"/>
    <w:link w:val="EQ"/>
    <w:locked/>
    <w:rsid w:val="000D41A7"/>
    <w:rPr>
      <w:rFonts w:ascii="Times New Roman" w:hAnsi="Times New Roman"/>
      <w:noProof/>
      <w:lang w:val="en-GB" w:eastAsia="en-US"/>
    </w:rPr>
  </w:style>
  <w:style w:type="character" w:styleId="afb">
    <w:name w:val="Strong"/>
    <w:qFormat/>
    <w:rsid w:val="000D41A7"/>
    <w:rPr>
      <w:b/>
      <w:bCs/>
    </w:rPr>
  </w:style>
  <w:style w:type="character" w:customStyle="1" w:styleId="TAL0">
    <w:name w:val="TAL (文字)"/>
    <w:rsid w:val="000D41A7"/>
    <w:rPr>
      <w:rFonts w:ascii="Arial" w:hAnsi="Arial"/>
      <w:sz w:val="18"/>
      <w:lang w:val="en-GB" w:eastAsia="ko-KR" w:bidi="ar-SA"/>
    </w:rPr>
  </w:style>
  <w:style w:type="character" w:customStyle="1" w:styleId="CharChar3">
    <w:name w:val="Char Char3"/>
    <w:semiHidden/>
    <w:rsid w:val="000D41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41A7"/>
    <w:rPr>
      <w:lang w:val="en-GB" w:eastAsia="en-US" w:bidi="ar-SA"/>
    </w:rPr>
  </w:style>
  <w:style w:type="character" w:customStyle="1" w:styleId="msoins00">
    <w:name w:val="msoins0"/>
    <w:rsid w:val="000D41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41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41A7"/>
    <w:rPr>
      <w:rFonts w:ascii="Arial" w:hAnsi="Arial"/>
      <w:sz w:val="24"/>
      <w:lang w:val="en-GB" w:eastAsia="en-US" w:bidi="ar-SA"/>
    </w:rPr>
  </w:style>
  <w:style w:type="paragraph" w:customStyle="1" w:styleId="no0">
    <w:name w:val="no"/>
    <w:basedOn w:val="a"/>
    <w:uiPriority w:val="99"/>
    <w:rsid w:val="000D41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41A7"/>
    <w:rPr>
      <w:sz w:val="24"/>
      <w:lang w:val="en-US" w:eastAsia="en-US"/>
    </w:rPr>
  </w:style>
  <w:style w:type="character" w:customStyle="1" w:styleId="EditorsNoteChar">
    <w:name w:val="Editor's Note Char"/>
    <w:link w:val="EditorsNote"/>
    <w:rsid w:val="000D41A7"/>
    <w:rPr>
      <w:rFonts w:ascii="Times New Roman" w:hAnsi="Times New Roman"/>
      <w:color w:val="FF0000"/>
      <w:lang w:val="en-GB" w:eastAsia="en-US"/>
    </w:rPr>
  </w:style>
  <w:style w:type="paragraph" w:customStyle="1" w:styleId="IvDbodytext">
    <w:name w:val="IvD bodytext"/>
    <w:basedOn w:val="af3"/>
    <w:link w:val="IvDbodytextChar"/>
    <w:qFormat/>
    <w:rsid w:val="000D41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41A7"/>
    <w:rPr>
      <w:rFonts w:ascii="Arial" w:eastAsia="Malgun Gothic" w:hAnsi="Arial"/>
      <w:spacing w:val="2"/>
      <w:lang w:val="en-GB" w:eastAsia="en-US"/>
    </w:rPr>
  </w:style>
  <w:style w:type="paragraph" w:customStyle="1" w:styleId="BL">
    <w:name w:val="BL"/>
    <w:basedOn w:val="a"/>
    <w:uiPriority w:val="99"/>
    <w:rsid w:val="000D41A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D41A7"/>
  </w:style>
  <w:style w:type="character" w:styleId="afc">
    <w:name w:val="Placeholder Text"/>
    <w:uiPriority w:val="99"/>
    <w:semiHidden/>
    <w:rsid w:val="000D41A7"/>
    <w:rPr>
      <w:color w:val="808080"/>
    </w:rPr>
  </w:style>
  <w:style w:type="character" w:customStyle="1" w:styleId="PLChar">
    <w:name w:val="PL Char"/>
    <w:link w:val="PL"/>
    <w:uiPriority w:val="99"/>
    <w:rsid w:val="000D41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41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41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D41A7"/>
    <w:rPr>
      <w:rFonts w:ascii="Calibri Light" w:eastAsia="Times New Roman" w:hAnsi="Calibri Light" w:cs="Times New Roman"/>
      <w:color w:val="2F5496"/>
      <w:lang w:eastAsia="en-US"/>
    </w:rPr>
  </w:style>
  <w:style w:type="paragraph" w:customStyle="1" w:styleId="msonormal0">
    <w:name w:val="msonormal"/>
    <w:basedOn w:val="a"/>
    <w:uiPriority w:val="99"/>
    <w:rsid w:val="000D41A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41A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41A7"/>
    <w:rPr>
      <w:rFonts w:ascii="Times New Roman" w:eastAsia="宋体" w:hAnsi="Times New Roman"/>
      <w:lang w:eastAsia="en-US"/>
    </w:rPr>
  </w:style>
  <w:style w:type="character" w:customStyle="1" w:styleId="CharChar31">
    <w:name w:val="Char Char31"/>
    <w:semiHidden/>
    <w:rsid w:val="000D41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41A7"/>
    <w:rPr>
      <w:rFonts w:ascii="Arial" w:hAnsi="Arial" w:cs="Times New Roman"/>
      <w:sz w:val="28"/>
      <w:szCs w:val="20"/>
      <w:lang w:val="en-GB" w:eastAsia="en-US"/>
    </w:rPr>
  </w:style>
  <w:style w:type="numbering" w:customStyle="1" w:styleId="12">
    <w:name w:val="リストなし1"/>
    <w:next w:val="a2"/>
    <w:uiPriority w:val="99"/>
    <w:semiHidden/>
    <w:unhideWhenUsed/>
    <w:rsid w:val="000D41A7"/>
  </w:style>
  <w:style w:type="paragraph" w:customStyle="1" w:styleId="CharCharCharCharChar">
    <w:name w:val="Char Char 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41A7"/>
    <w:rPr>
      <w:lang w:val="en-GB" w:eastAsia="ja-JP" w:bidi="ar-SA"/>
    </w:rPr>
  </w:style>
  <w:style w:type="paragraph" w:customStyle="1" w:styleId="1Char0">
    <w:name w:val="(文字) (文字)1 Char (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41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41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41A7"/>
    <w:rPr>
      <w:rFonts w:ascii="Arial" w:hAnsi="Arial"/>
      <w:sz w:val="32"/>
      <w:lang w:val="en-GB" w:eastAsia="ja-JP" w:bidi="ar-SA"/>
    </w:rPr>
  </w:style>
  <w:style w:type="character" w:customStyle="1" w:styleId="CharChar4">
    <w:name w:val="Char Char4"/>
    <w:rsid w:val="000D41A7"/>
    <w:rPr>
      <w:rFonts w:ascii="Courier New" w:hAnsi="Courier New"/>
      <w:lang w:val="nb-NO" w:eastAsia="ja-JP" w:bidi="ar-SA"/>
    </w:rPr>
  </w:style>
  <w:style w:type="character" w:customStyle="1" w:styleId="AndreaLeonardi">
    <w:name w:val="Andrea Leonardi"/>
    <w:semiHidden/>
    <w:rsid w:val="000D41A7"/>
    <w:rPr>
      <w:rFonts w:ascii="Arial" w:hAnsi="Arial" w:cs="Arial"/>
      <w:color w:val="auto"/>
      <w:sz w:val="20"/>
      <w:szCs w:val="20"/>
    </w:rPr>
  </w:style>
  <w:style w:type="character" w:customStyle="1" w:styleId="NOCharChar">
    <w:name w:val="NO Char Char"/>
    <w:rsid w:val="000D41A7"/>
    <w:rPr>
      <w:lang w:val="en-GB" w:eastAsia="en-US" w:bidi="ar-SA"/>
    </w:rPr>
  </w:style>
  <w:style w:type="character" w:customStyle="1" w:styleId="NOZchn">
    <w:name w:val="NO Zchn"/>
    <w:rsid w:val="000D41A7"/>
    <w:rPr>
      <w:lang w:val="en-GB" w:eastAsia="en-US" w:bidi="ar-SA"/>
    </w:rPr>
  </w:style>
  <w:style w:type="character" w:customStyle="1" w:styleId="TACCar">
    <w:name w:val="TAC Car"/>
    <w:rsid w:val="000D41A7"/>
    <w:rPr>
      <w:rFonts w:ascii="Arial" w:hAnsi="Arial"/>
      <w:sz w:val="18"/>
      <w:lang w:val="en-GB" w:eastAsia="ja-JP" w:bidi="ar-SA"/>
    </w:rPr>
  </w:style>
  <w:style w:type="paragraph" w:customStyle="1" w:styleId="CharCharCharCharCharChar">
    <w:name w:val="Char Char Char Char Char Char"/>
    <w:uiPriority w:val="99"/>
    <w:semiHidden/>
    <w:rsid w:val="000D41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41A7"/>
    <w:rPr>
      <w:rFonts w:ascii="Arial" w:hAnsi="Arial" w:cs="Times New Roman"/>
      <w:sz w:val="20"/>
      <w:szCs w:val="20"/>
      <w:lang w:val="en-GB" w:eastAsia="en-US"/>
    </w:rPr>
  </w:style>
  <w:style w:type="character" w:customStyle="1" w:styleId="T1Char1">
    <w:name w:val="T1 Char1"/>
    <w:aliases w:val="Header 6 Char Char1"/>
    <w:rsid w:val="000D41A7"/>
    <w:rPr>
      <w:rFonts w:ascii="Arial" w:hAnsi="Arial" w:cs="Times New Roman"/>
      <w:sz w:val="20"/>
      <w:szCs w:val="20"/>
      <w:lang w:val="en-GB" w:eastAsia="en-US"/>
    </w:rPr>
  </w:style>
  <w:style w:type="paragraph" w:customStyle="1" w:styleId="CarCar">
    <w:name w:val="Car C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41A7"/>
    <w:rPr>
      <w:rFonts w:ascii="Arial" w:hAnsi="Arial"/>
      <w:sz w:val="32"/>
      <w:lang w:val="en-GB" w:eastAsia="en-US" w:bidi="ar-SA"/>
    </w:rPr>
  </w:style>
  <w:style w:type="paragraph" w:customStyle="1" w:styleId="ZchnZchn1">
    <w:name w:val="Zchn Zchn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41A7"/>
    <w:rPr>
      <w:rFonts w:ascii="Arial" w:hAnsi="Arial"/>
      <w:sz w:val="32"/>
      <w:lang w:val="en-GB" w:eastAsia="en-US" w:bidi="ar-SA"/>
    </w:rPr>
  </w:style>
  <w:style w:type="paragraph" w:customStyle="1" w:styleId="27">
    <w:name w:val="(文字) (文字)2"/>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41A7"/>
    <w:rPr>
      <w:rFonts w:ascii="Arial" w:hAnsi="Arial"/>
      <w:sz w:val="32"/>
      <w:lang w:val="en-GB" w:eastAsia="en-US" w:bidi="ar-SA"/>
    </w:rPr>
  </w:style>
  <w:style w:type="paragraph" w:customStyle="1" w:styleId="35">
    <w:name w:val="(文字) (文字)3"/>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41A7"/>
    <w:rPr>
      <w:rFonts w:ascii="Arial" w:hAnsi="Arial" w:cs="Times New Roman"/>
      <w:sz w:val="20"/>
      <w:szCs w:val="20"/>
      <w:lang w:val="en-GB" w:eastAsia="en-US"/>
    </w:rPr>
  </w:style>
  <w:style w:type="paragraph" w:customStyle="1" w:styleId="13">
    <w:name w:val="(文字) (文字)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0D41A7"/>
    <w:pPr>
      <w:spacing w:after="0"/>
      <w:ind w:left="851"/>
    </w:pPr>
    <w:rPr>
      <w:rFonts w:eastAsia="MS Mincho"/>
      <w:lang w:val="it-IT" w:eastAsia="en-GB"/>
    </w:rPr>
  </w:style>
  <w:style w:type="paragraph" w:styleId="53">
    <w:name w:val="List Number 5"/>
    <w:basedOn w:val="a"/>
    <w:uiPriority w:val="99"/>
    <w:rsid w:val="000D41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41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D41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D41A7"/>
    <w:rPr>
      <w:rFonts w:ascii="Tahoma" w:hAnsi="Tahoma" w:cs="Tahoma"/>
      <w:shd w:val="clear" w:color="auto" w:fill="000080"/>
      <w:lang w:val="en-GB" w:eastAsia="en-US"/>
    </w:rPr>
  </w:style>
  <w:style w:type="character" w:customStyle="1" w:styleId="ZchnZchn5">
    <w:name w:val="Zchn Zchn5"/>
    <w:rsid w:val="000D41A7"/>
    <w:rPr>
      <w:rFonts w:ascii="Courier New" w:eastAsia="Batang" w:hAnsi="Courier New"/>
      <w:lang w:val="nb-NO" w:eastAsia="en-US" w:bidi="ar-SA"/>
    </w:rPr>
  </w:style>
  <w:style w:type="character" w:customStyle="1" w:styleId="CharChar10">
    <w:name w:val="Char Char10"/>
    <w:semiHidden/>
    <w:rsid w:val="000D41A7"/>
    <w:rPr>
      <w:rFonts w:ascii="Times New Roman" w:hAnsi="Times New Roman"/>
      <w:lang w:val="en-GB" w:eastAsia="en-US"/>
    </w:rPr>
  </w:style>
  <w:style w:type="character" w:customStyle="1" w:styleId="CharChar9">
    <w:name w:val="Char Char9"/>
    <w:semiHidden/>
    <w:rsid w:val="000D41A7"/>
    <w:rPr>
      <w:rFonts w:ascii="Tahoma" w:hAnsi="Tahoma" w:cs="Tahoma"/>
      <w:sz w:val="16"/>
      <w:szCs w:val="16"/>
      <w:lang w:val="en-GB" w:eastAsia="en-US"/>
    </w:rPr>
  </w:style>
  <w:style w:type="character" w:customStyle="1" w:styleId="CharChar8">
    <w:name w:val="Char Char8"/>
    <w:semiHidden/>
    <w:rsid w:val="000D41A7"/>
    <w:rPr>
      <w:rFonts w:ascii="Times New Roman" w:hAnsi="Times New Roman"/>
      <w:b/>
      <w:bCs/>
      <w:lang w:val="en-GB" w:eastAsia="en-US"/>
    </w:rPr>
  </w:style>
  <w:style w:type="paragraph" w:customStyle="1" w:styleId="14">
    <w:name w:val="修订1"/>
    <w:hidden/>
    <w:uiPriority w:val="99"/>
    <w:semiHidden/>
    <w:rsid w:val="000D41A7"/>
    <w:rPr>
      <w:rFonts w:ascii="Times New Roman" w:eastAsia="Batang" w:hAnsi="Times New Roman"/>
      <w:lang w:val="en-GB" w:eastAsia="en-US"/>
    </w:rPr>
  </w:style>
  <w:style w:type="paragraph" w:styleId="aff">
    <w:name w:val="endnote text"/>
    <w:basedOn w:val="a"/>
    <w:link w:val="Chare"/>
    <w:uiPriority w:val="99"/>
    <w:rsid w:val="000D41A7"/>
    <w:pPr>
      <w:snapToGrid w:val="0"/>
    </w:pPr>
    <w:rPr>
      <w:rFonts w:eastAsia="宋体"/>
    </w:rPr>
  </w:style>
  <w:style w:type="character" w:customStyle="1" w:styleId="Chare">
    <w:name w:val="尾注文本 Char"/>
    <w:basedOn w:val="a0"/>
    <w:link w:val="aff"/>
    <w:uiPriority w:val="99"/>
    <w:rsid w:val="000D41A7"/>
    <w:rPr>
      <w:rFonts w:ascii="Times New Roman" w:eastAsia="宋体" w:hAnsi="Times New Roman"/>
      <w:lang w:val="en-GB" w:eastAsia="en-US"/>
    </w:rPr>
  </w:style>
  <w:style w:type="character" w:styleId="aff0">
    <w:name w:val="endnote reference"/>
    <w:rsid w:val="000D41A7"/>
    <w:rPr>
      <w:vertAlign w:val="superscript"/>
    </w:rPr>
  </w:style>
  <w:style w:type="character" w:customStyle="1" w:styleId="btChar3">
    <w:name w:val="bt Char3"/>
    <w:rsid w:val="000D41A7"/>
    <w:rPr>
      <w:lang w:val="en-GB" w:eastAsia="ja-JP" w:bidi="ar-SA"/>
    </w:rPr>
  </w:style>
  <w:style w:type="paragraph" w:styleId="aff1">
    <w:name w:val="Title"/>
    <w:basedOn w:val="a"/>
    <w:next w:val="a"/>
    <w:link w:val="Charf"/>
    <w:uiPriority w:val="99"/>
    <w:qFormat/>
    <w:rsid w:val="000D41A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41A7"/>
    <w:rPr>
      <w:rFonts w:ascii="Courier New" w:eastAsia="Malgun Gothic" w:hAnsi="Courier New"/>
      <w:lang w:val="nb-NO" w:eastAsia="en-US"/>
    </w:rPr>
  </w:style>
  <w:style w:type="paragraph" w:customStyle="1" w:styleId="FL">
    <w:name w:val="FL"/>
    <w:basedOn w:val="a"/>
    <w:uiPriority w:val="99"/>
    <w:rsid w:val="000D41A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41A7"/>
    <w:rPr>
      <w:rFonts w:ascii="Arial" w:hAnsi="Arial"/>
      <w:sz w:val="22"/>
      <w:lang w:val="en-GB" w:eastAsia="ja-JP" w:bidi="ar-SA"/>
    </w:rPr>
  </w:style>
  <w:style w:type="paragraph" w:styleId="aff2">
    <w:name w:val="Date"/>
    <w:basedOn w:val="a"/>
    <w:next w:val="a"/>
    <w:link w:val="Charf0"/>
    <w:uiPriority w:val="99"/>
    <w:rsid w:val="000D41A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41A7"/>
    <w:rPr>
      <w:rFonts w:ascii="Times New Roman" w:eastAsia="Malgun Gothic" w:hAnsi="Times New Roman"/>
      <w:lang w:val="en-GB" w:eastAsia="en-US"/>
    </w:rPr>
  </w:style>
  <w:style w:type="paragraph" w:customStyle="1" w:styleId="AutoCorrect">
    <w:name w:val="AutoCorrect"/>
    <w:uiPriority w:val="99"/>
    <w:rsid w:val="000D41A7"/>
    <w:rPr>
      <w:rFonts w:ascii="Times New Roman" w:eastAsia="Malgun Gothic" w:hAnsi="Times New Roman"/>
      <w:sz w:val="24"/>
      <w:szCs w:val="24"/>
      <w:lang w:val="en-GB" w:eastAsia="ko-KR"/>
    </w:rPr>
  </w:style>
  <w:style w:type="paragraph" w:customStyle="1" w:styleId="-PAGE-">
    <w:name w:val="- PAGE -"/>
    <w:uiPriority w:val="99"/>
    <w:rsid w:val="000D41A7"/>
    <w:rPr>
      <w:rFonts w:ascii="Times New Roman" w:eastAsia="Malgun Gothic" w:hAnsi="Times New Roman"/>
      <w:sz w:val="24"/>
      <w:szCs w:val="24"/>
      <w:lang w:val="en-GB" w:eastAsia="ko-KR"/>
    </w:rPr>
  </w:style>
  <w:style w:type="paragraph" w:customStyle="1" w:styleId="PageXofY">
    <w:name w:val="Page X of Y"/>
    <w:uiPriority w:val="99"/>
    <w:rsid w:val="000D41A7"/>
    <w:rPr>
      <w:rFonts w:ascii="Times New Roman" w:eastAsia="Malgun Gothic" w:hAnsi="Times New Roman"/>
      <w:sz w:val="24"/>
      <w:szCs w:val="24"/>
      <w:lang w:val="en-GB" w:eastAsia="ko-KR"/>
    </w:rPr>
  </w:style>
  <w:style w:type="paragraph" w:customStyle="1" w:styleId="Createdby">
    <w:name w:val="Created by"/>
    <w:uiPriority w:val="99"/>
    <w:rsid w:val="000D41A7"/>
    <w:rPr>
      <w:rFonts w:ascii="Times New Roman" w:eastAsia="Malgun Gothic" w:hAnsi="Times New Roman"/>
      <w:sz w:val="24"/>
      <w:szCs w:val="24"/>
      <w:lang w:val="en-GB" w:eastAsia="ko-KR"/>
    </w:rPr>
  </w:style>
  <w:style w:type="paragraph" w:customStyle="1" w:styleId="Createdon">
    <w:name w:val="Created on"/>
    <w:uiPriority w:val="99"/>
    <w:rsid w:val="000D41A7"/>
    <w:rPr>
      <w:rFonts w:ascii="Times New Roman" w:eastAsia="Malgun Gothic" w:hAnsi="Times New Roman"/>
      <w:sz w:val="24"/>
      <w:szCs w:val="24"/>
      <w:lang w:val="en-GB" w:eastAsia="ko-KR"/>
    </w:rPr>
  </w:style>
  <w:style w:type="paragraph" w:customStyle="1" w:styleId="Lastprinted">
    <w:name w:val="Last printed"/>
    <w:uiPriority w:val="99"/>
    <w:rsid w:val="000D41A7"/>
    <w:rPr>
      <w:rFonts w:ascii="Times New Roman" w:eastAsia="Malgun Gothic" w:hAnsi="Times New Roman"/>
      <w:sz w:val="24"/>
      <w:szCs w:val="24"/>
      <w:lang w:val="en-GB" w:eastAsia="ko-KR"/>
    </w:rPr>
  </w:style>
  <w:style w:type="paragraph" w:customStyle="1" w:styleId="Lastsavedby">
    <w:name w:val="Last saved by"/>
    <w:uiPriority w:val="99"/>
    <w:rsid w:val="000D41A7"/>
    <w:rPr>
      <w:rFonts w:ascii="Times New Roman" w:eastAsia="Malgun Gothic" w:hAnsi="Times New Roman"/>
      <w:sz w:val="24"/>
      <w:szCs w:val="24"/>
      <w:lang w:val="en-GB" w:eastAsia="ko-KR"/>
    </w:rPr>
  </w:style>
  <w:style w:type="paragraph" w:customStyle="1" w:styleId="Filename">
    <w:name w:val="Filename"/>
    <w:uiPriority w:val="99"/>
    <w:rsid w:val="000D41A7"/>
    <w:rPr>
      <w:rFonts w:ascii="Times New Roman" w:eastAsia="Malgun Gothic" w:hAnsi="Times New Roman"/>
      <w:sz w:val="24"/>
      <w:szCs w:val="24"/>
      <w:lang w:val="en-GB" w:eastAsia="ko-KR"/>
    </w:rPr>
  </w:style>
  <w:style w:type="paragraph" w:customStyle="1" w:styleId="Filenameandpath">
    <w:name w:val="Filename and path"/>
    <w:uiPriority w:val="99"/>
    <w:rsid w:val="000D41A7"/>
    <w:rPr>
      <w:rFonts w:ascii="Times New Roman" w:eastAsia="Malgun Gothic" w:hAnsi="Times New Roman"/>
      <w:sz w:val="24"/>
      <w:szCs w:val="24"/>
      <w:lang w:val="en-GB" w:eastAsia="ko-KR"/>
    </w:rPr>
  </w:style>
  <w:style w:type="paragraph" w:customStyle="1" w:styleId="AuthorPageDate">
    <w:name w:val="Author  Page #  Date"/>
    <w:uiPriority w:val="99"/>
    <w:rsid w:val="000D41A7"/>
    <w:rPr>
      <w:rFonts w:ascii="Times New Roman" w:eastAsia="Malgun Gothic" w:hAnsi="Times New Roman"/>
      <w:sz w:val="24"/>
      <w:szCs w:val="24"/>
      <w:lang w:val="en-GB" w:eastAsia="ko-KR"/>
    </w:rPr>
  </w:style>
  <w:style w:type="paragraph" w:customStyle="1" w:styleId="ConfidentialPageDate">
    <w:name w:val="Confidential  Page #  Date"/>
    <w:uiPriority w:val="99"/>
    <w:rsid w:val="000D41A7"/>
    <w:rPr>
      <w:rFonts w:ascii="Times New Roman" w:eastAsia="Malgun Gothic" w:hAnsi="Times New Roman"/>
      <w:sz w:val="24"/>
      <w:szCs w:val="24"/>
      <w:lang w:val="en-GB" w:eastAsia="ko-KR"/>
    </w:rPr>
  </w:style>
  <w:style w:type="paragraph" w:customStyle="1" w:styleId="INDENT1">
    <w:name w:val="INDENT1"/>
    <w:basedOn w:val="a"/>
    <w:uiPriority w:val="99"/>
    <w:rsid w:val="000D41A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41A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41A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41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41A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41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41A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41A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41A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41A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41A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D41A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41A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41A7"/>
    <w:pPr>
      <w:pBdr>
        <w:top w:val="none" w:sz="0" w:space="0" w:color="auto"/>
      </w:pBdr>
    </w:pPr>
    <w:rPr>
      <w:rFonts w:eastAsia="Times New Roman"/>
      <w:b/>
      <w:color w:val="0000FF"/>
      <w:lang w:eastAsia="ja-JP"/>
    </w:rPr>
  </w:style>
  <w:style w:type="character" w:customStyle="1" w:styleId="T1Char3">
    <w:name w:val="T1 Char3"/>
    <w:aliases w:val="Header 6 Char Char3"/>
    <w:rsid w:val="000D41A7"/>
    <w:rPr>
      <w:rFonts w:ascii="Arial" w:hAnsi="Arial"/>
      <w:lang w:val="en-GB" w:eastAsia="en-US" w:bidi="ar-SA"/>
    </w:rPr>
  </w:style>
  <w:style w:type="table" w:customStyle="1" w:styleId="Tabellengitternetz1">
    <w:name w:val="Tabellengitternetz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41A7"/>
    <w:pPr>
      <w:tabs>
        <w:tab w:val="num" w:pos="928"/>
      </w:tabs>
      <w:ind w:left="928" w:hanging="360"/>
    </w:pPr>
    <w:rPr>
      <w:rFonts w:eastAsia="Batang"/>
      <w:lang w:eastAsia="ko-KR"/>
    </w:rPr>
  </w:style>
  <w:style w:type="table" w:customStyle="1" w:styleId="TableGrid2">
    <w:name w:val="Table Grid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41A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41A7"/>
    <w:pPr>
      <w:keepNext w:val="0"/>
      <w:keepLines w:val="0"/>
      <w:spacing w:before="240"/>
      <w:ind w:left="0" w:firstLine="0"/>
    </w:pPr>
    <w:rPr>
      <w:rFonts w:eastAsia="MS Mincho"/>
      <w:bCs/>
    </w:rPr>
  </w:style>
  <w:style w:type="table" w:customStyle="1" w:styleId="TableGrid3">
    <w:name w:val="Table Grid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41A7"/>
    <w:rPr>
      <w:rFonts w:ascii="Tahoma" w:eastAsia="MS Mincho" w:hAnsi="Tahoma" w:cs="Tahoma"/>
      <w:sz w:val="16"/>
      <w:szCs w:val="16"/>
      <w:lang w:eastAsia="ko-KR"/>
    </w:rPr>
  </w:style>
  <w:style w:type="paragraph" w:customStyle="1" w:styleId="JK-text-simpledoc">
    <w:name w:val="JK - text - simple doc"/>
    <w:basedOn w:val="af3"/>
    <w:autoRedefine/>
    <w:uiPriority w:val="99"/>
    <w:rsid w:val="000D41A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41A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41A7"/>
    <w:rPr>
      <w:rFonts w:ascii="Tahoma" w:eastAsia="MS Mincho" w:hAnsi="Tahoma" w:cs="Tahoma"/>
      <w:sz w:val="16"/>
      <w:szCs w:val="16"/>
      <w:lang w:eastAsia="ko-KR"/>
    </w:rPr>
  </w:style>
  <w:style w:type="paragraph" w:customStyle="1" w:styleId="28">
    <w:name w:val="吹き出し2"/>
    <w:basedOn w:val="a"/>
    <w:uiPriority w:val="99"/>
    <w:semiHidden/>
    <w:rsid w:val="000D41A7"/>
    <w:rPr>
      <w:rFonts w:ascii="Tahoma" w:eastAsia="MS Mincho" w:hAnsi="Tahoma" w:cs="Tahoma"/>
      <w:sz w:val="16"/>
      <w:szCs w:val="16"/>
      <w:lang w:eastAsia="ko-KR"/>
    </w:rPr>
  </w:style>
  <w:style w:type="paragraph" w:customStyle="1" w:styleId="Note">
    <w:name w:val="Note"/>
    <w:basedOn w:val="B10"/>
    <w:uiPriority w:val="99"/>
    <w:rsid w:val="000D41A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41A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41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41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41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41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41A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41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D41A7"/>
    <w:pPr>
      <w:tabs>
        <w:tab w:val="left" w:pos="360"/>
      </w:tabs>
      <w:ind w:left="360" w:hanging="360"/>
    </w:pPr>
    <w:rPr>
      <w:sz w:val="24"/>
      <w:szCs w:val="24"/>
    </w:rPr>
  </w:style>
  <w:style w:type="paragraph" w:customStyle="1" w:styleId="Para1">
    <w:name w:val="Para1"/>
    <w:basedOn w:val="a"/>
    <w:uiPriority w:val="99"/>
    <w:rsid w:val="000D41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41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41A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41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41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41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41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41A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D41A7"/>
    <w:pPr>
      <w:spacing w:before="120"/>
      <w:outlineLvl w:val="2"/>
    </w:pPr>
    <w:rPr>
      <w:sz w:val="28"/>
    </w:rPr>
  </w:style>
  <w:style w:type="paragraph" w:customStyle="1" w:styleId="Heading2Head2A2">
    <w:name w:val="Heading 2.Head2A.2"/>
    <w:basedOn w:val="1"/>
    <w:next w:val="a"/>
    <w:uiPriority w:val="99"/>
    <w:rsid w:val="000D41A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41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41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41A7"/>
    <w:pPr>
      <w:spacing w:before="120"/>
      <w:outlineLvl w:val="2"/>
    </w:pPr>
    <w:rPr>
      <w:rFonts w:eastAsia="MS Mincho"/>
      <w:sz w:val="28"/>
      <w:lang w:eastAsia="de-DE"/>
    </w:rPr>
  </w:style>
  <w:style w:type="paragraph" w:customStyle="1" w:styleId="Bullets">
    <w:name w:val="Bullets"/>
    <w:basedOn w:val="af3"/>
    <w:uiPriority w:val="99"/>
    <w:rsid w:val="000D41A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41A7"/>
    <w:pPr>
      <w:spacing w:after="220"/>
      <w:ind w:left="1298"/>
    </w:pPr>
    <w:rPr>
      <w:rFonts w:ascii="Arial" w:eastAsia="宋体" w:hAnsi="Arial"/>
      <w:lang w:val="en-US" w:eastAsia="en-GB"/>
    </w:rPr>
  </w:style>
  <w:style w:type="numbering" w:customStyle="1" w:styleId="18">
    <w:name w:val="无列表1"/>
    <w:next w:val="a2"/>
    <w:semiHidden/>
    <w:rsid w:val="000D41A7"/>
  </w:style>
  <w:style w:type="paragraph" w:customStyle="1" w:styleId="1030302">
    <w:name w:val="样式 样式 标题 1 + 两端对齐 段前: 0.3 行 段后: 0.3 行 行距: 单倍行距 + 段前: 0.2 行 段后: ..."/>
    <w:basedOn w:val="a"/>
    <w:autoRedefine/>
    <w:uiPriority w:val="99"/>
    <w:rsid w:val="000D41A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41A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41A7"/>
    <w:rPr>
      <w:rFonts w:eastAsia="Malgun Gothic"/>
      <w:kern w:val="2"/>
    </w:rPr>
  </w:style>
  <w:style w:type="character" w:customStyle="1" w:styleId="StyleTACChar">
    <w:name w:val="Style TAC + Char"/>
    <w:link w:val="StyleTAC"/>
    <w:rsid w:val="000D41A7"/>
    <w:rPr>
      <w:rFonts w:ascii="Arial" w:eastAsia="Malgun Gothic" w:hAnsi="Arial"/>
      <w:kern w:val="2"/>
      <w:sz w:val="18"/>
      <w:lang w:val="en-GB" w:eastAsia="en-US"/>
    </w:rPr>
  </w:style>
  <w:style w:type="character" w:customStyle="1" w:styleId="CharChar29">
    <w:name w:val="Char Char29"/>
    <w:rsid w:val="000D41A7"/>
    <w:rPr>
      <w:rFonts w:ascii="Arial" w:hAnsi="Arial"/>
      <w:sz w:val="36"/>
      <w:lang w:val="en-GB" w:eastAsia="en-US" w:bidi="ar-SA"/>
    </w:rPr>
  </w:style>
  <w:style w:type="character" w:customStyle="1" w:styleId="CharChar28">
    <w:name w:val="Char Char28"/>
    <w:rsid w:val="000D41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41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41A7"/>
    <w:rPr>
      <w:rFonts w:ascii="Arial" w:hAnsi="Arial"/>
      <w:sz w:val="22"/>
      <w:lang w:val="en-GB" w:eastAsia="en-GB" w:bidi="ar-SA"/>
    </w:rPr>
  </w:style>
  <w:style w:type="paragraph" w:customStyle="1" w:styleId="Default">
    <w:name w:val="Default"/>
    <w:uiPriority w:val="99"/>
    <w:rsid w:val="000D41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41A7"/>
    <w:rPr>
      <w:rFonts w:ascii="Times New Roman" w:hAnsi="Times New Roman"/>
      <w:lang w:val="en-GB"/>
    </w:rPr>
  </w:style>
  <w:style w:type="character" w:styleId="HTML">
    <w:name w:val="HTML Acronym"/>
    <w:uiPriority w:val="99"/>
    <w:unhideWhenUsed/>
    <w:rsid w:val="000D41A7"/>
  </w:style>
  <w:style w:type="numbering" w:customStyle="1" w:styleId="NoList2">
    <w:name w:val="No List2"/>
    <w:next w:val="a2"/>
    <w:semiHidden/>
    <w:rsid w:val="000D41A7"/>
  </w:style>
  <w:style w:type="numbering" w:customStyle="1" w:styleId="NoList3">
    <w:name w:val="No List3"/>
    <w:next w:val="a2"/>
    <w:uiPriority w:val="99"/>
    <w:semiHidden/>
    <w:rsid w:val="000D41A7"/>
  </w:style>
  <w:style w:type="table" w:customStyle="1" w:styleId="TableGrid4">
    <w:name w:val="Table Grid4"/>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41A7"/>
  </w:style>
  <w:style w:type="paragraph" w:customStyle="1" w:styleId="3GPPNormalText">
    <w:name w:val="3GPP Normal Text"/>
    <w:basedOn w:val="af3"/>
    <w:link w:val="3GPPNormalTextChar"/>
    <w:qFormat/>
    <w:rsid w:val="000D41A7"/>
    <w:pPr>
      <w:widowControl/>
      <w:ind w:hanging="22"/>
      <w:jc w:val="both"/>
    </w:pPr>
    <w:rPr>
      <w:rFonts w:ascii="Arial" w:hAnsi="Arial" w:cs="Arial"/>
      <w:szCs w:val="24"/>
      <w:lang w:val="en-US"/>
    </w:rPr>
  </w:style>
  <w:style w:type="character" w:customStyle="1" w:styleId="3GPPNormalTextChar">
    <w:name w:val="3GPP Normal Text Char"/>
    <w:link w:val="3GPPNormalText"/>
    <w:rsid w:val="000D41A7"/>
    <w:rPr>
      <w:rFonts w:ascii="Arial" w:eastAsia="MS Mincho" w:hAnsi="Arial" w:cs="Arial"/>
      <w:sz w:val="24"/>
      <w:szCs w:val="24"/>
      <w:lang w:val="en-US" w:eastAsia="en-US"/>
    </w:rPr>
  </w:style>
  <w:style w:type="numbering" w:customStyle="1" w:styleId="19">
    <w:name w:val="無清單1"/>
    <w:next w:val="a2"/>
    <w:uiPriority w:val="99"/>
    <w:semiHidden/>
    <w:unhideWhenUsed/>
    <w:rsid w:val="000D41A7"/>
  </w:style>
  <w:style w:type="numbering" w:customStyle="1" w:styleId="110">
    <w:name w:val="無清單11"/>
    <w:next w:val="a2"/>
    <w:uiPriority w:val="99"/>
    <w:semiHidden/>
    <w:unhideWhenUsed/>
    <w:rsid w:val="000D41A7"/>
  </w:style>
  <w:style w:type="table" w:customStyle="1" w:styleId="1a">
    <w:name w:val="表格格線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41A7"/>
  </w:style>
  <w:style w:type="paragraph" w:customStyle="1" w:styleId="H53GPP">
    <w:name w:val="H5 3GPP"/>
    <w:basedOn w:val="a"/>
    <w:link w:val="H53GPPChar"/>
    <w:qFormat/>
    <w:rsid w:val="000D41A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41A7"/>
    <w:rPr>
      <w:rFonts w:ascii="Arial" w:eastAsia="宋体" w:hAnsi="Arial"/>
      <w:snapToGrid w:val="0"/>
      <w:sz w:val="22"/>
      <w:szCs w:val="22"/>
      <w:lang w:val="en-GB" w:eastAsia="en-US"/>
    </w:rPr>
  </w:style>
  <w:style w:type="paragraph" w:styleId="aff3">
    <w:name w:val="Subtitle"/>
    <w:basedOn w:val="a"/>
    <w:next w:val="a"/>
    <w:link w:val="Charf1"/>
    <w:uiPriority w:val="11"/>
    <w:qFormat/>
    <w:rsid w:val="000D41A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41A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41A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41A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D41A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0D41A7"/>
  </w:style>
  <w:style w:type="paragraph" w:customStyle="1" w:styleId="Subtitle1">
    <w:name w:val="Subtitle1"/>
    <w:basedOn w:val="a"/>
    <w:next w:val="a"/>
    <w:uiPriority w:val="11"/>
    <w:qFormat/>
    <w:rsid w:val="000D41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0D41A7"/>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0D41A7"/>
  </w:style>
  <w:style w:type="numbering" w:customStyle="1" w:styleId="NoList12">
    <w:name w:val="No List12"/>
    <w:next w:val="a2"/>
    <w:uiPriority w:val="99"/>
    <w:semiHidden/>
    <w:unhideWhenUsed/>
    <w:rsid w:val="000D41A7"/>
  </w:style>
  <w:style w:type="numbering" w:customStyle="1" w:styleId="111">
    <w:name w:val="リストなし11"/>
    <w:next w:val="a2"/>
    <w:uiPriority w:val="99"/>
    <w:semiHidden/>
    <w:unhideWhenUsed/>
    <w:rsid w:val="000D41A7"/>
  </w:style>
  <w:style w:type="numbering" w:customStyle="1" w:styleId="112">
    <w:name w:val="无列表11"/>
    <w:next w:val="a2"/>
    <w:semiHidden/>
    <w:rsid w:val="000D41A7"/>
  </w:style>
  <w:style w:type="numbering" w:customStyle="1" w:styleId="NoList21">
    <w:name w:val="No List21"/>
    <w:next w:val="a2"/>
    <w:semiHidden/>
    <w:rsid w:val="000D41A7"/>
  </w:style>
  <w:style w:type="numbering" w:customStyle="1" w:styleId="NoList31">
    <w:name w:val="No List31"/>
    <w:next w:val="a2"/>
    <w:uiPriority w:val="99"/>
    <w:semiHidden/>
    <w:rsid w:val="000D41A7"/>
  </w:style>
  <w:style w:type="numbering" w:customStyle="1" w:styleId="120">
    <w:name w:val="無清單12"/>
    <w:next w:val="a2"/>
    <w:uiPriority w:val="99"/>
    <w:semiHidden/>
    <w:unhideWhenUsed/>
    <w:rsid w:val="000D41A7"/>
  </w:style>
  <w:style w:type="numbering" w:customStyle="1" w:styleId="1110">
    <w:name w:val="無清單111"/>
    <w:next w:val="a2"/>
    <w:uiPriority w:val="99"/>
    <w:semiHidden/>
    <w:unhideWhenUsed/>
    <w:rsid w:val="000D41A7"/>
  </w:style>
  <w:style w:type="table" w:customStyle="1" w:styleId="TableGrid11">
    <w:name w:val="Table Grid11"/>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0D41A7"/>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0D41A7"/>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0D41A7"/>
  </w:style>
  <w:style w:type="numbering" w:customStyle="1" w:styleId="NoList112">
    <w:name w:val="No List112"/>
    <w:next w:val="a2"/>
    <w:uiPriority w:val="99"/>
    <w:semiHidden/>
    <w:unhideWhenUsed/>
    <w:rsid w:val="000D41A7"/>
  </w:style>
  <w:style w:type="character" w:customStyle="1" w:styleId="CharChar34">
    <w:name w:val="Char Char34"/>
    <w:semiHidden/>
    <w:rsid w:val="000D41A7"/>
    <w:rPr>
      <w:rFonts w:ascii="Arial" w:hAnsi="Arial"/>
      <w:sz w:val="28"/>
      <w:lang w:val="en-GB" w:eastAsia="ko-KR" w:bidi="ar-SA"/>
    </w:rPr>
  </w:style>
  <w:style w:type="character" w:customStyle="1" w:styleId="CharChar33">
    <w:name w:val="Char Char33"/>
    <w:semiHidden/>
    <w:rsid w:val="000D41A7"/>
    <w:rPr>
      <w:rFonts w:ascii="Arial" w:hAnsi="Arial"/>
      <w:sz w:val="28"/>
      <w:lang w:val="en-GB" w:eastAsia="ko-KR" w:bidi="ar-SA"/>
    </w:rPr>
  </w:style>
  <w:style w:type="character" w:customStyle="1" w:styleId="CharChar32">
    <w:name w:val="Char Char32"/>
    <w:semiHidden/>
    <w:rsid w:val="000D41A7"/>
    <w:rPr>
      <w:rFonts w:ascii="Arial" w:hAnsi="Arial"/>
      <w:sz w:val="28"/>
      <w:lang w:val="en-GB" w:eastAsia="ko-KR" w:bidi="ar-SA"/>
    </w:rPr>
  </w:style>
  <w:style w:type="paragraph" w:customStyle="1" w:styleId="38">
    <w:name w:val="修订3"/>
    <w:hidden/>
    <w:uiPriority w:val="99"/>
    <w:semiHidden/>
    <w:rsid w:val="000D41A7"/>
    <w:rPr>
      <w:rFonts w:ascii="Times New Roman" w:eastAsia="Batang" w:hAnsi="Times New Roman"/>
      <w:lang w:val="en-GB" w:eastAsia="en-US"/>
    </w:rPr>
  </w:style>
  <w:style w:type="table" w:customStyle="1" w:styleId="TableGrid5">
    <w:name w:val="Table Grid5"/>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D41A7"/>
  </w:style>
  <w:style w:type="numbering" w:customStyle="1" w:styleId="1111">
    <w:name w:val="リストなし111"/>
    <w:next w:val="a2"/>
    <w:uiPriority w:val="99"/>
    <w:semiHidden/>
    <w:unhideWhenUsed/>
    <w:rsid w:val="000D41A7"/>
  </w:style>
  <w:style w:type="numbering" w:customStyle="1" w:styleId="1112">
    <w:name w:val="无列表111"/>
    <w:next w:val="a2"/>
    <w:semiHidden/>
    <w:rsid w:val="000D41A7"/>
  </w:style>
  <w:style w:type="numbering" w:customStyle="1" w:styleId="NoList211">
    <w:name w:val="No List211"/>
    <w:next w:val="a2"/>
    <w:semiHidden/>
    <w:rsid w:val="000D41A7"/>
  </w:style>
  <w:style w:type="numbering" w:customStyle="1" w:styleId="NoList311">
    <w:name w:val="No List311"/>
    <w:next w:val="a2"/>
    <w:uiPriority w:val="99"/>
    <w:semiHidden/>
    <w:rsid w:val="000D41A7"/>
  </w:style>
  <w:style w:type="numbering" w:customStyle="1" w:styleId="NoList1111">
    <w:name w:val="No List1111"/>
    <w:next w:val="a2"/>
    <w:uiPriority w:val="99"/>
    <w:semiHidden/>
    <w:unhideWhenUsed/>
    <w:rsid w:val="000D41A7"/>
  </w:style>
  <w:style w:type="numbering" w:customStyle="1" w:styleId="121">
    <w:name w:val="無清單121"/>
    <w:next w:val="a2"/>
    <w:uiPriority w:val="99"/>
    <w:semiHidden/>
    <w:unhideWhenUsed/>
    <w:rsid w:val="000D41A7"/>
  </w:style>
  <w:style w:type="numbering" w:customStyle="1" w:styleId="11110">
    <w:name w:val="無清單1111"/>
    <w:next w:val="a2"/>
    <w:uiPriority w:val="99"/>
    <w:semiHidden/>
    <w:unhideWhenUsed/>
    <w:rsid w:val="000D41A7"/>
  </w:style>
  <w:style w:type="numbering" w:customStyle="1" w:styleId="NoList5">
    <w:name w:val="No List5"/>
    <w:next w:val="a2"/>
    <w:uiPriority w:val="99"/>
    <w:semiHidden/>
    <w:unhideWhenUsed/>
    <w:rsid w:val="000D41A7"/>
  </w:style>
  <w:style w:type="table" w:customStyle="1" w:styleId="TableGrid6">
    <w:name w:val="Table Grid6"/>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41A7"/>
  </w:style>
  <w:style w:type="numbering" w:customStyle="1" w:styleId="122">
    <w:name w:val="リストなし12"/>
    <w:next w:val="a2"/>
    <w:uiPriority w:val="99"/>
    <w:semiHidden/>
    <w:unhideWhenUsed/>
    <w:rsid w:val="000D41A7"/>
  </w:style>
  <w:style w:type="table" w:customStyle="1" w:styleId="TableGrid12">
    <w:name w:val="Table Grid1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D41A7"/>
  </w:style>
  <w:style w:type="table" w:customStyle="1" w:styleId="320">
    <w:name w:val="网格型3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41A7"/>
  </w:style>
  <w:style w:type="numbering" w:customStyle="1" w:styleId="NoList32">
    <w:name w:val="No List32"/>
    <w:next w:val="a2"/>
    <w:uiPriority w:val="99"/>
    <w:semiHidden/>
    <w:rsid w:val="000D41A7"/>
  </w:style>
  <w:style w:type="table" w:customStyle="1" w:styleId="TableGrid42">
    <w:name w:val="Table Grid42"/>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D41A7"/>
  </w:style>
  <w:style w:type="numbering" w:customStyle="1" w:styleId="1120">
    <w:name w:val="無清單112"/>
    <w:next w:val="a2"/>
    <w:uiPriority w:val="99"/>
    <w:semiHidden/>
    <w:unhideWhenUsed/>
    <w:rsid w:val="000D41A7"/>
  </w:style>
  <w:style w:type="table" w:customStyle="1" w:styleId="124">
    <w:name w:val="表格格線12"/>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D41A7"/>
  </w:style>
  <w:style w:type="numbering" w:customStyle="1" w:styleId="NoList122">
    <w:name w:val="No List122"/>
    <w:next w:val="a2"/>
    <w:uiPriority w:val="99"/>
    <w:semiHidden/>
    <w:unhideWhenUsed/>
    <w:rsid w:val="000D41A7"/>
  </w:style>
  <w:style w:type="numbering" w:customStyle="1" w:styleId="1121">
    <w:name w:val="リストなし112"/>
    <w:next w:val="a2"/>
    <w:uiPriority w:val="99"/>
    <w:semiHidden/>
    <w:unhideWhenUsed/>
    <w:rsid w:val="000D41A7"/>
  </w:style>
  <w:style w:type="numbering" w:customStyle="1" w:styleId="1122">
    <w:name w:val="无列表112"/>
    <w:next w:val="a2"/>
    <w:semiHidden/>
    <w:rsid w:val="000D41A7"/>
  </w:style>
  <w:style w:type="numbering" w:customStyle="1" w:styleId="NoList212">
    <w:name w:val="No List212"/>
    <w:next w:val="a2"/>
    <w:semiHidden/>
    <w:rsid w:val="000D41A7"/>
  </w:style>
  <w:style w:type="numbering" w:customStyle="1" w:styleId="NoList312">
    <w:name w:val="No List312"/>
    <w:next w:val="a2"/>
    <w:uiPriority w:val="99"/>
    <w:semiHidden/>
    <w:rsid w:val="000D41A7"/>
  </w:style>
  <w:style w:type="numbering" w:customStyle="1" w:styleId="NoList1112">
    <w:name w:val="No List1112"/>
    <w:next w:val="a2"/>
    <w:uiPriority w:val="99"/>
    <w:semiHidden/>
    <w:unhideWhenUsed/>
    <w:rsid w:val="000D41A7"/>
  </w:style>
  <w:style w:type="numbering" w:customStyle="1" w:styleId="1220">
    <w:name w:val="無清單122"/>
    <w:next w:val="a2"/>
    <w:uiPriority w:val="99"/>
    <w:semiHidden/>
    <w:unhideWhenUsed/>
    <w:rsid w:val="000D41A7"/>
  </w:style>
  <w:style w:type="numbering" w:customStyle="1" w:styleId="11120">
    <w:name w:val="無清單1112"/>
    <w:next w:val="a2"/>
    <w:uiPriority w:val="99"/>
    <w:semiHidden/>
    <w:unhideWhenUsed/>
    <w:rsid w:val="000D41A7"/>
  </w:style>
  <w:style w:type="paragraph" w:customStyle="1" w:styleId="1b">
    <w:name w:val="副标题1"/>
    <w:basedOn w:val="a"/>
    <w:next w:val="a"/>
    <w:uiPriority w:val="11"/>
    <w:qFormat/>
    <w:rsid w:val="000D41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41A7"/>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D41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41A7"/>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0D41A7"/>
  </w:style>
  <w:style w:type="table" w:customStyle="1" w:styleId="2b">
    <w:name w:val="网格型2"/>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41A7"/>
  </w:style>
  <w:style w:type="numbering" w:customStyle="1" w:styleId="NoList113">
    <w:name w:val="No List113"/>
    <w:next w:val="a2"/>
    <w:uiPriority w:val="99"/>
    <w:semiHidden/>
    <w:unhideWhenUsed/>
    <w:rsid w:val="000D41A7"/>
  </w:style>
  <w:style w:type="numbering" w:customStyle="1" w:styleId="NoList41">
    <w:name w:val="No List41"/>
    <w:next w:val="a2"/>
    <w:uiPriority w:val="99"/>
    <w:semiHidden/>
    <w:unhideWhenUsed/>
    <w:rsid w:val="000D41A7"/>
  </w:style>
  <w:style w:type="table" w:customStyle="1" w:styleId="TableGrid112">
    <w:name w:val="Table Grid11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D41A7"/>
  </w:style>
  <w:style w:type="numbering" w:customStyle="1" w:styleId="NoList1211">
    <w:name w:val="No List1211"/>
    <w:next w:val="a2"/>
    <w:uiPriority w:val="99"/>
    <w:semiHidden/>
    <w:unhideWhenUsed/>
    <w:rsid w:val="000D41A7"/>
  </w:style>
  <w:style w:type="numbering" w:customStyle="1" w:styleId="11111">
    <w:name w:val="リストなし1111"/>
    <w:next w:val="a2"/>
    <w:uiPriority w:val="99"/>
    <w:semiHidden/>
    <w:unhideWhenUsed/>
    <w:rsid w:val="000D41A7"/>
  </w:style>
  <w:style w:type="numbering" w:customStyle="1" w:styleId="11112">
    <w:name w:val="无列表1111"/>
    <w:next w:val="a2"/>
    <w:semiHidden/>
    <w:rsid w:val="000D41A7"/>
  </w:style>
  <w:style w:type="numbering" w:customStyle="1" w:styleId="NoList2111">
    <w:name w:val="No List2111"/>
    <w:next w:val="a2"/>
    <w:semiHidden/>
    <w:rsid w:val="000D41A7"/>
  </w:style>
  <w:style w:type="numbering" w:customStyle="1" w:styleId="NoList3111">
    <w:name w:val="No List3111"/>
    <w:next w:val="a2"/>
    <w:uiPriority w:val="99"/>
    <w:semiHidden/>
    <w:rsid w:val="000D41A7"/>
  </w:style>
  <w:style w:type="numbering" w:customStyle="1" w:styleId="NoList11111">
    <w:name w:val="No List11111"/>
    <w:next w:val="a2"/>
    <w:uiPriority w:val="99"/>
    <w:semiHidden/>
    <w:unhideWhenUsed/>
    <w:rsid w:val="000D41A7"/>
  </w:style>
  <w:style w:type="numbering" w:customStyle="1" w:styleId="1211">
    <w:name w:val="無清單1211"/>
    <w:next w:val="a2"/>
    <w:uiPriority w:val="99"/>
    <w:semiHidden/>
    <w:unhideWhenUsed/>
    <w:rsid w:val="000D41A7"/>
  </w:style>
  <w:style w:type="numbering" w:customStyle="1" w:styleId="111110">
    <w:name w:val="無清單11111"/>
    <w:next w:val="a2"/>
    <w:uiPriority w:val="99"/>
    <w:semiHidden/>
    <w:unhideWhenUsed/>
    <w:rsid w:val="000D41A7"/>
  </w:style>
  <w:style w:type="numbering" w:customStyle="1" w:styleId="NoList131">
    <w:name w:val="No List131"/>
    <w:next w:val="a2"/>
    <w:uiPriority w:val="99"/>
    <w:semiHidden/>
    <w:unhideWhenUsed/>
    <w:rsid w:val="000D41A7"/>
  </w:style>
  <w:style w:type="numbering" w:customStyle="1" w:styleId="1210">
    <w:name w:val="リストなし121"/>
    <w:next w:val="a2"/>
    <w:uiPriority w:val="99"/>
    <w:semiHidden/>
    <w:unhideWhenUsed/>
    <w:rsid w:val="000D41A7"/>
  </w:style>
  <w:style w:type="numbering" w:customStyle="1" w:styleId="1212">
    <w:name w:val="无列表121"/>
    <w:next w:val="a2"/>
    <w:semiHidden/>
    <w:rsid w:val="000D41A7"/>
  </w:style>
  <w:style w:type="numbering" w:customStyle="1" w:styleId="NoList221">
    <w:name w:val="No List221"/>
    <w:next w:val="a2"/>
    <w:semiHidden/>
    <w:rsid w:val="000D41A7"/>
  </w:style>
  <w:style w:type="numbering" w:customStyle="1" w:styleId="NoList321">
    <w:name w:val="No List321"/>
    <w:next w:val="a2"/>
    <w:uiPriority w:val="99"/>
    <w:semiHidden/>
    <w:rsid w:val="000D41A7"/>
  </w:style>
  <w:style w:type="numbering" w:customStyle="1" w:styleId="NoList1121">
    <w:name w:val="No List1121"/>
    <w:next w:val="a2"/>
    <w:uiPriority w:val="99"/>
    <w:semiHidden/>
    <w:unhideWhenUsed/>
    <w:rsid w:val="000D41A7"/>
  </w:style>
  <w:style w:type="numbering" w:customStyle="1" w:styleId="1310">
    <w:name w:val="無清單131"/>
    <w:next w:val="a2"/>
    <w:uiPriority w:val="99"/>
    <w:semiHidden/>
    <w:unhideWhenUsed/>
    <w:rsid w:val="000D41A7"/>
  </w:style>
  <w:style w:type="numbering" w:customStyle="1" w:styleId="11210">
    <w:name w:val="無清單1121"/>
    <w:next w:val="a2"/>
    <w:uiPriority w:val="99"/>
    <w:semiHidden/>
    <w:unhideWhenUsed/>
    <w:rsid w:val="000D41A7"/>
  </w:style>
  <w:style w:type="numbering" w:customStyle="1" w:styleId="211">
    <w:name w:val="无列表211"/>
    <w:next w:val="a2"/>
    <w:uiPriority w:val="99"/>
    <w:semiHidden/>
    <w:unhideWhenUsed/>
    <w:rsid w:val="000D41A7"/>
  </w:style>
  <w:style w:type="numbering" w:customStyle="1" w:styleId="NoList1221">
    <w:name w:val="No List1221"/>
    <w:next w:val="a2"/>
    <w:uiPriority w:val="99"/>
    <w:semiHidden/>
    <w:unhideWhenUsed/>
    <w:rsid w:val="000D41A7"/>
  </w:style>
  <w:style w:type="numbering" w:customStyle="1" w:styleId="11211">
    <w:name w:val="リストなし1121"/>
    <w:next w:val="a2"/>
    <w:uiPriority w:val="99"/>
    <w:semiHidden/>
    <w:unhideWhenUsed/>
    <w:rsid w:val="000D41A7"/>
  </w:style>
  <w:style w:type="numbering" w:customStyle="1" w:styleId="11212">
    <w:name w:val="无列表1121"/>
    <w:next w:val="a2"/>
    <w:semiHidden/>
    <w:rsid w:val="000D41A7"/>
  </w:style>
  <w:style w:type="numbering" w:customStyle="1" w:styleId="NoList2121">
    <w:name w:val="No List2121"/>
    <w:next w:val="a2"/>
    <w:semiHidden/>
    <w:rsid w:val="000D41A7"/>
  </w:style>
  <w:style w:type="numbering" w:customStyle="1" w:styleId="NoList3121">
    <w:name w:val="No List3121"/>
    <w:next w:val="a2"/>
    <w:uiPriority w:val="99"/>
    <w:semiHidden/>
    <w:rsid w:val="000D41A7"/>
  </w:style>
  <w:style w:type="numbering" w:customStyle="1" w:styleId="NoList11121">
    <w:name w:val="No List11121"/>
    <w:next w:val="a2"/>
    <w:uiPriority w:val="99"/>
    <w:semiHidden/>
    <w:unhideWhenUsed/>
    <w:rsid w:val="000D41A7"/>
  </w:style>
  <w:style w:type="numbering" w:customStyle="1" w:styleId="1221">
    <w:name w:val="無清單1221"/>
    <w:next w:val="a2"/>
    <w:uiPriority w:val="99"/>
    <w:semiHidden/>
    <w:unhideWhenUsed/>
    <w:rsid w:val="000D41A7"/>
  </w:style>
  <w:style w:type="numbering" w:customStyle="1" w:styleId="11121">
    <w:name w:val="無清單11121"/>
    <w:next w:val="a2"/>
    <w:uiPriority w:val="99"/>
    <w:semiHidden/>
    <w:unhideWhenUsed/>
    <w:rsid w:val="000D41A7"/>
  </w:style>
  <w:style w:type="paragraph" w:customStyle="1" w:styleId="IntenseQuote1">
    <w:name w:val="Intense Quote1"/>
    <w:basedOn w:val="a"/>
    <w:next w:val="a"/>
    <w:uiPriority w:val="30"/>
    <w:qFormat/>
    <w:rsid w:val="000D41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0D41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D41A7"/>
    <w:rPr>
      <w:rFonts w:ascii="Times New Roman" w:hAnsi="Times New Roman"/>
      <w:i/>
      <w:iCs/>
      <w:color w:val="4F81BD" w:themeColor="accent1"/>
      <w:lang w:val="en-GB" w:eastAsia="en-US"/>
    </w:rPr>
  </w:style>
  <w:style w:type="table" w:customStyle="1" w:styleId="TableGrid7">
    <w:name w:val="Table Grid7"/>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41A7"/>
  </w:style>
  <w:style w:type="numbering" w:customStyle="1" w:styleId="NoList14">
    <w:name w:val="No List14"/>
    <w:next w:val="a2"/>
    <w:uiPriority w:val="99"/>
    <w:semiHidden/>
    <w:unhideWhenUsed/>
    <w:rsid w:val="000D41A7"/>
  </w:style>
  <w:style w:type="numbering" w:customStyle="1" w:styleId="133">
    <w:name w:val="リストなし13"/>
    <w:next w:val="a2"/>
    <w:uiPriority w:val="99"/>
    <w:semiHidden/>
    <w:unhideWhenUsed/>
    <w:rsid w:val="000D41A7"/>
  </w:style>
  <w:style w:type="numbering" w:customStyle="1" w:styleId="NoList23">
    <w:name w:val="No List23"/>
    <w:next w:val="a2"/>
    <w:semiHidden/>
    <w:rsid w:val="000D41A7"/>
  </w:style>
  <w:style w:type="numbering" w:customStyle="1" w:styleId="NoList33">
    <w:name w:val="No List33"/>
    <w:next w:val="a2"/>
    <w:uiPriority w:val="99"/>
    <w:semiHidden/>
    <w:rsid w:val="000D41A7"/>
  </w:style>
  <w:style w:type="numbering" w:customStyle="1" w:styleId="141">
    <w:name w:val="無清單14"/>
    <w:next w:val="a2"/>
    <w:uiPriority w:val="99"/>
    <w:semiHidden/>
    <w:unhideWhenUsed/>
    <w:rsid w:val="000D41A7"/>
  </w:style>
  <w:style w:type="numbering" w:customStyle="1" w:styleId="1130">
    <w:name w:val="無清單113"/>
    <w:next w:val="a2"/>
    <w:uiPriority w:val="99"/>
    <w:semiHidden/>
    <w:unhideWhenUsed/>
    <w:rsid w:val="000D41A7"/>
  </w:style>
  <w:style w:type="numbering" w:customStyle="1" w:styleId="NoList123">
    <w:name w:val="No List123"/>
    <w:next w:val="a2"/>
    <w:uiPriority w:val="99"/>
    <w:semiHidden/>
    <w:unhideWhenUsed/>
    <w:rsid w:val="000D41A7"/>
  </w:style>
  <w:style w:type="numbering" w:customStyle="1" w:styleId="1131">
    <w:name w:val="リストなし113"/>
    <w:next w:val="a2"/>
    <w:uiPriority w:val="99"/>
    <w:semiHidden/>
    <w:unhideWhenUsed/>
    <w:rsid w:val="000D41A7"/>
  </w:style>
  <w:style w:type="numbering" w:customStyle="1" w:styleId="1132">
    <w:name w:val="无列表113"/>
    <w:next w:val="a2"/>
    <w:semiHidden/>
    <w:rsid w:val="000D41A7"/>
  </w:style>
  <w:style w:type="numbering" w:customStyle="1" w:styleId="NoList213">
    <w:name w:val="No List213"/>
    <w:next w:val="a2"/>
    <w:semiHidden/>
    <w:rsid w:val="000D41A7"/>
  </w:style>
  <w:style w:type="numbering" w:customStyle="1" w:styleId="NoList313">
    <w:name w:val="No List313"/>
    <w:next w:val="a2"/>
    <w:uiPriority w:val="99"/>
    <w:semiHidden/>
    <w:rsid w:val="000D41A7"/>
  </w:style>
  <w:style w:type="numbering" w:customStyle="1" w:styleId="NoList1113">
    <w:name w:val="No List1113"/>
    <w:next w:val="a2"/>
    <w:uiPriority w:val="99"/>
    <w:semiHidden/>
    <w:unhideWhenUsed/>
    <w:rsid w:val="000D41A7"/>
  </w:style>
  <w:style w:type="numbering" w:customStyle="1" w:styleId="1230">
    <w:name w:val="無清單123"/>
    <w:next w:val="a2"/>
    <w:uiPriority w:val="99"/>
    <w:semiHidden/>
    <w:unhideWhenUsed/>
    <w:rsid w:val="000D41A7"/>
  </w:style>
  <w:style w:type="numbering" w:customStyle="1" w:styleId="11130">
    <w:name w:val="無清單1113"/>
    <w:next w:val="a2"/>
    <w:uiPriority w:val="99"/>
    <w:semiHidden/>
    <w:unhideWhenUsed/>
    <w:rsid w:val="000D41A7"/>
  </w:style>
  <w:style w:type="numbering" w:customStyle="1" w:styleId="NoList51">
    <w:name w:val="No List51"/>
    <w:next w:val="a2"/>
    <w:uiPriority w:val="99"/>
    <w:semiHidden/>
    <w:unhideWhenUsed/>
    <w:rsid w:val="000D41A7"/>
  </w:style>
  <w:style w:type="numbering" w:customStyle="1" w:styleId="1311">
    <w:name w:val="无列表131"/>
    <w:next w:val="a2"/>
    <w:semiHidden/>
    <w:rsid w:val="000D41A7"/>
  </w:style>
  <w:style w:type="numbering" w:customStyle="1" w:styleId="NoList1131">
    <w:name w:val="No List1131"/>
    <w:next w:val="a2"/>
    <w:uiPriority w:val="99"/>
    <w:semiHidden/>
    <w:unhideWhenUsed/>
    <w:rsid w:val="000D41A7"/>
  </w:style>
  <w:style w:type="numbering" w:customStyle="1" w:styleId="NoList411">
    <w:name w:val="No List411"/>
    <w:next w:val="a2"/>
    <w:uiPriority w:val="99"/>
    <w:semiHidden/>
    <w:unhideWhenUsed/>
    <w:rsid w:val="000D41A7"/>
  </w:style>
  <w:style w:type="numbering" w:customStyle="1" w:styleId="221">
    <w:name w:val="无列表221"/>
    <w:next w:val="a2"/>
    <w:uiPriority w:val="99"/>
    <w:semiHidden/>
    <w:unhideWhenUsed/>
    <w:rsid w:val="000D41A7"/>
  </w:style>
  <w:style w:type="numbering" w:customStyle="1" w:styleId="NoList12111">
    <w:name w:val="No List12111"/>
    <w:next w:val="a2"/>
    <w:uiPriority w:val="99"/>
    <w:semiHidden/>
    <w:unhideWhenUsed/>
    <w:rsid w:val="000D41A7"/>
  </w:style>
  <w:style w:type="numbering" w:customStyle="1" w:styleId="111111">
    <w:name w:val="リストなし11111"/>
    <w:next w:val="a2"/>
    <w:uiPriority w:val="99"/>
    <w:semiHidden/>
    <w:unhideWhenUsed/>
    <w:rsid w:val="000D41A7"/>
  </w:style>
  <w:style w:type="numbering" w:customStyle="1" w:styleId="111112">
    <w:name w:val="无列表11111"/>
    <w:next w:val="a2"/>
    <w:semiHidden/>
    <w:rsid w:val="000D41A7"/>
  </w:style>
  <w:style w:type="numbering" w:customStyle="1" w:styleId="NoList21111">
    <w:name w:val="No List21111"/>
    <w:next w:val="a2"/>
    <w:semiHidden/>
    <w:rsid w:val="000D41A7"/>
  </w:style>
  <w:style w:type="numbering" w:customStyle="1" w:styleId="NoList31111">
    <w:name w:val="No List31111"/>
    <w:next w:val="a2"/>
    <w:uiPriority w:val="99"/>
    <w:semiHidden/>
    <w:rsid w:val="000D41A7"/>
  </w:style>
  <w:style w:type="numbering" w:customStyle="1" w:styleId="NoList111111">
    <w:name w:val="No List111111"/>
    <w:next w:val="a2"/>
    <w:uiPriority w:val="99"/>
    <w:semiHidden/>
    <w:unhideWhenUsed/>
    <w:rsid w:val="000D41A7"/>
  </w:style>
  <w:style w:type="numbering" w:customStyle="1" w:styleId="12111">
    <w:name w:val="無清單12111"/>
    <w:next w:val="a2"/>
    <w:uiPriority w:val="99"/>
    <w:semiHidden/>
    <w:unhideWhenUsed/>
    <w:rsid w:val="000D41A7"/>
  </w:style>
  <w:style w:type="numbering" w:customStyle="1" w:styleId="1111110">
    <w:name w:val="無清單111111"/>
    <w:next w:val="a2"/>
    <w:uiPriority w:val="99"/>
    <w:semiHidden/>
    <w:unhideWhenUsed/>
    <w:rsid w:val="000D41A7"/>
  </w:style>
  <w:style w:type="numbering" w:customStyle="1" w:styleId="NoList1311">
    <w:name w:val="No List1311"/>
    <w:next w:val="a2"/>
    <w:uiPriority w:val="99"/>
    <w:semiHidden/>
    <w:unhideWhenUsed/>
    <w:rsid w:val="000D41A7"/>
  </w:style>
  <w:style w:type="numbering" w:customStyle="1" w:styleId="12110">
    <w:name w:val="リストなし1211"/>
    <w:next w:val="a2"/>
    <w:uiPriority w:val="99"/>
    <w:semiHidden/>
    <w:unhideWhenUsed/>
    <w:rsid w:val="000D41A7"/>
  </w:style>
  <w:style w:type="numbering" w:customStyle="1" w:styleId="12112">
    <w:name w:val="无列表1211"/>
    <w:next w:val="a2"/>
    <w:semiHidden/>
    <w:rsid w:val="000D41A7"/>
  </w:style>
  <w:style w:type="numbering" w:customStyle="1" w:styleId="NoList2211">
    <w:name w:val="No List2211"/>
    <w:next w:val="a2"/>
    <w:semiHidden/>
    <w:rsid w:val="000D41A7"/>
  </w:style>
  <w:style w:type="numbering" w:customStyle="1" w:styleId="NoList3211">
    <w:name w:val="No List3211"/>
    <w:next w:val="a2"/>
    <w:uiPriority w:val="99"/>
    <w:semiHidden/>
    <w:rsid w:val="000D41A7"/>
  </w:style>
  <w:style w:type="numbering" w:customStyle="1" w:styleId="NoList11211">
    <w:name w:val="No List11211"/>
    <w:next w:val="a2"/>
    <w:uiPriority w:val="99"/>
    <w:semiHidden/>
    <w:unhideWhenUsed/>
    <w:rsid w:val="000D41A7"/>
  </w:style>
  <w:style w:type="numbering" w:customStyle="1" w:styleId="13110">
    <w:name w:val="無清單1311"/>
    <w:next w:val="a2"/>
    <w:uiPriority w:val="99"/>
    <w:semiHidden/>
    <w:unhideWhenUsed/>
    <w:rsid w:val="000D41A7"/>
  </w:style>
  <w:style w:type="numbering" w:customStyle="1" w:styleId="112110">
    <w:name w:val="無清單11211"/>
    <w:next w:val="a2"/>
    <w:uiPriority w:val="99"/>
    <w:semiHidden/>
    <w:unhideWhenUsed/>
    <w:rsid w:val="000D41A7"/>
  </w:style>
  <w:style w:type="numbering" w:customStyle="1" w:styleId="2111">
    <w:name w:val="无列表2111"/>
    <w:next w:val="a2"/>
    <w:uiPriority w:val="99"/>
    <w:semiHidden/>
    <w:unhideWhenUsed/>
    <w:rsid w:val="000D41A7"/>
  </w:style>
  <w:style w:type="numbering" w:customStyle="1" w:styleId="NoList12211">
    <w:name w:val="No List12211"/>
    <w:next w:val="a2"/>
    <w:uiPriority w:val="99"/>
    <w:semiHidden/>
    <w:unhideWhenUsed/>
    <w:rsid w:val="000D41A7"/>
  </w:style>
  <w:style w:type="numbering" w:customStyle="1" w:styleId="112111">
    <w:name w:val="リストなし11211"/>
    <w:next w:val="a2"/>
    <w:uiPriority w:val="99"/>
    <w:semiHidden/>
    <w:unhideWhenUsed/>
    <w:rsid w:val="000D41A7"/>
  </w:style>
  <w:style w:type="numbering" w:customStyle="1" w:styleId="112112">
    <w:name w:val="无列表11211"/>
    <w:next w:val="a2"/>
    <w:semiHidden/>
    <w:rsid w:val="000D41A7"/>
  </w:style>
  <w:style w:type="numbering" w:customStyle="1" w:styleId="NoList21211">
    <w:name w:val="No List21211"/>
    <w:next w:val="a2"/>
    <w:semiHidden/>
    <w:rsid w:val="000D41A7"/>
  </w:style>
  <w:style w:type="numbering" w:customStyle="1" w:styleId="NoList31211">
    <w:name w:val="No List31211"/>
    <w:next w:val="a2"/>
    <w:uiPriority w:val="99"/>
    <w:semiHidden/>
    <w:rsid w:val="000D41A7"/>
  </w:style>
  <w:style w:type="numbering" w:customStyle="1" w:styleId="NoList111211">
    <w:name w:val="No List111211"/>
    <w:next w:val="a2"/>
    <w:uiPriority w:val="99"/>
    <w:semiHidden/>
    <w:unhideWhenUsed/>
    <w:rsid w:val="000D41A7"/>
  </w:style>
  <w:style w:type="numbering" w:customStyle="1" w:styleId="12211">
    <w:name w:val="無清單12211"/>
    <w:next w:val="a2"/>
    <w:uiPriority w:val="99"/>
    <w:semiHidden/>
    <w:unhideWhenUsed/>
    <w:rsid w:val="000D41A7"/>
  </w:style>
  <w:style w:type="numbering" w:customStyle="1" w:styleId="111211">
    <w:name w:val="無清單111211"/>
    <w:next w:val="a2"/>
    <w:uiPriority w:val="99"/>
    <w:semiHidden/>
    <w:unhideWhenUsed/>
    <w:rsid w:val="000D41A7"/>
  </w:style>
  <w:style w:type="numbering" w:customStyle="1" w:styleId="NoList511">
    <w:name w:val="No List511"/>
    <w:next w:val="a2"/>
    <w:uiPriority w:val="99"/>
    <w:semiHidden/>
    <w:unhideWhenUsed/>
    <w:rsid w:val="000D41A7"/>
  </w:style>
  <w:style w:type="numbering" w:customStyle="1" w:styleId="NoList61">
    <w:name w:val="No List61"/>
    <w:next w:val="a2"/>
    <w:uiPriority w:val="99"/>
    <w:semiHidden/>
    <w:unhideWhenUsed/>
    <w:rsid w:val="000D41A7"/>
  </w:style>
  <w:style w:type="numbering" w:customStyle="1" w:styleId="NoList141">
    <w:name w:val="No List141"/>
    <w:next w:val="a2"/>
    <w:uiPriority w:val="99"/>
    <w:semiHidden/>
    <w:unhideWhenUsed/>
    <w:rsid w:val="000D41A7"/>
  </w:style>
  <w:style w:type="numbering" w:customStyle="1" w:styleId="1312">
    <w:name w:val="リストなし131"/>
    <w:next w:val="a2"/>
    <w:uiPriority w:val="99"/>
    <w:semiHidden/>
    <w:unhideWhenUsed/>
    <w:rsid w:val="000D41A7"/>
  </w:style>
  <w:style w:type="numbering" w:customStyle="1" w:styleId="NoList231">
    <w:name w:val="No List231"/>
    <w:next w:val="a2"/>
    <w:semiHidden/>
    <w:rsid w:val="000D41A7"/>
  </w:style>
  <w:style w:type="numbering" w:customStyle="1" w:styleId="NoList331">
    <w:name w:val="No List331"/>
    <w:next w:val="a2"/>
    <w:uiPriority w:val="99"/>
    <w:semiHidden/>
    <w:rsid w:val="000D41A7"/>
  </w:style>
  <w:style w:type="numbering" w:customStyle="1" w:styleId="NoList114">
    <w:name w:val="No List114"/>
    <w:next w:val="a2"/>
    <w:uiPriority w:val="99"/>
    <w:semiHidden/>
    <w:unhideWhenUsed/>
    <w:rsid w:val="000D41A7"/>
  </w:style>
  <w:style w:type="numbering" w:customStyle="1" w:styleId="1410">
    <w:name w:val="無清單141"/>
    <w:next w:val="a2"/>
    <w:uiPriority w:val="99"/>
    <w:semiHidden/>
    <w:unhideWhenUsed/>
    <w:rsid w:val="000D41A7"/>
  </w:style>
  <w:style w:type="numbering" w:customStyle="1" w:styleId="11310">
    <w:name w:val="無清單1131"/>
    <w:next w:val="a2"/>
    <w:uiPriority w:val="99"/>
    <w:semiHidden/>
    <w:unhideWhenUsed/>
    <w:rsid w:val="000D41A7"/>
  </w:style>
  <w:style w:type="numbering" w:customStyle="1" w:styleId="NoList42">
    <w:name w:val="No List42"/>
    <w:next w:val="a2"/>
    <w:uiPriority w:val="99"/>
    <w:semiHidden/>
    <w:unhideWhenUsed/>
    <w:rsid w:val="000D41A7"/>
  </w:style>
  <w:style w:type="numbering" w:customStyle="1" w:styleId="NoList1231">
    <w:name w:val="No List1231"/>
    <w:next w:val="a2"/>
    <w:uiPriority w:val="99"/>
    <w:semiHidden/>
    <w:unhideWhenUsed/>
    <w:rsid w:val="000D41A7"/>
  </w:style>
  <w:style w:type="numbering" w:customStyle="1" w:styleId="11311">
    <w:name w:val="リストなし1131"/>
    <w:next w:val="a2"/>
    <w:uiPriority w:val="99"/>
    <w:semiHidden/>
    <w:unhideWhenUsed/>
    <w:rsid w:val="000D41A7"/>
  </w:style>
  <w:style w:type="numbering" w:customStyle="1" w:styleId="11312">
    <w:name w:val="无列表1131"/>
    <w:next w:val="a2"/>
    <w:semiHidden/>
    <w:rsid w:val="000D41A7"/>
  </w:style>
  <w:style w:type="numbering" w:customStyle="1" w:styleId="NoList2131">
    <w:name w:val="No List2131"/>
    <w:next w:val="a2"/>
    <w:semiHidden/>
    <w:rsid w:val="000D41A7"/>
  </w:style>
  <w:style w:type="numbering" w:customStyle="1" w:styleId="NoList3131">
    <w:name w:val="No List3131"/>
    <w:next w:val="a2"/>
    <w:uiPriority w:val="99"/>
    <w:semiHidden/>
    <w:rsid w:val="000D41A7"/>
  </w:style>
  <w:style w:type="numbering" w:customStyle="1" w:styleId="NoList11131">
    <w:name w:val="No List11131"/>
    <w:next w:val="a2"/>
    <w:uiPriority w:val="99"/>
    <w:semiHidden/>
    <w:unhideWhenUsed/>
    <w:rsid w:val="000D41A7"/>
  </w:style>
  <w:style w:type="numbering" w:customStyle="1" w:styleId="1231">
    <w:name w:val="無清單1231"/>
    <w:next w:val="a2"/>
    <w:uiPriority w:val="99"/>
    <w:semiHidden/>
    <w:unhideWhenUsed/>
    <w:rsid w:val="000D41A7"/>
  </w:style>
  <w:style w:type="numbering" w:customStyle="1" w:styleId="11131">
    <w:name w:val="無清單11131"/>
    <w:next w:val="a2"/>
    <w:uiPriority w:val="99"/>
    <w:semiHidden/>
    <w:unhideWhenUsed/>
    <w:rsid w:val="000D41A7"/>
  </w:style>
  <w:style w:type="numbering" w:customStyle="1" w:styleId="NoList1212">
    <w:name w:val="No List1212"/>
    <w:next w:val="a2"/>
    <w:uiPriority w:val="99"/>
    <w:semiHidden/>
    <w:unhideWhenUsed/>
    <w:rsid w:val="000D41A7"/>
  </w:style>
  <w:style w:type="numbering" w:customStyle="1" w:styleId="11122">
    <w:name w:val="リストなし1112"/>
    <w:next w:val="a2"/>
    <w:uiPriority w:val="99"/>
    <w:semiHidden/>
    <w:unhideWhenUsed/>
    <w:rsid w:val="000D41A7"/>
  </w:style>
  <w:style w:type="numbering" w:customStyle="1" w:styleId="11123">
    <w:name w:val="无列表1112"/>
    <w:next w:val="a2"/>
    <w:semiHidden/>
    <w:rsid w:val="000D41A7"/>
  </w:style>
  <w:style w:type="numbering" w:customStyle="1" w:styleId="NoList2112">
    <w:name w:val="No List2112"/>
    <w:next w:val="a2"/>
    <w:semiHidden/>
    <w:rsid w:val="000D41A7"/>
  </w:style>
  <w:style w:type="numbering" w:customStyle="1" w:styleId="NoList3112">
    <w:name w:val="No List3112"/>
    <w:next w:val="a2"/>
    <w:uiPriority w:val="99"/>
    <w:semiHidden/>
    <w:rsid w:val="000D41A7"/>
  </w:style>
  <w:style w:type="numbering" w:customStyle="1" w:styleId="NoList11112">
    <w:name w:val="No List11112"/>
    <w:next w:val="a2"/>
    <w:uiPriority w:val="99"/>
    <w:semiHidden/>
    <w:unhideWhenUsed/>
    <w:rsid w:val="000D41A7"/>
  </w:style>
  <w:style w:type="numbering" w:customStyle="1" w:styleId="12120">
    <w:name w:val="無清單1212"/>
    <w:next w:val="a2"/>
    <w:uiPriority w:val="99"/>
    <w:semiHidden/>
    <w:unhideWhenUsed/>
    <w:rsid w:val="000D41A7"/>
  </w:style>
  <w:style w:type="numbering" w:customStyle="1" w:styleId="111120">
    <w:name w:val="無清單11112"/>
    <w:next w:val="a2"/>
    <w:uiPriority w:val="99"/>
    <w:semiHidden/>
    <w:unhideWhenUsed/>
    <w:rsid w:val="000D41A7"/>
  </w:style>
  <w:style w:type="numbering" w:customStyle="1" w:styleId="NoList52">
    <w:name w:val="No List52"/>
    <w:next w:val="a2"/>
    <w:uiPriority w:val="99"/>
    <w:semiHidden/>
    <w:unhideWhenUsed/>
    <w:rsid w:val="000D41A7"/>
  </w:style>
  <w:style w:type="numbering" w:customStyle="1" w:styleId="NoList132">
    <w:name w:val="No List132"/>
    <w:next w:val="a2"/>
    <w:uiPriority w:val="99"/>
    <w:semiHidden/>
    <w:unhideWhenUsed/>
    <w:rsid w:val="000D41A7"/>
  </w:style>
  <w:style w:type="numbering" w:customStyle="1" w:styleId="1223">
    <w:name w:val="リストなし122"/>
    <w:next w:val="a2"/>
    <w:uiPriority w:val="99"/>
    <w:semiHidden/>
    <w:unhideWhenUsed/>
    <w:rsid w:val="000D41A7"/>
  </w:style>
  <w:style w:type="numbering" w:customStyle="1" w:styleId="1224">
    <w:name w:val="无列表122"/>
    <w:next w:val="a2"/>
    <w:semiHidden/>
    <w:rsid w:val="000D41A7"/>
  </w:style>
  <w:style w:type="numbering" w:customStyle="1" w:styleId="NoList222">
    <w:name w:val="No List222"/>
    <w:next w:val="a2"/>
    <w:semiHidden/>
    <w:rsid w:val="000D41A7"/>
  </w:style>
  <w:style w:type="numbering" w:customStyle="1" w:styleId="NoList322">
    <w:name w:val="No List322"/>
    <w:next w:val="a2"/>
    <w:uiPriority w:val="99"/>
    <w:semiHidden/>
    <w:rsid w:val="000D41A7"/>
  </w:style>
  <w:style w:type="numbering" w:customStyle="1" w:styleId="NoList1122">
    <w:name w:val="No List1122"/>
    <w:next w:val="a2"/>
    <w:uiPriority w:val="99"/>
    <w:semiHidden/>
    <w:unhideWhenUsed/>
    <w:rsid w:val="000D41A7"/>
  </w:style>
  <w:style w:type="numbering" w:customStyle="1" w:styleId="1320">
    <w:name w:val="無清單132"/>
    <w:next w:val="a2"/>
    <w:uiPriority w:val="99"/>
    <w:semiHidden/>
    <w:unhideWhenUsed/>
    <w:rsid w:val="000D41A7"/>
  </w:style>
  <w:style w:type="numbering" w:customStyle="1" w:styleId="11220">
    <w:name w:val="無清單1122"/>
    <w:next w:val="a2"/>
    <w:uiPriority w:val="99"/>
    <w:semiHidden/>
    <w:unhideWhenUsed/>
    <w:rsid w:val="000D41A7"/>
  </w:style>
  <w:style w:type="numbering" w:customStyle="1" w:styleId="212">
    <w:name w:val="无列表212"/>
    <w:next w:val="a2"/>
    <w:uiPriority w:val="99"/>
    <w:semiHidden/>
    <w:unhideWhenUsed/>
    <w:rsid w:val="000D41A7"/>
  </w:style>
  <w:style w:type="numbering" w:customStyle="1" w:styleId="NoList11122">
    <w:name w:val="No List11122"/>
    <w:next w:val="a2"/>
    <w:uiPriority w:val="99"/>
    <w:semiHidden/>
    <w:unhideWhenUsed/>
    <w:rsid w:val="000D41A7"/>
  </w:style>
  <w:style w:type="numbering" w:customStyle="1" w:styleId="NoList7">
    <w:name w:val="No List7"/>
    <w:next w:val="a2"/>
    <w:uiPriority w:val="99"/>
    <w:semiHidden/>
    <w:unhideWhenUsed/>
    <w:rsid w:val="000D41A7"/>
  </w:style>
  <w:style w:type="numbering" w:customStyle="1" w:styleId="NoList15">
    <w:name w:val="No List15"/>
    <w:next w:val="a2"/>
    <w:uiPriority w:val="99"/>
    <w:semiHidden/>
    <w:unhideWhenUsed/>
    <w:rsid w:val="000D41A7"/>
  </w:style>
  <w:style w:type="numbering" w:customStyle="1" w:styleId="142">
    <w:name w:val="リストなし14"/>
    <w:next w:val="a2"/>
    <w:uiPriority w:val="99"/>
    <w:semiHidden/>
    <w:unhideWhenUsed/>
    <w:rsid w:val="000D41A7"/>
  </w:style>
  <w:style w:type="numbering" w:customStyle="1" w:styleId="143">
    <w:name w:val="无列表14"/>
    <w:next w:val="a2"/>
    <w:semiHidden/>
    <w:rsid w:val="000D41A7"/>
  </w:style>
  <w:style w:type="numbering" w:customStyle="1" w:styleId="NoList24">
    <w:name w:val="No List24"/>
    <w:next w:val="a2"/>
    <w:semiHidden/>
    <w:rsid w:val="000D41A7"/>
  </w:style>
  <w:style w:type="numbering" w:customStyle="1" w:styleId="NoList34">
    <w:name w:val="No List34"/>
    <w:next w:val="a2"/>
    <w:uiPriority w:val="99"/>
    <w:semiHidden/>
    <w:rsid w:val="000D41A7"/>
  </w:style>
  <w:style w:type="numbering" w:customStyle="1" w:styleId="NoList115">
    <w:name w:val="No List115"/>
    <w:next w:val="a2"/>
    <w:uiPriority w:val="99"/>
    <w:semiHidden/>
    <w:unhideWhenUsed/>
    <w:rsid w:val="000D41A7"/>
  </w:style>
  <w:style w:type="numbering" w:customStyle="1" w:styleId="150">
    <w:name w:val="無清單15"/>
    <w:next w:val="a2"/>
    <w:uiPriority w:val="99"/>
    <w:semiHidden/>
    <w:unhideWhenUsed/>
    <w:rsid w:val="000D41A7"/>
  </w:style>
  <w:style w:type="numbering" w:customStyle="1" w:styleId="114">
    <w:name w:val="無清單114"/>
    <w:next w:val="a2"/>
    <w:uiPriority w:val="99"/>
    <w:semiHidden/>
    <w:unhideWhenUsed/>
    <w:rsid w:val="000D41A7"/>
  </w:style>
  <w:style w:type="numbering" w:customStyle="1" w:styleId="NoList43">
    <w:name w:val="No List43"/>
    <w:next w:val="a2"/>
    <w:uiPriority w:val="99"/>
    <w:semiHidden/>
    <w:unhideWhenUsed/>
    <w:rsid w:val="000D41A7"/>
  </w:style>
  <w:style w:type="numbering" w:customStyle="1" w:styleId="NoList124">
    <w:name w:val="No List124"/>
    <w:next w:val="a2"/>
    <w:uiPriority w:val="99"/>
    <w:semiHidden/>
    <w:unhideWhenUsed/>
    <w:rsid w:val="000D41A7"/>
  </w:style>
  <w:style w:type="numbering" w:customStyle="1" w:styleId="1140">
    <w:name w:val="リストなし114"/>
    <w:next w:val="a2"/>
    <w:uiPriority w:val="99"/>
    <w:semiHidden/>
    <w:unhideWhenUsed/>
    <w:rsid w:val="000D41A7"/>
  </w:style>
  <w:style w:type="numbering" w:customStyle="1" w:styleId="1141">
    <w:name w:val="无列表114"/>
    <w:next w:val="a2"/>
    <w:semiHidden/>
    <w:rsid w:val="000D41A7"/>
  </w:style>
  <w:style w:type="numbering" w:customStyle="1" w:styleId="NoList214">
    <w:name w:val="No List214"/>
    <w:next w:val="a2"/>
    <w:semiHidden/>
    <w:rsid w:val="000D41A7"/>
  </w:style>
  <w:style w:type="numbering" w:customStyle="1" w:styleId="NoList314">
    <w:name w:val="No List314"/>
    <w:next w:val="a2"/>
    <w:uiPriority w:val="99"/>
    <w:semiHidden/>
    <w:rsid w:val="000D41A7"/>
  </w:style>
  <w:style w:type="numbering" w:customStyle="1" w:styleId="NoList1114">
    <w:name w:val="No List1114"/>
    <w:next w:val="a2"/>
    <w:uiPriority w:val="99"/>
    <w:semiHidden/>
    <w:unhideWhenUsed/>
    <w:rsid w:val="000D41A7"/>
  </w:style>
  <w:style w:type="numbering" w:customStyle="1" w:styleId="1240">
    <w:name w:val="無清單124"/>
    <w:next w:val="a2"/>
    <w:uiPriority w:val="99"/>
    <w:semiHidden/>
    <w:unhideWhenUsed/>
    <w:rsid w:val="000D41A7"/>
  </w:style>
  <w:style w:type="numbering" w:customStyle="1" w:styleId="1114">
    <w:name w:val="無清單1114"/>
    <w:next w:val="a2"/>
    <w:uiPriority w:val="99"/>
    <w:semiHidden/>
    <w:unhideWhenUsed/>
    <w:rsid w:val="000D41A7"/>
  </w:style>
  <w:style w:type="numbering" w:customStyle="1" w:styleId="230">
    <w:name w:val="无列表23"/>
    <w:next w:val="a2"/>
    <w:uiPriority w:val="99"/>
    <w:semiHidden/>
    <w:unhideWhenUsed/>
    <w:rsid w:val="000D41A7"/>
  </w:style>
  <w:style w:type="numbering" w:customStyle="1" w:styleId="NoList1213">
    <w:name w:val="No List1213"/>
    <w:next w:val="a2"/>
    <w:uiPriority w:val="99"/>
    <w:semiHidden/>
    <w:unhideWhenUsed/>
    <w:rsid w:val="000D41A7"/>
  </w:style>
  <w:style w:type="numbering" w:customStyle="1" w:styleId="11132">
    <w:name w:val="リストなし1113"/>
    <w:next w:val="a2"/>
    <w:uiPriority w:val="99"/>
    <w:semiHidden/>
    <w:unhideWhenUsed/>
    <w:rsid w:val="000D41A7"/>
  </w:style>
  <w:style w:type="numbering" w:customStyle="1" w:styleId="11133">
    <w:name w:val="无列表1113"/>
    <w:next w:val="a2"/>
    <w:semiHidden/>
    <w:rsid w:val="000D41A7"/>
  </w:style>
  <w:style w:type="numbering" w:customStyle="1" w:styleId="NoList2113">
    <w:name w:val="No List2113"/>
    <w:next w:val="a2"/>
    <w:semiHidden/>
    <w:rsid w:val="000D41A7"/>
  </w:style>
  <w:style w:type="numbering" w:customStyle="1" w:styleId="NoList3113">
    <w:name w:val="No List3113"/>
    <w:next w:val="a2"/>
    <w:uiPriority w:val="99"/>
    <w:semiHidden/>
    <w:rsid w:val="000D41A7"/>
  </w:style>
  <w:style w:type="numbering" w:customStyle="1" w:styleId="NoList11113">
    <w:name w:val="No List11113"/>
    <w:next w:val="a2"/>
    <w:uiPriority w:val="99"/>
    <w:semiHidden/>
    <w:unhideWhenUsed/>
    <w:rsid w:val="000D41A7"/>
  </w:style>
  <w:style w:type="numbering" w:customStyle="1" w:styleId="12130">
    <w:name w:val="無清單1213"/>
    <w:next w:val="a2"/>
    <w:uiPriority w:val="99"/>
    <w:semiHidden/>
    <w:unhideWhenUsed/>
    <w:rsid w:val="000D41A7"/>
  </w:style>
  <w:style w:type="numbering" w:customStyle="1" w:styleId="11113">
    <w:name w:val="無清單11113"/>
    <w:next w:val="a2"/>
    <w:uiPriority w:val="99"/>
    <w:semiHidden/>
    <w:unhideWhenUsed/>
    <w:rsid w:val="000D41A7"/>
  </w:style>
  <w:style w:type="numbering" w:customStyle="1" w:styleId="NoList53">
    <w:name w:val="No List53"/>
    <w:next w:val="a2"/>
    <w:uiPriority w:val="99"/>
    <w:semiHidden/>
    <w:unhideWhenUsed/>
    <w:rsid w:val="000D41A7"/>
  </w:style>
  <w:style w:type="numbering" w:customStyle="1" w:styleId="NoList133">
    <w:name w:val="No List133"/>
    <w:next w:val="a2"/>
    <w:uiPriority w:val="99"/>
    <w:semiHidden/>
    <w:unhideWhenUsed/>
    <w:rsid w:val="000D41A7"/>
  </w:style>
  <w:style w:type="numbering" w:customStyle="1" w:styleId="1232">
    <w:name w:val="リストなし123"/>
    <w:next w:val="a2"/>
    <w:uiPriority w:val="99"/>
    <w:semiHidden/>
    <w:unhideWhenUsed/>
    <w:rsid w:val="000D41A7"/>
  </w:style>
  <w:style w:type="numbering" w:customStyle="1" w:styleId="1233">
    <w:name w:val="无列表123"/>
    <w:next w:val="a2"/>
    <w:semiHidden/>
    <w:rsid w:val="000D41A7"/>
  </w:style>
  <w:style w:type="numbering" w:customStyle="1" w:styleId="NoList223">
    <w:name w:val="No List223"/>
    <w:next w:val="a2"/>
    <w:semiHidden/>
    <w:rsid w:val="000D41A7"/>
  </w:style>
  <w:style w:type="numbering" w:customStyle="1" w:styleId="NoList323">
    <w:name w:val="No List323"/>
    <w:next w:val="a2"/>
    <w:uiPriority w:val="99"/>
    <w:semiHidden/>
    <w:rsid w:val="000D41A7"/>
  </w:style>
  <w:style w:type="numbering" w:customStyle="1" w:styleId="NoList1123">
    <w:name w:val="No List1123"/>
    <w:next w:val="a2"/>
    <w:uiPriority w:val="99"/>
    <w:semiHidden/>
    <w:unhideWhenUsed/>
    <w:rsid w:val="000D41A7"/>
  </w:style>
  <w:style w:type="numbering" w:customStyle="1" w:styleId="1330">
    <w:name w:val="無清單133"/>
    <w:next w:val="a2"/>
    <w:uiPriority w:val="99"/>
    <w:semiHidden/>
    <w:unhideWhenUsed/>
    <w:rsid w:val="000D41A7"/>
  </w:style>
  <w:style w:type="numbering" w:customStyle="1" w:styleId="11230">
    <w:name w:val="無清單1123"/>
    <w:next w:val="a2"/>
    <w:uiPriority w:val="99"/>
    <w:semiHidden/>
    <w:unhideWhenUsed/>
    <w:rsid w:val="000D41A7"/>
  </w:style>
  <w:style w:type="numbering" w:customStyle="1" w:styleId="213">
    <w:name w:val="无列表213"/>
    <w:next w:val="a2"/>
    <w:uiPriority w:val="99"/>
    <w:semiHidden/>
    <w:unhideWhenUsed/>
    <w:rsid w:val="000D41A7"/>
  </w:style>
  <w:style w:type="numbering" w:customStyle="1" w:styleId="NoList1222">
    <w:name w:val="No List1222"/>
    <w:next w:val="a2"/>
    <w:uiPriority w:val="99"/>
    <w:semiHidden/>
    <w:unhideWhenUsed/>
    <w:rsid w:val="000D41A7"/>
  </w:style>
  <w:style w:type="numbering" w:customStyle="1" w:styleId="11221">
    <w:name w:val="リストなし1122"/>
    <w:next w:val="a2"/>
    <w:uiPriority w:val="99"/>
    <w:semiHidden/>
    <w:unhideWhenUsed/>
    <w:rsid w:val="000D41A7"/>
  </w:style>
  <w:style w:type="numbering" w:customStyle="1" w:styleId="11222">
    <w:name w:val="无列表1122"/>
    <w:next w:val="a2"/>
    <w:semiHidden/>
    <w:rsid w:val="000D41A7"/>
  </w:style>
  <w:style w:type="numbering" w:customStyle="1" w:styleId="NoList2122">
    <w:name w:val="No List2122"/>
    <w:next w:val="a2"/>
    <w:semiHidden/>
    <w:rsid w:val="000D41A7"/>
  </w:style>
  <w:style w:type="numbering" w:customStyle="1" w:styleId="NoList3122">
    <w:name w:val="No List3122"/>
    <w:next w:val="a2"/>
    <w:uiPriority w:val="99"/>
    <w:semiHidden/>
    <w:rsid w:val="000D41A7"/>
  </w:style>
  <w:style w:type="numbering" w:customStyle="1" w:styleId="NoList11123">
    <w:name w:val="No List11123"/>
    <w:next w:val="a2"/>
    <w:uiPriority w:val="99"/>
    <w:semiHidden/>
    <w:unhideWhenUsed/>
    <w:rsid w:val="000D41A7"/>
  </w:style>
  <w:style w:type="numbering" w:customStyle="1" w:styleId="12220">
    <w:name w:val="無清單1222"/>
    <w:next w:val="a2"/>
    <w:uiPriority w:val="99"/>
    <w:semiHidden/>
    <w:unhideWhenUsed/>
    <w:rsid w:val="000D41A7"/>
  </w:style>
  <w:style w:type="numbering" w:customStyle="1" w:styleId="111220">
    <w:name w:val="無清單11122"/>
    <w:next w:val="a2"/>
    <w:uiPriority w:val="99"/>
    <w:semiHidden/>
    <w:unhideWhenUsed/>
    <w:rsid w:val="000D41A7"/>
  </w:style>
  <w:style w:type="table" w:customStyle="1" w:styleId="TableGrid1121">
    <w:name w:val="Table Grid1121"/>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41A7"/>
  </w:style>
  <w:style w:type="table" w:customStyle="1" w:styleId="TableGrid9">
    <w:name w:val="Table Grid9"/>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41A7"/>
  </w:style>
  <w:style w:type="numbering" w:customStyle="1" w:styleId="151">
    <w:name w:val="リストなし15"/>
    <w:next w:val="a2"/>
    <w:uiPriority w:val="99"/>
    <w:semiHidden/>
    <w:unhideWhenUsed/>
    <w:rsid w:val="000D41A7"/>
  </w:style>
  <w:style w:type="table" w:customStyle="1" w:styleId="TableGrid15">
    <w:name w:val="Table Grid15"/>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41A7"/>
  </w:style>
  <w:style w:type="table" w:customStyle="1" w:styleId="350">
    <w:name w:val="网格型3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41A7"/>
  </w:style>
  <w:style w:type="numbering" w:customStyle="1" w:styleId="NoList35">
    <w:name w:val="No List35"/>
    <w:next w:val="a2"/>
    <w:uiPriority w:val="99"/>
    <w:semiHidden/>
    <w:rsid w:val="000D41A7"/>
  </w:style>
  <w:style w:type="table" w:customStyle="1" w:styleId="TableGrid45">
    <w:name w:val="Table Grid45"/>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41A7"/>
  </w:style>
  <w:style w:type="numbering" w:customStyle="1" w:styleId="160">
    <w:name w:val="無清單16"/>
    <w:next w:val="a2"/>
    <w:uiPriority w:val="99"/>
    <w:semiHidden/>
    <w:unhideWhenUsed/>
    <w:rsid w:val="000D41A7"/>
  </w:style>
  <w:style w:type="numbering" w:customStyle="1" w:styleId="115">
    <w:name w:val="無清單115"/>
    <w:next w:val="a2"/>
    <w:uiPriority w:val="99"/>
    <w:semiHidden/>
    <w:unhideWhenUsed/>
    <w:rsid w:val="000D41A7"/>
  </w:style>
  <w:style w:type="table" w:customStyle="1" w:styleId="153">
    <w:name w:val="表格格線15"/>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41A7"/>
  </w:style>
  <w:style w:type="numbering" w:customStyle="1" w:styleId="240">
    <w:name w:val="无列表24"/>
    <w:next w:val="a2"/>
    <w:uiPriority w:val="99"/>
    <w:semiHidden/>
    <w:unhideWhenUsed/>
    <w:rsid w:val="000D41A7"/>
  </w:style>
  <w:style w:type="numbering" w:customStyle="1" w:styleId="NoList125">
    <w:name w:val="No List125"/>
    <w:next w:val="a2"/>
    <w:uiPriority w:val="99"/>
    <w:semiHidden/>
    <w:unhideWhenUsed/>
    <w:rsid w:val="000D41A7"/>
  </w:style>
  <w:style w:type="numbering" w:customStyle="1" w:styleId="1150">
    <w:name w:val="リストなし115"/>
    <w:next w:val="a2"/>
    <w:uiPriority w:val="99"/>
    <w:semiHidden/>
    <w:unhideWhenUsed/>
    <w:rsid w:val="000D41A7"/>
  </w:style>
  <w:style w:type="numbering" w:customStyle="1" w:styleId="1151">
    <w:name w:val="无列表115"/>
    <w:next w:val="a2"/>
    <w:semiHidden/>
    <w:rsid w:val="000D41A7"/>
  </w:style>
  <w:style w:type="numbering" w:customStyle="1" w:styleId="NoList215">
    <w:name w:val="No List215"/>
    <w:next w:val="a2"/>
    <w:semiHidden/>
    <w:rsid w:val="000D41A7"/>
  </w:style>
  <w:style w:type="numbering" w:customStyle="1" w:styleId="NoList315">
    <w:name w:val="No List315"/>
    <w:next w:val="a2"/>
    <w:uiPriority w:val="99"/>
    <w:semiHidden/>
    <w:rsid w:val="000D41A7"/>
  </w:style>
  <w:style w:type="numbering" w:customStyle="1" w:styleId="125">
    <w:name w:val="無清單125"/>
    <w:next w:val="a2"/>
    <w:uiPriority w:val="99"/>
    <w:semiHidden/>
    <w:unhideWhenUsed/>
    <w:rsid w:val="000D41A7"/>
  </w:style>
  <w:style w:type="numbering" w:customStyle="1" w:styleId="1115">
    <w:name w:val="無清單1115"/>
    <w:next w:val="a2"/>
    <w:uiPriority w:val="99"/>
    <w:semiHidden/>
    <w:unhideWhenUsed/>
    <w:rsid w:val="000D41A7"/>
  </w:style>
  <w:style w:type="table" w:customStyle="1" w:styleId="TableGrid114">
    <w:name w:val="Table Grid114"/>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41A7"/>
  </w:style>
  <w:style w:type="numbering" w:customStyle="1" w:styleId="NoList1124">
    <w:name w:val="No List1124"/>
    <w:next w:val="a2"/>
    <w:uiPriority w:val="99"/>
    <w:semiHidden/>
    <w:unhideWhenUsed/>
    <w:rsid w:val="000D41A7"/>
  </w:style>
  <w:style w:type="table" w:customStyle="1" w:styleId="TableGrid53">
    <w:name w:val="Table Grid53"/>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41A7"/>
  </w:style>
  <w:style w:type="numbering" w:customStyle="1" w:styleId="11140">
    <w:name w:val="リストなし1114"/>
    <w:next w:val="a2"/>
    <w:uiPriority w:val="99"/>
    <w:semiHidden/>
    <w:unhideWhenUsed/>
    <w:rsid w:val="000D41A7"/>
  </w:style>
  <w:style w:type="numbering" w:customStyle="1" w:styleId="11141">
    <w:name w:val="无列表1114"/>
    <w:next w:val="a2"/>
    <w:semiHidden/>
    <w:rsid w:val="000D41A7"/>
  </w:style>
  <w:style w:type="numbering" w:customStyle="1" w:styleId="NoList2114">
    <w:name w:val="No List2114"/>
    <w:next w:val="a2"/>
    <w:semiHidden/>
    <w:rsid w:val="000D41A7"/>
  </w:style>
  <w:style w:type="numbering" w:customStyle="1" w:styleId="NoList3114">
    <w:name w:val="No List3114"/>
    <w:next w:val="a2"/>
    <w:uiPriority w:val="99"/>
    <w:semiHidden/>
    <w:rsid w:val="000D41A7"/>
  </w:style>
  <w:style w:type="numbering" w:customStyle="1" w:styleId="NoList11114">
    <w:name w:val="No List11114"/>
    <w:next w:val="a2"/>
    <w:uiPriority w:val="99"/>
    <w:semiHidden/>
    <w:unhideWhenUsed/>
    <w:rsid w:val="000D41A7"/>
  </w:style>
  <w:style w:type="numbering" w:customStyle="1" w:styleId="1214">
    <w:name w:val="無清單1214"/>
    <w:next w:val="a2"/>
    <w:uiPriority w:val="99"/>
    <w:semiHidden/>
    <w:unhideWhenUsed/>
    <w:rsid w:val="000D41A7"/>
  </w:style>
  <w:style w:type="numbering" w:customStyle="1" w:styleId="111140">
    <w:name w:val="無清單11114"/>
    <w:next w:val="a2"/>
    <w:uiPriority w:val="99"/>
    <w:semiHidden/>
    <w:unhideWhenUsed/>
    <w:rsid w:val="000D41A7"/>
  </w:style>
  <w:style w:type="numbering" w:customStyle="1" w:styleId="NoList54">
    <w:name w:val="No List54"/>
    <w:next w:val="a2"/>
    <w:uiPriority w:val="99"/>
    <w:semiHidden/>
    <w:unhideWhenUsed/>
    <w:rsid w:val="000D41A7"/>
  </w:style>
  <w:style w:type="table" w:customStyle="1" w:styleId="TableGrid63">
    <w:name w:val="Table Grid63"/>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41A7"/>
  </w:style>
  <w:style w:type="numbering" w:customStyle="1" w:styleId="1241">
    <w:name w:val="リストなし124"/>
    <w:next w:val="a2"/>
    <w:uiPriority w:val="99"/>
    <w:semiHidden/>
    <w:unhideWhenUsed/>
    <w:rsid w:val="000D41A7"/>
  </w:style>
  <w:style w:type="table" w:customStyle="1" w:styleId="TableGrid123">
    <w:name w:val="Table Grid123"/>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D41A7"/>
  </w:style>
  <w:style w:type="table" w:customStyle="1" w:styleId="323">
    <w:name w:val="网格型3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41A7"/>
  </w:style>
  <w:style w:type="numbering" w:customStyle="1" w:styleId="NoList324">
    <w:name w:val="No List324"/>
    <w:next w:val="a2"/>
    <w:uiPriority w:val="99"/>
    <w:semiHidden/>
    <w:rsid w:val="000D41A7"/>
  </w:style>
  <w:style w:type="table" w:customStyle="1" w:styleId="TableGrid423">
    <w:name w:val="Table Grid423"/>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41A7"/>
  </w:style>
  <w:style w:type="numbering" w:customStyle="1" w:styleId="1124">
    <w:name w:val="無清單1124"/>
    <w:next w:val="a2"/>
    <w:uiPriority w:val="99"/>
    <w:semiHidden/>
    <w:unhideWhenUsed/>
    <w:rsid w:val="000D41A7"/>
  </w:style>
  <w:style w:type="table" w:customStyle="1" w:styleId="1234">
    <w:name w:val="表格格線123"/>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41A7"/>
  </w:style>
  <w:style w:type="numbering" w:customStyle="1" w:styleId="NoList1223">
    <w:name w:val="No List1223"/>
    <w:next w:val="a2"/>
    <w:uiPriority w:val="99"/>
    <w:semiHidden/>
    <w:unhideWhenUsed/>
    <w:rsid w:val="000D41A7"/>
  </w:style>
  <w:style w:type="numbering" w:customStyle="1" w:styleId="11231">
    <w:name w:val="リストなし1123"/>
    <w:next w:val="a2"/>
    <w:uiPriority w:val="99"/>
    <w:semiHidden/>
    <w:unhideWhenUsed/>
    <w:rsid w:val="000D41A7"/>
  </w:style>
  <w:style w:type="numbering" w:customStyle="1" w:styleId="11232">
    <w:name w:val="无列表1123"/>
    <w:next w:val="a2"/>
    <w:semiHidden/>
    <w:rsid w:val="000D41A7"/>
  </w:style>
  <w:style w:type="numbering" w:customStyle="1" w:styleId="NoList2123">
    <w:name w:val="No List2123"/>
    <w:next w:val="a2"/>
    <w:semiHidden/>
    <w:rsid w:val="000D41A7"/>
  </w:style>
  <w:style w:type="numbering" w:customStyle="1" w:styleId="NoList3123">
    <w:name w:val="No List3123"/>
    <w:next w:val="a2"/>
    <w:uiPriority w:val="99"/>
    <w:semiHidden/>
    <w:rsid w:val="000D41A7"/>
  </w:style>
  <w:style w:type="numbering" w:customStyle="1" w:styleId="NoList11124">
    <w:name w:val="No List11124"/>
    <w:next w:val="a2"/>
    <w:uiPriority w:val="99"/>
    <w:semiHidden/>
    <w:unhideWhenUsed/>
    <w:rsid w:val="000D41A7"/>
  </w:style>
  <w:style w:type="numbering" w:customStyle="1" w:styleId="12230">
    <w:name w:val="無清單1223"/>
    <w:next w:val="a2"/>
    <w:uiPriority w:val="99"/>
    <w:semiHidden/>
    <w:unhideWhenUsed/>
    <w:rsid w:val="000D41A7"/>
  </w:style>
  <w:style w:type="numbering" w:customStyle="1" w:styleId="111230">
    <w:name w:val="無清單11123"/>
    <w:next w:val="a2"/>
    <w:uiPriority w:val="99"/>
    <w:semiHidden/>
    <w:unhideWhenUsed/>
    <w:rsid w:val="000D41A7"/>
  </w:style>
  <w:style w:type="table" w:customStyle="1" w:styleId="116">
    <w:name w:val="网格型1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D41A7"/>
  </w:style>
  <w:style w:type="table" w:customStyle="1" w:styleId="215">
    <w:name w:val="网格型2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41A7"/>
  </w:style>
  <w:style w:type="numbering" w:customStyle="1" w:styleId="NoList1132">
    <w:name w:val="No List1132"/>
    <w:next w:val="a2"/>
    <w:uiPriority w:val="99"/>
    <w:semiHidden/>
    <w:unhideWhenUsed/>
    <w:rsid w:val="000D41A7"/>
  </w:style>
  <w:style w:type="numbering" w:customStyle="1" w:styleId="NoList412">
    <w:name w:val="No List412"/>
    <w:next w:val="a2"/>
    <w:uiPriority w:val="99"/>
    <w:semiHidden/>
    <w:unhideWhenUsed/>
    <w:rsid w:val="000D41A7"/>
  </w:style>
  <w:style w:type="table" w:customStyle="1" w:styleId="TableGrid1122">
    <w:name w:val="Table Grid112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41A7"/>
  </w:style>
  <w:style w:type="numbering" w:customStyle="1" w:styleId="NoList12112">
    <w:name w:val="No List12112"/>
    <w:next w:val="a2"/>
    <w:uiPriority w:val="99"/>
    <w:semiHidden/>
    <w:unhideWhenUsed/>
    <w:rsid w:val="000D41A7"/>
  </w:style>
  <w:style w:type="numbering" w:customStyle="1" w:styleId="111121">
    <w:name w:val="リストなし11112"/>
    <w:next w:val="a2"/>
    <w:uiPriority w:val="99"/>
    <w:semiHidden/>
    <w:unhideWhenUsed/>
    <w:rsid w:val="000D41A7"/>
  </w:style>
  <w:style w:type="numbering" w:customStyle="1" w:styleId="111122">
    <w:name w:val="无列表11112"/>
    <w:next w:val="a2"/>
    <w:semiHidden/>
    <w:rsid w:val="000D41A7"/>
  </w:style>
  <w:style w:type="numbering" w:customStyle="1" w:styleId="NoList21112">
    <w:name w:val="No List21112"/>
    <w:next w:val="a2"/>
    <w:semiHidden/>
    <w:rsid w:val="000D41A7"/>
  </w:style>
  <w:style w:type="numbering" w:customStyle="1" w:styleId="NoList31112">
    <w:name w:val="No List31112"/>
    <w:next w:val="a2"/>
    <w:uiPriority w:val="99"/>
    <w:semiHidden/>
    <w:rsid w:val="000D41A7"/>
  </w:style>
  <w:style w:type="numbering" w:customStyle="1" w:styleId="NoList111112">
    <w:name w:val="No List111112"/>
    <w:next w:val="a2"/>
    <w:uiPriority w:val="99"/>
    <w:semiHidden/>
    <w:unhideWhenUsed/>
    <w:rsid w:val="000D41A7"/>
  </w:style>
  <w:style w:type="numbering" w:customStyle="1" w:styleId="121120">
    <w:name w:val="無清單12112"/>
    <w:next w:val="a2"/>
    <w:uiPriority w:val="99"/>
    <w:semiHidden/>
    <w:unhideWhenUsed/>
    <w:rsid w:val="000D41A7"/>
  </w:style>
  <w:style w:type="numbering" w:customStyle="1" w:styleId="1111120">
    <w:name w:val="無清單111112"/>
    <w:next w:val="a2"/>
    <w:uiPriority w:val="99"/>
    <w:semiHidden/>
    <w:unhideWhenUsed/>
    <w:rsid w:val="000D41A7"/>
  </w:style>
  <w:style w:type="numbering" w:customStyle="1" w:styleId="NoList1312">
    <w:name w:val="No List1312"/>
    <w:next w:val="a2"/>
    <w:uiPriority w:val="99"/>
    <w:semiHidden/>
    <w:unhideWhenUsed/>
    <w:rsid w:val="000D41A7"/>
  </w:style>
  <w:style w:type="numbering" w:customStyle="1" w:styleId="12121">
    <w:name w:val="リストなし1212"/>
    <w:next w:val="a2"/>
    <w:uiPriority w:val="99"/>
    <w:semiHidden/>
    <w:unhideWhenUsed/>
    <w:rsid w:val="000D41A7"/>
  </w:style>
  <w:style w:type="numbering" w:customStyle="1" w:styleId="12122">
    <w:name w:val="无列表1212"/>
    <w:next w:val="a2"/>
    <w:semiHidden/>
    <w:rsid w:val="000D41A7"/>
  </w:style>
  <w:style w:type="numbering" w:customStyle="1" w:styleId="NoList2212">
    <w:name w:val="No List2212"/>
    <w:next w:val="a2"/>
    <w:semiHidden/>
    <w:rsid w:val="000D41A7"/>
  </w:style>
  <w:style w:type="numbering" w:customStyle="1" w:styleId="NoList3212">
    <w:name w:val="No List3212"/>
    <w:next w:val="a2"/>
    <w:uiPriority w:val="99"/>
    <w:semiHidden/>
    <w:rsid w:val="000D41A7"/>
  </w:style>
  <w:style w:type="numbering" w:customStyle="1" w:styleId="NoList11212">
    <w:name w:val="No List11212"/>
    <w:next w:val="a2"/>
    <w:uiPriority w:val="99"/>
    <w:semiHidden/>
    <w:unhideWhenUsed/>
    <w:rsid w:val="000D41A7"/>
  </w:style>
  <w:style w:type="numbering" w:customStyle="1" w:styleId="13120">
    <w:name w:val="無清單1312"/>
    <w:next w:val="a2"/>
    <w:uiPriority w:val="99"/>
    <w:semiHidden/>
    <w:unhideWhenUsed/>
    <w:rsid w:val="000D41A7"/>
  </w:style>
  <w:style w:type="numbering" w:customStyle="1" w:styleId="112120">
    <w:name w:val="無清單11212"/>
    <w:next w:val="a2"/>
    <w:uiPriority w:val="99"/>
    <w:semiHidden/>
    <w:unhideWhenUsed/>
    <w:rsid w:val="000D41A7"/>
  </w:style>
  <w:style w:type="numbering" w:customStyle="1" w:styleId="2112">
    <w:name w:val="无列表2112"/>
    <w:next w:val="a2"/>
    <w:uiPriority w:val="99"/>
    <w:semiHidden/>
    <w:unhideWhenUsed/>
    <w:rsid w:val="000D41A7"/>
  </w:style>
  <w:style w:type="numbering" w:customStyle="1" w:styleId="NoList12212">
    <w:name w:val="No List12212"/>
    <w:next w:val="a2"/>
    <w:uiPriority w:val="99"/>
    <w:semiHidden/>
    <w:unhideWhenUsed/>
    <w:rsid w:val="000D41A7"/>
  </w:style>
  <w:style w:type="numbering" w:customStyle="1" w:styleId="112121">
    <w:name w:val="リストなし11212"/>
    <w:next w:val="a2"/>
    <w:uiPriority w:val="99"/>
    <w:semiHidden/>
    <w:unhideWhenUsed/>
    <w:rsid w:val="000D41A7"/>
  </w:style>
  <w:style w:type="numbering" w:customStyle="1" w:styleId="112122">
    <w:name w:val="无列表11212"/>
    <w:next w:val="a2"/>
    <w:semiHidden/>
    <w:rsid w:val="000D41A7"/>
  </w:style>
  <w:style w:type="numbering" w:customStyle="1" w:styleId="NoList21212">
    <w:name w:val="No List21212"/>
    <w:next w:val="a2"/>
    <w:semiHidden/>
    <w:rsid w:val="000D41A7"/>
  </w:style>
  <w:style w:type="numbering" w:customStyle="1" w:styleId="NoList31212">
    <w:name w:val="No List31212"/>
    <w:next w:val="a2"/>
    <w:uiPriority w:val="99"/>
    <w:semiHidden/>
    <w:rsid w:val="000D41A7"/>
  </w:style>
  <w:style w:type="numbering" w:customStyle="1" w:styleId="NoList111212">
    <w:name w:val="No List111212"/>
    <w:next w:val="a2"/>
    <w:uiPriority w:val="99"/>
    <w:semiHidden/>
    <w:unhideWhenUsed/>
    <w:rsid w:val="000D41A7"/>
  </w:style>
  <w:style w:type="numbering" w:customStyle="1" w:styleId="12212">
    <w:name w:val="無清單12212"/>
    <w:next w:val="a2"/>
    <w:uiPriority w:val="99"/>
    <w:semiHidden/>
    <w:unhideWhenUsed/>
    <w:rsid w:val="000D41A7"/>
  </w:style>
  <w:style w:type="numbering" w:customStyle="1" w:styleId="111212">
    <w:name w:val="無清單111212"/>
    <w:next w:val="a2"/>
    <w:uiPriority w:val="99"/>
    <w:semiHidden/>
    <w:unhideWhenUsed/>
    <w:rsid w:val="000D41A7"/>
  </w:style>
  <w:style w:type="character" w:customStyle="1" w:styleId="NumberedListChar">
    <w:name w:val="Numbered List Char"/>
    <w:basedOn w:val="Charc"/>
    <w:link w:val="NumberedList"/>
    <w:uiPriority w:val="99"/>
    <w:rsid w:val="000D41A7"/>
    <w:rPr>
      <w:rFonts w:ascii="Times New Roman" w:eastAsia="MS Mincho" w:hAnsi="Times New Roman"/>
      <w:sz w:val="24"/>
      <w:szCs w:val="24"/>
      <w:lang w:val="en-US" w:eastAsia="en-GB"/>
    </w:rPr>
  </w:style>
  <w:style w:type="paragraph" w:customStyle="1" w:styleId="Doc-text2">
    <w:name w:val="Doc-text2"/>
    <w:basedOn w:val="a"/>
    <w:link w:val="Doc-text2Char"/>
    <w:qFormat/>
    <w:rsid w:val="000D41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D41A7"/>
    <w:rPr>
      <w:rFonts w:ascii="Arial" w:eastAsia="MS Mincho" w:hAnsi="Arial" w:cs="Arial"/>
      <w:lang w:val="en-GB" w:eastAsia="ja-JP"/>
    </w:rPr>
  </w:style>
  <w:style w:type="character" w:customStyle="1" w:styleId="11Char">
    <w:name w:val="1.1 Char"/>
    <w:rsid w:val="000D41A7"/>
    <w:rPr>
      <w:rFonts w:ascii="Arial" w:eastAsia="MS Mincho" w:hAnsi="Arial"/>
      <w:b/>
      <w:bCs/>
      <w:sz w:val="24"/>
      <w:szCs w:val="26"/>
    </w:rPr>
  </w:style>
  <w:style w:type="character" w:customStyle="1" w:styleId="1e">
    <w:name w:val="明显强调1"/>
    <w:uiPriority w:val="21"/>
    <w:qFormat/>
    <w:rsid w:val="000D41A7"/>
    <w:rPr>
      <w:b/>
      <w:bCs/>
      <w:i/>
      <w:iCs/>
      <w:color w:val="4F81BD"/>
    </w:rPr>
  </w:style>
  <w:style w:type="paragraph" w:customStyle="1" w:styleId="MediumGrid21">
    <w:name w:val="Medium Grid 21"/>
    <w:uiPriority w:val="1"/>
    <w:qFormat/>
    <w:rsid w:val="000D41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41A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41A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41A7"/>
    <w:rPr>
      <w:rFonts w:ascii="Times New Roman" w:hAnsi="Times New Roman" w:cs="Times New Roman" w:hint="default"/>
      <w:i/>
      <w:iCs/>
    </w:rPr>
  </w:style>
  <w:style w:type="paragraph" w:styleId="aff6">
    <w:name w:val="No Spacing"/>
    <w:basedOn w:val="a"/>
    <w:uiPriority w:val="1"/>
    <w:qFormat/>
    <w:rsid w:val="000D41A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41A7"/>
    <w:rPr>
      <w:b/>
      <w:bCs w:val="0"/>
      <w:i/>
      <w:iCs w:val="0"/>
      <w:color w:val="4F81BD"/>
    </w:rPr>
  </w:style>
  <w:style w:type="character" w:styleId="aff8">
    <w:name w:val="Subtle Reference"/>
    <w:uiPriority w:val="31"/>
    <w:qFormat/>
    <w:rsid w:val="000D41A7"/>
    <w:rPr>
      <w:smallCaps/>
      <w:color w:val="C0504D"/>
      <w:u w:val="single"/>
    </w:rPr>
  </w:style>
  <w:style w:type="character" w:styleId="aff9">
    <w:name w:val="Intense Reference"/>
    <w:qFormat/>
    <w:rsid w:val="000D41A7"/>
    <w:rPr>
      <w:b/>
      <w:bCs w:val="0"/>
      <w:smallCaps/>
      <w:color w:val="C0504D"/>
      <w:spacing w:val="5"/>
      <w:u w:val="single"/>
    </w:rPr>
  </w:style>
  <w:style w:type="paragraph" w:customStyle="1" w:styleId="Header-3gppTdoc">
    <w:name w:val="Header-3gpp Tdoc"/>
    <w:basedOn w:val="a4"/>
    <w:link w:val="Header-3gppTdocChar"/>
    <w:qFormat/>
    <w:rsid w:val="000D41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41A7"/>
    <w:rPr>
      <w:rFonts w:ascii="Arial" w:eastAsia="MS Mincho" w:hAnsi="Arial" w:cs="Arial"/>
      <w:b/>
      <w:sz w:val="24"/>
      <w:szCs w:val="24"/>
      <w:lang w:val="en-US" w:eastAsia="en-GB"/>
    </w:rPr>
  </w:style>
  <w:style w:type="numbering" w:customStyle="1" w:styleId="13111">
    <w:name w:val="无列表1311"/>
    <w:next w:val="a2"/>
    <w:semiHidden/>
    <w:rsid w:val="000D41A7"/>
  </w:style>
  <w:style w:type="numbering" w:customStyle="1" w:styleId="NoList4111">
    <w:name w:val="No List4111"/>
    <w:next w:val="a2"/>
    <w:uiPriority w:val="99"/>
    <w:semiHidden/>
    <w:unhideWhenUsed/>
    <w:rsid w:val="000D41A7"/>
  </w:style>
  <w:style w:type="numbering" w:customStyle="1" w:styleId="2211">
    <w:name w:val="无列表2211"/>
    <w:next w:val="a2"/>
    <w:uiPriority w:val="99"/>
    <w:semiHidden/>
    <w:unhideWhenUsed/>
    <w:rsid w:val="000D41A7"/>
  </w:style>
  <w:style w:type="numbering" w:customStyle="1" w:styleId="NoList121111">
    <w:name w:val="No List121111"/>
    <w:next w:val="a2"/>
    <w:uiPriority w:val="99"/>
    <w:semiHidden/>
    <w:unhideWhenUsed/>
    <w:rsid w:val="000D41A7"/>
  </w:style>
  <w:style w:type="numbering" w:customStyle="1" w:styleId="1111111">
    <w:name w:val="リストなし111111"/>
    <w:next w:val="a2"/>
    <w:uiPriority w:val="99"/>
    <w:semiHidden/>
    <w:unhideWhenUsed/>
    <w:rsid w:val="000D41A7"/>
  </w:style>
  <w:style w:type="numbering" w:customStyle="1" w:styleId="1111112">
    <w:name w:val="无列表111111"/>
    <w:next w:val="a2"/>
    <w:semiHidden/>
    <w:rsid w:val="000D41A7"/>
  </w:style>
  <w:style w:type="numbering" w:customStyle="1" w:styleId="NoList211111">
    <w:name w:val="No List211111"/>
    <w:next w:val="a2"/>
    <w:semiHidden/>
    <w:rsid w:val="000D41A7"/>
  </w:style>
  <w:style w:type="numbering" w:customStyle="1" w:styleId="NoList311111">
    <w:name w:val="No List311111"/>
    <w:next w:val="a2"/>
    <w:uiPriority w:val="99"/>
    <w:semiHidden/>
    <w:rsid w:val="000D41A7"/>
  </w:style>
  <w:style w:type="numbering" w:customStyle="1" w:styleId="NoList1111111">
    <w:name w:val="No List1111111"/>
    <w:next w:val="a2"/>
    <w:uiPriority w:val="99"/>
    <w:semiHidden/>
    <w:unhideWhenUsed/>
    <w:rsid w:val="000D41A7"/>
  </w:style>
  <w:style w:type="numbering" w:customStyle="1" w:styleId="121111">
    <w:name w:val="無清單121111"/>
    <w:next w:val="a2"/>
    <w:uiPriority w:val="99"/>
    <w:semiHidden/>
    <w:unhideWhenUsed/>
    <w:rsid w:val="000D41A7"/>
  </w:style>
  <w:style w:type="numbering" w:customStyle="1" w:styleId="11111110">
    <w:name w:val="無清單1111111"/>
    <w:next w:val="a2"/>
    <w:uiPriority w:val="99"/>
    <w:semiHidden/>
    <w:unhideWhenUsed/>
    <w:rsid w:val="000D41A7"/>
  </w:style>
  <w:style w:type="numbering" w:customStyle="1" w:styleId="NoList13111">
    <w:name w:val="No List13111"/>
    <w:next w:val="a2"/>
    <w:uiPriority w:val="99"/>
    <w:semiHidden/>
    <w:unhideWhenUsed/>
    <w:rsid w:val="000D41A7"/>
  </w:style>
  <w:style w:type="numbering" w:customStyle="1" w:styleId="121110">
    <w:name w:val="リストなし12111"/>
    <w:next w:val="a2"/>
    <w:uiPriority w:val="99"/>
    <w:semiHidden/>
    <w:unhideWhenUsed/>
    <w:rsid w:val="000D41A7"/>
  </w:style>
  <w:style w:type="numbering" w:customStyle="1" w:styleId="121112">
    <w:name w:val="无列表12111"/>
    <w:next w:val="a2"/>
    <w:semiHidden/>
    <w:rsid w:val="000D41A7"/>
  </w:style>
  <w:style w:type="numbering" w:customStyle="1" w:styleId="NoList22111">
    <w:name w:val="No List22111"/>
    <w:next w:val="a2"/>
    <w:semiHidden/>
    <w:rsid w:val="000D41A7"/>
  </w:style>
  <w:style w:type="numbering" w:customStyle="1" w:styleId="NoList32111">
    <w:name w:val="No List32111"/>
    <w:next w:val="a2"/>
    <w:uiPriority w:val="99"/>
    <w:semiHidden/>
    <w:rsid w:val="000D41A7"/>
  </w:style>
  <w:style w:type="numbering" w:customStyle="1" w:styleId="NoList112111">
    <w:name w:val="No List112111"/>
    <w:next w:val="a2"/>
    <w:uiPriority w:val="99"/>
    <w:semiHidden/>
    <w:unhideWhenUsed/>
    <w:rsid w:val="000D41A7"/>
  </w:style>
  <w:style w:type="numbering" w:customStyle="1" w:styleId="131110">
    <w:name w:val="無清單13111"/>
    <w:next w:val="a2"/>
    <w:uiPriority w:val="99"/>
    <w:semiHidden/>
    <w:unhideWhenUsed/>
    <w:rsid w:val="000D41A7"/>
  </w:style>
  <w:style w:type="numbering" w:customStyle="1" w:styleId="1121110">
    <w:name w:val="無清單112111"/>
    <w:next w:val="a2"/>
    <w:uiPriority w:val="99"/>
    <w:semiHidden/>
    <w:unhideWhenUsed/>
    <w:rsid w:val="000D41A7"/>
  </w:style>
  <w:style w:type="numbering" w:customStyle="1" w:styleId="21111">
    <w:name w:val="无列表21111"/>
    <w:next w:val="a2"/>
    <w:uiPriority w:val="99"/>
    <w:semiHidden/>
    <w:unhideWhenUsed/>
    <w:rsid w:val="000D41A7"/>
  </w:style>
  <w:style w:type="numbering" w:customStyle="1" w:styleId="NoList122111">
    <w:name w:val="No List122111"/>
    <w:next w:val="a2"/>
    <w:uiPriority w:val="99"/>
    <w:semiHidden/>
    <w:unhideWhenUsed/>
    <w:rsid w:val="000D41A7"/>
  </w:style>
  <w:style w:type="numbering" w:customStyle="1" w:styleId="1121111">
    <w:name w:val="リストなし112111"/>
    <w:next w:val="a2"/>
    <w:uiPriority w:val="99"/>
    <w:semiHidden/>
    <w:unhideWhenUsed/>
    <w:rsid w:val="000D41A7"/>
  </w:style>
  <w:style w:type="numbering" w:customStyle="1" w:styleId="1121112">
    <w:name w:val="无列表112111"/>
    <w:next w:val="a2"/>
    <w:semiHidden/>
    <w:rsid w:val="000D41A7"/>
  </w:style>
  <w:style w:type="numbering" w:customStyle="1" w:styleId="NoList212111">
    <w:name w:val="No List212111"/>
    <w:next w:val="a2"/>
    <w:semiHidden/>
    <w:rsid w:val="000D41A7"/>
  </w:style>
  <w:style w:type="numbering" w:customStyle="1" w:styleId="NoList312111">
    <w:name w:val="No List312111"/>
    <w:next w:val="a2"/>
    <w:uiPriority w:val="99"/>
    <w:semiHidden/>
    <w:rsid w:val="000D41A7"/>
  </w:style>
  <w:style w:type="numbering" w:customStyle="1" w:styleId="NoList1112111">
    <w:name w:val="No List1112111"/>
    <w:next w:val="a2"/>
    <w:uiPriority w:val="99"/>
    <w:semiHidden/>
    <w:unhideWhenUsed/>
    <w:rsid w:val="000D41A7"/>
  </w:style>
  <w:style w:type="numbering" w:customStyle="1" w:styleId="122111">
    <w:name w:val="無清單122111"/>
    <w:next w:val="a2"/>
    <w:uiPriority w:val="99"/>
    <w:semiHidden/>
    <w:unhideWhenUsed/>
    <w:rsid w:val="000D41A7"/>
  </w:style>
  <w:style w:type="numbering" w:customStyle="1" w:styleId="1112111">
    <w:name w:val="無清單1112111"/>
    <w:next w:val="a2"/>
    <w:uiPriority w:val="99"/>
    <w:semiHidden/>
    <w:unhideWhenUsed/>
    <w:rsid w:val="000D41A7"/>
  </w:style>
  <w:style w:type="numbering" w:customStyle="1" w:styleId="12210">
    <w:name w:val="无列表1221"/>
    <w:next w:val="a2"/>
    <w:semiHidden/>
    <w:rsid w:val="000D41A7"/>
  </w:style>
  <w:style w:type="character" w:customStyle="1" w:styleId="Char20">
    <w:name w:val="明显引用 Char2"/>
    <w:basedOn w:val="a0"/>
    <w:uiPriority w:val="30"/>
    <w:rsid w:val="000D41A7"/>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D81DC-88AA-4292-957A-7685E8D4B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3589</Words>
  <Characters>20459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2019-08-16T16:33:00Z</dcterms:created>
  <dcterms:modified xsi:type="dcterms:W3CDTF">2019-08-16T16:33:00Z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(3)b7RCqpPNUDVee6R/i2JpJFIf0c03nwIkVO3FCqyAUvu5zmPs+dsK6oZGpX1iPcxcLPmu9nnE
82CQNWmDb/majyXJhJaWQhG4m9FTiQwNjV3s8fF9OrjiFvHXW9JENXISTy2GLP27PuUoEbeF
rPVDcBygQ+ypgrr76yYohvJ9qHzql+OSkHfNjDxdU/Np6QyFitVNj2Qj4Pv+V5RMLSXtIDVC
mQZNGXSkZFBxNQJ9B4</vt:lpwstr>
  </property>
  <property fmtid="{D5CDD505-2E9C-101B-9397-08002B2CF9AE}" pid="22" name="_2015_ms_pID_7253431">
    <vt:lpwstr>jHEw2sQiiRfTfcqu/u4G0kR2eIHQLyDCPkXgnN4bTXDPKCU4vCWdz5
eak3Y4piz11g6Oo0tc5DJHlfl1WTarakXIMaoiAQfp7VPAUMQMZoF1EzNsJzku2jLto95BWR
i3kwNlM9DIAFn5va6Pe6n5LstruMISkAuoIw41Ilb6Qic8ROTw4Kt8NNyKlAHJOGW1x8ZIll
nGXIoxWWZ5gfrvjHdJ5nxD/VByCE5tBz7Pjb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1565973175</vt:lpwstr>
  </property>
  <property fmtid="{D5CDD505-2E9C-101B-9397-08002B2CF9AE}" pid="27" name="_2015_ms_pID_7253432">
    <vt:lpwstr>Ow==</vt:lpwstr>
  </property>
</Properties>
</file>