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2F9314A2"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701DC5" w:rsidRPr="00701DC5">
        <w:rPr>
          <w:b/>
          <w:i/>
          <w:noProof/>
          <w:sz w:val="28"/>
        </w:rPr>
        <w:t>R4-1909619</w:t>
      </w:r>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A05421B" w:rsidR="001E41F3" w:rsidRPr="00410371" w:rsidRDefault="00B766EA" w:rsidP="00520E9E">
            <w:pPr>
              <w:pStyle w:val="CRCoverPage"/>
              <w:spacing w:after="0"/>
              <w:rPr>
                <w:noProof/>
              </w:rPr>
            </w:pPr>
            <w:r>
              <w:rPr>
                <w:b/>
                <w:noProof/>
                <w:sz w:val="28"/>
              </w:rPr>
              <w:t>-</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9BC0005" w:rsidR="001E41F3" w:rsidRDefault="0025539C">
            <w:pPr>
              <w:pStyle w:val="CRCoverPage"/>
              <w:spacing w:after="0"/>
              <w:ind w:left="100"/>
              <w:rPr>
                <w:noProof/>
              </w:rPr>
            </w:pPr>
            <w:proofErr w:type="spellStart"/>
            <w:r w:rsidRPr="0025539C">
              <w:t>DraftCR</w:t>
            </w:r>
            <w:proofErr w:type="spellEnd"/>
            <w:r w:rsidRPr="0025539C">
              <w:t xml:space="preserve"> on correcting antenna configurations (section A.3.6)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A63909A" w:rsidR="001E41F3" w:rsidRDefault="00520E9E" w:rsidP="00D0302E">
            <w:pPr>
              <w:pStyle w:val="CRCoverPage"/>
              <w:spacing w:after="0"/>
              <w:ind w:left="100"/>
              <w:rPr>
                <w:noProof/>
              </w:rPr>
            </w:pPr>
            <w:r w:rsidRPr="009549F3">
              <w:rPr>
                <w:rFonts w:hint="eastAsia"/>
                <w:noProof/>
                <w:lang w:eastAsia="zh-CN"/>
              </w:rPr>
              <w:t>NR_newRAT</w:t>
            </w:r>
            <w:r>
              <w:rPr>
                <w:noProof/>
                <w:lang w:eastAsia="zh-CN"/>
              </w:rPr>
              <w:t>-</w:t>
            </w:r>
            <w:r w:rsidR="00D0302E">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584D819F" w:rsidR="00152A8E" w:rsidRDefault="001353D8" w:rsidP="00152A8E">
            <w:pPr>
              <w:pStyle w:val="CRCoverPage"/>
              <w:spacing w:after="0"/>
              <w:ind w:left="100"/>
              <w:rPr>
                <w:noProof/>
                <w:lang w:eastAsia="zh-CN"/>
              </w:rPr>
            </w:pPr>
            <w:r>
              <w:rPr>
                <w:noProof/>
                <w:lang w:eastAsia="zh-CN"/>
              </w:rPr>
              <w:t>There is no clairfication on the m</w:t>
            </w:r>
            <w:r w:rsidRPr="001353D8">
              <w:rPr>
                <w:noProof/>
                <w:lang w:eastAsia="zh-CN"/>
              </w:rPr>
              <w:t xml:space="preserve">odified parameters for </w:t>
            </w:r>
            <w:r>
              <w:rPr>
                <w:noProof/>
                <w:lang w:eastAsia="zh-CN"/>
              </w:rPr>
              <w:t>b</w:t>
            </w:r>
            <w:r w:rsidRPr="001353D8">
              <w:rPr>
                <w:noProof/>
                <w:lang w:eastAsia="zh-CN"/>
              </w:rPr>
              <w:t xml:space="preserve">eam </w:t>
            </w:r>
            <w:r>
              <w:rPr>
                <w:noProof/>
                <w:lang w:eastAsia="zh-CN"/>
              </w:rPr>
              <w:t>f</w:t>
            </w:r>
            <w:r w:rsidRPr="001353D8">
              <w:rPr>
                <w:noProof/>
                <w:lang w:eastAsia="zh-CN"/>
              </w:rPr>
              <w:t xml:space="preserve">ailure </w:t>
            </w:r>
            <w:r>
              <w:rPr>
                <w:noProof/>
                <w:lang w:eastAsia="zh-CN"/>
              </w:rPr>
              <w:t>d</w:t>
            </w:r>
            <w:r w:rsidRPr="001353D8">
              <w:rPr>
                <w:noProof/>
                <w:lang w:eastAsia="zh-CN"/>
              </w:rPr>
              <w:t xml:space="preserve">etection and </w:t>
            </w:r>
            <w:r>
              <w:rPr>
                <w:noProof/>
                <w:lang w:eastAsia="zh-CN"/>
              </w:rPr>
              <w:t>l</w:t>
            </w:r>
            <w:r w:rsidRPr="001353D8">
              <w:rPr>
                <w:noProof/>
                <w:lang w:eastAsia="zh-CN"/>
              </w:rPr>
              <w:t xml:space="preserve">ink </w:t>
            </w:r>
            <w:r>
              <w:rPr>
                <w:noProof/>
                <w:lang w:eastAsia="zh-CN"/>
              </w:rPr>
              <w:t>r</w:t>
            </w:r>
            <w:r w:rsidRPr="001353D8">
              <w:rPr>
                <w:noProof/>
                <w:lang w:eastAsia="zh-CN"/>
              </w:rPr>
              <w:t>ecovery testing with 4 RX antenna connection</w:t>
            </w:r>
            <w:r w:rsidR="00152A8E">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B619AD9"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1353D8">
              <w:rPr>
                <w:noProof/>
                <w:lang w:eastAsia="zh-CN"/>
              </w:rPr>
              <w:t>add the m</w:t>
            </w:r>
            <w:r w:rsidR="001353D8" w:rsidRPr="001353D8">
              <w:rPr>
                <w:noProof/>
                <w:lang w:eastAsia="zh-CN"/>
              </w:rPr>
              <w:t xml:space="preserve">odified parameters for </w:t>
            </w:r>
            <w:r w:rsidR="001353D8">
              <w:rPr>
                <w:noProof/>
                <w:lang w:eastAsia="zh-CN"/>
              </w:rPr>
              <w:t>b</w:t>
            </w:r>
            <w:r w:rsidR="001353D8" w:rsidRPr="001353D8">
              <w:rPr>
                <w:noProof/>
                <w:lang w:eastAsia="zh-CN"/>
              </w:rPr>
              <w:t xml:space="preserve">eam </w:t>
            </w:r>
            <w:r w:rsidR="001353D8">
              <w:rPr>
                <w:noProof/>
                <w:lang w:eastAsia="zh-CN"/>
              </w:rPr>
              <w:t>f</w:t>
            </w:r>
            <w:r w:rsidR="001353D8" w:rsidRPr="001353D8">
              <w:rPr>
                <w:noProof/>
                <w:lang w:eastAsia="zh-CN"/>
              </w:rPr>
              <w:t xml:space="preserve">ailure </w:t>
            </w:r>
            <w:r w:rsidR="001353D8">
              <w:rPr>
                <w:noProof/>
                <w:lang w:eastAsia="zh-CN"/>
              </w:rPr>
              <w:t>d</w:t>
            </w:r>
            <w:r w:rsidR="001353D8" w:rsidRPr="001353D8">
              <w:rPr>
                <w:noProof/>
                <w:lang w:eastAsia="zh-CN"/>
              </w:rPr>
              <w:t xml:space="preserve">etection and </w:t>
            </w:r>
            <w:r w:rsidR="001353D8">
              <w:rPr>
                <w:noProof/>
                <w:lang w:eastAsia="zh-CN"/>
              </w:rPr>
              <w:t>l</w:t>
            </w:r>
            <w:r w:rsidR="001353D8" w:rsidRPr="001353D8">
              <w:rPr>
                <w:noProof/>
                <w:lang w:eastAsia="zh-CN"/>
              </w:rPr>
              <w:t xml:space="preserve">ink </w:t>
            </w:r>
            <w:r w:rsidR="001353D8">
              <w:rPr>
                <w:noProof/>
                <w:lang w:eastAsia="zh-CN"/>
              </w:rPr>
              <w:t>r</w:t>
            </w:r>
            <w:r w:rsidR="001353D8" w:rsidRPr="001353D8">
              <w:rPr>
                <w:noProof/>
                <w:lang w:eastAsia="zh-CN"/>
              </w:rPr>
              <w:t>ecovery testing with 4 RX antenna connection</w:t>
            </w:r>
            <w:r>
              <w:rPr>
                <w:noProof/>
                <w:lang w:eastAsia="zh-CN"/>
              </w:rPr>
              <w:t>.</w:t>
            </w:r>
          </w:p>
          <w:p w14:paraId="4B153A60" w14:textId="77777777" w:rsidR="00152A8E" w:rsidRPr="00C255A3" w:rsidRDefault="00152A8E" w:rsidP="00643A9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0E8C0CD" w:rsidR="00152A8E" w:rsidRDefault="00152A8E" w:rsidP="00152A8E">
            <w:pPr>
              <w:pStyle w:val="CRCoverPage"/>
              <w:spacing w:after="0"/>
              <w:ind w:left="100"/>
            </w:pPr>
            <w:r>
              <w:rPr>
                <w:rFonts w:hint="eastAsia"/>
                <w:noProof/>
                <w:lang w:eastAsia="zh-CN"/>
              </w:rPr>
              <w:t xml:space="preserve">The </w:t>
            </w:r>
            <w:r w:rsidR="001353D8" w:rsidRPr="001353D8">
              <w:rPr>
                <w:noProof/>
                <w:lang w:eastAsia="zh-CN"/>
              </w:rPr>
              <w:t xml:space="preserve">parameters for </w:t>
            </w:r>
            <w:r w:rsidR="001353D8">
              <w:rPr>
                <w:noProof/>
                <w:lang w:eastAsia="zh-CN"/>
              </w:rPr>
              <w:t>b</w:t>
            </w:r>
            <w:r w:rsidR="001353D8" w:rsidRPr="001353D8">
              <w:rPr>
                <w:noProof/>
                <w:lang w:eastAsia="zh-CN"/>
              </w:rPr>
              <w:t xml:space="preserve">eam </w:t>
            </w:r>
            <w:r w:rsidR="001353D8">
              <w:rPr>
                <w:noProof/>
                <w:lang w:eastAsia="zh-CN"/>
              </w:rPr>
              <w:t>f</w:t>
            </w:r>
            <w:r w:rsidR="001353D8" w:rsidRPr="001353D8">
              <w:rPr>
                <w:noProof/>
                <w:lang w:eastAsia="zh-CN"/>
              </w:rPr>
              <w:t xml:space="preserve">ailure </w:t>
            </w:r>
            <w:r w:rsidR="001353D8">
              <w:rPr>
                <w:noProof/>
                <w:lang w:eastAsia="zh-CN"/>
              </w:rPr>
              <w:t>d</w:t>
            </w:r>
            <w:r w:rsidR="001353D8" w:rsidRPr="001353D8">
              <w:rPr>
                <w:noProof/>
                <w:lang w:eastAsia="zh-CN"/>
              </w:rPr>
              <w:t xml:space="preserve">etection and </w:t>
            </w:r>
            <w:r w:rsidR="001353D8">
              <w:rPr>
                <w:noProof/>
                <w:lang w:eastAsia="zh-CN"/>
              </w:rPr>
              <w:t>l</w:t>
            </w:r>
            <w:r w:rsidR="001353D8" w:rsidRPr="001353D8">
              <w:rPr>
                <w:noProof/>
                <w:lang w:eastAsia="zh-CN"/>
              </w:rPr>
              <w:t xml:space="preserve">ink </w:t>
            </w:r>
            <w:r w:rsidR="001353D8">
              <w:rPr>
                <w:noProof/>
                <w:lang w:eastAsia="zh-CN"/>
              </w:rPr>
              <w:t>r</w:t>
            </w:r>
            <w:r w:rsidR="001353D8" w:rsidRPr="001353D8">
              <w:rPr>
                <w:noProof/>
                <w:lang w:eastAsia="zh-CN"/>
              </w:rPr>
              <w:t>ecovery testing with 4 RX antenna connection</w:t>
            </w:r>
            <w:r>
              <w:rPr>
                <w:noProof/>
                <w:lang w:eastAsia="zh-CN"/>
              </w:rPr>
              <w:t xml:space="preserve"> are </w:t>
            </w:r>
            <w:r w:rsidR="001353D8">
              <w:rPr>
                <w:noProof/>
                <w:lang w:eastAsia="zh-CN"/>
              </w:rPr>
              <w:t>not clairfied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BCA80" w14:textId="4A487FD1" w:rsidR="001E41F3" w:rsidRDefault="00CC37CF">
            <w:pPr>
              <w:pStyle w:val="CRCoverPage"/>
              <w:spacing w:after="0"/>
              <w:ind w:left="100"/>
              <w:rPr>
                <w:noProof/>
                <w:lang w:eastAsia="zh-CN"/>
              </w:rPr>
            </w:pPr>
            <w:r>
              <w:rPr>
                <w:noProof/>
                <w:lang w:eastAsia="zh-CN"/>
              </w:rPr>
              <w:t>A.3</w:t>
            </w:r>
            <w:r w:rsidR="0019634B">
              <w:rPr>
                <w:rFonts w:hint="eastAsia"/>
                <w:noProof/>
                <w:lang w:eastAsia="zh-CN"/>
              </w:rPr>
              <w:t>.6</w:t>
            </w:r>
          </w:p>
          <w:p w14:paraId="3F95AF1E" w14:textId="77777777" w:rsidR="0019634B" w:rsidRDefault="0019634B">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061489E3"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226CCB6" w14:textId="77777777" w:rsidR="001353D8" w:rsidRPr="00EB1A9E" w:rsidRDefault="001353D8" w:rsidP="001353D8">
      <w:pPr>
        <w:pStyle w:val="2"/>
        <w:rPr>
          <w:lang w:eastAsia="zh-CN"/>
        </w:rPr>
      </w:pPr>
      <w:r w:rsidRPr="00EB1A9E">
        <w:t>A.3.6</w:t>
      </w:r>
      <w:r w:rsidRPr="00EB1A9E">
        <w:tab/>
        <w:t>Antenna configurations</w:t>
      </w:r>
    </w:p>
    <w:p w14:paraId="45883882" w14:textId="77777777" w:rsidR="001353D8" w:rsidRPr="00EB1A9E" w:rsidRDefault="001353D8" w:rsidP="001353D8">
      <w:pPr>
        <w:keepNext/>
        <w:keepLines/>
        <w:spacing w:before="120"/>
        <w:ind w:left="1134" w:hanging="1134"/>
        <w:outlineLvl w:val="2"/>
        <w:rPr>
          <w:rFonts w:ascii="Arial" w:hAnsi="Arial"/>
          <w:snapToGrid w:val="0"/>
          <w:sz w:val="28"/>
        </w:rPr>
      </w:pPr>
      <w:bookmarkStart w:id="3" w:name="_Toc535476091"/>
      <w:bookmarkStart w:id="4" w:name="_Toc535476092"/>
      <w:bookmarkStart w:id="5" w:name="_Toc535476527"/>
      <w:bookmarkStart w:id="6" w:name="_Toc535476095"/>
      <w:r w:rsidRPr="00EB1A9E">
        <w:rPr>
          <w:rFonts w:ascii="Arial" w:hAnsi="Arial"/>
          <w:snapToGrid w:val="0"/>
          <w:sz w:val="28"/>
        </w:rPr>
        <w:t>A.3.6.1</w:t>
      </w:r>
      <w:r w:rsidRPr="00EB1A9E">
        <w:rPr>
          <w:rFonts w:ascii="Arial" w:hAnsi="Arial"/>
          <w:snapToGrid w:val="0"/>
          <w:sz w:val="28"/>
        </w:rPr>
        <w:tab/>
        <w:t>Antenna configurations for FR1</w:t>
      </w:r>
      <w:bookmarkEnd w:id="3"/>
    </w:p>
    <w:p w14:paraId="15ECBDA1" w14:textId="77777777" w:rsidR="001353D8" w:rsidRPr="00EB1A9E" w:rsidRDefault="001353D8" w:rsidP="001353D8">
      <w:pPr>
        <w:rPr>
          <w:lang w:eastAsia="zh-CN"/>
        </w:rPr>
      </w:pPr>
      <w:r w:rsidRPr="00EB1A9E">
        <w:t xml:space="preserve">Unless otherwise specified, NR FDD or NR TDD cells in all RRM Test cases in AWGN propagation condition are configured with </w:t>
      </w:r>
      <w:r w:rsidRPr="00EB1A9E">
        <w:rPr>
          <w:bCs/>
        </w:rPr>
        <w:t>Antenna Configuration 1x2</w:t>
      </w:r>
      <w:r w:rsidRPr="00EB1A9E">
        <w:t>.</w:t>
      </w:r>
    </w:p>
    <w:p w14:paraId="36337A44" w14:textId="77777777" w:rsidR="001353D8" w:rsidRPr="00EB1A9E" w:rsidRDefault="001353D8" w:rsidP="001353D8">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A.3.6.1.1</w:t>
      </w:r>
      <w:r w:rsidRPr="00EB1A9E">
        <w:rPr>
          <w:rFonts w:ascii="Arial" w:hAnsi="Arial"/>
          <w:snapToGrid w:val="0"/>
          <w:sz w:val="24"/>
        </w:rPr>
        <w:tab/>
        <w:t>Antenna connection</w:t>
      </w:r>
      <w:r w:rsidRPr="00EB1A9E">
        <w:rPr>
          <w:rFonts w:ascii="Arial" w:hAnsi="Arial"/>
          <w:snapToGrid w:val="0"/>
          <w:sz w:val="24"/>
          <w:lang w:eastAsia="zh-CN"/>
        </w:rPr>
        <w:t xml:space="preserve"> for 4 Rx capable UEs</w:t>
      </w:r>
    </w:p>
    <w:p w14:paraId="6FE6660E" w14:textId="77777777" w:rsidR="001353D8" w:rsidRPr="00EB1A9E" w:rsidRDefault="001353D8" w:rsidP="001353D8">
      <w:pPr>
        <w:keepNext/>
        <w:keepLines/>
        <w:spacing w:before="120"/>
        <w:ind w:left="1701" w:hanging="1701"/>
        <w:outlineLvl w:val="4"/>
        <w:rPr>
          <w:rFonts w:ascii="Arial" w:hAnsi="Arial"/>
          <w:sz w:val="22"/>
        </w:rPr>
      </w:pPr>
      <w:r w:rsidRPr="00EB1A9E">
        <w:rPr>
          <w:rFonts w:ascii="Arial" w:hAnsi="Arial"/>
          <w:sz w:val="22"/>
        </w:rPr>
        <w:t>A.3.6.1.1.1</w:t>
      </w:r>
      <w:r w:rsidRPr="00EB1A9E">
        <w:rPr>
          <w:rFonts w:ascii="Arial" w:hAnsi="Arial"/>
          <w:sz w:val="22"/>
          <w:lang w:eastAsia="zh-CN"/>
        </w:rPr>
        <w:tab/>
      </w:r>
      <w:r w:rsidRPr="00EB1A9E">
        <w:rPr>
          <w:rFonts w:ascii="Arial" w:hAnsi="Arial"/>
          <w:sz w:val="22"/>
        </w:rPr>
        <w:t>Introduction</w:t>
      </w:r>
    </w:p>
    <w:p w14:paraId="74E621BE" w14:textId="77777777" w:rsidR="001353D8" w:rsidRPr="00EB1A9E" w:rsidRDefault="001353D8" w:rsidP="001353D8">
      <w:pPr>
        <w:rPr>
          <w:lang w:eastAsia="zh-CN"/>
        </w:rPr>
      </w:pPr>
      <w:r w:rsidRPr="00EB1A9E">
        <w:rPr>
          <w:lang w:eastAsia="zh-CN"/>
        </w:rPr>
        <w:t>All tests in section A.4 and A.6 are specified for UEs supporting 2RX. In this section, the antenna connection method for applying 2RX tests to UEs supporting 4RX antenna ports is specified. No tests are currently specified in section A.4 or A.6 which are applicable only to 4RX antenna ports, so 4RX capable UEs are always tested by reusing tests which were originally specified for 2RX UEs.</w:t>
      </w:r>
    </w:p>
    <w:p w14:paraId="3BA95D33" w14:textId="77777777" w:rsidR="001353D8" w:rsidRPr="00EB1A9E" w:rsidRDefault="001353D8" w:rsidP="001353D8">
      <w:pPr>
        <w:keepNext/>
        <w:keepLines/>
        <w:spacing w:before="120"/>
        <w:ind w:left="1701" w:hanging="1701"/>
        <w:outlineLvl w:val="4"/>
        <w:rPr>
          <w:rFonts w:ascii="Arial" w:hAnsi="Arial"/>
          <w:sz w:val="22"/>
        </w:rPr>
      </w:pPr>
      <w:r w:rsidRPr="00EB1A9E">
        <w:rPr>
          <w:rFonts w:ascii="Arial" w:hAnsi="Arial"/>
          <w:sz w:val="22"/>
        </w:rPr>
        <w:t>A.3.6.1.1.2</w:t>
      </w:r>
      <w:r w:rsidRPr="00EB1A9E">
        <w:rPr>
          <w:rFonts w:ascii="Arial" w:hAnsi="Arial"/>
          <w:sz w:val="22"/>
          <w:lang w:eastAsia="zh-CN"/>
        </w:rPr>
        <w:tab/>
      </w:r>
      <w:r w:rsidRPr="00EB1A9E">
        <w:rPr>
          <w:rFonts w:ascii="Arial" w:hAnsi="Arial"/>
          <w:sz w:val="22"/>
        </w:rPr>
        <w:t>Principle of testing</w:t>
      </w:r>
    </w:p>
    <w:p w14:paraId="6B694C02"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t>A.3.6.1.1.2.1</w:t>
      </w:r>
      <w:r w:rsidRPr="00EB1A9E">
        <w:rPr>
          <w:rFonts w:ascii="Arial" w:hAnsi="Arial"/>
          <w:lang w:eastAsia="zh-CN"/>
        </w:rPr>
        <w:tab/>
        <w:t>Single carrier tests</w:t>
      </w:r>
    </w:p>
    <w:p w14:paraId="4195EACD" w14:textId="77777777" w:rsidR="001353D8" w:rsidRPr="00EB1A9E" w:rsidRDefault="001353D8" w:rsidP="001353D8">
      <w:r w:rsidRPr="00EB1A9E">
        <w:t xml:space="preserve">For 4RX capable UEs supporting at least one 2RX band, the, all single carrier tests specified in section A.4 and A.6 except those in A.4.7 and A.6.7 shall be tested on any band where 2RX is supported with the antenna connection specified in </w:t>
      </w:r>
      <w:r w:rsidRPr="00EB1A9E">
        <w:rPr>
          <w:snapToGrid w:val="0"/>
          <w:kern w:val="2"/>
        </w:rPr>
        <w:t>A.6.3.1.2.4</w:t>
      </w:r>
      <w:r w:rsidRPr="00EB1A9E">
        <w:t>. For single carrier tests specified in section A.4.7 or A.6.7, all tests shall be tested with the antenna connection specified in A.3.6.1.1.2.4 for bands where 2RX is supported, and the antenna connection specified in A.3.6.1.1.2.5 for bands where 4RX is supported.</w:t>
      </w:r>
    </w:p>
    <w:p w14:paraId="2F5DA0E7" w14:textId="77777777" w:rsidR="001353D8" w:rsidRPr="00EB1A9E" w:rsidRDefault="001353D8" w:rsidP="001353D8">
      <w:r w:rsidRPr="00EB1A9E">
        <w:t>For 4RX capable UEs which do not support any 2RX band, all tests specified in sections A.4 and A.6 shall be tested using the antenna connection specified in section A.3.6.1.1.2.5. For radio link monitoring tests, the SNR levels are modified according to table A.3.6.1.1.2.1-1 and table A.3.6.1.1.2.1-2</w:t>
      </w:r>
    </w:p>
    <w:p w14:paraId="35F27D02" w14:textId="77777777" w:rsidR="001353D8" w:rsidRPr="00EB1A9E" w:rsidRDefault="001353D8" w:rsidP="001353D8">
      <w:pPr>
        <w:keepNext/>
        <w:keepLines/>
        <w:spacing w:before="60"/>
        <w:jc w:val="center"/>
        <w:rPr>
          <w:rFonts w:ascii="Arial" w:hAnsi="Arial"/>
          <w:b/>
        </w:rPr>
      </w:pPr>
      <w:r w:rsidRPr="00EB1A9E">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353D8" w:rsidRPr="00EB1A9E" w14:paraId="7DF3EA00" w14:textId="77777777" w:rsidTr="00467F8A">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32B28D52" w14:textId="77777777" w:rsidR="001353D8" w:rsidRPr="00EB1A9E" w:rsidRDefault="001353D8" w:rsidP="00467F8A">
            <w:pPr>
              <w:keepNext/>
              <w:keepLines/>
              <w:spacing w:after="0"/>
              <w:jc w:val="center"/>
              <w:rPr>
                <w:rFonts w:ascii="Arial" w:eastAsia="MS Mincho" w:hAnsi="Arial" w:cs="Arial"/>
                <w:b/>
                <w:sz w:val="18"/>
                <w:lang w:eastAsia="zh-CN"/>
              </w:rPr>
            </w:pPr>
            <w:r w:rsidRPr="00EB1A9E">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6E4433B"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SNR during T3 (dB)</w:t>
            </w:r>
          </w:p>
        </w:tc>
      </w:tr>
      <w:tr w:rsidR="001353D8" w:rsidRPr="00EB1A9E" w14:paraId="2441276C" w14:textId="77777777" w:rsidTr="00467F8A">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1164EB5A" w14:textId="77777777" w:rsidR="001353D8" w:rsidRPr="00EB1A9E" w:rsidRDefault="001353D8" w:rsidP="00467F8A">
            <w:pPr>
              <w:spacing w:after="0"/>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67A59E28"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14:paraId="57B142CA"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14:paraId="465C2C8E"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14:paraId="59261003"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4</w:t>
            </w:r>
          </w:p>
        </w:tc>
      </w:tr>
      <w:tr w:rsidR="001353D8" w:rsidRPr="00EB1A9E" w14:paraId="1FFBA164"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72921606"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63E26F"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7F298B6"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D95688"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D98622"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44E7F81"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136B4768"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9F1E9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65A7C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E3439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A56CE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142321ED"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427E3F32"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04B3803"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B06C35"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34120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A4B0E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4FD71A1B"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22D947AF"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49FBC1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EFFD56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7AAFE2D"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5E5E6E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007C522B"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0A116BE2"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646A0F"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459AAF"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4C389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CD0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DD9FCE0"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3C68F4F1"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8999A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D90B7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98AB1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EE9792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680078B9"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6EC6F530"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B92E24"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2C1716"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7E721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EAF68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7C3EC807"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75244FAF"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11DDC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7679E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2F85D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2F14D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7615627B"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0F8CAB9B"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A024E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4B4E30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772C7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F264E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6309CC8C"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2D6FF8DA"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BAA99E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DE796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31E8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172C4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0698A446"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09F8F845"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F5927A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52776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BA6B94"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BDCE1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2D280B44"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28E2C954"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52625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92D69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3ED01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C20AE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543CCECD"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74450C03"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EAC6E7"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DD507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6539E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6A334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DA35D63"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3BD68349"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F77682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E46C54"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1C8E2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8684D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162B9B06"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3F426FAA"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2C2984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E5905F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464EF6"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500DB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55825837" w14:textId="77777777" w:rsidTr="00467F8A">
        <w:trPr>
          <w:jc w:val="center"/>
        </w:trPr>
        <w:tc>
          <w:tcPr>
            <w:tcW w:w="3285" w:type="dxa"/>
            <w:tcBorders>
              <w:top w:val="single" w:sz="4" w:space="0" w:color="auto"/>
              <w:left w:val="single" w:sz="4" w:space="0" w:color="auto"/>
              <w:bottom w:val="single" w:sz="4" w:space="0" w:color="auto"/>
              <w:right w:val="single" w:sz="4" w:space="0" w:color="auto"/>
            </w:tcBorders>
            <w:hideMark/>
          </w:tcPr>
          <w:p w14:paraId="21E6F1B9"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3D4170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854D8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FCEF6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079A382"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bl>
    <w:p w14:paraId="047F1359" w14:textId="77777777" w:rsidR="001353D8" w:rsidRPr="00EB1A9E" w:rsidRDefault="001353D8" w:rsidP="001353D8"/>
    <w:p w14:paraId="1A15E259" w14:textId="77777777" w:rsidR="001353D8" w:rsidRPr="00EB1A9E" w:rsidRDefault="001353D8" w:rsidP="001353D8">
      <w:pPr>
        <w:keepNext/>
        <w:keepLines/>
        <w:spacing w:before="60"/>
        <w:jc w:val="center"/>
        <w:rPr>
          <w:rFonts w:ascii="Arial" w:hAnsi="Arial"/>
          <w:b/>
          <w:lang w:val="en-US"/>
        </w:rPr>
      </w:pPr>
      <w:r w:rsidRPr="00EB1A9E">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353D8" w:rsidRPr="00EB1A9E" w14:paraId="2A3ED27B" w14:textId="77777777" w:rsidTr="001353D8">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4993FD4" w14:textId="77777777" w:rsidR="001353D8" w:rsidRPr="00EB1A9E" w:rsidRDefault="001353D8" w:rsidP="00467F8A">
            <w:pPr>
              <w:keepNext/>
              <w:keepLines/>
              <w:spacing w:after="0"/>
              <w:jc w:val="center"/>
              <w:rPr>
                <w:rFonts w:ascii="Arial" w:eastAsia="MS Mincho" w:hAnsi="Arial" w:cs="Arial"/>
                <w:b/>
                <w:sz w:val="18"/>
                <w:lang w:eastAsia="zh-CN"/>
              </w:rPr>
            </w:pPr>
            <w:r w:rsidRPr="00EB1A9E">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16329D82"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2ED13083"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SNR during T4 (dB)</w:t>
            </w:r>
          </w:p>
        </w:tc>
      </w:tr>
      <w:tr w:rsidR="001353D8" w:rsidRPr="00EB1A9E" w14:paraId="4969728E" w14:textId="77777777" w:rsidTr="001353D8">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71D77B3" w14:textId="77777777" w:rsidR="001353D8" w:rsidRPr="00EB1A9E" w:rsidRDefault="001353D8" w:rsidP="00467F8A">
            <w:pPr>
              <w:spacing w:after="0"/>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5085DEA6"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14:paraId="3ABB713A"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14:paraId="43F39FA1"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14:paraId="743FA9FE" w14:textId="77777777" w:rsidR="001353D8" w:rsidRPr="00EB1A9E" w:rsidRDefault="001353D8" w:rsidP="00467F8A">
            <w:pPr>
              <w:keepNext/>
              <w:keepLines/>
              <w:spacing w:after="0"/>
              <w:jc w:val="center"/>
              <w:rPr>
                <w:rFonts w:ascii="Arial" w:hAnsi="Arial" w:cs="Arial"/>
                <w:b/>
                <w:sz w:val="18"/>
              </w:rPr>
            </w:pPr>
            <w:r w:rsidRPr="00EB1A9E">
              <w:rPr>
                <w:rFonts w:ascii="Arial" w:hAnsi="Arial" w:cs="Arial"/>
                <w:b/>
                <w:sz w:val="18"/>
              </w:rPr>
              <w:t>Test 2</w:t>
            </w:r>
          </w:p>
        </w:tc>
      </w:tr>
      <w:tr w:rsidR="001353D8" w:rsidRPr="00EB1A9E" w14:paraId="0D63FB8B"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6D5C8009"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lastRenderedPageBreak/>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0A8B9EE"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F19F3A"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763DA6"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E27F161"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N/A</w:t>
            </w:r>
          </w:p>
        </w:tc>
      </w:tr>
      <w:tr w:rsidR="001353D8" w:rsidRPr="00EB1A9E" w14:paraId="677091D4"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4FB5CD26"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C8C19D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5C87B0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24127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DE5E43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75353653"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64976448"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EEF813" w14:textId="77777777" w:rsidR="001353D8" w:rsidRPr="00EB1A9E" w:rsidRDefault="001353D8" w:rsidP="00467F8A">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0AFA32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13F0F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1109BC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097FB76A"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1571F2DC"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F7EA5B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A8DF8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194542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26C22CD"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F7F27C2"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03AC260B" w14:textId="77777777" w:rsidR="001353D8" w:rsidRPr="00EB1A9E" w:rsidRDefault="001353D8" w:rsidP="00467F8A">
            <w:pPr>
              <w:keepNext/>
              <w:keepLines/>
              <w:spacing w:after="0"/>
              <w:rPr>
                <w:rFonts w:ascii="Arial" w:eastAsia="MS Mincho" w:hAnsi="Arial" w:cs="Arial"/>
                <w:sz w:val="18"/>
                <w:lang w:eastAsia="zh-CN"/>
              </w:rPr>
            </w:pPr>
            <w:r w:rsidRPr="00EB1A9E">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E3C37D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7384652"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EEA8B4"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2CAF75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1BBD7301"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0C2519F2"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610294"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2AC9AF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0EBB6"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E1F8EFD"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614DC00C"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4DF1A0D7"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9B429C7"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FB390AF"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6C257CD"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8AF1F3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17C7976D"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7ECD6D3D"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9E4B80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67553A4"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E1685A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112580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2474F770"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5F0901BE"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794CB5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24A737F"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3D985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F0A2D3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CBFB289"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36454B78"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6D14E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C6F738"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07065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68C3AF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696EF32E"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2130F535"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E3BB802"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0F290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4A6A92B"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8B4C17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531D66A1"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60741CB3"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17DFBEE"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936D1C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71B4E0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D8C86D5"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6DCAAEC3"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29F712BE"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6DE37"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4D799A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2D916D"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30D790"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7307E4BC"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139F6DFF"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64B8C8D"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B5BF0E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3605DF"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08BECCA"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03EEBCC"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10DEFAF5" w14:textId="77777777" w:rsidR="001353D8" w:rsidRPr="00EB1A9E" w:rsidRDefault="001353D8" w:rsidP="00467F8A">
            <w:pPr>
              <w:keepNext/>
              <w:keepLines/>
              <w:spacing w:after="0"/>
              <w:rPr>
                <w:rFonts w:ascii="Arial" w:eastAsia="MS Mincho" w:hAnsi="Arial" w:cs="Arial"/>
                <w:b/>
                <w:sz w:val="18"/>
                <w:lang w:eastAsia="zh-CN"/>
              </w:rPr>
            </w:pPr>
            <w:r w:rsidRPr="00EB1A9E">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54E49D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772B556"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6A378FC"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865461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r w:rsidR="001353D8" w:rsidRPr="00EB1A9E" w14:paraId="382B0DA8" w14:textId="77777777" w:rsidTr="001353D8">
        <w:trPr>
          <w:jc w:val="center"/>
        </w:trPr>
        <w:tc>
          <w:tcPr>
            <w:tcW w:w="3285" w:type="dxa"/>
            <w:tcBorders>
              <w:top w:val="single" w:sz="4" w:space="0" w:color="auto"/>
              <w:left w:val="single" w:sz="4" w:space="0" w:color="auto"/>
              <w:bottom w:val="single" w:sz="4" w:space="0" w:color="auto"/>
              <w:right w:val="single" w:sz="4" w:space="0" w:color="auto"/>
            </w:tcBorders>
            <w:hideMark/>
          </w:tcPr>
          <w:p w14:paraId="78E8CC38" w14:textId="77777777" w:rsidR="001353D8" w:rsidRPr="00EB1A9E" w:rsidRDefault="001353D8" w:rsidP="00467F8A">
            <w:pPr>
              <w:keepNext/>
              <w:keepLines/>
              <w:spacing w:after="0"/>
              <w:rPr>
                <w:rFonts w:ascii="Arial" w:hAnsi="Arial" w:cs="Arial"/>
                <w:sz w:val="18"/>
                <w:lang w:eastAsia="zh-CN"/>
              </w:rPr>
            </w:pPr>
            <w:r w:rsidRPr="00EB1A9E">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5EF7BC1"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F6B54E3"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A43DA9"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EDE7B3F" w14:textId="77777777" w:rsidR="001353D8" w:rsidRPr="00EB1A9E" w:rsidRDefault="001353D8" w:rsidP="00467F8A">
            <w:pPr>
              <w:keepNext/>
              <w:keepLines/>
              <w:spacing w:after="0"/>
              <w:jc w:val="center"/>
              <w:rPr>
                <w:rFonts w:ascii="Arial" w:hAnsi="Arial" w:cs="Arial"/>
                <w:sz w:val="18"/>
              </w:rPr>
            </w:pPr>
            <w:r w:rsidRPr="00EB1A9E">
              <w:rPr>
                <w:rFonts w:ascii="Arial" w:hAnsi="Arial" w:cs="Arial"/>
                <w:sz w:val="18"/>
                <w:lang w:eastAsia="zh-CN"/>
              </w:rPr>
              <w:t>N/A</w:t>
            </w:r>
          </w:p>
        </w:tc>
      </w:tr>
    </w:tbl>
    <w:p w14:paraId="5BA28C5E" w14:textId="03AC27F1" w:rsidR="001353D8" w:rsidRPr="00EB1A9E" w:rsidRDefault="001353D8" w:rsidP="001353D8">
      <w:pPr>
        <w:keepNext/>
        <w:keepLines/>
        <w:spacing w:before="60"/>
        <w:jc w:val="center"/>
        <w:rPr>
          <w:ins w:id="7" w:author="Huawei" w:date="2019-08-15T19:51:00Z"/>
          <w:rFonts w:ascii="Arial" w:hAnsi="Arial"/>
          <w:b/>
          <w:lang w:val="en-US"/>
        </w:rPr>
      </w:pPr>
      <w:ins w:id="8" w:author="Huawei" w:date="2019-08-15T19:51:00Z">
        <w:r w:rsidRPr="00EB1A9E">
          <w:rPr>
            <w:rFonts w:ascii="Arial" w:hAnsi="Arial"/>
            <w:b/>
          </w:rPr>
          <w:t>Table A.3.6.1.1.2.1-</w:t>
        </w:r>
        <w:r>
          <w:rPr>
            <w:rFonts w:ascii="Arial" w:hAnsi="Arial"/>
            <w:b/>
          </w:rPr>
          <w:t>3</w:t>
        </w:r>
        <w:r w:rsidRPr="00EB1A9E">
          <w:rPr>
            <w:rFonts w:ascii="Arial" w:hAnsi="Arial"/>
            <w:b/>
          </w:rPr>
          <w:t xml:space="preserve">: Modified parameters for </w:t>
        </w:r>
      </w:ins>
      <w:ins w:id="9" w:author="Huawei" w:date="2019-08-15T19:52:00Z">
        <w:r w:rsidRPr="001353D8">
          <w:rPr>
            <w:rFonts w:ascii="Arial" w:hAnsi="Arial"/>
            <w:b/>
          </w:rPr>
          <w:t xml:space="preserve">Beam Failure Detection and Link Recovery </w:t>
        </w:r>
      </w:ins>
      <w:ins w:id="10" w:author="Huawei" w:date="2019-08-15T19:51:00Z">
        <w:r w:rsidRPr="00EB1A9E">
          <w:rPr>
            <w:rFonts w:ascii="Arial" w:hAnsi="Arial"/>
            <w:b/>
          </w:rPr>
          <w:t>testing with 4 RX antenna connection</w:t>
        </w:r>
      </w:ins>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352"/>
      </w:tblGrid>
      <w:tr w:rsidR="001353D8" w:rsidRPr="00EB1A9E" w14:paraId="4D2266E5" w14:textId="77777777" w:rsidTr="001353D8">
        <w:trPr>
          <w:jc w:val="center"/>
          <w:ins w:id="11" w:author="Huawei" w:date="2019-08-15T19:51:00Z"/>
        </w:trPr>
        <w:tc>
          <w:tcPr>
            <w:tcW w:w="3285" w:type="dxa"/>
            <w:vMerge w:val="restart"/>
            <w:tcBorders>
              <w:top w:val="single" w:sz="4" w:space="0" w:color="auto"/>
              <w:left w:val="single" w:sz="4" w:space="0" w:color="auto"/>
              <w:bottom w:val="single" w:sz="4" w:space="0" w:color="auto"/>
              <w:right w:val="single" w:sz="4" w:space="0" w:color="auto"/>
            </w:tcBorders>
            <w:hideMark/>
          </w:tcPr>
          <w:p w14:paraId="05EFE072" w14:textId="77777777" w:rsidR="001353D8" w:rsidRPr="00EB1A9E" w:rsidRDefault="001353D8" w:rsidP="00467F8A">
            <w:pPr>
              <w:keepNext/>
              <w:keepLines/>
              <w:spacing w:after="0"/>
              <w:jc w:val="center"/>
              <w:rPr>
                <w:ins w:id="12" w:author="Huawei" w:date="2019-08-15T19:51:00Z"/>
                <w:rFonts w:ascii="Arial" w:eastAsia="MS Mincho" w:hAnsi="Arial" w:cs="Arial"/>
                <w:b/>
                <w:sz w:val="18"/>
                <w:lang w:eastAsia="zh-CN"/>
              </w:rPr>
            </w:pPr>
            <w:ins w:id="13" w:author="Huawei" w:date="2019-08-15T19:51:00Z">
              <w:r w:rsidRPr="00EB1A9E">
                <w:rPr>
                  <w:rFonts w:ascii="Arial" w:eastAsia="MS Mincho" w:hAnsi="Arial" w:cs="Arial"/>
                  <w:b/>
                  <w:sz w:val="18"/>
                  <w:lang w:eastAsia="zh-CN"/>
                </w:rPr>
                <w:t>Test case</w:t>
              </w:r>
            </w:ins>
          </w:p>
        </w:tc>
        <w:tc>
          <w:tcPr>
            <w:tcW w:w="2352" w:type="dxa"/>
            <w:tcBorders>
              <w:top w:val="single" w:sz="4" w:space="0" w:color="auto"/>
              <w:left w:val="single" w:sz="4" w:space="0" w:color="auto"/>
              <w:bottom w:val="single" w:sz="4" w:space="0" w:color="auto"/>
              <w:right w:val="single" w:sz="4" w:space="0" w:color="auto"/>
            </w:tcBorders>
            <w:hideMark/>
          </w:tcPr>
          <w:p w14:paraId="5E823746" w14:textId="77777777" w:rsidR="001353D8" w:rsidRPr="00EB1A9E" w:rsidRDefault="001353D8" w:rsidP="00467F8A">
            <w:pPr>
              <w:keepNext/>
              <w:keepLines/>
              <w:spacing w:after="0"/>
              <w:jc w:val="center"/>
              <w:rPr>
                <w:ins w:id="14" w:author="Huawei" w:date="2019-08-15T19:51:00Z"/>
                <w:rFonts w:ascii="Arial" w:hAnsi="Arial" w:cs="Arial"/>
                <w:b/>
                <w:sz w:val="18"/>
              </w:rPr>
            </w:pPr>
            <w:ins w:id="15" w:author="Huawei" w:date="2019-08-15T19:51:00Z">
              <w:r w:rsidRPr="00EB1A9E">
                <w:rPr>
                  <w:rFonts w:ascii="Arial" w:hAnsi="Arial" w:cs="Arial"/>
                  <w:b/>
                  <w:sz w:val="18"/>
                </w:rPr>
                <w:t>SNR during T3 (dB)</w:t>
              </w:r>
            </w:ins>
          </w:p>
        </w:tc>
      </w:tr>
      <w:tr w:rsidR="001353D8" w:rsidRPr="00EB1A9E" w14:paraId="495A14DE" w14:textId="77777777" w:rsidTr="008B3D52">
        <w:trPr>
          <w:jc w:val="center"/>
          <w:ins w:id="16" w:author="Huawei" w:date="2019-08-15T19:51:00Z"/>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3BD24EFC" w14:textId="77777777" w:rsidR="001353D8" w:rsidRPr="00EB1A9E" w:rsidRDefault="001353D8" w:rsidP="00467F8A">
            <w:pPr>
              <w:spacing w:after="0"/>
              <w:rPr>
                <w:ins w:id="17" w:author="Huawei" w:date="2019-08-15T19:51:00Z"/>
                <w:rFonts w:ascii="Arial" w:eastAsia="MS Mincho" w:hAnsi="Arial" w:cs="Arial"/>
                <w:b/>
                <w:sz w:val="18"/>
                <w:lang w:eastAsia="zh-CN"/>
              </w:rPr>
            </w:pPr>
          </w:p>
        </w:tc>
        <w:tc>
          <w:tcPr>
            <w:tcW w:w="2352" w:type="dxa"/>
            <w:tcBorders>
              <w:top w:val="single" w:sz="4" w:space="0" w:color="auto"/>
              <w:left w:val="single" w:sz="4" w:space="0" w:color="auto"/>
              <w:bottom w:val="single" w:sz="4" w:space="0" w:color="auto"/>
              <w:right w:val="single" w:sz="4" w:space="0" w:color="auto"/>
            </w:tcBorders>
            <w:hideMark/>
          </w:tcPr>
          <w:p w14:paraId="6D8D6E1E" w14:textId="3129189B" w:rsidR="001353D8" w:rsidRPr="00EB1A9E" w:rsidRDefault="001353D8" w:rsidP="00467F8A">
            <w:pPr>
              <w:keepNext/>
              <w:keepLines/>
              <w:spacing w:after="0"/>
              <w:jc w:val="center"/>
              <w:rPr>
                <w:ins w:id="18" w:author="Huawei" w:date="2019-08-15T19:51:00Z"/>
                <w:rFonts w:ascii="Arial" w:hAnsi="Arial" w:cs="Arial"/>
                <w:b/>
                <w:sz w:val="18"/>
              </w:rPr>
            </w:pPr>
            <w:ins w:id="19" w:author="Huawei" w:date="2019-08-15T19:51:00Z">
              <w:r w:rsidRPr="00EB1A9E">
                <w:rPr>
                  <w:rFonts w:ascii="Arial" w:hAnsi="Arial" w:cs="Arial"/>
                  <w:b/>
                  <w:sz w:val="18"/>
                </w:rPr>
                <w:t>Test 1</w:t>
              </w:r>
            </w:ins>
          </w:p>
        </w:tc>
      </w:tr>
      <w:tr w:rsidR="001353D8" w:rsidRPr="00EB1A9E" w14:paraId="07BF2865" w14:textId="77777777" w:rsidTr="00E6682B">
        <w:trPr>
          <w:jc w:val="center"/>
          <w:ins w:id="20"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1FDF712D" w14:textId="75AD9C2E" w:rsidR="001353D8" w:rsidRPr="00EB1A9E" w:rsidRDefault="001353D8" w:rsidP="001353D8">
            <w:pPr>
              <w:keepNext/>
              <w:keepLines/>
              <w:spacing w:after="0"/>
              <w:rPr>
                <w:ins w:id="21" w:author="Huawei" w:date="2019-08-15T19:51:00Z"/>
                <w:rFonts w:ascii="Arial" w:eastAsia="MS Mincho" w:hAnsi="Arial" w:cs="Arial"/>
                <w:sz w:val="18"/>
                <w:lang w:eastAsia="zh-CN"/>
              </w:rPr>
            </w:pPr>
            <w:ins w:id="22" w:author="Huawei" w:date="2019-08-15T19:51:00Z">
              <w:r w:rsidRPr="00EB1A9E">
                <w:rPr>
                  <w:rFonts w:ascii="Arial" w:hAnsi="Arial" w:cs="Arial"/>
                  <w:sz w:val="18"/>
                  <w:lang w:eastAsia="zh-CN"/>
                </w:rPr>
                <w:t>A.4.5.</w:t>
              </w:r>
            </w:ins>
            <w:ins w:id="23" w:author="Huawei" w:date="2019-08-15T19:52:00Z">
              <w:r>
                <w:rPr>
                  <w:rFonts w:ascii="Arial" w:hAnsi="Arial" w:cs="Arial"/>
                  <w:sz w:val="18"/>
                  <w:lang w:eastAsia="zh-CN"/>
                </w:rPr>
                <w:t>5</w:t>
              </w:r>
            </w:ins>
            <w:ins w:id="24" w:author="Huawei" w:date="2019-08-15T19:51:00Z">
              <w:r w:rsidRPr="00EB1A9E">
                <w:rPr>
                  <w:rFonts w:ascii="Arial" w:hAnsi="Arial" w:cs="Arial"/>
                  <w:sz w:val="18"/>
                  <w:lang w:eastAsia="zh-CN"/>
                </w:rPr>
                <w:t>.</w:t>
              </w:r>
              <w:r>
                <w:rPr>
                  <w:rFonts w:ascii="Arial" w:hAnsi="Arial" w:cs="Arial"/>
                  <w:sz w:val="18"/>
                  <w:lang w:eastAsia="zh-CN"/>
                </w:rPr>
                <w:t>1</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221B3C97" w14:textId="6B69D387" w:rsidR="001353D8" w:rsidRPr="00EB1A9E" w:rsidRDefault="001353D8" w:rsidP="001353D8">
            <w:pPr>
              <w:keepNext/>
              <w:keepLines/>
              <w:spacing w:after="0"/>
              <w:jc w:val="center"/>
              <w:rPr>
                <w:ins w:id="25" w:author="Huawei" w:date="2019-08-15T19:51:00Z"/>
                <w:rFonts w:ascii="Arial" w:hAnsi="Arial" w:cs="Arial"/>
                <w:sz w:val="18"/>
                <w:lang w:eastAsia="zh-CN"/>
              </w:rPr>
            </w:pPr>
            <w:ins w:id="26" w:author="Huawei" w:date="2019-08-15T19:51:00Z">
              <w:r w:rsidRPr="00EB1A9E">
                <w:rPr>
                  <w:rFonts w:ascii="Arial" w:hAnsi="Arial" w:cs="Arial"/>
                  <w:sz w:val="18"/>
                  <w:lang w:eastAsia="zh-CN"/>
                </w:rPr>
                <w:t>-1</w:t>
              </w:r>
            </w:ins>
            <w:ins w:id="27" w:author="Huawei" w:date="2019-08-15T19:55:00Z">
              <w:r>
                <w:rPr>
                  <w:rFonts w:ascii="Arial" w:hAnsi="Arial" w:cs="Arial"/>
                  <w:sz w:val="18"/>
                  <w:lang w:eastAsia="zh-CN"/>
                </w:rPr>
                <w:t>5</w:t>
              </w:r>
            </w:ins>
          </w:p>
        </w:tc>
      </w:tr>
      <w:tr w:rsidR="001353D8" w:rsidRPr="00EB1A9E" w14:paraId="1B7E8858" w14:textId="77777777" w:rsidTr="00BC3534">
        <w:trPr>
          <w:jc w:val="center"/>
          <w:ins w:id="28"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4B7D54BA" w14:textId="578CD77B" w:rsidR="001353D8" w:rsidRPr="00EB1A9E" w:rsidRDefault="001353D8" w:rsidP="001353D8">
            <w:pPr>
              <w:keepNext/>
              <w:keepLines/>
              <w:spacing w:after="0"/>
              <w:rPr>
                <w:ins w:id="29" w:author="Huawei" w:date="2019-08-15T19:51:00Z"/>
                <w:rFonts w:ascii="Arial" w:eastAsia="MS Mincho" w:hAnsi="Arial" w:cs="Arial"/>
                <w:sz w:val="18"/>
                <w:lang w:eastAsia="zh-CN"/>
              </w:rPr>
            </w:pPr>
            <w:ins w:id="30" w:author="Huawei" w:date="2019-08-15T19:51:00Z">
              <w:r w:rsidRPr="00EB1A9E">
                <w:rPr>
                  <w:rFonts w:ascii="Arial" w:hAnsi="Arial" w:cs="Arial"/>
                  <w:sz w:val="18"/>
                  <w:lang w:eastAsia="zh-CN"/>
                </w:rPr>
                <w:t>A.4.5.</w:t>
              </w:r>
            </w:ins>
            <w:ins w:id="31" w:author="Huawei" w:date="2019-08-15T19:52:00Z">
              <w:r>
                <w:rPr>
                  <w:rFonts w:ascii="Arial" w:hAnsi="Arial" w:cs="Arial"/>
                  <w:sz w:val="18"/>
                  <w:lang w:eastAsia="zh-CN"/>
                </w:rPr>
                <w:t>5</w:t>
              </w:r>
            </w:ins>
            <w:ins w:id="32" w:author="Huawei" w:date="2019-08-15T19:51:00Z">
              <w:r w:rsidRPr="00EB1A9E">
                <w:rPr>
                  <w:rFonts w:ascii="Arial" w:hAnsi="Arial" w:cs="Arial"/>
                  <w:sz w:val="18"/>
                  <w:lang w:eastAsia="zh-CN"/>
                </w:rPr>
                <w:t>.</w:t>
              </w:r>
              <w:r>
                <w:rPr>
                  <w:rFonts w:ascii="Arial" w:hAnsi="Arial" w:cs="Arial"/>
                  <w:sz w:val="18"/>
                  <w:lang w:eastAsia="zh-CN"/>
                </w:rPr>
                <w:t>2</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7C361D69" w14:textId="485561CE" w:rsidR="001353D8" w:rsidRPr="00EB1A9E" w:rsidRDefault="001353D8" w:rsidP="001353D8">
            <w:pPr>
              <w:keepNext/>
              <w:keepLines/>
              <w:spacing w:after="0"/>
              <w:jc w:val="center"/>
              <w:rPr>
                <w:ins w:id="33" w:author="Huawei" w:date="2019-08-15T19:51:00Z"/>
                <w:rFonts w:ascii="Arial" w:hAnsi="Arial" w:cs="Arial"/>
                <w:sz w:val="18"/>
              </w:rPr>
            </w:pPr>
            <w:ins w:id="34" w:author="Huawei" w:date="2019-08-15T19:51:00Z">
              <w:r w:rsidRPr="00EB1A9E">
                <w:rPr>
                  <w:rFonts w:ascii="Arial" w:hAnsi="Arial" w:cs="Arial"/>
                  <w:sz w:val="18"/>
                  <w:lang w:eastAsia="zh-CN"/>
                </w:rPr>
                <w:t>-1</w:t>
              </w:r>
            </w:ins>
            <w:ins w:id="35" w:author="Huawei" w:date="2019-08-15T19:55:00Z">
              <w:r>
                <w:rPr>
                  <w:rFonts w:ascii="Arial" w:hAnsi="Arial" w:cs="Arial"/>
                  <w:sz w:val="18"/>
                  <w:lang w:eastAsia="zh-CN"/>
                </w:rPr>
                <w:t>5</w:t>
              </w:r>
            </w:ins>
          </w:p>
        </w:tc>
      </w:tr>
      <w:tr w:rsidR="001353D8" w:rsidRPr="00EB1A9E" w14:paraId="5DABC46F" w14:textId="77777777" w:rsidTr="001B375E">
        <w:trPr>
          <w:jc w:val="center"/>
          <w:ins w:id="36"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60416AC3" w14:textId="3F63507A" w:rsidR="001353D8" w:rsidRPr="00EB1A9E" w:rsidRDefault="001353D8" w:rsidP="001353D8">
            <w:pPr>
              <w:keepNext/>
              <w:keepLines/>
              <w:spacing w:after="0"/>
              <w:rPr>
                <w:ins w:id="37" w:author="Huawei" w:date="2019-08-15T19:51:00Z"/>
                <w:rFonts w:ascii="Arial" w:eastAsia="MS Mincho" w:hAnsi="Arial" w:cs="Arial"/>
                <w:sz w:val="18"/>
                <w:lang w:eastAsia="zh-CN"/>
              </w:rPr>
            </w:pPr>
            <w:ins w:id="38" w:author="Huawei" w:date="2019-08-15T19:51:00Z">
              <w:r w:rsidRPr="00EB1A9E">
                <w:rPr>
                  <w:rFonts w:ascii="Arial" w:hAnsi="Arial" w:cs="Arial"/>
                  <w:sz w:val="18"/>
                  <w:lang w:eastAsia="zh-CN"/>
                </w:rPr>
                <w:t>A.4.5.</w:t>
              </w:r>
            </w:ins>
            <w:ins w:id="39" w:author="Huawei" w:date="2019-08-15T19:52:00Z">
              <w:r>
                <w:rPr>
                  <w:rFonts w:ascii="Arial" w:hAnsi="Arial" w:cs="Arial"/>
                  <w:sz w:val="18"/>
                  <w:lang w:eastAsia="zh-CN"/>
                </w:rPr>
                <w:t>5</w:t>
              </w:r>
            </w:ins>
            <w:ins w:id="40" w:author="Huawei" w:date="2019-08-15T19:51:00Z">
              <w:r w:rsidRPr="00EB1A9E">
                <w:rPr>
                  <w:rFonts w:ascii="Arial" w:hAnsi="Arial" w:cs="Arial"/>
                  <w:sz w:val="18"/>
                  <w:lang w:eastAsia="zh-CN"/>
                </w:rPr>
                <w:t>.</w:t>
              </w:r>
              <w:r>
                <w:rPr>
                  <w:rFonts w:ascii="Arial" w:hAnsi="Arial" w:cs="Arial"/>
                  <w:sz w:val="18"/>
                  <w:lang w:eastAsia="zh-CN"/>
                </w:rPr>
                <w:t>3</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30D2D9AE" w14:textId="74E01070" w:rsidR="001353D8" w:rsidRPr="00EB1A9E" w:rsidRDefault="001353D8" w:rsidP="001353D8">
            <w:pPr>
              <w:keepNext/>
              <w:keepLines/>
              <w:spacing w:after="0"/>
              <w:jc w:val="center"/>
              <w:rPr>
                <w:ins w:id="41" w:author="Huawei" w:date="2019-08-15T19:51:00Z"/>
                <w:rFonts w:ascii="Arial" w:hAnsi="Arial" w:cs="Arial"/>
                <w:sz w:val="18"/>
              </w:rPr>
            </w:pPr>
            <w:ins w:id="42" w:author="Huawei" w:date="2019-08-15T19:51:00Z">
              <w:r w:rsidRPr="00EB1A9E">
                <w:rPr>
                  <w:rFonts w:ascii="Arial" w:hAnsi="Arial" w:cs="Arial"/>
                  <w:sz w:val="18"/>
                  <w:lang w:eastAsia="zh-CN"/>
                </w:rPr>
                <w:t>-1</w:t>
              </w:r>
            </w:ins>
            <w:ins w:id="43" w:author="Huawei" w:date="2019-08-15T19:55:00Z">
              <w:r>
                <w:rPr>
                  <w:rFonts w:ascii="Arial" w:hAnsi="Arial" w:cs="Arial"/>
                  <w:sz w:val="18"/>
                  <w:lang w:eastAsia="zh-CN"/>
                </w:rPr>
                <w:t>5</w:t>
              </w:r>
            </w:ins>
          </w:p>
        </w:tc>
      </w:tr>
      <w:tr w:rsidR="001353D8" w:rsidRPr="00EB1A9E" w14:paraId="1E1EC157" w14:textId="77777777" w:rsidTr="00826F04">
        <w:trPr>
          <w:jc w:val="center"/>
          <w:ins w:id="44"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219BC6F2" w14:textId="59D19393" w:rsidR="001353D8" w:rsidRPr="00EB1A9E" w:rsidRDefault="001353D8" w:rsidP="001353D8">
            <w:pPr>
              <w:keepNext/>
              <w:keepLines/>
              <w:spacing w:after="0"/>
              <w:rPr>
                <w:ins w:id="45" w:author="Huawei" w:date="2019-08-15T19:51:00Z"/>
                <w:rFonts w:ascii="Arial" w:eastAsia="MS Mincho" w:hAnsi="Arial" w:cs="Arial"/>
                <w:sz w:val="18"/>
                <w:lang w:eastAsia="zh-CN"/>
              </w:rPr>
            </w:pPr>
            <w:ins w:id="46" w:author="Huawei" w:date="2019-08-15T19:51:00Z">
              <w:r w:rsidRPr="00EB1A9E">
                <w:rPr>
                  <w:rFonts w:ascii="Arial" w:hAnsi="Arial" w:cs="Arial"/>
                  <w:sz w:val="18"/>
                  <w:lang w:eastAsia="zh-CN"/>
                </w:rPr>
                <w:t>A.4.5.</w:t>
              </w:r>
            </w:ins>
            <w:ins w:id="47" w:author="Huawei" w:date="2019-08-15T19:52:00Z">
              <w:r>
                <w:rPr>
                  <w:rFonts w:ascii="Arial" w:hAnsi="Arial" w:cs="Arial"/>
                  <w:sz w:val="18"/>
                  <w:lang w:eastAsia="zh-CN"/>
                </w:rPr>
                <w:t>5</w:t>
              </w:r>
            </w:ins>
            <w:ins w:id="48" w:author="Huawei" w:date="2019-08-15T19:51:00Z">
              <w:r w:rsidRPr="00EB1A9E">
                <w:rPr>
                  <w:rFonts w:ascii="Arial" w:hAnsi="Arial" w:cs="Arial"/>
                  <w:sz w:val="18"/>
                  <w:lang w:eastAsia="zh-CN"/>
                </w:rPr>
                <w:t>.</w:t>
              </w:r>
              <w:r>
                <w:rPr>
                  <w:rFonts w:ascii="Arial" w:hAnsi="Arial" w:cs="Arial"/>
                  <w:sz w:val="18"/>
                  <w:lang w:eastAsia="zh-CN"/>
                </w:rPr>
                <w:t>4</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5F149E9C" w14:textId="7EA9E8F3" w:rsidR="001353D8" w:rsidRPr="00EB1A9E" w:rsidRDefault="001353D8" w:rsidP="001353D8">
            <w:pPr>
              <w:keepNext/>
              <w:keepLines/>
              <w:spacing w:after="0"/>
              <w:jc w:val="center"/>
              <w:rPr>
                <w:ins w:id="49" w:author="Huawei" w:date="2019-08-15T19:51:00Z"/>
                <w:rFonts w:ascii="Arial" w:hAnsi="Arial" w:cs="Arial"/>
                <w:sz w:val="18"/>
              </w:rPr>
            </w:pPr>
            <w:ins w:id="50" w:author="Huawei" w:date="2019-08-15T19:51:00Z">
              <w:r w:rsidRPr="00EB1A9E">
                <w:rPr>
                  <w:rFonts w:ascii="Arial" w:hAnsi="Arial" w:cs="Arial"/>
                  <w:sz w:val="18"/>
                  <w:lang w:eastAsia="zh-CN"/>
                </w:rPr>
                <w:t>-1</w:t>
              </w:r>
            </w:ins>
            <w:ins w:id="51" w:author="Huawei" w:date="2019-08-15T19:55:00Z">
              <w:r>
                <w:rPr>
                  <w:rFonts w:ascii="Arial" w:hAnsi="Arial" w:cs="Arial"/>
                  <w:sz w:val="18"/>
                  <w:lang w:eastAsia="zh-CN"/>
                </w:rPr>
                <w:t>5</w:t>
              </w:r>
            </w:ins>
          </w:p>
        </w:tc>
      </w:tr>
      <w:tr w:rsidR="001353D8" w:rsidRPr="00EB1A9E" w14:paraId="46BC1D8A" w14:textId="77777777" w:rsidTr="00BA1D33">
        <w:trPr>
          <w:jc w:val="center"/>
          <w:ins w:id="52"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1CEBDB82" w14:textId="14B63099" w:rsidR="001353D8" w:rsidRPr="00EB1A9E" w:rsidRDefault="001353D8" w:rsidP="001353D8">
            <w:pPr>
              <w:keepNext/>
              <w:keepLines/>
              <w:spacing w:after="0"/>
              <w:rPr>
                <w:ins w:id="53" w:author="Huawei" w:date="2019-08-15T19:51:00Z"/>
                <w:rFonts w:ascii="Arial" w:eastAsia="MS Mincho" w:hAnsi="Arial" w:cs="Arial"/>
                <w:sz w:val="18"/>
                <w:lang w:eastAsia="zh-CN"/>
              </w:rPr>
            </w:pPr>
            <w:ins w:id="54" w:author="Huawei" w:date="2019-08-15T19:51:00Z">
              <w:r w:rsidRPr="00EB1A9E">
                <w:rPr>
                  <w:rFonts w:ascii="Arial" w:hAnsi="Arial" w:cs="Arial"/>
                  <w:sz w:val="18"/>
                  <w:lang w:eastAsia="zh-CN"/>
                </w:rPr>
                <w:t>A.5.5.</w:t>
              </w:r>
            </w:ins>
            <w:ins w:id="55" w:author="Huawei" w:date="2019-08-15T19:52:00Z">
              <w:r>
                <w:rPr>
                  <w:rFonts w:ascii="Arial" w:hAnsi="Arial" w:cs="Arial"/>
                  <w:sz w:val="18"/>
                  <w:lang w:eastAsia="zh-CN"/>
                </w:rPr>
                <w:t>5</w:t>
              </w:r>
            </w:ins>
            <w:ins w:id="56" w:author="Huawei" w:date="2019-08-15T19:51:00Z">
              <w:r w:rsidRPr="00EB1A9E">
                <w:rPr>
                  <w:rFonts w:ascii="Arial" w:hAnsi="Arial" w:cs="Arial"/>
                  <w:sz w:val="18"/>
                  <w:lang w:eastAsia="zh-CN"/>
                </w:rPr>
                <w:t>.</w:t>
              </w:r>
              <w:r>
                <w:rPr>
                  <w:rFonts w:ascii="Arial" w:hAnsi="Arial" w:cs="Arial"/>
                  <w:sz w:val="18"/>
                  <w:lang w:eastAsia="zh-CN"/>
                </w:rPr>
                <w:t>1</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78E92448" w14:textId="4EBCFC26" w:rsidR="001353D8" w:rsidRPr="00EB1A9E" w:rsidRDefault="001353D8" w:rsidP="001353D8">
            <w:pPr>
              <w:keepNext/>
              <w:keepLines/>
              <w:spacing w:after="0"/>
              <w:jc w:val="center"/>
              <w:rPr>
                <w:ins w:id="57" w:author="Huawei" w:date="2019-08-15T19:51:00Z"/>
                <w:rFonts w:ascii="Arial" w:hAnsi="Arial" w:cs="Arial"/>
                <w:sz w:val="18"/>
              </w:rPr>
            </w:pPr>
            <w:ins w:id="58" w:author="Huawei" w:date="2019-08-15T19:51:00Z">
              <w:r w:rsidRPr="00EB1A9E">
                <w:rPr>
                  <w:rFonts w:ascii="Arial" w:hAnsi="Arial" w:cs="Arial"/>
                  <w:sz w:val="18"/>
                  <w:lang w:eastAsia="zh-CN"/>
                </w:rPr>
                <w:t>-1</w:t>
              </w:r>
            </w:ins>
            <w:ins w:id="59" w:author="Huawei" w:date="2019-08-15T19:55:00Z">
              <w:r>
                <w:rPr>
                  <w:rFonts w:ascii="Arial" w:hAnsi="Arial" w:cs="Arial"/>
                  <w:sz w:val="18"/>
                  <w:lang w:eastAsia="zh-CN"/>
                </w:rPr>
                <w:t>5</w:t>
              </w:r>
            </w:ins>
          </w:p>
        </w:tc>
      </w:tr>
      <w:tr w:rsidR="001353D8" w:rsidRPr="00EB1A9E" w14:paraId="0F81773B" w14:textId="77777777" w:rsidTr="0061602B">
        <w:trPr>
          <w:jc w:val="center"/>
          <w:ins w:id="60"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39C6111F" w14:textId="561D15B7" w:rsidR="001353D8" w:rsidRPr="00EB1A9E" w:rsidRDefault="001353D8" w:rsidP="001353D8">
            <w:pPr>
              <w:keepNext/>
              <w:keepLines/>
              <w:spacing w:after="0"/>
              <w:rPr>
                <w:ins w:id="61" w:author="Huawei" w:date="2019-08-15T19:51:00Z"/>
                <w:rFonts w:ascii="Arial" w:eastAsia="MS Mincho" w:hAnsi="Arial" w:cs="Arial"/>
                <w:b/>
                <w:sz w:val="18"/>
                <w:lang w:eastAsia="zh-CN"/>
              </w:rPr>
            </w:pPr>
            <w:ins w:id="62" w:author="Huawei" w:date="2019-08-15T19:51:00Z">
              <w:r w:rsidRPr="00EB1A9E">
                <w:rPr>
                  <w:rFonts w:ascii="Arial" w:hAnsi="Arial" w:cs="Arial"/>
                  <w:sz w:val="18"/>
                  <w:lang w:eastAsia="zh-CN"/>
                </w:rPr>
                <w:t>A.5.5.</w:t>
              </w:r>
            </w:ins>
            <w:ins w:id="63" w:author="Huawei" w:date="2019-08-15T19:52:00Z">
              <w:r>
                <w:rPr>
                  <w:rFonts w:ascii="Arial" w:hAnsi="Arial" w:cs="Arial"/>
                  <w:sz w:val="18"/>
                  <w:lang w:eastAsia="zh-CN"/>
                </w:rPr>
                <w:t>5</w:t>
              </w:r>
            </w:ins>
            <w:ins w:id="64" w:author="Huawei" w:date="2019-08-15T19:51:00Z">
              <w:r w:rsidRPr="00EB1A9E">
                <w:rPr>
                  <w:rFonts w:ascii="Arial" w:hAnsi="Arial" w:cs="Arial"/>
                  <w:sz w:val="18"/>
                  <w:lang w:eastAsia="zh-CN"/>
                </w:rPr>
                <w:t>.</w:t>
              </w:r>
              <w:r>
                <w:rPr>
                  <w:rFonts w:ascii="Arial" w:hAnsi="Arial" w:cs="Arial"/>
                  <w:sz w:val="18"/>
                  <w:lang w:eastAsia="zh-CN"/>
                </w:rPr>
                <w:t>2</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50338929" w14:textId="10676A4B" w:rsidR="001353D8" w:rsidRPr="00EB1A9E" w:rsidRDefault="001353D8" w:rsidP="001353D8">
            <w:pPr>
              <w:keepNext/>
              <w:keepLines/>
              <w:spacing w:after="0"/>
              <w:jc w:val="center"/>
              <w:rPr>
                <w:ins w:id="65" w:author="Huawei" w:date="2019-08-15T19:51:00Z"/>
                <w:rFonts w:ascii="Arial" w:hAnsi="Arial" w:cs="Arial"/>
                <w:sz w:val="18"/>
              </w:rPr>
            </w:pPr>
            <w:ins w:id="66" w:author="Huawei" w:date="2019-08-15T19:51:00Z">
              <w:r w:rsidRPr="00EB1A9E">
                <w:rPr>
                  <w:rFonts w:ascii="Arial" w:hAnsi="Arial" w:cs="Arial"/>
                  <w:sz w:val="18"/>
                  <w:lang w:eastAsia="zh-CN"/>
                </w:rPr>
                <w:t>-1</w:t>
              </w:r>
            </w:ins>
            <w:ins w:id="67" w:author="Huawei" w:date="2019-08-15T19:55:00Z">
              <w:r>
                <w:rPr>
                  <w:rFonts w:ascii="Arial" w:hAnsi="Arial" w:cs="Arial"/>
                  <w:sz w:val="18"/>
                  <w:lang w:eastAsia="zh-CN"/>
                </w:rPr>
                <w:t>5</w:t>
              </w:r>
            </w:ins>
          </w:p>
        </w:tc>
      </w:tr>
      <w:tr w:rsidR="001353D8" w:rsidRPr="00EB1A9E" w14:paraId="48EE7DAD" w14:textId="77777777" w:rsidTr="00493412">
        <w:trPr>
          <w:jc w:val="center"/>
          <w:ins w:id="68"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74C7D125" w14:textId="337DA613" w:rsidR="001353D8" w:rsidRPr="00EB1A9E" w:rsidRDefault="001353D8" w:rsidP="001353D8">
            <w:pPr>
              <w:keepNext/>
              <w:keepLines/>
              <w:spacing w:after="0"/>
              <w:rPr>
                <w:ins w:id="69" w:author="Huawei" w:date="2019-08-15T19:51:00Z"/>
                <w:rFonts w:ascii="Arial" w:eastAsia="MS Mincho" w:hAnsi="Arial" w:cs="Arial"/>
                <w:b/>
                <w:sz w:val="18"/>
                <w:lang w:eastAsia="zh-CN"/>
              </w:rPr>
            </w:pPr>
            <w:ins w:id="70" w:author="Huawei" w:date="2019-08-15T19:51:00Z">
              <w:r w:rsidRPr="00EB1A9E">
                <w:rPr>
                  <w:rFonts w:ascii="Arial" w:hAnsi="Arial" w:cs="Arial"/>
                  <w:sz w:val="18"/>
                  <w:lang w:eastAsia="zh-CN"/>
                </w:rPr>
                <w:t>A.5.5.</w:t>
              </w:r>
            </w:ins>
            <w:ins w:id="71" w:author="Huawei" w:date="2019-08-15T19:52:00Z">
              <w:r>
                <w:rPr>
                  <w:rFonts w:ascii="Arial" w:hAnsi="Arial" w:cs="Arial"/>
                  <w:sz w:val="18"/>
                  <w:lang w:eastAsia="zh-CN"/>
                </w:rPr>
                <w:t>5</w:t>
              </w:r>
            </w:ins>
            <w:ins w:id="72" w:author="Huawei" w:date="2019-08-15T19:51:00Z">
              <w:r w:rsidRPr="00EB1A9E">
                <w:rPr>
                  <w:rFonts w:ascii="Arial" w:hAnsi="Arial" w:cs="Arial"/>
                  <w:sz w:val="18"/>
                  <w:lang w:eastAsia="zh-CN"/>
                </w:rPr>
                <w:t>.</w:t>
              </w:r>
              <w:r>
                <w:rPr>
                  <w:rFonts w:ascii="Arial" w:hAnsi="Arial" w:cs="Arial"/>
                  <w:sz w:val="18"/>
                  <w:lang w:eastAsia="zh-CN"/>
                </w:rPr>
                <w:t>3</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56E5016A" w14:textId="5398363A" w:rsidR="001353D8" w:rsidRPr="00EB1A9E" w:rsidRDefault="001353D8" w:rsidP="001353D8">
            <w:pPr>
              <w:keepNext/>
              <w:keepLines/>
              <w:spacing w:after="0"/>
              <w:jc w:val="center"/>
              <w:rPr>
                <w:ins w:id="73" w:author="Huawei" w:date="2019-08-15T19:51:00Z"/>
                <w:rFonts w:ascii="Arial" w:hAnsi="Arial" w:cs="Arial"/>
                <w:sz w:val="18"/>
              </w:rPr>
            </w:pPr>
            <w:ins w:id="74" w:author="Huawei" w:date="2019-08-15T19:51:00Z">
              <w:r w:rsidRPr="00EB1A9E">
                <w:rPr>
                  <w:rFonts w:ascii="Arial" w:hAnsi="Arial" w:cs="Arial"/>
                  <w:sz w:val="18"/>
                  <w:lang w:eastAsia="zh-CN"/>
                </w:rPr>
                <w:t>-1</w:t>
              </w:r>
            </w:ins>
            <w:ins w:id="75" w:author="Huawei" w:date="2019-08-15T19:55:00Z">
              <w:r>
                <w:rPr>
                  <w:rFonts w:ascii="Arial" w:hAnsi="Arial" w:cs="Arial"/>
                  <w:sz w:val="18"/>
                  <w:lang w:eastAsia="zh-CN"/>
                </w:rPr>
                <w:t>5</w:t>
              </w:r>
            </w:ins>
          </w:p>
        </w:tc>
      </w:tr>
      <w:tr w:rsidR="001353D8" w:rsidRPr="00EB1A9E" w14:paraId="4850B9A0" w14:textId="77777777" w:rsidTr="00533F31">
        <w:trPr>
          <w:jc w:val="center"/>
          <w:ins w:id="76"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0058432C" w14:textId="4D92C0CF" w:rsidR="001353D8" w:rsidRPr="00EB1A9E" w:rsidRDefault="001353D8" w:rsidP="001353D8">
            <w:pPr>
              <w:keepNext/>
              <w:keepLines/>
              <w:spacing w:after="0"/>
              <w:rPr>
                <w:ins w:id="77" w:author="Huawei" w:date="2019-08-15T19:51:00Z"/>
                <w:rFonts w:ascii="Arial" w:eastAsia="MS Mincho" w:hAnsi="Arial" w:cs="Arial"/>
                <w:b/>
                <w:sz w:val="18"/>
                <w:lang w:eastAsia="zh-CN"/>
              </w:rPr>
            </w:pPr>
            <w:ins w:id="78" w:author="Huawei" w:date="2019-08-15T19:51:00Z">
              <w:r w:rsidRPr="00EB1A9E">
                <w:rPr>
                  <w:rFonts w:ascii="Arial" w:hAnsi="Arial" w:cs="Arial"/>
                  <w:sz w:val="18"/>
                  <w:lang w:eastAsia="zh-CN"/>
                </w:rPr>
                <w:t>A.5.5.</w:t>
              </w:r>
            </w:ins>
            <w:ins w:id="79" w:author="Huawei" w:date="2019-08-15T19:52:00Z">
              <w:r>
                <w:rPr>
                  <w:rFonts w:ascii="Arial" w:hAnsi="Arial" w:cs="Arial"/>
                  <w:sz w:val="18"/>
                  <w:lang w:eastAsia="zh-CN"/>
                </w:rPr>
                <w:t>5</w:t>
              </w:r>
            </w:ins>
            <w:ins w:id="80" w:author="Huawei" w:date="2019-08-15T19:51:00Z">
              <w:r w:rsidRPr="00EB1A9E">
                <w:rPr>
                  <w:rFonts w:ascii="Arial" w:hAnsi="Arial" w:cs="Arial"/>
                  <w:sz w:val="18"/>
                  <w:lang w:eastAsia="zh-CN"/>
                </w:rPr>
                <w:t>.</w:t>
              </w:r>
              <w:r>
                <w:rPr>
                  <w:rFonts w:ascii="Arial" w:hAnsi="Arial" w:cs="Arial"/>
                  <w:sz w:val="18"/>
                  <w:lang w:eastAsia="zh-CN"/>
                </w:rPr>
                <w:t>4</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3A1A79A3" w14:textId="73EA4144" w:rsidR="001353D8" w:rsidRPr="00EB1A9E" w:rsidRDefault="001353D8" w:rsidP="001353D8">
            <w:pPr>
              <w:keepNext/>
              <w:keepLines/>
              <w:spacing w:after="0"/>
              <w:jc w:val="center"/>
              <w:rPr>
                <w:ins w:id="81" w:author="Huawei" w:date="2019-08-15T19:51:00Z"/>
                <w:rFonts w:ascii="Arial" w:hAnsi="Arial" w:cs="Arial"/>
                <w:sz w:val="18"/>
              </w:rPr>
            </w:pPr>
            <w:ins w:id="82" w:author="Huawei" w:date="2019-08-15T19:51:00Z">
              <w:r w:rsidRPr="00EB1A9E">
                <w:rPr>
                  <w:rFonts w:ascii="Arial" w:hAnsi="Arial" w:cs="Arial"/>
                  <w:sz w:val="18"/>
                  <w:lang w:eastAsia="zh-CN"/>
                </w:rPr>
                <w:t>-1</w:t>
              </w:r>
            </w:ins>
            <w:ins w:id="83" w:author="Huawei" w:date="2019-08-15T19:55:00Z">
              <w:r>
                <w:rPr>
                  <w:rFonts w:ascii="Arial" w:hAnsi="Arial" w:cs="Arial"/>
                  <w:sz w:val="18"/>
                  <w:lang w:eastAsia="zh-CN"/>
                </w:rPr>
                <w:t>5</w:t>
              </w:r>
            </w:ins>
          </w:p>
        </w:tc>
      </w:tr>
      <w:tr w:rsidR="001353D8" w:rsidRPr="00EB1A9E" w14:paraId="04A93D5A" w14:textId="77777777" w:rsidTr="00E114C6">
        <w:trPr>
          <w:jc w:val="center"/>
          <w:ins w:id="84"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5BEDFFAC" w14:textId="7F21FC81" w:rsidR="001353D8" w:rsidRPr="00EB1A9E" w:rsidRDefault="001353D8" w:rsidP="001353D8">
            <w:pPr>
              <w:keepNext/>
              <w:keepLines/>
              <w:spacing w:after="0"/>
              <w:rPr>
                <w:ins w:id="85" w:author="Huawei" w:date="2019-08-15T19:51:00Z"/>
                <w:rFonts w:ascii="Arial" w:eastAsia="MS Mincho" w:hAnsi="Arial" w:cs="Arial"/>
                <w:b/>
                <w:sz w:val="18"/>
                <w:lang w:eastAsia="zh-CN"/>
              </w:rPr>
            </w:pPr>
            <w:ins w:id="86" w:author="Huawei" w:date="2019-08-15T19:51:00Z">
              <w:r w:rsidRPr="00EB1A9E">
                <w:rPr>
                  <w:rFonts w:ascii="Arial" w:hAnsi="Arial" w:cs="Arial"/>
                  <w:sz w:val="18"/>
                  <w:lang w:eastAsia="zh-CN"/>
                </w:rPr>
                <w:t>A.6.5.</w:t>
              </w:r>
            </w:ins>
            <w:ins w:id="87" w:author="Huawei" w:date="2019-08-15T19:52:00Z">
              <w:r>
                <w:rPr>
                  <w:rFonts w:ascii="Arial" w:hAnsi="Arial" w:cs="Arial"/>
                  <w:sz w:val="18"/>
                  <w:lang w:eastAsia="zh-CN"/>
                </w:rPr>
                <w:t>5</w:t>
              </w:r>
            </w:ins>
            <w:ins w:id="88" w:author="Huawei" w:date="2019-08-15T19:51:00Z">
              <w:r w:rsidRPr="00EB1A9E">
                <w:rPr>
                  <w:rFonts w:ascii="Arial" w:hAnsi="Arial" w:cs="Arial"/>
                  <w:sz w:val="18"/>
                  <w:lang w:eastAsia="zh-CN"/>
                </w:rPr>
                <w:t>.</w:t>
              </w:r>
              <w:r>
                <w:rPr>
                  <w:rFonts w:ascii="Arial" w:hAnsi="Arial" w:cs="Arial"/>
                  <w:sz w:val="18"/>
                  <w:lang w:eastAsia="zh-CN"/>
                </w:rPr>
                <w:t>1</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5985A75D" w14:textId="56F0F719" w:rsidR="001353D8" w:rsidRPr="00EB1A9E" w:rsidRDefault="001353D8" w:rsidP="001353D8">
            <w:pPr>
              <w:keepNext/>
              <w:keepLines/>
              <w:spacing w:after="0"/>
              <w:jc w:val="center"/>
              <w:rPr>
                <w:ins w:id="89" w:author="Huawei" w:date="2019-08-15T19:51:00Z"/>
                <w:rFonts w:ascii="Arial" w:hAnsi="Arial" w:cs="Arial"/>
                <w:sz w:val="18"/>
              </w:rPr>
            </w:pPr>
            <w:ins w:id="90" w:author="Huawei" w:date="2019-08-15T19:51:00Z">
              <w:r w:rsidRPr="00EB1A9E">
                <w:rPr>
                  <w:rFonts w:ascii="Arial" w:hAnsi="Arial" w:cs="Arial"/>
                  <w:sz w:val="18"/>
                  <w:lang w:eastAsia="zh-CN"/>
                </w:rPr>
                <w:t>-1</w:t>
              </w:r>
            </w:ins>
            <w:ins w:id="91" w:author="Huawei" w:date="2019-08-15T19:55:00Z">
              <w:r>
                <w:rPr>
                  <w:rFonts w:ascii="Arial" w:hAnsi="Arial" w:cs="Arial"/>
                  <w:sz w:val="18"/>
                  <w:lang w:eastAsia="zh-CN"/>
                </w:rPr>
                <w:t>5</w:t>
              </w:r>
            </w:ins>
          </w:p>
        </w:tc>
      </w:tr>
      <w:tr w:rsidR="001353D8" w:rsidRPr="00EB1A9E" w14:paraId="75C2AE10" w14:textId="77777777" w:rsidTr="00583157">
        <w:trPr>
          <w:jc w:val="center"/>
          <w:ins w:id="92"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6BA36528" w14:textId="306ECC2E" w:rsidR="001353D8" w:rsidRPr="00EB1A9E" w:rsidRDefault="001353D8" w:rsidP="001353D8">
            <w:pPr>
              <w:keepNext/>
              <w:keepLines/>
              <w:spacing w:after="0"/>
              <w:rPr>
                <w:ins w:id="93" w:author="Huawei" w:date="2019-08-15T19:51:00Z"/>
                <w:rFonts w:ascii="Arial" w:eastAsia="MS Mincho" w:hAnsi="Arial" w:cs="Arial"/>
                <w:b/>
                <w:sz w:val="18"/>
                <w:lang w:eastAsia="zh-CN"/>
              </w:rPr>
            </w:pPr>
            <w:ins w:id="94" w:author="Huawei" w:date="2019-08-15T19:51:00Z">
              <w:r w:rsidRPr="00EB1A9E">
                <w:rPr>
                  <w:rFonts w:ascii="Arial" w:hAnsi="Arial" w:cs="Arial"/>
                  <w:sz w:val="18"/>
                  <w:lang w:eastAsia="zh-CN"/>
                </w:rPr>
                <w:t>A.6.5.</w:t>
              </w:r>
            </w:ins>
            <w:ins w:id="95" w:author="Huawei" w:date="2019-08-15T19:52:00Z">
              <w:r>
                <w:rPr>
                  <w:rFonts w:ascii="Arial" w:hAnsi="Arial" w:cs="Arial"/>
                  <w:sz w:val="18"/>
                  <w:lang w:eastAsia="zh-CN"/>
                </w:rPr>
                <w:t>5</w:t>
              </w:r>
            </w:ins>
            <w:ins w:id="96" w:author="Huawei" w:date="2019-08-15T19:51:00Z">
              <w:r w:rsidRPr="00EB1A9E">
                <w:rPr>
                  <w:rFonts w:ascii="Arial" w:hAnsi="Arial" w:cs="Arial"/>
                  <w:sz w:val="18"/>
                  <w:lang w:eastAsia="zh-CN"/>
                </w:rPr>
                <w:t>.</w:t>
              </w:r>
              <w:r>
                <w:rPr>
                  <w:rFonts w:ascii="Arial" w:hAnsi="Arial" w:cs="Arial"/>
                  <w:sz w:val="18"/>
                  <w:lang w:eastAsia="zh-CN"/>
                </w:rPr>
                <w:t>2</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41C13B14" w14:textId="5DAFA43A" w:rsidR="001353D8" w:rsidRPr="00EB1A9E" w:rsidRDefault="001353D8" w:rsidP="001353D8">
            <w:pPr>
              <w:keepNext/>
              <w:keepLines/>
              <w:spacing w:after="0"/>
              <w:jc w:val="center"/>
              <w:rPr>
                <w:ins w:id="97" w:author="Huawei" w:date="2019-08-15T19:51:00Z"/>
                <w:rFonts w:ascii="Arial" w:hAnsi="Arial" w:cs="Arial"/>
                <w:sz w:val="18"/>
              </w:rPr>
            </w:pPr>
            <w:ins w:id="98" w:author="Huawei" w:date="2019-08-15T19:51:00Z">
              <w:r w:rsidRPr="00EB1A9E">
                <w:rPr>
                  <w:rFonts w:ascii="Arial" w:hAnsi="Arial" w:cs="Arial"/>
                  <w:sz w:val="18"/>
                  <w:lang w:eastAsia="zh-CN"/>
                </w:rPr>
                <w:t>-1</w:t>
              </w:r>
            </w:ins>
            <w:ins w:id="99" w:author="Huawei" w:date="2019-08-15T19:55:00Z">
              <w:r>
                <w:rPr>
                  <w:rFonts w:ascii="Arial" w:hAnsi="Arial" w:cs="Arial"/>
                  <w:sz w:val="18"/>
                  <w:lang w:eastAsia="zh-CN"/>
                </w:rPr>
                <w:t>5</w:t>
              </w:r>
            </w:ins>
          </w:p>
        </w:tc>
      </w:tr>
      <w:tr w:rsidR="001353D8" w:rsidRPr="00EB1A9E" w14:paraId="6B498C38" w14:textId="77777777" w:rsidTr="00F9268F">
        <w:trPr>
          <w:jc w:val="center"/>
          <w:ins w:id="100"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489C9532" w14:textId="66AC09F0" w:rsidR="001353D8" w:rsidRPr="00EB1A9E" w:rsidRDefault="001353D8" w:rsidP="001353D8">
            <w:pPr>
              <w:keepNext/>
              <w:keepLines/>
              <w:spacing w:after="0"/>
              <w:rPr>
                <w:ins w:id="101" w:author="Huawei" w:date="2019-08-15T19:51:00Z"/>
                <w:rFonts w:ascii="Arial" w:eastAsia="MS Mincho" w:hAnsi="Arial" w:cs="Arial"/>
                <w:b/>
                <w:sz w:val="18"/>
                <w:lang w:eastAsia="zh-CN"/>
              </w:rPr>
            </w:pPr>
            <w:ins w:id="102" w:author="Huawei" w:date="2019-08-15T19:51:00Z">
              <w:r w:rsidRPr="00EB1A9E">
                <w:rPr>
                  <w:rFonts w:ascii="Arial" w:hAnsi="Arial" w:cs="Arial"/>
                  <w:sz w:val="18"/>
                  <w:lang w:eastAsia="zh-CN"/>
                </w:rPr>
                <w:t>A.6.5.</w:t>
              </w:r>
            </w:ins>
            <w:ins w:id="103" w:author="Huawei" w:date="2019-08-15T19:52:00Z">
              <w:r>
                <w:rPr>
                  <w:rFonts w:ascii="Arial" w:hAnsi="Arial" w:cs="Arial"/>
                  <w:sz w:val="18"/>
                  <w:lang w:eastAsia="zh-CN"/>
                </w:rPr>
                <w:t>5</w:t>
              </w:r>
            </w:ins>
            <w:ins w:id="104" w:author="Huawei" w:date="2019-08-15T19:51:00Z">
              <w:r w:rsidRPr="00EB1A9E">
                <w:rPr>
                  <w:rFonts w:ascii="Arial" w:hAnsi="Arial" w:cs="Arial"/>
                  <w:sz w:val="18"/>
                  <w:lang w:eastAsia="zh-CN"/>
                </w:rPr>
                <w:t>.</w:t>
              </w:r>
              <w:r>
                <w:rPr>
                  <w:rFonts w:ascii="Arial" w:hAnsi="Arial" w:cs="Arial"/>
                  <w:sz w:val="18"/>
                  <w:lang w:eastAsia="zh-CN"/>
                </w:rPr>
                <w:t>3</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3FEE5BF7" w14:textId="3D468DA0" w:rsidR="001353D8" w:rsidRPr="00EB1A9E" w:rsidRDefault="001353D8" w:rsidP="001353D8">
            <w:pPr>
              <w:keepNext/>
              <w:keepLines/>
              <w:spacing w:after="0"/>
              <w:jc w:val="center"/>
              <w:rPr>
                <w:ins w:id="105" w:author="Huawei" w:date="2019-08-15T19:51:00Z"/>
                <w:rFonts w:ascii="Arial" w:hAnsi="Arial" w:cs="Arial"/>
                <w:sz w:val="18"/>
              </w:rPr>
            </w:pPr>
            <w:ins w:id="106" w:author="Huawei" w:date="2019-08-15T19:51:00Z">
              <w:r w:rsidRPr="00EB1A9E">
                <w:rPr>
                  <w:rFonts w:ascii="Arial" w:hAnsi="Arial" w:cs="Arial"/>
                  <w:sz w:val="18"/>
                  <w:lang w:eastAsia="zh-CN"/>
                </w:rPr>
                <w:t>-1</w:t>
              </w:r>
            </w:ins>
            <w:ins w:id="107" w:author="Huawei" w:date="2019-08-15T19:55:00Z">
              <w:r>
                <w:rPr>
                  <w:rFonts w:ascii="Arial" w:hAnsi="Arial" w:cs="Arial"/>
                  <w:sz w:val="18"/>
                  <w:lang w:eastAsia="zh-CN"/>
                </w:rPr>
                <w:t>5</w:t>
              </w:r>
            </w:ins>
          </w:p>
        </w:tc>
      </w:tr>
      <w:tr w:rsidR="001353D8" w:rsidRPr="00EB1A9E" w14:paraId="364A2E9D" w14:textId="77777777" w:rsidTr="006A7C91">
        <w:trPr>
          <w:jc w:val="center"/>
          <w:ins w:id="108"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7F9536A7" w14:textId="128D7073" w:rsidR="001353D8" w:rsidRPr="00EB1A9E" w:rsidRDefault="001353D8" w:rsidP="001353D8">
            <w:pPr>
              <w:keepNext/>
              <w:keepLines/>
              <w:spacing w:after="0"/>
              <w:rPr>
                <w:ins w:id="109" w:author="Huawei" w:date="2019-08-15T19:51:00Z"/>
                <w:rFonts w:ascii="Arial" w:eastAsia="MS Mincho" w:hAnsi="Arial" w:cs="Arial"/>
                <w:b/>
                <w:sz w:val="18"/>
                <w:lang w:eastAsia="zh-CN"/>
              </w:rPr>
            </w:pPr>
            <w:ins w:id="110" w:author="Huawei" w:date="2019-08-15T19:51:00Z">
              <w:r w:rsidRPr="00EB1A9E">
                <w:rPr>
                  <w:rFonts w:ascii="Arial" w:hAnsi="Arial" w:cs="Arial"/>
                  <w:sz w:val="18"/>
                  <w:lang w:eastAsia="zh-CN"/>
                </w:rPr>
                <w:t>A.6.5.</w:t>
              </w:r>
            </w:ins>
            <w:ins w:id="111" w:author="Huawei" w:date="2019-08-15T19:52:00Z">
              <w:r>
                <w:rPr>
                  <w:rFonts w:ascii="Arial" w:hAnsi="Arial" w:cs="Arial"/>
                  <w:sz w:val="18"/>
                  <w:lang w:eastAsia="zh-CN"/>
                </w:rPr>
                <w:t>5</w:t>
              </w:r>
            </w:ins>
            <w:ins w:id="112" w:author="Huawei" w:date="2019-08-15T19:51:00Z">
              <w:r w:rsidRPr="00EB1A9E">
                <w:rPr>
                  <w:rFonts w:ascii="Arial" w:hAnsi="Arial" w:cs="Arial"/>
                  <w:sz w:val="18"/>
                  <w:lang w:eastAsia="zh-CN"/>
                </w:rPr>
                <w:t>.</w:t>
              </w:r>
              <w:r>
                <w:rPr>
                  <w:rFonts w:ascii="Arial" w:hAnsi="Arial" w:cs="Arial"/>
                  <w:sz w:val="18"/>
                  <w:lang w:eastAsia="zh-CN"/>
                </w:rPr>
                <w:t>4</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3AD3DD2D" w14:textId="533CFE98" w:rsidR="001353D8" w:rsidRPr="00EB1A9E" w:rsidRDefault="001353D8" w:rsidP="001353D8">
            <w:pPr>
              <w:keepNext/>
              <w:keepLines/>
              <w:spacing w:after="0"/>
              <w:jc w:val="center"/>
              <w:rPr>
                <w:ins w:id="113" w:author="Huawei" w:date="2019-08-15T19:51:00Z"/>
                <w:rFonts w:ascii="Arial" w:hAnsi="Arial" w:cs="Arial"/>
                <w:sz w:val="18"/>
              </w:rPr>
            </w:pPr>
            <w:ins w:id="114" w:author="Huawei" w:date="2019-08-15T19:51:00Z">
              <w:r w:rsidRPr="00EB1A9E">
                <w:rPr>
                  <w:rFonts w:ascii="Arial" w:hAnsi="Arial" w:cs="Arial"/>
                  <w:sz w:val="18"/>
                  <w:lang w:eastAsia="zh-CN"/>
                </w:rPr>
                <w:t>-1</w:t>
              </w:r>
            </w:ins>
            <w:ins w:id="115" w:author="Huawei" w:date="2019-08-15T19:55:00Z">
              <w:r>
                <w:rPr>
                  <w:rFonts w:ascii="Arial" w:hAnsi="Arial" w:cs="Arial"/>
                  <w:sz w:val="18"/>
                  <w:lang w:eastAsia="zh-CN"/>
                </w:rPr>
                <w:t>5</w:t>
              </w:r>
            </w:ins>
          </w:p>
        </w:tc>
      </w:tr>
      <w:tr w:rsidR="001353D8" w:rsidRPr="00EB1A9E" w14:paraId="3D0BC358" w14:textId="77777777" w:rsidTr="007812A3">
        <w:trPr>
          <w:jc w:val="center"/>
          <w:ins w:id="116"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56EAFBAD" w14:textId="7469840E" w:rsidR="001353D8" w:rsidRPr="00EB1A9E" w:rsidRDefault="001353D8" w:rsidP="001353D8">
            <w:pPr>
              <w:keepNext/>
              <w:keepLines/>
              <w:spacing w:after="0"/>
              <w:rPr>
                <w:ins w:id="117" w:author="Huawei" w:date="2019-08-15T19:51:00Z"/>
                <w:rFonts w:ascii="Arial" w:eastAsia="MS Mincho" w:hAnsi="Arial" w:cs="Arial"/>
                <w:b/>
                <w:sz w:val="18"/>
                <w:lang w:eastAsia="zh-CN"/>
              </w:rPr>
            </w:pPr>
            <w:ins w:id="118" w:author="Huawei" w:date="2019-08-15T19:51:00Z">
              <w:r w:rsidRPr="00EB1A9E">
                <w:rPr>
                  <w:rFonts w:ascii="Arial" w:hAnsi="Arial" w:cs="Arial"/>
                  <w:sz w:val="18"/>
                  <w:lang w:eastAsia="zh-CN"/>
                </w:rPr>
                <w:t>A.7.5.</w:t>
              </w:r>
            </w:ins>
            <w:ins w:id="119" w:author="Huawei" w:date="2019-08-15T19:52:00Z">
              <w:r>
                <w:rPr>
                  <w:rFonts w:ascii="Arial" w:hAnsi="Arial" w:cs="Arial"/>
                  <w:sz w:val="18"/>
                  <w:lang w:eastAsia="zh-CN"/>
                </w:rPr>
                <w:t>5</w:t>
              </w:r>
            </w:ins>
            <w:ins w:id="120" w:author="Huawei" w:date="2019-08-15T19:51:00Z">
              <w:r w:rsidRPr="00EB1A9E">
                <w:rPr>
                  <w:rFonts w:ascii="Arial" w:hAnsi="Arial" w:cs="Arial"/>
                  <w:sz w:val="18"/>
                  <w:lang w:eastAsia="zh-CN"/>
                </w:rPr>
                <w:t>.</w:t>
              </w:r>
              <w:r>
                <w:rPr>
                  <w:rFonts w:ascii="Arial" w:hAnsi="Arial" w:cs="Arial"/>
                  <w:sz w:val="18"/>
                  <w:lang w:eastAsia="zh-CN"/>
                </w:rPr>
                <w:t>1</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3794BC70" w14:textId="24FF7FBF" w:rsidR="001353D8" w:rsidRPr="00EB1A9E" w:rsidRDefault="001353D8" w:rsidP="001353D8">
            <w:pPr>
              <w:keepNext/>
              <w:keepLines/>
              <w:spacing w:after="0"/>
              <w:jc w:val="center"/>
              <w:rPr>
                <w:ins w:id="121" w:author="Huawei" w:date="2019-08-15T19:51:00Z"/>
                <w:rFonts w:ascii="Arial" w:hAnsi="Arial" w:cs="Arial"/>
                <w:sz w:val="18"/>
              </w:rPr>
            </w:pPr>
            <w:ins w:id="122" w:author="Huawei" w:date="2019-08-15T19:51:00Z">
              <w:r w:rsidRPr="00EB1A9E">
                <w:rPr>
                  <w:rFonts w:ascii="Arial" w:hAnsi="Arial" w:cs="Arial"/>
                  <w:sz w:val="18"/>
                  <w:lang w:eastAsia="zh-CN"/>
                </w:rPr>
                <w:t>-1</w:t>
              </w:r>
            </w:ins>
            <w:ins w:id="123" w:author="Huawei" w:date="2019-08-15T19:55:00Z">
              <w:r>
                <w:rPr>
                  <w:rFonts w:ascii="Arial" w:hAnsi="Arial" w:cs="Arial"/>
                  <w:sz w:val="18"/>
                  <w:lang w:eastAsia="zh-CN"/>
                </w:rPr>
                <w:t>5</w:t>
              </w:r>
            </w:ins>
          </w:p>
        </w:tc>
      </w:tr>
      <w:tr w:rsidR="001353D8" w:rsidRPr="00EB1A9E" w14:paraId="4A4F936D" w14:textId="77777777" w:rsidTr="00B06088">
        <w:trPr>
          <w:jc w:val="center"/>
          <w:ins w:id="124"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0751CC0E" w14:textId="7793963F" w:rsidR="001353D8" w:rsidRPr="00EB1A9E" w:rsidRDefault="001353D8" w:rsidP="001353D8">
            <w:pPr>
              <w:keepNext/>
              <w:keepLines/>
              <w:spacing w:after="0"/>
              <w:rPr>
                <w:ins w:id="125" w:author="Huawei" w:date="2019-08-15T19:51:00Z"/>
                <w:rFonts w:ascii="Arial" w:eastAsia="MS Mincho" w:hAnsi="Arial" w:cs="Arial"/>
                <w:b/>
                <w:sz w:val="18"/>
                <w:lang w:eastAsia="zh-CN"/>
              </w:rPr>
            </w:pPr>
            <w:ins w:id="126" w:author="Huawei" w:date="2019-08-15T19:51:00Z">
              <w:r w:rsidRPr="00EB1A9E">
                <w:rPr>
                  <w:rFonts w:ascii="Arial" w:hAnsi="Arial" w:cs="Arial"/>
                  <w:sz w:val="18"/>
                  <w:lang w:eastAsia="zh-CN"/>
                </w:rPr>
                <w:t>A.7.5.</w:t>
              </w:r>
            </w:ins>
            <w:ins w:id="127" w:author="Huawei" w:date="2019-08-15T19:52:00Z">
              <w:r>
                <w:rPr>
                  <w:rFonts w:ascii="Arial" w:hAnsi="Arial" w:cs="Arial"/>
                  <w:sz w:val="18"/>
                  <w:lang w:eastAsia="zh-CN"/>
                </w:rPr>
                <w:t>5</w:t>
              </w:r>
            </w:ins>
            <w:ins w:id="128" w:author="Huawei" w:date="2019-08-15T19:51:00Z">
              <w:r w:rsidRPr="00EB1A9E">
                <w:rPr>
                  <w:rFonts w:ascii="Arial" w:hAnsi="Arial" w:cs="Arial"/>
                  <w:sz w:val="18"/>
                  <w:lang w:eastAsia="zh-CN"/>
                </w:rPr>
                <w:t>.</w:t>
              </w:r>
              <w:r>
                <w:rPr>
                  <w:rFonts w:ascii="Arial" w:hAnsi="Arial" w:cs="Arial"/>
                  <w:sz w:val="18"/>
                  <w:lang w:eastAsia="zh-CN"/>
                </w:rPr>
                <w:t>2</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7B574EAF" w14:textId="09B4B138" w:rsidR="001353D8" w:rsidRPr="00EB1A9E" w:rsidRDefault="001353D8" w:rsidP="001353D8">
            <w:pPr>
              <w:keepNext/>
              <w:keepLines/>
              <w:spacing w:after="0"/>
              <w:jc w:val="center"/>
              <w:rPr>
                <w:ins w:id="129" w:author="Huawei" w:date="2019-08-15T19:51:00Z"/>
                <w:rFonts w:ascii="Arial" w:hAnsi="Arial" w:cs="Arial"/>
                <w:sz w:val="18"/>
              </w:rPr>
            </w:pPr>
            <w:ins w:id="130" w:author="Huawei" w:date="2019-08-15T19:51:00Z">
              <w:r w:rsidRPr="00EB1A9E">
                <w:rPr>
                  <w:rFonts w:ascii="Arial" w:hAnsi="Arial" w:cs="Arial"/>
                  <w:sz w:val="18"/>
                  <w:lang w:eastAsia="zh-CN"/>
                </w:rPr>
                <w:t>-1</w:t>
              </w:r>
            </w:ins>
            <w:ins w:id="131" w:author="Huawei" w:date="2019-08-15T19:55:00Z">
              <w:r>
                <w:rPr>
                  <w:rFonts w:ascii="Arial" w:hAnsi="Arial" w:cs="Arial"/>
                  <w:sz w:val="18"/>
                  <w:lang w:eastAsia="zh-CN"/>
                </w:rPr>
                <w:t>5</w:t>
              </w:r>
            </w:ins>
          </w:p>
        </w:tc>
      </w:tr>
      <w:tr w:rsidR="001353D8" w:rsidRPr="00EB1A9E" w14:paraId="1D3239D0" w14:textId="77777777" w:rsidTr="00E32EC0">
        <w:trPr>
          <w:jc w:val="center"/>
          <w:ins w:id="132"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69D7AB90" w14:textId="07FB49EF" w:rsidR="001353D8" w:rsidRPr="00EB1A9E" w:rsidRDefault="001353D8" w:rsidP="001353D8">
            <w:pPr>
              <w:keepNext/>
              <w:keepLines/>
              <w:spacing w:after="0"/>
              <w:rPr>
                <w:ins w:id="133" w:author="Huawei" w:date="2019-08-15T19:51:00Z"/>
                <w:rFonts w:ascii="Arial" w:eastAsia="MS Mincho" w:hAnsi="Arial" w:cs="Arial"/>
                <w:b/>
                <w:sz w:val="18"/>
                <w:lang w:eastAsia="zh-CN"/>
              </w:rPr>
            </w:pPr>
            <w:ins w:id="134" w:author="Huawei" w:date="2019-08-15T19:51:00Z">
              <w:r w:rsidRPr="00EB1A9E">
                <w:rPr>
                  <w:rFonts w:ascii="Arial" w:hAnsi="Arial" w:cs="Arial"/>
                  <w:sz w:val="18"/>
                  <w:lang w:eastAsia="zh-CN"/>
                </w:rPr>
                <w:t>A.7.5.</w:t>
              </w:r>
            </w:ins>
            <w:ins w:id="135" w:author="Huawei" w:date="2019-08-15T19:52:00Z">
              <w:r>
                <w:rPr>
                  <w:rFonts w:ascii="Arial" w:hAnsi="Arial" w:cs="Arial"/>
                  <w:sz w:val="18"/>
                  <w:lang w:eastAsia="zh-CN"/>
                </w:rPr>
                <w:t>5</w:t>
              </w:r>
            </w:ins>
            <w:ins w:id="136" w:author="Huawei" w:date="2019-08-15T19:51:00Z">
              <w:r w:rsidRPr="00EB1A9E">
                <w:rPr>
                  <w:rFonts w:ascii="Arial" w:hAnsi="Arial" w:cs="Arial"/>
                  <w:sz w:val="18"/>
                  <w:lang w:eastAsia="zh-CN"/>
                </w:rPr>
                <w:t>.</w:t>
              </w:r>
              <w:r>
                <w:rPr>
                  <w:rFonts w:ascii="Arial" w:hAnsi="Arial" w:cs="Arial"/>
                  <w:sz w:val="18"/>
                  <w:lang w:eastAsia="zh-CN"/>
                </w:rPr>
                <w:t>3</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014AFFFC" w14:textId="28F69083" w:rsidR="001353D8" w:rsidRPr="00EB1A9E" w:rsidRDefault="001353D8" w:rsidP="001353D8">
            <w:pPr>
              <w:keepNext/>
              <w:keepLines/>
              <w:spacing w:after="0"/>
              <w:jc w:val="center"/>
              <w:rPr>
                <w:ins w:id="137" w:author="Huawei" w:date="2019-08-15T19:51:00Z"/>
                <w:rFonts w:ascii="Arial" w:hAnsi="Arial" w:cs="Arial"/>
                <w:sz w:val="18"/>
              </w:rPr>
            </w:pPr>
            <w:ins w:id="138" w:author="Huawei" w:date="2019-08-15T19:51:00Z">
              <w:r w:rsidRPr="00EB1A9E">
                <w:rPr>
                  <w:rFonts w:ascii="Arial" w:hAnsi="Arial" w:cs="Arial"/>
                  <w:sz w:val="18"/>
                  <w:lang w:eastAsia="zh-CN"/>
                </w:rPr>
                <w:t>-1</w:t>
              </w:r>
            </w:ins>
            <w:ins w:id="139" w:author="Huawei" w:date="2019-08-15T19:56:00Z">
              <w:r>
                <w:rPr>
                  <w:rFonts w:ascii="Arial" w:hAnsi="Arial" w:cs="Arial"/>
                  <w:sz w:val="18"/>
                  <w:lang w:eastAsia="zh-CN"/>
                </w:rPr>
                <w:t>5</w:t>
              </w:r>
            </w:ins>
          </w:p>
        </w:tc>
      </w:tr>
      <w:tr w:rsidR="001353D8" w:rsidRPr="00EB1A9E" w14:paraId="2548BCC9" w14:textId="77777777" w:rsidTr="006E4EF0">
        <w:trPr>
          <w:jc w:val="center"/>
          <w:ins w:id="140" w:author="Huawei" w:date="2019-08-15T19:51:00Z"/>
        </w:trPr>
        <w:tc>
          <w:tcPr>
            <w:tcW w:w="3285" w:type="dxa"/>
            <w:tcBorders>
              <w:top w:val="single" w:sz="4" w:space="0" w:color="auto"/>
              <w:left w:val="single" w:sz="4" w:space="0" w:color="auto"/>
              <w:bottom w:val="single" w:sz="4" w:space="0" w:color="auto"/>
              <w:right w:val="single" w:sz="4" w:space="0" w:color="auto"/>
            </w:tcBorders>
            <w:hideMark/>
          </w:tcPr>
          <w:p w14:paraId="2AE0A0E4" w14:textId="6F1A254C" w:rsidR="001353D8" w:rsidRPr="00EB1A9E" w:rsidRDefault="001353D8" w:rsidP="001353D8">
            <w:pPr>
              <w:keepNext/>
              <w:keepLines/>
              <w:spacing w:after="0"/>
              <w:rPr>
                <w:ins w:id="141" w:author="Huawei" w:date="2019-08-15T19:51:00Z"/>
                <w:rFonts w:ascii="Arial" w:hAnsi="Arial" w:cs="Arial"/>
                <w:sz w:val="18"/>
                <w:lang w:eastAsia="zh-CN"/>
              </w:rPr>
            </w:pPr>
            <w:ins w:id="142" w:author="Huawei" w:date="2019-08-15T19:51:00Z">
              <w:r w:rsidRPr="00EB1A9E">
                <w:rPr>
                  <w:rFonts w:ascii="Arial" w:hAnsi="Arial" w:cs="Arial"/>
                  <w:sz w:val="18"/>
                  <w:lang w:eastAsia="zh-CN"/>
                </w:rPr>
                <w:t>A.7.5.</w:t>
              </w:r>
            </w:ins>
            <w:ins w:id="143" w:author="Huawei" w:date="2019-08-15T19:52:00Z">
              <w:r>
                <w:rPr>
                  <w:rFonts w:ascii="Arial" w:hAnsi="Arial" w:cs="Arial"/>
                  <w:sz w:val="18"/>
                  <w:lang w:eastAsia="zh-CN"/>
                </w:rPr>
                <w:t>5</w:t>
              </w:r>
            </w:ins>
            <w:ins w:id="144" w:author="Huawei" w:date="2019-08-15T19:51:00Z">
              <w:r w:rsidRPr="00EB1A9E">
                <w:rPr>
                  <w:rFonts w:ascii="Arial" w:hAnsi="Arial" w:cs="Arial"/>
                  <w:sz w:val="18"/>
                  <w:lang w:eastAsia="zh-CN"/>
                </w:rPr>
                <w:t>.</w:t>
              </w:r>
              <w:r>
                <w:rPr>
                  <w:rFonts w:ascii="Arial" w:hAnsi="Arial" w:cs="Arial"/>
                  <w:sz w:val="18"/>
                  <w:lang w:eastAsia="zh-CN"/>
                </w:rPr>
                <w:t>4</w:t>
              </w:r>
            </w:ins>
          </w:p>
        </w:tc>
        <w:tc>
          <w:tcPr>
            <w:tcW w:w="2352" w:type="dxa"/>
            <w:tcBorders>
              <w:top w:val="single" w:sz="4" w:space="0" w:color="auto"/>
              <w:left w:val="single" w:sz="4" w:space="0" w:color="auto"/>
              <w:bottom w:val="single" w:sz="4" w:space="0" w:color="auto"/>
              <w:right w:val="single" w:sz="4" w:space="0" w:color="auto"/>
            </w:tcBorders>
            <w:vAlign w:val="bottom"/>
            <w:hideMark/>
          </w:tcPr>
          <w:p w14:paraId="53161AF9" w14:textId="690A9887" w:rsidR="001353D8" w:rsidRPr="00EB1A9E" w:rsidRDefault="001353D8" w:rsidP="001353D8">
            <w:pPr>
              <w:keepNext/>
              <w:keepLines/>
              <w:spacing w:after="0"/>
              <w:jc w:val="center"/>
              <w:rPr>
                <w:ins w:id="145" w:author="Huawei" w:date="2019-08-15T19:51:00Z"/>
                <w:rFonts w:ascii="Arial" w:hAnsi="Arial" w:cs="Arial"/>
                <w:sz w:val="18"/>
              </w:rPr>
            </w:pPr>
            <w:ins w:id="146" w:author="Huawei" w:date="2019-08-15T19:51:00Z">
              <w:r w:rsidRPr="00EB1A9E">
                <w:rPr>
                  <w:rFonts w:ascii="Arial" w:hAnsi="Arial" w:cs="Arial"/>
                  <w:sz w:val="18"/>
                  <w:lang w:eastAsia="zh-CN"/>
                </w:rPr>
                <w:t>-1</w:t>
              </w:r>
            </w:ins>
            <w:ins w:id="147" w:author="Huawei" w:date="2019-08-15T19:56:00Z">
              <w:r>
                <w:rPr>
                  <w:rFonts w:ascii="Arial" w:hAnsi="Arial" w:cs="Arial"/>
                  <w:sz w:val="18"/>
                  <w:lang w:eastAsia="zh-CN"/>
                </w:rPr>
                <w:t>5</w:t>
              </w:r>
            </w:ins>
          </w:p>
        </w:tc>
      </w:tr>
    </w:tbl>
    <w:p w14:paraId="66B7C3EA"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t>A.3.6.1.1.2.2</w:t>
      </w:r>
      <w:r w:rsidRPr="00EB1A9E">
        <w:rPr>
          <w:rFonts w:ascii="Arial" w:hAnsi="Arial"/>
          <w:lang w:eastAsia="zh-CN"/>
        </w:rPr>
        <w:tab/>
        <w:t>Carrier aggregation tests</w:t>
      </w:r>
    </w:p>
    <w:p w14:paraId="32E3D8B3" w14:textId="77777777" w:rsidR="001353D8" w:rsidRPr="00EB1A9E" w:rsidRDefault="001353D8" w:rsidP="001353D8">
      <w:pPr>
        <w:rPr>
          <w:snapToGrid w:val="0"/>
          <w:kern w:val="2"/>
        </w:rPr>
      </w:pPr>
      <w:r w:rsidRPr="00EB1A9E">
        <w:t xml:space="preserve">All carrier aggregation tests are performed using the antenna connection in section </w:t>
      </w:r>
      <w:r w:rsidRPr="00EB1A9E">
        <w:rPr>
          <w:snapToGrid w:val="0"/>
          <w:kern w:val="2"/>
        </w:rPr>
        <w:t xml:space="preserve">A.3.6.1.1.2.4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2RX is supported or the antenna connection in A.3.6.1.1.2.5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4RX is supported.</w:t>
      </w:r>
    </w:p>
    <w:p w14:paraId="69FD2C0F" w14:textId="77777777" w:rsidR="001353D8" w:rsidRPr="00EB1A9E" w:rsidRDefault="001353D8" w:rsidP="001353D8">
      <w:pPr>
        <w:rPr>
          <w:snapToGrid w:val="0"/>
          <w:kern w:val="2"/>
        </w:rPr>
      </w:pPr>
      <w:r w:rsidRPr="00EB1A9E">
        <w:t xml:space="preserve">All carrier aggregation tests are performed using the antenna connection in section </w:t>
      </w:r>
      <w:r w:rsidRPr="00EB1A9E">
        <w:rPr>
          <w:snapToGrid w:val="0"/>
          <w:kern w:val="2"/>
        </w:rPr>
        <w:t xml:space="preserve">A.3.6.1.1.2.4 for the </w:t>
      </w:r>
      <w:proofErr w:type="spellStart"/>
      <w:r w:rsidRPr="00EB1A9E">
        <w:rPr>
          <w:snapToGrid w:val="0"/>
          <w:kern w:val="2"/>
        </w:rPr>
        <w:t>SCell</w:t>
      </w:r>
      <w:proofErr w:type="spellEnd"/>
      <w:r w:rsidRPr="00EB1A9E">
        <w:rPr>
          <w:snapToGrid w:val="0"/>
          <w:kern w:val="2"/>
        </w:rPr>
        <w:t xml:space="preserve"> antenna connection if </w:t>
      </w:r>
      <w:proofErr w:type="gramStart"/>
      <w:r w:rsidRPr="00EB1A9E">
        <w:rPr>
          <w:snapToGrid w:val="0"/>
          <w:kern w:val="2"/>
        </w:rPr>
        <w:t>an</w:t>
      </w:r>
      <w:proofErr w:type="gramEnd"/>
      <w:r w:rsidRPr="00EB1A9E">
        <w:rPr>
          <w:snapToGrid w:val="0"/>
          <w:kern w:val="2"/>
        </w:rPr>
        <w:t xml:space="preserve"> </w:t>
      </w:r>
      <w:proofErr w:type="spellStart"/>
      <w:r w:rsidRPr="00EB1A9E">
        <w:rPr>
          <w:snapToGrid w:val="0"/>
          <w:kern w:val="2"/>
        </w:rPr>
        <w:t>SCell</w:t>
      </w:r>
      <w:proofErr w:type="spellEnd"/>
      <w:r w:rsidRPr="00EB1A9E">
        <w:rPr>
          <w:snapToGrid w:val="0"/>
          <w:kern w:val="2"/>
        </w:rPr>
        <w:t xml:space="preserve"> is on band where 2RX is supported or the testing procedure in A.3.6.1.1.2.5 for the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is on a band where 4RX is supported.</w:t>
      </w:r>
    </w:p>
    <w:p w14:paraId="30901DE8"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t>A.3.6.1.1.2.3</w:t>
      </w:r>
      <w:r w:rsidRPr="00EB1A9E">
        <w:rPr>
          <w:rFonts w:ascii="Arial" w:hAnsi="Arial"/>
          <w:lang w:eastAsia="zh-CN"/>
        </w:rPr>
        <w:tab/>
        <w:t>EN-DC tests</w:t>
      </w:r>
    </w:p>
    <w:p w14:paraId="23D81AAF" w14:textId="77777777" w:rsidR="001353D8" w:rsidRPr="00EB1A9E" w:rsidRDefault="001353D8" w:rsidP="001353D8">
      <w:pPr>
        <w:rPr>
          <w:snapToGrid w:val="0"/>
          <w:kern w:val="2"/>
        </w:rPr>
      </w:pPr>
      <w:r w:rsidRPr="00EB1A9E">
        <w:t xml:space="preserve">All carrier aggregation tests are performed using the antenna connection in section </w:t>
      </w:r>
      <w:r w:rsidRPr="00EB1A9E">
        <w:rPr>
          <w:snapToGrid w:val="0"/>
          <w:kern w:val="2"/>
        </w:rPr>
        <w:t xml:space="preserve">A.3.6.1.1.2.6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2RX is supported or the antenna connection in A.3.6.1.1.2.7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4RX is supported.</w:t>
      </w:r>
    </w:p>
    <w:p w14:paraId="34847767" w14:textId="77777777" w:rsidR="001353D8" w:rsidRPr="00EB1A9E" w:rsidRDefault="001353D8" w:rsidP="001353D8">
      <w:pPr>
        <w:rPr>
          <w:snapToGrid w:val="0"/>
          <w:kern w:val="2"/>
        </w:rPr>
      </w:pPr>
      <w:r w:rsidRPr="00EB1A9E">
        <w:t xml:space="preserve">All carrier aggregation tests are performed using the antenna connection in section </w:t>
      </w:r>
      <w:r w:rsidRPr="00EB1A9E">
        <w:rPr>
          <w:snapToGrid w:val="0"/>
          <w:kern w:val="2"/>
        </w:rPr>
        <w:t xml:space="preserve">A.3.6.1.1.2.4 for the </w:t>
      </w:r>
      <w:proofErr w:type="spellStart"/>
      <w:r w:rsidRPr="00EB1A9E">
        <w:rPr>
          <w:snapToGrid w:val="0"/>
          <w:kern w:val="2"/>
        </w:rPr>
        <w:t>PSCell</w:t>
      </w:r>
      <w:proofErr w:type="spellEnd"/>
      <w:r w:rsidRPr="00EB1A9E">
        <w:rPr>
          <w:snapToGrid w:val="0"/>
          <w:kern w:val="2"/>
        </w:rPr>
        <w:t xml:space="preserve"> or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is on band where 2RX is supported or the testing procedure in A.3.6.1.1.2.5 for the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w:t>
      </w:r>
      <w:proofErr w:type="gramStart"/>
      <w:r w:rsidRPr="00EB1A9E">
        <w:rPr>
          <w:snapToGrid w:val="0"/>
          <w:kern w:val="2"/>
        </w:rPr>
        <w:t xml:space="preserve">or  </w:t>
      </w:r>
      <w:proofErr w:type="spellStart"/>
      <w:r w:rsidRPr="00EB1A9E">
        <w:rPr>
          <w:snapToGrid w:val="0"/>
          <w:kern w:val="2"/>
        </w:rPr>
        <w:t>PSCell</w:t>
      </w:r>
      <w:proofErr w:type="spellEnd"/>
      <w:proofErr w:type="gramEnd"/>
      <w:r w:rsidRPr="00EB1A9E">
        <w:rPr>
          <w:snapToGrid w:val="0"/>
          <w:kern w:val="2"/>
        </w:rPr>
        <w:t xml:space="preserve"> is on a band where 4RX is supported.</w:t>
      </w:r>
    </w:p>
    <w:p w14:paraId="58E57D5D"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t>A.3.6.1.1.2.4</w:t>
      </w:r>
      <w:r w:rsidRPr="00EB1A9E">
        <w:rPr>
          <w:rFonts w:ascii="Arial" w:hAnsi="Arial"/>
          <w:lang w:eastAsia="zh-CN"/>
        </w:rPr>
        <w:tab/>
        <w:t>Antenna connection for bands where 2RX is supported</w:t>
      </w:r>
    </w:p>
    <w:p w14:paraId="7707358B" w14:textId="77777777" w:rsidR="001353D8" w:rsidRPr="00EB1A9E" w:rsidRDefault="001353D8" w:rsidP="001353D8">
      <w:pPr>
        <w:rPr>
          <w:b/>
        </w:rPr>
      </w:pPr>
      <w:r w:rsidRPr="00EB1A9E">
        <w:t xml:space="preserve">For bands where 2RX is supported, it is left to the UE declaration and AP configuration to decide which 2 of the 4 Rx ports are connected </w:t>
      </w:r>
      <w:r w:rsidRPr="00EB1A9E">
        <w:rPr>
          <w:szCs w:val="21"/>
        </w:rPr>
        <w:t>with data source from system simulator</w:t>
      </w:r>
      <w:r w:rsidRPr="00EB1A9E">
        <w:t xml:space="preserve">. The </w:t>
      </w:r>
      <w:proofErr w:type="spellStart"/>
      <w:r w:rsidRPr="00EB1A9E">
        <w:t>remaning</w:t>
      </w:r>
      <w:proofErr w:type="spellEnd"/>
      <w:r w:rsidRPr="00EB1A9E">
        <w:t xml:space="preserve"> 2 Rx ports shall be connected with zero input</w:t>
      </w:r>
      <w:r w:rsidRPr="00EB1A9E">
        <w:rPr>
          <w:b/>
        </w:rPr>
        <w:t>.</w:t>
      </w:r>
      <w:r w:rsidRPr="00EB1A9E">
        <w:t xml:space="preserve"> No test parameters or requirements are modified.</w:t>
      </w:r>
    </w:p>
    <w:p w14:paraId="6A9E10C0"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lastRenderedPageBreak/>
        <w:t>A.3.6.1.1.2.5</w:t>
      </w:r>
      <w:r w:rsidRPr="00EB1A9E">
        <w:rPr>
          <w:rFonts w:ascii="Arial" w:hAnsi="Arial"/>
          <w:lang w:eastAsia="zh-CN"/>
        </w:rPr>
        <w:tab/>
        <w:t>Antenna connection for bands where 4RX is supported</w:t>
      </w:r>
    </w:p>
    <w:p w14:paraId="4CF58E4F" w14:textId="77777777" w:rsidR="001353D8" w:rsidRPr="00EB1A9E" w:rsidRDefault="001353D8" w:rsidP="001353D8">
      <w:pPr>
        <w:rPr>
          <w:b/>
        </w:rPr>
      </w:pPr>
      <w:r w:rsidRPr="00EB1A9E">
        <w:t xml:space="preserve">For bands where 4RX is </w:t>
      </w:r>
      <w:proofErr w:type="spellStart"/>
      <w:r w:rsidRPr="00EB1A9E">
        <w:t>supporetd</w:t>
      </w:r>
      <w:proofErr w:type="spellEnd"/>
      <w:r w:rsidRPr="00EB1A9E">
        <w:t xml:space="preserve">, all 4 Rx are connected </w:t>
      </w:r>
      <w:r w:rsidRPr="00EB1A9E">
        <w:rPr>
          <w:szCs w:val="21"/>
        </w:rPr>
        <w:t>with data source from system simulator</w:t>
      </w:r>
      <w:r w:rsidRPr="00EB1A9E">
        <w:rPr>
          <w:b/>
        </w:rPr>
        <w:t xml:space="preserve">. </w:t>
      </w:r>
      <w:r w:rsidRPr="00EB1A9E">
        <w:t xml:space="preserve">The system simulator shall provide independent noise and fading (low correlation) for each antenna port. Except for the modifications to radio link monitoring </w:t>
      </w:r>
      <w:proofErr w:type="spellStart"/>
      <w:r w:rsidRPr="00EB1A9E">
        <w:t>theresholds</w:t>
      </w:r>
      <w:proofErr w:type="spellEnd"/>
      <w:r w:rsidRPr="00EB1A9E">
        <w:t xml:space="preserve"> described in sections A.</w:t>
      </w:r>
      <w:r w:rsidRPr="00EB1A9E">
        <w:rPr>
          <w:lang w:eastAsia="zh-CN"/>
        </w:rPr>
        <w:t>3.6.1.1.2.1</w:t>
      </w:r>
      <w:r w:rsidRPr="00EB1A9E">
        <w:t xml:space="preserve"> and A.</w:t>
      </w:r>
      <w:r w:rsidRPr="00EB1A9E">
        <w:rPr>
          <w:lang w:eastAsia="zh-CN"/>
        </w:rPr>
        <w:t>3.6.1.1.2.2</w:t>
      </w:r>
      <w:r w:rsidRPr="00EB1A9E">
        <w:t>, no test parameters or requirements are modified.</w:t>
      </w:r>
    </w:p>
    <w:p w14:paraId="03615082"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t>A.3.6.1.1.2.6</w:t>
      </w:r>
      <w:r w:rsidRPr="00EB1A9E">
        <w:rPr>
          <w:rFonts w:ascii="Arial" w:hAnsi="Arial"/>
          <w:lang w:eastAsia="zh-CN"/>
        </w:rPr>
        <w:tab/>
        <w:t>EN-DC LTE Antenna connection for bands where 2RX is supported</w:t>
      </w:r>
    </w:p>
    <w:p w14:paraId="475A3C9B" w14:textId="77777777" w:rsidR="001353D8" w:rsidRPr="00EB1A9E" w:rsidRDefault="001353D8" w:rsidP="001353D8">
      <w:pPr>
        <w:rPr>
          <w:b/>
        </w:rPr>
      </w:pPr>
      <w:r w:rsidRPr="00EB1A9E">
        <w:t xml:space="preserve">For bands where LTE 2RX is supported, it is left to the UE declaration and AP configuration to decide which 2 of the 4 Rx ports are connected </w:t>
      </w:r>
      <w:r w:rsidRPr="00EB1A9E">
        <w:rPr>
          <w:szCs w:val="21"/>
        </w:rPr>
        <w:t>with data source from system simulator</w:t>
      </w:r>
      <w:r w:rsidRPr="00EB1A9E">
        <w:t xml:space="preserve">. The </w:t>
      </w:r>
      <w:proofErr w:type="spellStart"/>
      <w:r w:rsidRPr="00EB1A9E">
        <w:t>remaning</w:t>
      </w:r>
      <w:proofErr w:type="spellEnd"/>
      <w:r w:rsidRPr="00EB1A9E">
        <w:t xml:space="preserve"> 2 Rx ports shall be connected with zero input</w:t>
      </w:r>
      <w:r w:rsidRPr="00EB1A9E">
        <w:rPr>
          <w:b/>
        </w:rPr>
        <w:t>.</w:t>
      </w:r>
      <w:r w:rsidRPr="00EB1A9E">
        <w:t xml:space="preserve"> No test parameters or requirements are modified.</w:t>
      </w:r>
    </w:p>
    <w:p w14:paraId="6BD3D4AE" w14:textId="77777777" w:rsidR="001353D8" w:rsidRPr="00EB1A9E" w:rsidRDefault="001353D8" w:rsidP="001353D8">
      <w:pPr>
        <w:keepNext/>
        <w:keepLines/>
        <w:spacing w:before="120"/>
        <w:ind w:left="1985" w:hanging="1985"/>
        <w:rPr>
          <w:rFonts w:ascii="Arial" w:hAnsi="Arial"/>
          <w:lang w:eastAsia="zh-CN"/>
        </w:rPr>
      </w:pPr>
      <w:r w:rsidRPr="00EB1A9E">
        <w:rPr>
          <w:rFonts w:ascii="Arial" w:hAnsi="Arial"/>
          <w:lang w:eastAsia="zh-CN"/>
        </w:rPr>
        <w:t>A.3.6.1.1.2.7</w:t>
      </w:r>
      <w:r w:rsidRPr="00EB1A9E">
        <w:rPr>
          <w:rFonts w:ascii="Arial" w:hAnsi="Arial"/>
          <w:lang w:eastAsia="zh-CN"/>
        </w:rPr>
        <w:tab/>
        <w:t>EN-DC LTE Antenna connection for bands where 4RX is supported</w:t>
      </w:r>
    </w:p>
    <w:p w14:paraId="38931744" w14:textId="77777777" w:rsidR="001353D8" w:rsidRPr="00EB1A9E" w:rsidRDefault="001353D8" w:rsidP="001353D8">
      <w:pPr>
        <w:rPr>
          <w:noProof/>
        </w:rPr>
      </w:pPr>
      <w:r w:rsidRPr="00EB1A9E">
        <w:t xml:space="preserve">For bands where LTE 4RX is supported, all 4 Rx are connected </w:t>
      </w:r>
      <w:r w:rsidRPr="00EB1A9E">
        <w:rPr>
          <w:szCs w:val="21"/>
        </w:rPr>
        <w:t>with data source from system simulator</w:t>
      </w:r>
      <w:r w:rsidRPr="00EB1A9E">
        <w:rPr>
          <w:b/>
        </w:rPr>
        <w:t xml:space="preserve">. </w:t>
      </w:r>
      <w:r w:rsidRPr="00EB1A9E">
        <w:t xml:space="preserve">The system simulator shall provide independent noise and fading (low correlation) for each antenna port. Except for the modifications to radio link monitoring </w:t>
      </w:r>
      <w:proofErr w:type="spellStart"/>
      <w:r w:rsidRPr="00EB1A9E">
        <w:t>theresholds</w:t>
      </w:r>
      <w:proofErr w:type="spellEnd"/>
      <w:r w:rsidRPr="00EB1A9E">
        <w:t xml:space="preserve"> described in sections A.3.8.1.2.1 and A.3.8.1.2.2</w:t>
      </w:r>
      <w:r w:rsidRPr="00EB1A9E">
        <w:rPr>
          <w:lang w:eastAsia="zh-CN"/>
        </w:rPr>
        <w:t xml:space="preserve"> of TS 36.133 [15]</w:t>
      </w:r>
      <w:r w:rsidRPr="00EB1A9E">
        <w:t>, no test parameters or requirements are modified.</w:t>
      </w:r>
      <w:bookmarkEnd w:id="4"/>
      <w:bookmarkEnd w:id="5"/>
    </w:p>
    <w:p w14:paraId="7DF04F83" w14:textId="77777777" w:rsidR="001353D8" w:rsidRPr="00EB1A9E" w:rsidRDefault="001353D8" w:rsidP="001353D8">
      <w:pPr>
        <w:pStyle w:val="30"/>
        <w:rPr>
          <w:snapToGrid w:val="0"/>
        </w:rPr>
      </w:pPr>
      <w:r w:rsidRPr="00EB1A9E">
        <w:rPr>
          <w:snapToGrid w:val="0"/>
        </w:rPr>
        <w:t>A.3.6.2</w:t>
      </w:r>
      <w:r w:rsidRPr="00EB1A9E">
        <w:rPr>
          <w:snapToGrid w:val="0"/>
        </w:rPr>
        <w:tab/>
        <w:t>Antenna configurations for FR2</w:t>
      </w:r>
      <w:bookmarkEnd w:id="6"/>
    </w:p>
    <w:p w14:paraId="07273D32" w14:textId="77777777" w:rsidR="001353D8" w:rsidRPr="00EB1A9E" w:rsidRDefault="001353D8" w:rsidP="001353D8">
      <w:pPr>
        <w:rPr>
          <w:bCs/>
        </w:rPr>
      </w:pPr>
      <w:r w:rsidRPr="00EB1A9E">
        <w:t xml:space="preserve">Unless otherwise specified, Downlink </w:t>
      </w:r>
      <w:r w:rsidRPr="00EB1A9E">
        <w:rPr>
          <w:bCs/>
        </w:rPr>
        <w:t>Antenna Configuration 2x2 for NR RRM FR2 requirements implies the following for the test configuration:</w:t>
      </w:r>
    </w:p>
    <w:p w14:paraId="07634A29" w14:textId="77777777" w:rsidR="001353D8" w:rsidRPr="00EB1A9E" w:rsidRDefault="001353D8" w:rsidP="001353D8">
      <w:pPr>
        <w:pStyle w:val="B10"/>
      </w:pPr>
      <w:r w:rsidRPr="00EB1A9E">
        <w:t>-</w:t>
      </w:r>
      <w:r w:rsidRPr="00EB1A9E">
        <w:tab/>
        <w:t>The downlink signal is transmitted over the two polarizations (V and H) of the dual polarized antenna of the test equipment.</w:t>
      </w:r>
    </w:p>
    <w:p w14:paraId="0720B3B5" w14:textId="77777777" w:rsidR="001353D8" w:rsidRPr="00EB1A9E" w:rsidRDefault="001353D8" w:rsidP="001353D8">
      <w:pPr>
        <w:pStyle w:val="B10"/>
      </w:pPr>
      <w:r w:rsidRPr="00EB1A9E">
        <w:t>-</w:t>
      </w:r>
      <w:r w:rsidRPr="00EB1A9E">
        <w:tab/>
        <w:t xml:space="preserve">The downlink signal is received assuming 2 UE baseband receivers. As the UE is tested following the </w:t>
      </w:r>
      <w:proofErr w:type="spellStart"/>
      <w:r w:rsidRPr="00EB1A9E">
        <w:t>Blackbox</w:t>
      </w:r>
      <w:proofErr w:type="spellEnd"/>
      <w:r w:rsidRPr="00EB1A9E">
        <w:t xml:space="preserve"> Approach with regard to the UE Rx antennas, the exact UE Rx antenna configuration is not relevant for the test configuration and has no impact on the test implementation.</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913C5" w14:textId="77777777" w:rsidR="00095395" w:rsidRDefault="00095395">
      <w:r>
        <w:separator/>
      </w:r>
    </w:p>
  </w:endnote>
  <w:endnote w:type="continuationSeparator" w:id="0">
    <w:p w14:paraId="39EC687B" w14:textId="77777777" w:rsidR="00095395" w:rsidRDefault="0009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2F479" w14:textId="77777777" w:rsidR="00095395" w:rsidRDefault="00095395">
      <w:r>
        <w:separator/>
      </w:r>
    </w:p>
  </w:footnote>
  <w:footnote w:type="continuationSeparator" w:id="0">
    <w:p w14:paraId="586EC24F" w14:textId="77777777" w:rsidR="00095395" w:rsidRDefault="00095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BF"/>
    <w:rsid w:val="000409CC"/>
    <w:rsid w:val="000409E8"/>
    <w:rsid w:val="00073268"/>
    <w:rsid w:val="00095395"/>
    <w:rsid w:val="000A6394"/>
    <w:rsid w:val="000B7FED"/>
    <w:rsid w:val="000C038A"/>
    <w:rsid w:val="000C6598"/>
    <w:rsid w:val="001353D8"/>
    <w:rsid w:val="001361AD"/>
    <w:rsid w:val="00145D43"/>
    <w:rsid w:val="00152A8E"/>
    <w:rsid w:val="00185509"/>
    <w:rsid w:val="00192C46"/>
    <w:rsid w:val="00193C77"/>
    <w:rsid w:val="0019634B"/>
    <w:rsid w:val="001A08B3"/>
    <w:rsid w:val="001A7B60"/>
    <w:rsid w:val="001B1F28"/>
    <w:rsid w:val="001B29BA"/>
    <w:rsid w:val="001B52F0"/>
    <w:rsid w:val="001B7A65"/>
    <w:rsid w:val="001D5AFE"/>
    <w:rsid w:val="001E41F3"/>
    <w:rsid w:val="0025539C"/>
    <w:rsid w:val="0026004D"/>
    <w:rsid w:val="002640DD"/>
    <w:rsid w:val="00275D12"/>
    <w:rsid w:val="00284FEB"/>
    <w:rsid w:val="002860C4"/>
    <w:rsid w:val="002B5741"/>
    <w:rsid w:val="002B6958"/>
    <w:rsid w:val="002E352B"/>
    <w:rsid w:val="00305409"/>
    <w:rsid w:val="00342395"/>
    <w:rsid w:val="003609EF"/>
    <w:rsid w:val="0036231A"/>
    <w:rsid w:val="00374DD4"/>
    <w:rsid w:val="003E1A36"/>
    <w:rsid w:val="00410371"/>
    <w:rsid w:val="004242F1"/>
    <w:rsid w:val="00433C2C"/>
    <w:rsid w:val="004A1275"/>
    <w:rsid w:val="004B75B7"/>
    <w:rsid w:val="0051580D"/>
    <w:rsid w:val="00520E9E"/>
    <w:rsid w:val="00547111"/>
    <w:rsid w:val="005819EA"/>
    <w:rsid w:val="00592D74"/>
    <w:rsid w:val="005E2C44"/>
    <w:rsid w:val="00621188"/>
    <w:rsid w:val="006257ED"/>
    <w:rsid w:val="00643A97"/>
    <w:rsid w:val="0069056F"/>
    <w:rsid w:val="00695808"/>
    <w:rsid w:val="006B46FB"/>
    <w:rsid w:val="006E21FB"/>
    <w:rsid w:val="00701DC5"/>
    <w:rsid w:val="007114CF"/>
    <w:rsid w:val="00715862"/>
    <w:rsid w:val="00792342"/>
    <w:rsid w:val="007977A8"/>
    <w:rsid w:val="007B512A"/>
    <w:rsid w:val="007C2097"/>
    <w:rsid w:val="007D6A07"/>
    <w:rsid w:val="007F7259"/>
    <w:rsid w:val="008040A8"/>
    <w:rsid w:val="00821AA3"/>
    <w:rsid w:val="008279FA"/>
    <w:rsid w:val="008626E7"/>
    <w:rsid w:val="00870EE7"/>
    <w:rsid w:val="008863B9"/>
    <w:rsid w:val="008A45A6"/>
    <w:rsid w:val="008F0092"/>
    <w:rsid w:val="008F686C"/>
    <w:rsid w:val="009148DE"/>
    <w:rsid w:val="00941E30"/>
    <w:rsid w:val="00965BC9"/>
    <w:rsid w:val="009777D9"/>
    <w:rsid w:val="00991B88"/>
    <w:rsid w:val="009A5753"/>
    <w:rsid w:val="009A579D"/>
    <w:rsid w:val="009B513C"/>
    <w:rsid w:val="009C0ACF"/>
    <w:rsid w:val="009D5A32"/>
    <w:rsid w:val="009E3297"/>
    <w:rsid w:val="009F734F"/>
    <w:rsid w:val="00A246B6"/>
    <w:rsid w:val="00A47E70"/>
    <w:rsid w:val="00A50CF0"/>
    <w:rsid w:val="00A7671C"/>
    <w:rsid w:val="00A8216A"/>
    <w:rsid w:val="00AA2CBC"/>
    <w:rsid w:val="00AC5820"/>
    <w:rsid w:val="00AD1CD8"/>
    <w:rsid w:val="00B258BB"/>
    <w:rsid w:val="00B67B97"/>
    <w:rsid w:val="00B766EA"/>
    <w:rsid w:val="00B968C8"/>
    <w:rsid w:val="00BA3EC5"/>
    <w:rsid w:val="00BA51D9"/>
    <w:rsid w:val="00BB1DCE"/>
    <w:rsid w:val="00BB5DFC"/>
    <w:rsid w:val="00BD279D"/>
    <w:rsid w:val="00BD6BB8"/>
    <w:rsid w:val="00C66BA2"/>
    <w:rsid w:val="00C95985"/>
    <w:rsid w:val="00CC37CF"/>
    <w:rsid w:val="00CC5026"/>
    <w:rsid w:val="00CC68D0"/>
    <w:rsid w:val="00CF3DBB"/>
    <w:rsid w:val="00D02F76"/>
    <w:rsid w:val="00D0302E"/>
    <w:rsid w:val="00D03F9A"/>
    <w:rsid w:val="00D06D51"/>
    <w:rsid w:val="00D24991"/>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B09B7"/>
    <w:rsid w:val="00EE7D7C"/>
    <w:rsid w:val="00F25D98"/>
    <w:rsid w:val="00F300FB"/>
    <w:rsid w:val="00F8208B"/>
    <w:rsid w:val="00FA7F4E"/>
    <w:rsid w:val="00FB6386"/>
    <w:rsid w:val="00FF3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F59BE-3EDC-423A-A034-E0E106FF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2019-08-16T16:31:00Z</dcterms:created>
  <dcterms:modified xsi:type="dcterms:W3CDTF">2019-08-16T16:32:00Z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(3)4ik0rpZPKh6iriN22vm798H/473NPM2P/dhtmYbCAohDImvYY/8fVuFWyvDJTRorKRIvW8z+
iZkUx6RiRenwF1KO9JSTl3tcKu0FJAcd4e1fRuzqJucxfMtg0xNG38GNyQrCFNyf3YO8FL7Q
uOSzIBZ8BNDVv2APLpblkKpJGfTSZ0DeJeYyDH0veu/NXYLeHSa9JGE+7PaITHbtEcHJjRv6
7P7SPKg/0SOTnTY/pw</vt:lpwstr>
  </property>
  <property fmtid="{D5CDD505-2E9C-101B-9397-08002B2CF9AE}" pid="22" name="_2015_ms_pID_7253431">
    <vt:lpwstr>zIrZNthJMn48/aHZyTfXygAkEY9RQmDNiUc6KkbjWGPansLkTUZGie
wqzPE7gGzHoJB2230REmmR3wuXR3+CVCtPZLHUcHMcI3hW7AegDIY0k6rBIFBdOdz0FTcVyA
tQqB37Rzp9slknE8UxpZTKQ+crgzf1YP+U2l/zy+R17w8bYXEUo3ZiRs1w6tbrdn0fjWzsAS
KjrjZooS3QTTshFW2wd55e/jyKAH2flkgEh2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1565973099</vt:lpwstr>
  </property>
  <property fmtid="{D5CDD505-2E9C-101B-9397-08002B2CF9AE}" pid="27" name="_2015_ms_pID_7253432">
    <vt:lpwstr>1w==</vt:lpwstr>
  </property>
</Properties>
</file>