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60103A95"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r w:rsidR="002376FD" w:rsidRPr="002376FD">
        <w:rPr>
          <w:b/>
          <w:i/>
          <w:noProof/>
          <w:sz w:val="28"/>
        </w:rPr>
        <w:t>R4-190933</w:t>
      </w:r>
      <w:r w:rsidR="002376FD">
        <w:rPr>
          <w:b/>
          <w:i/>
          <w:noProof/>
          <w:sz w:val="28"/>
        </w:rPr>
        <w:t>6</w:t>
      </w:r>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50819AF6" w:rsidR="001E41F3" w:rsidRPr="00410371" w:rsidRDefault="00207960" w:rsidP="004A25E0">
            <w:pPr>
              <w:pStyle w:val="CRCoverPage"/>
              <w:spacing w:after="0"/>
              <w:jc w:val="center"/>
              <w:rPr>
                <w:noProof/>
                <w:sz w:val="28"/>
              </w:rPr>
            </w:pPr>
            <w:r>
              <w:rPr>
                <w:b/>
                <w:noProof/>
                <w:sz w:val="28"/>
              </w:rPr>
              <w:t>15.</w:t>
            </w:r>
            <w:r w:rsidR="004A25E0">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325D7647" w:rsidR="001E41F3" w:rsidRDefault="004A25E0" w:rsidP="00F10B7F">
            <w:pPr>
              <w:pStyle w:val="CRCoverPage"/>
              <w:spacing w:after="0"/>
              <w:ind w:left="100"/>
              <w:rPr>
                <w:noProof/>
              </w:rPr>
            </w:pPr>
            <w:r w:rsidRPr="004A25E0">
              <w:t xml:space="preserve">CR on </w:t>
            </w:r>
            <w:r w:rsidR="00F10B7F">
              <w:t>s</w:t>
            </w:r>
            <w:r w:rsidR="00F10B7F" w:rsidRPr="00F10B7F">
              <w:t>cheduling availability</w:t>
            </w:r>
            <w:r w:rsidRPr="004A25E0">
              <w:t xml:space="preserve"> on </w:t>
            </w:r>
            <w:r w:rsidR="001B4B7C">
              <w:t>CBD</w:t>
            </w:r>
            <w:r w:rsidRPr="004A25E0">
              <w:t xml:space="preserve"> due to CORESET and RMSI  multiplexing pattern 2/3</w:t>
            </w:r>
            <w:r w:rsidR="00444B3F" w:rsidRPr="00444B3F">
              <w:t xml:space="preserve"> </w:t>
            </w:r>
            <w:r w:rsidR="00BA4D7A">
              <w:t xml:space="preserve">(section </w:t>
            </w:r>
            <w:r w:rsidR="00444B3F">
              <w:t>8</w:t>
            </w:r>
            <w:r w:rsidR="00BA4D7A">
              <w:t>.</w:t>
            </w:r>
            <w:r w:rsidR="00CD1C38">
              <w:t>5</w:t>
            </w:r>
            <w:r w:rsidR="00BA4D7A">
              <w:t>)</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bookmarkStart w:id="1" w:name="_GoBack"/>
            <w:bookmarkEnd w:id="1"/>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AEDC2" w14:textId="3EF6E0E8" w:rsidR="003D218F" w:rsidRDefault="000D64CA" w:rsidP="000238A4">
            <w:pPr>
              <w:pStyle w:val="Doc-text2"/>
              <w:tabs>
                <w:tab w:val="left" w:pos="340"/>
              </w:tabs>
              <w:ind w:left="360" w:firstLine="0"/>
              <w:jc w:val="both"/>
              <w:rPr>
                <w:rFonts w:eastAsiaTheme="minorEastAsia"/>
                <w:noProof/>
                <w:lang w:eastAsia="zh-CN"/>
              </w:rPr>
            </w:pPr>
            <w:r>
              <w:rPr>
                <w:rFonts w:eastAsiaTheme="minorEastAsia"/>
                <w:noProof/>
                <w:lang w:eastAsia="zh-CN"/>
              </w:rPr>
              <w:t>When paging indicating the SI update is received by UE, UE sh</w:t>
            </w:r>
            <w:r w:rsidR="00FC3C52">
              <w:rPr>
                <w:rFonts w:eastAsiaTheme="minorEastAsia"/>
                <w:noProof/>
                <w:lang w:eastAsia="zh-CN"/>
              </w:rPr>
              <w:t>all prioritize the RMSI reception on the SSB to be measured</w:t>
            </w:r>
            <w:r>
              <w:rPr>
                <w:rFonts w:eastAsiaTheme="minorEastAsia"/>
                <w:noProof/>
                <w:lang w:eastAsia="zh-CN"/>
              </w:rPr>
              <w:t xml:space="preserve"> </w:t>
            </w:r>
            <w:r w:rsidR="00FC3C52">
              <w:rPr>
                <w:rFonts w:eastAsiaTheme="minorEastAsia"/>
                <w:noProof/>
                <w:lang w:eastAsia="zh-CN"/>
              </w:rPr>
              <w:t>for</w:t>
            </w:r>
            <w:r w:rsidR="00FC3C52" w:rsidRPr="00FC3C52">
              <w:rPr>
                <w:rFonts w:eastAsiaTheme="minorEastAsia"/>
                <w:noProof/>
                <w:lang w:eastAsia="zh-CN"/>
              </w:rPr>
              <w:t xml:space="preserve"> SSB and CORESET for RMSI scheduling multiplexing patterns </w:t>
            </w:r>
            <w:r w:rsidR="00FC3C52">
              <w:rPr>
                <w:rFonts w:eastAsiaTheme="minorEastAsia"/>
                <w:noProof/>
                <w:lang w:eastAsia="zh-CN"/>
              </w:rPr>
              <w:t>2/</w:t>
            </w:r>
            <w:r w:rsidR="00FC3C52" w:rsidRPr="00FC3C52">
              <w:rPr>
                <w:rFonts w:eastAsiaTheme="minorEastAsia"/>
                <w:noProof/>
                <w:lang w:eastAsia="zh-CN"/>
              </w:rPr>
              <w:t>3</w:t>
            </w:r>
            <w:r w:rsidR="00FC3C52">
              <w:rPr>
                <w:rFonts w:eastAsiaTheme="minorEastAsia"/>
                <w:noProof/>
                <w:lang w:eastAsia="zh-CN"/>
              </w:rPr>
              <w:t>.</w:t>
            </w:r>
          </w:p>
          <w:p w14:paraId="32D1AC13" w14:textId="6F79759C" w:rsidR="004A482E" w:rsidRPr="00D534E4" w:rsidRDefault="004A482E" w:rsidP="006E2665">
            <w:pPr>
              <w:pStyle w:val="Doc-text2"/>
              <w:tabs>
                <w:tab w:val="left" w:pos="340"/>
              </w:tabs>
              <w:ind w:left="360" w:firstLine="0"/>
              <w:jc w:val="both"/>
              <w:rPr>
                <w:rFonts w:eastAsiaTheme="minorEastAsia"/>
                <w:noProof/>
                <w:lang w:eastAsia="zh-CN"/>
              </w:rPr>
            </w:pPr>
          </w:p>
        </w:tc>
      </w:tr>
      <w:tr w:rsidR="001E41F3" w14:paraId="3B13FDCF" w14:textId="77777777" w:rsidTr="00547111">
        <w:tc>
          <w:tcPr>
            <w:tcW w:w="2694" w:type="dxa"/>
            <w:gridSpan w:val="2"/>
            <w:tcBorders>
              <w:left w:val="single" w:sz="4" w:space="0" w:color="auto"/>
            </w:tcBorders>
          </w:tcPr>
          <w:p w14:paraId="4A7AA57B" w14:textId="5D8AB288"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5821C" w14:textId="399EDCFE" w:rsidR="00D534E4" w:rsidRPr="00FC3C52" w:rsidRDefault="00FC3C52" w:rsidP="00FC3C52">
            <w:pPr>
              <w:pStyle w:val="Doc-text2"/>
              <w:tabs>
                <w:tab w:val="left" w:pos="340"/>
              </w:tabs>
              <w:ind w:left="360" w:firstLine="0"/>
              <w:jc w:val="both"/>
              <w:rPr>
                <w:rFonts w:eastAsiaTheme="minorEastAsia"/>
                <w:noProof/>
                <w:lang w:eastAsia="zh-CN"/>
              </w:rPr>
            </w:pPr>
            <w:r>
              <w:rPr>
                <w:noProof/>
                <w:lang w:eastAsia="zh-CN"/>
              </w:rPr>
              <w:t xml:space="preserve">Adding the </w:t>
            </w:r>
            <w:r w:rsidR="00F10B7F">
              <w:t>s</w:t>
            </w:r>
            <w:r w:rsidR="00F10B7F" w:rsidRPr="00F10B7F">
              <w:t>cheduling availability</w:t>
            </w:r>
            <w:r>
              <w:rPr>
                <w:noProof/>
                <w:lang w:eastAsia="zh-CN"/>
              </w:rPr>
              <w:t xml:space="preserve"> </w:t>
            </w:r>
            <w:r w:rsidR="00B6551F">
              <w:rPr>
                <w:noProof/>
                <w:lang w:eastAsia="zh-CN"/>
              </w:rPr>
              <w:t xml:space="preserve">for </w:t>
            </w:r>
            <w:r w:rsidR="001B4B7C">
              <w:rPr>
                <w:noProof/>
                <w:lang w:eastAsia="zh-CN"/>
              </w:rPr>
              <w:t>CBD</w:t>
            </w:r>
            <w:r w:rsidR="00B6551F">
              <w:rPr>
                <w:noProof/>
                <w:lang w:eastAsia="zh-CN"/>
              </w:rPr>
              <w:t xml:space="preserve"> </w:t>
            </w:r>
            <w:r>
              <w:rPr>
                <w:noProof/>
                <w:lang w:eastAsia="zh-CN"/>
              </w:rPr>
              <w:t xml:space="preserve">due to </w:t>
            </w:r>
            <w:r w:rsidRPr="00FC3C52">
              <w:rPr>
                <w:rFonts w:eastAsiaTheme="minorEastAsia"/>
                <w:noProof/>
                <w:lang w:eastAsia="zh-CN"/>
              </w:rPr>
              <w:t xml:space="preserve">SSB and CORESET for RMSI scheduling multiplexing patterns </w:t>
            </w:r>
            <w:r>
              <w:rPr>
                <w:rFonts w:eastAsiaTheme="minorEastAsia"/>
                <w:noProof/>
                <w:lang w:eastAsia="zh-CN"/>
              </w:rPr>
              <w:t>2/</w:t>
            </w:r>
            <w:r w:rsidRPr="00FC3C52">
              <w:rPr>
                <w:rFonts w:eastAsiaTheme="minorEastAsia"/>
                <w:noProof/>
                <w:lang w:eastAsia="zh-CN"/>
              </w:rPr>
              <w:t>3</w:t>
            </w:r>
            <w:r>
              <w:rPr>
                <w:rFonts w:eastAsiaTheme="minorEastAsia"/>
                <w:noProof/>
                <w:lang w:eastAsia="zh-CN"/>
              </w:rPr>
              <w:t>.</w:t>
            </w:r>
          </w:p>
          <w:p w14:paraId="6B933315" w14:textId="213CB56C" w:rsidR="00182FE7" w:rsidRDefault="00182FE7" w:rsidP="000238A4">
            <w:pPr>
              <w:pStyle w:val="CRCoverPage"/>
              <w:spacing w:after="0"/>
              <w:ind w:left="360"/>
              <w:rPr>
                <w:noProof/>
                <w:lang w:eastAsia="zh-CN"/>
              </w:rPr>
            </w:pP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244EDF3" w:rsidR="001E41F3" w:rsidRDefault="007708D5" w:rsidP="000238A4">
            <w:pPr>
              <w:pStyle w:val="CRCoverPage"/>
              <w:spacing w:after="0"/>
              <w:ind w:left="100"/>
              <w:rPr>
                <w:noProof/>
              </w:rPr>
            </w:pPr>
            <w:r>
              <w:rPr>
                <w:noProof/>
              </w:rPr>
              <w:t>The specification is</w:t>
            </w:r>
            <w:r w:rsidR="00642801">
              <w:rPr>
                <w:noProof/>
              </w:rPr>
              <w:t xml:space="preserve"> </w:t>
            </w:r>
            <w:r w:rsidR="002E1461">
              <w:rPr>
                <w:noProof/>
              </w:rPr>
              <w:t xml:space="preserve">not </w:t>
            </w:r>
            <w:r w:rsidR="000238A4">
              <w:rPr>
                <w:noProof/>
              </w:rPr>
              <w:t>completed</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5F6C491D" w:rsidR="006776BC" w:rsidRDefault="001063DE" w:rsidP="00B6551F">
            <w:pPr>
              <w:pStyle w:val="CRCoverPage"/>
              <w:spacing w:after="0"/>
              <w:ind w:left="100"/>
              <w:rPr>
                <w:noProof/>
              </w:rPr>
            </w:pPr>
            <w:r>
              <w:rPr>
                <w:noProof/>
              </w:rPr>
              <w:t>8.</w:t>
            </w:r>
            <w:r w:rsidR="00B6551F">
              <w:rPr>
                <w:noProof/>
              </w:rPr>
              <w:t>5</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77BC77C7" w14:textId="77777777" w:rsidR="00F10B7F" w:rsidRPr="00BE78B0" w:rsidRDefault="00F10B7F" w:rsidP="00F10B7F">
      <w:pPr>
        <w:keepNext/>
        <w:keepLines/>
        <w:spacing w:before="120"/>
        <w:ind w:left="1418" w:hanging="1418"/>
        <w:outlineLvl w:val="3"/>
        <w:rPr>
          <w:rFonts w:ascii="Arial" w:hAnsi="Arial"/>
          <w:sz w:val="24"/>
        </w:rPr>
      </w:pPr>
      <w:r w:rsidRPr="00BE78B0">
        <w:rPr>
          <w:rFonts w:ascii="Arial" w:hAnsi="Arial"/>
          <w:sz w:val="24"/>
        </w:rPr>
        <w:t>8.5.8.3</w:t>
      </w:r>
      <w:r w:rsidRPr="00BE78B0">
        <w:rPr>
          <w:rFonts w:ascii="Arial" w:hAnsi="Arial"/>
          <w:sz w:val="24"/>
        </w:rPr>
        <w:tab/>
        <w:t>Scheduling availability of UE performing L1-RSRP measurement on FR2</w:t>
      </w:r>
    </w:p>
    <w:p w14:paraId="144BFC6A" w14:textId="77777777" w:rsidR="00F10B7F" w:rsidRPr="00BE78B0" w:rsidRDefault="00F10B7F" w:rsidP="00F10B7F">
      <w:pPr>
        <w:rPr>
          <w:rFonts w:eastAsia="MS Mincho"/>
          <w:lang w:eastAsia="ja-JP"/>
        </w:rPr>
      </w:pPr>
      <w:r w:rsidRPr="00BE78B0">
        <w:t xml:space="preserve">The following scheduling restriction applies due to </w:t>
      </w:r>
      <w:r w:rsidRPr="00BE78B0">
        <w:rPr>
          <w:rFonts w:eastAsia="MS Mincho"/>
          <w:lang w:eastAsia="ja-JP"/>
        </w:rPr>
        <w:t>candidate beam detection</w:t>
      </w:r>
    </w:p>
    <w:p w14:paraId="421F305F" w14:textId="77777777" w:rsidR="00F10B7F" w:rsidRPr="00BE78B0" w:rsidRDefault="00F10B7F" w:rsidP="00F10B7F">
      <w:pPr>
        <w:pStyle w:val="B10"/>
        <w:rPr>
          <w:lang w:eastAsia="ja-JP"/>
        </w:rPr>
      </w:pPr>
      <w:r w:rsidRPr="00BE78B0">
        <w:rPr>
          <w:lang w:eastAsia="zh-CN"/>
        </w:rPr>
        <w:t>-</w:t>
      </w:r>
      <w:r w:rsidRPr="00BE78B0">
        <w:rPr>
          <w:lang w:eastAsia="zh-CN"/>
        </w:rPr>
        <w:tab/>
      </w:r>
      <w:r w:rsidRPr="00BE78B0">
        <w:rPr>
          <w:lang w:eastAsia="ja-JP"/>
        </w:rPr>
        <w:t xml:space="preserve">The UE is not expected to transmit PUCCH/PUSCH or receive PDCCH/PDSCH on </w:t>
      </w:r>
      <w:r w:rsidRPr="00BE78B0">
        <w:rPr>
          <w:rFonts w:eastAsia="MS Mincho"/>
          <w:lang w:eastAsia="ja-JP"/>
        </w:rPr>
        <w:t>reference</w:t>
      </w:r>
      <w:r w:rsidRPr="00BE78B0">
        <w:rPr>
          <w:lang w:eastAsia="ja-JP"/>
        </w:rPr>
        <w:t xml:space="preserve"> symbols to be measured for candidate beam detection.</w:t>
      </w:r>
    </w:p>
    <w:p w14:paraId="418F7963" w14:textId="77777777" w:rsidR="00F10B7F" w:rsidRPr="00BE78B0" w:rsidRDefault="00F10B7F" w:rsidP="00F10B7F">
      <w:r w:rsidRPr="00BE78B0">
        <w:t xml:space="preserve">When intra-band carrier aggregation in FR2 is configured, the scheduling restrictions </w:t>
      </w:r>
      <w:r w:rsidRPr="00BE78B0">
        <w:rPr>
          <w:lang w:val="en-US"/>
        </w:rPr>
        <w:t xml:space="preserve">on to one serving cell </w:t>
      </w:r>
      <w:r w:rsidRPr="00BE78B0">
        <w:t xml:space="preserve">applies to all serving cells </w:t>
      </w:r>
      <w:r w:rsidRPr="00BE78B0">
        <w:rPr>
          <w:lang w:val="en-US"/>
        </w:rPr>
        <w:t>in the same band on the symbols</w:t>
      </w:r>
      <w:r w:rsidRPr="00BE78B0">
        <w:t xml:space="preserve"> that fully or partially overlap with restricted symbols.</w:t>
      </w:r>
    </w:p>
    <w:p w14:paraId="70A71DD4" w14:textId="23031458" w:rsidR="007D010E" w:rsidRPr="006A3F60" w:rsidRDefault="007D010E" w:rsidP="001B4B7C">
      <w:pPr>
        <w:rPr>
          <w:ins w:id="4" w:author="Huawei" w:date="2019-06-27T11:03:00Z"/>
          <w:rFonts w:eastAsia="MS Mincho"/>
          <w:lang w:eastAsia="ja-JP"/>
        </w:rPr>
      </w:pPr>
      <w:ins w:id="5" w:author="Huawei" w:date="2019-06-27T11:03:00Z">
        <w:r>
          <w:rPr>
            <w:rFonts w:eastAsia="MS Mincho"/>
            <w:lang w:eastAsia="ja-JP"/>
          </w:rPr>
          <w:t>For</w:t>
        </w:r>
        <w:r>
          <w:rPr>
            <w:rFonts w:hint="eastAsia"/>
            <w:lang w:eastAsia="zh-CN"/>
          </w:rPr>
          <w:t xml:space="preserve"> FR2, </w:t>
        </w:r>
        <w:r>
          <w:rPr>
            <w:rFonts w:eastAsia="MS Mincho"/>
            <w:lang w:eastAsia="ja-JP"/>
          </w:rPr>
          <w:t>i</w:t>
        </w:r>
        <w:r w:rsidRPr="006A3F60">
          <w:rPr>
            <w:rFonts w:eastAsia="MS Mincho"/>
            <w:lang w:eastAsia="ja-JP"/>
          </w:rPr>
          <w:t>f following conditions are met,</w:t>
        </w:r>
      </w:ins>
    </w:p>
    <w:p w14:paraId="56303A96" w14:textId="77777777" w:rsidR="007D010E" w:rsidRPr="006A3F60" w:rsidRDefault="007D010E" w:rsidP="007D010E">
      <w:pPr>
        <w:rPr>
          <w:ins w:id="6" w:author="Huawei" w:date="2019-06-27T11:03:00Z"/>
          <w:rFonts w:eastAsia="MS Mincho"/>
          <w:lang w:eastAsia="ja-JP"/>
        </w:rPr>
      </w:pPr>
      <w:ins w:id="7" w:author="Huawei" w:date="2019-06-27T11:03:00Z">
        <w:r w:rsidRPr="006A3F60">
          <w:rPr>
            <w:rFonts w:eastAsia="MS Mincho" w:hint="eastAsia"/>
            <w:lang w:eastAsia="ja-JP"/>
          </w:rPr>
          <w:t>•</w:t>
        </w:r>
        <w:r w:rsidRPr="006A3F60">
          <w:rPr>
            <w:rFonts w:eastAsia="MS Mincho"/>
            <w:lang w:eastAsia="ja-JP"/>
          </w:rPr>
          <w:tab/>
          <w:t>UE has been notified about system information update through paging,</w:t>
        </w:r>
      </w:ins>
    </w:p>
    <w:p w14:paraId="13446DFA" w14:textId="77777777" w:rsidR="007D010E" w:rsidRPr="006A3F60" w:rsidRDefault="007D010E" w:rsidP="007D010E">
      <w:pPr>
        <w:rPr>
          <w:ins w:id="8" w:author="Huawei" w:date="2019-06-27T11:03:00Z"/>
          <w:rFonts w:eastAsia="MS Mincho"/>
          <w:lang w:eastAsia="ja-JP"/>
        </w:rPr>
      </w:pPr>
      <w:ins w:id="9" w:author="Huawei" w:date="2019-06-27T11:03:00Z">
        <w:r w:rsidRPr="006A3F60">
          <w:rPr>
            <w:rFonts w:eastAsia="MS Mincho" w:hint="eastAsia"/>
            <w:lang w:eastAsia="ja-JP"/>
          </w:rPr>
          <w:t>•</w:t>
        </w:r>
        <w:r w:rsidRPr="006A3F60">
          <w:rPr>
            <w:rFonts w:eastAsia="MS Mincho"/>
            <w:lang w:eastAsia="ja-JP"/>
          </w:rPr>
          <w:tab/>
          <w:t xml:space="preserve">The gap between UE’s reception of PDCCH that UE monitors in the Type 2-PDCCH CSS set and that notifies system information update, and the PDCCH that UE monitors in the Type0-PDCCH CSS set, is greater than </w:t>
        </w:r>
        <w:r>
          <w:rPr>
            <w:rFonts w:eastAsia="MS Mincho"/>
            <w:lang w:eastAsia="ja-JP"/>
          </w:rPr>
          <w:t>[2]</w:t>
        </w:r>
        <w:r w:rsidRPr="006A3F60">
          <w:rPr>
            <w:rFonts w:eastAsia="MS Mincho"/>
            <w:lang w:eastAsia="ja-JP"/>
          </w:rPr>
          <w:t xml:space="preserve"> slots,</w:t>
        </w:r>
      </w:ins>
    </w:p>
    <w:p w14:paraId="433BCF5C" w14:textId="1AD3F525" w:rsidR="007D010E" w:rsidRPr="006A3F60" w:rsidRDefault="007D010E" w:rsidP="007D010E">
      <w:pPr>
        <w:rPr>
          <w:ins w:id="10" w:author="Huawei" w:date="2019-06-27T11:03:00Z"/>
          <w:rFonts w:eastAsia="MS Mincho"/>
          <w:lang w:eastAsia="ja-JP"/>
        </w:rPr>
      </w:pPr>
      <w:ins w:id="11" w:author="Huawei" w:date="2019-06-27T11:03:00Z">
        <w:r w:rsidRPr="006A3F60">
          <w:rPr>
            <w:rFonts w:eastAsia="MS Mincho"/>
            <w:lang w:eastAsia="ja-JP"/>
          </w:rPr>
          <w:t>For the SSB and CORESET for RMSI scheduling multiplexing patterns 3, UE is expected to receive the PDCCH that UE monitors in the Type0-PDCCH CSS set, and the corresponding PDSCH, on SSB symbols to be measured</w:t>
        </w:r>
      </w:ins>
      <w:ins w:id="12" w:author="Huawei" w:date="2019-06-27T12:16:00Z">
        <w:r w:rsidR="00B6551F">
          <w:rPr>
            <w:rFonts w:eastAsia="MS Mincho"/>
            <w:lang w:eastAsia="ja-JP"/>
          </w:rPr>
          <w:t xml:space="preserve"> for </w:t>
        </w:r>
      </w:ins>
      <w:ins w:id="13" w:author="Huawei" w:date="2019-06-27T18:13:00Z">
        <w:r w:rsidR="001B4B7C">
          <w:rPr>
            <w:rFonts w:eastAsia="MS Mincho"/>
            <w:lang w:eastAsia="ja-JP"/>
          </w:rPr>
          <w:t>CBD</w:t>
        </w:r>
      </w:ins>
      <w:ins w:id="14" w:author="Huawei" w:date="2019-06-27T12:16:00Z">
        <w:r w:rsidR="00B6551F">
          <w:rPr>
            <w:rFonts w:eastAsia="MS Mincho"/>
            <w:lang w:eastAsia="ja-JP"/>
          </w:rPr>
          <w:t xml:space="preserve"> </w:t>
        </w:r>
        <w:proofErr w:type="spellStart"/>
        <w:r w:rsidR="00B6551F">
          <w:rPr>
            <w:rFonts w:eastAsia="MS Mincho"/>
            <w:lang w:eastAsia="ja-JP"/>
          </w:rPr>
          <w:t>mesurement</w:t>
        </w:r>
      </w:ins>
      <w:proofErr w:type="spellEnd"/>
      <w:ins w:id="15" w:author="Huawei" w:date="2019-06-27T11:03:00Z">
        <w:r w:rsidRPr="006A3F60">
          <w:rPr>
            <w:rFonts w:eastAsia="MS Mincho"/>
            <w:lang w:eastAsia="ja-JP"/>
          </w:rPr>
          <w:t xml:space="preserve">; and </w:t>
        </w:r>
      </w:ins>
    </w:p>
    <w:p w14:paraId="688ED775" w14:textId="1E8954FC" w:rsidR="007D010E" w:rsidRPr="006A3F60" w:rsidRDefault="007D010E" w:rsidP="007D010E">
      <w:pPr>
        <w:rPr>
          <w:ins w:id="16" w:author="Huawei" w:date="2019-06-27T11:03:00Z"/>
          <w:rFonts w:eastAsia="MS Mincho"/>
          <w:lang w:eastAsia="ja-JP"/>
        </w:rPr>
      </w:pPr>
      <w:ins w:id="17" w:author="Huawei" w:date="2019-06-27T11:03:00Z">
        <w:r w:rsidRPr="006A3F60">
          <w:rPr>
            <w:rFonts w:eastAsia="MS Mincho"/>
            <w:lang w:eastAsia="ja-JP"/>
          </w:rPr>
          <w:t>For the SSB and CORESET for RMSI scheduling multiplexing patterns 2, UE is expected to receive PDSCH that corresponds to the PDCCH that UE monitors in the Type0-PDCCH CSS set, on SSB symbols to be measured</w:t>
        </w:r>
      </w:ins>
      <w:ins w:id="18" w:author="Huawei" w:date="2019-06-27T12:17:00Z">
        <w:r w:rsidR="00B6551F" w:rsidRPr="00B6551F">
          <w:rPr>
            <w:rFonts w:eastAsia="MS Mincho"/>
            <w:lang w:eastAsia="ja-JP"/>
          </w:rPr>
          <w:t xml:space="preserve"> </w:t>
        </w:r>
        <w:r w:rsidR="00B6551F">
          <w:rPr>
            <w:rFonts w:eastAsia="MS Mincho"/>
            <w:lang w:eastAsia="ja-JP"/>
          </w:rPr>
          <w:t xml:space="preserve">for </w:t>
        </w:r>
      </w:ins>
      <w:ins w:id="19" w:author="Huawei" w:date="2019-06-27T18:13:00Z">
        <w:r w:rsidR="001B4B7C">
          <w:rPr>
            <w:rFonts w:eastAsia="MS Mincho"/>
            <w:lang w:eastAsia="ja-JP"/>
          </w:rPr>
          <w:t>CBD</w:t>
        </w:r>
      </w:ins>
      <w:ins w:id="20" w:author="Huawei" w:date="2019-06-27T12:17:00Z">
        <w:r w:rsidR="00B6551F">
          <w:rPr>
            <w:rFonts w:eastAsia="MS Mincho"/>
            <w:lang w:eastAsia="ja-JP"/>
          </w:rPr>
          <w:t xml:space="preserve"> </w:t>
        </w:r>
        <w:proofErr w:type="spellStart"/>
        <w:r w:rsidR="00B6551F">
          <w:rPr>
            <w:rFonts w:eastAsia="MS Mincho"/>
            <w:lang w:eastAsia="ja-JP"/>
          </w:rPr>
          <w:t>mesurement</w:t>
        </w:r>
      </w:ins>
      <w:proofErr w:type="spellEnd"/>
      <w:ins w:id="21" w:author="Huawei" w:date="2019-06-27T11:03:00Z">
        <w:r w:rsidRPr="006A3F60">
          <w:rPr>
            <w:rFonts w:eastAsia="MS Mincho"/>
            <w:lang w:eastAsia="ja-JP"/>
          </w:rPr>
          <w:t>.</w:t>
        </w:r>
      </w:ins>
    </w:p>
    <w:p w14:paraId="77EFEFEC" w14:textId="77777777" w:rsidR="007D010E" w:rsidRPr="007D010E" w:rsidRDefault="007D010E" w:rsidP="00540DFF"/>
    <w:p w14:paraId="44A07D77" w14:textId="122DDE14" w:rsidR="003D218F" w:rsidRDefault="003D218F" w:rsidP="003D218F">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4A25E0">
        <w:rPr>
          <w:rFonts w:eastAsia="宋体"/>
          <w:noProof/>
          <w:highlight w:val="yellow"/>
          <w:lang w:eastAsia="zh-CN"/>
        </w:rPr>
        <w:t>1</w:t>
      </w:r>
      <w:r w:rsidRPr="003C2494">
        <w:rPr>
          <w:rFonts w:eastAsia="宋体" w:hint="eastAsia"/>
          <w:noProof/>
          <w:highlight w:val="yellow"/>
          <w:lang w:eastAsia="zh-CN"/>
        </w:rPr>
        <w:t>&gt;</w:t>
      </w:r>
    </w:p>
    <w:p w14:paraId="4EF2349C" w14:textId="77777777" w:rsidR="003D218F" w:rsidRPr="003D218F" w:rsidRDefault="003D218F" w:rsidP="003D218F">
      <w:pPr>
        <w:rPr>
          <w:lang w:eastAsia="zh-CN"/>
        </w:rPr>
      </w:pP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1E413" w14:textId="77777777" w:rsidR="00584C17" w:rsidRDefault="00584C17">
      <w:r>
        <w:separator/>
      </w:r>
    </w:p>
  </w:endnote>
  <w:endnote w:type="continuationSeparator" w:id="0">
    <w:p w14:paraId="6771FDFB" w14:textId="77777777" w:rsidR="00584C17" w:rsidRDefault="00584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Sylfaen"/>
    <w:charset w:val="00"/>
    <w:family w:val="swiss"/>
    <w:pitch w:val="variable"/>
    <w:sig w:usb0="E10006FF" w:usb1="400060FB" w:usb2="00000028"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98048" w14:textId="77777777" w:rsidR="00584C17" w:rsidRDefault="00584C17">
      <w:r>
        <w:separator/>
      </w:r>
    </w:p>
  </w:footnote>
  <w:footnote w:type="continuationSeparator" w:id="0">
    <w:p w14:paraId="3812C161" w14:textId="77777777" w:rsidR="00584C17" w:rsidRDefault="00584C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6"/>
  </w:num>
  <w:num w:numId="11">
    <w:abstractNumId w:val="3"/>
  </w:num>
  <w:num w:numId="12">
    <w:abstractNumId w:val="13"/>
  </w:num>
  <w:num w:numId="13">
    <w:abstractNumId w:val="2"/>
  </w:num>
  <w:num w:numId="14">
    <w:abstractNumId w:val="7"/>
  </w:num>
  <w:num w:numId="15">
    <w:abstractNumId w:val="11"/>
  </w:num>
  <w:num w:numId="16">
    <w:abstractNumId w:val="15"/>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38A4"/>
    <w:rsid w:val="00025232"/>
    <w:rsid w:val="00030A94"/>
    <w:rsid w:val="00034BFC"/>
    <w:rsid w:val="00073841"/>
    <w:rsid w:val="00076A2F"/>
    <w:rsid w:val="00077AD6"/>
    <w:rsid w:val="00085666"/>
    <w:rsid w:val="000A2D2A"/>
    <w:rsid w:val="000A6394"/>
    <w:rsid w:val="000B7FED"/>
    <w:rsid w:val="000C038A"/>
    <w:rsid w:val="000C4348"/>
    <w:rsid w:val="000C6598"/>
    <w:rsid w:val="000D64CA"/>
    <w:rsid w:val="000E7541"/>
    <w:rsid w:val="001063DE"/>
    <w:rsid w:val="00112445"/>
    <w:rsid w:val="00112B89"/>
    <w:rsid w:val="00127B52"/>
    <w:rsid w:val="00134F57"/>
    <w:rsid w:val="00145D43"/>
    <w:rsid w:val="00182FE7"/>
    <w:rsid w:val="00191B2C"/>
    <w:rsid w:val="00192C46"/>
    <w:rsid w:val="00195BAF"/>
    <w:rsid w:val="001A08B3"/>
    <w:rsid w:val="001A7B60"/>
    <w:rsid w:val="001B4B7C"/>
    <w:rsid w:val="001B52F0"/>
    <w:rsid w:val="001B7A65"/>
    <w:rsid w:val="001D214C"/>
    <w:rsid w:val="001E06A9"/>
    <w:rsid w:val="001E1F66"/>
    <w:rsid w:val="001E41F3"/>
    <w:rsid w:val="001E5A2F"/>
    <w:rsid w:val="001F46EA"/>
    <w:rsid w:val="001F495B"/>
    <w:rsid w:val="00207960"/>
    <w:rsid w:val="00207F0A"/>
    <w:rsid w:val="00214320"/>
    <w:rsid w:val="002158B7"/>
    <w:rsid w:val="0022381B"/>
    <w:rsid w:val="00224DE8"/>
    <w:rsid w:val="002376FD"/>
    <w:rsid w:val="0026004D"/>
    <w:rsid w:val="002640DD"/>
    <w:rsid w:val="002665DE"/>
    <w:rsid w:val="00267C4F"/>
    <w:rsid w:val="00275D12"/>
    <w:rsid w:val="00284FEB"/>
    <w:rsid w:val="002860C4"/>
    <w:rsid w:val="002B5741"/>
    <w:rsid w:val="002C2658"/>
    <w:rsid w:val="002E1461"/>
    <w:rsid w:val="002E2CF2"/>
    <w:rsid w:val="002E4CB6"/>
    <w:rsid w:val="0030334A"/>
    <w:rsid w:val="00305409"/>
    <w:rsid w:val="00311259"/>
    <w:rsid w:val="00320162"/>
    <w:rsid w:val="0032315B"/>
    <w:rsid w:val="0034184F"/>
    <w:rsid w:val="003444BA"/>
    <w:rsid w:val="003609EF"/>
    <w:rsid w:val="0036231A"/>
    <w:rsid w:val="00362969"/>
    <w:rsid w:val="0037460E"/>
    <w:rsid w:val="00374DD4"/>
    <w:rsid w:val="00376E3A"/>
    <w:rsid w:val="003A4D39"/>
    <w:rsid w:val="003A6F2D"/>
    <w:rsid w:val="003B1823"/>
    <w:rsid w:val="003B4DAF"/>
    <w:rsid w:val="003C2494"/>
    <w:rsid w:val="003C273E"/>
    <w:rsid w:val="003D09AD"/>
    <w:rsid w:val="003D188C"/>
    <w:rsid w:val="003D218F"/>
    <w:rsid w:val="003E1A36"/>
    <w:rsid w:val="003E3CEB"/>
    <w:rsid w:val="003E76DE"/>
    <w:rsid w:val="003F10FD"/>
    <w:rsid w:val="003F6C0F"/>
    <w:rsid w:val="00410371"/>
    <w:rsid w:val="0041438B"/>
    <w:rsid w:val="004242F1"/>
    <w:rsid w:val="00430962"/>
    <w:rsid w:val="004342A0"/>
    <w:rsid w:val="004401F1"/>
    <w:rsid w:val="00444B3F"/>
    <w:rsid w:val="00450145"/>
    <w:rsid w:val="00450FD9"/>
    <w:rsid w:val="00454B36"/>
    <w:rsid w:val="00483008"/>
    <w:rsid w:val="00491C5A"/>
    <w:rsid w:val="0049204E"/>
    <w:rsid w:val="004A0022"/>
    <w:rsid w:val="004A25E0"/>
    <w:rsid w:val="004A482E"/>
    <w:rsid w:val="004B75B7"/>
    <w:rsid w:val="0050248B"/>
    <w:rsid w:val="0051580D"/>
    <w:rsid w:val="0052331A"/>
    <w:rsid w:val="00537097"/>
    <w:rsid w:val="00540DFF"/>
    <w:rsid w:val="005424EB"/>
    <w:rsid w:val="00547111"/>
    <w:rsid w:val="00571273"/>
    <w:rsid w:val="00584C17"/>
    <w:rsid w:val="00592D74"/>
    <w:rsid w:val="005A6095"/>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E2665"/>
    <w:rsid w:val="006E2C84"/>
    <w:rsid w:val="006F02BD"/>
    <w:rsid w:val="006F3C2A"/>
    <w:rsid w:val="00724119"/>
    <w:rsid w:val="0072774E"/>
    <w:rsid w:val="00732F9C"/>
    <w:rsid w:val="00735310"/>
    <w:rsid w:val="007425DF"/>
    <w:rsid w:val="00757292"/>
    <w:rsid w:val="007708D5"/>
    <w:rsid w:val="00791514"/>
    <w:rsid w:val="00792342"/>
    <w:rsid w:val="007977A8"/>
    <w:rsid w:val="007A26AA"/>
    <w:rsid w:val="007A5F27"/>
    <w:rsid w:val="007B512A"/>
    <w:rsid w:val="007C2097"/>
    <w:rsid w:val="007C6215"/>
    <w:rsid w:val="007C6DC3"/>
    <w:rsid w:val="007D010E"/>
    <w:rsid w:val="007D6A07"/>
    <w:rsid w:val="007F2FE1"/>
    <w:rsid w:val="007F7259"/>
    <w:rsid w:val="008040A8"/>
    <w:rsid w:val="00804B14"/>
    <w:rsid w:val="008279FA"/>
    <w:rsid w:val="00827D64"/>
    <w:rsid w:val="008336DD"/>
    <w:rsid w:val="00835759"/>
    <w:rsid w:val="008405C1"/>
    <w:rsid w:val="008460D3"/>
    <w:rsid w:val="00847125"/>
    <w:rsid w:val="008626E7"/>
    <w:rsid w:val="00865DD1"/>
    <w:rsid w:val="00870EE7"/>
    <w:rsid w:val="00872AFA"/>
    <w:rsid w:val="00873A11"/>
    <w:rsid w:val="008A45A6"/>
    <w:rsid w:val="008D18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28D3"/>
    <w:rsid w:val="00A35B00"/>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551F"/>
    <w:rsid w:val="00B67B97"/>
    <w:rsid w:val="00B712C4"/>
    <w:rsid w:val="00B968C8"/>
    <w:rsid w:val="00BA3EC5"/>
    <w:rsid w:val="00BA4D7A"/>
    <w:rsid w:val="00BA51D9"/>
    <w:rsid w:val="00BB5DFC"/>
    <w:rsid w:val="00BD279D"/>
    <w:rsid w:val="00BD6BB8"/>
    <w:rsid w:val="00BF0BE7"/>
    <w:rsid w:val="00BF253D"/>
    <w:rsid w:val="00BF6BF0"/>
    <w:rsid w:val="00C0455E"/>
    <w:rsid w:val="00C260C5"/>
    <w:rsid w:val="00C513BD"/>
    <w:rsid w:val="00C66BA2"/>
    <w:rsid w:val="00C73AAF"/>
    <w:rsid w:val="00C76D34"/>
    <w:rsid w:val="00C8036A"/>
    <w:rsid w:val="00C846AF"/>
    <w:rsid w:val="00C84D1A"/>
    <w:rsid w:val="00C95985"/>
    <w:rsid w:val="00C9669E"/>
    <w:rsid w:val="00CA3895"/>
    <w:rsid w:val="00CC4D70"/>
    <w:rsid w:val="00CC5026"/>
    <w:rsid w:val="00CC6312"/>
    <w:rsid w:val="00CC68D0"/>
    <w:rsid w:val="00CD1C38"/>
    <w:rsid w:val="00D03F9A"/>
    <w:rsid w:val="00D06D51"/>
    <w:rsid w:val="00D106C0"/>
    <w:rsid w:val="00D11340"/>
    <w:rsid w:val="00D24991"/>
    <w:rsid w:val="00D43B41"/>
    <w:rsid w:val="00D50255"/>
    <w:rsid w:val="00D534E4"/>
    <w:rsid w:val="00D64EA3"/>
    <w:rsid w:val="00D722D6"/>
    <w:rsid w:val="00DA53C2"/>
    <w:rsid w:val="00DE34CF"/>
    <w:rsid w:val="00DF0000"/>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6AC2"/>
    <w:rsid w:val="00EB74C9"/>
    <w:rsid w:val="00ED1AB2"/>
    <w:rsid w:val="00EE7D7C"/>
    <w:rsid w:val="00EF3B34"/>
    <w:rsid w:val="00EF6802"/>
    <w:rsid w:val="00F02154"/>
    <w:rsid w:val="00F10B7F"/>
    <w:rsid w:val="00F25D98"/>
    <w:rsid w:val="00F300FB"/>
    <w:rsid w:val="00F44272"/>
    <w:rsid w:val="00F53234"/>
    <w:rsid w:val="00F53DEF"/>
    <w:rsid w:val="00F64B97"/>
    <w:rsid w:val="00F651F0"/>
    <w:rsid w:val="00F6791E"/>
    <w:rsid w:val="00F71C8B"/>
    <w:rsid w:val="00F84F5D"/>
    <w:rsid w:val="00F851BD"/>
    <w:rsid w:val="00F93860"/>
    <w:rsid w:val="00F95317"/>
    <w:rsid w:val="00FA3B14"/>
    <w:rsid w:val="00FA75F3"/>
    <w:rsid w:val="00FB6386"/>
    <w:rsid w:val="00FC1133"/>
    <w:rsid w:val="00FC3C52"/>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B55FD-2113-445B-9400-47C821FF2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478</Words>
  <Characters>2817</Characters>
  <Application>Microsoft Office Word</Application>
  <DocSecurity>0</DocSecurity>
  <Lines>23</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2019-08-16T13:44:00Z</dcterms:created>
  <dcterms:modified xsi:type="dcterms:W3CDTF">2019-08-16T13:44:00Z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(3)3nNQsa6zfKGr4S3dTf4H7ZmYWzBVIVpeg+/XSZX0MA4RltxiEx8iCn1BUnpdAJY3LK5mLSR5
oHWSXYxnFgqWuaZwBfITgDqVLkNyk/LgXGrU5YW9BXIZ8/tsR4bncIXEm3Lv88vtlxrNYhxC
59viNjZN2JtfUAgmC1hs7ccXyHj9mVa/mXaytktc/DTkEEP4IR1oB040QOXcUtIZFckFVIwj
6AykSyDrq+uFufUgBq</vt:lpwstr>
  </property>
  <property fmtid="{D5CDD505-2E9C-101B-9397-08002B2CF9AE}" pid="22" name="_2015_ms_pID_7253431">
    <vt:lpwstr>1qjzijowDsr07x21LxUFGw8mL/JA1CIjeoxXQqHpi0ovhDAUoscHQ3
/WvhE24/VMmS5ZtyyFHH3vQH/jR/YJkMbykUFGZUFUFYjJ9aaGBdXo6dX1wNc/vziABll795
rfu+HJGW3grsMKVH6zMt3xfN9ZrOT/VgZHFLIxoH5bzbh5s6nCf9wguXqTbrcTRSavyWea2P
4r+awDvxIel6HZz5frVDUNBuit8SjOySmCvI</vt:lpwstr>
  </property>
  <property fmtid="{D5CDD505-2E9C-101B-9397-08002B2CF9AE}" pid="23" name="_2015_ms_pID_7253432">
    <vt:lpwstr>PpnrH7FSXlDnyFpJ3iYel3Q=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