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DE8" w:rsidRPr="00E0779F" w:rsidRDefault="00252DE8" w:rsidP="00252DE8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eastAsia="zh-CN"/>
        </w:rPr>
      </w:pPr>
      <w:bookmarkStart w:id="0" w:name="OLE_LINK4"/>
      <w:bookmarkStart w:id="1" w:name="_Toc518861939"/>
      <w:r w:rsidRPr="00ED7131">
        <w:rPr>
          <w:rFonts w:ascii="Arial" w:eastAsia="Times New Roman" w:hAnsi="Arial"/>
          <w:b/>
          <w:noProof/>
          <w:sz w:val="24"/>
        </w:rPr>
        <w:t>3GPP T</w:t>
      </w:r>
      <w:r w:rsidR="00073AD9">
        <w:rPr>
          <w:rFonts w:ascii="Arial" w:eastAsia="Times New Roman" w:hAnsi="Arial"/>
          <w:b/>
          <w:noProof/>
          <w:sz w:val="24"/>
        </w:rPr>
        <w:t>SG-RAN WG4 Meeting #92</w:t>
      </w:r>
      <w:r>
        <w:rPr>
          <w:rFonts w:ascii="Arial" w:eastAsia="Times New Roman" w:hAnsi="Arial"/>
          <w:b/>
          <w:noProof/>
          <w:sz w:val="24"/>
        </w:rPr>
        <w:tab/>
        <w:t>R4-190</w:t>
      </w:r>
      <w:r w:rsidR="005F73C8">
        <w:rPr>
          <w:rFonts w:ascii="Arial" w:eastAsia="Times New Roman" w:hAnsi="Arial"/>
          <w:b/>
          <w:noProof/>
          <w:sz w:val="24"/>
        </w:rPr>
        <w:t>9178</w:t>
      </w:r>
    </w:p>
    <w:bookmarkEnd w:id="0"/>
    <w:p w:rsidR="00E0779F" w:rsidRPr="00ED7131" w:rsidRDefault="00E0779F" w:rsidP="00E0779F">
      <w:pPr>
        <w:tabs>
          <w:tab w:val="right" w:pos="10440"/>
          <w:tab w:val="right" w:pos="13323"/>
        </w:tabs>
        <w:spacing w:after="0"/>
        <w:rPr>
          <w:rFonts w:ascii="Arial" w:eastAsia="Times New Roman" w:hAnsi="Arial"/>
          <w:b/>
          <w:noProof/>
          <w:sz w:val="24"/>
        </w:rPr>
      </w:pPr>
      <w:r w:rsidRPr="00B25F46">
        <w:rPr>
          <w:rFonts w:ascii="Arial" w:eastAsia="Times New Roman" w:hAnsi="Arial"/>
          <w:b/>
          <w:noProof/>
          <w:sz w:val="24"/>
        </w:rPr>
        <w:t>Ljubljana, Slovenia</w:t>
      </w:r>
      <w:r>
        <w:rPr>
          <w:rFonts w:ascii="Arial" w:eastAsia="Times New Roman" w:hAnsi="Arial"/>
          <w:b/>
          <w:noProof/>
          <w:sz w:val="24"/>
        </w:rPr>
        <w:t>, 26th– 30</w:t>
      </w:r>
      <w:r w:rsidRPr="00ED7131">
        <w:rPr>
          <w:rFonts w:ascii="Arial" w:eastAsia="Times New Roman" w:hAnsi="Arial"/>
          <w:b/>
          <w:noProof/>
          <w:sz w:val="24"/>
        </w:rPr>
        <w:t xml:space="preserve">th </w:t>
      </w:r>
      <w:r>
        <w:rPr>
          <w:rFonts w:ascii="Arial" w:eastAsia="Times New Roman" w:hAnsi="Arial"/>
          <w:b/>
          <w:noProof/>
          <w:sz w:val="24"/>
        </w:rPr>
        <w:t>August</w:t>
      </w:r>
      <w:r w:rsidRPr="00ED7131">
        <w:rPr>
          <w:rFonts w:ascii="Arial" w:eastAsia="Times New Roman" w:hAnsi="Arial"/>
          <w:b/>
          <w:noProof/>
          <w:sz w:val="24"/>
        </w:rPr>
        <w:t>, 2019</w:t>
      </w:r>
    </w:p>
    <w:p w:rsidR="00252DE8" w:rsidRPr="00E0779F" w:rsidRDefault="00252DE8" w:rsidP="0006665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42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97292" w:rsidRPr="00410371" w:rsidRDefault="00E0779F" w:rsidP="00A2728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38.817-02</w:t>
            </w: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7292" w:rsidRPr="00410371" w:rsidRDefault="005F73C8" w:rsidP="00A2728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0050</w:t>
            </w: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7292" w:rsidRPr="00410371" w:rsidRDefault="00EC2336" w:rsidP="00A272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97292" w:rsidRDefault="00697292" w:rsidP="00A272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7292" w:rsidRPr="00410371" w:rsidRDefault="0024005A" w:rsidP="00A27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E0779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697292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7292" w:rsidRPr="00F25D98" w:rsidRDefault="00697292" w:rsidP="00A272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292" w:rsidTr="00A27286">
        <w:tc>
          <w:tcPr>
            <w:tcW w:w="9641" w:type="dxa"/>
            <w:gridSpan w:val="9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292" w:rsidTr="00A27286">
        <w:tc>
          <w:tcPr>
            <w:tcW w:w="2835" w:type="dxa"/>
          </w:tcPr>
          <w:p w:rsidR="00697292" w:rsidRDefault="00697292" w:rsidP="00A272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292" w:rsidTr="00A27286">
        <w:tc>
          <w:tcPr>
            <w:tcW w:w="9640" w:type="dxa"/>
            <w:gridSpan w:val="11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E0779F" w:rsidP="00A27286">
            <w:pPr>
              <w:pStyle w:val="CRCoverPage"/>
              <w:spacing w:after="0"/>
              <w:ind w:left="100"/>
              <w:rPr>
                <w:noProof/>
              </w:rPr>
            </w:pPr>
            <w:r w:rsidRPr="00E0779F">
              <w:rPr>
                <w:noProof/>
              </w:rPr>
              <w:t>CR to TR 38.817-02</w:t>
            </w:r>
            <w:r>
              <w:rPr>
                <w:noProof/>
              </w:rPr>
              <w:t>:</w:t>
            </w:r>
            <w:r w:rsidRPr="00E0779F">
              <w:rPr>
                <w:noProof/>
              </w:rPr>
              <w:t xml:space="preserve"> updating the FR2 TAE limits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292" w:rsidRDefault="005F73C8" w:rsidP="00A27286">
            <w:pPr>
              <w:pStyle w:val="CRCoverPage"/>
              <w:spacing w:after="0"/>
              <w:ind w:left="100"/>
              <w:rPr>
                <w:noProof/>
              </w:rPr>
            </w:pPr>
            <w:r w:rsidRPr="005F73C8">
              <w:rPr>
                <w:noProof/>
              </w:rPr>
              <w:t>Huawei, HiSilicon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7292" w:rsidRDefault="005F73C8" w:rsidP="00A2728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5F73C8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0779F">
              <w:rPr>
                <w:rFonts w:hint="eastAsia"/>
                <w:noProof/>
                <w:lang w:eastAsia="zh-CN"/>
              </w:rPr>
              <w:t>8</w:t>
            </w:r>
            <w:r w:rsidR="005F73C8">
              <w:rPr>
                <w:noProof/>
              </w:rPr>
              <w:t>-16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076DA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97292" w:rsidRDefault="00697292" w:rsidP="00A272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7292" w:rsidRPr="007C2097" w:rsidRDefault="00697292" w:rsidP="00A272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292" w:rsidTr="00A27286">
        <w:tc>
          <w:tcPr>
            <w:tcW w:w="1843" w:type="dxa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Pr="003C5B1A" w:rsidRDefault="00E0779F" w:rsidP="00E0779F">
            <w:pPr>
              <w:pStyle w:val="CRCoverPage"/>
              <w:spacing w:after="0"/>
              <w:rPr>
                <w:noProof/>
                <w:lang w:eastAsia="zh-CN"/>
              </w:rPr>
            </w:pPr>
            <w:r w:rsidRPr="0021313A">
              <w:t>The backgrou</w:t>
            </w:r>
            <w:r>
              <w:t>nd of tighten the TAE requirement</w:t>
            </w:r>
            <w:r w:rsidRPr="0021313A">
              <w:t xml:space="preserve">s for FR2 </w:t>
            </w:r>
            <w:r>
              <w:t xml:space="preserve">is to be </w:t>
            </w:r>
            <w:r w:rsidRPr="0021313A">
              <w:t>captured in the Rel-15 TR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7292" w:rsidRPr="00EC2336" w:rsidRDefault="005F73C8" w:rsidP="00981F8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clarification of </w:t>
            </w:r>
            <w:r>
              <w:t>tighten the TAE requirement</w:t>
            </w:r>
            <w:r w:rsidRPr="0021313A">
              <w:t>s for FR2</w:t>
            </w:r>
            <w:r>
              <w:t xml:space="preserve"> is added.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E0779F" w:rsidP="00E0779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limits for FR2 in the TR is not </w:t>
            </w:r>
            <w:proofErr w:type="spellStart"/>
            <w:r>
              <w:rPr>
                <w:lang w:eastAsia="zh-CN"/>
              </w:rPr>
              <w:t>inline</w:t>
            </w:r>
            <w:proofErr w:type="spellEnd"/>
            <w:r>
              <w:rPr>
                <w:lang w:eastAsia="zh-CN"/>
              </w:rPr>
              <w:t xml:space="preserve"> with that specified in the TS 38.104</w:t>
            </w:r>
          </w:p>
        </w:tc>
      </w:tr>
      <w:tr w:rsidR="00697292" w:rsidTr="00A27286">
        <w:tc>
          <w:tcPr>
            <w:tcW w:w="2694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5F73C8" w:rsidP="00A27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Pr="00E71653">
              <w:t>6.5.3.2.5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  <w:bookmarkStart w:id="2" w:name="_GoBack"/>
            <w:bookmarkEnd w:id="2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97292" w:rsidRDefault="00697292" w:rsidP="00697292">
      <w:pPr>
        <w:pStyle w:val="CRCoverPage"/>
        <w:spacing w:after="0"/>
        <w:rPr>
          <w:noProof/>
          <w:sz w:val="8"/>
          <w:szCs w:val="8"/>
        </w:rPr>
      </w:pPr>
    </w:p>
    <w:p w:rsidR="00697292" w:rsidRPr="00C75FE7" w:rsidRDefault="00697292" w:rsidP="00697292">
      <w:pPr>
        <w:sectPr w:rsidR="00697292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2DF3" w:rsidRPr="00981F8C" w:rsidRDefault="00952DF3" w:rsidP="00952DF3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bookmarkStart w:id="5" w:name="_Toc535320561"/>
      <w:bookmarkEnd w:id="1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p w:rsidR="00952DF3" w:rsidRPr="00E71653" w:rsidRDefault="00952DF3" w:rsidP="00952DF3">
      <w:pPr>
        <w:pStyle w:val="1"/>
      </w:pPr>
      <w:bookmarkStart w:id="6" w:name="_Toc13050391"/>
      <w:r w:rsidRPr="00E71653">
        <w:t>2</w:t>
      </w:r>
      <w:r w:rsidRPr="00E71653">
        <w:tab/>
        <w:t>References</w:t>
      </w:r>
      <w:bookmarkEnd w:id="6"/>
    </w:p>
    <w:p w:rsidR="00952DF3" w:rsidRPr="00E71653" w:rsidRDefault="00952DF3" w:rsidP="00952DF3">
      <w:r w:rsidRPr="00E71653">
        <w:t>The following documents contain provisions which, through reference in this text, constitute provisions of the present document.</w:t>
      </w:r>
    </w:p>
    <w:p w:rsidR="00952DF3" w:rsidRPr="00E71653" w:rsidRDefault="00952DF3" w:rsidP="00952DF3">
      <w:pPr>
        <w:pStyle w:val="B1"/>
      </w:pPr>
      <w:r w:rsidRPr="00E71653">
        <w:t>-</w:t>
      </w:r>
      <w:r w:rsidRPr="00E71653">
        <w:tab/>
        <w:t>References are either specific (identified by date of publication, edition number, version number, etc.) or non</w:t>
      </w:r>
      <w:r w:rsidRPr="00E71653">
        <w:noBreakHyphen/>
        <w:t>specific.</w:t>
      </w:r>
    </w:p>
    <w:p w:rsidR="00952DF3" w:rsidRPr="00E71653" w:rsidRDefault="00952DF3" w:rsidP="00952DF3">
      <w:pPr>
        <w:pStyle w:val="B1"/>
      </w:pPr>
      <w:r w:rsidRPr="00E71653">
        <w:t>-</w:t>
      </w:r>
      <w:r w:rsidRPr="00E71653">
        <w:tab/>
        <w:t>For a specific reference, subsequent revisions do not apply.</w:t>
      </w:r>
    </w:p>
    <w:p w:rsidR="00952DF3" w:rsidRPr="00E71653" w:rsidRDefault="00952DF3" w:rsidP="00952DF3">
      <w:pPr>
        <w:pStyle w:val="B1"/>
      </w:pPr>
      <w:r w:rsidRPr="00E71653">
        <w:t>-</w:t>
      </w:r>
      <w:r w:rsidRPr="00E716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71653">
        <w:rPr>
          <w:i/>
        </w:rPr>
        <w:t xml:space="preserve"> in the same Release as the present document</w:t>
      </w:r>
      <w:r w:rsidRPr="00E71653">
        <w:t>.</w:t>
      </w:r>
    </w:p>
    <w:p w:rsidR="00952DF3" w:rsidRPr="00E71653" w:rsidRDefault="00952DF3" w:rsidP="00952DF3">
      <w:pPr>
        <w:pStyle w:val="EX"/>
      </w:pPr>
      <w:r w:rsidRPr="00E71653">
        <w:t>[1]</w:t>
      </w:r>
      <w:r w:rsidRPr="00E71653">
        <w:tab/>
        <w:t>3GPP TR 21.905: "Vocabulary for 3GPP Specifications".</w:t>
      </w:r>
    </w:p>
    <w:p w:rsidR="00952DF3" w:rsidRPr="00E71653" w:rsidRDefault="00952DF3" w:rsidP="00952DF3">
      <w:pPr>
        <w:pStyle w:val="EX"/>
      </w:pPr>
      <w:r w:rsidRPr="00E71653">
        <w:t>[2]</w:t>
      </w:r>
      <w:r w:rsidRPr="00E71653">
        <w:tab/>
        <w:t>Recommendation ITU-R M.1036-5 (10/2015), "Frequency arrangements for implementation of the terrestrial component of International Mobile Telecommunications (IMT) in the bands identified for IMT in the Radio Regulations (RR)".</w:t>
      </w:r>
    </w:p>
    <w:p w:rsidR="00952DF3" w:rsidRPr="00E71653" w:rsidRDefault="00952DF3" w:rsidP="00952DF3">
      <w:pPr>
        <w:pStyle w:val="EX"/>
      </w:pPr>
      <w:bookmarkStart w:id="7" w:name="OLE_LINK29"/>
      <w:r w:rsidRPr="00E71653">
        <w:t>[3]</w:t>
      </w:r>
      <w:r w:rsidRPr="00E71653">
        <w:tab/>
        <w:t>3GPP TS 38.104: "NR; Base Station (BS) radio transmission and reception".</w:t>
      </w:r>
    </w:p>
    <w:bookmarkEnd w:id="7"/>
    <w:p w:rsidR="00952DF3" w:rsidRPr="00E71653" w:rsidRDefault="00952DF3" w:rsidP="00952DF3">
      <w:pPr>
        <w:pStyle w:val="EX"/>
      </w:pPr>
      <w:r w:rsidRPr="00E71653">
        <w:t>[4]</w:t>
      </w:r>
      <w:r w:rsidRPr="00E71653">
        <w:tab/>
        <w:t>ITU-R Recommendation SM.329: "Unwanted emissions in the spurious domain".</w:t>
      </w:r>
    </w:p>
    <w:p w:rsidR="00952DF3" w:rsidRPr="00E71653" w:rsidRDefault="00952DF3" w:rsidP="00952DF3">
      <w:pPr>
        <w:pStyle w:val="EX"/>
      </w:pPr>
      <w:r w:rsidRPr="00E71653">
        <w:t>[5]</w:t>
      </w:r>
      <w:r w:rsidRPr="00E71653">
        <w:tab/>
        <w:t>ITU-R Recommendation SM.328: "Spectra and bandwidth of emissions".</w:t>
      </w:r>
    </w:p>
    <w:p w:rsidR="00952DF3" w:rsidRPr="00E71653" w:rsidRDefault="00952DF3" w:rsidP="00952DF3">
      <w:pPr>
        <w:pStyle w:val="EX"/>
      </w:pPr>
      <w:r w:rsidRPr="00E71653">
        <w:t>[6]</w:t>
      </w:r>
      <w:r w:rsidRPr="00E71653">
        <w:tab/>
        <w:t>3GPP TS 36.104: "Evolved Universal Terrestrial Radio Access (E-UTRA); Base Station (BS) radio transmission and reception".</w:t>
      </w:r>
    </w:p>
    <w:p w:rsidR="00952DF3" w:rsidRPr="00E71653" w:rsidRDefault="00952DF3" w:rsidP="00952DF3">
      <w:pPr>
        <w:pStyle w:val="EX"/>
      </w:pPr>
      <w:r w:rsidRPr="00E71653">
        <w:t>[7]</w:t>
      </w:r>
      <w:r w:rsidRPr="00E71653">
        <w:tab/>
        <w:t>3GPP TS 37.105: "Active Antenna System (AAS) Base Station (BS) transmission and reception".</w:t>
      </w:r>
    </w:p>
    <w:p w:rsidR="00952DF3" w:rsidRPr="00E71653" w:rsidRDefault="00952DF3" w:rsidP="00952DF3">
      <w:pPr>
        <w:pStyle w:val="EX"/>
      </w:pPr>
      <w:r w:rsidRPr="00E71653">
        <w:t>[8]</w:t>
      </w:r>
      <w:r w:rsidRPr="00E71653">
        <w:tab/>
        <w:t>3GPP TR 37.842: "Evolved Universal Terrestrial Radio Access (E-UTRA) and Universal Terrestrial Radio Access (UTRA; Radio Frequency (RF) requirement background for Active Antenna System (AAS) Base Station (BS)".</w:t>
      </w:r>
    </w:p>
    <w:p w:rsidR="00952DF3" w:rsidRPr="00E71653" w:rsidRDefault="00952DF3" w:rsidP="00952DF3">
      <w:pPr>
        <w:pStyle w:val="EX"/>
      </w:pPr>
      <w:r w:rsidRPr="00E71653">
        <w:t>[9]</w:t>
      </w:r>
      <w:r w:rsidRPr="00E71653">
        <w:tab/>
        <w:t>3GPP TR 37.843: "Radio Frequency (RF) requirement background for Active Antenna System (AAS) Base Station (BS) radiated requirements".</w:t>
      </w:r>
    </w:p>
    <w:p w:rsidR="00952DF3" w:rsidRPr="00E71653" w:rsidRDefault="00952DF3" w:rsidP="00952DF3">
      <w:pPr>
        <w:pStyle w:val="EX"/>
      </w:pPr>
      <w:r w:rsidRPr="00E71653">
        <w:t>[10]</w:t>
      </w:r>
      <w:r w:rsidRPr="00E71653">
        <w:tab/>
        <w:t>R4-1700305, "LS on Characteristics of terrestrial IMT systems for frequency sharing/interference analysis in the frequency range between 24.25 GHz and 86 GHz".</w:t>
      </w:r>
    </w:p>
    <w:p w:rsidR="00952DF3" w:rsidRPr="00E71653" w:rsidRDefault="00952DF3" w:rsidP="00952DF3">
      <w:pPr>
        <w:pStyle w:val="EX"/>
      </w:pPr>
      <w:r w:rsidRPr="00E71653">
        <w:t>[11]</w:t>
      </w:r>
      <w:r w:rsidRPr="00E71653">
        <w:tab/>
        <w:t>Code of Federal Regulations, Title 47, Part 30.203, Upper Microwave Flexible Use Service; Emission limits, Federal Communications Commission.</w:t>
      </w:r>
    </w:p>
    <w:p w:rsidR="00952DF3" w:rsidRPr="00E71653" w:rsidRDefault="00952DF3" w:rsidP="00952DF3">
      <w:pPr>
        <w:pStyle w:val="EX"/>
      </w:pPr>
      <w:bookmarkStart w:id="8" w:name="_Hlk496260894"/>
      <w:r w:rsidRPr="00E71653">
        <w:rPr>
          <w:lang w:eastAsia="zh-CN"/>
        </w:rPr>
        <w:t>[12]</w:t>
      </w:r>
      <w:r w:rsidRPr="00E71653">
        <w:rPr>
          <w:lang w:eastAsia="zh-CN"/>
        </w:rPr>
        <w:tab/>
      </w:r>
      <w:r w:rsidRPr="00E71653">
        <w:t>Recommendation ITU-R M.1545: "Measurement uncertainty as it applies to test limits for the terrestrial component of International Mobile Telecommunications-2000".</w:t>
      </w:r>
    </w:p>
    <w:p w:rsidR="00952DF3" w:rsidRPr="00E71653" w:rsidRDefault="00952DF3" w:rsidP="00952DF3">
      <w:pPr>
        <w:pStyle w:val="EX"/>
      </w:pPr>
      <w:r w:rsidRPr="00E71653">
        <w:t>[13]</w:t>
      </w:r>
      <w:r w:rsidRPr="00E71653">
        <w:tab/>
        <w:t>Void.</w:t>
      </w:r>
    </w:p>
    <w:bookmarkEnd w:id="8"/>
    <w:p w:rsidR="00952DF3" w:rsidRPr="00E71653" w:rsidRDefault="00952DF3" w:rsidP="00952DF3">
      <w:pPr>
        <w:pStyle w:val="EX"/>
      </w:pPr>
      <w:r w:rsidRPr="00E71653">
        <w:t>[14]</w:t>
      </w:r>
      <w:r w:rsidRPr="00E71653">
        <w:tab/>
        <w:t xml:space="preserve">ETSI EN 301 489: "Electromagnetic compatibility and Radio spectrum Matters (ERM); </w:t>
      </w:r>
      <w:proofErr w:type="spellStart"/>
      <w:r w:rsidRPr="00E71653">
        <w:t>ElectroMagnetic</w:t>
      </w:r>
      <w:proofErr w:type="spellEnd"/>
      <w:r w:rsidRPr="00E71653">
        <w:t xml:space="preserve"> Compatibility (EMC) standard for radio equipment and services".</w:t>
      </w:r>
    </w:p>
    <w:p w:rsidR="00952DF3" w:rsidRPr="00E71653" w:rsidRDefault="00952DF3" w:rsidP="00952DF3">
      <w:pPr>
        <w:pStyle w:val="EX"/>
      </w:pPr>
      <w:r w:rsidRPr="00E71653">
        <w:t>[15]</w:t>
      </w:r>
      <w:r w:rsidRPr="00E71653">
        <w:tab/>
        <w:t xml:space="preserve">3GPP TS 38.113: "NR; Base Station (BS) and repeater </w:t>
      </w:r>
      <w:proofErr w:type="spellStart"/>
      <w:r w:rsidRPr="00E71653">
        <w:t>ElectroMagnetic</w:t>
      </w:r>
      <w:proofErr w:type="spellEnd"/>
      <w:r w:rsidRPr="00E71653">
        <w:t xml:space="preserve"> Compatibility (EMC)".</w:t>
      </w:r>
    </w:p>
    <w:p w:rsidR="00952DF3" w:rsidRPr="00E71653" w:rsidRDefault="00952DF3" w:rsidP="00952DF3">
      <w:pPr>
        <w:pStyle w:val="EX"/>
      </w:pPr>
      <w:r w:rsidRPr="00E71653">
        <w:t>[16]</w:t>
      </w:r>
      <w:r w:rsidRPr="00E71653">
        <w:tab/>
        <w:t>3GPP TS 37.114: "Active Antenna System (AAS) Base Station (BS) Electromagnetic Compatibility (EMC)".</w:t>
      </w:r>
    </w:p>
    <w:p w:rsidR="00952DF3" w:rsidRPr="00E71653" w:rsidRDefault="00952DF3" w:rsidP="00952DF3">
      <w:pPr>
        <w:pStyle w:val="EX"/>
      </w:pPr>
      <w:r w:rsidRPr="00E71653">
        <w:t>[17]</w:t>
      </w:r>
      <w:r w:rsidRPr="00E71653">
        <w:tab/>
        <w:t>3GPP TS 38.141-1: "NR; Base Station (BS) conformance testing; Part 1: Conducted conformance testing".</w:t>
      </w:r>
    </w:p>
    <w:p w:rsidR="00952DF3" w:rsidRPr="00E71653" w:rsidRDefault="00952DF3" w:rsidP="00952DF3">
      <w:pPr>
        <w:pStyle w:val="EX"/>
      </w:pPr>
      <w:r w:rsidRPr="00E71653">
        <w:t>[18]</w:t>
      </w:r>
      <w:r w:rsidRPr="00E71653">
        <w:tab/>
        <w:t>3GPP TS 38.141-2: "NR; Base Station (BS) conformance testing; Part 2: Radiated conformance testing".</w:t>
      </w:r>
    </w:p>
    <w:p w:rsidR="00952DF3" w:rsidRPr="00E71653" w:rsidRDefault="00952DF3" w:rsidP="00952DF3">
      <w:pPr>
        <w:pStyle w:val="EX"/>
      </w:pPr>
      <w:r w:rsidRPr="00E71653">
        <w:lastRenderedPageBreak/>
        <w:t>[19]</w:t>
      </w:r>
      <w:r w:rsidRPr="00E71653">
        <w:tab/>
        <w:t>3GPP TS 37.104: "E-UTRA, UTRA and GSM/EDGE; Multi-Standard Radio (MSR) Base Station (BS) radio transmission and reception".</w:t>
      </w:r>
    </w:p>
    <w:p w:rsidR="00952DF3" w:rsidRPr="00E71653" w:rsidRDefault="00952DF3" w:rsidP="00952DF3">
      <w:pPr>
        <w:pStyle w:val="EX"/>
      </w:pPr>
      <w:r w:rsidRPr="00E71653">
        <w:t>[20]</w:t>
      </w:r>
      <w:r w:rsidRPr="00E71653">
        <w:tab/>
        <w:t>3GPP TS 38.817-01: "General aspects for User Equipment (UE) Radio Frequency (RF) for NR".</w:t>
      </w:r>
    </w:p>
    <w:p w:rsidR="00952DF3" w:rsidRPr="00E71653" w:rsidRDefault="00952DF3" w:rsidP="00952DF3">
      <w:pPr>
        <w:pStyle w:val="EX"/>
      </w:pPr>
      <w:r w:rsidRPr="00E71653">
        <w:t>[21]</w:t>
      </w:r>
      <w:r w:rsidRPr="00E71653">
        <w:tab/>
        <w:t>3GPP TR 36.815: "Further Advancements for E-UTRA; LTE-Advanced feasibility studies in RAN WG4".</w:t>
      </w:r>
    </w:p>
    <w:p w:rsidR="00952DF3" w:rsidRPr="00E71653" w:rsidRDefault="00952DF3" w:rsidP="00952DF3">
      <w:pPr>
        <w:pStyle w:val="EX"/>
      </w:pPr>
      <w:r w:rsidRPr="00E71653">
        <w:t>[22]</w:t>
      </w:r>
      <w:r w:rsidRPr="00E71653">
        <w:tab/>
        <w:t>3GPP TS 36.133: "Evolved Universal Terrestrial Radio Access (E-UTRA); Requirements for support of radio resource management".</w:t>
      </w:r>
    </w:p>
    <w:p w:rsidR="00952DF3" w:rsidRPr="00E71653" w:rsidRDefault="00952DF3" w:rsidP="00952DF3">
      <w:pPr>
        <w:pStyle w:val="EX"/>
      </w:pPr>
      <w:r w:rsidRPr="00E71653">
        <w:t>[23]</w:t>
      </w:r>
      <w:r w:rsidRPr="00E71653">
        <w:tab/>
        <w:t>3GPP TS 37.113: "Multi-Standard Radio (MSR) Base Station (BS) Electromagnetic Compatibility (EMC)".</w:t>
      </w:r>
    </w:p>
    <w:p w:rsidR="00952DF3" w:rsidRPr="00E71653" w:rsidRDefault="00952DF3" w:rsidP="00952DF3">
      <w:pPr>
        <w:pStyle w:val="EX"/>
      </w:pPr>
      <w:r w:rsidRPr="00E71653">
        <w:t>[24]</w:t>
      </w:r>
      <w:r w:rsidRPr="00E71653">
        <w:tab/>
        <w:t>3GPP TR 38.803: "Study on new radio access technology: Radio Frequency (RF) and co-existence aspects".</w:t>
      </w:r>
    </w:p>
    <w:p w:rsidR="00952DF3" w:rsidRPr="00E71653" w:rsidRDefault="00952DF3" w:rsidP="00952DF3">
      <w:pPr>
        <w:pStyle w:val="EX"/>
      </w:pPr>
      <w:r w:rsidRPr="00E71653">
        <w:t>[25]</w:t>
      </w:r>
      <w:r w:rsidRPr="00E71653">
        <w:tab/>
        <w:t>3GPP</w:t>
      </w:r>
      <w:r w:rsidRPr="00E71653">
        <w:rPr>
          <w:lang w:val="en-US"/>
        </w:rPr>
        <w:t> </w:t>
      </w:r>
      <w:r w:rsidRPr="00E71653">
        <w:t>TS</w:t>
      </w:r>
      <w:r w:rsidRPr="00E71653">
        <w:rPr>
          <w:lang w:val="en-US"/>
        </w:rPr>
        <w:t> </w:t>
      </w:r>
      <w:r w:rsidRPr="00E71653">
        <w:t>38.211: "NR; Physical channels and modulation".</w:t>
      </w:r>
    </w:p>
    <w:p w:rsidR="00952DF3" w:rsidRPr="00E71653" w:rsidRDefault="00952DF3" w:rsidP="00952DF3">
      <w:pPr>
        <w:pStyle w:val="EX"/>
      </w:pPr>
      <w:r w:rsidRPr="00E71653">
        <w:t>[26]</w:t>
      </w:r>
      <w:r w:rsidRPr="00E71653">
        <w:tab/>
        <w:t>3GPP TR 37.843: "Radio Frequency (RF) requirement background for Active Antenna System (AAS) Base Station (BS) radiated requirements". v15.2.0</w:t>
      </w:r>
    </w:p>
    <w:p w:rsidR="00952DF3" w:rsidRPr="00E71653" w:rsidRDefault="00952DF3" w:rsidP="00952DF3">
      <w:pPr>
        <w:pStyle w:val="EX"/>
      </w:pPr>
      <w:r w:rsidRPr="00E71653">
        <w:t>[27]</w:t>
      </w:r>
      <w:r w:rsidRPr="00E71653">
        <w:tab/>
        <w:t>3GPP</w:t>
      </w:r>
      <w:r w:rsidRPr="00E71653">
        <w:rPr>
          <w:lang w:val="en-US"/>
        </w:rPr>
        <w:t> </w:t>
      </w:r>
      <w:r w:rsidRPr="00E71653">
        <w:t>TS</w:t>
      </w:r>
      <w:r w:rsidRPr="00E71653">
        <w:rPr>
          <w:lang w:val="en-US"/>
        </w:rPr>
        <w:t> </w:t>
      </w:r>
      <w:r w:rsidRPr="00E71653">
        <w:t>36.141: "Evolved Universal Terrestrial Radio Access (E-UTRA); Base Station (BS) conformance testing".</w:t>
      </w:r>
    </w:p>
    <w:p w:rsidR="00952DF3" w:rsidRPr="00E71653" w:rsidRDefault="00952DF3" w:rsidP="00952DF3">
      <w:pPr>
        <w:pStyle w:val="EX"/>
      </w:pPr>
      <w:r w:rsidRPr="00E71653">
        <w:t>[28]</w:t>
      </w:r>
      <w:r w:rsidRPr="00E71653">
        <w:tab/>
        <w:t>IEC 61000-4-3: 2006+AMD1:2007+AMD2:2010: “Electromagnetic compatibility (EMC) - Part 4-3: Testing and measurement techniques - Radiated, radio-frequency, electromagnetic field immunity test”</w:t>
      </w:r>
    </w:p>
    <w:p w:rsidR="00952DF3" w:rsidRPr="00E71653" w:rsidRDefault="00952DF3" w:rsidP="00952DF3">
      <w:pPr>
        <w:pStyle w:val="EX"/>
      </w:pPr>
      <w:r w:rsidRPr="00E71653">
        <w:t>[29]</w:t>
      </w:r>
      <w:r w:rsidRPr="00E71653">
        <w:tab/>
        <w:t>ITU-T Recommendation K.114: “Electromagnetic compatibility requirements and measurement methods for digital cellular mobile communication base station equipment”</w:t>
      </w:r>
    </w:p>
    <w:p w:rsidR="00952DF3" w:rsidRDefault="00952DF3" w:rsidP="00952DF3">
      <w:pPr>
        <w:pStyle w:val="EX"/>
      </w:pPr>
      <w:r w:rsidRPr="00E71653">
        <w:t>[30]</w:t>
      </w:r>
      <w:r w:rsidRPr="00E71653">
        <w:tab/>
        <w:t>ITU-T Recommendation K.48: “EMC requirements for telecommunication equipment - Product family Recommendation”</w:t>
      </w:r>
    </w:p>
    <w:p w:rsidR="00952DF3" w:rsidRPr="00E71653" w:rsidRDefault="00952DF3" w:rsidP="00952DF3">
      <w:pPr>
        <w:pStyle w:val="EX"/>
        <w:rPr>
          <w:ins w:id="9" w:author="Huawei" w:date="2019-08-13T20:40:00Z"/>
        </w:rPr>
      </w:pPr>
      <w:ins w:id="10" w:author="Huawei" w:date="2019-08-13T20:40:00Z">
        <w:r w:rsidRPr="00E71653">
          <w:t>[3</w:t>
        </w:r>
        <w:r>
          <w:t>1]</w:t>
        </w:r>
        <w:r>
          <w:tab/>
          <w:t>3GPP TS 38.133</w:t>
        </w:r>
        <w:r w:rsidRPr="00E71653">
          <w:t xml:space="preserve">: "NR; </w:t>
        </w:r>
      </w:ins>
      <w:ins w:id="11" w:author="Huawei" w:date="2019-08-13T20:41:00Z">
        <w:r w:rsidRPr="003445FB">
          <w:rPr>
            <w:rFonts w:cs="v4.2.0"/>
          </w:rPr>
          <w:t>Requirements for support of radio resource management</w:t>
        </w:r>
        <w:r w:rsidRPr="00E71653">
          <w:t xml:space="preserve"> </w:t>
        </w:r>
      </w:ins>
      <w:ins w:id="12" w:author="Huawei" w:date="2019-08-13T20:40:00Z">
        <w:r w:rsidRPr="00E71653">
          <w:t>".</w:t>
        </w:r>
      </w:ins>
    </w:p>
    <w:p w:rsidR="00952DF3" w:rsidRPr="00952DF3" w:rsidDel="00952DF3" w:rsidRDefault="00952DF3" w:rsidP="00952DF3">
      <w:pPr>
        <w:pStyle w:val="EX"/>
        <w:rPr>
          <w:del w:id="13" w:author="Huawei" w:date="2019-08-13T20:42:00Z"/>
        </w:rPr>
      </w:pPr>
    </w:p>
    <w:p w:rsidR="00981F8C" w:rsidRPr="00981F8C" w:rsidRDefault="00981F8C" w:rsidP="00981F8C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>------------------------------ Modified section ------------------------------</w:t>
      </w:r>
      <w:bookmarkEnd w:id="3"/>
      <w:bookmarkEnd w:id="4"/>
    </w:p>
    <w:p w:rsidR="004A2D02" w:rsidRPr="00E71653" w:rsidRDefault="004A2D02" w:rsidP="004A2D02">
      <w:pPr>
        <w:pStyle w:val="5"/>
        <w:rPr>
          <w:lang w:val="en-US"/>
        </w:rPr>
      </w:pPr>
      <w:bookmarkStart w:id="14" w:name="_Toc13050437"/>
      <w:bookmarkEnd w:id="5"/>
      <w:r w:rsidRPr="00E71653">
        <w:t>6.5.3.2.5</w:t>
      </w:r>
      <w:r w:rsidRPr="00E71653">
        <w:tab/>
      </w:r>
      <w:r w:rsidRPr="00E71653">
        <w:rPr>
          <w:lang w:val="en-US"/>
        </w:rPr>
        <w:t>Intra band non-contiguous CA</w:t>
      </w:r>
      <w:bookmarkEnd w:id="14"/>
    </w:p>
    <w:p w:rsidR="004A2D02" w:rsidRPr="00E71653" w:rsidRDefault="004A2D02" w:rsidP="004A2D02">
      <w:pPr>
        <w:rPr>
          <w:lang w:val="en-US"/>
        </w:rPr>
      </w:pPr>
      <w:r w:rsidRPr="00E71653">
        <w:rPr>
          <w:lang w:val="en-US"/>
        </w:rPr>
        <w:t xml:space="preserve">From [21] existing relative base station synchronization requirement is 260 ns however in [22] the TAE requirements at the UE receiver is 30.260 us. The chosen 30 us is dedicated for the </w:t>
      </w:r>
      <w:proofErr w:type="spellStart"/>
      <w:r w:rsidRPr="00E71653">
        <w:rPr>
          <w:lang w:val="en-US"/>
        </w:rPr>
        <w:t>ΔT</w:t>
      </w:r>
      <w:r w:rsidRPr="00E71653">
        <w:rPr>
          <w:vertAlign w:val="subscript"/>
          <w:lang w:val="en-US"/>
        </w:rPr>
        <w:t>prop</w:t>
      </w:r>
      <w:proofErr w:type="spellEnd"/>
      <w:r w:rsidRPr="00E71653">
        <w:rPr>
          <w:vertAlign w:val="subscript"/>
          <w:lang w:val="en-US"/>
        </w:rPr>
        <w:t xml:space="preserve"> </w:t>
      </w:r>
      <w:r w:rsidRPr="00E71653">
        <w:rPr>
          <w:lang w:val="en-US"/>
        </w:rPr>
        <w:t>and corresponds to a relative difference of 9km from the transmission points, and then it does not relate to the CP. The requirements require an ideal interface towards common aggregation node.</w:t>
      </w:r>
    </w:p>
    <w:p w:rsidR="004A2D02" w:rsidRPr="00E71653" w:rsidRDefault="004A2D02" w:rsidP="004A2D02">
      <w:pPr>
        <w:rPr>
          <w:lang w:val="en-US"/>
        </w:rPr>
      </w:pPr>
      <w:r w:rsidRPr="00E71653">
        <w:rPr>
          <w:lang w:val="en-US"/>
        </w:rPr>
        <w:t>The 260ns of the total 30.26us corresponds to only 0.85% and cannot be considered as a well-balanced requirement.</w:t>
      </w:r>
    </w:p>
    <w:p w:rsidR="004A2D02" w:rsidRPr="00E71653" w:rsidRDefault="004A2D02" w:rsidP="004A2D02">
      <w:pPr>
        <w:rPr>
          <w:lang w:val="en-US"/>
        </w:rPr>
      </w:pPr>
      <w:r w:rsidRPr="00E71653">
        <w:rPr>
          <w:lang w:val="en-US"/>
        </w:rPr>
        <w:t>Marginally increasing the TAE error at the UE e.g. to 33us (i.e. same as for DC) would allow for a less strict synchronization requirement (</w:t>
      </w:r>
      <w:proofErr w:type="spellStart"/>
      <w:r w:rsidRPr="00E71653">
        <w:rPr>
          <w:lang w:val="en-US"/>
        </w:rPr>
        <w:t>T</w:t>
      </w:r>
      <w:r w:rsidRPr="00E71653">
        <w:rPr>
          <w:vertAlign w:val="subscript"/>
          <w:lang w:val="en-US"/>
        </w:rPr>
        <w:t>sync</w:t>
      </w:r>
      <w:proofErr w:type="spellEnd"/>
      <w:r w:rsidRPr="00E71653">
        <w:rPr>
          <w:lang w:val="en-US"/>
        </w:rPr>
        <w:t xml:space="preserve">=3us) and hence allow for more flexible deployments. Alternative keeping the UE 30.26us TAE requirement and decreasing the relative propagation difference to 8.2km instead of 9km would also allow for </w:t>
      </w:r>
      <w:proofErr w:type="spellStart"/>
      <w:r w:rsidRPr="00E71653">
        <w:rPr>
          <w:lang w:val="en-US"/>
        </w:rPr>
        <w:t>T</w:t>
      </w:r>
      <w:r w:rsidRPr="00E71653">
        <w:rPr>
          <w:vertAlign w:val="subscript"/>
          <w:lang w:val="en-US"/>
        </w:rPr>
        <w:t>sync</w:t>
      </w:r>
      <w:proofErr w:type="spellEnd"/>
      <w:r w:rsidRPr="00E71653">
        <w:rPr>
          <w:lang w:val="en-US"/>
        </w:rPr>
        <w:t xml:space="preserve"> = 3us.</w:t>
      </w:r>
    </w:p>
    <w:p w:rsidR="004A2D02" w:rsidRPr="00E71653" w:rsidRDefault="004A2D02" w:rsidP="004A2D02">
      <w:pPr>
        <w:rPr>
          <w:lang w:val="en-US"/>
        </w:rPr>
      </w:pPr>
      <w:r w:rsidRPr="00E71653">
        <w:rPr>
          <w:lang w:val="en-US"/>
        </w:rPr>
        <w:t>Worth noting, intra band between two &gt; 24GHz systems with its smaller cell sizes, a need for 9km propagation difference would not be reasonable.</w:t>
      </w:r>
    </w:p>
    <w:p w:rsidR="004A2D02" w:rsidRDefault="004A2D02" w:rsidP="004A2D02">
      <w:pPr>
        <w:rPr>
          <w:lang w:val="en-US"/>
        </w:rPr>
      </w:pPr>
      <w:r w:rsidRPr="00E71653">
        <w:rPr>
          <w:lang w:val="en-US"/>
        </w:rPr>
        <w:t>The condition with a max propagation difference ≤ 9km will not be needed for e.g. intra band CA &gt;24GHz.</w:t>
      </w:r>
    </w:p>
    <w:p w:rsidR="000C4770" w:rsidRPr="00E71653" w:rsidRDefault="00952DF3" w:rsidP="004A2D02">
      <w:pPr>
        <w:rPr>
          <w:lang w:val="en-US" w:eastAsia="zh-CN"/>
        </w:rPr>
      </w:pPr>
      <w:ins w:id="15" w:author="Huawei" w:date="2019-08-13T20:33:00Z">
        <w:r>
          <w:rPr>
            <w:lang w:val="en-US" w:eastAsia="zh-CN"/>
          </w:rPr>
          <w:t>From [</w:t>
        </w:r>
      </w:ins>
      <w:ins w:id="16" w:author="Huawei" w:date="2019-08-13T20:42:00Z">
        <w:r>
          <w:rPr>
            <w:lang w:val="en-US" w:eastAsia="zh-CN"/>
          </w:rPr>
          <w:t>31</w:t>
        </w:r>
      </w:ins>
      <w:ins w:id="17" w:author="Huawei" w:date="2019-08-13T20:33:00Z">
        <w:r>
          <w:rPr>
            <w:lang w:val="en-US" w:eastAsia="zh-CN"/>
          </w:rPr>
          <w:t xml:space="preserve">], </w:t>
        </w:r>
      </w:ins>
      <w:ins w:id="18" w:author="Huawei" w:date="2019-08-13T20:42:00Z">
        <w:r>
          <w:rPr>
            <w:lang w:val="en-US" w:eastAsia="zh-CN"/>
          </w:rPr>
          <w:t xml:space="preserve">in Release 15 </w:t>
        </w:r>
      </w:ins>
      <w:ins w:id="19" w:author="Huawei" w:date="2019-08-13T20:32:00Z">
        <w:r w:rsidR="000C4770" w:rsidRPr="00BE78B0">
          <w:rPr>
            <w:rFonts w:cs="v4.2.0"/>
          </w:rPr>
          <w:t>only</w:t>
        </w:r>
        <w:r w:rsidR="000C4770" w:rsidRPr="00BE78B0">
          <w:rPr>
            <w:rFonts w:cs="v4.2.0"/>
            <w:lang w:eastAsia="zh-CN"/>
          </w:rPr>
          <w:t xml:space="preserve"> </w:t>
        </w:r>
        <w:r w:rsidR="000C4770" w:rsidRPr="00BE78B0">
          <w:rPr>
            <w:rFonts w:cs="v4.2.0"/>
          </w:rPr>
          <w:t xml:space="preserve">co-located deployment is </w:t>
        </w:r>
        <w:r w:rsidR="000C4770" w:rsidRPr="00BE78B0">
          <w:rPr>
            <w:rFonts w:cs="v4.2.0"/>
            <w:lang w:eastAsia="zh-CN"/>
          </w:rPr>
          <w:t>applied</w:t>
        </w:r>
      </w:ins>
      <w:ins w:id="20" w:author="Huawei" w:date="2019-08-13T20:34:00Z">
        <w:r>
          <w:rPr>
            <w:rFonts w:cs="v4.2.0"/>
            <w:lang w:eastAsia="zh-CN"/>
          </w:rPr>
          <w:t xml:space="preserve"> f</w:t>
        </w:r>
        <w:r w:rsidRPr="00BE78B0">
          <w:rPr>
            <w:rFonts w:cs="v4.2.0"/>
          </w:rPr>
          <w:t xml:space="preserve">or intra-band </w:t>
        </w:r>
        <w:r w:rsidRPr="00BE78B0">
          <w:rPr>
            <w:rFonts w:eastAsia="Malgun Gothic" w:cs="v4.2.0"/>
            <w:lang w:eastAsia="zh-CN"/>
          </w:rPr>
          <w:t>CA</w:t>
        </w:r>
      </w:ins>
      <w:ins w:id="21" w:author="Huawei" w:date="2019-08-13T20:32:00Z">
        <w:r w:rsidR="000C4770" w:rsidRPr="00BE78B0">
          <w:rPr>
            <w:rFonts w:cs="v4.2.0"/>
            <w:lang w:eastAsia="zh-CN"/>
          </w:rPr>
          <w:t>.</w:t>
        </w:r>
      </w:ins>
      <w:ins w:id="22" w:author="Huawei" w:date="2019-08-13T20:34:00Z">
        <w:r>
          <w:rPr>
            <w:rFonts w:cs="v4.2.0"/>
            <w:lang w:eastAsia="zh-CN"/>
          </w:rPr>
          <w:t xml:space="preserve"> And RAN4 made the </w:t>
        </w:r>
      </w:ins>
      <w:proofErr w:type="spellStart"/>
      <w:ins w:id="23" w:author="Huawei" w:date="2019-08-13T20:35:00Z">
        <w:r>
          <w:rPr>
            <w:rFonts w:cs="v4.2.0"/>
            <w:lang w:eastAsia="zh-CN"/>
          </w:rPr>
          <w:t>furrher</w:t>
        </w:r>
        <w:proofErr w:type="spellEnd"/>
        <w:r>
          <w:rPr>
            <w:rFonts w:cs="v4.2.0"/>
            <w:lang w:eastAsia="zh-CN"/>
          </w:rPr>
          <w:t xml:space="preserve"> </w:t>
        </w:r>
      </w:ins>
      <w:ins w:id="24" w:author="Huawei" w:date="2019-08-13T20:34:00Z">
        <w:r>
          <w:rPr>
            <w:rFonts w:cs="v4.2.0"/>
            <w:lang w:eastAsia="zh-CN"/>
          </w:rPr>
          <w:t xml:space="preserve">agreement </w:t>
        </w:r>
        <w:r w:rsidRPr="00952DF3">
          <w:rPr>
            <w:rFonts w:cs="v4.2.0"/>
            <w:lang w:eastAsia="zh-CN"/>
          </w:rPr>
          <w:t xml:space="preserve">that </w:t>
        </w:r>
      </w:ins>
      <w:ins w:id="25" w:author="Huawei" w:date="2019-08-13T20:35:00Z">
        <w:r>
          <w:t>i</w:t>
        </w:r>
        <w:r w:rsidRPr="00952DF3">
          <w:t>ntra-band non-continuous CA TAE requirements in FR1 and FR2 are aligned with Intra-band non-continuous CA MRTD requirements for FR1 and FR2</w:t>
        </w:r>
      </w:ins>
      <w:ins w:id="26" w:author="Huawei" w:date="2019-08-13T20:37:00Z">
        <w:r>
          <w:t xml:space="preserve"> in [</w:t>
        </w:r>
      </w:ins>
      <w:ins w:id="27" w:author="Huawei" w:date="2019-08-13T20:42:00Z">
        <w:r>
          <w:t>31</w:t>
        </w:r>
      </w:ins>
      <w:ins w:id="28" w:author="Huawei" w:date="2019-08-13T20:37:00Z">
        <w:r>
          <w:t>].</w:t>
        </w:r>
      </w:ins>
    </w:p>
    <w:p w:rsidR="00981F8C" w:rsidRDefault="00981F8C" w:rsidP="00981F8C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981F8C" w:rsidRPr="005A07C7" w:rsidRDefault="00981F8C" w:rsidP="00DB42BB"/>
    <w:sectPr w:rsidR="00981F8C" w:rsidRPr="005A07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60F" w:rsidRDefault="00F5360F">
      <w:r>
        <w:separator/>
      </w:r>
    </w:p>
  </w:endnote>
  <w:endnote w:type="continuationSeparator" w:id="0">
    <w:p w:rsidR="00F5360F" w:rsidRDefault="00F53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60F" w:rsidRDefault="00F5360F">
      <w:r>
        <w:separator/>
      </w:r>
    </w:p>
  </w:footnote>
  <w:footnote w:type="continuationSeparator" w:id="0">
    <w:p w:rsidR="00F5360F" w:rsidRDefault="00F53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292" w:rsidRDefault="006972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6DA"/>
    <w:rsid w:val="00015CA7"/>
    <w:rsid w:val="00022E4A"/>
    <w:rsid w:val="00066654"/>
    <w:rsid w:val="00073AD9"/>
    <w:rsid w:val="000A6394"/>
    <w:rsid w:val="000B7FED"/>
    <w:rsid w:val="000C038A"/>
    <w:rsid w:val="000C4770"/>
    <w:rsid w:val="000C6598"/>
    <w:rsid w:val="000E4497"/>
    <w:rsid w:val="0011303F"/>
    <w:rsid w:val="00145D43"/>
    <w:rsid w:val="00192C46"/>
    <w:rsid w:val="001A08B3"/>
    <w:rsid w:val="001A7B60"/>
    <w:rsid w:val="001B52F0"/>
    <w:rsid w:val="001B7A65"/>
    <w:rsid w:val="001E41F3"/>
    <w:rsid w:val="001E4720"/>
    <w:rsid w:val="0024005A"/>
    <w:rsid w:val="00250D3F"/>
    <w:rsid w:val="00252DE8"/>
    <w:rsid w:val="0026004D"/>
    <w:rsid w:val="00263DB2"/>
    <w:rsid w:val="002640DD"/>
    <w:rsid w:val="00265757"/>
    <w:rsid w:val="00274182"/>
    <w:rsid w:val="00275D12"/>
    <w:rsid w:val="00284FEB"/>
    <w:rsid w:val="002860C4"/>
    <w:rsid w:val="002B5741"/>
    <w:rsid w:val="00305409"/>
    <w:rsid w:val="003609EF"/>
    <w:rsid w:val="0036231A"/>
    <w:rsid w:val="00374DD4"/>
    <w:rsid w:val="00375027"/>
    <w:rsid w:val="003D3519"/>
    <w:rsid w:val="003E1A36"/>
    <w:rsid w:val="00404506"/>
    <w:rsid w:val="00410371"/>
    <w:rsid w:val="004242F1"/>
    <w:rsid w:val="004A2D02"/>
    <w:rsid w:val="004B75B7"/>
    <w:rsid w:val="004F21F2"/>
    <w:rsid w:val="0051580D"/>
    <w:rsid w:val="00547111"/>
    <w:rsid w:val="00592D74"/>
    <w:rsid w:val="005E2C44"/>
    <w:rsid w:val="005F73C8"/>
    <w:rsid w:val="00621188"/>
    <w:rsid w:val="006257ED"/>
    <w:rsid w:val="00630199"/>
    <w:rsid w:val="00695808"/>
    <w:rsid w:val="00697292"/>
    <w:rsid w:val="006B46FB"/>
    <w:rsid w:val="006E21FB"/>
    <w:rsid w:val="006F6FB0"/>
    <w:rsid w:val="007403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B27"/>
    <w:rsid w:val="008875E2"/>
    <w:rsid w:val="00890433"/>
    <w:rsid w:val="008A45A6"/>
    <w:rsid w:val="008F686C"/>
    <w:rsid w:val="009014F1"/>
    <w:rsid w:val="009148DE"/>
    <w:rsid w:val="00932B9C"/>
    <w:rsid w:val="00952DF3"/>
    <w:rsid w:val="009777D9"/>
    <w:rsid w:val="00981F8C"/>
    <w:rsid w:val="00991B88"/>
    <w:rsid w:val="009A5753"/>
    <w:rsid w:val="009A579D"/>
    <w:rsid w:val="009A59DC"/>
    <w:rsid w:val="009E3297"/>
    <w:rsid w:val="009F734F"/>
    <w:rsid w:val="00A1511E"/>
    <w:rsid w:val="00A246B6"/>
    <w:rsid w:val="00A47E70"/>
    <w:rsid w:val="00A50CF0"/>
    <w:rsid w:val="00A7671C"/>
    <w:rsid w:val="00AA2CBC"/>
    <w:rsid w:val="00AC5820"/>
    <w:rsid w:val="00AD1CD8"/>
    <w:rsid w:val="00B14291"/>
    <w:rsid w:val="00B258BB"/>
    <w:rsid w:val="00B67B97"/>
    <w:rsid w:val="00B93BD3"/>
    <w:rsid w:val="00B968C8"/>
    <w:rsid w:val="00BA3EC5"/>
    <w:rsid w:val="00BA51D9"/>
    <w:rsid w:val="00BB5DFC"/>
    <w:rsid w:val="00BD279D"/>
    <w:rsid w:val="00BD6BB8"/>
    <w:rsid w:val="00BE561F"/>
    <w:rsid w:val="00C66BA2"/>
    <w:rsid w:val="00C95985"/>
    <w:rsid w:val="00CC5026"/>
    <w:rsid w:val="00CC68D0"/>
    <w:rsid w:val="00D03F9A"/>
    <w:rsid w:val="00D06D51"/>
    <w:rsid w:val="00D24991"/>
    <w:rsid w:val="00D50255"/>
    <w:rsid w:val="00DB42BB"/>
    <w:rsid w:val="00DB437A"/>
    <w:rsid w:val="00DC0F29"/>
    <w:rsid w:val="00DE34CF"/>
    <w:rsid w:val="00E0779F"/>
    <w:rsid w:val="00E13F3D"/>
    <w:rsid w:val="00E17EB1"/>
    <w:rsid w:val="00E34898"/>
    <w:rsid w:val="00E41E7F"/>
    <w:rsid w:val="00E90E2C"/>
    <w:rsid w:val="00EB09B7"/>
    <w:rsid w:val="00EB26B6"/>
    <w:rsid w:val="00EB526C"/>
    <w:rsid w:val="00EC2336"/>
    <w:rsid w:val="00EE43B1"/>
    <w:rsid w:val="00EE7D7C"/>
    <w:rsid w:val="00F25D98"/>
    <w:rsid w:val="00F300FB"/>
    <w:rsid w:val="00F5360F"/>
    <w:rsid w:val="00FB6386"/>
    <w:rsid w:val="00FD4356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2E4616-0CF6-45BB-B52E-0D354420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uiPriority w:val="9"/>
    <w:rsid w:val="0069729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6972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972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9729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97292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4F21F2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B42BB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DB42BB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DB42B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4033F"/>
    <w:pPr>
      <w:ind w:firstLineChars="200" w:firstLine="420"/>
    </w:pPr>
  </w:style>
  <w:style w:type="character" w:customStyle="1" w:styleId="CRCoverPageChar">
    <w:name w:val="CR Cover Page Char"/>
    <w:link w:val="CRCoverPage"/>
    <w:rsid w:val="00066654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rsid w:val="00952D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3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B1817-DDED-4FE2-A57D-A1F5B294D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1162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2019-01-25T07:08:00Z</dcterms:created>
  <dcterms:modified xsi:type="dcterms:W3CDTF">2019-08-16T13:03:00Z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(3)xdthxpksU0beU5dOwP0j7dWL5+3vAfgvShnJBSdR/j8/sTWOE1lG4fqs7lLIZ3R/iPqtaB4j
kkZDlDkqbOcbJDAxoHSYYkx1/eGXf4FRXY7705x61WZFQ33phnXTrEH+AjxIQEfNIjp9R+vn
MiDdrQ+bis9esoFyBIClpsBN/5gJisjspyE0w0ipncoYzZlX93M0C0mvilrEQMHb86uhxzie
QvgPBYjtgEVWpnqx9v</vt:lpwstr>
  </property>
  <property fmtid="{D5CDD505-2E9C-101B-9397-08002B2CF9AE}" pid="22" name="_2015_ms_pID_7253431">
    <vt:lpwstr>ut5QmqITZQ0MvVIQoRaAwjYo60Frw1uXe7V38l7kntvicsNdvDLtiW
n/AC29TzKuvkoDXVRMyAllZGLnSH9GeqpJ2F8z8JbnXMo2PElQlaRkQfPlqX8Q0tY3hKzBur
9/QtMs6+7x3OQf4ytMOux+08BMpXu07pe72M5GfqP6UgzsrRgyMAzK7IktHWaDIjBslzjbAN
AQyypXgMMCjNsENsSj6CfLYAFPbwmHOSBKnk</vt:lpwstr>
  </property>
  <property fmtid="{D5CDD505-2E9C-101B-9397-08002B2CF9AE}" pid="23" name="_2015_ms_pID_7253432">
    <vt:lpwstr>0g==</vt:lpwstr>
  </property>
</Properties>
</file>