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5E384A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BF01CA">
        <w:rPr>
          <w:b/>
          <w:i/>
          <w:noProof/>
          <w:sz w:val="28"/>
        </w:rPr>
        <w:t>R4-</w:t>
      </w:r>
      <w:r w:rsidR="00BF01CA" w:rsidRPr="00BF01CA">
        <w:rPr>
          <w:b/>
          <w:i/>
          <w:noProof/>
          <w:sz w:val="28"/>
        </w:rPr>
        <w:t>1909055</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B84FE28" w:rsidR="001E41F3" w:rsidRPr="00410371" w:rsidRDefault="00207960" w:rsidP="00F44646">
            <w:pPr>
              <w:pStyle w:val="CRCoverPage"/>
              <w:spacing w:after="0"/>
              <w:jc w:val="right"/>
              <w:rPr>
                <w:b/>
                <w:noProof/>
                <w:sz w:val="28"/>
              </w:rPr>
            </w:pPr>
            <w:r>
              <w:rPr>
                <w:b/>
                <w:noProof/>
                <w:sz w:val="28"/>
              </w:rPr>
              <w:t>3</w:t>
            </w:r>
            <w:r w:rsidR="00F44646">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1EFDD04" w:rsidR="001E41F3" w:rsidRPr="00410371" w:rsidRDefault="00207960" w:rsidP="00135582">
            <w:pPr>
              <w:pStyle w:val="CRCoverPage"/>
              <w:spacing w:after="0"/>
              <w:jc w:val="center"/>
              <w:rPr>
                <w:noProof/>
                <w:sz w:val="28"/>
              </w:rPr>
            </w:pPr>
            <w:r>
              <w:rPr>
                <w:b/>
                <w:noProof/>
                <w:sz w:val="28"/>
              </w:rPr>
              <w:t>15.</w:t>
            </w:r>
            <w:r w:rsidR="00135582">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F6A9F4F" w:rsidR="001E41F3" w:rsidRDefault="00F44646" w:rsidP="00D3480C">
            <w:pPr>
              <w:pStyle w:val="CRCoverPage"/>
              <w:spacing w:after="0"/>
              <w:ind w:left="100"/>
              <w:rPr>
                <w:noProof/>
              </w:rPr>
            </w:pPr>
            <w:r w:rsidRPr="00F44646">
              <w:t>Editorial CR on idle state mobility (section 4)</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F0AB9BB" w:rsidR="001E41F3" w:rsidRDefault="00135582" w:rsidP="00D24991">
            <w:pPr>
              <w:pStyle w:val="CRCoverPage"/>
              <w:spacing w:after="0"/>
              <w:ind w:left="100" w:right="-609"/>
              <w:rPr>
                <w:b/>
                <w:noProof/>
              </w:rPr>
            </w:pPr>
            <w:r>
              <w:rPr>
                <w:b/>
                <w:noProof/>
              </w:rPr>
              <w:t>D</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DD9FD03" w:rsidR="00FA6F8C" w:rsidRPr="002E2CF2" w:rsidRDefault="00135582" w:rsidP="00F44646">
            <w:pPr>
              <w:pStyle w:val="CRCoverPage"/>
              <w:spacing w:after="0"/>
              <w:ind w:left="100"/>
              <w:rPr>
                <w:noProof/>
                <w:lang w:eastAsia="zh-CN"/>
              </w:rPr>
            </w:pPr>
            <w:r>
              <w:rPr>
                <w:noProof/>
              </w:rPr>
              <w:t>Make some editorial changes for idle state mobility</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5C6E9C3" w:rsidR="0010470F" w:rsidRPr="00986AEA" w:rsidRDefault="00135582" w:rsidP="00135582">
            <w:pPr>
              <w:pStyle w:val="CRCoverPage"/>
              <w:spacing w:after="0"/>
              <w:ind w:firstLineChars="50" w:firstLine="100"/>
              <w:rPr>
                <w:noProof/>
              </w:rPr>
            </w:pPr>
            <w:r>
              <w:rPr>
                <w:noProof/>
              </w:rPr>
              <w:t>Make some editorial changes for idle state mobility</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D46BA17" w:rsidR="001E41F3" w:rsidRDefault="00135582" w:rsidP="00986AEA">
            <w:pPr>
              <w:pStyle w:val="CRCoverPage"/>
              <w:spacing w:after="0"/>
              <w:ind w:left="100"/>
              <w:rPr>
                <w:noProof/>
              </w:rPr>
            </w:pPr>
            <w:r>
              <w:rPr>
                <w:noProof/>
              </w:rPr>
              <w:t>Specification remains 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0794E8A3" w:rsidR="006776BC" w:rsidRDefault="00135582" w:rsidP="002E1461">
            <w:pPr>
              <w:pStyle w:val="CRCoverPage"/>
              <w:spacing w:after="0"/>
              <w:ind w:left="100"/>
              <w:rPr>
                <w:noProof/>
              </w:rPr>
            </w:pPr>
            <w:r>
              <w:rPr>
                <w:noProof/>
              </w:rPr>
              <w:t>Section 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CBB999B" w14:textId="77777777" w:rsidR="0037103F" w:rsidRPr="00BE78B0" w:rsidRDefault="0037103F" w:rsidP="0037103F">
      <w:pPr>
        <w:pStyle w:val="1"/>
      </w:pPr>
      <w:r w:rsidRPr="00BE78B0">
        <w:t>4</w:t>
      </w:r>
      <w:r w:rsidRPr="00BE78B0">
        <w:tab/>
        <w:t>SA: RRC_IDLE state mobility</w:t>
      </w:r>
    </w:p>
    <w:p w14:paraId="0400A3E8" w14:textId="77777777" w:rsidR="0037103F" w:rsidRPr="00BE78B0" w:rsidRDefault="0037103F" w:rsidP="0037103F">
      <w:r w:rsidRPr="00BE78B0">
        <w:t>Editor’s note: intended to capture the RRM requirements for RRC_IDLE state in stand-alone operation.</w:t>
      </w:r>
    </w:p>
    <w:p w14:paraId="279CB188" w14:textId="77777777" w:rsidR="0037103F" w:rsidRPr="00BE78B0" w:rsidRDefault="0037103F" w:rsidP="0037103F">
      <w:pPr>
        <w:pStyle w:val="2"/>
      </w:pPr>
      <w:bookmarkStart w:id="4" w:name="_Toc5952534"/>
      <w:r w:rsidRPr="00BE78B0">
        <w:t>4.1</w:t>
      </w:r>
      <w:r w:rsidRPr="00BE78B0">
        <w:tab/>
        <w:t>Cell Selection</w:t>
      </w:r>
      <w:bookmarkEnd w:id="4"/>
    </w:p>
    <w:p w14:paraId="4153755D" w14:textId="77777777" w:rsidR="0037103F" w:rsidRPr="00BE78B0" w:rsidRDefault="0037103F" w:rsidP="0037103F">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39CA4B26" w14:textId="77777777" w:rsidR="0037103F" w:rsidRPr="00BE78B0" w:rsidRDefault="0037103F" w:rsidP="0037103F">
      <w:pPr>
        <w:pStyle w:val="2"/>
      </w:pPr>
      <w:bookmarkStart w:id="5" w:name="_Toc5952535"/>
      <w:r w:rsidRPr="00BE78B0">
        <w:t>4.2</w:t>
      </w:r>
      <w:r w:rsidRPr="00BE78B0">
        <w:tab/>
        <w:t>Cell Re-selection</w:t>
      </w:r>
      <w:bookmarkEnd w:id="5"/>
    </w:p>
    <w:p w14:paraId="20B1CCE5" w14:textId="77777777" w:rsidR="0037103F" w:rsidRPr="00BE78B0" w:rsidRDefault="0037103F" w:rsidP="0037103F">
      <w:pPr>
        <w:pStyle w:val="30"/>
        <w:overflowPunct w:val="0"/>
        <w:autoSpaceDE w:val="0"/>
        <w:autoSpaceDN w:val="0"/>
        <w:adjustRightInd w:val="0"/>
        <w:textAlignment w:val="baseline"/>
        <w:rPr>
          <w:lang w:val="en-US" w:eastAsia="ko-KR"/>
        </w:rPr>
      </w:pPr>
      <w:bookmarkStart w:id="6" w:name="_Toc5952536"/>
      <w:r w:rsidRPr="00BE78B0">
        <w:rPr>
          <w:lang w:val="en-US" w:eastAsia="ko-KR"/>
        </w:rPr>
        <w:t>4.2.1</w:t>
      </w:r>
      <w:r w:rsidRPr="00BE78B0">
        <w:rPr>
          <w:lang w:val="en-US" w:eastAsia="ko-KR"/>
        </w:rPr>
        <w:tab/>
        <w:t>Introduction</w:t>
      </w:r>
      <w:bookmarkEnd w:id="6"/>
    </w:p>
    <w:p w14:paraId="600E29BB" w14:textId="77777777" w:rsidR="0037103F" w:rsidRPr="00BE78B0" w:rsidRDefault="0037103F" w:rsidP="0037103F">
      <w:pPr>
        <w:rPr>
          <w:rFonts w:cs="v4.2.0"/>
        </w:rPr>
      </w:pPr>
      <w:r w:rsidRPr="00BE78B0">
        <w:rPr>
          <w:rFonts w:cs="v4.2.0"/>
        </w:rPr>
        <w:t>The cell reselection procedure allows the UE to select a more suitable cell and camp on it.</w:t>
      </w:r>
    </w:p>
    <w:p w14:paraId="1A63E226" w14:textId="77777777" w:rsidR="0037103F" w:rsidRPr="00BE78B0" w:rsidRDefault="0037103F" w:rsidP="0037103F">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4E77EE9" w14:textId="77777777" w:rsidR="0037103F" w:rsidRPr="00BE78B0" w:rsidRDefault="0037103F" w:rsidP="0037103F">
      <w:r w:rsidRPr="00BE78B0">
        <w:t>In the requirements of clause 4.2, the exceptions for side conditions apply as follows:</w:t>
      </w:r>
    </w:p>
    <w:p w14:paraId="3FFC5F7A" w14:textId="77777777" w:rsidR="0037103F" w:rsidRPr="00BE78B0" w:rsidRDefault="0037103F" w:rsidP="0037103F">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4FE792F3" w14:textId="77777777" w:rsidR="0037103F" w:rsidRPr="00BE78B0" w:rsidRDefault="0037103F" w:rsidP="0037103F">
      <w:pPr>
        <w:pStyle w:val="B10"/>
      </w:pPr>
      <w:r w:rsidRPr="00BE78B0">
        <w:t>-</w:t>
      </w:r>
      <w:r w:rsidRPr="00BE78B0">
        <w:tab/>
        <w:t>for the UE capable of SUL, the applicable exceptions for side conditions are specified in Annex B, clause B.3.4.1 for UE supporting SUL in FR1.</w:t>
      </w:r>
    </w:p>
    <w:p w14:paraId="01FD66FF" w14:textId="77777777" w:rsidR="0037103F" w:rsidRPr="00BE78B0" w:rsidRDefault="0037103F" w:rsidP="0037103F">
      <w:pPr>
        <w:pStyle w:val="30"/>
        <w:overflowPunct w:val="0"/>
        <w:autoSpaceDE w:val="0"/>
        <w:autoSpaceDN w:val="0"/>
        <w:adjustRightInd w:val="0"/>
        <w:textAlignment w:val="baseline"/>
        <w:rPr>
          <w:lang w:val="en-US" w:eastAsia="ko-KR"/>
        </w:rPr>
      </w:pPr>
      <w:bookmarkStart w:id="7" w:name="_Toc5952537"/>
      <w:r w:rsidRPr="00BE78B0">
        <w:rPr>
          <w:lang w:val="en-US" w:eastAsia="ko-KR"/>
        </w:rPr>
        <w:t>4.2.2</w:t>
      </w:r>
      <w:r w:rsidRPr="00BE78B0">
        <w:rPr>
          <w:lang w:val="en-US" w:eastAsia="ko-KR"/>
        </w:rPr>
        <w:tab/>
        <w:t>Requirements</w:t>
      </w:r>
      <w:bookmarkEnd w:id="7"/>
    </w:p>
    <w:p w14:paraId="7164FBA2" w14:textId="77777777" w:rsidR="0037103F" w:rsidRPr="00BE78B0" w:rsidRDefault="0037103F" w:rsidP="0037103F">
      <w:pPr>
        <w:pStyle w:val="40"/>
        <w:rPr>
          <w:lang w:val="en-US" w:eastAsia="zh-CN"/>
        </w:rPr>
      </w:pPr>
      <w:bookmarkStart w:id="8" w:name="_Toc5952538"/>
      <w:bookmarkStart w:id="9" w:name="_Hlk1031227"/>
      <w:r w:rsidRPr="00BE78B0">
        <w:rPr>
          <w:lang w:val="en-US" w:eastAsia="zh-CN"/>
        </w:rPr>
        <w:t>4.2.2.1</w:t>
      </w:r>
      <w:r w:rsidRPr="00BE78B0">
        <w:rPr>
          <w:lang w:val="en-US" w:eastAsia="zh-CN"/>
        </w:rPr>
        <w:tab/>
        <w:t>UE measurement capability</w:t>
      </w:r>
      <w:bookmarkEnd w:id="8"/>
    </w:p>
    <w:p w14:paraId="4A165C21" w14:textId="77777777" w:rsidR="0037103F" w:rsidRPr="00BE78B0" w:rsidRDefault="0037103F" w:rsidP="0037103F">
      <w:r w:rsidRPr="00BE78B0">
        <w:t>For idle mode cell re-selection purposes, the UE shall be capable of monitoring at least:</w:t>
      </w:r>
    </w:p>
    <w:p w14:paraId="56D94C82" w14:textId="77777777" w:rsidR="0037103F" w:rsidRPr="00BE78B0" w:rsidRDefault="0037103F" w:rsidP="0037103F">
      <w:pPr>
        <w:pStyle w:val="B10"/>
      </w:pPr>
      <w:r w:rsidRPr="00BE78B0">
        <w:rPr>
          <w:rFonts w:cs="v4.2.0"/>
        </w:rPr>
        <w:t>-</w:t>
      </w:r>
      <w:r w:rsidRPr="00BE78B0">
        <w:rPr>
          <w:rFonts w:cs="v4.2.0"/>
        </w:rPr>
        <w:tab/>
        <w:t>Intra-frequency carrier, and</w:t>
      </w:r>
    </w:p>
    <w:p w14:paraId="6958EDFE" w14:textId="77777777" w:rsidR="0037103F" w:rsidRPr="00BE78B0" w:rsidRDefault="0037103F" w:rsidP="0037103F">
      <w:pPr>
        <w:pStyle w:val="B10"/>
      </w:pPr>
      <w:r w:rsidRPr="00BE78B0">
        <w:t>-</w:t>
      </w:r>
      <w:r w:rsidRPr="00BE78B0">
        <w:tab/>
        <w:t>Depending on UE capability, 7 NR inter-frequency carriers, and</w:t>
      </w:r>
    </w:p>
    <w:p w14:paraId="13AF1027" w14:textId="77777777" w:rsidR="0037103F" w:rsidRPr="00BE78B0" w:rsidRDefault="0037103F" w:rsidP="0037103F">
      <w:pPr>
        <w:pStyle w:val="B10"/>
      </w:pPr>
      <w:r w:rsidRPr="00BE78B0">
        <w:t>-</w:t>
      </w:r>
      <w:r w:rsidRPr="00BE78B0">
        <w:tab/>
        <w:t>Depending on UE capability, 7 FDD E-UTRA inter-RAT carriers, and</w:t>
      </w:r>
    </w:p>
    <w:p w14:paraId="3E0B6AB4" w14:textId="77777777" w:rsidR="0037103F" w:rsidRPr="00BE78B0" w:rsidRDefault="0037103F" w:rsidP="0037103F">
      <w:pPr>
        <w:pStyle w:val="B10"/>
      </w:pPr>
      <w:r w:rsidRPr="00BE78B0">
        <w:t>-</w:t>
      </w:r>
      <w:r w:rsidRPr="00BE78B0">
        <w:tab/>
        <w:t>Depending on UE capability, 7 TDD E-UTRA inter-RAT carriers.</w:t>
      </w:r>
    </w:p>
    <w:p w14:paraId="5709609E" w14:textId="77777777" w:rsidR="0037103F" w:rsidRPr="00BE78B0" w:rsidRDefault="0037103F" w:rsidP="0037103F">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1DCC7673" w14:textId="77777777" w:rsidR="0037103F" w:rsidRPr="00BE78B0" w:rsidRDefault="0037103F" w:rsidP="0037103F">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47E8E694" w14:textId="77777777" w:rsidR="0037103F" w:rsidRPr="00BE78B0" w:rsidRDefault="0037103F" w:rsidP="0037103F">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4CE29C93" w14:textId="77777777" w:rsidR="0037103F" w:rsidRPr="00BE78B0" w:rsidRDefault="0037103F" w:rsidP="0037103F">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proofErr w:type="gramStart"/>
      <w:r w:rsidRPr="00BE78B0">
        <w:rPr>
          <w:rFonts w:hint="eastAsia"/>
        </w:rPr>
        <w:t>≤</w:t>
      </w:r>
      <w:r w:rsidRPr="00BE78B0">
        <w:rPr>
          <w:rFonts w:cs="v4.2.0"/>
        </w:rPr>
        <w:t xml:space="preserve">  0.64</w:t>
      </w:r>
      <w:proofErr w:type="gramEnd"/>
      <w:r w:rsidRPr="00BE78B0">
        <w:rPr>
          <w:rFonts w:cs="v4.2.0"/>
        </w:rPr>
        <w:t xml:space="preserve"> second,</w:t>
      </w:r>
    </w:p>
    <w:p w14:paraId="2C9D80F4" w14:textId="77777777" w:rsidR="0037103F" w:rsidRPr="00BE78B0" w:rsidRDefault="0037103F" w:rsidP="0037103F">
      <w:pPr>
        <w:ind w:left="284"/>
        <w:rPr>
          <w:rFonts w:cs="v4.2.0"/>
        </w:rPr>
      </w:pPr>
      <w:proofErr w:type="gramStart"/>
      <w:r w:rsidRPr="00BE78B0">
        <w:rPr>
          <w:rFonts w:cs="v4.2.0"/>
        </w:rPr>
        <w:t>otherwise</w:t>
      </w:r>
      <w:proofErr w:type="gramEnd"/>
      <w:r w:rsidRPr="00BE78B0">
        <w:rPr>
          <w:rFonts w:cs="v4.2.0"/>
        </w:rPr>
        <w:t xml:space="preserve"> M1=1.</w:t>
      </w:r>
    </w:p>
    <w:p w14:paraId="3168EA68" w14:textId="77777777" w:rsidR="0037103F" w:rsidRPr="00BE78B0" w:rsidRDefault="0037103F" w:rsidP="0037103F">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20F5627D" w14:textId="77777777" w:rsidR="0037103F" w:rsidRPr="00BE78B0" w:rsidRDefault="0037103F" w:rsidP="0037103F">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D00C90" w14:textId="77777777" w:rsidR="0037103F" w:rsidRPr="00BE78B0" w:rsidRDefault="0037103F" w:rsidP="0037103F">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487E97CD" w14:textId="77777777" w:rsidR="0037103F" w:rsidRPr="00BE78B0" w:rsidRDefault="0037103F" w:rsidP="0037103F">
      <w:pPr>
        <w:keepNext/>
        <w:keepLines/>
        <w:spacing w:before="60"/>
        <w:jc w:val="center"/>
        <w:rPr>
          <w:rFonts w:ascii="Arial" w:hAnsi="Arial"/>
          <w:b/>
          <w:vertAlign w:val="subscript"/>
        </w:rPr>
      </w:pPr>
      <w:r w:rsidRPr="00BE78B0">
        <w:rPr>
          <w:rFonts w:ascii="Arial" w:hAnsi="Arial"/>
          <w:b/>
        </w:rPr>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7103F" w:rsidRPr="00BE78B0" w14:paraId="556CFAEB" w14:textId="77777777" w:rsidTr="00C819AE">
        <w:trPr>
          <w:cantSplit/>
          <w:trHeight w:val="207"/>
          <w:jc w:val="center"/>
        </w:trPr>
        <w:tc>
          <w:tcPr>
            <w:tcW w:w="1498" w:type="pct"/>
            <w:vMerge w:val="restart"/>
          </w:tcPr>
          <w:p w14:paraId="3B9262C0" w14:textId="77777777" w:rsidR="0037103F" w:rsidRPr="00BE78B0" w:rsidRDefault="0037103F" w:rsidP="00C819AE">
            <w:pPr>
              <w:keepNext/>
              <w:keepLines/>
              <w:spacing w:after="0"/>
              <w:jc w:val="center"/>
            </w:pPr>
            <w:r w:rsidRPr="00BE78B0">
              <w:rPr>
                <w:rFonts w:ascii="Arial" w:hAnsi="Arial"/>
                <w:b/>
                <w:sz w:val="18"/>
              </w:rPr>
              <w:t>DRX cycle length [s]</w:t>
            </w:r>
          </w:p>
        </w:tc>
        <w:tc>
          <w:tcPr>
            <w:tcW w:w="1502" w:type="pct"/>
            <w:gridSpan w:val="2"/>
          </w:tcPr>
          <w:p w14:paraId="79E3256E"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1A1FEA52" w14:textId="77777777" w:rsidR="0037103F" w:rsidRPr="00BE78B0" w:rsidRDefault="0037103F" w:rsidP="00C819AE">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37103F" w:rsidRPr="00BE78B0" w14:paraId="5BC70E75" w14:textId="77777777" w:rsidTr="00C819AE">
        <w:trPr>
          <w:cantSplit/>
          <w:trHeight w:val="207"/>
          <w:jc w:val="center"/>
        </w:trPr>
        <w:tc>
          <w:tcPr>
            <w:tcW w:w="1498" w:type="pct"/>
            <w:vMerge/>
          </w:tcPr>
          <w:p w14:paraId="50E2ECE0" w14:textId="77777777" w:rsidR="0037103F" w:rsidRPr="00BE78B0" w:rsidRDefault="0037103F" w:rsidP="00C819AE">
            <w:pPr>
              <w:keepNext/>
              <w:keepLines/>
              <w:spacing w:after="0"/>
              <w:jc w:val="center"/>
              <w:rPr>
                <w:rFonts w:ascii="Arial" w:hAnsi="Arial"/>
                <w:b/>
                <w:sz w:val="18"/>
              </w:rPr>
            </w:pPr>
          </w:p>
        </w:tc>
        <w:tc>
          <w:tcPr>
            <w:tcW w:w="751" w:type="pct"/>
          </w:tcPr>
          <w:p w14:paraId="2CA62F9C"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751" w:type="pct"/>
          </w:tcPr>
          <w:p w14:paraId="7E7D2C2A"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231445D0" w14:textId="77777777" w:rsidR="0037103F" w:rsidRPr="00BE78B0" w:rsidRDefault="0037103F" w:rsidP="00C819AE">
            <w:pPr>
              <w:keepNext/>
              <w:keepLines/>
              <w:spacing w:after="0"/>
              <w:jc w:val="center"/>
              <w:rPr>
                <w:rFonts w:ascii="Arial" w:hAnsi="Arial"/>
                <w:b/>
                <w:sz w:val="18"/>
              </w:rPr>
            </w:pPr>
          </w:p>
        </w:tc>
      </w:tr>
      <w:tr w:rsidR="0037103F" w:rsidRPr="00BE78B0" w14:paraId="5E12EC0A" w14:textId="77777777" w:rsidTr="00C819AE">
        <w:trPr>
          <w:cantSplit/>
          <w:jc w:val="center"/>
        </w:trPr>
        <w:tc>
          <w:tcPr>
            <w:tcW w:w="1498" w:type="pct"/>
          </w:tcPr>
          <w:p w14:paraId="7E828CCB" w14:textId="77777777" w:rsidR="0037103F" w:rsidRPr="00BE78B0" w:rsidRDefault="0037103F" w:rsidP="00C819AE">
            <w:pPr>
              <w:keepNext/>
              <w:keepLines/>
              <w:spacing w:after="0"/>
              <w:jc w:val="center"/>
            </w:pPr>
            <w:r w:rsidRPr="00BE78B0">
              <w:rPr>
                <w:rFonts w:ascii="Arial" w:hAnsi="Arial"/>
                <w:sz w:val="18"/>
              </w:rPr>
              <w:t>0.32</w:t>
            </w:r>
          </w:p>
        </w:tc>
        <w:tc>
          <w:tcPr>
            <w:tcW w:w="751" w:type="pct"/>
            <w:vMerge w:val="restart"/>
            <w:vAlign w:val="center"/>
          </w:tcPr>
          <w:p w14:paraId="71605655"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7DCEE32"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1AABC9F" w14:textId="77777777" w:rsidR="0037103F" w:rsidRPr="00BE78B0" w:rsidRDefault="0037103F" w:rsidP="00C819AE">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37103F" w:rsidRPr="00BE78B0" w14:paraId="749BB261" w14:textId="77777777" w:rsidTr="00C819AE">
        <w:trPr>
          <w:cantSplit/>
          <w:jc w:val="center"/>
        </w:trPr>
        <w:tc>
          <w:tcPr>
            <w:tcW w:w="1498" w:type="pct"/>
          </w:tcPr>
          <w:p w14:paraId="16F61207" w14:textId="77777777" w:rsidR="0037103F" w:rsidRPr="00BE78B0" w:rsidRDefault="0037103F" w:rsidP="00C819AE">
            <w:pPr>
              <w:keepNext/>
              <w:keepLines/>
              <w:spacing w:after="0"/>
              <w:jc w:val="center"/>
            </w:pPr>
            <w:r w:rsidRPr="00BE78B0">
              <w:rPr>
                <w:rFonts w:ascii="Arial" w:hAnsi="Arial"/>
                <w:sz w:val="18"/>
              </w:rPr>
              <w:t>0.64</w:t>
            </w:r>
          </w:p>
        </w:tc>
        <w:tc>
          <w:tcPr>
            <w:tcW w:w="751" w:type="pct"/>
            <w:vMerge/>
          </w:tcPr>
          <w:p w14:paraId="791E5A93"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1C85B6E9"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0C6C5B6" w14:textId="77777777" w:rsidR="0037103F" w:rsidRPr="00BE78B0" w:rsidRDefault="0037103F" w:rsidP="00C819AE">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37103F" w:rsidRPr="00BE78B0" w14:paraId="05DBFB40" w14:textId="77777777" w:rsidTr="00C819AE">
        <w:trPr>
          <w:cantSplit/>
          <w:jc w:val="center"/>
        </w:trPr>
        <w:tc>
          <w:tcPr>
            <w:tcW w:w="1498" w:type="pct"/>
          </w:tcPr>
          <w:p w14:paraId="14171639" w14:textId="77777777" w:rsidR="0037103F" w:rsidRPr="00BE78B0" w:rsidRDefault="0037103F" w:rsidP="00C819AE">
            <w:pPr>
              <w:keepNext/>
              <w:keepLines/>
              <w:spacing w:after="0"/>
              <w:jc w:val="center"/>
            </w:pPr>
            <w:r w:rsidRPr="00BE78B0">
              <w:rPr>
                <w:rFonts w:ascii="Arial" w:hAnsi="Arial"/>
                <w:sz w:val="18"/>
              </w:rPr>
              <w:t>1.28</w:t>
            </w:r>
          </w:p>
        </w:tc>
        <w:tc>
          <w:tcPr>
            <w:tcW w:w="751" w:type="pct"/>
            <w:vMerge/>
          </w:tcPr>
          <w:p w14:paraId="54BC3A3C"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5412EC1C"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74F8BF9E" w14:textId="77777777" w:rsidR="0037103F" w:rsidRPr="00BE78B0" w:rsidRDefault="0037103F" w:rsidP="00C819AE">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37103F" w:rsidRPr="00BE78B0" w14:paraId="3C5D9DFA" w14:textId="77777777" w:rsidTr="00C819AE">
        <w:trPr>
          <w:cantSplit/>
          <w:jc w:val="center"/>
        </w:trPr>
        <w:tc>
          <w:tcPr>
            <w:tcW w:w="1498" w:type="pct"/>
          </w:tcPr>
          <w:p w14:paraId="63427AA0" w14:textId="77777777" w:rsidR="0037103F" w:rsidRPr="00BE78B0" w:rsidRDefault="0037103F" w:rsidP="00C819AE">
            <w:pPr>
              <w:keepNext/>
              <w:keepLines/>
              <w:spacing w:after="0"/>
              <w:jc w:val="center"/>
            </w:pPr>
            <w:r w:rsidRPr="00BE78B0">
              <w:rPr>
                <w:rFonts w:ascii="Arial" w:hAnsi="Arial"/>
                <w:sz w:val="18"/>
              </w:rPr>
              <w:t>2.56</w:t>
            </w:r>
          </w:p>
        </w:tc>
        <w:tc>
          <w:tcPr>
            <w:tcW w:w="751" w:type="pct"/>
            <w:vMerge/>
          </w:tcPr>
          <w:p w14:paraId="086724B2"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77F76899"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6974AEAA" w14:textId="77777777" w:rsidR="0037103F" w:rsidRPr="00BE78B0" w:rsidRDefault="0037103F" w:rsidP="00C819AE">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37103F" w:rsidRPr="00BE78B0" w14:paraId="1AD30D44" w14:textId="77777777" w:rsidTr="00C819AE">
        <w:trPr>
          <w:cantSplit/>
          <w:jc w:val="center"/>
        </w:trPr>
        <w:tc>
          <w:tcPr>
            <w:tcW w:w="5000" w:type="pct"/>
            <w:gridSpan w:val="4"/>
          </w:tcPr>
          <w:p w14:paraId="6E826113" w14:textId="77777777" w:rsidR="0037103F" w:rsidRPr="00BE78B0" w:rsidRDefault="0037103F" w:rsidP="00C819AE">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2DB0AAD1" w14:textId="77777777" w:rsidR="0037103F" w:rsidRPr="00BE78B0" w:rsidRDefault="0037103F" w:rsidP="0037103F">
      <w:pPr>
        <w:rPr>
          <w:noProof/>
        </w:rPr>
      </w:pPr>
    </w:p>
    <w:p w14:paraId="6D95E7D8" w14:textId="77777777" w:rsidR="0037103F" w:rsidRPr="00BE78B0" w:rsidRDefault="0037103F" w:rsidP="0037103F">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2AEC3418" w14:textId="77777777" w:rsidR="0037103F" w:rsidRPr="00BE78B0" w:rsidRDefault="0037103F" w:rsidP="0037103F">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4297427A" w14:textId="77777777" w:rsidR="0037103F" w:rsidRPr="00BE78B0" w:rsidRDefault="0037103F" w:rsidP="0037103F">
      <w:r w:rsidRPr="00BE78B0">
        <w:t>The UE shall be able to evaluate whether a newly detectable intra-frequency cell meets the reselection criteria defined in TS3</w:t>
      </w:r>
      <w:r w:rsidRPr="00BE78B0">
        <w:rPr>
          <w:lang w:eastAsia="zh-CN"/>
        </w:rPr>
        <w:t>8</w:t>
      </w:r>
      <w:r w:rsidRPr="00BE78B0">
        <w:t>.304 within T</w:t>
      </w:r>
      <w:r w:rsidRPr="00BE78B0">
        <w:rPr>
          <w:vertAlign w:val="subscript"/>
        </w:rPr>
        <w:t>detect</w:t>
      </w:r>
      <w:proofErr w:type="gramStart"/>
      <w:r w:rsidRPr="00BE78B0">
        <w:rPr>
          <w:vertAlign w:val="subscript"/>
        </w:rPr>
        <w:t>,</w:t>
      </w:r>
      <w:r w:rsidRPr="00BE78B0">
        <w:rPr>
          <w:vertAlign w:val="subscript"/>
          <w:lang w:eastAsia="zh-CN"/>
        </w:rPr>
        <w:t>NR</w:t>
      </w:r>
      <w:proofErr w:type="gramEnd"/>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3FDE2048" w14:textId="77777777" w:rsidR="0037103F" w:rsidRPr="00BE78B0" w:rsidRDefault="0037103F" w:rsidP="0037103F">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at least every T</w:t>
      </w:r>
      <w:r w:rsidRPr="00BE78B0">
        <w:rPr>
          <w:rFonts w:cs="v4.2.0"/>
          <w:vertAlign w:val="subscript"/>
        </w:rPr>
        <w:t>measure</w:t>
      </w:r>
      <w:proofErr w:type="gramStart"/>
      <w:r w:rsidRPr="00BE78B0">
        <w:rPr>
          <w:rFonts w:cs="v4.2.0"/>
          <w:vertAlign w:val="subscript"/>
        </w:rPr>
        <w:t>,NR</w:t>
      </w:r>
      <w:proofErr w:type="gramEnd"/>
      <w:r w:rsidRPr="00BE78B0">
        <w:rPr>
          <w:rFonts w:cs="v4.2.0"/>
          <w:vertAlign w:val="subscript"/>
        </w:rPr>
        <w:t>_Intra</w:t>
      </w:r>
      <w:r w:rsidRPr="00BE78B0">
        <w:rPr>
          <w:rFonts w:cs="v4.2.0"/>
        </w:rPr>
        <w:t xml:space="preserve"> (see table 4.2.2.3-1) for intra-frequency cells that are identified and measured according to the measurement rules.</w:t>
      </w:r>
    </w:p>
    <w:p w14:paraId="47893B74" w14:textId="77777777" w:rsidR="0037103F" w:rsidRPr="00BE78B0" w:rsidRDefault="0037103F" w:rsidP="0037103F">
      <w:pPr>
        <w:rPr>
          <w:rFonts w:cs="v4.2.0"/>
          <w:lang w:eastAsia="zh-CN"/>
        </w:rPr>
      </w:pPr>
      <w:r w:rsidRPr="00BE78B0">
        <w:rPr>
          <w:rFonts w:cs="v4.2.0"/>
        </w:rPr>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each measured intra-frequency cell using at least 2 measurements. Within the set of measurements used for the filtering, at least two measurements shall be spaced by at least T</w:t>
      </w:r>
      <w:r w:rsidRPr="00BE78B0">
        <w:rPr>
          <w:rFonts w:cs="v4.2.0"/>
          <w:vertAlign w:val="subscript"/>
        </w:rPr>
        <w:t>measure</w:t>
      </w:r>
      <w:proofErr w:type="gramStart"/>
      <w:r w:rsidRPr="00BE78B0">
        <w:rPr>
          <w:rFonts w:cs="v4.2.0"/>
          <w:vertAlign w:val="subscript"/>
        </w:rPr>
        <w:t>,NR</w:t>
      </w:r>
      <w:proofErr w:type="gramEnd"/>
      <w:r w:rsidRPr="00BE78B0">
        <w:rPr>
          <w:rFonts w:cs="v4.2.0"/>
          <w:vertAlign w:val="subscript"/>
        </w:rPr>
        <w:t>_Intra</w:t>
      </w:r>
      <w:r w:rsidRPr="00BE78B0">
        <w:rPr>
          <w:rFonts w:cs="v4.2.0"/>
        </w:rPr>
        <w:t>/2</w:t>
      </w:r>
      <w:r w:rsidRPr="00BE78B0">
        <w:rPr>
          <w:rFonts w:cs="v4.2.0"/>
          <w:lang w:eastAsia="zh-CN"/>
        </w:rPr>
        <w:t>.</w:t>
      </w:r>
    </w:p>
    <w:p w14:paraId="76BAAE0C" w14:textId="77777777" w:rsidR="0037103F" w:rsidRPr="00BE78B0" w:rsidRDefault="0037103F" w:rsidP="0037103F">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72B40B8D" w14:textId="77777777" w:rsidR="0037103F" w:rsidRPr="00BE78B0" w:rsidRDefault="0037103F" w:rsidP="0037103F">
      <w:pPr>
        <w:rPr>
          <w:rFonts w:cs="v4.2.0"/>
        </w:rPr>
      </w:pPr>
      <w:r w:rsidRPr="00BE78B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002C108B" w14:textId="77777777" w:rsidR="0037103F" w:rsidRPr="00BE78B0" w:rsidRDefault="0037103F" w:rsidP="0037103F">
      <w:pPr>
        <w:ind w:left="568" w:hanging="284"/>
      </w:pPr>
      <w:proofErr w:type="gramStart"/>
      <w:r w:rsidRPr="00BE78B0">
        <w:t>when</w:t>
      </w:r>
      <w:proofErr w:type="gramEnd"/>
      <w:r w:rsidRPr="00BE78B0">
        <w:t xml:space="preserve"> </w:t>
      </w:r>
      <w:r w:rsidRPr="00BE78B0">
        <w:rPr>
          <w:i/>
        </w:rPr>
        <w:t>rangeToBestCell</w:t>
      </w:r>
      <w:r w:rsidRPr="00BE78B0">
        <w:t xml:space="preserve"> is not configured:</w:t>
      </w:r>
    </w:p>
    <w:p w14:paraId="358362C3" w14:textId="77777777" w:rsidR="0037103F" w:rsidRPr="00BE78B0" w:rsidRDefault="0037103F" w:rsidP="0037103F">
      <w:pPr>
        <w:pStyle w:val="B10"/>
      </w:pPr>
      <w:r w:rsidRPr="00BE78B0">
        <w:t>-</w:t>
      </w:r>
      <w:r w:rsidRPr="00BE78B0">
        <w:tab/>
      </w:r>
      <w:proofErr w:type="gramStart"/>
      <w:r w:rsidRPr="00BE78B0">
        <w:t>the</w:t>
      </w:r>
      <w:proofErr w:type="gramEnd"/>
      <w:r w:rsidRPr="00BE78B0">
        <w:t xml:space="preserve"> cell is at least </w:t>
      </w:r>
      <w:del w:id="10" w:author="Huawei" w:date="2019-08-15T20:39:00Z">
        <w:r w:rsidRPr="00BE78B0" w:rsidDel="00644A7F">
          <w:rPr>
            <w:lang w:eastAsia="zh-CN"/>
          </w:rPr>
          <w:delText>[</w:delText>
        </w:r>
      </w:del>
      <w:r w:rsidRPr="00BE78B0">
        <w:rPr>
          <w:lang w:eastAsia="zh-CN"/>
        </w:rPr>
        <w:t>3</w:t>
      </w:r>
      <w:del w:id="11" w:author="Huawei" w:date="2019-08-15T20:39:00Z">
        <w:r w:rsidRPr="00BE78B0" w:rsidDel="00644A7F">
          <w:rPr>
            <w:lang w:eastAsia="zh-CN"/>
          </w:rPr>
          <w:delText>]</w:delText>
        </w:r>
      </w:del>
      <w:r w:rsidRPr="00BE78B0">
        <w:t xml:space="preserve">dB better ranked in FR1 or </w:t>
      </w:r>
      <w:del w:id="12" w:author="Huawei" w:date="2019-08-15T20:40:00Z">
        <w:r w:rsidRPr="00BE78B0" w:rsidDel="00644A7F">
          <w:delText>[</w:delText>
        </w:r>
      </w:del>
      <w:r w:rsidRPr="00BE78B0">
        <w:t>4.5</w:t>
      </w:r>
      <w:del w:id="13" w:author="Huawei" w:date="2019-08-15T20:40:00Z">
        <w:r w:rsidRPr="00BE78B0" w:rsidDel="00644A7F">
          <w:delText>]</w:delText>
        </w:r>
      </w:del>
      <w:r w:rsidRPr="00BE78B0">
        <w:t>dB better ranked in FR2.</w:t>
      </w:r>
    </w:p>
    <w:p w14:paraId="0C70AA83" w14:textId="77777777" w:rsidR="0037103F" w:rsidRPr="00BE78B0" w:rsidRDefault="0037103F" w:rsidP="0037103F">
      <w:pPr>
        <w:ind w:left="568" w:hanging="284"/>
      </w:pPr>
      <w:proofErr w:type="gramStart"/>
      <w:r w:rsidRPr="00BE78B0">
        <w:rPr>
          <w:lang w:eastAsia="zh-CN"/>
        </w:rPr>
        <w:t>when</w:t>
      </w:r>
      <w:proofErr w:type="gramEnd"/>
      <w:r w:rsidRPr="00BE78B0">
        <w:rPr>
          <w:lang w:eastAsia="zh-CN"/>
        </w:rPr>
        <w:t xml:space="preserve"> </w:t>
      </w:r>
      <w:r w:rsidRPr="00BE78B0">
        <w:rPr>
          <w:i/>
        </w:rPr>
        <w:t>rangeToBestCell</w:t>
      </w:r>
      <w:r w:rsidRPr="00BE78B0">
        <w:t xml:space="preserve"> is configured:</w:t>
      </w:r>
    </w:p>
    <w:p w14:paraId="594A1305" w14:textId="77777777" w:rsidR="0037103F" w:rsidRPr="00BE78B0" w:rsidRDefault="0037103F" w:rsidP="0037103F">
      <w:pPr>
        <w:pStyle w:val="B10"/>
      </w:pPr>
      <w:r w:rsidRPr="00BE78B0">
        <w:t>-</w:t>
      </w:r>
      <w:r w:rsidRPr="00BE78B0">
        <w:tab/>
        <w:t xml:space="preserve">the cell which has the highest number of beams above the threshold </w:t>
      </w:r>
      <w:r w:rsidRPr="00BE78B0">
        <w:rPr>
          <w:i/>
        </w:rPr>
        <w:t>absThreshSS-BlocksConsolidation</w:t>
      </w:r>
      <w:r w:rsidRPr="00BE78B0">
        <w:t xml:space="preserve"> among all detected cells whose cell-ranking criterion R value [1] is within </w:t>
      </w:r>
      <w:r w:rsidRPr="00BE78B0">
        <w:rPr>
          <w:i/>
        </w:rPr>
        <w:t>rangeToBestCell</w:t>
      </w:r>
      <w:r w:rsidRPr="00BE78B0">
        <w:t xml:space="preserve"> of the cell-ranking criterion </w:t>
      </w:r>
      <w:r w:rsidRPr="00BE78B0">
        <w:rPr>
          <w:rFonts w:cs="v4.2.0"/>
        </w:rPr>
        <w:t xml:space="preserve">R value </w:t>
      </w:r>
      <w:r w:rsidRPr="00BE78B0">
        <w:t>of the highest ranked cell.</w:t>
      </w:r>
      <w:r w:rsidRPr="00BE78B0">
        <w:rPr>
          <w:rFonts w:cs="v4.2.0"/>
        </w:rPr>
        <w:t xml:space="preserve"> </w:t>
      </w:r>
    </w:p>
    <w:p w14:paraId="09C87FD6" w14:textId="5974E943" w:rsidR="0037103F" w:rsidRPr="00BE78B0" w:rsidRDefault="0037103F" w:rsidP="0037103F">
      <w:pPr>
        <w:pStyle w:val="B2"/>
      </w:pPr>
      <w:r w:rsidRPr="00BE78B0">
        <w:t>-</w:t>
      </w:r>
      <w:r w:rsidRPr="00BE78B0">
        <w:tab/>
      </w:r>
      <w:del w:id="14" w:author="Huawei" w:date="2019-08-15T20:40:00Z">
        <w:r w:rsidRPr="00BE78B0" w:rsidDel="00644A7F">
          <w:delText>[</w:delText>
        </w:r>
      </w:del>
      <w:proofErr w:type="gramStart"/>
      <w:r w:rsidRPr="00BE78B0">
        <w:t>if</w:t>
      </w:r>
      <w:proofErr w:type="gramEnd"/>
      <w:r w:rsidRPr="00BE78B0">
        <w:t xml:space="preserve"> there are multiple such cells the UE shall perform cell reselection to the highest ranked cell among them.</w:t>
      </w:r>
      <w:del w:id="15" w:author="Huawei" w:date="2019-08-15T20:40:00Z">
        <w:r w:rsidRPr="00BE78B0" w:rsidDel="00644A7F">
          <w:delText>]</w:delText>
        </w:r>
      </w:del>
    </w:p>
    <w:p w14:paraId="6BDCE020" w14:textId="77777777" w:rsidR="0037103F" w:rsidRPr="00BE78B0" w:rsidRDefault="0037103F" w:rsidP="0037103F">
      <w:pPr>
        <w:rPr>
          <w:rFonts w:cs="v4.2.0"/>
        </w:rPr>
      </w:pPr>
      <w:r w:rsidRPr="00BE78B0">
        <w:rPr>
          <w:rFonts w:cs="v4.2.0"/>
        </w:rPr>
        <w:t>When evaluating cells for reselection, the SSB side conditions apply to both serving and non-serving intra-frequency cells.</w:t>
      </w:r>
    </w:p>
    <w:p w14:paraId="138F0BFC" w14:textId="77777777" w:rsidR="0037103F" w:rsidRPr="00BE78B0" w:rsidRDefault="0037103F" w:rsidP="0037103F">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w:t>
      </w:r>
      <w:proofErr w:type="gramStart"/>
      <w:r w:rsidRPr="00BE78B0">
        <w:rPr>
          <w:rFonts w:cs="v4.2.0"/>
          <w:lang w:eastAsia="zh-CN"/>
        </w:rPr>
        <w:t>non</w:t>
      </w:r>
      <w:proofErr w:type="gramEnd"/>
      <w:r w:rsidRPr="00BE78B0">
        <w:rPr>
          <w:rFonts w:cs="v4.2.0"/>
          <w:lang w:eastAsia="zh-CN"/>
        </w:rPr>
        <w:t xml:space="preserve">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71CB8CCC" w14:textId="77777777" w:rsidR="0037103F" w:rsidRPr="00BE78B0" w:rsidRDefault="0037103F" w:rsidP="0037103F">
      <w:pPr>
        <w:keepNext/>
        <w:keepLines/>
        <w:spacing w:before="60"/>
        <w:jc w:val="center"/>
        <w:rPr>
          <w:rFonts w:ascii="Arial" w:hAnsi="Arial"/>
          <w:b/>
        </w:rPr>
      </w:pPr>
      <w:r w:rsidRPr="00BE78B0">
        <w:rPr>
          <w:rFonts w:ascii="Arial" w:hAnsi="Arial"/>
          <w:b/>
        </w:rPr>
        <w:t>Table 4.2.2.3-1: T</w:t>
      </w:r>
      <w:r w:rsidRPr="00BE78B0">
        <w:rPr>
          <w:rFonts w:ascii="Arial" w:hAnsi="Arial"/>
          <w:b/>
          <w:vertAlign w:val="subscript"/>
        </w:rPr>
        <w:t>detect</w:t>
      </w:r>
      <w:proofErr w:type="gramStart"/>
      <w:r w:rsidRPr="00BE78B0">
        <w:rPr>
          <w:rFonts w:ascii="Arial" w:hAnsi="Arial"/>
          <w:b/>
          <w:vertAlign w:val="subscript"/>
        </w:rPr>
        <w:t>,NR</w:t>
      </w:r>
      <w:proofErr w:type="gramEnd"/>
      <w:r w:rsidRPr="00BE78B0">
        <w:rPr>
          <w:rFonts w:ascii="Arial" w:hAnsi="Arial"/>
          <w:b/>
          <w:vertAlign w:val="subscript"/>
        </w:rPr>
        <w:t>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7103F" w:rsidRPr="00BE78B0" w14:paraId="13BFDE19" w14:textId="77777777" w:rsidTr="00C819AE">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8E56E8A" w14:textId="77777777" w:rsidR="0037103F" w:rsidRPr="00BE78B0" w:rsidRDefault="0037103F" w:rsidP="00C819AE">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4CE6480"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CF23719" w14:textId="77777777" w:rsidR="0037103F" w:rsidRPr="00BE78B0" w:rsidRDefault="0037103F" w:rsidP="00C819AE">
            <w:pPr>
              <w:keepNext/>
              <w:keepLines/>
              <w:spacing w:after="0"/>
              <w:jc w:val="center"/>
            </w:pPr>
            <w:r w:rsidRPr="00BE78B0">
              <w:rPr>
                <w:rFonts w:ascii="Arial" w:hAnsi="Arial"/>
                <w:b/>
                <w:sz w:val="18"/>
              </w:rPr>
              <w:t>T</w:t>
            </w:r>
            <w:r w:rsidRPr="00BE78B0">
              <w:rPr>
                <w:rFonts w:ascii="Arial" w:hAnsi="Arial"/>
                <w:b/>
                <w:sz w:val="18"/>
                <w:vertAlign w:val="subscript"/>
              </w:rPr>
              <w:t>detect,NR_Intra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338A78D" w14:textId="77777777" w:rsidR="0037103F" w:rsidRPr="00BE78B0" w:rsidRDefault="0037103F" w:rsidP="00C819AE">
            <w:pPr>
              <w:keepNext/>
              <w:keepLines/>
              <w:spacing w:after="0"/>
              <w:jc w:val="center"/>
            </w:pPr>
            <w:r w:rsidRPr="00BE78B0">
              <w:rPr>
                <w:rFonts w:ascii="Arial" w:hAnsi="Arial"/>
                <w:b/>
                <w:sz w:val="18"/>
              </w:rPr>
              <w:t>T</w:t>
            </w:r>
            <w:r w:rsidRPr="00BE78B0">
              <w:rPr>
                <w:rFonts w:ascii="Arial" w:hAnsi="Arial"/>
                <w:b/>
                <w:sz w:val="18"/>
                <w:vertAlign w:val="subscript"/>
              </w:rPr>
              <w:t>measure,NR_Intra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80B499" w14:textId="77777777" w:rsidR="0037103F" w:rsidRPr="00BE78B0" w:rsidRDefault="0037103F" w:rsidP="00C819AE">
            <w:pPr>
              <w:keepNext/>
              <w:keepLines/>
              <w:spacing w:after="0"/>
              <w:jc w:val="center"/>
              <w:rPr>
                <w:vertAlign w:val="subscript"/>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
          <w:p w14:paraId="679D2C78" w14:textId="77777777" w:rsidR="0037103F" w:rsidRPr="00BE78B0" w:rsidRDefault="0037103F" w:rsidP="00C819AE">
            <w:pPr>
              <w:keepNext/>
              <w:keepLines/>
              <w:spacing w:after="0"/>
              <w:jc w:val="center"/>
            </w:pPr>
            <w:r w:rsidRPr="00BE78B0">
              <w:rPr>
                <w:rFonts w:ascii="Arial" w:hAnsi="Arial"/>
                <w:b/>
                <w:sz w:val="18"/>
              </w:rPr>
              <w:t>[s] (number of DRX cycles)</w:t>
            </w:r>
          </w:p>
        </w:tc>
      </w:tr>
      <w:tr w:rsidR="0037103F" w:rsidRPr="00BE78B0" w14:paraId="3626C484" w14:textId="77777777" w:rsidTr="00C819A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2B24" w14:textId="77777777" w:rsidR="0037103F" w:rsidRPr="00BE78B0" w:rsidRDefault="0037103F" w:rsidP="00C819AE">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E5BD78D"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468FD0A"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20AF" w14:textId="77777777" w:rsidR="0037103F" w:rsidRPr="00BE78B0" w:rsidRDefault="0037103F" w:rsidP="00C819A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87F4" w14:textId="77777777" w:rsidR="0037103F" w:rsidRPr="00BE78B0" w:rsidRDefault="0037103F" w:rsidP="00C819A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8630" w14:textId="77777777" w:rsidR="0037103F" w:rsidRPr="00BE78B0" w:rsidRDefault="0037103F" w:rsidP="00C819AE">
            <w:pPr>
              <w:keepNext/>
              <w:spacing w:after="0"/>
            </w:pPr>
          </w:p>
        </w:tc>
      </w:tr>
      <w:tr w:rsidR="0037103F" w:rsidRPr="00BE78B0" w14:paraId="370E5BDA"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4DD725" w14:textId="77777777" w:rsidR="0037103F" w:rsidRPr="00BE78B0" w:rsidRDefault="0037103F" w:rsidP="00C819AE">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D435C17" w14:textId="77777777" w:rsidR="0037103F" w:rsidRPr="00BE78B0" w:rsidRDefault="0037103F" w:rsidP="00C819AE">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C30BA4C" w14:textId="77777777" w:rsidR="0037103F" w:rsidRPr="00BE78B0" w:rsidRDefault="0037103F" w:rsidP="00C819AE">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467A437" w14:textId="77777777" w:rsidR="0037103F" w:rsidRPr="00BE78B0" w:rsidRDefault="0037103F" w:rsidP="00C819AE">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713AB12" w14:textId="77777777" w:rsidR="0037103F" w:rsidRPr="00BE78B0" w:rsidRDefault="0037103F" w:rsidP="00C819AE">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896AA42" w14:textId="77777777" w:rsidR="0037103F" w:rsidRPr="00BE78B0" w:rsidRDefault="0037103F" w:rsidP="00C819AE">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37103F" w:rsidRPr="00BE78B0" w14:paraId="7BB3AD33"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E684AD" w14:textId="77777777" w:rsidR="0037103F" w:rsidRPr="00BE78B0" w:rsidRDefault="0037103F" w:rsidP="00C819AE">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A973"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37DA15B" w14:textId="77777777" w:rsidR="0037103F" w:rsidRPr="00BE78B0" w:rsidRDefault="0037103F" w:rsidP="00C819AE">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75A3EE35" w14:textId="77777777" w:rsidR="0037103F" w:rsidRPr="00BE78B0" w:rsidRDefault="0037103F" w:rsidP="00C819AE">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CF65267" w14:textId="77777777" w:rsidR="0037103F" w:rsidRPr="00BE78B0" w:rsidRDefault="0037103F" w:rsidP="00C819AE">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0C409AC" w14:textId="77777777" w:rsidR="0037103F" w:rsidRPr="00BE78B0" w:rsidRDefault="0037103F" w:rsidP="00C819AE">
            <w:pPr>
              <w:keepNext/>
              <w:keepLines/>
              <w:spacing w:after="0"/>
              <w:jc w:val="center"/>
            </w:pPr>
            <w:r w:rsidRPr="00BE78B0">
              <w:rPr>
                <w:rFonts w:ascii="Arial" w:hAnsi="Arial"/>
                <w:sz w:val="18"/>
              </w:rPr>
              <w:t>5.12 x N1 (8 x N1)</w:t>
            </w:r>
          </w:p>
        </w:tc>
      </w:tr>
      <w:tr w:rsidR="0037103F" w:rsidRPr="00BE78B0" w14:paraId="31042D4F"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0873B1" w14:textId="77777777" w:rsidR="0037103F" w:rsidRPr="00BE78B0" w:rsidRDefault="0037103F" w:rsidP="00C819AE">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1D8C"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B9724F" w14:textId="77777777" w:rsidR="0037103F" w:rsidRPr="00BE78B0" w:rsidRDefault="0037103F" w:rsidP="00C819AE">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B62EA22" w14:textId="77777777" w:rsidR="0037103F" w:rsidRPr="00BE78B0" w:rsidRDefault="0037103F" w:rsidP="00C819AE">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CBD055A" w14:textId="77777777" w:rsidR="0037103F" w:rsidRPr="00BE78B0" w:rsidRDefault="0037103F" w:rsidP="00C819AE">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A830FDC" w14:textId="77777777" w:rsidR="0037103F" w:rsidRPr="00BE78B0" w:rsidRDefault="0037103F" w:rsidP="00C819AE">
            <w:pPr>
              <w:keepNext/>
              <w:keepLines/>
              <w:spacing w:after="0"/>
              <w:jc w:val="center"/>
            </w:pPr>
            <w:r w:rsidRPr="00BE78B0">
              <w:rPr>
                <w:rFonts w:ascii="Arial" w:hAnsi="Arial"/>
                <w:sz w:val="18"/>
              </w:rPr>
              <w:t>6.4 x N1 (5 x N1)</w:t>
            </w:r>
          </w:p>
        </w:tc>
      </w:tr>
      <w:tr w:rsidR="0037103F" w:rsidRPr="00BE78B0" w14:paraId="06D79179"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4B06FF" w14:textId="77777777" w:rsidR="0037103F" w:rsidRPr="00BE78B0" w:rsidRDefault="0037103F" w:rsidP="00C819AE">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0934"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965DBF1" w14:textId="77777777" w:rsidR="0037103F" w:rsidRPr="00BE78B0" w:rsidRDefault="0037103F" w:rsidP="00C819AE">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3B39468" w14:textId="77777777" w:rsidR="0037103F" w:rsidRPr="00BE78B0" w:rsidRDefault="0037103F" w:rsidP="00C819AE">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B5103D2" w14:textId="77777777" w:rsidR="0037103F" w:rsidRPr="00BE78B0" w:rsidRDefault="0037103F" w:rsidP="00C819AE">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0C3EF2" w14:textId="77777777" w:rsidR="0037103F" w:rsidRPr="00BE78B0" w:rsidRDefault="0037103F" w:rsidP="00C819AE">
            <w:pPr>
              <w:keepNext/>
              <w:keepLines/>
              <w:spacing w:after="0"/>
              <w:jc w:val="center"/>
            </w:pPr>
            <w:r w:rsidRPr="00BE78B0">
              <w:rPr>
                <w:rFonts w:ascii="Arial" w:hAnsi="Arial"/>
                <w:sz w:val="18"/>
              </w:rPr>
              <w:t>7.68 x N1 (3 x N1)</w:t>
            </w:r>
          </w:p>
        </w:tc>
      </w:tr>
      <w:tr w:rsidR="0037103F" w:rsidRPr="00BE78B0" w14:paraId="4FA8C4E5" w14:textId="77777777" w:rsidTr="00C819A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F49458" w14:textId="77777777" w:rsidR="0037103F" w:rsidRPr="00BE78B0" w:rsidRDefault="0037103F" w:rsidP="00C819AE">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3FEBAF16" w14:textId="77777777" w:rsidR="0037103F" w:rsidRPr="00BE78B0" w:rsidRDefault="0037103F" w:rsidP="00C819AE">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1896603B" w14:textId="77777777" w:rsidR="0037103F" w:rsidRPr="00BE78B0" w:rsidRDefault="0037103F" w:rsidP="0037103F">
      <w:pPr>
        <w:rPr>
          <w:lang w:val="en-US" w:eastAsia="zh-CN"/>
        </w:rPr>
      </w:pPr>
    </w:p>
    <w:p w14:paraId="5BF68582" w14:textId="77777777" w:rsidR="0037103F" w:rsidRPr="00BE78B0" w:rsidRDefault="0037103F" w:rsidP="0037103F">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1B6CB069" w14:textId="77777777" w:rsidR="0037103F" w:rsidRPr="00BE78B0" w:rsidRDefault="0037103F" w:rsidP="0037103F">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3B85A00" w14:textId="77777777" w:rsidR="0037103F" w:rsidRPr="00BE78B0" w:rsidRDefault="0037103F" w:rsidP="0037103F">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42619222" w14:textId="77777777" w:rsidR="0037103F" w:rsidRPr="00BE78B0" w:rsidRDefault="0037103F" w:rsidP="0037103F">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2FFDEA" w14:textId="74F71F7D" w:rsidR="0037103F" w:rsidRPr="00BE78B0" w:rsidRDefault="0037103F" w:rsidP="0037103F">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least </w:t>
      </w:r>
      <w:del w:id="16" w:author="Huawei" w:date="2019-08-15T20:40:00Z">
        <w:r w:rsidRPr="00BE78B0" w:rsidDel="00644A7F">
          <w:rPr>
            <w:rFonts w:cs="v4.2.0"/>
            <w:lang w:eastAsia="zh-CN"/>
          </w:rPr>
          <w:delText>[</w:delText>
        </w:r>
      </w:del>
      <w:r w:rsidRPr="00BE78B0">
        <w:rPr>
          <w:rFonts w:cs="v4.2.0"/>
          <w:lang w:eastAsia="zh-CN"/>
        </w:rPr>
        <w:t>5</w:t>
      </w:r>
      <w:del w:id="17" w:author="Huawei" w:date="2019-08-15T20:40:00Z">
        <w:r w:rsidRPr="00BE78B0" w:rsidDel="00644A7F">
          <w:rPr>
            <w:rFonts w:cs="v4.2.0"/>
            <w:lang w:eastAsia="zh-CN"/>
          </w:rPr>
          <w:delText>]</w:delText>
        </w:r>
      </w:del>
      <w:r w:rsidRPr="00BE78B0">
        <w:rPr>
          <w:rFonts w:cs="v4.2.0"/>
          <w:lang w:eastAsia="zh-CN"/>
        </w:rPr>
        <w:t xml:space="preserve"> dB </w:t>
      </w:r>
      <w:r w:rsidRPr="00BE78B0">
        <w:rPr>
          <w:rFonts w:cs="v4.2.0"/>
        </w:rPr>
        <w:t xml:space="preserve">in FR1 or </w:t>
      </w:r>
      <w:del w:id="18" w:author="Huawei" w:date="2019-08-15T20:40:00Z">
        <w:r w:rsidRPr="00BE78B0" w:rsidDel="00644A7F">
          <w:rPr>
            <w:rFonts w:cs="v4.2.0"/>
          </w:rPr>
          <w:delText>[</w:delText>
        </w:r>
      </w:del>
      <w:r w:rsidRPr="00BE78B0">
        <w:rPr>
          <w:rFonts w:cs="v4.2.0"/>
        </w:rPr>
        <w:t>6.5</w:t>
      </w:r>
      <w:del w:id="19" w:author="Huawei" w:date="2019-08-15T20:40:00Z">
        <w:r w:rsidRPr="00BE78B0" w:rsidDel="00644A7F">
          <w:rPr>
            <w:rFonts w:cs="v4.2.0"/>
          </w:rPr>
          <w:delText>]</w:delText>
        </w:r>
      </w:del>
      <w:r w:rsidRPr="00BE78B0">
        <w:rPr>
          <w:rFonts w:cs="v4.2.0"/>
        </w:rPr>
        <w:t xml:space="preserve">dB in FR2 </w:t>
      </w:r>
      <w:r w:rsidRPr="00BE78B0">
        <w:rPr>
          <w:rFonts w:cs="v4.2.0"/>
          <w:lang w:eastAsia="zh-CN"/>
        </w:rPr>
        <w:t xml:space="preserve">for reselections based on ranking or </w:t>
      </w:r>
      <w:del w:id="20" w:author="Huawei" w:date="2019-08-15T20:40:00Z">
        <w:r w:rsidRPr="00BE78B0" w:rsidDel="00644A7F">
          <w:rPr>
            <w:rFonts w:cs="v4.2.0"/>
            <w:lang w:eastAsia="zh-CN"/>
          </w:rPr>
          <w:delText>[</w:delText>
        </w:r>
      </w:del>
      <w:r w:rsidRPr="00BE78B0">
        <w:rPr>
          <w:rFonts w:cs="v4.2.0"/>
          <w:lang w:eastAsia="zh-CN"/>
        </w:rPr>
        <w:t>6</w:t>
      </w:r>
      <w:del w:id="21" w:author="Huawei" w:date="2019-08-15T20:41:00Z">
        <w:r w:rsidRPr="00BE78B0" w:rsidDel="00644A7F">
          <w:rPr>
            <w:rFonts w:cs="v4.2.0"/>
            <w:lang w:eastAsia="zh-CN"/>
          </w:rPr>
          <w:delText>]</w:delText>
        </w:r>
      </w:del>
      <w:r w:rsidRPr="00BE78B0">
        <w:rPr>
          <w:rFonts w:cs="v4.2.0"/>
          <w:lang w:eastAsia="zh-CN"/>
        </w:rPr>
        <w:t xml:space="preserve">dB </w:t>
      </w:r>
      <w:r w:rsidRPr="00BE78B0">
        <w:rPr>
          <w:rFonts w:cs="v4.2.0"/>
        </w:rPr>
        <w:t xml:space="preserve">in FR1 or </w:t>
      </w:r>
      <w:del w:id="22" w:author="Huawei" w:date="2019-08-15T20:41:00Z">
        <w:r w:rsidRPr="00BE78B0" w:rsidDel="00644A7F">
          <w:rPr>
            <w:rFonts w:cs="v4.2.0"/>
          </w:rPr>
          <w:delText>[</w:delText>
        </w:r>
      </w:del>
      <w:r w:rsidRPr="00BE78B0">
        <w:rPr>
          <w:rFonts w:cs="v4.2.0"/>
        </w:rPr>
        <w:t>7.5</w:t>
      </w:r>
      <w:del w:id="23" w:author="Huawei" w:date="2019-08-15T20:41:00Z">
        <w:r w:rsidRPr="00BE78B0" w:rsidDel="00644A7F">
          <w:rPr>
            <w:rFonts w:cs="v4.2.0"/>
          </w:rPr>
          <w:delText>]</w:delText>
        </w:r>
      </w:del>
      <w:r w:rsidRPr="00BE78B0">
        <w:rPr>
          <w:rFonts w:cs="v4.2.0"/>
        </w:rPr>
        <w:t xml:space="preserve">dB in FR2 </w:t>
      </w:r>
      <w:r w:rsidRPr="00BE78B0">
        <w:rPr>
          <w:rFonts w:cs="v4.2.0"/>
          <w:lang w:eastAsia="zh-CN"/>
        </w:rPr>
        <w:t xml:space="preserve">for SS-RSRP reselections based on absolute priorities or </w:t>
      </w:r>
      <w:del w:id="24" w:author="Huawei" w:date="2019-08-15T20:41:00Z">
        <w:r w:rsidRPr="00BE78B0" w:rsidDel="00644A7F">
          <w:rPr>
            <w:rFonts w:cs="v4.2.0"/>
            <w:lang w:eastAsia="zh-CN"/>
          </w:rPr>
          <w:delText>[</w:delText>
        </w:r>
      </w:del>
      <w:r w:rsidRPr="00BE78B0">
        <w:rPr>
          <w:rFonts w:cs="v4.2.0"/>
          <w:lang w:eastAsia="zh-CN"/>
        </w:rPr>
        <w:t>4</w:t>
      </w:r>
      <w:del w:id="25" w:author="Huawei" w:date="2019-08-15T20:41:00Z">
        <w:r w:rsidRPr="00BE78B0" w:rsidDel="00644A7F">
          <w:rPr>
            <w:rFonts w:cs="v4.2.0"/>
            <w:lang w:eastAsia="zh-CN"/>
          </w:rPr>
          <w:delText>]</w:delText>
        </w:r>
      </w:del>
      <w:r w:rsidRPr="00BE78B0">
        <w:rPr>
          <w:rFonts w:cs="v4.2.0"/>
          <w:lang w:eastAsia="zh-CN"/>
        </w:rPr>
        <w:t xml:space="preserve">dB in FR1 and </w:t>
      </w:r>
      <w:del w:id="26" w:author="Huawei" w:date="2019-08-15T20:41:00Z">
        <w:r w:rsidRPr="00BE78B0" w:rsidDel="00644A7F">
          <w:rPr>
            <w:rFonts w:cs="v4.2.0"/>
            <w:lang w:eastAsia="zh-CN"/>
          </w:rPr>
          <w:delText>[</w:delText>
        </w:r>
      </w:del>
      <w:r w:rsidRPr="00BE78B0">
        <w:rPr>
          <w:rFonts w:cs="v4.2.0"/>
          <w:lang w:eastAsia="zh-CN"/>
        </w:rPr>
        <w:t>4</w:t>
      </w:r>
      <w:del w:id="27" w:author="Huawei" w:date="2019-08-15T20:41:00Z">
        <w:r w:rsidRPr="00BE78B0" w:rsidDel="00644A7F">
          <w:rPr>
            <w:rFonts w:cs="v4.2.0"/>
            <w:lang w:eastAsia="zh-CN"/>
          </w:rPr>
          <w:delText>]</w:delText>
        </w:r>
      </w:del>
      <w:r w:rsidRPr="00BE78B0">
        <w:rPr>
          <w:rFonts w:cs="v4.2.0"/>
          <w:lang w:eastAsia="zh-CN"/>
        </w:rPr>
        <w:t>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302CD280" w14:textId="77777777" w:rsidR="0037103F" w:rsidRPr="00BE78B0" w:rsidRDefault="0037103F" w:rsidP="0037103F">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proofErr w:type="gramStart"/>
      <w:r w:rsidRPr="00BE78B0">
        <w:rPr>
          <w:rFonts w:cs="v4.2.0"/>
          <w:vertAlign w:val="subscript"/>
        </w:rPr>
        <w:t>,NR</w:t>
      </w:r>
      <w:proofErr w:type="gramEnd"/>
      <w:r w:rsidRPr="00BE78B0">
        <w:rPr>
          <w:rFonts w:cs="v4.2.0"/>
          <w:vertAlign w:val="subscript"/>
        </w:rPr>
        <w:t>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42943FD5" w14:textId="77777777" w:rsidR="0037103F" w:rsidRPr="00BE78B0" w:rsidRDefault="0037103F" w:rsidP="0037103F">
      <w:r w:rsidRPr="00BE78B0">
        <w:t>The UE shall measure SS-RSRP or SS-RSRQ at least every K</w:t>
      </w:r>
      <w:r w:rsidRPr="00BE78B0">
        <w:rPr>
          <w:vertAlign w:val="subscript"/>
        </w:rPr>
        <w:t>carrier</w:t>
      </w:r>
      <w:r w:rsidRPr="00BE78B0">
        <w:t xml:space="preserve"> * T</w:t>
      </w:r>
      <w:r w:rsidRPr="00BE78B0">
        <w:rPr>
          <w:vertAlign w:val="subscript"/>
        </w:rPr>
        <w:t>measure</w:t>
      </w:r>
      <w:proofErr w:type="gramStart"/>
      <w:r w:rsidRPr="00BE78B0">
        <w:rPr>
          <w:vertAlign w:val="subscript"/>
        </w:rPr>
        <w:t>,NR</w:t>
      </w:r>
      <w:proofErr w:type="gramEnd"/>
      <w:r w:rsidRPr="00BE78B0">
        <w:rPr>
          <w:vertAlign w:val="subscript"/>
        </w:rPr>
        <w:t>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4C61A538" w14:textId="77777777" w:rsidR="0037103F" w:rsidRPr="00BE78B0" w:rsidRDefault="0037103F" w:rsidP="0037103F">
      <w:pPr>
        <w:rPr>
          <w:rFonts w:cs="v4.2.0"/>
          <w:lang w:eastAsia="zh-CN"/>
        </w:rPr>
      </w:pPr>
      <w:r w:rsidRPr="00BE78B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BE78B0">
        <w:rPr>
          <w:rFonts w:cs="v4.2.0"/>
          <w:vertAlign w:val="subscript"/>
        </w:rPr>
        <w:t>measure</w:t>
      </w:r>
      <w:proofErr w:type="gramStart"/>
      <w:r w:rsidRPr="00BE78B0">
        <w:rPr>
          <w:rFonts w:cs="v4.2.0"/>
          <w:vertAlign w:val="subscript"/>
        </w:rPr>
        <w:t>,NR</w:t>
      </w:r>
      <w:proofErr w:type="gramEnd"/>
      <w:r w:rsidRPr="00BE78B0">
        <w:rPr>
          <w:rFonts w:cs="v4.2.0"/>
          <w:vertAlign w:val="subscript"/>
        </w:rPr>
        <w:t>_Int</w:t>
      </w:r>
      <w:r w:rsidRPr="00BE78B0">
        <w:rPr>
          <w:rFonts w:cs="v4.2.0"/>
          <w:vertAlign w:val="subscript"/>
          <w:lang w:eastAsia="zh-CN"/>
        </w:rPr>
        <w:t>er</w:t>
      </w:r>
      <w:r w:rsidRPr="00BE78B0">
        <w:rPr>
          <w:rFonts w:cs="v4.2.0"/>
        </w:rPr>
        <w:t>/2</w:t>
      </w:r>
      <w:r w:rsidRPr="00BE78B0">
        <w:rPr>
          <w:rFonts w:cs="v4.2.0"/>
          <w:lang w:eastAsia="zh-CN"/>
        </w:rPr>
        <w:t>.</w:t>
      </w:r>
    </w:p>
    <w:p w14:paraId="590C4330" w14:textId="77777777" w:rsidR="0037103F" w:rsidRPr="00BE78B0" w:rsidRDefault="0037103F" w:rsidP="0037103F">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467A6D37" w14:textId="77777777" w:rsidR="0037103F" w:rsidRPr="00BE78B0" w:rsidRDefault="0037103F" w:rsidP="0037103F">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w:t>
      </w:r>
      <w:proofErr w:type="gramStart"/>
      <w:r w:rsidRPr="00BE78B0">
        <w:rPr>
          <w:rFonts w:cs="v4.2.0"/>
          <w:vertAlign w:val="subscript"/>
        </w:rPr>
        <w:t>,NR</w:t>
      </w:r>
      <w:proofErr w:type="gramEnd"/>
      <w:r w:rsidRPr="00BE78B0">
        <w:rPr>
          <w:rFonts w:cs="v4.2.0"/>
          <w:vertAlign w:val="subscript"/>
        </w:rPr>
        <w:t>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61BCBC95" w14:textId="77777777" w:rsidR="0037103F" w:rsidRPr="00BE78B0" w:rsidRDefault="0037103F" w:rsidP="0037103F">
      <w:pPr>
        <w:ind w:left="568" w:hanging="284"/>
      </w:pPr>
      <w:r w:rsidRPr="00BE78B0">
        <w:t>-</w:t>
      </w:r>
      <w:r w:rsidRPr="00BE78B0">
        <w:tab/>
      </w:r>
      <w:proofErr w:type="gramStart"/>
      <w:r w:rsidRPr="00BE78B0">
        <w:t>the</w:t>
      </w:r>
      <w:proofErr w:type="gramEnd"/>
      <w:r w:rsidRPr="00BE78B0">
        <w:t xml:space="preserve"> condition when performing equal priority reselection and</w:t>
      </w:r>
    </w:p>
    <w:p w14:paraId="209B85A9" w14:textId="77777777" w:rsidR="0037103F" w:rsidRPr="00BE78B0" w:rsidRDefault="0037103F" w:rsidP="0037103F">
      <w:pPr>
        <w:ind w:left="851" w:hanging="284"/>
      </w:pPr>
      <w:proofErr w:type="gramStart"/>
      <w:r w:rsidRPr="00BE78B0">
        <w:rPr>
          <w:rFonts w:cs="v4.2.0"/>
          <w:lang w:eastAsia="zh-CN"/>
        </w:rPr>
        <w:t>when</w:t>
      </w:r>
      <w:proofErr w:type="gramEnd"/>
      <w:r w:rsidRPr="00BE78B0">
        <w:rPr>
          <w:rFonts w:cs="v4.2.0"/>
          <w:lang w:eastAsia="zh-CN"/>
        </w:rPr>
        <w:t xml:space="preserve"> </w:t>
      </w:r>
      <w:r w:rsidRPr="00BE78B0">
        <w:rPr>
          <w:i/>
        </w:rPr>
        <w:t>rangeToBestCell</w:t>
      </w:r>
      <w:r w:rsidRPr="00BE78B0">
        <w:t xml:space="preserve"> is not configured:</w:t>
      </w:r>
    </w:p>
    <w:p w14:paraId="09635C98" w14:textId="77777777" w:rsidR="0037103F" w:rsidRPr="00BE78B0" w:rsidRDefault="0037103F" w:rsidP="0037103F">
      <w:pPr>
        <w:pStyle w:val="B3"/>
      </w:pPr>
      <w:r w:rsidRPr="00BE78B0">
        <w:t>-</w:t>
      </w:r>
      <w:r w:rsidRPr="00BE78B0">
        <w:tab/>
      </w:r>
      <w:proofErr w:type="gramStart"/>
      <w:r w:rsidRPr="00BE78B0">
        <w:t>the</w:t>
      </w:r>
      <w:proofErr w:type="gramEnd"/>
      <w:r w:rsidRPr="00BE78B0">
        <w:t xml:space="preserve"> cell is at least </w:t>
      </w:r>
      <w:del w:id="28" w:author="Huawei" w:date="2019-08-15T20:37:00Z">
        <w:r w:rsidRPr="00BE78B0" w:rsidDel="00644A7F">
          <w:rPr>
            <w:lang w:eastAsia="zh-CN"/>
          </w:rPr>
          <w:delText>[</w:delText>
        </w:r>
      </w:del>
      <w:r w:rsidRPr="00BE78B0">
        <w:rPr>
          <w:lang w:eastAsia="zh-CN"/>
        </w:rPr>
        <w:t>5</w:t>
      </w:r>
      <w:del w:id="29" w:author="Huawei" w:date="2019-08-15T20:37:00Z">
        <w:r w:rsidRPr="00BE78B0" w:rsidDel="00644A7F">
          <w:rPr>
            <w:lang w:eastAsia="zh-CN"/>
          </w:rPr>
          <w:delText>]</w:delText>
        </w:r>
      </w:del>
      <w:r w:rsidRPr="00BE78B0">
        <w:t xml:space="preserve">dB better ranked in FR1 or </w:t>
      </w:r>
      <w:del w:id="30" w:author="Huawei" w:date="2019-08-15T20:37:00Z">
        <w:r w:rsidRPr="00BE78B0" w:rsidDel="00644A7F">
          <w:delText>[</w:delText>
        </w:r>
      </w:del>
      <w:r w:rsidRPr="00BE78B0">
        <w:t>6.5</w:t>
      </w:r>
      <w:del w:id="31" w:author="Huawei" w:date="2019-08-15T20:37:00Z">
        <w:r w:rsidRPr="00BE78B0" w:rsidDel="00644A7F">
          <w:delText>]</w:delText>
        </w:r>
      </w:del>
      <w:r w:rsidRPr="00BE78B0">
        <w:t>dB better ranked in FR2 or.</w:t>
      </w:r>
    </w:p>
    <w:p w14:paraId="43E3EF89" w14:textId="77777777" w:rsidR="0037103F" w:rsidRPr="00BE78B0" w:rsidRDefault="0037103F" w:rsidP="0037103F">
      <w:pPr>
        <w:ind w:left="851" w:hanging="284"/>
      </w:pPr>
      <w:proofErr w:type="gramStart"/>
      <w:r w:rsidRPr="00BE78B0">
        <w:rPr>
          <w:rFonts w:cs="v4.2.0"/>
          <w:lang w:eastAsia="zh-CN"/>
        </w:rPr>
        <w:t>when</w:t>
      </w:r>
      <w:proofErr w:type="gramEnd"/>
      <w:r w:rsidRPr="00BE78B0">
        <w:rPr>
          <w:rFonts w:cs="v4.2.0"/>
          <w:lang w:eastAsia="zh-CN"/>
        </w:rPr>
        <w:t xml:space="preserve"> </w:t>
      </w:r>
      <w:r w:rsidRPr="00BE78B0">
        <w:rPr>
          <w:i/>
        </w:rPr>
        <w:t>rangeToBestCell</w:t>
      </w:r>
      <w:r w:rsidRPr="00BE78B0">
        <w:t xml:space="preserve"> is configured:</w:t>
      </w:r>
    </w:p>
    <w:p w14:paraId="1A693D14" w14:textId="77777777" w:rsidR="0037103F" w:rsidRPr="00BE78B0" w:rsidRDefault="0037103F" w:rsidP="0037103F">
      <w:pPr>
        <w:pStyle w:val="B3"/>
      </w:pPr>
      <w:r w:rsidRPr="00BE78B0">
        <w:t>-</w:t>
      </w:r>
      <w:r w:rsidRPr="00BE78B0">
        <w:tab/>
        <w:t xml:space="preserve">the cell which has the highest number of beams above the threshold </w:t>
      </w:r>
      <w:r w:rsidRPr="00BE78B0">
        <w:rPr>
          <w:i/>
        </w:rPr>
        <w:t>absThreshSS-BlocksConsolidation</w:t>
      </w:r>
      <w:r w:rsidRPr="00BE78B0">
        <w:t xml:space="preserve"> among all detected cells whose cell-ranking criterion R value [1] is within </w:t>
      </w:r>
      <w:r w:rsidRPr="00BE78B0">
        <w:rPr>
          <w:i/>
        </w:rPr>
        <w:t>rangeToBestCell</w:t>
      </w:r>
      <w:r w:rsidRPr="00BE78B0">
        <w:t xml:space="preserve"> of the cell-ranking criterion R value of the highest ranked cell. </w:t>
      </w:r>
    </w:p>
    <w:p w14:paraId="5258E7BB" w14:textId="77777777" w:rsidR="0037103F" w:rsidRPr="00BE78B0" w:rsidRDefault="0037103F" w:rsidP="0037103F">
      <w:pPr>
        <w:pStyle w:val="B4"/>
      </w:pPr>
      <w:r w:rsidRPr="00BE78B0">
        <w:t>-</w:t>
      </w:r>
      <w:r w:rsidRPr="00BE78B0">
        <w:tab/>
      </w:r>
      <w:del w:id="32" w:author="Huawei" w:date="2019-08-15T20:37:00Z">
        <w:r w:rsidRPr="00BE78B0" w:rsidDel="00644A7F">
          <w:delText>[</w:delText>
        </w:r>
      </w:del>
      <w:proofErr w:type="gramStart"/>
      <w:r w:rsidRPr="00BE78B0">
        <w:t>if</w:t>
      </w:r>
      <w:proofErr w:type="gramEnd"/>
      <w:r w:rsidRPr="00BE78B0">
        <w:t xml:space="preserve"> there are multiple such cells the UE shall perform cell reselection to the highest ranked cell among them</w:t>
      </w:r>
      <w:del w:id="33" w:author="Huawei" w:date="2019-08-15T20:37:00Z">
        <w:r w:rsidRPr="00BE78B0" w:rsidDel="00644A7F">
          <w:delText>]</w:delText>
        </w:r>
      </w:del>
      <w:r w:rsidRPr="00BE78B0">
        <w:t xml:space="preserve"> or</w:t>
      </w:r>
    </w:p>
    <w:p w14:paraId="37BEC501" w14:textId="77777777" w:rsidR="0037103F" w:rsidRPr="00BE78B0" w:rsidRDefault="0037103F" w:rsidP="0037103F">
      <w:pPr>
        <w:ind w:left="568" w:hanging="284"/>
        <w:rPr>
          <w:lang w:eastAsia="zh-CN"/>
        </w:rPr>
      </w:pPr>
      <w:r w:rsidRPr="00BE78B0">
        <w:t>-</w:t>
      </w:r>
      <w:r w:rsidRPr="00BE78B0">
        <w:tab/>
      </w:r>
      <w:del w:id="34" w:author="Huawei" w:date="2019-08-15T20:37:00Z">
        <w:r w:rsidRPr="00BE78B0" w:rsidDel="00644A7F">
          <w:rPr>
            <w:lang w:eastAsia="zh-CN"/>
          </w:rPr>
          <w:delText>[</w:delText>
        </w:r>
      </w:del>
      <w:r w:rsidRPr="00BE78B0">
        <w:rPr>
          <w:lang w:eastAsia="zh-CN"/>
        </w:rPr>
        <w:t>6</w:t>
      </w:r>
      <w:del w:id="35" w:author="Huawei" w:date="2019-08-15T20:37:00Z">
        <w:r w:rsidRPr="00BE78B0" w:rsidDel="00644A7F">
          <w:rPr>
            <w:lang w:eastAsia="zh-CN"/>
          </w:rPr>
          <w:delText>]</w:delText>
        </w:r>
      </w:del>
      <w:r w:rsidRPr="00BE78B0">
        <w:rPr>
          <w:lang w:eastAsia="zh-CN"/>
        </w:rPr>
        <w:t xml:space="preserve">dB in FR1 or </w:t>
      </w:r>
      <w:del w:id="36" w:author="Huawei" w:date="2019-08-15T20:37:00Z">
        <w:r w:rsidRPr="00BE78B0" w:rsidDel="00644A7F">
          <w:rPr>
            <w:lang w:eastAsia="zh-CN"/>
          </w:rPr>
          <w:delText>[</w:delText>
        </w:r>
      </w:del>
      <w:r w:rsidRPr="00BE78B0">
        <w:rPr>
          <w:lang w:eastAsia="zh-CN"/>
        </w:rPr>
        <w:t>7.5</w:t>
      </w:r>
      <w:del w:id="37" w:author="Huawei" w:date="2019-08-15T20:37:00Z">
        <w:r w:rsidRPr="00BE78B0" w:rsidDel="00644A7F">
          <w:rPr>
            <w:lang w:eastAsia="zh-CN"/>
          </w:rPr>
          <w:delText>]</w:delText>
        </w:r>
      </w:del>
      <w:r w:rsidRPr="00BE78B0">
        <w:rPr>
          <w:lang w:eastAsia="zh-CN"/>
        </w:rPr>
        <w:t>dB in FR2 for SS-RSRP reselections based on absolute priorities or</w:t>
      </w:r>
    </w:p>
    <w:p w14:paraId="2C988990" w14:textId="77777777" w:rsidR="0037103F" w:rsidRPr="00BE78B0" w:rsidRDefault="0037103F" w:rsidP="0037103F">
      <w:pPr>
        <w:ind w:left="568" w:hanging="284"/>
      </w:pPr>
      <w:r w:rsidRPr="00BE78B0">
        <w:t>-</w:t>
      </w:r>
      <w:r w:rsidRPr="00BE78B0">
        <w:tab/>
      </w:r>
      <w:del w:id="38" w:author="Huawei" w:date="2019-08-15T20:37:00Z">
        <w:r w:rsidRPr="00BE78B0" w:rsidDel="00644A7F">
          <w:rPr>
            <w:lang w:eastAsia="zh-CN"/>
          </w:rPr>
          <w:delText>[</w:delText>
        </w:r>
      </w:del>
      <w:r w:rsidRPr="00BE78B0">
        <w:rPr>
          <w:lang w:eastAsia="zh-CN"/>
        </w:rPr>
        <w:t>4</w:t>
      </w:r>
      <w:del w:id="39" w:author="Huawei" w:date="2019-08-15T20:37:00Z">
        <w:r w:rsidRPr="00BE78B0" w:rsidDel="00644A7F">
          <w:rPr>
            <w:lang w:eastAsia="zh-CN"/>
          </w:rPr>
          <w:delText>]</w:delText>
        </w:r>
      </w:del>
      <w:r w:rsidRPr="00BE78B0">
        <w:rPr>
          <w:lang w:eastAsia="zh-CN"/>
        </w:rPr>
        <w:t xml:space="preserve">dB in FR1 or </w:t>
      </w:r>
      <w:del w:id="40" w:author="Huawei" w:date="2019-08-15T20:37:00Z">
        <w:r w:rsidRPr="00BE78B0" w:rsidDel="00644A7F">
          <w:rPr>
            <w:lang w:eastAsia="zh-CN"/>
          </w:rPr>
          <w:delText>[</w:delText>
        </w:r>
      </w:del>
      <w:r w:rsidRPr="00BE78B0">
        <w:rPr>
          <w:lang w:eastAsia="zh-CN"/>
        </w:rPr>
        <w:t>4</w:t>
      </w:r>
      <w:del w:id="41" w:author="Huawei" w:date="2019-08-15T20:38:00Z">
        <w:r w:rsidRPr="00BE78B0" w:rsidDel="00644A7F">
          <w:rPr>
            <w:lang w:eastAsia="zh-CN"/>
          </w:rPr>
          <w:delText>]</w:delText>
        </w:r>
      </w:del>
      <w:r w:rsidRPr="00BE78B0">
        <w:rPr>
          <w:lang w:eastAsia="zh-CN"/>
        </w:rPr>
        <w:t xml:space="preserve"> in FR2 for SS-RSRQ reselections based on absolute priorities</w:t>
      </w:r>
      <w:r w:rsidRPr="00BE78B0">
        <w:t>.</w:t>
      </w:r>
    </w:p>
    <w:p w14:paraId="72E216C0" w14:textId="77777777" w:rsidR="0037103F" w:rsidRPr="00BE78B0" w:rsidRDefault="0037103F" w:rsidP="0037103F">
      <w:pPr>
        <w:rPr>
          <w:rFonts w:cs="v4.2.0"/>
        </w:rPr>
      </w:pPr>
      <w:r w:rsidRPr="00BE78B0">
        <w:rPr>
          <w:rFonts w:cs="v4.2.0"/>
        </w:rPr>
        <w:t>When evaluating cells for reselection, the SSB side conditions apply to both serving and inter-frequency cells.</w:t>
      </w:r>
    </w:p>
    <w:p w14:paraId="668FC1DA" w14:textId="77777777" w:rsidR="0037103F" w:rsidRPr="00BE78B0" w:rsidRDefault="0037103F" w:rsidP="0037103F">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w:t>
      </w:r>
      <w:proofErr w:type="gramStart"/>
      <w:r w:rsidRPr="00BE78B0">
        <w:rPr>
          <w:rFonts w:cs="v4.2.0"/>
          <w:lang w:eastAsia="zh-CN"/>
        </w:rPr>
        <w:t>non</w:t>
      </w:r>
      <w:proofErr w:type="gramEnd"/>
      <w:r w:rsidRPr="00BE78B0">
        <w:rPr>
          <w:rFonts w:cs="v4.2.0"/>
          <w:lang w:eastAsia="zh-CN"/>
        </w:rPr>
        <w:t xml:space="preserve">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340CBD02" w14:textId="77777777" w:rsidR="0037103F" w:rsidRPr="00BE78B0" w:rsidRDefault="0037103F" w:rsidP="0037103F">
      <w:pPr>
        <w:rPr>
          <w:noProof/>
        </w:rPr>
      </w:pPr>
      <w:r w:rsidRPr="00BE78B0">
        <w:rPr>
          <w:noProof/>
        </w:rPr>
        <w:t>The UE is not expected to meet the measurement requirements for an inter-frequency carrier under DRX cycle=320 ms defined in Table 4.2.2.4-1 under the following conditions:</w:t>
      </w:r>
    </w:p>
    <w:p w14:paraId="67BBD662" w14:textId="77777777" w:rsidR="0037103F" w:rsidRPr="00BE78B0" w:rsidRDefault="0037103F" w:rsidP="0037103F">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2C1C5395" w14:textId="77777777" w:rsidR="0037103F" w:rsidRPr="00BE78B0" w:rsidRDefault="0037103F" w:rsidP="0037103F">
      <w:pPr>
        <w:ind w:left="568" w:hanging="284"/>
        <w:rPr>
          <w:noProof/>
        </w:rPr>
      </w:pPr>
      <w:r w:rsidRPr="00BE78B0">
        <w:rPr>
          <w:noProof/>
        </w:rPr>
        <w:t>-</w:t>
      </w:r>
      <w:r w:rsidRPr="00BE78B0">
        <w:rPr>
          <w:noProof/>
        </w:rPr>
        <w:tab/>
        <w:t>SMTC occasions configured for the inter-frequency carrier occur up to 1 ms before the start or up to 1 ms after the end of the SMTC occasions configured for the intra-frequency carrier, and</w:t>
      </w:r>
    </w:p>
    <w:p w14:paraId="55BF36C5" w14:textId="77777777" w:rsidR="0037103F" w:rsidRPr="00BE78B0" w:rsidRDefault="0037103F" w:rsidP="0037103F">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23A513E3" w14:textId="77777777" w:rsidR="0037103F" w:rsidRPr="00BE78B0" w:rsidRDefault="0037103F" w:rsidP="0037103F">
      <w:pPr>
        <w:pStyle w:val="TH"/>
        <w:rPr>
          <w:vertAlign w:val="subscript"/>
        </w:rPr>
      </w:pPr>
      <w:r w:rsidRPr="00BE78B0">
        <w:t>Table 4.2.2.4-1: T</w:t>
      </w:r>
      <w:r w:rsidRPr="00BE78B0">
        <w:rPr>
          <w:vertAlign w:val="subscript"/>
        </w:rPr>
        <w:t>detect</w:t>
      </w:r>
      <w:proofErr w:type="gramStart"/>
      <w:r w:rsidRPr="00BE78B0">
        <w:rPr>
          <w:vertAlign w:val="subscript"/>
        </w:rPr>
        <w:t>,NR</w:t>
      </w:r>
      <w:proofErr w:type="gramEnd"/>
      <w:r w:rsidRPr="00BE78B0">
        <w:rPr>
          <w:vertAlign w:val="subscript"/>
        </w:rPr>
        <w:t>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7103F" w:rsidRPr="00BE78B0" w14:paraId="782D75BD" w14:textId="77777777" w:rsidTr="00C819A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EF8A9A9"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49162BA"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8856B77"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786B4F"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3B95639"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37103F" w:rsidRPr="00BE78B0" w14:paraId="669DD5BB" w14:textId="77777777" w:rsidTr="00C819A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BF5E" w14:textId="77777777" w:rsidR="0037103F" w:rsidRPr="00BE78B0" w:rsidRDefault="0037103F" w:rsidP="00C819AE">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4E5C3C5C"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3846CA4"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AA8A" w14:textId="77777777" w:rsidR="0037103F" w:rsidRPr="00BE78B0" w:rsidRDefault="0037103F" w:rsidP="00C819A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5D9A" w14:textId="77777777" w:rsidR="0037103F" w:rsidRPr="00BE78B0" w:rsidRDefault="0037103F" w:rsidP="00C819A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3F" w14:textId="77777777" w:rsidR="0037103F" w:rsidRPr="00BE78B0" w:rsidRDefault="0037103F" w:rsidP="00C819AE">
            <w:pPr>
              <w:spacing w:after="0"/>
              <w:rPr>
                <w:rFonts w:ascii="Arial" w:hAnsi="Arial"/>
                <w:b/>
                <w:sz w:val="18"/>
              </w:rPr>
            </w:pPr>
          </w:p>
        </w:tc>
      </w:tr>
      <w:tr w:rsidR="0037103F" w:rsidRPr="00BE78B0" w14:paraId="1C11F9B5"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1D4A96" w14:textId="77777777" w:rsidR="0037103F" w:rsidRPr="00BE78B0" w:rsidRDefault="0037103F" w:rsidP="00C819AE">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EC34CAA" w14:textId="77777777" w:rsidR="0037103F" w:rsidRPr="00BE78B0" w:rsidRDefault="0037103F" w:rsidP="00C819AE">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7560C602" w14:textId="77777777" w:rsidR="0037103F" w:rsidRPr="00BE78B0" w:rsidRDefault="0037103F" w:rsidP="00C819AE">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C993A08" w14:textId="77777777" w:rsidR="0037103F" w:rsidRPr="00BE78B0" w:rsidRDefault="0037103F" w:rsidP="00C819AE">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D540FC3" w14:textId="77777777" w:rsidR="0037103F" w:rsidRPr="00BE78B0" w:rsidRDefault="0037103F" w:rsidP="00C819AE">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CED70EC" w14:textId="77777777" w:rsidR="0037103F" w:rsidRPr="00BE78B0" w:rsidRDefault="0037103F" w:rsidP="00C819AE">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37103F" w:rsidRPr="00BE78B0" w14:paraId="011D286E"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A564C6" w14:textId="77777777" w:rsidR="0037103F" w:rsidRPr="00BE78B0" w:rsidRDefault="0037103F" w:rsidP="00C819AE">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FFD4"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FBE6A9E" w14:textId="77777777" w:rsidR="0037103F" w:rsidRPr="00BE78B0" w:rsidRDefault="0037103F" w:rsidP="00C819AE">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70CF9F5" w14:textId="77777777" w:rsidR="0037103F" w:rsidRPr="00BE78B0" w:rsidRDefault="0037103F" w:rsidP="00C819AE">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7DDD538" w14:textId="77777777" w:rsidR="0037103F" w:rsidRPr="00BE78B0" w:rsidRDefault="0037103F" w:rsidP="00C819AE">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4497513" w14:textId="77777777" w:rsidR="0037103F" w:rsidRPr="00BE78B0" w:rsidRDefault="0037103F" w:rsidP="00C819AE">
            <w:pPr>
              <w:keepNext/>
              <w:keepLines/>
              <w:spacing w:after="0"/>
              <w:jc w:val="center"/>
            </w:pPr>
            <w:r w:rsidRPr="00BE78B0">
              <w:rPr>
                <w:rFonts w:ascii="Arial" w:hAnsi="Arial"/>
                <w:sz w:val="18"/>
              </w:rPr>
              <w:t>5.12 x N1 (8 x N1)</w:t>
            </w:r>
          </w:p>
        </w:tc>
      </w:tr>
      <w:tr w:rsidR="0037103F" w:rsidRPr="00BE78B0" w14:paraId="712EC622"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A4C539" w14:textId="77777777" w:rsidR="0037103F" w:rsidRPr="00BE78B0" w:rsidRDefault="0037103F" w:rsidP="00C819AE">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FD91"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7C26B28" w14:textId="77777777" w:rsidR="0037103F" w:rsidRPr="00BE78B0" w:rsidRDefault="0037103F" w:rsidP="00C819AE">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895C250" w14:textId="77777777" w:rsidR="0037103F" w:rsidRPr="00BE78B0" w:rsidRDefault="0037103F" w:rsidP="00C819AE">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4C364D" w14:textId="77777777" w:rsidR="0037103F" w:rsidRPr="00BE78B0" w:rsidRDefault="0037103F" w:rsidP="00C819AE">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ACC0D81" w14:textId="77777777" w:rsidR="0037103F" w:rsidRPr="00BE78B0" w:rsidRDefault="0037103F" w:rsidP="00C819AE">
            <w:pPr>
              <w:keepNext/>
              <w:keepLines/>
              <w:spacing w:after="0"/>
              <w:jc w:val="center"/>
            </w:pPr>
            <w:r w:rsidRPr="00BE78B0">
              <w:rPr>
                <w:rFonts w:ascii="Arial" w:hAnsi="Arial"/>
                <w:sz w:val="18"/>
              </w:rPr>
              <w:t>6.4 x N1 (5 x N1)</w:t>
            </w:r>
          </w:p>
        </w:tc>
      </w:tr>
      <w:tr w:rsidR="0037103F" w:rsidRPr="00BE78B0" w14:paraId="7FA7A36E"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3F001" w14:textId="77777777" w:rsidR="0037103F" w:rsidRPr="00BE78B0" w:rsidRDefault="0037103F" w:rsidP="00C819AE">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0E56"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4F1C704" w14:textId="77777777" w:rsidR="0037103F" w:rsidRPr="00BE78B0" w:rsidRDefault="0037103F" w:rsidP="00C819AE">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A6CD31F" w14:textId="77777777" w:rsidR="0037103F" w:rsidRPr="00BE78B0" w:rsidRDefault="0037103F" w:rsidP="00C819AE">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BEC30F8" w14:textId="77777777" w:rsidR="0037103F" w:rsidRPr="00BE78B0" w:rsidRDefault="0037103F" w:rsidP="00C819AE">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F1F525D" w14:textId="77777777" w:rsidR="0037103F" w:rsidRPr="00BE78B0" w:rsidRDefault="0037103F" w:rsidP="00C819AE">
            <w:pPr>
              <w:keepNext/>
              <w:keepLines/>
              <w:spacing w:after="0"/>
              <w:jc w:val="center"/>
            </w:pPr>
            <w:r w:rsidRPr="00BE78B0">
              <w:rPr>
                <w:rFonts w:ascii="Arial" w:hAnsi="Arial"/>
                <w:sz w:val="18"/>
              </w:rPr>
              <w:t>7.68 x N1 (3 x N1)</w:t>
            </w:r>
          </w:p>
        </w:tc>
      </w:tr>
      <w:tr w:rsidR="0037103F" w:rsidRPr="00BE78B0" w14:paraId="70CDDC80" w14:textId="77777777" w:rsidTr="00C819A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D35B782" w14:textId="77777777" w:rsidR="0037103F" w:rsidRPr="00BE78B0" w:rsidRDefault="0037103F" w:rsidP="00C819AE">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24911862" w14:textId="77777777" w:rsidR="0037103F" w:rsidRPr="00BE78B0" w:rsidRDefault="0037103F" w:rsidP="0037103F">
      <w:pPr>
        <w:rPr>
          <w:noProof/>
        </w:rPr>
      </w:pPr>
    </w:p>
    <w:p w14:paraId="6D612112" w14:textId="77777777" w:rsidR="0037103F" w:rsidRPr="00BE78B0" w:rsidRDefault="0037103F" w:rsidP="0037103F">
      <w:pPr>
        <w:pStyle w:val="40"/>
        <w:rPr>
          <w:lang w:val="en-US" w:eastAsia="zh-CN"/>
        </w:rPr>
      </w:pPr>
      <w:bookmarkStart w:id="42" w:name="_Toc5952539"/>
      <w:r w:rsidRPr="00BE78B0">
        <w:rPr>
          <w:lang w:val="en-US" w:eastAsia="zh-CN"/>
        </w:rPr>
        <w:t>4.2.2.5</w:t>
      </w:r>
      <w:r w:rsidRPr="00BE78B0">
        <w:rPr>
          <w:lang w:val="en-US" w:eastAsia="zh-CN"/>
        </w:rPr>
        <w:tab/>
        <w:t>Measurements of inter-RAT E-UTRAN cells</w:t>
      </w:r>
      <w:bookmarkEnd w:id="42"/>
    </w:p>
    <w:p w14:paraId="423E9597" w14:textId="77777777" w:rsidR="0037103F" w:rsidRPr="00BE78B0" w:rsidRDefault="0037103F" w:rsidP="0037103F">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E78B0">
          <w:t>4.2.2</w:t>
        </w:r>
      </w:smartTag>
    </w:p>
    <w:p w14:paraId="75FDAAFA" w14:textId="77777777" w:rsidR="0037103F" w:rsidRPr="00BE78B0" w:rsidRDefault="0037103F" w:rsidP="0037103F">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F9532F5" w14:textId="77777777" w:rsidR="0037103F" w:rsidRPr="00BE78B0" w:rsidRDefault="0037103F" w:rsidP="0037103F">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proofErr w:type="gramStart"/>
      <w:r w:rsidRPr="00BE78B0">
        <w:rPr>
          <w:rFonts w:cs="v4.2.0"/>
          <w:vertAlign w:val="subscript"/>
        </w:rPr>
        <w:t>,</w:t>
      </w:r>
      <w:r w:rsidRPr="00BE78B0">
        <w:rPr>
          <w:rFonts w:cs="v4.2.0"/>
          <w:vertAlign w:val="subscript"/>
          <w:lang w:eastAsia="zh-CN"/>
        </w:rPr>
        <w:t>E</w:t>
      </w:r>
      <w:r w:rsidRPr="00BE78B0">
        <w:rPr>
          <w:rFonts w:cs="v4.2.0"/>
          <w:vertAlign w:val="subscript"/>
        </w:rPr>
        <w:t>UTRAN</w:t>
      </w:r>
      <w:proofErr w:type="gramEnd"/>
      <w:r w:rsidRPr="00BE78B0">
        <w:rPr>
          <w:rFonts w:cs="v4.2.0"/>
        </w:rPr>
        <w:t>/2.</w:t>
      </w:r>
    </w:p>
    <w:p w14:paraId="39D0977A" w14:textId="77777777" w:rsidR="0037103F" w:rsidRPr="00BE78B0" w:rsidRDefault="0037103F" w:rsidP="0037103F">
      <w:pPr>
        <w:jc w:val="both"/>
        <w:rPr>
          <w:rFonts w:cs="v4.2.0"/>
        </w:rPr>
      </w:pPr>
      <w:r w:rsidRPr="00BE78B0">
        <w:rPr>
          <w:rFonts w:cs="v4.2.0"/>
        </w:rPr>
        <w:t>An inter-RAT E-UTRA cell is considered to be detectable provided the following conditions are fulfilled:</w:t>
      </w:r>
    </w:p>
    <w:p w14:paraId="124FFF2F" w14:textId="71630F7A" w:rsidR="0037103F" w:rsidRPr="00BE78B0" w:rsidRDefault="0037103F" w:rsidP="0037103F">
      <w:pPr>
        <w:pStyle w:val="B10"/>
      </w:pPr>
      <w:r w:rsidRPr="00BE78B0">
        <w:t>-</w:t>
      </w:r>
      <w:r w:rsidRPr="00BE78B0">
        <w:tab/>
      </w:r>
      <w:proofErr w:type="gramStart"/>
      <w:r w:rsidRPr="00BE78B0">
        <w:t>the</w:t>
      </w:r>
      <w:proofErr w:type="gramEnd"/>
      <w:r w:rsidRPr="00BE78B0">
        <w:t xml:space="preserve"> same conditions as for inter-frequency RSRP measurements specified in TS 36.133 </w:t>
      </w:r>
      <w:del w:id="43" w:author="Huawei" w:date="2019-08-15T20:41:00Z">
        <w:r w:rsidRPr="00BE78B0" w:rsidDel="00644A7F">
          <w:delText>[</w:delText>
        </w:r>
      </w:del>
      <w:r w:rsidRPr="00BE78B0">
        <w:t>15, Annex B.1.2</w:t>
      </w:r>
      <w:del w:id="44" w:author="Huawei" w:date="2019-08-15T20:41:00Z">
        <w:r w:rsidRPr="00BE78B0" w:rsidDel="00644A7F">
          <w:delText>]</w:delText>
        </w:r>
      </w:del>
      <w:r w:rsidRPr="00BE78B0">
        <w:t xml:space="preserve"> are fulfilled for a corresponding Band, and</w:t>
      </w:r>
    </w:p>
    <w:p w14:paraId="21FD7C14" w14:textId="71C32F8C" w:rsidR="0037103F" w:rsidRPr="00BE78B0" w:rsidRDefault="0037103F" w:rsidP="0037103F">
      <w:pPr>
        <w:pStyle w:val="B10"/>
      </w:pPr>
      <w:r w:rsidRPr="00BE78B0">
        <w:t>-</w:t>
      </w:r>
      <w:r w:rsidRPr="00BE78B0">
        <w:tab/>
      </w:r>
      <w:proofErr w:type="gramStart"/>
      <w:r w:rsidRPr="00BE78B0">
        <w:t>the</w:t>
      </w:r>
      <w:proofErr w:type="gramEnd"/>
      <w:r w:rsidRPr="00BE78B0">
        <w:t xml:space="preserve"> same conditions as for inter-frequency RSRQ measurements specified in TS 36.133 </w:t>
      </w:r>
      <w:del w:id="45" w:author="Huawei" w:date="2019-08-15T20:41:00Z">
        <w:r w:rsidRPr="00BE78B0" w:rsidDel="00644A7F">
          <w:delText>[</w:delText>
        </w:r>
      </w:del>
      <w:r w:rsidRPr="00BE78B0">
        <w:t>15, Annex B.1.2</w:t>
      </w:r>
      <w:del w:id="46" w:author="Huawei" w:date="2019-08-15T20:41:00Z">
        <w:r w:rsidRPr="00BE78B0" w:rsidDel="00644A7F">
          <w:delText>]</w:delText>
        </w:r>
      </w:del>
      <w:r w:rsidRPr="00BE78B0">
        <w:t xml:space="preserve"> are fulfilled for a corresponding Band.</w:t>
      </w:r>
    </w:p>
    <w:p w14:paraId="148DC21E" w14:textId="14D61918" w:rsidR="0037103F" w:rsidRPr="00BE78B0" w:rsidRDefault="0037103F" w:rsidP="0037103F">
      <w:pPr>
        <w:pStyle w:val="B10"/>
        <w:rPr>
          <w:rFonts w:cs="v4.2.0"/>
        </w:rPr>
      </w:pPr>
      <w:r w:rsidRPr="00BE78B0">
        <w:t>-</w:t>
      </w:r>
      <w:r w:rsidRPr="00BE78B0">
        <w:tab/>
        <w:t xml:space="preserve">SCH conditions specified in TS 36.133 </w:t>
      </w:r>
      <w:del w:id="47" w:author="Huawei" w:date="2019-08-15T20:41:00Z">
        <w:r w:rsidRPr="00BE78B0" w:rsidDel="00644A7F">
          <w:delText>[</w:delText>
        </w:r>
      </w:del>
      <w:r w:rsidRPr="00BE78B0">
        <w:t>15, Annex B.1.2</w:t>
      </w:r>
      <w:del w:id="48" w:author="Huawei" w:date="2019-08-15T20:41:00Z">
        <w:r w:rsidRPr="00BE78B0" w:rsidDel="00644A7F">
          <w:delText>]</w:delText>
        </w:r>
      </w:del>
      <w:r w:rsidRPr="00BE78B0">
        <w:t xml:space="preserve"> are fulfilled for a corresponding Band</w:t>
      </w:r>
    </w:p>
    <w:p w14:paraId="1D5CAAE1" w14:textId="77777777" w:rsidR="0037103F" w:rsidRPr="00BE78B0" w:rsidRDefault="0037103F" w:rsidP="0037103F">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proofErr w:type="gramStart"/>
      <w:r w:rsidRPr="00BE78B0">
        <w:rPr>
          <w:vertAlign w:val="subscript"/>
        </w:rPr>
        <w:t>,</w:t>
      </w:r>
      <w:r w:rsidRPr="00BE78B0">
        <w:rPr>
          <w:vertAlign w:val="subscript"/>
          <w:lang w:eastAsia="zh-CN"/>
        </w:rPr>
        <w:t>E</w:t>
      </w:r>
      <w:r w:rsidRPr="00BE78B0">
        <w:rPr>
          <w:vertAlign w:val="subscript"/>
        </w:rPr>
        <w:t>UTRAN</w:t>
      </w:r>
      <w:proofErr w:type="gramEnd"/>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07143323" w14:textId="77777777" w:rsidR="0037103F" w:rsidRPr="00BE78B0" w:rsidRDefault="0037103F" w:rsidP="0037103F">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proofErr w:type="gramStart"/>
      <w:r w:rsidRPr="00BE78B0">
        <w:rPr>
          <w:rFonts w:cs="v4.2.0"/>
          <w:vertAlign w:val="subscript"/>
        </w:rPr>
        <w:t>,</w:t>
      </w:r>
      <w:r w:rsidRPr="00BE78B0">
        <w:rPr>
          <w:rFonts w:cs="v4.2.0"/>
          <w:vertAlign w:val="subscript"/>
          <w:lang w:eastAsia="zh-CN"/>
        </w:rPr>
        <w:t>E</w:t>
      </w:r>
      <w:r w:rsidRPr="00BE78B0">
        <w:rPr>
          <w:rFonts w:cs="v4.2.0"/>
          <w:vertAlign w:val="subscript"/>
        </w:rPr>
        <w:t>UTRAN</w:t>
      </w:r>
      <w:proofErr w:type="gramEnd"/>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2CFA7E70" w14:textId="77777777" w:rsidR="0037103F" w:rsidRPr="00BE78B0" w:rsidRDefault="0037103F" w:rsidP="0037103F">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proofErr w:type="gramStart"/>
      <w:r w:rsidRPr="00BE78B0">
        <w:rPr>
          <w:rFonts w:cs="v4.2.0"/>
          <w:vertAlign w:val="subscript"/>
        </w:rPr>
        <w:t>,</w:t>
      </w:r>
      <w:r w:rsidRPr="00BE78B0">
        <w:rPr>
          <w:rFonts w:cs="v4.2.0"/>
          <w:vertAlign w:val="subscript"/>
          <w:lang w:eastAsia="zh-CN"/>
        </w:rPr>
        <w:t>E</w:t>
      </w:r>
      <w:r w:rsidRPr="00BE78B0">
        <w:rPr>
          <w:rFonts w:cs="v4.2.0"/>
          <w:vertAlign w:val="subscript"/>
        </w:rPr>
        <w:t>UTRAN</w:t>
      </w:r>
      <w:proofErr w:type="gramEnd"/>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0D1556C" w14:textId="77777777" w:rsidR="0037103F" w:rsidRPr="00BE78B0" w:rsidRDefault="0037103F" w:rsidP="0037103F">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19C6D5B2" w14:textId="77777777" w:rsidR="0037103F" w:rsidRPr="00BE78B0" w:rsidRDefault="0037103F" w:rsidP="0037103F">
      <w:pPr>
        <w:jc w:val="both"/>
        <w:rPr>
          <w:rFonts w:cs="v4.2.0"/>
        </w:rPr>
      </w:pPr>
      <w:r w:rsidRPr="00BE78B0">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7C00CFBF" w14:textId="77777777" w:rsidR="0037103F" w:rsidRPr="00BE78B0" w:rsidRDefault="0037103F" w:rsidP="0037103F">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462EDA88" w14:textId="77777777" w:rsidR="0037103F" w:rsidRPr="00BE78B0" w:rsidRDefault="0037103F" w:rsidP="0037103F">
      <w:pPr>
        <w:jc w:val="both"/>
        <w:rPr>
          <w:rFonts w:cs="v4.2.0"/>
        </w:rPr>
      </w:pPr>
      <w:r w:rsidRPr="00BE78B0">
        <w:rPr>
          <w:rFonts w:cs="v3.7.0"/>
        </w:rPr>
        <w:t xml:space="preserve">If </w:t>
      </w:r>
      <w:r w:rsidRPr="00BE78B0">
        <w:rPr>
          <w:rFonts w:cs="v4.2.0"/>
        </w:rPr>
        <w:t>T</w:t>
      </w:r>
      <w:r w:rsidRPr="00BE78B0">
        <w:rPr>
          <w:rFonts w:cs="v4.2.0"/>
          <w:vertAlign w:val="subscript"/>
        </w:rPr>
        <w:t>reselection</w:t>
      </w:r>
      <w:r w:rsidRPr="00BE78B0">
        <w:rPr>
          <w:rFonts w:cs="v3.7.0"/>
        </w:rPr>
        <w:t xml:space="preserve"> timer has a </w:t>
      </w:r>
      <w:proofErr w:type="gramStart"/>
      <w:r w:rsidRPr="00BE78B0">
        <w:rPr>
          <w:rFonts w:cs="v3.7.0"/>
        </w:rPr>
        <w:t>non</w:t>
      </w:r>
      <w:proofErr w:type="gramEnd"/>
      <w:r w:rsidRPr="00BE78B0">
        <w:rPr>
          <w:rFonts w:cs="v3.7.0"/>
        </w:rPr>
        <w:t xml:space="preserve">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0E826EE6" w14:textId="77777777" w:rsidR="0037103F" w:rsidRPr="00BE78B0" w:rsidRDefault="0037103F" w:rsidP="0037103F">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proofErr w:type="gramStart"/>
      <w:r w:rsidRPr="00BE78B0">
        <w:rPr>
          <w:vertAlign w:val="subscript"/>
        </w:rPr>
        <w:t>,</w:t>
      </w:r>
      <w:r w:rsidRPr="00BE78B0">
        <w:rPr>
          <w:vertAlign w:val="subscript"/>
          <w:lang w:eastAsia="zh-CN"/>
        </w:rPr>
        <w:t>E</w:t>
      </w:r>
      <w:r w:rsidRPr="00BE78B0">
        <w:rPr>
          <w:vertAlign w:val="subscript"/>
        </w:rPr>
        <w:t>UTRAN</w:t>
      </w:r>
      <w:proofErr w:type="gramEnd"/>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7103F" w:rsidRPr="00BE78B0" w14:paraId="18D666CC"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CE518B7" w14:textId="77777777" w:rsidR="0037103F" w:rsidRPr="00BE78B0" w:rsidRDefault="0037103F" w:rsidP="00C819AE">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BF1EFEF" w14:textId="77777777" w:rsidR="0037103F" w:rsidRPr="00BE78B0" w:rsidRDefault="0037103F" w:rsidP="00C819AE">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B8E7A4B" w14:textId="77777777" w:rsidR="0037103F" w:rsidRPr="00BE78B0" w:rsidRDefault="0037103F" w:rsidP="00C819AE">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3F65A40" w14:textId="77777777" w:rsidR="0037103F" w:rsidRPr="00BE78B0" w:rsidRDefault="0037103F" w:rsidP="00C819AE">
            <w:pPr>
              <w:pStyle w:val="TAH"/>
              <w:rPr>
                <w:rFonts w:cs="Arial"/>
                <w:vertAlign w:val="subscript"/>
                <w:lang w:eastAsia="zh-CN"/>
              </w:rPr>
            </w:pPr>
            <w:r w:rsidRPr="00BE78B0">
              <w:rPr>
                <w:rFonts w:cs="v4.2.0"/>
              </w:rPr>
              <w:t>T</w:t>
            </w:r>
            <w:r w:rsidRPr="00BE78B0">
              <w:rPr>
                <w:rFonts w:cs="v4.2.0"/>
                <w:vertAlign w:val="subscript"/>
              </w:rPr>
              <w:t>evaluate,EUTRAN</w:t>
            </w:r>
          </w:p>
          <w:p w14:paraId="0CF11C46" w14:textId="77777777" w:rsidR="0037103F" w:rsidRPr="00BE78B0" w:rsidRDefault="0037103F" w:rsidP="00C819AE">
            <w:pPr>
              <w:pStyle w:val="TAH"/>
              <w:rPr>
                <w:rFonts w:cs="Arial"/>
              </w:rPr>
            </w:pPr>
            <w:r w:rsidRPr="00BE78B0">
              <w:rPr>
                <w:rFonts w:cs="Arial"/>
              </w:rPr>
              <w:t>[s] (number of DRX cycles)</w:t>
            </w:r>
          </w:p>
        </w:tc>
      </w:tr>
      <w:tr w:rsidR="0037103F" w:rsidRPr="00BE78B0" w14:paraId="18BB4154"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3270E1" w14:textId="77777777" w:rsidR="0037103F" w:rsidRPr="00BE78B0" w:rsidRDefault="0037103F" w:rsidP="00C819AE">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E216099" w14:textId="77777777" w:rsidR="0037103F" w:rsidRPr="00BE78B0" w:rsidRDefault="0037103F" w:rsidP="00C819AE">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183A6F8" w14:textId="77777777" w:rsidR="0037103F" w:rsidRPr="00BE78B0" w:rsidRDefault="0037103F" w:rsidP="00C819AE">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2A96CAE" w14:textId="77777777" w:rsidR="0037103F" w:rsidRPr="00BE78B0" w:rsidRDefault="0037103F" w:rsidP="00C819AE">
            <w:pPr>
              <w:pStyle w:val="TAC"/>
              <w:rPr>
                <w:rFonts w:cs="Arial"/>
                <w:snapToGrid w:val="0"/>
              </w:rPr>
            </w:pPr>
            <w:r w:rsidRPr="00BE78B0">
              <w:rPr>
                <w:rFonts w:cs="Arial"/>
              </w:rPr>
              <w:t>5.12 (16)</w:t>
            </w:r>
          </w:p>
        </w:tc>
      </w:tr>
      <w:tr w:rsidR="0037103F" w:rsidRPr="00BE78B0" w14:paraId="0A092FBB"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C5FF7E" w14:textId="77777777" w:rsidR="0037103F" w:rsidRPr="00BE78B0" w:rsidRDefault="0037103F" w:rsidP="00C819AE">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60E765A7" w14:textId="77777777" w:rsidR="0037103F" w:rsidRPr="00BE78B0" w:rsidRDefault="0037103F" w:rsidP="00C819AE">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2833B28D" w14:textId="77777777" w:rsidR="0037103F" w:rsidRPr="00BE78B0" w:rsidRDefault="0037103F" w:rsidP="00C819AE">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255A0DD" w14:textId="77777777" w:rsidR="0037103F" w:rsidRPr="00BE78B0" w:rsidRDefault="0037103F" w:rsidP="00C819AE">
            <w:pPr>
              <w:pStyle w:val="TAC"/>
              <w:rPr>
                <w:rFonts w:cs="Arial"/>
                <w:snapToGrid w:val="0"/>
              </w:rPr>
            </w:pPr>
            <w:r w:rsidRPr="00BE78B0">
              <w:rPr>
                <w:rFonts w:cs="Arial"/>
              </w:rPr>
              <w:t>5.12 (8)</w:t>
            </w:r>
          </w:p>
        </w:tc>
      </w:tr>
      <w:tr w:rsidR="0037103F" w:rsidRPr="00BE78B0" w14:paraId="71131E28"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78CC90" w14:textId="77777777" w:rsidR="0037103F" w:rsidRPr="00BE78B0" w:rsidRDefault="0037103F" w:rsidP="00C819AE">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3E4C698F" w14:textId="77777777" w:rsidR="0037103F" w:rsidRPr="00BE78B0" w:rsidRDefault="0037103F" w:rsidP="00C819AE">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147A6419" w14:textId="77777777" w:rsidR="0037103F" w:rsidRPr="00BE78B0" w:rsidRDefault="0037103F" w:rsidP="00C819AE">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65EE20F" w14:textId="77777777" w:rsidR="0037103F" w:rsidRPr="00BE78B0" w:rsidRDefault="0037103F" w:rsidP="00C819AE">
            <w:pPr>
              <w:pStyle w:val="TAC"/>
              <w:rPr>
                <w:rFonts w:cs="Arial"/>
                <w:snapToGrid w:val="0"/>
              </w:rPr>
            </w:pPr>
            <w:r w:rsidRPr="00BE78B0">
              <w:rPr>
                <w:rFonts w:cs="Arial"/>
              </w:rPr>
              <w:t>6.4 (5)</w:t>
            </w:r>
          </w:p>
        </w:tc>
      </w:tr>
      <w:tr w:rsidR="0037103F" w:rsidRPr="00BE78B0" w14:paraId="0B7314E6"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578D407" w14:textId="77777777" w:rsidR="0037103F" w:rsidRPr="00BE78B0" w:rsidRDefault="0037103F" w:rsidP="00C819AE">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76ACED0" w14:textId="77777777" w:rsidR="0037103F" w:rsidRPr="00BE78B0" w:rsidRDefault="0037103F" w:rsidP="00C819AE">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78CB2DE" w14:textId="77777777" w:rsidR="0037103F" w:rsidRPr="00BE78B0" w:rsidRDefault="0037103F" w:rsidP="00C819AE">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BB6B60E" w14:textId="77777777" w:rsidR="0037103F" w:rsidRPr="00BE78B0" w:rsidRDefault="0037103F" w:rsidP="00C819AE">
            <w:pPr>
              <w:pStyle w:val="TAC"/>
              <w:rPr>
                <w:rFonts w:cs="Arial"/>
                <w:snapToGrid w:val="0"/>
              </w:rPr>
            </w:pPr>
            <w:r w:rsidRPr="00BE78B0">
              <w:rPr>
                <w:rFonts w:cs="Arial"/>
              </w:rPr>
              <w:t>7.68 (3)</w:t>
            </w:r>
          </w:p>
        </w:tc>
      </w:tr>
    </w:tbl>
    <w:p w14:paraId="58F57EEA" w14:textId="77777777" w:rsidR="0037103F" w:rsidRPr="00BE78B0" w:rsidRDefault="0037103F" w:rsidP="0037103F"/>
    <w:p w14:paraId="5D12BC29" w14:textId="77777777" w:rsidR="0037103F" w:rsidRPr="00BE78B0" w:rsidRDefault="0037103F" w:rsidP="0037103F">
      <w:pPr>
        <w:pStyle w:val="40"/>
      </w:pPr>
      <w:bookmarkStart w:id="49" w:name="_Toc5952540"/>
      <w:r w:rsidRPr="00BE78B0">
        <w:t>4.2.2.6</w:t>
      </w:r>
      <w:r w:rsidRPr="00BE78B0">
        <w:tab/>
        <w:t>Maximum interruption in paging reception</w:t>
      </w:r>
      <w:bookmarkEnd w:id="49"/>
    </w:p>
    <w:p w14:paraId="32C952FA"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708111BD"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22928675"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6A3D07A6"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425B60A4"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46975EA7"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3816F5CC" w14:textId="77777777" w:rsidR="0037103F" w:rsidRPr="00BE78B0" w:rsidRDefault="0037103F" w:rsidP="0037103F">
      <w:pPr>
        <w:pStyle w:val="40"/>
      </w:pPr>
      <w:bookmarkStart w:id="50" w:name="_Toc5952541"/>
      <w:r w:rsidRPr="00BE78B0">
        <w:t>4.2.2.7</w:t>
      </w:r>
      <w:r w:rsidRPr="00BE78B0">
        <w:tab/>
        <w:t>General requirements</w:t>
      </w:r>
      <w:bookmarkEnd w:id="50"/>
    </w:p>
    <w:p w14:paraId="63E077BC" w14:textId="77777777" w:rsidR="0037103F" w:rsidRPr="00BE78B0" w:rsidRDefault="0037103F" w:rsidP="0037103F">
      <w:r w:rsidRPr="00BE78B0">
        <w:t>The UE shall search every layer of higher priority at least every T</w:t>
      </w:r>
      <w:r w:rsidRPr="00BE78B0">
        <w:rPr>
          <w:vertAlign w:val="subscript"/>
        </w:rPr>
        <w:t>higher_priority_search</w:t>
      </w:r>
      <w:r w:rsidRPr="00BE78B0">
        <w:t xml:space="preserve"> = (</w:t>
      </w:r>
      <w:del w:id="51" w:author="Huawei" w:date="2019-08-15T20:38:00Z">
        <w:r w:rsidRPr="00BE78B0" w:rsidDel="00644A7F">
          <w:rPr>
            <w:lang w:eastAsia="zh-CN"/>
          </w:rPr>
          <w:delText>[</w:delText>
        </w:r>
      </w:del>
      <w:r w:rsidRPr="00BE78B0">
        <w:rPr>
          <w:lang w:eastAsia="zh-CN"/>
        </w:rPr>
        <w:t>60</w:t>
      </w:r>
      <w:del w:id="52" w:author="Huawei" w:date="2019-08-15T20:38:00Z">
        <w:r w:rsidRPr="00BE78B0" w:rsidDel="00644A7F">
          <w:rPr>
            <w:lang w:eastAsia="zh-CN"/>
          </w:rPr>
          <w:delText>]</w:delText>
        </w:r>
      </w:del>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76B1983" w14:textId="1AAE2F01" w:rsidR="00577B7D" w:rsidRDefault="0037103F" w:rsidP="00577C5F">
      <w:pPr>
        <w:pStyle w:val="40"/>
        <w:rPr>
          <w:rFonts w:eastAsia="宋体"/>
          <w:noProof/>
          <w:lang w:eastAsia="zh-CN"/>
        </w:rPr>
      </w:pPr>
      <w:r w:rsidRPr="00BE78B0">
        <w:br w:type="page"/>
      </w:r>
      <w:r w:rsidR="00577B7D" w:rsidRPr="003C2494">
        <w:rPr>
          <w:rFonts w:eastAsia="宋体" w:hint="eastAsia"/>
          <w:noProof/>
          <w:highlight w:val="yellow"/>
          <w:lang w:eastAsia="zh-CN"/>
        </w:rPr>
        <w:t>&lt;</w:t>
      </w:r>
      <w:r w:rsidR="00577B7D" w:rsidRPr="003C2494">
        <w:rPr>
          <w:rFonts w:eastAsia="宋体"/>
          <w:noProof/>
          <w:highlight w:val="yellow"/>
          <w:lang w:eastAsia="zh-CN"/>
        </w:rPr>
        <w:t>End</w:t>
      </w:r>
      <w:r w:rsidR="00577B7D" w:rsidRPr="003C2494">
        <w:rPr>
          <w:rFonts w:eastAsia="宋体" w:hint="eastAsia"/>
          <w:noProof/>
          <w:highlight w:val="yellow"/>
          <w:lang w:eastAsia="zh-CN"/>
        </w:rPr>
        <w:t xml:space="preserve"> of Change</w:t>
      </w:r>
      <w:r w:rsidR="00577B7D" w:rsidRPr="003C2494">
        <w:rPr>
          <w:rFonts w:eastAsia="宋体"/>
          <w:noProof/>
          <w:highlight w:val="yellow"/>
          <w:lang w:eastAsia="zh-CN"/>
        </w:rPr>
        <w:t xml:space="preserve"> </w:t>
      </w:r>
      <w:r w:rsidR="00214387">
        <w:rPr>
          <w:rFonts w:eastAsia="宋体"/>
          <w:noProof/>
          <w:highlight w:val="yellow"/>
          <w:lang w:eastAsia="zh-CN"/>
        </w:rPr>
        <w:t>1</w:t>
      </w:r>
      <w:r w:rsidR="00577B7D"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72A7E" w14:textId="77777777" w:rsidR="00161B8C" w:rsidRDefault="00161B8C">
      <w:r>
        <w:separator/>
      </w:r>
    </w:p>
  </w:endnote>
  <w:endnote w:type="continuationSeparator" w:id="0">
    <w:p w14:paraId="509D64FF" w14:textId="77777777" w:rsidR="00161B8C" w:rsidRDefault="0016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66FE6" w14:textId="77777777" w:rsidR="00161B8C" w:rsidRDefault="00161B8C">
      <w:r>
        <w:separator/>
      </w:r>
    </w:p>
  </w:footnote>
  <w:footnote w:type="continuationSeparator" w:id="0">
    <w:p w14:paraId="59F17ACD" w14:textId="77777777" w:rsidR="00161B8C" w:rsidRDefault="00161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9"/>
  </w:num>
  <w:num w:numId="5">
    <w:abstractNumId w:val="0"/>
  </w:num>
  <w:num w:numId="6">
    <w:abstractNumId w:val="10"/>
  </w:num>
  <w:num w:numId="7">
    <w:abstractNumId w:val="4"/>
  </w:num>
  <w:num w:numId="8">
    <w:abstractNumId w:val="5"/>
  </w:num>
  <w:num w:numId="9">
    <w:abstractNumId w:val="2"/>
  </w:num>
  <w:num w:numId="10">
    <w:abstractNumId w:val="13"/>
  </w:num>
  <w:num w:numId="11">
    <w:abstractNumId w:val="3"/>
  </w:num>
  <w:num w:numId="12">
    <w:abstractNumId w:val="12"/>
  </w:num>
  <w:num w:numId="13">
    <w:abstractNumId w:val="1"/>
  </w:num>
  <w:num w:numId="14">
    <w:abstractNumId w:val="11"/>
  </w:num>
  <w:num w:numId="15">
    <w:abstractNumId w:val="8"/>
  </w:num>
  <w:num w:numId="16">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35582"/>
    <w:rsid w:val="00145D43"/>
    <w:rsid w:val="00161B8C"/>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C7C78"/>
    <w:rsid w:val="002E1461"/>
    <w:rsid w:val="002E2CF2"/>
    <w:rsid w:val="002E4CB6"/>
    <w:rsid w:val="002E76E2"/>
    <w:rsid w:val="0030334A"/>
    <w:rsid w:val="00305409"/>
    <w:rsid w:val="00311259"/>
    <w:rsid w:val="00320162"/>
    <w:rsid w:val="0032315B"/>
    <w:rsid w:val="0034184F"/>
    <w:rsid w:val="003444BA"/>
    <w:rsid w:val="003609EF"/>
    <w:rsid w:val="0036231A"/>
    <w:rsid w:val="0037103F"/>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831C9"/>
    <w:rsid w:val="00491C5A"/>
    <w:rsid w:val="0049204E"/>
    <w:rsid w:val="004A0022"/>
    <w:rsid w:val="004B75B7"/>
    <w:rsid w:val="004C1B47"/>
    <w:rsid w:val="0050248B"/>
    <w:rsid w:val="00505FB7"/>
    <w:rsid w:val="005142F9"/>
    <w:rsid w:val="0051580D"/>
    <w:rsid w:val="00532BEF"/>
    <w:rsid w:val="00537097"/>
    <w:rsid w:val="005424EB"/>
    <w:rsid w:val="00547111"/>
    <w:rsid w:val="00571273"/>
    <w:rsid w:val="00577B7D"/>
    <w:rsid w:val="00577C5F"/>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4A7F"/>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1CA"/>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1CF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44646"/>
    <w:rsid w:val="00F528EE"/>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532FA-5515-4586-B849-4DB24664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3441</Words>
  <Characters>18244</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Michael Sanders, John M Meredith</dc:creator>
  <cp:keywords/>
  <cp:lastModifiedBy>Huawei</cp:lastModifiedBy>
  <cp:revision>2</cp:revision>
  <cp:lastPrinted>1899-12-31T23:00:00Z</cp:lastPrinted>
  <dcterms:created xsi:type="dcterms:W3CDTF">2019-08-16T12:17:00Z</dcterms:created>
  <dcterms:modified xsi:type="dcterms:W3CDTF">2019-08-16T12:17:00Z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(3)Zq3qbqjPkhvVxalQtOQg1/z//emR/vJ/H0T69WbGDnQzqeId6KzzkKzW1BqINB/rJTQ4x4KH
9qmYRf9k/9Egks0PSOYFcB+jqmIZyf7PJ9zQntbNjaL1ODd8ndMJ2RitQWd44dDC/vclOGaH
0ZbTeblCnbOxp/iWasooXQ3RyXgtds0vxiWHsvCOc1onlWlcnnlf9I6Flg1oIbgU3mzk6yG+
1dS2Wdye0mbw6xABtW</vt:lpwstr>
  </property>
  <property fmtid="{D5CDD505-2E9C-101B-9397-08002B2CF9AE}" pid="22" name="_2015_ms_pID_7253431">
    <vt:lpwstr>X6+8t8ZSaMlsgnazrvgJex5vtxW74xWDoFMOBBJOhR5Xx6kVSh9bTo
SO+a+nSsxICeVyNzjoBFtaYJmbnFPCDwwM0ilAq+OSufPW+tlYOxsP1AiNbDVX4dSruiIpS+
RJ3Jp3118AdN9KNoZFleWUPlJyjdjOx2HTqVsA3oOdiXRXMBZSrFcxJVkbbQ0npZ4CaTjS8O
mXUZsi/1TcxNNM/IAfVroul8oBSpBVMaEXw2</vt:lpwstr>
  </property>
  <property fmtid="{D5CDD505-2E9C-101B-9397-08002B2CF9AE}" pid="23" name="_2015_ms_pID_7253432">
    <vt:lpwstr>Nez3sNmpvoVmP6eN5aKjiMk=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