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7C427A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0D83">
        <w:fldChar w:fldCharType="begin"/>
      </w:r>
      <w:r w:rsidR="00A00D83">
        <w:instrText xml:space="preserve"> DOCPROPERTY  TSG/WGRef  \* MERGEFORMAT </w:instrText>
      </w:r>
      <w:r w:rsidR="00A00D83">
        <w:fldChar w:fldCharType="separate"/>
      </w:r>
      <w:r w:rsidR="009D7946">
        <w:rPr>
          <w:b/>
          <w:noProof/>
          <w:sz w:val="24"/>
        </w:rPr>
        <w:t>RAN4</w:t>
      </w:r>
      <w:r w:rsidR="00A00D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0D83">
        <w:fldChar w:fldCharType="begin"/>
      </w:r>
      <w:r w:rsidR="00A00D83">
        <w:instrText xml:space="preserve"> DOCPROPERTY  MtgSeq  \* MERGEFORMAT </w:instrText>
      </w:r>
      <w:r w:rsidR="00A00D8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D7946">
        <w:rPr>
          <w:b/>
          <w:noProof/>
          <w:sz w:val="24"/>
        </w:rPr>
        <w:t>92</w:t>
      </w:r>
      <w:r w:rsidR="00A00D83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R4-190</w:t>
      </w:r>
      <w:r w:rsidR="0096533E">
        <w:rPr>
          <w:b/>
          <w:i/>
          <w:noProof/>
          <w:sz w:val="28"/>
        </w:rPr>
        <w:t>8806</w:t>
      </w:r>
    </w:p>
    <w:p w14:paraId="37C85846" w14:textId="49ABC8DD" w:rsidR="001E41F3" w:rsidRDefault="00A00D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3985" w:rsidRPr="00E23985"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533E">
        <w:rPr>
          <w:b/>
          <w:noProof/>
          <w:sz w:val="24"/>
        </w:rPr>
        <w:t>26 August</w:t>
      </w:r>
      <w:r w:rsidR="00547111">
        <w:rPr>
          <w:b/>
          <w:noProof/>
          <w:sz w:val="24"/>
        </w:rPr>
        <w:t xml:space="preserve"> - </w:t>
      </w:r>
      <w:r w:rsidR="00E23985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01F15140" w:rsidR="001E41F3" w:rsidRPr="00410371" w:rsidRDefault="00B07F2A" w:rsidP="001D05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C77496">
              <w:rPr>
                <w:sz w:val="28"/>
              </w:rPr>
              <w:t>1</w:t>
            </w:r>
            <w:r w:rsidR="001D05FA">
              <w:rPr>
                <w:sz w:val="28"/>
              </w:rPr>
              <w:t>41-2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2E3B6315" w:rsidR="001E41F3" w:rsidRPr="00B07F2A" w:rsidRDefault="001D05F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15.2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1D05FA" w:rsidRDefault="001D05FA" w:rsidP="001D0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17318022" w:rsidR="001D05FA" w:rsidRDefault="001D05FA" w:rsidP="00BE1704">
            <w:pPr>
              <w:pStyle w:val="CRCoverPage"/>
              <w:spacing w:after="0"/>
              <w:ind w:left="100"/>
              <w:rPr>
                <w:noProof/>
              </w:rPr>
            </w:pPr>
            <w:r w:rsidRPr="00F94967">
              <w:rPr>
                <w:noProof/>
                <w:lang w:eastAsia="ja-JP"/>
              </w:rPr>
              <w:t>Draft CR to 38.141-</w:t>
            </w:r>
            <w:r>
              <w:rPr>
                <w:noProof/>
                <w:lang w:eastAsia="ja-JP"/>
              </w:rPr>
              <w:t>2</w:t>
            </w:r>
            <w:r w:rsidRPr="00F94967">
              <w:rPr>
                <w:noProof/>
                <w:lang w:eastAsia="ja-JP"/>
              </w:rPr>
              <w:t>_Cor</w:t>
            </w:r>
            <w:r w:rsidR="00BE1704">
              <w:rPr>
                <w:noProof/>
                <w:lang w:eastAsia="ja-JP"/>
              </w:rPr>
              <w:t>rection on OTA OBUE for BS type 2-O</w:t>
            </w:r>
            <w:r>
              <w:rPr>
                <w:noProof/>
                <w:lang w:eastAsia="ja-JP"/>
              </w:rPr>
              <w:t xml:space="preserve"> (</w:t>
            </w:r>
            <w:r w:rsidR="00BE1704">
              <w:rPr>
                <w:noProof/>
                <w:lang w:eastAsia="ja-JP"/>
              </w:rPr>
              <w:t>6.7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31D50700" w:rsidR="001E41F3" w:rsidRDefault="00034236" w:rsidP="001D05FA">
            <w:pPr>
              <w:pStyle w:val="CRCoverPage"/>
              <w:spacing w:after="0"/>
              <w:ind w:left="100"/>
              <w:rPr>
                <w:noProof/>
              </w:rPr>
            </w:pPr>
            <w:r w:rsidRPr="00AA2904">
              <w:rPr>
                <w:rFonts w:cs="Arial"/>
                <w:sz w:val="21"/>
                <w:szCs w:val="21"/>
                <w:lang w:eastAsia="ja-JP"/>
              </w:rPr>
              <w:t>NR_newRAT-</w:t>
            </w:r>
            <w:r w:rsidR="001D05FA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77777777" w:rsidR="001E41F3" w:rsidRDefault="00034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3E75A7">
              <w:t>1</w:t>
            </w:r>
            <w:r>
              <w:t>6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1D05FA" w:rsidRDefault="001D05FA" w:rsidP="001D0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D8E1A" w14:textId="77777777" w:rsidR="00F77FE0" w:rsidRDefault="008B308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limits for OTA OBUE for BS type 2-O (</w:t>
            </w:r>
            <w:r>
              <w:rPr>
                <w:noProof/>
                <w:lang w:eastAsia="ja-JP"/>
              </w:rPr>
              <w:t xml:space="preserve">category B) are not correct. </w:t>
            </w:r>
          </w:p>
          <w:p w14:paraId="439B1F10" w14:textId="43831E00" w:rsidR="008B308C" w:rsidRDefault="008B308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tolerance is wrongly applied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D05FA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1D05FA" w:rsidRDefault="001D05FA" w:rsidP="001D0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1D05FA" w:rsidRPr="008B308C" w:rsidRDefault="001D05FA" w:rsidP="001D0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1D05FA" w:rsidRDefault="001D05FA" w:rsidP="001D0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3E64A" w14:textId="77777777" w:rsidR="00F77FE0" w:rsidRDefault="008B308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limits are corrected.</w:t>
            </w:r>
          </w:p>
          <w:p w14:paraId="469EFB3E" w14:textId="188C6A3F" w:rsidR="006B78B2" w:rsidRDefault="006B78B2" w:rsidP="006B78B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Editorial corrections, 3B </w:t>
            </w:r>
            <w:r>
              <w:rPr>
                <w:rFonts w:hint="eastAsia"/>
                <w:noProof/>
                <w:lang w:eastAsia="ja-JP"/>
              </w:rPr>
              <w:t>→</w:t>
            </w:r>
            <w:r>
              <w:rPr>
                <w:noProof/>
                <w:lang w:eastAsia="ja-JP"/>
              </w:rPr>
              <w:t xml:space="preserve"> 3dB.</w:t>
            </w:r>
          </w:p>
        </w:tc>
      </w:tr>
      <w:tr w:rsidR="001D05FA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1D05FA" w:rsidRDefault="001D05FA" w:rsidP="001D0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1D05FA" w:rsidRPr="006B78B2" w:rsidRDefault="001D05FA" w:rsidP="001D0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8C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8B308C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31B24553" w:rsidR="008B308C" w:rsidRPr="008B308C" w:rsidRDefault="008B308C" w:rsidP="008B30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limits for OTA OBUE for BS type 2-O (</w:t>
            </w:r>
            <w:r>
              <w:rPr>
                <w:noProof/>
                <w:lang w:eastAsia="ja-JP"/>
              </w:rPr>
              <w:t xml:space="preserve">category B) remain not correct. </w:t>
            </w:r>
          </w:p>
        </w:tc>
      </w:tr>
      <w:tr w:rsidR="008B308C" w14:paraId="504500AB" w14:textId="77777777" w:rsidTr="00547111">
        <w:tc>
          <w:tcPr>
            <w:tcW w:w="2694" w:type="dxa"/>
            <w:gridSpan w:val="2"/>
          </w:tcPr>
          <w:p w14:paraId="446757E1" w14:textId="77777777" w:rsidR="008B308C" w:rsidRDefault="008B308C" w:rsidP="008B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8B308C" w:rsidRDefault="008B308C" w:rsidP="008B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8C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8B308C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043E9301" w:rsidR="008B308C" w:rsidRDefault="006B78B2" w:rsidP="008B30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.7.4.5.2</w:t>
            </w:r>
          </w:p>
        </w:tc>
      </w:tr>
      <w:tr w:rsidR="008B308C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8B308C" w:rsidRDefault="008B308C" w:rsidP="008B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8B308C" w:rsidRDefault="008B308C" w:rsidP="008B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8C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8B308C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8B308C" w:rsidRDefault="008B308C" w:rsidP="008B30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8B308C" w:rsidRDefault="008B308C" w:rsidP="008B30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08C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8B308C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8B308C" w:rsidRDefault="008B308C" w:rsidP="008B30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8B308C" w:rsidRDefault="008B308C" w:rsidP="008B3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8C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8B308C" w:rsidRDefault="008B308C" w:rsidP="008B30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8B308C" w:rsidRDefault="008B308C" w:rsidP="008B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8B308C" w:rsidRDefault="008B308C" w:rsidP="008B3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8C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8B308C" w:rsidRDefault="008B308C" w:rsidP="008B30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8B308C" w:rsidRDefault="008B308C" w:rsidP="008B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8B308C" w:rsidRDefault="008B308C" w:rsidP="008B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8B308C" w:rsidRDefault="008B308C" w:rsidP="008B30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8C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8B308C" w:rsidRDefault="008B308C" w:rsidP="008B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8B308C" w:rsidRDefault="008B308C" w:rsidP="008B308C">
            <w:pPr>
              <w:pStyle w:val="CRCoverPage"/>
              <w:spacing w:after="0"/>
              <w:rPr>
                <w:noProof/>
              </w:rPr>
            </w:pPr>
          </w:p>
        </w:tc>
      </w:tr>
      <w:tr w:rsidR="008B308C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8B308C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8B308C" w:rsidRDefault="008B308C" w:rsidP="008B3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08C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B308C" w:rsidRPr="008863B9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B308C" w:rsidRPr="008863B9" w:rsidRDefault="008B308C" w:rsidP="008B30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08C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B308C" w:rsidRDefault="008B308C" w:rsidP="008B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B308C" w:rsidRDefault="008B308C" w:rsidP="008B3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F5F9F" w14:textId="77777777" w:rsidR="001D05FA" w:rsidRDefault="001D05FA" w:rsidP="001D05FA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9E27637" w14:textId="77777777" w:rsidR="006B78B2" w:rsidRPr="00EF497C" w:rsidRDefault="006B78B2" w:rsidP="006B78B2">
      <w:pPr>
        <w:pStyle w:val="5"/>
        <w:rPr>
          <w:i/>
        </w:rPr>
      </w:pPr>
      <w:bookmarkStart w:id="4" w:name="_Toc5283577"/>
      <w:bookmarkEnd w:id="3"/>
      <w:r w:rsidRPr="00EF497C">
        <w:t>6.7.4.5.2</w:t>
      </w:r>
      <w:r w:rsidRPr="00EF497C">
        <w:tab/>
      </w:r>
      <w:r w:rsidRPr="00EF497C">
        <w:rPr>
          <w:i/>
        </w:rPr>
        <w:t>BS type 2-O</w:t>
      </w:r>
      <w:bookmarkEnd w:id="4"/>
    </w:p>
    <w:p w14:paraId="4FDDD2E7" w14:textId="77777777" w:rsidR="006B78B2" w:rsidRPr="00EF497C" w:rsidRDefault="006B78B2" w:rsidP="006B78B2">
      <w:pPr>
        <w:pStyle w:val="6"/>
      </w:pPr>
      <w:r w:rsidRPr="00EF497C">
        <w:t>6.7.4.5.2.1</w:t>
      </w:r>
      <w:r w:rsidRPr="00EF497C">
        <w:tab/>
        <w:t>General</w:t>
      </w:r>
    </w:p>
    <w:p w14:paraId="0BF0D2BB" w14:textId="77777777" w:rsidR="006B78B2" w:rsidRPr="00EF497C" w:rsidRDefault="006B78B2" w:rsidP="006B78B2">
      <w:r w:rsidRPr="00EF497C">
        <w:rPr>
          <w:lang w:eastAsia="zh-CN"/>
        </w:rPr>
        <w:t>T</w:t>
      </w:r>
      <w:r w:rsidRPr="00EF497C">
        <w:t>he requirements of either subclause 6.7.4.5.2.2 (Category A limits) or subclause 6.7.4.5.2.3 (Category B limits) shall apply. The application of either Category A or Category B limits shall be the same as for General OTA transmitter spurious emissions requirements (</w:t>
      </w:r>
      <w:r w:rsidRPr="00EF497C">
        <w:rPr>
          <w:i/>
        </w:rPr>
        <w:t>BS type 2-O</w:t>
      </w:r>
      <w:r w:rsidRPr="00EF497C">
        <w:t>) in subclause 6.7.5.2.5.2.The emission measurement result shall not exceed the maximum levels specified in the tables below, where:</w:t>
      </w:r>
    </w:p>
    <w:p w14:paraId="30D113D2" w14:textId="77777777" w:rsidR="006B78B2" w:rsidRPr="00EF497C" w:rsidRDefault="006B78B2" w:rsidP="006B78B2">
      <w:pPr>
        <w:pStyle w:val="B1"/>
        <w:keepNext/>
      </w:pPr>
      <w:r w:rsidRPr="00EF497C">
        <w:rPr>
          <w:rFonts w:cs="v5.0.0"/>
        </w:rPr>
        <w:t>-</w:t>
      </w:r>
      <w:r w:rsidRPr="00EF497C">
        <w:rPr>
          <w:rFonts w:cs="v5.0.0"/>
        </w:rPr>
        <w:tab/>
      </w:r>
      <w:r w:rsidRPr="00EF497C">
        <w:rPr>
          <w:rFonts w:cs="v5.0.0"/>
        </w:rPr>
        <w:sym w:font="Symbol" w:char="F044"/>
      </w:r>
      <w:r w:rsidRPr="00EF497C">
        <w:rPr>
          <w:rFonts w:cs="v5.0.0"/>
        </w:rPr>
        <w:t>f</w:t>
      </w:r>
      <w:r w:rsidRPr="00EF497C">
        <w:t xml:space="preserve"> </w:t>
      </w:r>
      <w:r w:rsidRPr="00EF497C">
        <w:rPr>
          <w:rFonts w:cs="v5.0.0"/>
        </w:rPr>
        <w:t xml:space="preserve">is the separation between </w:t>
      </w:r>
      <w:r w:rsidRPr="00EF497C">
        <w:rPr>
          <w:kern w:val="2"/>
          <w:szCs w:val="22"/>
          <w:lang w:eastAsia="zh-CN"/>
        </w:rPr>
        <w:t>the</w:t>
      </w:r>
      <w:r w:rsidRPr="00EF497C">
        <w:rPr>
          <w:kern w:val="2"/>
          <w:szCs w:val="22"/>
          <w:lang w:eastAsia="ja-JP"/>
        </w:rPr>
        <w:t xml:space="preserve"> </w:t>
      </w:r>
      <w:r w:rsidRPr="00EF497C">
        <w:rPr>
          <w:rFonts w:cs="v5.0.0"/>
          <w:i/>
          <w:lang w:eastAsia="ja-JP"/>
        </w:rPr>
        <w:t>contiguous transmission bandwidth</w:t>
      </w:r>
      <w:r w:rsidRPr="00EF497C">
        <w:rPr>
          <w:lang w:eastAsia="ja-JP"/>
        </w:rPr>
        <w:t xml:space="preserve"> edge</w:t>
      </w:r>
      <w:r w:rsidRPr="00EF497C">
        <w:t xml:space="preserve"> </w:t>
      </w:r>
      <w:r w:rsidRPr="00EF497C">
        <w:rPr>
          <w:rFonts w:cs="v5.0.0"/>
        </w:rPr>
        <w:t xml:space="preserve">frequency and the nominal -3dB point of the measuring filter closest to </w:t>
      </w:r>
      <w:r w:rsidRPr="00EF497C">
        <w:rPr>
          <w:kern w:val="2"/>
          <w:szCs w:val="22"/>
          <w:lang w:eastAsia="zh-CN"/>
        </w:rPr>
        <w:t>the</w:t>
      </w:r>
      <w:r w:rsidRPr="00EF497C">
        <w:rPr>
          <w:kern w:val="2"/>
          <w:szCs w:val="22"/>
          <w:lang w:eastAsia="ja-JP"/>
        </w:rPr>
        <w:t xml:space="preserve"> </w:t>
      </w:r>
      <w:r w:rsidRPr="00EF497C">
        <w:rPr>
          <w:rFonts w:cs="v5.0.0"/>
          <w:i/>
          <w:lang w:eastAsia="ja-JP"/>
        </w:rPr>
        <w:t>contiguous transmission bandwidth</w:t>
      </w:r>
      <w:r w:rsidRPr="00EF497C">
        <w:t xml:space="preserve"> edge</w:t>
      </w:r>
      <w:r w:rsidRPr="00EF497C">
        <w:rPr>
          <w:rFonts w:cs="v5.0.0"/>
        </w:rPr>
        <w:t>.</w:t>
      </w:r>
    </w:p>
    <w:p w14:paraId="5FF2287E" w14:textId="77777777" w:rsidR="006B78B2" w:rsidRPr="00EF497C" w:rsidRDefault="006B78B2" w:rsidP="006B78B2">
      <w:pPr>
        <w:pStyle w:val="B1"/>
        <w:keepNext/>
        <w:rPr>
          <w:rFonts w:cs="v5.0.0"/>
        </w:rPr>
      </w:pPr>
      <w:r w:rsidRPr="00EF497C">
        <w:rPr>
          <w:rFonts w:cs="v5.0.0"/>
        </w:rPr>
        <w:t>-</w:t>
      </w:r>
      <w:r w:rsidRPr="00EF497C">
        <w:rPr>
          <w:rFonts w:cs="v5.0.0"/>
        </w:rPr>
        <w:tab/>
        <w:t xml:space="preserve">f_offset is the separation between </w:t>
      </w:r>
      <w:r w:rsidRPr="00EF497C">
        <w:rPr>
          <w:kern w:val="2"/>
          <w:szCs w:val="22"/>
          <w:lang w:eastAsia="zh-CN"/>
        </w:rPr>
        <w:t>the</w:t>
      </w:r>
      <w:r w:rsidRPr="00EF497C">
        <w:rPr>
          <w:kern w:val="2"/>
          <w:szCs w:val="22"/>
          <w:lang w:eastAsia="ja-JP"/>
        </w:rPr>
        <w:t xml:space="preserve"> </w:t>
      </w:r>
      <w:r w:rsidRPr="00EF497C">
        <w:rPr>
          <w:rFonts w:cs="v5.0.0"/>
          <w:i/>
          <w:lang w:eastAsia="ja-JP"/>
        </w:rPr>
        <w:t>contiguous transmission bandwidth</w:t>
      </w:r>
      <w:r w:rsidRPr="00EF497C">
        <w:rPr>
          <w:lang w:eastAsia="ja-JP"/>
        </w:rPr>
        <w:t xml:space="preserve"> edge</w:t>
      </w:r>
      <w:r w:rsidRPr="00EF497C">
        <w:t xml:space="preserve"> </w:t>
      </w:r>
      <w:r w:rsidRPr="00EF497C">
        <w:rPr>
          <w:rFonts w:cs="v5.0.0"/>
        </w:rPr>
        <w:t>frequency and the centre of the measuring filter.</w:t>
      </w:r>
    </w:p>
    <w:p w14:paraId="6808555E" w14:textId="77777777" w:rsidR="006B78B2" w:rsidRPr="00EF497C" w:rsidRDefault="006B78B2" w:rsidP="006B78B2">
      <w:pPr>
        <w:pStyle w:val="B1"/>
        <w:keepNext/>
        <w:rPr>
          <w:rFonts w:cs="v5.0.0"/>
        </w:rPr>
      </w:pPr>
      <w:r w:rsidRPr="00EF497C">
        <w:rPr>
          <w:rFonts w:cs="v5.0.0"/>
        </w:rPr>
        <w:t>-</w:t>
      </w:r>
      <w:r w:rsidRPr="00EF497C">
        <w:rPr>
          <w:rFonts w:cs="v5.0.0"/>
        </w:rPr>
        <w:tab/>
        <w:t>f_offset</w:t>
      </w:r>
      <w:r w:rsidRPr="00EF497C">
        <w:rPr>
          <w:rFonts w:cs="v5.0.0"/>
          <w:vertAlign w:val="subscript"/>
        </w:rPr>
        <w:t>max</w:t>
      </w:r>
      <w:r w:rsidRPr="00EF497C">
        <w:rPr>
          <w:rFonts w:cs="v5.0.0"/>
        </w:rPr>
        <w:t xml:space="preserve"> is the offset to the frequency </w:t>
      </w:r>
      <w:r w:rsidRPr="00EF497C">
        <w:t>Δf</w:t>
      </w:r>
      <w:r w:rsidRPr="00EF497C">
        <w:rPr>
          <w:vertAlign w:val="subscript"/>
        </w:rPr>
        <w:t>OBUE</w:t>
      </w:r>
      <w:r w:rsidRPr="00EF497C">
        <w:rPr>
          <w:rFonts w:hint="eastAsia"/>
          <w:vertAlign w:val="subscript"/>
          <w:lang w:val="en-US" w:eastAsia="zh-CN"/>
        </w:rPr>
        <w:t xml:space="preserve"> </w:t>
      </w:r>
      <w:r w:rsidRPr="00EF497C">
        <w:rPr>
          <w:rFonts w:cs="v5.0.0"/>
        </w:rPr>
        <w:t xml:space="preserve">outside </w:t>
      </w:r>
      <w:r w:rsidRPr="00EF497C">
        <w:rPr>
          <w:rFonts w:cs="v5.0.0"/>
          <w:lang w:eastAsia="ja-JP"/>
        </w:rPr>
        <w:t>the</w:t>
      </w:r>
      <w:r w:rsidRPr="00EF497C">
        <w:rPr>
          <w:rFonts w:cs="v5.0.0"/>
          <w:i/>
        </w:rPr>
        <w:t xml:space="preserve"> </w:t>
      </w:r>
      <w:r w:rsidRPr="00EF497C">
        <w:rPr>
          <w:lang w:eastAsia="fi-FI"/>
        </w:rPr>
        <w:t xml:space="preserve">downlink </w:t>
      </w:r>
      <w:r w:rsidRPr="00EF497C">
        <w:rPr>
          <w:i/>
          <w:lang w:eastAsia="fi-FI"/>
        </w:rPr>
        <w:t>operating band</w:t>
      </w:r>
      <w:r w:rsidRPr="00EF497C">
        <w:rPr>
          <w:rFonts w:cs="v5.0.0"/>
        </w:rPr>
        <w:t xml:space="preserve">, where </w:t>
      </w:r>
      <w:r w:rsidRPr="00EF497C">
        <w:t>Δf</w:t>
      </w:r>
      <w:r w:rsidRPr="00EF497C">
        <w:rPr>
          <w:vertAlign w:val="subscript"/>
        </w:rPr>
        <w:t>OBUE</w:t>
      </w:r>
      <w:r w:rsidRPr="00EF497C">
        <w:rPr>
          <w:rFonts w:hint="eastAsia"/>
          <w:vertAlign w:val="subscript"/>
          <w:lang w:val="en-US" w:eastAsia="zh-CN"/>
        </w:rPr>
        <w:t xml:space="preserve"> </w:t>
      </w:r>
      <w:r w:rsidRPr="00EF497C">
        <w:rPr>
          <w:rFonts w:cs="v5.0.0"/>
        </w:rPr>
        <w:t xml:space="preserve">is defined in table </w:t>
      </w:r>
      <w:r w:rsidRPr="00EF497C">
        <w:rPr>
          <w:rFonts w:cs="v5.0.0"/>
          <w:lang w:eastAsia="ja-JP"/>
        </w:rPr>
        <w:t>6.7.1-1</w:t>
      </w:r>
      <w:r w:rsidRPr="00EF497C">
        <w:rPr>
          <w:rFonts w:cs="v5.0.0"/>
        </w:rPr>
        <w:t>.</w:t>
      </w:r>
    </w:p>
    <w:p w14:paraId="22BFF10F" w14:textId="77777777" w:rsidR="006B78B2" w:rsidRPr="00EF497C" w:rsidRDefault="006B78B2" w:rsidP="006B78B2">
      <w:r w:rsidRPr="00EF497C">
        <w:rPr>
          <w:rFonts w:eastAsia="SimSun" w:hint="eastAsia"/>
          <w:lang w:val="en-US" w:eastAsia="zh-CN"/>
        </w:rPr>
        <w:t>I</w:t>
      </w:r>
      <w:r w:rsidRPr="00EF497C">
        <w:t xml:space="preserve">n addition, inside any sub-block gap for a </w:t>
      </w:r>
      <w:r w:rsidRPr="00EF497C">
        <w:rPr>
          <w:rFonts w:eastAsia="SimSun" w:hint="eastAsia"/>
          <w:i/>
          <w:lang w:val="en-US" w:eastAsia="zh-CN"/>
        </w:rPr>
        <w:t>RIB</w:t>
      </w:r>
      <w:r w:rsidRPr="00EF497C">
        <w:rPr>
          <w:rFonts w:hint="eastAsia"/>
          <w:i/>
          <w:iCs/>
          <w:lang w:val="en-US" w:eastAsia="zh-CN"/>
        </w:rPr>
        <w:t xml:space="preserve"> </w:t>
      </w:r>
      <w:r w:rsidRPr="00EF497C">
        <w:t xml:space="preserve">operating in non-contiguous spectrum, emissions shall not exceed the cumulative sum of the </w:t>
      </w:r>
      <w:r w:rsidRPr="00EF497C">
        <w:rPr>
          <w:bCs/>
          <w:lang w:val="en-US" w:eastAsia="zh-CN"/>
        </w:rPr>
        <w:t xml:space="preserve">test requirements </w:t>
      </w:r>
      <w:r w:rsidRPr="00EF497C">
        <w:t xml:space="preserve">specified for the adjacent sub blocks on each side of the sub block gap. The </w:t>
      </w:r>
      <w:r w:rsidRPr="00EF497C">
        <w:rPr>
          <w:rFonts w:hint="eastAsia"/>
          <w:lang w:val="en-US" w:eastAsia="zh-CN"/>
        </w:rPr>
        <w:t xml:space="preserve">test requirement </w:t>
      </w:r>
      <w:r w:rsidRPr="00EF497C">
        <w:t xml:space="preserve">for each sub-block is specified in the subclauses </w:t>
      </w:r>
      <w:r w:rsidRPr="00EF497C">
        <w:rPr>
          <w:rFonts w:eastAsia="SimSun"/>
          <w:lang w:val="en-US" w:eastAsia="zh-CN"/>
        </w:rPr>
        <w:t>6.7.4.5.2.2 and 6.7.4.5.2.3</w:t>
      </w:r>
      <w:r w:rsidRPr="00EF497C">
        <w:rPr>
          <w:rFonts w:eastAsia="SimSun" w:hint="eastAsia"/>
          <w:lang w:val="en-US" w:eastAsia="zh-CN"/>
        </w:rPr>
        <w:t xml:space="preserve"> </w:t>
      </w:r>
      <w:r w:rsidRPr="00EF497C">
        <w:t>below, where in this case:</w:t>
      </w:r>
    </w:p>
    <w:p w14:paraId="388F943B" w14:textId="77777777" w:rsidR="006B78B2" w:rsidRPr="00EF497C" w:rsidRDefault="006B78B2" w:rsidP="006B78B2">
      <w:pPr>
        <w:pStyle w:val="B1"/>
      </w:pPr>
      <w:r w:rsidRPr="00EF497C">
        <w:t>-</w:t>
      </w:r>
      <w:r w:rsidRPr="00EF497C">
        <w:tab/>
      </w:r>
      <w:r w:rsidRPr="00EF497C">
        <w:sym w:font="Symbol" w:char="F044"/>
      </w:r>
      <w:r w:rsidRPr="00EF497C">
        <w:t>f is the separation between the sub block edge frequency and the nominal -3 dB point of the measuring filter closest to the sub block edge.</w:t>
      </w:r>
    </w:p>
    <w:p w14:paraId="773675B8" w14:textId="77777777" w:rsidR="006B78B2" w:rsidRPr="00EF497C" w:rsidRDefault="006B78B2" w:rsidP="006B78B2">
      <w:pPr>
        <w:pStyle w:val="B1"/>
      </w:pPr>
      <w:r w:rsidRPr="00EF497C">
        <w:t>-</w:t>
      </w:r>
      <w:r w:rsidRPr="00EF497C">
        <w:tab/>
        <w:t>f_offset is the separation between the sub block edge frequency and the centre of the measuring filter.</w:t>
      </w:r>
    </w:p>
    <w:p w14:paraId="7F4F0F52" w14:textId="77777777" w:rsidR="006B78B2" w:rsidRPr="00EF497C" w:rsidRDefault="006B78B2" w:rsidP="006B78B2">
      <w:pPr>
        <w:pStyle w:val="B1"/>
      </w:pPr>
      <w:r w:rsidRPr="00EF497C">
        <w:t>-</w:t>
      </w:r>
      <w:r w:rsidRPr="00EF497C">
        <w:tab/>
        <w:t>f_offset</w:t>
      </w:r>
      <w:r w:rsidRPr="00EF497C">
        <w:rPr>
          <w:vertAlign w:val="subscript"/>
        </w:rPr>
        <w:t>max</w:t>
      </w:r>
      <w:r w:rsidRPr="00EF497C">
        <w:t xml:space="preserve"> is equal to the sub block gap bandwidth minus half of the bandwidth of the measuring filter.</w:t>
      </w:r>
    </w:p>
    <w:p w14:paraId="170BCA2E" w14:textId="77777777" w:rsidR="006B78B2" w:rsidRPr="00EF497C" w:rsidRDefault="006B78B2" w:rsidP="006B78B2">
      <w:pPr>
        <w:keepNext/>
        <w:ind w:left="568" w:hanging="284"/>
      </w:pPr>
      <w:r w:rsidRPr="00EF497C">
        <w:t>-</w:t>
      </w:r>
      <w:r w:rsidRPr="00EF497C">
        <w:tab/>
      </w:r>
      <w:r w:rsidRPr="00EF497C">
        <w:sym w:font="Symbol" w:char="F044"/>
      </w:r>
      <w:r w:rsidRPr="00EF497C">
        <w:t>f</w:t>
      </w:r>
      <w:r w:rsidRPr="00EF497C">
        <w:rPr>
          <w:vertAlign w:val="subscript"/>
        </w:rPr>
        <w:t>max</w:t>
      </w:r>
      <w:r w:rsidRPr="00EF497C">
        <w:t xml:space="preserve"> is equal to f_offset</w:t>
      </w:r>
      <w:r w:rsidRPr="00EF497C">
        <w:rPr>
          <w:vertAlign w:val="subscript"/>
        </w:rPr>
        <w:t>max</w:t>
      </w:r>
      <w:r w:rsidRPr="00EF497C">
        <w:t xml:space="preserve"> minus half of the bandwidth of the measuring filter.</w:t>
      </w:r>
    </w:p>
    <w:p w14:paraId="3A581742" w14:textId="77777777" w:rsidR="006B78B2" w:rsidRPr="00EF497C" w:rsidRDefault="006B78B2" w:rsidP="006B78B2">
      <w:pPr>
        <w:pStyle w:val="TH"/>
      </w:pPr>
      <w:bookmarkStart w:id="5" w:name="_Toc535320788"/>
      <w:r w:rsidRPr="00EF497C">
        <w:t>Table 6.7.4.5.2-</w:t>
      </w:r>
      <w:r w:rsidRPr="00EF497C">
        <w:rPr>
          <w:rFonts w:eastAsia="SimSun"/>
          <w:lang w:eastAsia="zh-CN"/>
        </w:rPr>
        <w:t>1</w:t>
      </w:r>
      <w:r w:rsidRPr="00EF497C">
        <w:t>: Void</w:t>
      </w:r>
    </w:p>
    <w:p w14:paraId="608122EE" w14:textId="77777777" w:rsidR="006B78B2" w:rsidRPr="00EF497C" w:rsidRDefault="006B78B2" w:rsidP="006B78B2">
      <w:pPr>
        <w:pStyle w:val="TH"/>
      </w:pPr>
      <w:r w:rsidRPr="00EF497C">
        <w:t>Table 6.7.4.5.2-</w:t>
      </w:r>
      <w:r w:rsidRPr="00EF497C">
        <w:rPr>
          <w:rFonts w:eastAsia="SimSun"/>
          <w:lang w:eastAsia="zh-CN"/>
        </w:rPr>
        <w:t>2</w:t>
      </w:r>
      <w:r w:rsidRPr="00EF497C">
        <w:t>: Void</w:t>
      </w:r>
    </w:p>
    <w:p w14:paraId="5525EA23" w14:textId="77777777" w:rsidR="006B78B2" w:rsidRPr="00EF497C" w:rsidRDefault="006B78B2" w:rsidP="006B78B2">
      <w:pPr>
        <w:pStyle w:val="6"/>
      </w:pPr>
      <w:r w:rsidRPr="00EF497C">
        <w:t>6.7.4.5.2.2</w:t>
      </w:r>
      <w:r w:rsidRPr="00EF497C">
        <w:tab/>
        <w:t xml:space="preserve">OTA </w:t>
      </w:r>
      <w:r w:rsidRPr="00EF497C">
        <w:rPr>
          <w:rFonts w:eastAsia="Malgun Gothic"/>
        </w:rPr>
        <w:t>operating band unwanted emission limits</w:t>
      </w:r>
      <w:bookmarkEnd w:id="5"/>
      <w:r w:rsidRPr="00EF497C">
        <w:rPr>
          <w:rFonts w:eastAsia="Malgun Gothic"/>
        </w:rPr>
        <w:t xml:space="preserve"> (Category A)</w:t>
      </w:r>
    </w:p>
    <w:p w14:paraId="2A942D36" w14:textId="77777777" w:rsidR="006B78B2" w:rsidRPr="00EF497C" w:rsidRDefault="006B78B2" w:rsidP="006B78B2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6.7.4.5.2.2-1 or 6.7.4.5.2.2-</w:t>
      </w:r>
      <w:r w:rsidRPr="00EF497C">
        <w:rPr>
          <w:rFonts w:eastAsia="SimSun"/>
          <w:lang w:eastAsia="zh-CN"/>
        </w:rPr>
        <w:t>2</w:t>
      </w:r>
      <w:r w:rsidRPr="00EF497C">
        <w:rPr>
          <w:rFonts w:cs="v5.0.0"/>
        </w:rPr>
        <w:t>.</w:t>
      </w:r>
    </w:p>
    <w:p w14:paraId="11974B0F" w14:textId="77777777" w:rsidR="006B78B2" w:rsidRPr="00EF497C" w:rsidRDefault="006B78B2" w:rsidP="006B78B2">
      <w:pPr>
        <w:pStyle w:val="TH"/>
        <w:rPr>
          <w:rFonts w:cs="v5.0.0"/>
        </w:rPr>
      </w:pPr>
      <w:r w:rsidRPr="00EF497C">
        <w:t>Table 6.7.4.5.2.2-</w:t>
      </w:r>
      <w:r w:rsidRPr="00EF497C">
        <w:rPr>
          <w:rFonts w:eastAsia="SimSun"/>
          <w:lang w:eastAsia="zh-CN"/>
        </w:rPr>
        <w:t>1</w:t>
      </w:r>
      <w:r w:rsidRPr="00EF497C">
        <w:t>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B78B2" w:rsidRPr="00EF497C" w14:paraId="43185077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3B23" w14:textId="4CAEE6EF" w:rsidR="006B78B2" w:rsidRPr="00EF497C" w:rsidRDefault="006B78B2" w:rsidP="006B78B2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Frequency offset of measurement filter -</w:t>
            </w:r>
            <w:del w:id="6" w:author="Tetsu Ikeda" w:date="2019-08-15T14:12:00Z">
              <w:r w:rsidRPr="00EF497C" w:rsidDel="006B78B2">
                <w:rPr>
                  <w:lang w:val="en-US"/>
                </w:rPr>
                <w:delText xml:space="preserve">3B </w:delText>
              </w:r>
            </w:del>
            <w:ins w:id="7" w:author="Tetsu Ikeda" w:date="2019-08-15T14:12:00Z">
              <w:r>
                <w:rPr>
                  <w:lang w:val="en-US"/>
                </w:rPr>
                <w:t>3dB</w:t>
              </w:r>
              <w:r w:rsidRPr="00EF497C">
                <w:rPr>
                  <w:lang w:val="en-US"/>
                </w:rPr>
                <w:t xml:space="preserve"> </w:t>
              </w:r>
            </w:ins>
            <w:r w:rsidRPr="00EF497C">
              <w:rPr>
                <w:lang w:val="en-US"/>
              </w:rPr>
              <w:t xml:space="preserve">point,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t xml:space="preserve"> </w:t>
            </w:r>
          </w:p>
        </w:tc>
        <w:tc>
          <w:tcPr>
            <w:tcW w:w="2552" w:type="dxa"/>
          </w:tcPr>
          <w:p w14:paraId="2014B2DD" w14:textId="77777777" w:rsidR="006B78B2" w:rsidRPr="00EF497C" w:rsidRDefault="006B78B2" w:rsidP="00080C93">
            <w:pPr>
              <w:pStyle w:val="TAH"/>
              <w:rPr>
                <w:lang w:val="en-US"/>
              </w:rPr>
            </w:pPr>
            <w:r w:rsidRPr="00EF497C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9995" w14:textId="77777777" w:rsidR="006B78B2" w:rsidRPr="00EF497C" w:rsidRDefault="006B78B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C60B" w14:textId="77777777" w:rsidR="006B78B2" w:rsidRPr="00EF497C" w:rsidRDefault="006B78B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Measurement bandwidth</w:t>
            </w:r>
          </w:p>
        </w:tc>
      </w:tr>
      <w:tr w:rsidR="006B78B2" w:rsidRPr="00EF497C" w14:paraId="32DB6599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AF1D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0 MHz</w:t>
            </w:r>
            <w:r w:rsidRPr="00EF497C">
              <w:rPr>
                <w:rFonts w:cs="Arial"/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51F1A2C2" w14:textId="77777777" w:rsidR="006B78B2" w:rsidRPr="00EF497C" w:rsidRDefault="006B78B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cs="v5.0.0"/>
              </w:rPr>
              <w:t xml:space="preserve">0.5 MHz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rFonts w:hint="eastAsia"/>
                <w:lang w:eastAsia="ja-JP"/>
              </w:rPr>
              <w:t xml:space="preserve"> BW</w:t>
            </w:r>
            <w:r w:rsidRPr="00EF497C">
              <w:rPr>
                <w:rFonts w:hint="eastAsia"/>
                <w:vertAlign w:val="subscript"/>
                <w:lang w:eastAsia="ja-JP"/>
              </w:rPr>
              <w:t>contiguous</w:t>
            </w:r>
            <w:r w:rsidRPr="00EF497C">
              <w:rPr>
                <w:vertAlign w:val="subscript"/>
                <w:lang w:eastAsia="ja-JP"/>
              </w:rPr>
              <w:t xml:space="preserve"> </w:t>
            </w:r>
            <w:r w:rsidRPr="00EF497C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C14C" w14:textId="77777777" w:rsidR="006B78B2" w:rsidRPr="00EF497C" w:rsidRDefault="006B78B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Min(-2.3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32.3 dB, -9.3 dBm))</w:t>
            </w:r>
          </w:p>
          <w:p w14:paraId="4AED4BC3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58CD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6B78B2" w:rsidRPr="00EF497C" w14:paraId="097CBE61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701B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083A8744" w14:textId="77777777" w:rsidR="006B78B2" w:rsidRPr="00EF497C" w:rsidRDefault="006B78B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rFonts w:hint="eastAsia"/>
                <w:lang w:eastAsia="ja-JP"/>
              </w:rPr>
              <w:t xml:space="preserve"> BW</w:t>
            </w:r>
            <w:r w:rsidRPr="00EF497C">
              <w:rPr>
                <w:rFonts w:hint="eastAsia"/>
                <w:vertAlign w:val="subscript"/>
                <w:lang w:eastAsia="ja-JP"/>
              </w:rPr>
              <w:t>contiguous</w:t>
            </w:r>
            <w:r w:rsidRPr="00EF497C">
              <w:rPr>
                <w:vertAlign w:val="subscript"/>
                <w:lang w:eastAsia="ja-JP"/>
              </w:rPr>
              <w:t xml:space="preserve"> </w:t>
            </w:r>
            <w:r w:rsidRPr="00EF497C">
              <w:rPr>
                <w:kern w:val="2"/>
                <w:szCs w:val="22"/>
              </w:rPr>
              <w:t>+0.5 MHz</w:t>
            </w:r>
            <w:r w:rsidRPr="00EF497C">
              <w:rPr>
                <w:rFonts w:cs="v5.0.0"/>
              </w:rPr>
              <w:t xml:space="preserve">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rFonts w:hint="eastAsia"/>
                <w:lang w:eastAsia="ja-JP"/>
              </w:rPr>
              <w:t>f_</w:t>
            </w:r>
            <w:r w:rsidRPr="00EF497C">
              <w:rPr>
                <w:rFonts w:cs="v5.0.0"/>
              </w:rPr>
              <w:t xml:space="preserve"> offset</w:t>
            </w:r>
            <w:r w:rsidRPr="00EF497C">
              <w:rPr>
                <w:rFonts w:cs="v5.0.0" w:hint="eastAsia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BCF" w14:textId="77777777" w:rsidR="006B78B2" w:rsidRPr="00EF497C" w:rsidRDefault="006B78B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Min(-13 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43 dB, -20 dBm))</w:t>
            </w:r>
          </w:p>
          <w:p w14:paraId="3C5A2F34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B0E9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6B78B2" w:rsidRPr="00EF497C" w14:paraId="4AD347AC" w14:textId="77777777" w:rsidTr="00080C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39BA" w14:textId="77777777" w:rsidR="006B78B2" w:rsidRPr="00EF497C" w:rsidRDefault="006B78B2" w:rsidP="00080C93">
            <w:pPr>
              <w:pStyle w:val="TAN"/>
              <w:rPr>
                <w:lang w:val="en-US"/>
              </w:rPr>
            </w:pPr>
            <w:r w:rsidRPr="00EF497C">
              <w:rPr>
                <w:lang w:val="en-US"/>
              </w:rPr>
              <w:t>NOTE:</w:t>
            </w:r>
            <w:r w:rsidRPr="00EF497C">
              <w:rPr>
                <w:lang w:val="en-US"/>
              </w:rPr>
              <w:tab/>
              <w:t xml:space="preserve">For non-contiguous spectrum operation within any operating band the </w:t>
            </w:r>
            <w:r w:rsidRPr="00EF497C">
              <w:rPr>
                <w:iCs/>
                <w:lang w:val="en-US"/>
              </w:rPr>
              <w:t>limit</w:t>
            </w:r>
            <w:r w:rsidRPr="00EF497C">
              <w:rPr>
                <w:i/>
                <w:iCs/>
                <w:lang w:val="en-US"/>
              </w:rPr>
              <w:t xml:space="preserve"> </w:t>
            </w:r>
            <w:r w:rsidRPr="00EF497C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267166AE" w14:textId="77777777" w:rsidR="006B78B2" w:rsidRPr="00EF497C" w:rsidRDefault="006B78B2" w:rsidP="006B78B2">
      <w:pPr>
        <w:rPr>
          <w:lang w:eastAsia="zh-CN"/>
        </w:rPr>
      </w:pPr>
    </w:p>
    <w:p w14:paraId="677CE8D7" w14:textId="77777777" w:rsidR="006B78B2" w:rsidRPr="00EF497C" w:rsidRDefault="006B78B2" w:rsidP="006B78B2">
      <w:pPr>
        <w:pStyle w:val="TH"/>
        <w:rPr>
          <w:rFonts w:cs="v5.0.0"/>
        </w:rPr>
      </w:pPr>
      <w:r w:rsidRPr="00EF497C">
        <w:lastRenderedPageBreak/>
        <w:t>Table 6.7.4.5.2.2-</w:t>
      </w:r>
      <w:r w:rsidRPr="00EF497C">
        <w:rPr>
          <w:rFonts w:eastAsia="SimSun"/>
          <w:lang w:eastAsia="zh-CN"/>
        </w:rPr>
        <w:t>2</w:t>
      </w:r>
      <w:r w:rsidRPr="00EF497C">
        <w:t>: OBUE limits applicable in the frequency range 37 GHz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6B78B2" w:rsidRPr="00EF497C" w14:paraId="2B3269C7" w14:textId="77777777" w:rsidTr="00080C9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72D2" w14:textId="08A9872F" w:rsidR="006B78B2" w:rsidRPr="00EF497C" w:rsidRDefault="006B78B2" w:rsidP="006B78B2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Frequency offset of measurement filter -</w:t>
            </w:r>
            <w:del w:id="8" w:author="Tetsu Ikeda" w:date="2019-08-15T14:12:00Z">
              <w:r w:rsidRPr="00EF497C" w:rsidDel="006B78B2">
                <w:rPr>
                  <w:lang w:val="en-US"/>
                </w:rPr>
                <w:delText xml:space="preserve">3B </w:delText>
              </w:r>
            </w:del>
            <w:ins w:id="9" w:author="Tetsu Ikeda" w:date="2019-08-15T14:12:00Z">
              <w:r>
                <w:rPr>
                  <w:lang w:val="en-US"/>
                </w:rPr>
                <w:t>3dB</w:t>
              </w:r>
              <w:r w:rsidRPr="00EF497C">
                <w:rPr>
                  <w:lang w:val="en-US"/>
                </w:rPr>
                <w:t xml:space="preserve"> </w:t>
              </w:r>
            </w:ins>
            <w:r w:rsidRPr="00EF497C">
              <w:rPr>
                <w:lang w:val="en-US"/>
              </w:rPr>
              <w:t xml:space="preserve">point,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t xml:space="preserve"> </w:t>
            </w:r>
          </w:p>
        </w:tc>
        <w:tc>
          <w:tcPr>
            <w:tcW w:w="2495" w:type="dxa"/>
            <w:hideMark/>
          </w:tcPr>
          <w:p w14:paraId="3F2ABFA6" w14:textId="77777777" w:rsidR="006B78B2" w:rsidRPr="00EF497C" w:rsidRDefault="006B78B2" w:rsidP="00080C93">
            <w:pPr>
              <w:pStyle w:val="TAH"/>
              <w:rPr>
                <w:lang w:val="en-US"/>
              </w:rPr>
            </w:pPr>
            <w:r w:rsidRPr="00EF497C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2994" w14:textId="77777777" w:rsidR="006B78B2" w:rsidRPr="00EF497C" w:rsidRDefault="006B78B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10A5" w14:textId="77777777" w:rsidR="006B78B2" w:rsidRPr="00EF497C" w:rsidRDefault="006B78B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Measurement bandwidth</w:t>
            </w:r>
          </w:p>
        </w:tc>
      </w:tr>
      <w:tr w:rsidR="006B78B2" w:rsidRPr="00EF497C" w14:paraId="02355323" w14:textId="77777777" w:rsidTr="00080C9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6FB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0 MHz</w:t>
            </w:r>
            <w:r w:rsidRPr="00EF497C">
              <w:rPr>
                <w:rFonts w:cs="Arial"/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</w:p>
        </w:tc>
        <w:tc>
          <w:tcPr>
            <w:tcW w:w="2495" w:type="dxa"/>
            <w:hideMark/>
          </w:tcPr>
          <w:p w14:paraId="4448A428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rFonts w:cs="v5.0.0"/>
              </w:rPr>
              <w:t xml:space="preserve">0.5 MHz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rFonts w:hint="eastAsia"/>
                <w:lang w:eastAsia="ja-JP"/>
              </w:rPr>
              <w:t xml:space="preserve"> BW</w:t>
            </w:r>
            <w:r w:rsidRPr="00EF497C">
              <w:rPr>
                <w:rFonts w:hint="eastAsia"/>
                <w:vertAlign w:val="subscript"/>
                <w:lang w:eastAsia="ja-JP"/>
              </w:rPr>
              <w:t>contiguous</w:t>
            </w:r>
            <w:r w:rsidRPr="00EF497C">
              <w:rPr>
                <w:vertAlign w:val="subscript"/>
                <w:lang w:eastAsia="ja-JP"/>
              </w:rPr>
              <w:t xml:space="preserve"> </w:t>
            </w:r>
            <w:r w:rsidRPr="00EF497C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7EBB" w14:textId="77777777" w:rsidR="006B78B2" w:rsidRPr="00EF497C" w:rsidRDefault="006B78B2" w:rsidP="00080C93">
            <w:pPr>
              <w:pStyle w:val="TAC"/>
              <w:rPr>
                <w:rFonts w:eastAsia="ＭＳ 明朝"/>
              </w:rPr>
            </w:pPr>
            <w:r w:rsidRPr="00EF497C">
              <w:rPr>
                <w:rFonts w:eastAsia="ＭＳ 明朝"/>
                <w:lang w:val="en-US"/>
              </w:rPr>
              <w:t>Min(-2.3 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30.3 dB, -9.3 dBm))</w:t>
            </w:r>
          </w:p>
          <w:p w14:paraId="59E08A7F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1DAE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6B78B2" w:rsidRPr="00EF497C" w14:paraId="6C7585C9" w14:textId="77777777" w:rsidTr="00080C9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EA9" w14:textId="77777777" w:rsidR="006B78B2" w:rsidRPr="00EF497C" w:rsidRDefault="006B78B2" w:rsidP="00080C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rFonts w:cs="v5.0.0"/>
                <w:vertAlign w:val="subscript"/>
              </w:rPr>
              <w:t>max</w:t>
            </w:r>
          </w:p>
        </w:tc>
        <w:tc>
          <w:tcPr>
            <w:tcW w:w="2495" w:type="dxa"/>
            <w:hideMark/>
          </w:tcPr>
          <w:p w14:paraId="227C1509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rFonts w:hint="eastAsia"/>
                <w:lang w:eastAsia="ja-JP"/>
              </w:rPr>
              <w:t xml:space="preserve"> BW</w:t>
            </w:r>
            <w:r w:rsidRPr="00EF497C">
              <w:rPr>
                <w:rFonts w:hint="eastAsia"/>
                <w:vertAlign w:val="subscript"/>
                <w:lang w:eastAsia="ja-JP"/>
              </w:rPr>
              <w:t>contiguous</w:t>
            </w:r>
            <w:r w:rsidRPr="00EF497C">
              <w:rPr>
                <w:vertAlign w:val="subscript"/>
                <w:lang w:eastAsia="ja-JP"/>
              </w:rPr>
              <w:t xml:space="preserve"> </w:t>
            </w:r>
            <w:r w:rsidRPr="00EF497C">
              <w:rPr>
                <w:kern w:val="2"/>
                <w:szCs w:val="22"/>
              </w:rPr>
              <w:t>+0.5 MHz</w:t>
            </w:r>
            <w:r w:rsidRPr="00EF497C">
              <w:rPr>
                <w:rFonts w:cs="v5.0.0"/>
              </w:rPr>
              <w:t xml:space="preserve">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rFonts w:hint="eastAsia"/>
                <w:lang w:eastAsia="ja-JP"/>
              </w:rPr>
              <w:t>f_</w:t>
            </w:r>
            <w:r w:rsidRPr="00EF497C">
              <w:rPr>
                <w:rFonts w:cs="v5.0.0"/>
              </w:rPr>
              <w:t xml:space="preserve"> offset</w:t>
            </w:r>
            <w:r w:rsidRPr="00EF497C">
              <w:rPr>
                <w:rFonts w:cs="v5.0.0" w:hint="eastAsia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CA5F" w14:textId="77777777" w:rsidR="006B78B2" w:rsidRPr="00EF497C" w:rsidRDefault="006B78B2" w:rsidP="00080C93">
            <w:pPr>
              <w:pStyle w:val="TAC"/>
              <w:rPr>
                <w:rFonts w:eastAsia="ＭＳ 明朝"/>
              </w:rPr>
            </w:pPr>
            <w:r w:rsidRPr="00EF497C">
              <w:rPr>
                <w:rFonts w:eastAsia="ＭＳ 明朝"/>
                <w:lang w:val="en-US"/>
              </w:rPr>
              <w:t>Min(-13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41 dB, -20 dBm))</w:t>
            </w:r>
          </w:p>
          <w:p w14:paraId="634358A7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FD13" w14:textId="77777777" w:rsidR="006B78B2" w:rsidRPr="00EF497C" w:rsidRDefault="006B78B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6B78B2" w:rsidRPr="00EF497C" w14:paraId="0451E92B" w14:textId="77777777" w:rsidTr="00080C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F96" w14:textId="77777777" w:rsidR="006B78B2" w:rsidRPr="00EF497C" w:rsidRDefault="006B78B2" w:rsidP="00080C93">
            <w:pPr>
              <w:pStyle w:val="TAN"/>
              <w:rPr>
                <w:lang w:val="en-US"/>
              </w:rPr>
            </w:pPr>
            <w:r w:rsidRPr="00EF497C">
              <w:rPr>
                <w:lang w:val="en-US"/>
              </w:rPr>
              <w:t>NOTE:</w:t>
            </w:r>
            <w:r w:rsidRPr="00EF497C">
              <w:rPr>
                <w:lang w:val="en-US"/>
              </w:rPr>
              <w:tab/>
              <w:t xml:space="preserve">For non-contiguous spectrum operation within any operating band the </w:t>
            </w:r>
            <w:r w:rsidRPr="00EF497C">
              <w:rPr>
                <w:iCs/>
                <w:lang w:val="en-US"/>
              </w:rPr>
              <w:t>limit</w:t>
            </w:r>
            <w:r w:rsidRPr="00EF497C">
              <w:rPr>
                <w:i/>
                <w:iCs/>
                <w:lang w:val="en-US"/>
              </w:rPr>
              <w:t xml:space="preserve"> </w:t>
            </w:r>
            <w:r w:rsidRPr="00EF497C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556ACAD8" w14:textId="77777777" w:rsidR="006B78B2" w:rsidRPr="00EF497C" w:rsidRDefault="006B78B2" w:rsidP="006B78B2">
      <w:pPr>
        <w:rPr>
          <w:lang w:eastAsia="zh-CN"/>
        </w:rPr>
      </w:pPr>
    </w:p>
    <w:p w14:paraId="6469B03C" w14:textId="77777777" w:rsidR="000E5B82" w:rsidRPr="00EF497C" w:rsidRDefault="000E5B82" w:rsidP="000E5B82">
      <w:pPr>
        <w:pStyle w:val="6"/>
      </w:pPr>
      <w:r w:rsidRPr="00EF497C">
        <w:t>6.7.4.5.2.3</w:t>
      </w:r>
      <w:r w:rsidRPr="00EF497C">
        <w:tab/>
        <w:t xml:space="preserve">OTA </w:t>
      </w:r>
      <w:r w:rsidRPr="00EF497C">
        <w:rPr>
          <w:rFonts w:eastAsia="Malgun Gothic"/>
        </w:rPr>
        <w:t>operating band unwanted emission limits (Category B)</w:t>
      </w:r>
    </w:p>
    <w:p w14:paraId="459ACDEE" w14:textId="77777777" w:rsidR="000E5B82" w:rsidRPr="00EF497C" w:rsidRDefault="000E5B82" w:rsidP="000E5B82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6.7.4.5.2.3-1 or 6.7.4.5.2.3-</w:t>
      </w:r>
      <w:r w:rsidRPr="00EF497C">
        <w:rPr>
          <w:rFonts w:eastAsia="SimSun"/>
          <w:lang w:eastAsia="zh-CN"/>
        </w:rPr>
        <w:t>2</w:t>
      </w:r>
      <w:r w:rsidRPr="00EF497C">
        <w:rPr>
          <w:rFonts w:cs="v5.0.0"/>
        </w:rPr>
        <w:t>.</w:t>
      </w:r>
    </w:p>
    <w:p w14:paraId="5EDAFF06" w14:textId="77777777" w:rsidR="000E5B82" w:rsidRPr="00EF497C" w:rsidRDefault="000E5B82" w:rsidP="000E5B82">
      <w:pPr>
        <w:pStyle w:val="TH"/>
      </w:pPr>
      <w:r w:rsidRPr="00EF497C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E5B82" w:rsidRPr="00EF497C" w14:paraId="38A3044A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1AC" w14:textId="42A973F1" w:rsidR="000E5B82" w:rsidRPr="00EF497C" w:rsidRDefault="000E5B82" w:rsidP="006B78B2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Frequency offset of measurement filter -</w:t>
            </w:r>
            <w:del w:id="10" w:author="Tetsu Ikeda" w:date="2019-08-15T14:09:00Z">
              <w:r w:rsidRPr="00EF497C" w:rsidDel="006B78B2">
                <w:rPr>
                  <w:lang w:val="en-US"/>
                </w:rPr>
                <w:delText xml:space="preserve">3B </w:delText>
              </w:r>
            </w:del>
            <w:ins w:id="11" w:author="Tetsu Ikeda" w:date="2019-08-15T14:09:00Z">
              <w:r w:rsidR="006B78B2">
                <w:rPr>
                  <w:lang w:val="en-US"/>
                </w:rPr>
                <w:t>3dB</w:t>
              </w:r>
              <w:r w:rsidR="006B78B2" w:rsidRPr="00EF497C">
                <w:rPr>
                  <w:lang w:val="en-US"/>
                </w:rPr>
                <w:t xml:space="preserve"> </w:t>
              </w:r>
            </w:ins>
            <w:r w:rsidRPr="00EF497C">
              <w:rPr>
                <w:lang w:val="en-US"/>
              </w:rPr>
              <w:t xml:space="preserve">point, 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t xml:space="preserve"> </w:t>
            </w:r>
          </w:p>
        </w:tc>
        <w:tc>
          <w:tcPr>
            <w:tcW w:w="2552" w:type="dxa"/>
          </w:tcPr>
          <w:p w14:paraId="628DCAD0" w14:textId="77777777" w:rsidR="000E5B82" w:rsidRPr="00EF497C" w:rsidRDefault="000E5B82" w:rsidP="00080C93">
            <w:pPr>
              <w:pStyle w:val="TAH"/>
              <w:rPr>
                <w:lang w:val="en-US"/>
              </w:rPr>
            </w:pPr>
            <w:r w:rsidRPr="00EF497C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8AC4" w14:textId="77777777" w:rsidR="000E5B82" w:rsidRPr="00EF497C" w:rsidRDefault="000E5B8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6F0C" w14:textId="77777777" w:rsidR="000E5B82" w:rsidRPr="00EF497C" w:rsidRDefault="000E5B8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Measurement bandwidth</w:t>
            </w:r>
          </w:p>
        </w:tc>
      </w:tr>
      <w:tr w:rsidR="000E5B82" w:rsidRPr="00EF497C" w14:paraId="2A06CB73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580F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0 MHz</w:t>
            </w:r>
            <w:r w:rsidRPr="00EF497C">
              <w:rPr>
                <w:rFonts w:cs="Arial"/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4C8714BC" w14:textId="77777777" w:rsidR="000E5B82" w:rsidRPr="00EF497C" w:rsidRDefault="000E5B8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cs="v5.0.0"/>
              </w:rPr>
              <w:t xml:space="preserve">0.5 MHz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F9A" w14:textId="7FAA2E84" w:rsidR="000E5B82" w:rsidRPr="00EF497C" w:rsidRDefault="000E5B82" w:rsidP="008B308C">
            <w:pPr>
              <w:pStyle w:val="TAC"/>
              <w:rPr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Min(-2.3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</w:t>
            </w:r>
            <w:del w:id="12" w:author="Tetsu Ikeda" w:date="2019-08-15T13:36:00Z">
              <w:r w:rsidRPr="00EF497C" w:rsidDel="008B308C">
                <w:rPr>
                  <w:rFonts w:eastAsia="ＭＳ 明朝"/>
                  <w:lang w:val="en-US"/>
                </w:rPr>
                <w:delText xml:space="preserve">35 </w:delText>
              </w:r>
            </w:del>
            <w:ins w:id="13" w:author="Tetsu Ikeda" w:date="2019-08-15T13:36:00Z">
              <w:r w:rsidR="008B308C">
                <w:rPr>
                  <w:rFonts w:eastAsia="ＭＳ 明朝"/>
                  <w:lang w:val="en-US"/>
                </w:rPr>
                <w:t>32.3</w:t>
              </w:r>
              <w:r w:rsidR="008B308C" w:rsidRPr="00EF497C">
                <w:rPr>
                  <w:rFonts w:eastAsia="ＭＳ 明朝"/>
                  <w:lang w:val="en-US"/>
                </w:rPr>
                <w:t xml:space="preserve"> </w:t>
              </w:r>
            </w:ins>
            <w:r w:rsidRPr="00EF497C">
              <w:rPr>
                <w:rFonts w:eastAsia="ＭＳ 明朝"/>
                <w:lang w:val="en-US"/>
              </w:rPr>
              <w:t>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C8F2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0E5B82" w:rsidRPr="00EF497C" w14:paraId="2764A1A6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C4F4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kern w:val="2"/>
                <w:szCs w:val="22"/>
                <w:lang w:val="en-US" w:eastAsia="zh-CN"/>
              </w:rPr>
              <w:t>2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620BBE19" w14:textId="77777777" w:rsidR="000E5B82" w:rsidRPr="00EF497C" w:rsidRDefault="000E5B8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+0.5 MHz</w:t>
            </w:r>
            <w:r w:rsidRPr="00EF497C">
              <w:rPr>
                <w:rFonts w:cs="v5.0.0"/>
              </w:rPr>
              <w:t xml:space="preserve">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kern w:val="2"/>
                <w:szCs w:val="22"/>
                <w:lang w:eastAsia="zh-CN"/>
              </w:rPr>
              <w:t>2*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AFC7" w14:textId="6B6A37ED" w:rsidR="000E5B82" w:rsidRPr="00EF497C" w:rsidRDefault="000E5B82" w:rsidP="008B308C">
            <w:pPr>
              <w:pStyle w:val="TAC"/>
              <w:rPr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</w:t>
            </w:r>
            <w:del w:id="14" w:author="Tetsu Ikeda" w:date="2019-08-15T13:37:00Z">
              <w:r w:rsidRPr="00EF497C" w:rsidDel="008B308C">
                <w:rPr>
                  <w:rFonts w:eastAsia="ＭＳ 明朝"/>
                  <w:lang w:val="en-US"/>
                </w:rPr>
                <w:delText>10.3</w:delText>
              </w:r>
            </w:del>
            <w:ins w:id="15" w:author="Tetsu Ikeda" w:date="2019-08-15T13:37:00Z">
              <w:r w:rsidR="008B308C">
                <w:rPr>
                  <w:rFonts w:eastAsia="ＭＳ 明朝"/>
                  <w:lang w:val="en-US"/>
                </w:rPr>
                <w:t>13</w:t>
              </w:r>
            </w:ins>
            <w:r w:rsidRPr="00EF497C">
              <w:rPr>
                <w:rFonts w:eastAsia="ＭＳ 明朝"/>
                <w:lang w:val="en-US"/>
              </w:rPr>
              <w:t>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43 dB, -</w:t>
            </w:r>
            <w:del w:id="16" w:author="Tetsu Ikeda" w:date="2019-08-15T13:37:00Z">
              <w:r w:rsidRPr="00EF497C" w:rsidDel="008B308C">
                <w:rPr>
                  <w:rFonts w:eastAsia="ＭＳ 明朝"/>
                  <w:lang w:val="en-US"/>
                </w:rPr>
                <w:delText>17.3</w:delText>
              </w:r>
            </w:del>
            <w:ins w:id="17" w:author="Tetsu Ikeda" w:date="2019-08-15T13:37:00Z">
              <w:r w:rsidR="008B308C">
                <w:rPr>
                  <w:rFonts w:eastAsia="ＭＳ 明朝"/>
                  <w:lang w:val="en-US"/>
                </w:rPr>
                <w:t>20</w:t>
              </w:r>
            </w:ins>
            <w:r w:rsidRPr="00EF497C">
              <w:rPr>
                <w:rFonts w:eastAsia="ＭＳ 明朝"/>
                <w:lang w:val="en-US"/>
              </w:rPr>
              <w:t xml:space="preserve">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584F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0E5B82" w:rsidRPr="00EF497C" w14:paraId="545D4972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3B4" w14:textId="77777777" w:rsidR="000E5B82" w:rsidRPr="00EF497C" w:rsidRDefault="000E5B82" w:rsidP="00080C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EF497C">
              <w:rPr>
                <w:kern w:val="2"/>
                <w:szCs w:val="22"/>
                <w:lang w:val="en-US" w:eastAsia="zh-CN"/>
              </w:rPr>
              <w:t>2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63F2B548" w14:textId="77777777" w:rsidR="000E5B82" w:rsidRPr="00EF497C" w:rsidRDefault="000E5B82" w:rsidP="00080C93">
            <w:pPr>
              <w:pStyle w:val="TAC"/>
              <w:rPr>
                <w:kern w:val="2"/>
                <w:szCs w:val="22"/>
                <w:lang w:eastAsia="zh-CN"/>
              </w:rPr>
            </w:pPr>
            <w:r w:rsidRPr="00EF497C">
              <w:rPr>
                <w:kern w:val="2"/>
                <w:szCs w:val="22"/>
                <w:lang w:eastAsia="zh-CN"/>
              </w:rPr>
              <w:t>2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+5 MHz</w:t>
            </w:r>
            <w:r w:rsidRPr="00EF497C">
              <w:rPr>
                <w:rFonts w:cs="v5.0.0"/>
              </w:rPr>
              <w:t xml:space="preserve">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lang w:eastAsia="ja-JP"/>
              </w:rPr>
              <w:t>f_</w:t>
            </w:r>
            <w:r w:rsidRPr="00EF497C">
              <w:rPr>
                <w:rFonts w:cs="v5.0.0"/>
              </w:rPr>
              <w:t xml:space="preserve"> offset</w:t>
            </w:r>
            <w:r w:rsidRPr="00EF497C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83A3" w14:textId="77777777" w:rsidR="000E5B82" w:rsidRPr="00EF497C" w:rsidRDefault="000E5B8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Min(-5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76A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10 MHz</w:t>
            </w:r>
          </w:p>
        </w:tc>
      </w:tr>
      <w:tr w:rsidR="000E5B82" w:rsidRPr="00EF497C" w14:paraId="78D8DBB0" w14:textId="77777777" w:rsidTr="00080C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F63" w14:textId="77777777" w:rsidR="000E5B82" w:rsidRPr="00EF497C" w:rsidRDefault="000E5B82" w:rsidP="00080C93">
            <w:pPr>
              <w:pStyle w:val="TAN"/>
              <w:rPr>
                <w:lang w:val="en-US"/>
              </w:rPr>
            </w:pPr>
            <w:r w:rsidRPr="00EF497C">
              <w:rPr>
                <w:lang w:val="en-US"/>
              </w:rPr>
              <w:t>NOTE:</w:t>
            </w:r>
            <w:r w:rsidRPr="00EF497C">
              <w:rPr>
                <w:lang w:val="en-US"/>
              </w:rPr>
              <w:tab/>
              <w:t xml:space="preserve">For non-contiguous spectrum operation within any </w:t>
            </w:r>
            <w:r w:rsidRPr="00EF497C">
              <w:rPr>
                <w:i/>
                <w:lang w:val="en-US"/>
              </w:rPr>
              <w:t>operating band</w:t>
            </w:r>
            <w:r w:rsidRPr="00EF497C">
              <w:rPr>
                <w:lang w:val="en-US"/>
              </w:rPr>
              <w:t xml:space="preserve"> the </w:t>
            </w:r>
            <w:r w:rsidRPr="00EF497C">
              <w:rPr>
                <w:iCs/>
                <w:lang w:val="en-US"/>
              </w:rPr>
              <w:t>limit</w:t>
            </w:r>
            <w:r w:rsidRPr="00EF497C">
              <w:rPr>
                <w:i/>
                <w:iCs/>
                <w:lang w:val="en-US"/>
              </w:rPr>
              <w:t xml:space="preserve"> </w:t>
            </w:r>
            <w:r w:rsidRPr="00EF497C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3270EE04" w14:textId="77777777" w:rsidR="000E5B82" w:rsidRPr="00EF497C" w:rsidRDefault="000E5B82" w:rsidP="000E5B82"/>
    <w:p w14:paraId="3167EBB1" w14:textId="77777777" w:rsidR="000E5B82" w:rsidRPr="00EF497C" w:rsidRDefault="000E5B82" w:rsidP="000E5B82">
      <w:pPr>
        <w:pStyle w:val="TH"/>
      </w:pPr>
      <w:r w:rsidRPr="00EF497C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E5B82" w:rsidRPr="00EF497C" w14:paraId="00EACA57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AFC7" w14:textId="1A56BCF6" w:rsidR="000E5B82" w:rsidRPr="00EF497C" w:rsidRDefault="000E5B82" w:rsidP="006B78B2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Frequency offset of measurement filter -</w:t>
            </w:r>
            <w:del w:id="18" w:author="Tetsu Ikeda" w:date="2019-08-15T14:09:00Z">
              <w:r w:rsidRPr="00EF497C" w:rsidDel="006B78B2">
                <w:rPr>
                  <w:lang w:val="en-US"/>
                </w:rPr>
                <w:delText xml:space="preserve">3B </w:delText>
              </w:r>
            </w:del>
            <w:ins w:id="19" w:author="Tetsu Ikeda" w:date="2019-08-15T14:09:00Z">
              <w:r w:rsidR="006B78B2">
                <w:rPr>
                  <w:lang w:val="en-US"/>
                </w:rPr>
                <w:t>3dB</w:t>
              </w:r>
              <w:r w:rsidR="006B78B2" w:rsidRPr="00EF497C">
                <w:rPr>
                  <w:lang w:val="en-US"/>
                </w:rPr>
                <w:t xml:space="preserve"> </w:t>
              </w:r>
            </w:ins>
            <w:r w:rsidRPr="00EF497C">
              <w:rPr>
                <w:lang w:val="en-US"/>
              </w:rPr>
              <w:t xml:space="preserve">point, 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t xml:space="preserve"> </w:t>
            </w:r>
          </w:p>
        </w:tc>
        <w:tc>
          <w:tcPr>
            <w:tcW w:w="2552" w:type="dxa"/>
          </w:tcPr>
          <w:p w14:paraId="26695443" w14:textId="77777777" w:rsidR="000E5B82" w:rsidRPr="00EF497C" w:rsidRDefault="000E5B82" w:rsidP="00080C93">
            <w:pPr>
              <w:pStyle w:val="TAH"/>
              <w:rPr>
                <w:lang w:val="en-US"/>
              </w:rPr>
            </w:pPr>
            <w:r w:rsidRPr="00EF497C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8A1" w14:textId="77777777" w:rsidR="000E5B82" w:rsidRPr="00EF497C" w:rsidRDefault="000E5B8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BD9B" w14:textId="77777777" w:rsidR="000E5B82" w:rsidRPr="00EF497C" w:rsidRDefault="000E5B82" w:rsidP="00080C93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Measurement bandwidth</w:t>
            </w:r>
          </w:p>
        </w:tc>
      </w:tr>
      <w:tr w:rsidR="000E5B82" w:rsidRPr="00EF497C" w14:paraId="046D195D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5CA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0 MHz</w:t>
            </w:r>
            <w:r w:rsidRPr="00EF497C">
              <w:rPr>
                <w:rFonts w:cs="Arial"/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098DCA58" w14:textId="77777777" w:rsidR="000E5B82" w:rsidRPr="00EF497C" w:rsidRDefault="000E5B8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cs="v5.0.0"/>
              </w:rPr>
              <w:t xml:space="preserve">0.5 MHz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3663" w14:textId="6C33061C" w:rsidR="000E5B82" w:rsidRPr="00EF497C" w:rsidRDefault="000E5B82" w:rsidP="008B308C">
            <w:pPr>
              <w:pStyle w:val="TAC"/>
              <w:rPr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Min(-2.3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</w:t>
            </w:r>
            <w:del w:id="20" w:author="Tetsu Ikeda" w:date="2019-08-15T13:38:00Z">
              <w:r w:rsidRPr="00EF497C" w:rsidDel="008B308C">
                <w:rPr>
                  <w:rFonts w:eastAsia="ＭＳ 明朝"/>
                  <w:lang w:val="en-US"/>
                </w:rPr>
                <w:delText xml:space="preserve">33 </w:delText>
              </w:r>
            </w:del>
            <w:ins w:id="21" w:author="Tetsu Ikeda" w:date="2019-08-15T13:38:00Z">
              <w:r w:rsidR="008B308C">
                <w:rPr>
                  <w:rFonts w:eastAsia="ＭＳ 明朝"/>
                  <w:lang w:val="en-US"/>
                </w:rPr>
                <w:t>30.3</w:t>
              </w:r>
              <w:r w:rsidR="008B308C" w:rsidRPr="00EF497C">
                <w:rPr>
                  <w:rFonts w:eastAsia="ＭＳ 明朝"/>
                  <w:lang w:val="en-US"/>
                </w:rPr>
                <w:t xml:space="preserve"> </w:t>
              </w:r>
            </w:ins>
            <w:r w:rsidRPr="00EF497C">
              <w:rPr>
                <w:rFonts w:eastAsia="ＭＳ 明朝"/>
                <w:lang w:val="en-US"/>
              </w:rPr>
              <w:t>dB, -9.3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3215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0E5B82" w:rsidRPr="00EF497C" w14:paraId="7A8D4836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AE12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kern w:val="2"/>
                <w:szCs w:val="22"/>
                <w:lang w:val="en-US" w:eastAsia="zh-CN"/>
              </w:rPr>
              <w:t>0.1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kern w:val="2"/>
                <w:szCs w:val="22"/>
                <w:lang w:val="en-US" w:eastAsia="zh-CN"/>
              </w:rPr>
              <w:t>2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128CC59A" w14:textId="77777777" w:rsidR="000E5B82" w:rsidRPr="00EF497C" w:rsidRDefault="000E5B8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kern w:val="2"/>
                <w:szCs w:val="22"/>
                <w:lang w:eastAsia="zh-CN"/>
              </w:rPr>
              <w:t>0.1*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+0.5 MHz</w:t>
            </w:r>
            <w:r w:rsidRPr="00EF497C">
              <w:rPr>
                <w:rFonts w:cs="v5.0.0"/>
              </w:rPr>
              <w:t xml:space="preserve">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kern w:val="2"/>
                <w:szCs w:val="22"/>
                <w:lang w:eastAsia="zh-CN"/>
              </w:rPr>
              <w:t>2*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6F59" w14:textId="60CD430C" w:rsidR="000E5B82" w:rsidRPr="00EF497C" w:rsidRDefault="000E5B82" w:rsidP="008B308C">
            <w:pPr>
              <w:pStyle w:val="TAC"/>
              <w:rPr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</w:t>
            </w:r>
            <w:del w:id="22" w:author="Tetsu Ikeda" w:date="2019-08-15T13:38:00Z">
              <w:r w:rsidRPr="00EF497C" w:rsidDel="008B308C">
                <w:rPr>
                  <w:rFonts w:eastAsia="ＭＳ 明朝"/>
                  <w:lang w:val="en-US"/>
                </w:rPr>
                <w:delText>10.3</w:delText>
              </w:r>
            </w:del>
            <w:ins w:id="23" w:author="Tetsu Ikeda" w:date="2019-08-15T13:38:00Z">
              <w:r w:rsidR="008B308C">
                <w:rPr>
                  <w:rFonts w:eastAsia="ＭＳ 明朝"/>
                  <w:lang w:val="en-US"/>
                </w:rPr>
                <w:t>13</w:t>
              </w:r>
            </w:ins>
            <w:r w:rsidRPr="00EF497C">
              <w:rPr>
                <w:rFonts w:eastAsia="ＭＳ 明朝"/>
                <w:lang w:val="en-US"/>
              </w:rPr>
              <w:t>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41 dB, -</w:t>
            </w:r>
            <w:del w:id="24" w:author="Tetsu Ikeda" w:date="2019-08-15T13:38:00Z">
              <w:r w:rsidRPr="00EF497C" w:rsidDel="008B308C">
                <w:rPr>
                  <w:rFonts w:eastAsia="ＭＳ 明朝"/>
                  <w:lang w:val="en-US"/>
                </w:rPr>
                <w:delText>17.3</w:delText>
              </w:r>
            </w:del>
            <w:ins w:id="25" w:author="Tetsu Ikeda" w:date="2019-08-15T13:38:00Z">
              <w:r w:rsidR="008B308C">
                <w:rPr>
                  <w:rFonts w:eastAsia="ＭＳ 明朝"/>
                  <w:lang w:val="en-US"/>
                </w:rPr>
                <w:t>20</w:t>
              </w:r>
            </w:ins>
            <w:r w:rsidRPr="00EF497C">
              <w:rPr>
                <w:rFonts w:eastAsia="ＭＳ 明朝"/>
                <w:lang w:val="en-US"/>
              </w:rPr>
              <w:t xml:space="preserve">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9155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 MHz</w:t>
            </w:r>
          </w:p>
        </w:tc>
      </w:tr>
      <w:tr w:rsidR="000E5B82" w:rsidRPr="00EF497C" w14:paraId="4D7F1524" w14:textId="77777777" w:rsidTr="00080C9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33C2" w14:textId="77777777" w:rsidR="000E5B82" w:rsidRPr="00EF497C" w:rsidRDefault="000E5B82" w:rsidP="00080C9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EF497C">
              <w:rPr>
                <w:kern w:val="2"/>
                <w:szCs w:val="22"/>
                <w:lang w:val="en-US" w:eastAsia="zh-CN"/>
              </w:rPr>
              <w:t>2</w:t>
            </w:r>
            <w:r w:rsidRPr="00EF497C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EF497C">
              <w:t>BW</w:t>
            </w:r>
            <w:r w:rsidRPr="00EF497C">
              <w:rPr>
                <w:vertAlign w:val="subscript"/>
              </w:rPr>
              <w:t>contiguous</w:t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lang w:val="en-US"/>
              </w:rPr>
              <w:sym w:font="Symbol" w:char="F0A3"/>
            </w:r>
            <w:r w:rsidRPr="00EF497C">
              <w:rPr>
                <w:lang w:val="en-US"/>
              </w:rPr>
              <w:t xml:space="preserve">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lang w:val="en-US"/>
              </w:rPr>
              <w:t xml:space="preserve"> &lt; </w:t>
            </w:r>
            <w:r w:rsidRPr="00EF497C">
              <w:rPr>
                <w:rFonts w:cs="v5.0.0"/>
              </w:rPr>
              <w:sym w:font="Symbol" w:char="F044"/>
            </w:r>
            <w:r w:rsidRPr="00EF497C">
              <w:rPr>
                <w:rFonts w:cs="v5.0.0"/>
              </w:rPr>
              <w:t>f</w:t>
            </w:r>
            <w:r w:rsidRPr="00EF497C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508661EE" w14:textId="77777777" w:rsidR="000E5B82" w:rsidRPr="00EF497C" w:rsidRDefault="000E5B82" w:rsidP="00080C93">
            <w:pPr>
              <w:pStyle w:val="TAC"/>
              <w:rPr>
                <w:kern w:val="2"/>
                <w:szCs w:val="22"/>
                <w:lang w:eastAsia="zh-CN"/>
              </w:rPr>
            </w:pPr>
            <w:r w:rsidRPr="00EF497C">
              <w:rPr>
                <w:kern w:val="2"/>
                <w:szCs w:val="22"/>
                <w:lang w:eastAsia="zh-CN"/>
              </w:rPr>
              <w:t>2</w:t>
            </w:r>
            <w:r w:rsidRPr="00EF497C">
              <w:rPr>
                <w:lang w:eastAsia="ja-JP"/>
              </w:rPr>
              <w:t xml:space="preserve"> BW</w:t>
            </w:r>
            <w:r w:rsidRPr="00EF497C">
              <w:rPr>
                <w:vertAlign w:val="subscript"/>
                <w:lang w:eastAsia="ja-JP"/>
              </w:rPr>
              <w:t xml:space="preserve">contiguous </w:t>
            </w:r>
            <w:r w:rsidRPr="00EF497C">
              <w:rPr>
                <w:kern w:val="2"/>
                <w:szCs w:val="22"/>
              </w:rPr>
              <w:t>+5 MHz</w:t>
            </w:r>
            <w:r w:rsidRPr="00EF497C">
              <w:rPr>
                <w:rFonts w:cs="v5.0.0"/>
              </w:rPr>
              <w:t xml:space="preserve"> </w:t>
            </w:r>
            <w:r w:rsidRPr="00EF497C">
              <w:rPr>
                <w:rFonts w:cs="v5.0.0"/>
              </w:rPr>
              <w:sym w:font="Symbol" w:char="F0A3"/>
            </w:r>
            <w:r w:rsidRPr="00EF497C">
              <w:rPr>
                <w:rFonts w:cs="v5.0.0"/>
              </w:rPr>
              <w:t xml:space="preserve"> f_offset &lt; </w:t>
            </w:r>
            <w:r w:rsidRPr="00EF497C">
              <w:rPr>
                <w:lang w:eastAsia="ja-JP"/>
              </w:rPr>
              <w:t>f_</w:t>
            </w:r>
            <w:r w:rsidRPr="00EF497C">
              <w:rPr>
                <w:rFonts w:cs="v5.0.0"/>
              </w:rPr>
              <w:t xml:space="preserve"> offset</w:t>
            </w:r>
            <w:r w:rsidRPr="00EF497C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A1A" w14:textId="77777777" w:rsidR="000E5B82" w:rsidRPr="00EF497C" w:rsidRDefault="000E5B82" w:rsidP="00080C93">
            <w:pPr>
              <w:pStyle w:val="TAC"/>
              <w:rPr>
                <w:rFonts w:eastAsia="ＭＳ 明朝"/>
                <w:lang w:val="en-US"/>
              </w:rPr>
            </w:pPr>
            <w:r w:rsidRPr="00EF497C">
              <w:rPr>
                <w:rFonts w:eastAsia="ＭＳ 明朝"/>
                <w:lang w:val="en-US"/>
              </w:rPr>
              <w:t>Min(-5 dBm, Max(</w:t>
            </w:r>
            <w:r w:rsidRPr="00EF497C">
              <w:rPr>
                <w:lang w:val="en-US"/>
              </w:rPr>
              <w:t>P</w:t>
            </w:r>
            <w:r w:rsidRPr="00EF497C">
              <w:rPr>
                <w:vertAlign w:val="subscript"/>
                <w:lang w:val="en-US"/>
              </w:rPr>
              <w:t>rated,t,TRP</w:t>
            </w:r>
            <w:r w:rsidRPr="00EF497C">
              <w:rPr>
                <w:rFonts w:eastAsia="ＭＳ 明朝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DD7" w14:textId="77777777" w:rsidR="000E5B82" w:rsidRPr="00EF497C" w:rsidRDefault="000E5B82" w:rsidP="00080C93">
            <w:pPr>
              <w:pStyle w:val="TAC"/>
              <w:rPr>
                <w:lang w:val="en-US"/>
              </w:rPr>
            </w:pPr>
            <w:r w:rsidRPr="00EF497C">
              <w:rPr>
                <w:lang w:val="en-US"/>
              </w:rPr>
              <w:t>10 MHz</w:t>
            </w:r>
          </w:p>
        </w:tc>
      </w:tr>
      <w:tr w:rsidR="000E5B82" w:rsidRPr="00EF497C" w14:paraId="7BE59C29" w14:textId="77777777" w:rsidTr="00080C9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D39" w14:textId="77777777" w:rsidR="000E5B82" w:rsidRPr="00EF497C" w:rsidRDefault="000E5B82" w:rsidP="00080C93">
            <w:pPr>
              <w:pStyle w:val="TAN"/>
              <w:rPr>
                <w:lang w:val="en-US"/>
              </w:rPr>
            </w:pPr>
            <w:r w:rsidRPr="00EF497C">
              <w:rPr>
                <w:lang w:val="en-US"/>
              </w:rPr>
              <w:t>NOTE:</w:t>
            </w:r>
            <w:r w:rsidRPr="00EF497C">
              <w:rPr>
                <w:lang w:val="en-US"/>
              </w:rPr>
              <w:tab/>
              <w:t xml:space="preserve">For non-contiguous spectrum operation within any </w:t>
            </w:r>
            <w:r w:rsidRPr="00EF497C">
              <w:rPr>
                <w:i/>
                <w:lang w:val="en-US"/>
              </w:rPr>
              <w:t>operating band</w:t>
            </w:r>
            <w:r w:rsidRPr="00EF497C">
              <w:rPr>
                <w:lang w:val="en-US"/>
              </w:rPr>
              <w:t xml:space="preserve"> the </w:t>
            </w:r>
            <w:r w:rsidRPr="00EF497C">
              <w:rPr>
                <w:iCs/>
                <w:lang w:val="en-US"/>
              </w:rPr>
              <w:t>limit</w:t>
            </w:r>
            <w:r w:rsidRPr="00EF497C">
              <w:rPr>
                <w:i/>
                <w:iCs/>
                <w:lang w:val="en-US"/>
              </w:rPr>
              <w:t xml:space="preserve"> </w:t>
            </w:r>
            <w:r w:rsidRPr="00EF497C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32A4C389" w14:textId="77777777" w:rsidR="000E5B82" w:rsidRPr="00EF497C" w:rsidRDefault="000E5B82" w:rsidP="000E5B82">
      <w:pPr>
        <w:rPr>
          <w:lang w:eastAsia="zh-CN"/>
        </w:rPr>
      </w:pPr>
    </w:p>
    <w:p w14:paraId="16C37876" w14:textId="77777777" w:rsidR="001D05FA" w:rsidRPr="00C264F0" w:rsidRDefault="001D05FA" w:rsidP="001D05FA">
      <w:pPr>
        <w:pStyle w:val="NO"/>
        <w:ind w:left="0" w:firstLine="0"/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4B563FF" w14:textId="77777777" w:rsidR="001E41F3" w:rsidRDefault="001E41F3" w:rsidP="001D05FA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FF225" w14:textId="77777777" w:rsidR="00A00D83" w:rsidRDefault="00A00D83">
      <w:r>
        <w:separator/>
      </w:r>
    </w:p>
  </w:endnote>
  <w:endnote w:type="continuationSeparator" w:id="0">
    <w:p w14:paraId="4C3BBEAE" w14:textId="77777777" w:rsidR="00A00D83" w:rsidRDefault="00A0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238A7" w14:textId="77777777" w:rsidR="00A00D83" w:rsidRDefault="00A00D83">
      <w:r>
        <w:separator/>
      </w:r>
    </w:p>
  </w:footnote>
  <w:footnote w:type="continuationSeparator" w:id="0">
    <w:p w14:paraId="3144AB50" w14:textId="77777777" w:rsidR="00A00D83" w:rsidRDefault="00A0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0F8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A38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A1C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5547E"/>
    <w:rsid w:val="00063308"/>
    <w:rsid w:val="000A6394"/>
    <w:rsid w:val="000B7FED"/>
    <w:rsid w:val="000C038A"/>
    <w:rsid w:val="000C6598"/>
    <w:rsid w:val="000E5B82"/>
    <w:rsid w:val="00145D43"/>
    <w:rsid w:val="001649A1"/>
    <w:rsid w:val="00192C46"/>
    <w:rsid w:val="001A08B3"/>
    <w:rsid w:val="001A7B60"/>
    <w:rsid w:val="001B52F0"/>
    <w:rsid w:val="001B7A65"/>
    <w:rsid w:val="001D05FA"/>
    <w:rsid w:val="001E41F3"/>
    <w:rsid w:val="00223E2F"/>
    <w:rsid w:val="00240B7C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C1A2A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B78B2"/>
    <w:rsid w:val="006E21FB"/>
    <w:rsid w:val="00776C12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B308C"/>
    <w:rsid w:val="008B3933"/>
    <w:rsid w:val="008D0138"/>
    <w:rsid w:val="008F686C"/>
    <w:rsid w:val="009148DE"/>
    <w:rsid w:val="00941E30"/>
    <w:rsid w:val="00945BDA"/>
    <w:rsid w:val="00950944"/>
    <w:rsid w:val="00961664"/>
    <w:rsid w:val="0096533E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00D83"/>
    <w:rsid w:val="00A15283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968C8"/>
    <w:rsid w:val="00BA3EC5"/>
    <w:rsid w:val="00BA51D9"/>
    <w:rsid w:val="00BA67FF"/>
    <w:rsid w:val="00BB5DFC"/>
    <w:rsid w:val="00BD279D"/>
    <w:rsid w:val="00BD6BB8"/>
    <w:rsid w:val="00BE1704"/>
    <w:rsid w:val="00C66BA2"/>
    <w:rsid w:val="00C77496"/>
    <w:rsid w:val="00C95985"/>
    <w:rsid w:val="00CC5026"/>
    <w:rsid w:val="00CC68D0"/>
    <w:rsid w:val="00CD74B9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70A36"/>
    <w:rsid w:val="00F77FE0"/>
    <w:rsid w:val="00F83363"/>
    <w:rsid w:val="00F86ACF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D05F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E5B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496B-F27A-4704-B6DD-F38F4821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2019-08-15T04:19:00Z</dcterms:created>
  <dcterms:modified xsi:type="dcterms:W3CDTF">2019-08-16T08:42:00Z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