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01D82" w14:textId="59B39825" w:rsidR="00F12A85" w:rsidRDefault="00F12A85" w:rsidP="00F12A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RAN4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92</w:t>
        </w:r>
      </w:fldSimple>
      <w:r>
        <w:rPr>
          <w:b/>
          <w:i/>
          <w:noProof/>
          <w:sz w:val="28"/>
        </w:rPr>
        <w:tab/>
      </w:r>
      <w:r w:rsidR="00903DA8">
        <w:fldChar w:fldCharType="begin"/>
      </w:r>
      <w:r w:rsidR="00903DA8">
        <w:instrText xml:space="preserve"> DOCPROPERTY  Tdoc#  \* MERGEFORMAT </w:instrText>
      </w:r>
      <w:r w:rsidR="00903DA8">
        <w:fldChar w:fldCharType="separate"/>
      </w:r>
      <w:r w:rsidR="00903DA8">
        <w:rPr>
          <w:b/>
          <w:i/>
          <w:noProof/>
          <w:sz w:val="28"/>
        </w:rPr>
        <w:t>R4-</w:t>
      </w:r>
      <w:r w:rsidR="00903DA8">
        <w:rPr>
          <w:b/>
          <w:i/>
          <w:noProof/>
          <w:sz w:val="28"/>
        </w:rPr>
        <w:t>1908749</w:t>
      </w:r>
      <w:r w:rsidR="00903DA8">
        <w:rPr>
          <w:b/>
          <w:i/>
          <w:noProof/>
          <w:sz w:val="28"/>
        </w:rPr>
        <w:fldChar w:fldCharType="end"/>
      </w:r>
    </w:p>
    <w:p w14:paraId="1D38C198" w14:textId="77777777" w:rsidR="00F12A85" w:rsidRDefault="00F12A85" w:rsidP="00F12A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Ljubljana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EU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26</w:t>
        </w:r>
        <w:r w:rsidRPr="00FF3438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- 30</w:t>
        </w:r>
        <w:r w:rsidRPr="00896617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2019</w:t>
        </w:r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2A85" w14:paraId="169746C6" w14:textId="77777777" w:rsidTr="00D122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7B4FE" w14:textId="77777777" w:rsidR="00F12A85" w:rsidRDefault="00F12A85" w:rsidP="00D122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2A85" w14:paraId="68FAC15B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CCE2" w14:textId="77777777" w:rsidR="00F12A85" w:rsidRDefault="00F12A85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2A85" w14:paraId="72D64D36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8B64B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14C19943" w14:textId="77777777" w:rsidTr="00D12222">
        <w:tc>
          <w:tcPr>
            <w:tcW w:w="142" w:type="dxa"/>
            <w:tcBorders>
              <w:left w:val="single" w:sz="4" w:space="0" w:color="auto"/>
            </w:tcBorders>
          </w:tcPr>
          <w:p w14:paraId="225CF519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389E2" w14:textId="1BF4B07A" w:rsidR="00F12A85" w:rsidRPr="00410371" w:rsidRDefault="00F12A85" w:rsidP="00D122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4B3DA015" w14:textId="77777777" w:rsidR="00F12A85" w:rsidRDefault="00F12A85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331E92" w14:textId="59E09F14" w:rsidR="00F12A85" w:rsidRPr="00410371" w:rsidRDefault="00F12A85" w:rsidP="00D122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3D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422891D1" w14:textId="77777777" w:rsidR="00F12A85" w:rsidRDefault="00F12A85" w:rsidP="00D122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EE368" w14:textId="007C11A4" w:rsidR="00F12A85" w:rsidRPr="00410371" w:rsidRDefault="00F12A85" w:rsidP="00D122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16D683" w14:textId="77777777" w:rsidR="00F12A85" w:rsidRDefault="00F12A85" w:rsidP="00D122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302F3C" w14:textId="26962BBB" w:rsidR="00F12A85" w:rsidRPr="00410371" w:rsidRDefault="00F12A85" w:rsidP="00D122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</w:t>
              </w:r>
              <w:r w:rsidR="00AF38A3">
                <w:rPr>
                  <w:b/>
                  <w:noProof/>
                  <w:sz w:val="28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911438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2A85" w14:paraId="37ABBCF9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16EFD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2A85" w14:paraId="2FDFEDEC" w14:textId="77777777" w:rsidTr="00D122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D66DC" w14:textId="77777777" w:rsidR="00F12A85" w:rsidRPr="00F25D98" w:rsidRDefault="00F12A85" w:rsidP="00D122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2A85" w14:paraId="60476150" w14:textId="77777777" w:rsidTr="00D12222">
        <w:tc>
          <w:tcPr>
            <w:tcW w:w="9641" w:type="dxa"/>
            <w:gridSpan w:val="9"/>
          </w:tcPr>
          <w:p w14:paraId="3CB75512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6D28BC" w14:textId="77777777" w:rsidR="00F12A85" w:rsidRDefault="00F12A85" w:rsidP="00F12A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2A85" w14:paraId="0C2F614B" w14:textId="77777777" w:rsidTr="00D12222">
        <w:tc>
          <w:tcPr>
            <w:tcW w:w="2835" w:type="dxa"/>
          </w:tcPr>
          <w:p w14:paraId="4FC072A3" w14:textId="77777777" w:rsidR="00F12A85" w:rsidRDefault="00F12A85" w:rsidP="00D122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AB5DA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1F2F7B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6D5FDE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3ADDA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3154BE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E0FB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9FBC7F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F40A2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B436F1" w14:textId="77777777" w:rsidR="00F12A85" w:rsidRDefault="00F12A85" w:rsidP="00F12A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2A85" w14:paraId="2EE9E8AE" w14:textId="77777777" w:rsidTr="00D12222">
        <w:tc>
          <w:tcPr>
            <w:tcW w:w="9640" w:type="dxa"/>
            <w:gridSpan w:val="11"/>
          </w:tcPr>
          <w:p w14:paraId="6CAC73F8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7B9E4AC3" w14:textId="77777777" w:rsidTr="00D122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903127" w14:textId="77777777" w:rsidR="00F12A85" w:rsidRDefault="00F12A85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A8C1E" w14:textId="6A1865DB" w:rsidR="00F12A85" w:rsidRDefault="00AF38A3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38.141-2: Improvements of OTA out-of-band blocking in subclause 7.6</w:t>
            </w:r>
          </w:p>
        </w:tc>
      </w:tr>
      <w:tr w:rsidR="00F12A85" w14:paraId="76E306E7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02A72250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C1A1F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6396689F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7E8CD57C" w14:textId="77777777" w:rsidR="00F12A85" w:rsidRDefault="00F12A85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6E2C4" w14:textId="77777777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12A85" w14:paraId="532F171A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1C387980" w14:textId="77777777" w:rsidR="00F12A85" w:rsidRDefault="00F12A85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9DFE5" w14:textId="77777777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12A85" w14:paraId="316F83B6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50962227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9069D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3B1A251B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1E1CAC52" w14:textId="77777777" w:rsidR="00F12A85" w:rsidRDefault="00F12A85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B790A" w14:textId="71EDBBA6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70FE9"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="00770FE9" w:rsidRPr="00DF30BF">
              <w:rPr>
                <w:rFonts w:cs="Arial"/>
                <w:sz w:val="21"/>
                <w:szCs w:val="21"/>
                <w:lang w:eastAsia="ja-JP"/>
              </w:rPr>
              <w:t>-Perf</w:t>
            </w:r>
            <w:r w:rsidR="00770FE9" w:rsidDel="00770FE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2F57C3" w14:textId="77777777" w:rsidR="00F12A85" w:rsidRDefault="00F12A85" w:rsidP="00D122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6B998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AC951" w14:textId="77777777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2019-08-26</w:t>
              </w:r>
            </w:fldSimple>
          </w:p>
        </w:tc>
      </w:tr>
      <w:tr w:rsidR="00F12A85" w14:paraId="07D2291E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750E603C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8EDF6C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E155D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6768A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9E593C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2F7D8CE8" w14:textId="77777777" w:rsidTr="00D122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8020F8" w14:textId="77777777" w:rsidR="00F12A85" w:rsidRDefault="00F12A85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D7EFE" w14:textId="77777777" w:rsidR="00F12A85" w:rsidRDefault="00F12A85" w:rsidP="00D122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7DB942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8CA6F" w14:textId="77777777" w:rsidR="00F12A85" w:rsidRDefault="00F12A85" w:rsidP="00D122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AB34D" w14:textId="120A894A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0FE9">
                <w:rPr>
                  <w:noProof/>
                </w:rPr>
                <w:t>Rel-15</w:t>
              </w:r>
              <w:r w:rsidR="00770FE9" w:rsidDel="00770FE9">
                <w:rPr>
                  <w:noProof/>
                </w:rPr>
                <w:t xml:space="preserve"> </w:t>
              </w:r>
            </w:fldSimple>
          </w:p>
        </w:tc>
      </w:tr>
      <w:tr w:rsidR="00F12A85" w14:paraId="060C61DF" w14:textId="77777777" w:rsidTr="00D122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36463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F2E6F" w14:textId="77777777" w:rsidR="00F12A85" w:rsidRDefault="00F12A85" w:rsidP="00D122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255DEB" w14:textId="77777777" w:rsidR="00F12A85" w:rsidRDefault="00F12A85" w:rsidP="00D122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90FB7A" w14:textId="77777777" w:rsidR="00F12A85" w:rsidRPr="007C2097" w:rsidRDefault="00F12A85" w:rsidP="00D122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2A85" w14:paraId="4417B69E" w14:textId="77777777" w:rsidTr="00D12222">
        <w:tc>
          <w:tcPr>
            <w:tcW w:w="1843" w:type="dxa"/>
          </w:tcPr>
          <w:p w14:paraId="241366BB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58C8B0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5258A7B1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5AB74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F7C1A" w14:textId="1DA1CAE2" w:rsidR="00F12A85" w:rsidRDefault="0011151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corrects errors related to OTA out-of-band blocking for improved readiability. </w:t>
            </w:r>
            <w:r w:rsidRPr="003A28B5">
              <w:rPr>
                <w:noProof/>
              </w:rPr>
              <w:t>Improvement of OTA out-of-band blocking freqency range for FR1 and FR2</w:t>
            </w:r>
            <w:r>
              <w:rPr>
                <w:noProof/>
              </w:rPr>
              <w:t>.</w:t>
            </w:r>
          </w:p>
        </w:tc>
      </w:tr>
      <w:tr w:rsidR="00F12A85" w14:paraId="2B4C6BB7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1E9F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19421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4516A902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D0806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6D3A4" w14:textId="77777777" w:rsidR="00111515" w:rsidRDefault="00111515" w:rsidP="001115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of BS type 1-O out-of-band blocking frequency range.</w:t>
            </w:r>
          </w:p>
          <w:p w14:paraId="20E20D60" w14:textId="77777777" w:rsidR="00111515" w:rsidRDefault="00111515" w:rsidP="001115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Clarificiction of BS type 1-O co-location out-of-band blocking freqeuncy range.</w:t>
            </w:r>
          </w:p>
          <w:p w14:paraId="1B27EAB4" w14:textId="77777777" w:rsidR="00111515" w:rsidRDefault="00111515" w:rsidP="001115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of BS type 2-O out-of-band blocking freqency range.</w:t>
            </w:r>
          </w:p>
          <w:p w14:paraId="6563B229" w14:textId="77777777" w:rsidR="00111515" w:rsidRDefault="00111515" w:rsidP="001115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interferer signal modulation is aligned all over to “CW carrier”</w:t>
            </w:r>
          </w:p>
          <w:p w14:paraId="2DB99F07" w14:textId="77777777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A85" w14:paraId="073B8981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E86EC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AD35D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7371DBEE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6D0F0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A4E13" w14:textId="4AEEF25E" w:rsidR="00F12A85" w:rsidRDefault="0011151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specification will be unclear and difficult to understand.</w:t>
            </w:r>
          </w:p>
        </w:tc>
      </w:tr>
      <w:tr w:rsidR="00F12A85" w14:paraId="16927E22" w14:textId="77777777" w:rsidTr="00D12222">
        <w:tc>
          <w:tcPr>
            <w:tcW w:w="2694" w:type="dxa"/>
            <w:gridSpan w:val="2"/>
          </w:tcPr>
          <w:p w14:paraId="720F4008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85570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0C99B6A4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DAD08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3B4BD" w14:textId="1987606A" w:rsidR="00F12A85" w:rsidRDefault="0011151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7.6</w:t>
            </w:r>
          </w:p>
        </w:tc>
      </w:tr>
      <w:tr w:rsidR="00F12A85" w14:paraId="364C8550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6E59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60BB9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4A785BBA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0BCE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8AB15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984F3F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4FF3A" w14:textId="77777777" w:rsidR="00F12A85" w:rsidRDefault="00F12A85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6017A7" w14:textId="77777777" w:rsidR="00F12A85" w:rsidRDefault="00F12A85" w:rsidP="00D12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2A85" w14:paraId="614F3A5B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3C44B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E1CEE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8AC54" w14:textId="798A82B8" w:rsidR="00F12A85" w:rsidRDefault="0011151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7F280" w14:textId="77777777" w:rsidR="00F12A85" w:rsidRDefault="00F12A85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EE621" w14:textId="77777777" w:rsidR="00F12A85" w:rsidRDefault="00F12A85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A85" w14:paraId="52A7CD13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EA201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9DE40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00794" w14:textId="51C5C03C" w:rsidR="00F12A85" w:rsidRDefault="0011151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F99CD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0990" w14:textId="77777777" w:rsidR="00F12A85" w:rsidRDefault="00F12A85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A85" w14:paraId="048464CC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34419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81FAB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39984" w14:textId="2A6C8D26" w:rsidR="00F12A85" w:rsidRDefault="0011151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55837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5F8BF" w14:textId="77777777" w:rsidR="00F12A85" w:rsidRDefault="00F12A85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A85" w14:paraId="4541997E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B9C6E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D1C40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2A85" w14:paraId="62D53B51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A533D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042F" w14:textId="77777777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A85" w:rsidRPr="008863B9" w14:paraId="3B26F63B" w14:textId="77777777" w:rsidTr="00D122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17944" w14:textId="77777777" w:rsidR="00F12A85" w:rsidRPr="008863B9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A5F7FA" w14:textId="77777777" w:rsidR="00F12A85" w:rsidRPr="008863B9" w:rsidRDefault="00F12A85" w:rsidP="00D12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2A85" w14:paraId="5815E3E9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090D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52CD5" w14:textId="77777777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D53723" w14:textId="77777777" w:rsidR="00F12A85" w:rsidRDefault="00F12A85" w:rsidP="00F12A85">
      <w:pPr>
        <w:pStyle w:val="CRCoverPage"/>
        <w:spacing w:after="0"/>
        <w:rPr>
          <w:noProof/>
          <w:sz w:val="8"/>
          <w:szCs w:val="8"/>
        </w:rPr>
      </w:pPr>
    </w:p>
    <w:p w14:paraId="4BEF8EAF" w14:textId="77777777" w:rsidR="00D76043" w:rsidRDefault="00D76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D0395E" w14:textId="77777777" w:rsidR="00D76043" w:rsidRDefault="00D76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87C32" w14:textId="77777777" w:rsidR="00FF288B" w:rsidRPr="00EF497C" w:rsidRDefault="00FF288B" w:rsidP="00FF288B">
      <w:pPr>
        <w:pStyle w:val="Heading2"/>
      </w:pPr>
      <w:bookmarkStart w:id="1" w:name="_Toc5283683"/>
      <w:r w:rsidRPr="00EF497C">
        <w:lastRenderedPageBreak/>
        <w:t>7.6</w:t>
      </w:r>
      <w:r w:rsidRPr="00EF497C">
        <w:tab/>
        <w:t>OTA out-of-band blocking</w:t>
      </w:r>
      <w:bookmarkEnd w:id="1"/>
      <w:r w:rsidRPr="00EF497C">
        <w:tab/>
      </w:r>
    </w:p>
    <w:p w14:paraId="717132D9" w14:textId="77777777" w:rsidR="00FF288B" w:rsidRPr="00EF497C" w:rsidRDefault="00FF288B" w:rsidP="00FF288B">
      <w:pPr>
        <w:pStyle w:val="Heading3"/>
      </w:pPr>
      <w:bookmarkStart w:id="2" w:name="_Toc5283684"/>
      <w:r w:rsidRPr="00EF497C">
        <w:t>7.6.1</w:t>
      </w:r>
      <w:r w:rsidRPr="00EF497C">
        <w:tab/>
        <w:t>Definition and applicability</w:t>
      </w:r>
      <w:bookmarkEnd w:id="2"/>
    </w:p>
    <w:p w14:paraId="1EB8A0E0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F497C">
        <w:rPr>
          <w:lang w:eastAsia="ja-JP"/>
        </w:rPr>
        <w:t xml:space="preserve">The OTA </w:t>
      </w:r>
      <w:r w:rsidRPr="00EF497C">
        <w:t xml:space="preserve">out-of-band </w:t>
      </w:r>
      <w:r w:rsidRPr="00EF497C">
        <w:rPr>
          <w:lang w:eastAsia="ja-JP"/>
        </w:rPr>
        <w:t>blocking characteristics are a measure of the receiver unit ability to receive a wanted signal at the</w:t>
      </w:r>
      <w:r w:rsidRPr="00EF497C">
        <w:rPr>
          <w:i/>
          <w:lang w:eastAsia="ja-JP"/>
        </w:rPr>
        <w:t xml:space="preserve"> RIB </w:t>
      </w:r>
      <w:r w:rsidRPr="00EF497C">
        <w:rPr>
          <w:lang w:eastAsia="ja-JP"/>
        </w:rPr>
        <w:t>at its assigned channel in the presence of an unwanted interferer.</w:t>
      </w:r>
    </w:p>
    <w:p w14:paraId="2C007689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textAlignment w:val="baseline"/>
      </w:pPr>
      <w:r w:rsidRPr="00EF497C">
        <w:t xml:space="preserve">For the general OTA out-of-band blocking the requirement applies to the wanted signal for each supported polarization, under the assumption of </w:t>
      </w:r>
      <w:r w:rsidRPr="00EF497C">
        <w:rPr>
          <w:i/>
        </w:rPr>
        <w:t xml:space="preserve">polarization match. </w:t>
      </w:r>
      <w:r w:rsidRPr="00EF497C">
        <w:t>The interferer shall be polarization matched for in-band frequencies and the polarization maintained for out-of-band frequencies.</w:t>
      </w:r>
    </w:p>
    <w:p w14:paraId="28D03259" w14:textId="77777777" w:rsidR="00FF288B" w:rsidRPr="00EF497C" w:rsidRDefault="00FF288B" w:rsidP="00FF288B">
      <w:pPr>
        <w:pStyle w:val="Heading3"/>
      </w:pPr>
      <w:bookmarkStart w:id="3" w:name="_Toc5283685"/>
      <w:r w:rsidRPr="00EF497C">
        <w:t>7.6.2</w:t>
      </w:r>
      <w:r w:rsidRPr="00EF497C">
        <w:tab/>
        <w:t xml:space="preserve">Minimum </w:t>
      </w:r>
      <w:r w:rsidRPr="00EF497C">
        <w:rPr>
          <w:lang w:val="en-US"/>
        </w:rPr>
        <w:t>r</w:t>
      </w:r>
      <w:proofErr w:type="spellStart"/>
      <w:r w:rsidRPr="00EF497C">
        <w:t>equirement</w:t>
      </w:r>
      <w:bookmarkEnd w:id="3"/>
      <w:proofErr w:type="spellEnd"/>
    </w:p>
    <w:p w14:paraId="56284C3C" w14:textId="77777777" w:rsidR="00FF288B" w:rsidRPr="00EF497C" w:rsidRDefault="00FF288B" w:rsidP="00FF288B">
      <w:r w:rsidRPr="00EF497C">
        <w:t xml:space="preserve">The minimum requirement for </w:t>
      </w:r>
      <w:r w:rsidRPr="00EF497C">
        <w:rPr>
          <w:i/>
        </w:rPr>
        <w:t>BS type 1-O</w:t>
      </w:r>
      <w:r w:rsidRPr="00EF497C">
        <w:t xml:space="preserve"> is defined in TS 38.104 [1], subclause 10.6.2.</w:t>
      </w:r>
    </w:p>
    <w:p w14:paraId="630173B6" w14:textId="77777777" w:rsidR="00FF288B" w:rsidRPr="00EF497C" w:rsidRDefault="00FF288B" w:rsidP="00FF288B">
      <w:pPr>
        <w:rPr>
          <w:rFonts w:ascii="Arial" w:hAnsi="Arial"/>
          <w:sz w:val="28"/>
        </w:rPr>
      </w:pPr>
      <w:r w:rsidRPr="00EF497C">
        <w:t xml:space="preserve">The minimum requirement for </w:t>
      </w:r>
      <w:r w:rsidRPr="00EF497C">
        <w:rPr>
          <w:i/>
        </w:rPr>
        <w:t>BS type 2-O</w:t>
      </w:r>
      <w:r w:rsidRPr="00EF497C">
        <w:t xml:space="preserve"> is defined in TS 38.104 [1], subclause 10.6.3.</w:t>
      </w:r>
    </w:p>
    <w:p w14:paraId="49C0E5C2" w14:textId="77777777" w:rsidR="00FF288B" w:rsidRPr="00EF497C" w:rsidRDefault="00FF288B" w:rsidP="00FF288B">
      <w:pPr>
        <w:pStyle w:val="Heading3"/>
      </w:pPr>
      <w:bookmarkStart w:id="4" w:name="_Toc5283686"/>
      <w:r w:rsidRPr="00EF497C">
        <w:t>7.6.3</w:t>
      </w:r>
      <w:r w:rsidRPr="00EF497C">
        <w:tab/>
        <w:t>Test purpose</w:t>
      </w:r>
      <w:bookmarkEnd w:id="4"/>
    </w:p>
    <w:p w14:paraId="083B18C0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textAlignment w:val="baseline"/>
      </w:pPr>
      <w:r w:rsidRPr="00EF497C">
        <w:t xml:space="preserve">The test stresses the ability of the receiver unit associated with the </w:t>
      </w:r>
      <w:r w:rsidRPr="00EF497C">
        <w:rPr>
          <w:i/>
        </w:rPr>
        <w:t xml:space="preserve">RIB </w:t>
      </w:r>
      <w:r w:rsidRPr="00EF497C">
        <w:t>under test to withstand high-level interference from unwanted signals at specified frequency bands, without undue degradation of its sensitivity.</w:t>
      </w:r>
    </w:p>
    <w:p w14:paraId="5E3125FC" w14:textId="77777777" w:rsidR="00FF288B" w:rsidRPr="00EF497C" w:rsidRDefault="00FF288B" w:rsidP="00FF288B">
      <w:pPr>
        <w:pStyle w:val="Heading3"/>
      </w:pPr>
      <w:bookmarkStart w:id="5" w:name="_Toc5283687"/>
      <w:r w:rsidRPr="00EF497C">
        <w:t>7.6.4</w:t>
      </w:r>
      <w:r w:rsidRPr="00EF497C">
        <w:tab/>
        <w:t>Method of test</w:t>
      </w:r>
      <w:bookmarkEnd w:id="5"/>
    </w:p>
    <w:p w14:paraId="1E8B2325" w14:textId="77777777" w:rsidR="00FF288B" w:rsidRPr="00EF497C" w:rsidRDefault="00FF288B" w:rsidP="00FF288B">
      <w:pPr>
        <w:pStyle w:val="Heading4"/>
        <w:rPr>
          <w:lang w:eastAsia="sv-SE"/>
        </w:rPr>
      </w:pPr>
      <w:bookmarkStart w:id="6" w:name="_Toc5283688"/>
      <w:r w:rsidRPr="00EF497C">
        <w:rPr>
          <w:lang w:eastAsia="sv-SE"/>
        </w:rPr>
        <w:t>7.6.4.1</w:t>
      </w:r>
      <w:r w:rsidRPr="00EF497C">
        <w:rPr>
          <w:lang w:eastAsia="sv-SE"/>
        </w:rPr>
        <w:tab/>
        <w:t>Initial conditions</w:t>
      </w:r>
      <w:bookmarkEnd w:id="6"/>
    </w:p>
    <w:p w14:paraId="5ACFF9D0" w14:textId="77777777" w:rsidR="00FF288B" w:rsidRPr="00EF497C" w:rsidRDefault="00FF288B" w:rsidP="00FF288B">
      <w:r w:rsidRPr="00EF497C">
        <w:t>Test environment: Normal;</w:t>
      </w:r>
      <w:r w:rsidRPr="00EF497C">
        <w:rPr>
          <w:lang w:val="en-US"/>
        </w:rPr>
        <w:t xml:space="preserve"> see annex </w:t>
      </w:r>
      <w:r w:rsidRPr="00EF497C">
        <w:t>B.2.</w:t>
      </w:r>
    </w:p>
    <w:p w14:paraId="77AF8351" w14:textId="77777777" w:rsidR="00FF288B" w:rsidRPr="00EF497C" w:rsidRDefault="00FF288B" w:rsidP="00FF288B">
      <w:r w:rsidRPr="00EF497C">
        <w:t>RF channels to be tested for single carrier</w:t>
      </w:r>
      <w:r w:rsidRPr="00EF497C">
        <w:rPr>
          <w:lang w:val="en-US"/>
        </w:rPr>
        <w:t xml:space="preserve"> (SC)</w:t>
      </w:r>
      <w:r w:rsidRPr="00EF497C">
        <w:t>:</w:t>
      </w:r>
      <w:r w:rsidRPr="00EF497C">
        <w:rPr>
          <w:lang w:val="en-US"/>
        </w:rPr>
        <w:t xml:space="preserve"> </w:t>
      </w:r>
      <w:r w:rsidRPr="00EF497C">
        <w:t>M;</w:t>
      </w:r>
      <w:r w:rsidRPr="00EF497C">
        <w:rPr>
          <w:lang w:val="en-US"/>
        </w:rPr>
        <w:t xml:space="preserve"> see </w:t>
      </w:r>
      <w:r w:rsidRPr="00EF497C">
        <w:t>subclause 4.</w:t>
      </w:r>
      <w:r w:rsidRPr="00EF497C">
        <w:rPr>
          <w:lang w:val="en-US"/>
        </w:rPr>
        <w:t>9</w:t>
      </w:r>
      <w:r w:rsidRPr="00EF497C">
        <w:t>.1.</w:t>
      </w:r>
    </w:p>
    <w:p w14:paraId="234DA3B4" w14:textId="77777777" w:rsidR="00FF288B" w:rsidRPr="00EF497C" w:rsidRDefault="00FF288B" w:rsidP="00FF288B">
      <w:pPr>
        <w:rPr>
          <w:rFonts w:cs="v4.2.0"/>
        </w:rPr>
      </w:pPr>
      <w:r w:rsidRPr="00EF497C">
        <w:rPr>
          <w:rFonts w:eastAsia="MS Mincho"/>
          <w:i/>
        </w:rPr>
        <w:t>Base Station RF Bandwidth</w:t>
      </w:r>
      <w:r w:rsidRPr="00EF497C">
        <w:t xml:space="preserve"> positions to be tested for multi-carrier (MC)</w:t>
      </w:r>
      <w:r w:rsidRPr="00EF497C">
        <w:rPr>
          <w:rFonts w:cs="v4.2.0"/>
        </w:rPr>
        <w:t>:</w:t>
      </w:r>
    </w:p>
    <w:p w14:paraId="748DEBCE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rPr>
          <w:rFonts w:cs="v4.2.0"/>
        </w:rPr>
        <w:t>-</w:t>
      </w:r>
      <w:r w:rsidRPr="00EF497C">
        <w:rPr>
          <w:rFonts w:cs="v4.2.0"/>
        </w:rPr>
        <w:tab/>
      </w:r>
      <w:r w:rsidRPr="00EF497C">
        <w:t>M</w:t>
      </w:r>
      <w:r w:rsidRPr="00EF497C">
        <w:rPr>
          <w:rFonts w:cs="v4.2.0"/>
          <w:vertAlign w:val="subscript"/>
        </w:rPr>
        <w:t>RF</w:t>
      </w:r>
      <w:r w:rsidRPr="00EF497C">
        <w:rPr>
          <w:rFonts w:cs="v4.2.0"/>
          <w:vertAlign w:val="subscript"/>
          <w:lang w:eastAsia="zh-CN"/>
        </w:rPr>
        <w:t>BW</w:t>
      </w:r>
      <w:r w:rsidRPr="00EF497C">
        <w:rPr>
          <w:lang w:val="en-US" w:eastAsia="zh-CN"/>
        </w:rPr>
        <w:t xml:space="preserve"> </w:t>
      </w:r>
      <w:r w:rsidRPr="00EF497C">
        <w:rPr>
          <w:lang w:eastAsia="zh-CN"/>
        </w:rPr>
        <w:t xml:space="preserve">in </w:t>
      </w:r>
      <w:r w:rsidRPr="00EF497C">
        <w:rPr>
          <w:i/>
        </w:rPr>
        <w:t xml:space="preserve">single-band </w:t>
      </w:r>
      <w:r w:rsidRPr="00EF497C">
        <w:rPr>
          <w:i/>
          <w:lang w:val="en-US"/>
        </w:rPr>
        <w:t>RIB</w:t>
      </w:r>
      <w:r w:rsidRPr="00EF497C">
        <w:rPr>
          <w:rFonts w:cs="v4.2.0"/>
          <w:lang w:eastAsia="zh-CN"/>
        </w:rPr>
        <w:t>,</w:t>
      </w:r>
      <w:r w:rsidRPr="00EF497C">
        <w:rPr>
          <w:rFonts w:cs="v4.2.0"/>
        </w:rPr>
        <w:t xml:space="preserve"> see subclause </w:t>
      </w:r>
      <w:r w:rsidRPr="00EF497C">
        <w:rPr>
          <w:rFonts w:cs="v4.2.0"/>
          <w:lang w:eastAsia="zh-CN"/>
        </w:rPr>
        <w:t>4.</w:t>
      </w:r>
      <w:r w:rsidRPr="00EF497C">
        <w:rPr>
          <w:rFonts w:cs="v4.2.0"/>
          <w:lang w:val="en-US" w:eastAsia="zh-CN"/>
        </w:rPr>
        <w:t>9</w:t>
      </w:r>
      <w:r w:rsidRPr="00EF497C">
        <w:rPr>
          <w:rFonts w:cs="v4.2.0"/>
          <w:lang w:eastAsia="zh-CN"/>
        </w:rPr>
        <w:t>.1</w:t>
      </w:r>
      <w:r w:rsidRPr="00EF497C">
        <w:rPr>
          <w:rFonts w:cs="v4.2.0"/>
        </w:rPr>
        <w:t>;</w:t>
      </w:r>
      <w:r w:rsidRPr="00EF497C">
        <w:rPr>
          <w:rFonts w:cs="v4.2.0"/>
          <w:lang w:eastAsia="zh-CN"/>
        </w:rPr>
        <w:t xml:space="preserve"> </w:t>
      </w:r>
      <w:r w:rsidRPr="00EF497C">
        <w:t>B</w:t>
      </w:r>
      <w:r w:rsidRPr="00EF497C">
        <w:rPr>
          <w:vertAlign w:val="subscript"/>
        </w:rPr>
        <w:t>RFBW</w:t>
      </w:r>
      <w:r w:rsidRPr="00EF497C">
        <w:t>_T</w:t>
      </w:r>
      <w:r w:rsidRPr="00EF497C">
        <w:rPr>
          <w:lang w:eastAsia="zh-CN"/>
        </w:rPr>
        <w:t>'</w:t>
      </w:r>
      <w:r w:rsidRPr="00EF497C">
        <w:rPr>
          <w:vertAlign w:val="subscript"/>
        </w:rPr>
        <w:t>RFBW</w:t>
      </w:r>
      <w:r w:rsidRPr="00EF497C">
        <w:t xml:space="preserve"> </w:t>
      </w:r>
      <w:r w:rsidRPr="00EF497C">
        <w:rPr>
          <w:lang w:eastAsia="zh-CN"/>
        </w:rPr>
        <w:t xml:space="preserve">and </w:t>
      </w:r>
      <w:r w:rsidRPr="00EF497C">
        <w:t>B</w:t>
      </w:r>
      <w:r w:rsidRPr="00EF497C">
        <w:rPr>
          <w:lang w:eastAsia="zh-CN"/>
        </w:rPr>
        <w:t>'</w:t>
      </w:r>
      <w:r w:rsidRPr="00EF497C">
        <w:rPr>
          <w:vertAlign w:val="subscript"/>
        </w:rPr>
        <w:t>RFBW</w:t>
      </w:r>
      <w:r w:rsidRPr="00EF497C">
        <w:t>_T</w:t>
      </w:r>
      <w:r w:rsidRPr="00EF497C">
        <w:rPr>
          <w:vertAlign w:val="subscript"/>
        </w:rPr>
        <w:t>RFBW</w:t>
      </w:r>
      <w:r w:rsidRPr="00EF497C">
        <w:rPr>
          <w:vertAlign w:val="subscript"/>
          <w:lang w:eastAsia="zh-CN"/>
        </w:rPr>
        <w:t xml:space="preserve"> </w:t>
      </w:r>
      <w:r w:rsidRPr="00EF497C">
        <w:rPr>
          <w:lang w:eastAsia="zh-CN"/>
        </w:rPr>
        <w:t xml:space="preserve">in </w:t>
      </w:r>
      <w:r w:rsidRPr="00EF497C">
        <w:rPr>
          <w:i/>
        </w:rPr>
        <w:t xml:space="preserve">multi-band </w:t>
      </w:r>
      <w:r w:rsidRPr="00EF497C">
        <w:rPr>
          <w:i/>
          <w:lang w:val="en-US"/>
        </w:rPr>
        <w:t>RIB</w:t>
      </w:r>
      <w:r w:rsidRPr="00EF497C">
        <w:t>, see subclause 4.</w:t>
      </w:r>
      <w:r w:rsidRPr="00EF497C">
        <w:rPr>
          <w:lang w:val="en-US"/>
        </w:rPr>
        <w:t>9</w:t>
      </w:r>
      <w:r w:rsidRPr="00EF497C">
        <w:t>.</w:t>
      </w:r>
      <w:r w:rsidRPr="00EF497C">
        <w:rPr>
          <w:lang w:eastAsia="zh-CN"/>
        </w:rPr>
        <w:t>1</w:t>
      </w:r>
      <w:r w:rsidRPr="00EF497C">
        <w:t>.</w:t>
      </w:r>
    </w:p>
    <w:p w14:paraId="039C3F9E" w14:textId="77777777" w:rsidR="00FF288B" w:rsidRPr="00EF497C" w:rsidRDefault="00FF288B" w:rsidP="00FF288B">
      <w:r w:rsidRPr="00EF497C">
        <w:t xml:space="preserve">In addition, for </w:t>
      </w:r>
      <w:r w:rsidRPr="00EF497C">
        <w:rPr>
          <w:i/>
        </w:rPr>
        <w:t>multi-band RIB</w:t>
      </w:r>
      <w:r w:rsidRPr="00EF497C">
        <w:t>:</w:t>
      </w:r>
    </w:p>
    <w:p w14:paraId="1C413497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EF497C">
        <w:t>-</w:t>
      </w:r>
      <w:r w:rsidRPr="00EF497C">
        <w:tab/>
        <w:t>For B</w:t>
      </w:r>
      <w:r w:rsidRPr="00EF497C">
        <w:rPr>
          <w:vertAlign w:val="subscript"/>
        </w:rPr>
        <w:t>RFBW</w:t>
      </w:r>
      <w:r w:rsidRPr="00EF497C">
        <w:t>_T'</w:t>
      </w:r>
      <w:r w:rsidRPr="00EF497C">
        <w:rPr>
          <w:vertAlign w:val="subscript"/>
        </w:rPr>
        <w:t>RFBW</w:t>
      </w:r>
      <w:r w:rsidRPr="00EF497C">
        <w:rPr>
          <w:lang w:val="en-US"/>
        </w:rPr>
        <w:t>,</w:t>
      </w:r>
      <w:r w:rsidRPr="00EF497C">
        <w:t xml:space="preserve"> blocking testing above the highest operating band may be omitted.</w:t>
      </w:r>
    </w:p>
    <w:p w14:paraId="0C8B546F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>-</w:t>
      </w:r>
      <w:r w:rsidRPr="00EF497C">
        <w:tab/>
        <w:t>For B'</w:t>
      </w:r>
      <w:r w:rsidRPr="00EF497C">
        <w:rPr>
          <w:vertAlign w:val="subscript"/>
        </w:rPr>
        <w:t>RFBW</w:t>
      </w:r>
      <w:r w:rsidRPr="00EF497C">
        <w:t>_T</w:t>
      </w:r>
      <w:r w:rsidRPr="00EF497C">
        <w:rPr>
          <w:vertAlign w:val="subscript"/>
        </w:rPr>
        <w:t>RFBW</w:t>
      </w:r>
      <w:r w:rsidRPr="00EF497C">
        <w:t>, blocking testing below the lowest operating band may be omitted.</w:t>
      </w:r>
    </w:p>
    <w:p w14:paraId="5832D60D" w14:textId="77777777" w:rsidR="00FF288B" w:rsidRPr="00EF497C" w:rsidRDefault="00FF288B" w:rsidP="00FF288B">
      <w:pPr>
        <w:rPr>
          <w:lang w:eastAsia="zh-CN"/>
        </w:rPr>
      </w:pPr>
      <w:r w:rsidRPr="00EF497C">
        <w:rPr>
          <w:lang w:eastAsia="zh-CN"/>
        </w:rPr>
        <w:t>Directions to be tested:</w:t>
      </w:r>
    </w:p>
    <w:p w14:paraId="314AA59D" w14:textId="77777777" w:rsidR="00FF288B" w:rsidRPr="00EF497C" w:rsidRDefault="00FF288B" w:rsidP="00FF288B">
      <w:pPr>
        <w:pStyle w:val="B1"/>
        <w:rPr>
          <w:lang w:eastAsia="zh-CN"/>
        </w:rPr>
      </w:pPr>
      <w:r w:rsidRPr="00EF497C">
        <w:t>-</w:t>
      </w:r>
      <w:r w:rsidRPr="00EF497C">
        <w:tab/>
      </w:r>
      <w:r w:rsidRPr="00EF497C">
        <w:rPr>
          <w:rFonts w:cs="v4.2.0"/>
        </w:rPr>
        <w:t xml:space="preserve">For </w:t>
      </w:r>
      <w:r w:rsidRPr="00EF497C">
        <w:rPr>
          <w:rFonts w:cs="v4.2.0"/>
          <w:i/>
        </w:rPr>
        <w:t>BS type 1-O</w:t>
      </w:r>
      <w:r w:rsidRPr="00EF497C">
        <w:rPr>
          <w:rFonts w:cs="v4.2.0"/>
        </w:rPr>
        <w:t>,</w:t>
      </w:r>
      <w:r w:rsidRPr="00EF497C">
        <w:rPr>
          <w:lang w:eastAsia="zh-CN"/>
        </w:rPr>
        <w:t xml:space="preserve"> receiver target reference direction (D.31).</w:t>
      </w:r>
    </w:p>
    <w:p w14:paraId="17C0394D" w14:textId="77777777" w:rsidR="00FF288B" w:rsidRPr="00EF497C" w:rsidRDefault="00FF288B" w:rsidP="00FF288B">
      <w:pPr>
        <w:pStyle w:val="B1"/>
        <w:rPr>
          <w:lang w:eastAsia="zh-CN"/>
        </w:rPr>
      </w:pPr>
      <w:r w:rsidRPr="00EF497C">
        <w:t>-</w:t>
      </w:r>
      <w:r w:rsidRPr="00EF497C">
        <w:tab/>
      </w:r>
      <w:r w:rsidRPr="00EF497C">
        <w:rPr>
          <w:rFonts w:cs="v4.2.0"/>
        </w:rPr>
        <w:t xml:space="preserve">For </w:t>
      </w:r>
      <w:r w:rsidRPr="00EF497C">
        <w:rPr>
          <w:rFonts w:cs="v4.2.0"/>
          <w:i/>
        </w:rPr>
        <w:t xml:space="preserve">BS type 2-O, </w:t>
      </w:r>
      <w:r w:rsidRPr="00EF497C">
        <w:rPr>
          <w:i/>
        </w:rPr>
        <w:t xml:space="preserve">OTA REFSENS </w:t>
      </w:r>
      <w:r w:rsidRPr="00EF497C">
        <w:rPr>
          <w:i/>
          <w:lang w:eastAsia="zh-CN"/>
        </w:rPr>
        <w:t>receiver target reference direction</w:t>
      </w:r>
      <w:r w:rsidRPr="00EF497C">
        <w:rPr>
          <w:lang w:eastAsia="zh-CN"/>
        </w:rPr>
        <w:t xml:space="preserve"> (D.54).</w:t>
      </w:r>
    </w:p>
    <w:p w14:paraId="4462FA77" w14:textId="77777777" w:rsidR="00FF288B" w:rsidRPr="00EF497C" w:rsidRDefault="00FF288B" w:rsidP="00FF288B">
      <w:pPr>
        <w:pStyle w:val="Heading4"/>
        <w:rPr>
          <w:lang w:val="en-US" w:eastAsia="sv-SE"/>
        </w:rPr>
      </w:pPr>
      <w:bookmarkStart w:id="7" w:name="_Toc5283689"/>
      <w:r w:rsidRPr="00EF497C">
        <w:rPr>
          <w:lang w:eastAsia="sv-SE"/>
        </w:rPr>
        <w:t>7.6.4.2</w:t>
      </w:r>
      <w:r w:rsidRPr="00EF497C">
        <w:rPr>
          <w:lang w:eastAsia="sv-SE"/>
        </w:rPr>
        <w:tab/>
        <w:t>Procedure</w:t>
      </w:r>
      <w:bookmarkEnd w:id="7"/>
    </w:p>
    <w:p w14:paraId="242F899D" w14:textId="77777777" w:rsidR="00FF288B" w:rsidRPr="00EF497C" w:rsidRDefault="00FF288B" w:rsidP="00FF288B">
      <w:pPr>
        <w:pStyle w:val="Heading5"/>
        <w:rPr>
          <w:lang w:eastAsia="sv-SE"/>
        </w:rPr>
      </w:pPr>
      <w:bookmarkStart w:id="8" w:name="_Toc5283690"/>
      <w:r w:rsidRPr="00EF497C">
        <w:rPr>
          <w:lang w:eastAsia="sv-SE"/>
        </w:rPr>
        <w:t>7.6.</w:t>
      </w:r>
      <w:r w:rsidRPr="00EF497C">
        <w:rPr>
          <w:lang w:val="en-US" w:eastAsia="sv-SE"/>
        </w:rPr>
        <w:t>4</w:t>
      </w:r>
      <w:r w:rsidRPr="00EF497C">
        <w:rPr>
          <w:lang w:eastAsia="sv-SE"/>
        </w:rPr>
        <w:t>.</w:t>
      </w:r>
      <w:r w:rsidRPr="00EF497C">
        <w:rPr>
          <w:lang w:val="en-US" w:eastAsia="sv-SE"/>
        </w:rPr>
        <w:t>2</w:t>
      </w:r>
      <w:r w:rsidRPr="00EF497C">
        <w:rPr>
          <w:lang w:eastAsia="sv-SE"/>
        </w:rPr>
        <w:t>.1</w:t>
      </w:r>
      <w:r w:rsidRPr="00EF497C">
        <w:rPr>
          <w:lang w:eastAsia="sv-SE"/>
        </w:rPr>
        <w:tab/>
      </w:r>
      <w:r w:rsidRPr="00EF497C">
        <w:rPr>
          <w:i/>
          <w:lang w:val="en-US" w:eastAsia="sv-SE"/>
        </w:rPr>
        <w:t>BS type 1-O</w:t>
      </w:r>
      <w:r w:rsidRPr="00EF497C">
        <w:rPr>
          <w:lang w:val="en-US" w:eastAsia="sv-SE"/>
        </w:rPr>
        <w:t xml:space="preserve"> procedure for out-of-band blocking</w:t>
      </w:r>
      <w:bookmarkEnd w:id="8"/>
    </w:p>
    <w:p w14:paraId="4EBF1278" w14:textId="77777777" w:rsidR="00FF288B" w:rsidRPr="00EF497C" w:rsidRDefault="00FF288B" w:rsidP="00FF288B">
      <w:pPr>
        <w:pStyle w:val="B1"/>
      </w:pPr>
      <w:r w:rsidRPr="00EF497C">
        <w:t>1)</w:t>
      </w:r>
      <w:r w:rsidRPr="00EF497C">
        <w:tab/>
        <w:t>Place BS and the test antenna(s) according to annex E.2.4.1.</w:t>
      </w:r>
    </w:p>
    <w:p w14:paraId="1334558C" w14:textId="77777777" w:rsidR="00FF288B" w:rsidRPr="00EF497C" w:rsidRDefault="00FF288B" w:rsidP="00FF288B">
      <w:pPr>
        <w:pStyle w:val="B1"/>
      </w:pPr>
      <w:r w:rsidRPr="00EF497C">
        <w:t>2)</w:t>
      </w:r>
      <w:r w:rsidRPr="00EF497C">
        <w:tab/>
        <w:t>Align the BS and test antenna(s) according to the directions to be tested.</w:t>
      </w:r>
    </w:p>
    <w:p w14:paraId="59C28811" w14:textId="77777777" w:rsidR="00FF288B" w:rsidRPr="00EF497C" w:rsidRDefault="00FF288B" w:rsidP="00FF288B">
      <w:pPr>
        <w:pStyle w:val="B1"/>
      </w:pPr>
      <w:r w:rsidRPr="00EF497C">
        <w:t>3)</w:t>
      </w:r>
      <w:r w:rsidRPr="00EF497C">
        <w:tab/>
        <w:t>Connect test antenna(s) to the measurement equipment as shown in annex E.2.4.1.</w:t>
      </w:r>
    </w:p>
    <w:p w14:paraId="16EAD476" w14:textId="77777777" w:rsidR="00FF288B" w:rsidRPr="00EF497C" w:rsidRDefault="00FF288B" w:rsidP="00FF288B">
      <w:pPr>
        <w:pStyle w:val="B1"/>
      </w:pPr>
      <w:r w:rsidRPr="00EF497C">
        <w:t>4)</w:t>
      </w:r>
      <w:r w:rsidRPr="00EF497C">
        <w:tab/>
        <w:t xml:space="preserve">The test antenna(s) shall be dual (or single) polarized covering the same frequency ranges as the </w:t>
      </w:r>
      <w:r w:rsidRPr="00EF497C">
        <w:rPr>
          <w:i/>
        </w:rPr>
        <w:t xml:space="preserve">BS </w:t>
      </w:r>
      <w:r w:rsidRPr="00EF497C">
        <w:t xml:space="preserve">and the blocking frequencies. </w:t>
      </w:r>
      <w:r w:rsidRPr="00EF497C"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49E57601" w14:textId="77777777" w:rsidR="00FF288B" w:rsidRPr="00EF497C" w:rsidRDefault="00FF288B" w:rsidP="00FF288B">
      <w:pPr>
        <w:pStyle w:val="B1"/>
      </w:pPr>
      <w:r w:rsidRPr="00EF497C">
        <w:t>5)</w:t>
      </w:r>
      <w:r w:rsidRPr="00EF497C">
        <w:tab/>
        <w:t>The OTA blocking interferer is injected into the test antenna, with the blocking interferer</w:t>
      </w:r>
      <w:r w:rsidRPr="00EF497C">
        <w:rPr>
          <w:vertAlign w:val="subscript"/>
        </w:rPr>
        <w:t xml:space="preserve"> </w:t>
      </w:r>
      <w:r w:rsidRPr="00EF497C">
        <w:t xml:space="preserve">producing specified interferer field strength level for each supported polarization. The interferer shall be </w:t>
      </w:r>
      <w:r w:rsidRPr="00EF497C">
        <w:rPr>
          <w:i/>
        </w:rPr>
        <w:t>polarization matched</w:t>
      </w:r>
      <w:r w:rsidRPr="00EF497C">
        <w:t xml:space="preserve"> in-band and the polarization maintained for out-of-band frequencies.</w:t>
      </w:r>
    </w:p>
    <w:p w14:paraId="02ECD49E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lastRenderedPageBreak/>
        <w:t>6)</w:t>
      </w:r>
      <w:r w:rsidRPr="00EF497C">
        <w:tab/>
      </w:r>
      <w:r w:rsidRPr="00EF497C">
        <w:rPr>
          <w:lang w:val="x-none"/>
        </w:rPr>
        <w:t xml:space="preserve">Generate the wanted signal in </w:t>
      </w:r>
      <w:r w:rsidRPr="00EF497C">
        <w:rPr>
          <w:lang w:val="en-US"/>
        </w:rPr>
        <w:t xml:space="preserve">receiver target reference direction, </w:t>
      </w:r>
      <w:r w:rsidRPr="00EF497C">
        <w:rPr>
          <w:lang w:val="x-none"/>
        </w:rPr>
        <w:t xml:space="preserve">according to the applicable test configuration (see </w:t>
      </w:r>
      <w:r w:rsidRPr="00EF497C">
        <w:rPr>
          <w:lang w:val="en-US"/>
        </w:rPr>
        <w:t>sub</w:t>
      </w:r>
      <w:r w:rsidRPr="00EF497C">
        <w:rPr>
          <w:lang w:val="x-none"/>
        </w:rPr>
        <w:t xml:space="preserve">clause </w:t>
      </w:r>
      <w:r w:rsidRPr="00EF497C">
        <w:rPr>
          <w:lang w:val="en-US"/>
        </w:rPr>
        <w:t>4.8</w:t>
      </w:r>
      <w:r w:rsidRPr="00EF497C">
        <w:rPr>
          <w:lang w:val="x-none"/>
        </w:rPr>
        <w:t>) using applicable reference measurement channel to the RIB</w:t>
      </w:r>
      <w:r w:rsidRPr="00EF497C">
        <w:rPr>
          <w:lang w:val="en-US"/>
        </w:rPr>
        <w:t>, according to annex A.1.</w:t>
      </w:r>
    </w:p>
    <w:p w14:paraId="52A5531E" w14:textId="77777777" w:rsidR="00FF288B" w:rsidRPr="00EF497C" w:rsidRDefault="00FF288B" w:rsidP="00FF288B">
      <w:pPr>
        <w:pStyle w:val="B1"/>
        <w:rPr>
          <w:snapToGrid w:val="0"/>
          <w:lang w:val="x-none"/>
        </w:rPr>
      </w:pPr>
      <w:r w:rsidRPr="00EF497C">
        <w:rPr>
          <w:snapToGrid w:val="0"/>
        </w:rPr>
        <w:t>7)</w:t>
      </w:r>
      <w:r w:rsidRPr="00EF497C">
        <w:rPr>
          <w:snapToGrid w:val="0"/>
        </w:rPr>
        <w:tab/>
      </w:r>
      <w:r w:rsidRPr="00EF497C">
        <w:t xml:space="preserve">Configure the beam peak direction for the </w:t>
      </w:r>
      <w:r w:rsidRPr="00EF497C">
        <w:rPr>
          <w:snapToGrid w:val="0"/>
          <w:lang w:val="x-none"/>
        </w:rPr>
        <w:t>transmitter unit</w:t>
      </w:r>
      <w:r w:rsidRPr="00EF497C">
        <w:rPr>
          <w:snapToGrid w:val="0"/>
          <w:lang w:val="en-US"/>
        </w:rPr>
        <w:t>s</w:t>
      </w:r>
      <w:r w:rsidRPr="00EF497C">
        <w:rPr>
          <w:snapToGrid w:val="0"/>
          <w:lang w:val="x-none"/>
        </w:rPr>
        <w:t xml:space="preserve"> associated with the </w:t>
      </w:r>
      <w:r w:rsidRPr="00EF497C">
        <w:rPr>
          <w:snapToGrid w:val="0"/>
          <w:lang w:val="en-US"/>
        </w:rPr>
        <w:t>RIB</w:t>
      </w:r>
      <w:r w:rsidRPr="00EF497C">
        <w:rPr>
          <w:snapToGrid w:val="0"/>
          <w:lang w:val="x-none"/>
        </w:rPr>
        <w:t xml:space="preserve"> under test </w:t>
      </w:r>
      <w:r w:rsidRPr="00EF497C">
        <w:t>according to the declared reference beam direction pair for the appropriate beam identifier</w:t>
      </w:r>
      <w:r w:rsidRPr="00EF497C" w:rsidDel="008F295F">
        <w:rPr>
          <w:snapToGrid w:val="0"/>
          <w:lang w:val="x-none"/>
        </w:rPr>
        <w:t xml:space="preserve"> </w:t>
      </w:r>
      <w:r w:rsidRPr="00EF497C">
        <w:rPr>
          <w:snapToGrid w:val="0"/>
          <w:lang w:val="x-none"/>
        </w:rPr>
        <w:t xml:space="preserve">with the carrier set-up and power allocation according to the applicable test configuration(s) (see </w:t>
      </w:r>
      <w:r w:rsidRPr="00EF497C">
        <w:rPr>
          <w:snapToGrid w:val="0"/>
          <w:lang w:val="en-US"/>
        </w:rPr>
        <w:t>sub</w:t>
      </w:r>
      <w:r w:rsidRPr="00EF497C">
        <w:rPr>
          <w:snapToGrid w:val="0"/>
          <w:lang w:val="x-none"/>
        </w:rPr>
        <w:t xml:space="preserve">clause </w:t>
      </w:r>
      <w:r w:rsidRPr="00EF497C">
        <w:rPr>
          <w:snapToGrid w:val="0"/>
          <w:lang w:val="en-US"/>
        </w:rPr>
        <w:t>4.8</w:t>
      </w:r>
      <w:r w:rsidRPr="00EF497C">
        <w:rPr>
          <w:snapToGrid w:val="0"/>
          <w:lang w:val="x-none"/>
        </w:rPr>
        <w:t>).</w:t>
      </w:r>
      <w:r w:rsidRPr="00EF497C">
        <w:rPr>
          <w:snapToGrid w:val="0"/>
          <w:lang w:val="en-US"/>
        </w:rPr>
        <w:t xml:space="preserve"> </w:t>
      </w:r>
      <w:r w:rsidRPr="00EF497C"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2B7275B3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8)</w:t>
      </w:r>
      <w:r w:rsidRPr="00EF497C">
        <w:tab/>
      </w:r>
      <w:r w:rsidRPr="00EF497C">
        <w:rPr>
          <w:lang w:val="x-none"/>
        </w:rPr>
        <w:t>Adjust the signal generators to the type of interfering signals, levels and the frequency offsets as specified for</w:t>
      </w:r>
      <w:r w:rsidRPr="00EF497C">
        <w:rPr>
          <w:lang w:val="en-US"/>
        </w:rPr>
        <w:t xml:space="preserve"> general test requirements in table 7.6.5.1.1-1</w:t>
      </w:r>
      <w:r w:rsidRPr="00EF497C">
        <w:rPr>
          <w:lang w:val="x-none"/>
        </w:rPr>
        <w:t xml:space="preserve">. </w:t>
      </w:r>
      <w:r w:rsidRPr="00EF497C">
        <w:rPr>
          <w:lang w:val="en-US"/>
        </w:rPr>
        <w:t>The distance between the test object and test antenna injecting the interferer signal is adjusted when necessary to ensure specified interferer signal level to be received.</w:t>
      </w:r>
    </w:p>
    <w:p w14:paraId="611A2FAA" w14:textId="028EF979" w:rsidR="00FF288B" w:rsidRPr="00EF497C" w:rsidRDefault="00FF288B" w:rsidP="00FF288B">
      <w:pPr>
        <w:pStyle w:val="B1"/>
        <w:rPr>
          <w:lang w:val="x-none"/>
        </w:rPr>
      </w:pPr>
      <w:r w:rsidRPr="00EF497C">
        <w:t>9)</w:t>
      </w:r>
      <w:r w:rsidRPr="00EF497C">
        <w:tab/>
      </w:r>
      <w:r w:rsidRPr="00EF497C">
        <w:rPr>
          <w:lang w:val="x-none"/>
        </w:rPr>
        <w:t>The CW interfering signal shall be swept with a step size of 1 MHz within the specified range</w:t>
      </w:r>
      <w:ins w:id="9" w:author="Torbjörn Elfström" w:date="2019-06-27T12:18:00Z">
        <w:r w:rsidR="00D54FE9">
          <w:rPr>
            <w:lang w:val="sv-SE"/>
          </w:rPr>
          <w:t xml:space="preserve"> (30 MHz to </w:t>
        </w:r>
        <w:r w:rsidR="00134305">
          <w:rPr>
            <w:lang w:val="sv-SE"/>
          </w:rPr>
          <w:t>12750 MHz</w:t>
        </w:r>
        <w:r w:rsidR="00D54FE9">
          <w:rPr>
            <w:lang w:val="sv-SE"/>
          </w:rPr>
          <w:t>)</w:t>
        </w:r>
      </w:ins>
      <w:r w:rsidRPr="00EF497C">
        <w:rPr>
          <w:lang w:val="x-none"/>
        </w:rPr>
        <w:t>.</w:t>
      </w:r>
    </w:p>
    <w:p w14:paraId="44A36C37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10)</w:t>
      </w:r>
      <w:r w:rsidRPr="00EF497C">
        <w:tab/>
      </w:r>
      <w:r w:rsidRPr="00EF497C">
        <w:rPr>
          <w:lang w:val="x-none"/>
        </w:rPr>
        <w:t>Measure the performance of the wanted signal at the receiver unit associated with the RIB, as defined in the subclause 7.</w:t>
      </w:r>
      <w:r w:rsidRPr="00EF497C">
        <w:rPr>
          <w:lang w:val="en-US"/>
        </w:rPr>
        <w:t>6</w:t>
      </w:r>
      <w:r w:rsidRPr="00EF497C">
        <w:rPr>
          <w:lang w:val="x-none"/>
        </w:rPr>
        <w:t>.</w:t>
      </w:r>
      <w:r w:rsidRPr="00EF497C">
        <w:rPr>
          <w:lang w:val="en-US"/>
        </w:rPr>
        <w:t>5</w:t>
      </w:r>
      <w:r w:rsidRPr="00EF497C">
        <w:rPr>
          <w:lang w:val="x-none"/>
        </w:rPr>
        <w:t>, for the relevant carriers specified by the test configuration in subclause 4.</w:t>
      </w:r>
      <w:r w:rsidRPr="00EF497C">
        <w:rPr>
          <w:lang w:val="en-US"/>
        </w:rPr>
        <w:t>7 and 4.8</w:t>
      </w:r>
      <w:r w:rsidRPr="00EF497C">
        <w:rPr>
          <w:lang w:val="x-none"/>
        </w:rPr>
        <w:t>.</w:t>
      </w:r>
    </w:p>
    <w:p w14:paraId="4C7B638E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11)</w:t>
      </w:r>
      <w:r w:rsidRPr="00EF497C">
        <w:tab/>
        <w:t>Repeat for all supported polarizations.</w:t>
      </w:r>
    </w:p>
    <w:p w14:paraId="34A715CE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r w:rsidRPr="00EF497C">
        <w:t xml:space="preserve">In addition, for </w:t>
      </w:r>
      <w:r w:rsidRPr="00EF497C">
        <w:rPr>
          <w:i/>
        </w:rPr>
        <w:t xml:space="preserve">multi-band </w:t>
      </w:r>
      <w:r w:rsidRPr="00EF497C">
        <w:rPr>
          <w:i/>
          <w:lang w:eastAsia="zh-CN"/>
        </w:rPr>
        <w:t>RIB</w:t>
      </w:r>
      <w:r w:rsidRPr="00EF497C">
        <w:t>, the following steps shall apply:</w:t>
      </w:r>
    </w:p>
    <w:p w14:paraId="08FC43CD" w14:textId="77777777" w:rsidR="00FF288B" w:rsidRPr="00EF497C" w:rsidRDefault="00FF288B" w:rsidP="00FF288B">
      <w:pPr>
        <w:pStyle w:val="B1"/>
      </w:pPr>
      <w:r w:rsidRPr="00EF497C">
        <w:t>12)</w:t>
      </w:r>
      <w:r w:rsidRPr="00EF497C">
        <w:tab/>
        <w:t xml:space="preserve">For </w:t>
      </w:r>
      <w:r w:rsidRPr="00EF497C">
        <w:rPr>
          <w:i/>
        </w:rPr>
        <w:t xml:space="preserve">multi-band </w:t>
      </w:r>
      <w:r w:rsidRPr="00EF497C">
        <w:rPr>
          <w:i/>
          <w:lang w:eastAsia="zh-CN"/>
        </w:rPr>
        <w:t>RIB</w:t>
      </w:r>
      <w:r w:rsidRPr="00EF497C">
        <w:rPr>
          <w:lang w:eastAsia="zh-CN"/>
        </w:rPr>
        <w:t xml:space="preserve"> </w:t>
      </w:r>
      <w:r w:rsidRPr="00EF497C">
        <w:t>and single band tests, repeat the steps above per involved band where single band test configurations and test models shall apply with no carrier activated in the other band.</w:t>
      </w:r>
    </w:p>
    <w:p w14:paraId="50C1B948" w14:textId="77777777" w:rsidR="00FF288B" w:rsidRPr="00EF497C" w:rsidRDefault="00FF288B" w:rsidP="00FF288B">
      <w:pPr>
        <w:pStyle w:val="Heading5"/>
        <w:rPr>
          <w:lang w:eastAsia="sv-SE"/>
        </w:rPr>
      </w:pPr>
      <w:bookmarkStart w:id="10" w:name="_Toc5283691"/>
      <w:r w:rsidRPr="00EF497C">
        <w:rPr>
          <w:lang w:eastAsia="sv-SE"/>
        </w:rPr>
        <w:t>7.6.</w:t>
      </w:r>
      <w:r w:rsidRPr="00EF497C">
        <w:rPr>
          <w:lang w:val="en-US" w:eastAsia="sv-SE"/>
        </w:rPr>
        <w:t>4</w:t>
      </w:r>
      <w:r w:rsidRPr="00EF497C">
        <w:rPr>
          <w:lang w:eastAsia="sv-SE"/>
        </w:rPr>
        <w:t>.</w:t>
      </w:r>
      <w:r w:rsidRPr="00EF497C">
        <w:rPr>
          <w:lang w:val="en-US" w:eastAsia="sv-SE"/>
        </w:rPr>
        <w:t>2</w:t>
      </w:r>
      <w:r w:rsidRPr="00EF497C">
        <w:rPr>
          <w:lang w:eastAsia="sv-SE"/>
        </w:rPr>
        <w:t>.</w:t>
      </w:r>
      <w:r w:rsidRPr="00EF497C">
        <w:rPr>
          <w:lang w:val="en-US" w:eastAsia="sv-SE"/>
        </w:rPr>
        <w:t>2</w:t>
      </w:r>
      <w:r w:rsidRPr="00EF497C">
        <w:rPr>
          <w:lang w:eastAsia="sv-SE"/>
        </w:rPr>
        <w:tab/>
      </w:r>
      <w:r w:rsidRPr="00EF497C">
        <w:rPr>
          <w:i/>
          <w:lang w:val="en-US" w:eastAsia="sv-SE"/>
        </w:rPr>
        <w:t>BS type 1-O</w:t>
      </w:r>
      <w:r w:rsidRPr="00EF497C">
        <w:rPr>
          <w:lang w:val="en-US" w:eastAsia="sv-SE"/>
        </w:rPr>
        <w:t xml:space="preserve"> procedure for co-location blocking</w:t>
      </w:r>
      <w:bookmarkEnd w:id="10"/>
    </w:p>
    <w:p w14:paraId="32EDE6A2" w14:textId="77777777" w:rsidR="00FF288B" w:rsidRPr="00EF497C" w:rsidRDefault="00FF288B" w:rsidP="00FF288B">
      <w:pPr>
        <w:pStyle w:val="B1"/>
      </w:pPr>
      <w:r w:rsidRPr="00EF497C">
        <w:t>1)</w:t>
      </w:r>
      <w:r w:rsidRPr="00EF497C">
        <w:tab/>
        <w:t>Place NR BS and CLTA as specified in subclause 4.12.2.3.</w:t>
      </w:r>
    </w:p>
    <w:p w14:paraId="6BB5A8C5" w14:textId="77777777" w:rsidR="00FF288B" w:rsidRPr="00EF497C" w:rsidRDefault="00FF288B" w:rsidP="00FF288B">
      <w:pPr>
        <w:pStyle w:val="B1"/>
      </w:pPr>
      <w:r w:rsidRPr="00EF497C">
        <w:rPr>
          <w:lang w:val="en-US" w:eastAsia="zh-CN"/>
        </w:rPr>
        <w:t>2)</w:t>
      </w:r>
      <w:r w:rsidRPr="00EF497C">
        <w:rPr>
          <w:lang w:val="en-US" w:eastAsia="zh-CN"/>
        </w:rPr>
        <w:tab/>
        <w:t>S</w:t>
      </w:r>
      <w:proofErr w:type="spellStart"/>
      <w:r w:rsidRPr="00EF497C">
        <w:rPr>
          <w:lang w:eastAsia="zh-CN"/>
        </w:rPr>
        <w:t>everal</w:t>
      </w:r>
      <w:proofErr w:type="spellEnd"/>
      <w:r w:rsidRPr="00EF497C">
        <w:rPr>
          <w:lang w:eastAsia="zh-CN"/>
        </w:rPr>
        <w:t xml:space="preserve"> </w:t>
      </w:r>
      <w:r w:rsidRPr="00EF497C">
        <w:rPr>
          <w:lang w:val="en-US" w:eastAsia="zh-CN"/>
        </w:rPr>
        <w:t>CLTA</w:t>
      </w:r>
      <w:r w:rsidRPr="00EF497C">
        <w:rPr>
          <w:lang w:eastAsia="zh-CN"/>
        </w:rPr>
        <w:t xml:space="preserve"> </w:t>
      </w:r>
      <w:r w:rsidRPr="00EF497C">
        <w:rPr>
          <w:lang w:val="en-US" w:eastAsia="zh-CN"/>
        </w:rPr>
        <w:t xml:space="preserve">are </w:t>
      </w:r>
      <w:r w:rsidRPr="00EF497C">
        <w:rPr>
          <w:lang w:eastAsia="zh-CN"/>
        </w:rPr>
        <w:t xml:space="preserve">required to cover the whole co-location </w:t>
      </w:r>
      <w:r w:rsidRPr="00EF497C">
        <w:rPr>
          <w:lang w:val="en-US" w:eastAsia="zh-CN"/>
        </w:rPr>
        <w:t>blocking</w:t>
      </w:r>
      <w:r w:rsidRPr="00EF497C">
        <w:rPr>
          <w:lang w:eastAsia="zh-CN"/>
        </w:rPr>
        <w:t xml:space="preserve"> frequency ranges. </w:t>
      </w:r>
      <w:r w:rsidRPr="00EF497C">
        <w:rPr>
          <w:lang w:val="en-US" w:eastAsia="zh-CN"/>
        </w:rPr>
        <w:t>The CLTA shall be selected according to subclause 4.12.2.2.</w:t>
      </w:r>
    </w:p>
    <w:p w14:paraId="33187831" w14:textId="77777777" w:rsidR="00FF288B" w:rsidRPr="00EF497C" w:rsidRDefault="00FF288B" w:rsidP="00FF288B">
      <w:pPr>
        <w:pStyle w:val="B1"/>
      </w:pPr>
      <w:r w:rsidRPr="00EF497C">
        <w:t>3)</w:t>
      </w:r>
      <w:r w:rsidRPr="00EF497C">
        <w:tab/>
        <w:t>Align the NR BS and test antenna(s) according to the directions to be tested.</w:t>
      </w:r>
    </w:p>
    <w:p w14:paraId="4CC7B58F" w14:textId="77777777" w:rsidR="00FF288B" w:rsidRPr="00EF497C" w:rsidRDefault="00FF288B" w:rsidP="00FF288B">
      <w:pPr>
        <w:pStyle w:val="B1"/>
      </w:pPr>
      <w:r w:rsidRPr="00EF497C">
        <w:t>4)</w:t>
      </w:r>
      <w:r w:rsidRPr="00EF497C">
        <w:tab/>
        <w:t>Connect test antenna and CLTA to the measurement equipment as depicted in annex E.2.4.2.</w:t>
      </w:r>
    </w:p>
    <w:p w14:paraId="248D0CE9" w14:textId="77777777" w:rsidR="00FF288B" w:rsidRPr="00EF497C" w:rsidRDefault="00FF288B" w:rsidP="00FF288B">
      <w:pPr>
        <w:pStyle w:val="B1"/>
      </w:pPr>
      <w:r w:rsidRPr="00EF497C">
        <w:t>5)</w:t>
      </w:r>
      <w:r w:rsidRPr="00EF497C">
        <w:tab/>
        <w:t xml:space="preserve">The NR BS receives the wanted signal in all supported polarizations, in the </w:t>
      </w:r>
      <w:r w:rsidRPr="00EF497C">
        <w:rPr>
          <w:lang w:eastAsia="zh-CN"/>
        </w:rPr>
        <w:t>receiver target reference direction</w:t>
      </w:r>
      <w:r w:rsidRPr="00EF497C" w:rsidDel="005A6874">
        <w:t xml:space="preserve"> </w:t>
      </w:r>
      <w:r w:rsidRPr="00EF497C">
        <w:t>from the test antenna.</w:t>
      </w:r>
    </w:p>
    <w:p w14:paraId="523517F1" w14:textId="77777777" w:rsidR="00FF288B" w:rsidRPr="00EF497C" w:rsidRDefault="00FF288B" w:rsidP="00FF288B">
      <w:pPr>
        <w:pStyle w:val="B1"/>
      </w:pPr>
      <w:r w:rsidRPr="00EF497C">
        <w:t>6)</w:t>
      </w:r>
      <w:r w:rsidRPr="00EF497C">
        <w:tab/>
        <w:t>The OTA co-location blocking interferer is injected via the CLTA. The CLTA is fed with the specified co-location blocking interferer power per supported polarization.</w:t>
      </w:r>
    </w:p>
    <w:p w14:paraId="59E45576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7)</w:t>
      </w:r>
      <w:r w:rsidRPr="00EF497C">
        <w:tab/>
      </w:r>
      <w:r w:rsidRPr="00EF497C">
        <w:rPr>
          <w:lang w:val="x-none"/>
        </w:rPr>
        <w:t xml:space="preserve">Generate the wanted signal in </w:t>
      </w:r>
      <w:r w:rsidRPr="00EF497C">
        <w:rPr>
          <w:lang w:eastAsia="zh-CN"/>
        </w:rPr>
        <w:t>receiver target reference direction</w:t>
      </w:r>
      <w:r w:rsidRPr="00EF497C">
        <w:rPr>
          <w:lang w:val="en-US"/>
        </w:rPr>
        <w:t xml:space="preserve">, all supported polarizations, from the test antenna, </w:t>
      </w:r>
      <w:r w:rsidRPr="00EF497C">
        <w:rPr>
          <w:lang w:val="x-none"/>
        </w:rPr>
        <w:t xml:space="preserve">according to the applicable test configuration (see </w:t>
      </w:r>
      <w:r w:rsidRPr="00EF497C">
        <w:rPr>
          <w:lang w:val="en-US"/>
        </w:rPr>
        <w:t>sub</w:t>
      </w:r>
      <w:r w:rsidRPr="00EF497C">
        <w:rPr>
          <w:lang w:val="x-none"/>
        </w:rPr>
        <w:t xml:space="preserve">clause </w:t>
      </w:r>
      <w:r w:rsidRPr="00EF497C">
        <w:rPr>
          <w:lang w:val="en-US"/>
        </w:rPr>
        <w:t>4.8</w:t>
      </w:r>
      <w:r w:rsidRPr="00EF497C">
        <w:rPr>
          <w:lang w:val="x-none"/>
        </w:rPr>
        <w:t>) using applicable reference measurement channel to the RIB</w:t>
      </w:r>
      <w:r w:rsidRPr="00EF497C">
        <w:rPr>
          <w:lang w:val="en-US"/>
        </w:rPr>
        <w:t>, according to annex A.1.</w:t>
      </w:r>
    </w:p>
    <w:p w14:paraId="27AF72B3" w14:textId="77777777" w:rsidR="00FF288B" w:rsidRPr="00EF497C" w:rsidRDefault="00FF288B" w:rsidP="00FF288B">
      <w:pPr>
        <w:pStyle w:val="B1"/>
        <w:rPr>
          <w:snapToGrid w:val="0"/>
          <w:lang w:val="x-none"/>
        </w:rPr>
      </w:pPr>
      <w:r w:rsidRPr="00EF497C">
        <w:rPr>
          <w:snapToGrid w:val="0"/>
        </w:rPr>
        <w:t>8)</w:t>
      </w:r>
      <w:r w:rsidRPr="00EF497C">
        <w:rPr>
          <w:snapToGrid w:val="0"/>
        </w:rPr>
        <w:tab/>
      </w:r>
      <w:r w:rsidRPr="00EF497C">
        <w:t xml:space="preserve">Configure the beam peak direction for the </w:t>
      </w:r>
      <w:r w:rsidRPr="00EF497C">
        <w:rPr>
          <w:snapToGrid w:val="0"/>
          <w:lang w:val="x-none"/>
        </w:rPr>
        <w:t>transmitter unit</w:t>
      </w:r>
      <w:r w:rsidRPr="00EF497C">
        <w:rPr>
          <w:snapToGrid w:val="0"/>
          <w:lang w:val="en-US"/>
        </w:rPr>
        <w:t>s</w:t>
      </w:r>
      <w:r w:rsidRPr="00EF497C">
        <w:rPr>
          <w:snapToGrid w:val="0"/>
          <w:lang w:val="x-none"/>
        </w:rPr>
        <w:t xml:space="preserve"> associated with the </w:t>
      </w:r>
      <w:r w:rsidRPr="00EF497C">
        <w:rPr>
          <w:snapToGrid w:val="0"/>
          <w:lang w:val="en-US"/>
        </w:rPr>
        <w:t>RIB</w:t>
      </w:r>
      <w:r w:rsidRPr="00EF497C">
        <w:rPr>
          <w:snapToGrid w:val="0"/>
          <w:lang w:val="x-none"/>
        </w:rPr>
        <w:t xml:space="preserve"> under test </w:t>
      </w:r>
      <w:r w:rsidRPr="00EF497C">
        <w:t>according to the declared reference beam direction pair for the appropriate beam identifier</w:t>
      </w:r>
      <w:r w:rsidRPr="00EF497C">
        <w:rPr>
          <w:snapToGrid w:val="0"/>
          <w:lang w:val="x-none"/>
        </w:rPr>
        <w:t xml:space="preserve"> with the carrier set-up and power allocation according to the applicable test configuration(s) (see </w:t>
      </w:r>
      <w:r w:rsidRPr="00EF497C">
        <w:rPr>
          <w:snapToGrid w:val="0"/>
          <w:lang w:val="en-US"/>
        </w:rPr>
        <w:t>sub</w:t>
      </w:r>
      <w:r w:rsidRPr="00EF497C">
        <w:rPr>
          <w:snapToGrid w:val="0"/>
          <w:lang w:val="x-none"/>
        </w:rPr>
        <w:t xml:space="preserve">clause </w:t>
      </w:r>
      <w:r w:rsidRPr="00EF497C">
        <w:rPr>
          <w:snapToGrid w:val="0"/>
          <w:lang w:val="en-US"/>
        </w:rPr>
        <w:t>4.8</w:t>
      </w:r>
      <w:r w:rsidRPr="00EF497C">
        <w:rPr>
          <w:snapToGrid w:val="0"/>
          <w:lang w:val="x-none"/>
        </w:rPr>
        <w:t xml:space="preserve">). </w:t>
      </w:r>
      <w:r w:rsidRPr="00EF497C"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10D006E9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9)</w:t>
      </w:r>
      <w:r w:rsidRPr="00EF497C">
        <w:tab/>
      </w:r>
      <w:r w:rsidRPr="00EF497C">
        <w:rPr>
          <w:lang w:val="x-none"/>
        </w:rPr>
        <w:t>Adjust the signal generators to the type of interfering signals, levels and the frequency offsets as specified for</w:t>
      </w:r>
      <w:r w:rsidRPr="00EF497C">
        <w:rPr>
          <w:lang w:val="en-US"/>
        </w:rPr>
        <w:t xml:space="preserve"> general test requirements in table 7.6.5.1.1-1 and, when applicable, for </w:t>
      </w:r>
      <w:r w:rsidRPr="00EF497C">
        <w:rPr>
          <w:lang w:val="x-none"/>
        </w:rPr>
        <w:t>co-location test requirements in table 7.6.</w:t>
      </w:r>
      <w:r w:rsidRPr="00EF497C">
        <w:rPr>
          <w:lang w:val="en-US"/>
        </w:rPr>
        <w:t>5</w:t>
      </w:r>
      <w:r w:rsidRPr="00EF497C">
        <w:rPr>
          <w:lang w:val="x-none"/>
        </w:rPr>
        <w:t>.</w:t>
      </w:r>
      <w:r w:rsidRPr="00EF497C">
        <w:rPr>
          <w:lang w:val="en-US"/>
        </w:rPr>
        <w:t>1</w:t>
      </w:r>
      <w:r w:rsidRPr="00EF497C">
        <w:rPr>
          <w:lang w:val="x-none"/>
        </w:rPr>
        <w:t>.</w:t>
      </w:r>
      <w:r w:rsidRPr="00EF497C">
        <w:rPr>
          <w:lang w:val="en-US"/>
        </w:rPr>
        <w:t>2</w:t>
      </w:r>
      <w:r w:rsidRPr="00EF497C">
        <w:rPr>
          <w:lang w:val="x-none"/>
        </w:rPr>
        <w:t>-1.</w:t>
      </w:r>
    </w:p>
    <w:p w14:paraId="17A5CFDF" w14:textId="689D1A00" w:rsidR="00FF288B" w:rsidRPr="00EF497C" w:rsidRDefault="00FF288B" w:rsidP="00FF288B">
      <w:pPr>
        <w:pStyle w:val="B1"/>
        <w:rPr>
          <w:lang w:val="x-none"/>
        </w:rPr>
      </w:pPr>
      <w:r w:rsidRPr="00EF497C">
        <w:t>10)</w:t>
      </w:r>
      <w:r w:rsidRPr="00EF497C">
        <w:tab/>
      </w:r>
      <w:r w:rsidRPr="00EF497C">
        <w:rPr>
          <w:lang w:val="x-none"/>
        </w:rPr>
        <w:t>The CW interfering signal shall be swept with a step size of 1 MHz within the specified range</w:t>
      </w:r>
      <w:ins w:id="11" w:author="Torbjörn Elfström" w:date="2019-06-27T12:19:00Z">
        <w:r w:rsidR="00134305">
          <w:rPr>
            <w:lang w:val="sv-SE"/>
          </w:rPr>
          <w:t xml:space="preserve"> (</w:t>
        </w:r>
        <w:r w:rsidR="00BE02E3">
          <w:rPr>
            <w:lang w:val="sv-SE"/>
          </w:rPr>
          <w:t>The f</w:t>
        </w:r>
        <w:r w:rsidR="00BE02E3" w:rsidRPr="00BE02E3">
          <w:rPr>
            <w:lang w:val="sv-SE"/>
          </w:rPr>
          <w:t>requency range of co-located downlink operating band</w:t>
        </w:r>
      </w:ins>
      <w:ins w:id="12" w:author="Torbjörn Elfström" w:date="2019-06-27T12:20:00Z">
        <w:r w:rsidR="0039096C">
          <w:rPr>
            <w:lang w:val="sv-SE"/>
          </w:rPr>
          <w:t xml:space="preserve"> accoridng to dec</w:t>
        </w:r>
      </w:ins>
      <w:ins w:id="13" w:author="Torbjörn Elfström" w:date="2019-06-27T12:21:00Z">
        <w:r w:rsidR="0039096C">
          <w:rPr>
            <w:lang w:val="sv-SE"/>
          </w:rPr>
          <w:t>laration D.43</w:t>
        </w:r>
      </w:ins>
      <w:ins w:id="14" w:author="Torbjörn Elfström" w:date="2019-06-27T12:19:00Z">
        <w:r w:rsidR="00134305">
          <w:rPr>
            <w:lang w:val="sv-SE"/>
          </w:rPr>
          <w:t>)</w:t>
        </w:r>
      </w:ins>
      <w:r w:rsidRPr="00EF497C">
        <w:rPr>
          <w:lang w:val="x-none"/>
        </w:rPr>
        <w:t>.</w:t>
      </w:r>
    </w:p>
    <w:p w14:paraId="4F244C77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11)</w:t>
      </w:r>
      <w:r w:rsidRPr="00EF497C">
        <w:tab/>
      </w:r>
      <w:r w:rsidRPr="00EF497C">
        <w:rPr>
          <w:lang w:val="x-none"/>
        </w:rPr>
        <w:t>Measure the performance of the wanted signal at the receiver unit associated with the RIB, as defined in the subclause 7.</w:t>
      </w:r>
      <w:r w:rsidRPr="00EF497C">
        <w:rPr>
          <w:lang w:val="en-US"/>
        </w:rPr>
        <w:t>6</w:t>
      </w:r>
      <w:r w:rsidRPr="00EF497C">
        <w:rPr>
          <w:lang w:val="x-none"/>
        </w:rPr>
        <w:t>.</w:t>
      </w:r>
      <w:r w:rsidRPr="00EF497C">
        <w:rPr>
          <w:lang w:val="en-US"/>
        </w:rPr>
        <w:t>5</w:t>
      </w:r>
      <w:r w:rsidRPr="00EF497C">
        <w:rPr>
          <w:lang w:val="x-none"/>
        </w:rPr>
        <w:t>, for the relevant carriers specified by the test configuration in subclause 4.</w:t>
      </w:r>
      <w:r w:rsidRPr="00EF497C">
        <w:rPr>
          <w:lang w:val="en-US"/>
        </w:rPr>
        <w:t>7 and 4.8</w:t>
      </w:r>
      <w:r w:rsidRPr="00EF497C">
        <w:rPr>
          <w:lang w:val="x-none"/>
        </w:rPr>
        <w:t>.</w:t>
      </w:r>
    </w:p>
    <w:p w14:paraId="3E9662BF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textAlignment w:val="baseline"/>
      </w:pPr>
      <w:r w:rsidRPr="00EF497C">
        <w:t xml:space="preserve">In addition, for </w:t>
      </w:r>
      <w:r w:rsidRPr="00EF497C">
        <w:rPr>
          <w:i/>
        </w:rPr>
        <w:t xml:space="preserve">multi-band </w:t>
      </w:r>
      <w:r w:rsidRPr="00EF497C">
        <w:rPr>
          <w:i/>
          <w:lang w:eastAsia="zh-CN"/>
        </w:rPr>
        <w:t>RIB</w:t>
      </w:r>
      <w:r w:rsidRPr="00EF497C">
        <w:t>, the following steps shall apply:</w:t>
      </w:r>
    </w:p>
    <w:p w14:paraId="2A571A58" w14:textId="77777777" w:rsidR="00FF288B" w:rsidRPr="00EF497C" w:rsidRDefault="00FF288B" w:rsidP="00FF288B">
      <w:pPr>
        <w:pStyle w:val="B1"/>
      </w:pPr>
      <w:r w:rsidRPr="00EF497C">
        <w:lastRenderedPageBreak/>
        <w:t>12)</w:t>
      </w:r>
      <w:r w:rsidRPr="00EF497C">
        <w:tab/>
        <w:t xml:space="preserve">For </w:t>
      </w:r>
      <w:r w:rsidRPr="00EF497C">
        <w:rPr>
          <w:i/>
        </w:rPr>
        <w:t xml:space="preserve">multi-band </w:t>
      </w:r>
      <w:r w:rsidRPr="00EF497C">
        <w:rPr>
          <w:i/>
          <w:lang w:eastAsia="zh-CN"/>
        </w:rPr>
        <w:t>RIB</w:t>
      </w:r>
      <w:r w:rsidRPr="00EF497C">
        <w:rPr>
          <w:lang w:eastAsia="zh-CN"/>
        </w:rPr>
        <w:t xml:space="preserve"> </w:t>
      </w:r>
      <w:r w:rsidRPr="00EF497C">
        <w:t>and single band tests, repeat the steps above per involved band where single band test configurations and test models shall apply with no carrier activated in the other band.</w:t>
      </w:r>
    </w:p>
    <w:p w14:paraId="6A9A7D74" w14:textId="77777777" w:rsidR="00FF288B" w:rsidRPr="00EF497C" w:rsidRDefault="00FF288B" w:rsidP="00FF288B">
      <w:pPr>
        <w:pStyle w:val="Heading5"/>
        <w:rPr>
          <w:lang w:eastAsia="sv-SE"/>
        </w:rPr>
      </w:pPr>
      <w:bookmarkStart w:id="15" w:name="_Toc5283692"/>
      <w:r w:rsidRPr="00EF497C">
        <w:t>7.</w:t>
      </w:r>
      <w:r w:rsidRPr="00EF497C">
        <w:rPr>
          <w:lang w:val="en-US"/>
        </w:rPr>
        <w:t>6</w:t>
      </w:r>
      <w:r w:rsidRPr="00EF497C">
        <w:t>.</w:t>
      </w:r>
      <w:r w:rsidRPr="00EF497C">
        <w:rPr>
          <w:lang w:val="en-US"/>
        </w:rPr>
        <w:t>4</w:t>
      </w:r>
      <w:r w:rsidRPr="00EF497C">
        <w:t>.</w:t>
      </w:r>
      <w:r w:rsidRPr="00EF497C">
        <w:rPr>
          <w:lang w:val="en-US"/>
        </w:rPr>
        <w:t>2</w:t>
      </w:r>
      <w:r w:rsidRPr="00EF497C">
        <w:t>.</w:t>
      </w:r>
      <w:r w:rsidRPr="00EF497C">
        <w:rPr>
          <w:lang w:val="en-US"/>
        </w:rPr>
        <w:t>3</w:t>
      </w:r>
      <w:r w:rsidRPr="00EF497C">
        <w:tab/>
      </w:r>
      <w:r w:rsidRPr="00EF497C">
        <w:rPr>
          <w:i/>
        </w:rPr>
        <w:t>BS type 2-O</w:t>
      </w:r>
      <w:r w:rsidRPr="00EF497C">
        <w:t xml:space="preserve"> procedure for out-of-band blocking</w:t>
      </w:r>
      <w:bookmarkEnd w:id="15"/>
    </w:p>
    <w:p w14:paraId="43CBC307" w14:textId="77777777" w:rsidR="00FF288B" w:rsidRPr="00EF497C" w:rsidRDefault="00FF288B" w:rsidP="00FF288B">
      <w:pPr>
        <w:pStyle w:val="B1"/>
        <w:rPr>
          <w:lang w:eastAsia="sv-SE"/>
        </w:rPr>
      </w:pPr>
      <w:r w:rsidRPr="00EF497C">
        <w:t>1)</w:t>
      </w:r>
      <w:r w:rsidRPr="00EF497C">
        <w:tab/>
        <w:t>Place BS and the test antenna(s) according to annex E.2.4.1.</w:t>
      </w:r>
    </w:p>
    <w:p w14:paraId="7B05AEFE" w14:textId="77777777" w:rsidR="00FF288B" w:rsidRPr="00EF497C" w:rsidRDefault="00FF288B" w:rsidP="00FF288B">
      <w:pPr>
        <w:pStyle w:val="B1"/>
        <w:rPr>
          <w:lang w:eastAsia="sv-SE"/>
        </w:rPr>
      </w:pPr>
      <w:r w:rsidRPr="00EF497C">
        <w:t>2)</w:t>
      </w:r>
      <w:r w:rsidRPr="00EF497C">
        <w:tab/>
        <w:t>Align the BS and test antenna(s) according to the directions to be tested.</w:t>
      </w:r>
    </w:p>
    <w:p w14:paraId="2417431B" w14:textId="77777777" w:rsidR="00FF288B" w:rsidRPr="00EF497C" w:rsidRDefault="00FF288B" w:rsidP="00FF288B">
      <w:pPr>
        <w:pStyle w:val="B1"/>
        <w:rPr>
          <w:lang w:eastAsia="sv-SE"/>
        </w:rPr>
      </w:pPr>
      <w:r w:rsidRPr="00EF497C">
        <w:t>3)</w:t>
      </w:r>
      <w:r w:rsidRPr="00EF497C">
        <w:tab/>
        <w:t>Connect test antenna(s) to the measurement equipment as shown in annex E.2.4.1.</w:t>
      </w:r>
    </w:p>
    <w:p w14:paraId="2B762DF7" w14:textId="77777777" w:rsidR="00FF288B" w:rsidRPr="00EF497C" w:rsidRDefault="00FF288B" w:rsidP="00FF288B">
      <w:pPr>
        <w:pStyle w:val="B1"/>
      </w:pPr>
      <w:r w:rsidRPr="00EF497C">
        <w:t>4)</w:t>
      </w:r>
      <w:r w:rsidRPr="00EF497C">
        <w:tab/>
        <w:t xml:space="preserve">The test antenna(s) shall be dual (or single) polarized covering the same frequency ranges as the </w:t>
      </w:r>
      <w:r w:rsidRPr="00EF497C">
        <w:rPr>
          <w:i/>
        </w:rPr>
        <w:t xml:space="preserve">BS </w:t>
      </w:r>
      <w:r w:rsidRPr="00EF497C">
        <w:t xml:space="preserve">and the blocking frequencies. </w:t>
      </w:r>
      <w:r w:rsidRPr="00EF497C"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6FCE1752" w14:textId="77777777" w:rsidR="00FF288B" w:rsidRPr="00EF497C" w:rsidRDefault="00FF288B" w:rsidP="00FF288B">
      <w:pPr>
        <w:pStyle w:val="B1"/>
      </w:pPr>
      <w:r w:rsidRPr="00EF497C">
        <w:t>5)</w:t>
      </w:r>
      <w:r w:rsidRPr="00EF497C">
        <w:tab/>
        <w:t>The OTA blocking interferer is injected into the test antenna, with the blocking interferer</w:t>
      </w:r>
      <w:r w:rsidRPr="00EF497C">
        <w:rPr>
          <w:vertAlign w:val="subscript"/>
        </w:rPr>
        <w:t xml:space="preserve"> </w:t>
      </w:r>
      <w:r w:rsidRPr="00EF497C">
        <w:t xml:space="preserve">producing specified interferer field strength level for each supported polarization. The interferer shall be </w:t>
      </w:r>
      <w:r w:rsidRPr="00EF497C">
        <w:rPr>
          <w:i/>
        </w:rPr>
        <w:t>polarization matched</w:t>
      </w:r>
      <w:r w:rsidRPr="00EF497C">
        <w:t xml:space="preserve"> in-band and the polarization maintained for out-of-band frequencies.</w:t>
      </w:r>
    </w:p>
    <w:p w14:paraId="5061A6A4" w14:textId="77777777" w:rsidR="00FF288B" w:rsidRPr="00EF497C" w:rsidRDefault="00FF288B" w:rsidP="00FF288B">
      <w:pPr>
        <w:pStyle w:val="B1"/>
      </w:pPr>
      <w:r w:rsidRPr="00EF497C">
        <w:t>6)</w:t>
      </w:r>
      <w:r w:rsidRPr="00EF497C">
        <w:tab/>
        <w:t>Generate the wanted signal</w:t>
      </w:r>
      <w:r w:rsidRPr="00EF497C">
        <w:rPr>
          <w:lang w:val="en-US"/>
        </w:rPr>
        <w:t xml:space="preserve">, </w:t>
      </w:r>
      <w:r w:rsidRPr="00EF497C">
        <w:t xml:space="preserve">according to the applicable test configuration (see </w:t>
      </w:r>
      <w:r w:rsidRPr="00EF497C">
        <w:rPr>
          <w:lang w:val="en-US"/>
        </w:rPr>
        <w:t>sub</w:t>
      </w:r>
      <w:r w:rsidRPr="00EF497C">
        <w:t xml:space="preserve">clause </w:t>
      </w:r>
      <w:r w:rsidRPr="00EF497C">
        <w:rPr>
          <w:lang w:val="en-US"/>
        </w:rPr>
        <w:t>4.7 and 4.8</w:t>
      </w:r>
      <w:r w:rsidRPr="00EF497C">
        <w:t>) using applicable reference measurement channel to the RIB</w:t>
      </w:r>
      <w:r w:rsidRPr="00EF497C">
        <w:rPr>
          <w:lang w:val="en-US"/>
        </w:rPr>
        <w:t>, according to annex A.1</w:t>
      </w:r>
      <w:r w:rsidRPr="00EF497C">
        <w:t>.</w:t>
      </w:r>
    </w:p>
    <w:p w14:paraId="4D42B32D" w14:textId="77777777" w:rsidR="00FF288B" w:rsidRPr="00EF497C" w:rsidRDefault="00FF288B" w:rsidP="00FF288B">
      <w:pPr>
        <w:pStyle w:val="B1"/>
        <w:rPr>
          <w:snapToGrid w:val="0"/>
        </w:rPr>
      </w:pPr>
      <w:r w:rsidRPr="00EF497C">
        <w:rPr>
          <w:snapToGrid w:val="0"/>
        </w:rPr>
        <w:t>7)</w:t>
      </w:r>
      <w:r w:rsidRPr="00EF497C">
        <w:rPr>
          <w:snapToGrid w:val="0"/>
        </w:rPr>
        <w:tab/>
      </w:r>
      <w:r w:rsidRPr="00EF497C">
        <w:t xml:space="preserve">Configure the beam peak direction for the </w:t>
      </w:r>
      <w:r w:rsidRPr="00EF497C">
        <w:rPr>
          <w:snapToGrid w:val="0"/>
        </w:rPr>
        <w:t xml:space="preserve">transmitter unit associated with the </w:t>
      </w:r>
      <w:r w:rsidRPr="00EF497C">
        <w:rPr>
          <w:snapToGrid w:val="0"/>
          <w:lang w:val="en-US"/>
        </w:rPr>
        <w:t>RIB</w:t>
      </w:r>
      <w:r w:rsidRPr="00EF497C">
        <w:rPr>
          <w:snapToGrid w:val="0"/>
        </w:rPr>
        <w:t xml:space="preserve"> under test </w:t>
      </w:r>
      <w:r w:rsidRPr="00EF497C">
        <w:t>according to the declared reference beam direction pair for the appropriate beam identifier</w:t>
      </w:r>
      <w:r w:rsidRPr="00EF497C" w:rsidDel="005A6874">
        <w:rPr>
          <w:snapToGrid w:val="0"/>
          <w:lang w:val="en-US"/>
        </w:rPr>
        <w:t xml:space="preserve"> </w:t>
      </w:r>
      <w:r w:rsidRPr="00EF497C">
        <w:rPr>
          <w:snapToGrid w:val="0"/>
        </w:rPr>
        <w:t xml:space="preserve">with the carrier set-up and power allocation according to the applicable test configuration(s) (see </w:t>
      </w:r>
      <w:r w:rsidRPr="00EF497C">
        <w:rPr>
          <w:snapToGrid w:val="0"/>
          <w:lang w:val="en-US"/>
        </w:rPr>
        <w:t>sub</w:t>
      </w:r>
      <w:r w:rsidRPr="00EF497C">
        <w:rPr>
          <w:snapToGrid w:val="0"/>
        </w:rPr>
        <w:t xml:space="preserve">clause </w:t>
      </w:r>
      <w:r w:rsidRPr="00EF497C">
        <w:rPr>
          <w:snapToGrid w:val="0"/>
          <w:lang w:val="en-US"/>
        </w:rPr>
        <w:t>4.7</w:t>
      </w:r>
      <w:r w:rsidRPr="00EF497C">
        <w:rPr>
          <w:lang w:val="en-US"/>
        </w:rPr>
        <w:t xml:space="preserve"> and 4.8</w:t>
      </w:r>
      <w:r w:rsidRPr="00EF497C">
        <w:rPr>
          <w:snapToGrid w:val="0"/>
        </w:rPr>
        <w:t xml:space="preserve">). </w:t>
      </w:r>
      <w:r w:rsidRPr="00EF497C"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12E097C6" w14:textId="77777777" w:rsidR="00FF288B" w:rsidRPr="00EF497C" w:rsidRDefault="00FF288B" w:rsidP="00FF288B">
      <w:pPr>
        <w:pStyle w:val="B1"/>
      </w:pPr>
      <w:r w:rsidRPr="00EF497C">
        <w:t>8)</w:t>
      </w:r>
      <w:r w:rsidRPr="00EF497C">
        <w:tab/>
        <w:t>Adjust the signal generators to the type of interfering signals, levels and the frequency offsets as specified for</w:t>
      </w:r>
      <w:r w:rsidRPr="00EF497C">
        <w:rPr>
          <w:lang w:val="en-US"/>
        </w:rPr>
        <w:t xml:space="preserve"> general test requirements in table 7.6.5.2.1-1. The distance between the test object and test antenna injecting the interferer signal is adjusted when necessary to ensure specified interferer signal level to be received.</w:t>
      </w:r>
    </w:p>
    <w:p w14:paraId="4D2B32EA" w14:textId="2A985C80" w:rsidR="00FF288B" w:rsidRPr="00EF497C" w:rsidRDefault="00FF288B" w:rsidP="00FF288B">
      <w:pPr>
        <w:pStyle w:val="B1"/>
      </w:pPr>
      <w:r w:rsidRPr="00EF497C">
        <w:t>9)</w:t>
      </w:r>
      <w:r w:rsidRPr="00EF497C">
        <w:tab/>
        <w:t xml:space="preserve">The interfering signal shall be swept </w:t>
      </w:r>
      <w:r w:rsidRPr="00EF497C">
        <w:rPr>
          <w:lang w:val="en-US"/>
        </w:rPr>
        <w:t xml:space="preserve">within the frequency range </w:t>
      </w:r>
      <w:ins w:id="16" w:author="Torbjörn Elfström" w:date="2019-06-27T12:21:00Z">
        <w:r w:rsidR="000C6D39">
          <w:rPr>
            <w:lang w:val="en-US"/>
          </w:rPr>
          <w:t xml:space="preserve">(30 MHz to 60000 MHz) </w:t>
        </w:r>
      </w:ins>
      <w:r w:rsidRPr="00EF497C">
        <w:rPr>
          <w:lang w:val="en-US"/>
        </w:rPr>
        <w:t xml:space="preserve">and </w:t>
      </w:r>
      <w:r w:rsidRPr="00EF497C">
        <w:t xml:space="preserve">step size </w:t>
      </w:r>
      <w:r w:rsidRPr="00EF497C">
        <w:rPr>
          <w:lang w:val="en-US"/>
        </w:rPr>
        <w:t>specified in table 7.6.4.2.3-1</w:t>
      </w:r>
      <w:r w:rsidRPr="00EF497C">
        <w:t>.</w:t>
      </w:r>
    </w:p>
    <w:p w14:paraId="0D4D0664" w14:textId="77777777" w:rsidR="00FF288B" w:rsidRPr="00EF497C" w:rsidRDefault="00FF288B" w:rsidP="00FF288B">
      <w:pPr>
        <w:pStyle w:val="B1"/>
      </w:pPr>
      <w:r w:rsidRPr="00EF497C">
        <w:t>10)</w:t>
      </w:r>
      <w:r w:rsidRPr="00EF497C">
        <w:tab/>
        <w:t>Measure the performance of the wanted signal at the receiver unit associated with the RIB, as defined in the subclause 7.</w:t>
      </w:r>
      <w:r w:rsidRPr="00EF497C">
        <w:rPr>
          <w:lang w:val="en-US"/>
        </w:rPr>
        <w:t>6</w:t>
      </w:r>
      <w:r w:rsidRPr="00EF497C">
        <w:t>.</w:t>
      </w:r>
      <w:r w:rsidRPr="00EF497C">
        <w:rPr>
          <w:lang w:val="en-US"/>
        </w:rPr>
        <w:t>5</w:t>
      </w:r>
      <w:r w:rsidRPr="00EF497C">
        <w:t>, for the relevant carriers specified by the test configuration in subclause 4.</w:t>
      </w:r>
      <w:r w:rsidRPr="00EF497C">
        <w:rPr>
          <w:lang w:val="en-US"/>
        </w:rPr>
        <w:t>7 and 4.8</w:t>
      </w:r>
      <w:r w:rsidRPr="00EF497C">
        <w:t>.</w:t>
      </w:r>
    </w:p>
    <w:p w14:paraId="5EFAD376" w14:textId="77777777" w:rsidR="00FF288B" w:rsidRPr="00EF497C" w:rsidRDefault="00FF288B" w:rsidP="00FF288B">
      <w:pPr>
        <w:pStyle w:val="TH"/>
        <w:rPr>
          <w:rFonts w:eastAsia="SimSun"/>
          <w:lang w:eastAsia="zh-CN"/>
        </w:rPr>
      </w:pPr>
      <w:r w:rsidRPr="00EF497C">
        <w:t xml:space="preserve">Table </w:t>
      </w:r>
      <w:r w:rsidRPr="00EF497C">
        <w:rPr>
          <w:rFonts w:eastAsia="SimSun"/>
          <w:lang w:eastAsia="zh-CN"/>
        </w:rPr>
        <w:t>7</w:t>
      </w:r>
      <w:r w:rsidRPr="00EF497C">
        <w:rPr>
          <w:rFonts w:eastAsia="SimSun" w:hint="eastAsia"/>
          <w:lang w:eastAsia="zh-CN"/>
        </w:rPr>
        <w:t>.</w:t>
      </w:r>
      <w:r w:rsidRPr="00EF497C">
        <w:rPr>
          <w:rFonts w:eastAsia="SimSun"/>
          <w:lang w:eastAsia="zh-CN"/>
        </w:rPr>
        <w:t>6</w:t>
      </w:r>
      <w:r w:rsidRPr="00EF497C">
        <w:rPr>
          <w:rFonts w:eastAsia="SimSun" w:hint="eastAsia"/>
          <w:lang w:eastAsia="zh-CN"/>
        </w:rPr>
        <w:t>.</w:t>
      </w:r>
      <w:r w:rsidRPr="00EF497C">
        <w:rPr>
          <w:rFonts w:eastAsia="SimSun"/>
          <w:lang w:eastAsia="zh-CN"/>
        </w:rPr>
        <w:t>4</w:t>
      </w:r>
      <w:r w:rsidRPr="00EF497C">
        <w:rPr>
          <w:rFonts w:eastAsia="SimSun" w:hint="eastAsia"/>
          <w:lang w:eastAsia="zh-CN"/>
        </w:rPr>
        <w:t>.</w:t>
      </w:r>
      <w:r w:rsidRPr="00EF497C">
        <w:rPr>
          <w:rFonts w:eastAsia="SimSun"/>
          <w:lang w:eastAsia="zh-CN"/>
        </w:rPr>
        <w:t>2.3</w:t>
      </w:r>
      <w:r w:rsidRPr="00EF497C">
        <w:t>-</w:t>
      </w:r>
      <w:r w:rsidRPr="00EF497C">
        <w:rPr>
          <w:rFonts w:eastAsia="SimSun" w:hint="eastAsia"/>
          <w:lang w:eastAsia="zh-CN"/>
        </w:rPr>
        <w:t>1</w:t>
      </w:r>
      <w:r w:rsidRPr="00EF497C">
        <w:t>: Interferer signal step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7"/>
        <w:gridCol w:w="4456"/>
        <w:gridCol w:w="1377"/>
      </w:tblGrid>
      <w:tr w:rsidR="00FF288B" w:rsidRPr="00EF497C" w14:paraId="7D83B9EA" w14:textId="77777777" w:rsidTr="009A3EF2">
        <w:trPr>
          <w:jc w:val="center"/>
        </w:trPr>
        <w:tc>
          <w:tcPr>
            <w:tcW w:w="0" w:type="auto"/>
          </w:tcPr>
          <w:p w14:paraId="578F4B5B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 w:rsidRPr="00EF497C">
              <w:rPr>
                <w:rFonts w:ascii="Arial" w:hAnsi="Arial" w:cs="Arial"/>
                <w:b/>
                <w:sz w:val="18"/>
                <w:lang w:val="it-IT"/>
              </w:rPr>
              <w:t>Frequency range</w:t>
            </w:r>
          </w:p>
          <w:p w14:paraId="2F4AB4B5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 w:rsidRPr="00EF497C">
              <w:rPr>
                <w:rFonts w:ascii="Arial" w:hAnsi="Arial" w:cs="Arial"/>
                <w:b/>
                <w:sz w:val="18"/>
                <w:lang w:val="it-IT"/>
              </w:rPr>
              <w:t>(MHz)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0344A4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 w:rsidRPr="00EF497C">
              <w:rPr>
                <w:rFonts w:ascii="Arial" w:hAnsi="Arial" w:cs="Arial"/>
                <w:b/>
                <w:sz w:val="18"/>
                <w:lang w:val="it-IT"/>
              </w:rPr>
              <w:t>Minimum supported</w:t>
            </w:r>
            <w:r w:rsidRPr="00EF497C">
              <w:rPr>
                <w:rFonts w:ascii="Arial" w:hAnsi="Arial" w:cs="Arial"/>
                <w:b/>
                <w:i/>
                <w:sz w:val="18"/>
                <w:lang w:val="it-IT"/>
              </w:rPr>
              <w:t xml:space="preserve"> BS channel bandwidth</w:t>
            </w:r>
            <w:r w:rsidRPr="00EF497C">
              <w:rPr>
                <w:rFonts w:ascii="Arial" w:hAnsi="Arial" w:cs="Arial"/>
                <w:b/>
                <w:sz w:val="18"/>
                <w:lang w:val="it-IT"/>
              </w:rPr>
              <w:t xml:space="preserve"> (MHz)</w:t>
            </w:r>
          </w:p>
        </w:tc>
        <w:tc>
          <w:tcPr>
            <w:tcW w:w="0" w:type="auto"/>
          </w:tcPr>
          <w:p w14:paraId="786D2CF4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F497C">
              <w:rPr>
                <w:rFonts w:ascii="Arial" w:hAnsi="Arial" w:cs="Arial"/>
                <w:b/>
                <w:sz w:val="18"/>
              </w:rPr>
              <w:t>Measurement</w:t>
            </w:r>
          </w:p>
          <w:p w14:paraId="0F6283A1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F497C">
              <w:rPr>
                <w:rFonts w:ascii="Arial" w:hAnsi="Arial" w:cs="Arial"/>
                <w:b/>
                <w:sz w:val="18"/>
              </w:rPr>
              <w:t>step size</w:t>
            </w:r>
          </w:p>
          <w:p w14:paraId="51607C0C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F497C">
              <w:rPr>
                <w:rFonts w:ascii="Arial" w:hAnsi="Arial" w:cs="Arial"/>
                <w:b/>
                <w:sz w:val="18"/>
              </w:rPr>
              <w:t>(MHz)</w:t>
            </w:r>
          </w:p>
        </w:tc>
      </w:tr>
      <w:tr w:rsidR="00FF288B" w:rsidRPr="00EF497C" w14:paraId="5668603B" w14:textId="77777777" w:rsidTr="009A3EF2">
        <w:trPr>
          <w:trHeight w:val="279"/>
          <w:jc w:val="center"/>
        </w:trPr>
        <w:tc>
          <w:tcPr>
            <w:tcW w:w="0" w:type="auto"/>
          </w:tcPr>
          <w:p w14:paraId="418032E1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497C">
              <w:rPr>
                <w:rFonts w:ascii="Arial" w:hAnsi="Arial" w:cs="Arial"/>
                <w:sz w:val="18"/>
              </w:rPr>
              <w:t>30 to 6000</w:t>
            </w:r>
          </w:p>
        </w:tc>
        <w:tc>
          <w:tcPr>
            <w:tcW w:w="0" w:type="auto"/>
            <w:vAlign w:val="center"/>
          </w:tcPr>
          <w:p w14:paraId="6E2CB8BA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497C">
              <w:rPr>
                <w:rFonts w:ascii="Arial" w:hAnsi="Arial" w:cs="Arial"/>
                <w:sz w:val="18"/>
              </w:rPr>
              <w:t>50, 100, 200, 400</w:t>
            </w:r>
          </w:p>
        </w:tc>
        <w:tc>
          <w:tcPr>
            <w:tcW w:w="0" w:type="auto"/>
            <w:vAlign w:val="center"/>
          </w:tcPr>
          <w:p w14:paraId="44B7B35A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FF288B" w:rsidRPr="00EF497C" w14:paraId="7E67D062" w14:textId="77777777" w:rsidTr="009A3EF2">
        <w:trPr>
          <w:trHeight w:val="279"/>
          <w:jc w:val="center"/>
        </w:trPr>
        <w:tc>
          <w:tcPr>
            <w:tcW w:w="0" w:type="auto"/>
            <w:vMerge w:val="restart"/>
          </w:tcPr>
          <w:p w14:paraId="7D409DC8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14:paraId="32F20681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14:paraId="09F05EA7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497C">
              <w:rPr>
                <w:rFonts w:ascii="Arial" w:hAnsi="Arial" w:cs="Arial"/>
                <w:sz w:val="18"/>
              </w:rPr>
              <w:t>6000 to 60000</w:t>
            </w:r>
          </w:p>
        </w:tc>
        <w:tc>
          <w:tcPr>
            <w:tcW w:w="0" w:type="auto"/>
            <w:vAlign w:val="center"/>
          </w:tcPr>
          <w:p w14:paraId="656BF3B3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497C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0" w:type="auto"/>
            <w:vAlign w:val="center"/>
          </w:tcPr>
          <w:p w14:paraId="7970FB5B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FF288B" w:rsidRPr="00EF497C" w14:paraId="19BCCE57" w14:textId="77777777" w:rsidTr="009A3EF2">
        <w:trPr>
          <w:trHeight w:val="284"/>
          <w:jc w:val="center"/>
        </w:trPr>
        <w:tc>
          <w:tcPr>
            <w:tcW w:w="0" w:type="auto"/>
            <w:vMerge/>
          </w:tcPr>
          <w:p w14:paraId="6FB24964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5B68308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497C">
              <w:rPr>
                <w:rFonts w:ascii="Arial" w:hAnsi="Arial" w:cs="Arial"/>
                <w:sz w:val="18"/>
              </w:rPr>
              <w:t xml:space="preserve">100 </w:t>
            </w:r>
          </w:p>
        </w:tc>
        <w:tc>
          <w:tcPr>
            <w:tcW w:w="0" w:type="auto"/>
            <w:vAlign w:val="center"/>
          </w:tcPr>
          <w:p w14:paraId="65CD8D91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30</w:t>
            </w:r>
          </w:p>
        </w:tc>
      </w:tr>
      <w:tr w:rsidR="00FF288B" w:rsidRPr="00EF497C" w14:paraId="35917486" w14:textId="77777777" w:rsidTr="009A3EF2">
        <w:trPr>
          <w:trHeight w:val="284"/>
          <w:jc w:val="center"/>
        </w:trPr>
        <w:tc>
          <w:tcPr>
            <w:tcW w:w="0" w:type="auto"/>
            <w:vMerge/>
          </w:tcPr>
          <w:p w14:paraId="7B44B133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54EEA51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0F7FD169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</w:tr>
      <w:tr w:rsidR="00FF288B" w:rsidRPr="00EF497C" w14:paraId="66114437" w14:textId="77777777" w:rsidTr="009A3EF2">
        <w:trPr>
          <w:trHeight w:val="284"/>
          <w:jc w:val="center"/>
        </w:trPr>
        <w:tc>
          <w:tcPr>
            <w:tcW w:w="0" w:type="auto"/>
            <w:vMerge/>
          </w:tcPr>
          <w:p w14:paraId="2830082E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5B69BD6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</w:rPr>
              <w:t xml:space="preserve">400 </w:t>
            </w:r>
          </w:p>
        </w:tc>
        <w:tc>
          <w:tcPr>
            <w:tcW w:w="0" w:type="auto"/>
            <w:vAlign w:val="center"/>
          </w:tcPr>
          <w:p w14:paraId="59853363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</w:tr>
    </w:tbl>
    <w:p w14:paraId="3F72D75C" w14:textId="77777777" w:rsidR="00FF288B" w:rsidRPr="00EF497C" w:rsidRDefault="00FF288B" w:rsidP="00FF288B">
      <w:pPr>
        <w:ind w:left="360"/>
      </w:pPr>
    </w:p>
    <w:p w14:paraId="33BCB50C" w14:textId="77777777" w:rsidR="00FF288B" w:rsidRPr="00EF497C" w:rsidRDefault="00FF288B" w:rsidP="00FF288B">
      <w:pPr>
        <w:pStyle w:val="B1"/>
      </w:pPr>
      <w:r w:rsidRPr="00EF497C">
        <w:t>11)</w:t>
      </w:r>
      <w:r w:rsidRPr="00EF497C">
        <w:tab/>
        <w:t>Repeat for all supported polarizations.</w:t>
      </w:r>
    </w:p>
    <w:p w14:paraId="697A51EB" w14:textId="77777777" w:rsidR="00FF288B" w:rsidRPr="00EF497C" w:rsidRDefault="00FF288B" w:rsidP="00FF288B">
      <w:pPr>
        <w:pStyle w:val="Heading3"/>
      </w:pPr>
      <w:bookmarkStart w:id="17" w:name="_Toc5283693"/>
      <w:r w:rsidRPr="00EF497C">
        <w:t>7.</w:t>
      </w:r>
      <w:r w:rsidRPr="00EF497C">
        <w:rPr>
          <w:lang w:val="en-US"/>
        </w:rPr>
        <w:t>6</w:t>
      </w:r>
      <w:r w:rsidRPr="00EF497C">
        <w:t>.5</w:t>
      </w:r>
      <w:r w:rsidRPr="00EF497C">
        <w:tab/>
        <w:t>Test requirements</w:t>
      </w:r>
      <w:bookmarkEnd w:id="17"/>
    </w:p>
    <w:p w14:paraId="14A585EE" w14:textId="77777777" w:rsidR="00FF288B" w:rsidRPr="00EF497C" w:rsidRDefault="00FF288B" w:rsidP="00FF288B">
      <w:pPr>
        <w:pStyle w:val="Heading4"/>
        <w:rPr>
          <w:i/>
        </w:rPr>
      </w:pPr>
      <w:bookmarkStart w:id="18" w:name="_Toc5283694"/>
      <w:r w:rsidRPr="00EF497C">
        <w:t>7.</w:t>
      </w:r>
      <w:r w:rsidRPr="00EF497C">
        <w:rPr>
          <w:lang w:val="en-US"/>
        </w:rPr>
        <w:t>6</w:t>
      </w:r>
      <w:r w:rsidRPr="00EF497C">
        <w:t>.5.1</w:t>
      </w:r>
      <w:r w:rsidRPr="00EF497C">
        <w:tab/>
        <w:t xml:space="preserve">Requirement for </w:t>
      </w:r>
      <w:r w:rsidRPr="00EF497C">
        <w:rPr>
          <w:i/>
        </w:rPr>
        <w:t>BS type 1-O</w:t>
      </w:r>
      <w:bookmarkEnd w:id="18"/>
    </w:p>
    <w:p w14:paraId="2D0FC1F8" w14:textId="77777777" w:rsidR="00FF288B" w:rsidRPr="00EF497C" w:rsidRDefault="00FF288B" w:rsidP="00FF288B">
      <w:r w:rsidRPr="00EF497C">
        <w:t>The test requirement consists of general and co-location requirements.</w:t>
      </w:r>
    </w:p>
    <w:p w14:paraId="50911E03" w14:textId="77777777" w:rsidR="00FF288B" w:rsidRPr="00EF497C" w:rsidRDefault="00FF288B" w:rsidP="00FF288B">
      <w:pPr>
        <w:pStyle w:val="Heading5"/>
      </w:pPr>
      <w:bookmarkStart w:id="19" w:name="_Toc5283695"/>
      <w:r w:rsidRPr="00EF497C">
        <w:t>7.</w:t>
      </w:r>
      <w:r w:rsidRPr="00EF497C">
        <w:rPr>
          <w:lang w:val="en-US"/>
        </w:rPr>
        <w:t>6</w:t>
      </w:r>
      <w:r w:rsidRPr="00EF497C">
        <w:t>.5.1.1</w:t>
      </w:r>
      <w:r w:rsidRPr="00EF497C">
        <w:tab/>
        <w:t>General</w:t>
      </w:r>
      <w:bookmarkEnd w:id="19"/>
    </w:p>
    <w:p w14:paraId="6A39278A" w14:textId="77777777" w:rsidR="00FF288B" w:rsidRPr="00EF497C" w:rsidRDefault="00FF288B" w:rsidP="00FF288B">
      <w:r w:rsidRPr="00EF497C">
        <w:t>For OTA wanted and OTA interfering signals provided at the RIB using the parameters in table 7.6.5.1.1-1, the following requirements shall be met:</w:t>
      </w:r>
    </w:p>
    <w:p w14:paraId="2DAEB9CB" w14:textId="77777777" w:rsidR="00FF288B" w:rsidRPr="00EF497C" w:rsidRDefault="00FF288B" w:rsidP="00FF288B">
      <w:pPr>
        <w:ind w:left="568" w:hanging="284"/>
      </w:pPr>
      <w:r w:rsidRPr="00EF497C">
        <w:lastRenderedPageBreak/>
        <w:t>-</w:t>
      </w:r>
      <w:r w:rsidRPr="00EF497C">
        <w:tab/>
        <w:t>The throughput shall be ≥ 95% of the maximum throughput</w:t>
      </w:r>
      <w:r w:rsidRPr="00EF497C" w:rsidDel="00BE584A">
        <w:t xml:space="preserve"> </w:t>
      </w:r>
      <w:r w:rsidRPr="00EF497C">
        <w:rPr>
          <w:rFonts w:cs="v5.0.0"/>
        </w:rPr>
        <w:t>of the reference measurement channel</w:t>
      </w:r>
      <w:r w:rsidRPr="00EF497C">
        <w:rPr>
          <w:rFonts w:cs="v5.0.0"/>
          <w:lang w:eastAsia="zh-CN"/>
        </w:rPr>
        <w:t>.</w:t>
      </w:r>
      <w:r w:rsidRPr="00EF497C">
        <w:rPr>
          <w:rFonts w:cs="v5.0.0"/>
        </w:rPr>
        <w:t xml:space="preserve"> </w:t>
      </w:r>
      <w:r w:rsidRPr="00EF497C">
        <w:rPr>
          <w:rFonts w:eastAsia="Osaka" w:cs="v5.0.0"/>
        </w:rPr>
        <w:t xml:space="preserve">The reference measurement channel for the OTA wanted signal is identified </w:t>
      </w:r>
      <w:r w:rsidRPr="00EF497C">
        <w:rPr>
          <w:rFonts w:cs="v5.0.0"/>
          <w:lang w:eastAsia="zh-CN"/>
        </w:rPr>
        <w:t xml:space="preserve">in </w:t>
      </w:r>
      <w:r w:rsidRPr="00EF497C">
        <w:rPr>
          <w:rFonts w:eastAsia="Osaka" w:cs="v5.0.0"/>
        </w:rPr>
        <w:t xml:space="preserve">subclause 10.3.2 in TS 38.104 [1] </w:t>
      </w:r>
      <w:r w:rsidRPr="00EF497C">
        <w:rPr>
          <w:rFonts w:eastAsia="Osaka"/>
        </w:rPr>
        <w:t xml:space="preserve">for each </w:t>
      </w:r>
      <w:r w:rsidRPr="00EF497C">
        <w:rPr>
          <w:rFonts w:eastAsia="Osaka"/>
          <w:i/>
        </w:rPr>
        <w:t>BS channel bandwidth</w:t>
      </w:r>
      <w:r w:rsidRPr="00EF497C">
        <w:rPr>
          <w:rFonts w:eastAsia="Osaka"/>
        </w:rPr>
        <w:t xml:space="preserve"> and further specified in annex A.1</w:t>
      </w:r>
      <w:r w:rsidRPr="00EF497C">
        <w:rPr>
          <w:rFonts w:eastAsia="Osaka" w:cs="v5.0.0"/>
        </w:rPr>
        <w:t>.</w:t>
      </w:r>
    </w:p>
    <w:p w14:paraId="231A605D" w14:textId="77777777" w:rsidR="00FF288B" w:rsidRPr="00EF497C" w:rsidRDefault="00FF288B" w:rsidP="00FF288B">
      <w:r w:rsidRPr="00EF497C">
        <w:t xml:space="preserve">For a </w:t>
      </w:r>
      <w:r w:rsidRPr="00EF497C">
        <w:rPr>
          <w:i/>
        </w:rPr>
        <w:t>multi-band RIB</w:t>
      </w:r>
      <w:r w:rsidRPr="00EF497C">
        <w:t xml:space="preserve">, the OTA out-of-band requirement shall apply for each supported </w:t>
      </w:r>
      <w:r w:rsidRPr="00EF497C">
        <w:rPr>
          <w:i/>
        </w:rPr>
        <w:t>operating band</w:t>
      </w:r>
      <w:r w:rsidRPr="00EF497C">
        <w:t xml:space="preserve">, </w:t>
      </w:r>
      <w:r w:rsidRPr="00EF497C">
        <w:rPr>
          <w:rFonts w:cs="v5.0.0"/>
        </w:rPr>
        <w:t xml:space="preserve">with the exception that the in-band blocking frequency ranges of all supported </w:t>
      </w:r>
      <w:r w:rsidRPr="00EF497C">
        <w:rPr>
          <w:rFonts w:cs="v5.0.0"/>
          <w:i/>
        </w:rPr>
        <w:t>operating bands</w:t>
      </w:r>
      <w:r w:rsidRPr="00EF497C">
        <w:rPr>
          <w:rFonts w:cs="v5.0.0"/>
        </w:rPr>
        <w:t xml:space="preserve"> according to subclause 7.4.2.2 in </w:t>
      </w:r>
      <w:r w:rsidRPr="00EF497C">
        <w:rPr>
          <w:rFonts w:eastAsia="Osaka" w:cs="v5.0.0"/>
        </w:rPr>
        <w:t xml:space="preserve">TS 38.104 </w:t>
      </w:r>
      <w:r w:rsidRPr="00EF497C">
        <w:rPr>
          <w:rFonts w:cs="v5.0.0"/>
        </w:rPr>
        <w:t>[1] shall be excluded from the OTA out</w:t>
      </w:r>
      <w:r w:rsidRPr="00EF497C">
        <w:rPr>
          <w:rFonts w:cs="v5.0.0"/>
        </w:rPr>
        <w:noBreakHyphen/>
        <w:t>of</w:t>
      </w:r>
      <w:r w:rsidRPr="00EF497C">
        <w:rPr>
          <w:rFonts w:cs="v5.0.0"/>
        </w:rPr>
        <w:noBreakHyphen/>
        <w:t>band blocking requirement.</w:t>
      </w:r>
    </w:p>
    <w:p w14:paraId="45EF8B6E" w14:textId="77777777" w:rsidR="00FF288B" w:rsidRPr="00EF497C" w:rsidRDefault="00FF288B" w:rsidP="00FF288B">
      <w:pPr>
        <w:rPr>
          <w:lang w:eastAsia="zh-CN"/>
        </w:rPr>
      </w:pPr>
      <w:r w:rsidRPr="00EF497C">
        <w:rPr>
          <w:lang w:eastAsia="zh-CN"/>
        </w:rPr>
        <w:t xml:space="preserve">For </w:t>
      </w:r>
      <w:r w:rsidRPr="00EF497C">
        <w:rPr>
          <w:i/>
          <w:lang w:eastAsia="zh-CN"/>
        </w:rPr>
        <w:t>BS type 1-O</w:t>
      </w:r>
      <w:r w:rsidRPr="00EF497C">
        <w:rPr>
          <w:lang w:eastAsia="zh-CN"/>
        </w:rPr>
        <w:t xml:space="preserve"> </w:t>
      </w:r>
      <w:r w:rsidRPr="00EF497C">
        <w:rPr>
          <w:rFonts w:cs="v3.8.0"/>
        </w:rPr>
        <w:t xml:space="preserve">the OTA </w:t>
      </w:r>
      <w:r w:rsidRPr="00EF497C">
        <w:t xml:space="preserve">out-of-band </w:t>
      </w:r>
      <w:r w:rsidRPr="00EF497C">
        <w:rPr>
          <w:lang w:eastAsia="zh-CN"/>
        </w:rPr>
        <w:t xml:space="preserve">blocking requirement </w:t>
      </w:r>
      <w:r w:rsidRPr="00EF497C">
        <w:rPr>
          <w:rFonts w:cs="v3.8.0"/>
        </w:rPr>
        <w:t>apply</w:t>
      </w:r>
      <w:r w:rsidRPr="00EF497C">
        <w:rPr>
          <w:lang w:eastAsia="zh-CN"/>
        </w:rPr>
        <w:t xml:space="preserve"> from 30 MHz to </w:t>
      </w:r>
      <w:proofErr w:type="spellStart"/>
      <w:r w:rsidRPr="00EF497C">
        <w:rPr>
          <w:rFonts w:cs="Arial"/>
        </w:rPr>
        <w:t>F</w:t>
      </w:r>
      <w:r w:rsidRPr="00EF497C">
        <w:rPr>
          <w:rFonts w:cs="Arial"/>
          <w:vertAlign w:val="subscript"/>
        </w:rPr>
        <w:t>UL_low</w:t>
      </w:r>
      <w:proofErr w:type="spellEnd"/>
      <w:r w:rsidRPr="00EF497C">
        <w:rPr>
          <w:rFonts w:cs="Arial"/>
        </w:rPr>
        <w:t xml:space="preserve"> -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t xml:space="preserve"> and from </w:t>
      </w:r>
      <w:proofErr w:type="spellStart"/>
      <w:r w:rsidRPr="00EF497C">
        <w:rPr>
          <w:rFonts w:cs="Arial"/>
        </w:rPr>
        <w:t>F</w:t>
      </w:r>
      <w:r w:rsidRPr="00EF497C">
        <w:rPr>
          <w:rFonts w:cs="Arial"/>
          <w:vertAlign w:val="subscript"/>
        </w:rPr>
        <w:t>UL_high</w:t>
      </w:r>
      <w:proofErr w:type="spellEnd"/>
      <w:r w:rsidRPr="00EF497C">
        <w:rPr>
          <w:rFonts w:cs="Arial"/>
        </w:rPr>
        <w:t xml:space="preserve"> +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t xml:space="preserve"> up to 12750 MHz</w:t>
      </w:r>
      <w:r w:rsidRPr="00EF497C">
        <w:rPr>
          <w:rFonts w:cs="v3.8.0"/>
          <w:lang w:eastAsia="zh-CN"/>
        </w:rPr>
        <w:t>,</w:t>
      </w:r>
      <w:r w:rsidRPr="00EF497C">
        <w:t xml:space="preserve"> including the downlink frequency range of the FDD </w:t>
      </w:r>
      <w:r w:rsidRPr="00EF497C">
        <w:rPr>
          <w:i/>
        </w:rPr>
        <w:t>operating band</w:t>
      </w:r>
      <w:r w:rsidRPr="00EF497C">
        <w:t xml:space="preserve"> for BS supporting </w:t>
      </w:r>
      <w:r w:rsidRPr="00EF497C">
        <w:rPr>
          <w:rFonts w:cs="v3.8.0"/>
        </w:rPr>
        <w:t>FDD</w:t>
      </w:r>
      <w:r w:rsidRPr="00EF497C">
        <w:rPr>
          <w:lang w:eastAsia="zh-CN"/>
        </w:rPr>
        <w:t xml:space="preserve">. </w:t>
      </w:r>
      <w:r w:rsidRPr="00EF497C">
        <w:rPr>
          <w:rFonts w:cs="v5.0.0"/>
        </w:rPr>
        <w:t xml:space="preserve">The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rPr>
          <w:rFonts w:cs="v5.0.0"/>
        </w:rPr>
        <w:t xml:space="preserve"> for </w:t>
      </w:r>
      <w:r w:rsidRPr="00EF497C">
        <w:rPr>
          <w:i/>
          <w:lang w:eastAsia="zh-CN"/>
        </w:rPr>
        <w:t xml:space="preserve">BS type </w:t>
      </w:r>
      <w:r w:rsidRPr="00EF497C">
        <w:rPr>
          <w:rFonts w:hint="eastAsia"/>
          <w:i/>
          <w:lang w:eastAsia="zh-CN"/>
        </w:rPr>
        <w:t>1-O</w:t>
      </w:r>
      <w:r w:rsidRPr="00EF497C">
        <w:rPr>
          <w:rFonts w:cs="v5.0.0"/>
        </w:rPr>
        <w:t xml:space="preserve"> is </w:t>
      </w:r>
      <w:r w:rsidRPr="00EF497C">
        <w:t>defined in table 7.5.2.5.2-0.</w:t>
      </w:r>
    </w:p>
    <w:p w14:paraId="11C4C4EB" w14:textId="77777777" w:rsidR="00FF288B" w:rsidRPr="00EF497C" w:rsidRDefault="00FF288B" w:rsidP="00FF288B">
      <w:pPr>
        <w:pStyle w:val="TH"/>
      </w:pPr>
      <w:r w:rsidRPr="00EF497C">
        <w:rPr>
          <w:rFonts w:eastAsia="Osaka"/>
        </w:rPr>
        <w:t xml:space="preserve">Table 7.6.5.1.1-1: </w:t>
      </w:r>
      <w:r w:rsidRPr="00EF497C">
        <w:t>OTA out-of-band 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5"/>
        <w:gridCol w:w="3772"/>
        <w:gridCol w:w="2874"/>
      </w:tblGrid>
      <w:tr w:rsidR="00FF288B" w:rsidRPr="00EF497C" w14:paraId="52443F85" w14:textId="77777777" w:rsidTr="009A3EF2">
        <w:trPr>
          <w:trHeight w:val="283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2990" w14:textId="77777777" w:rsidR="00FF288B" w:rsidRPr="00EF497C" w:rsidRDefault="00FF288B" w:rsidP="009A3EF2">
            <w:pPr>
              <w:pStyle w:val="TAH"/>
            </w:pPr>
            <w:r w:rsidRPr="00EF497C">
              <w:t>Wanted signal mean power</w:t>
            </w:r>
          </w:p>
          <w:p w14:paraId="0E1E4A03" w14:textId="77777777" w:rsidR="00FF288B" w:rsidRPr="00EF497C" w:rsidRDefault="00FF288B" w:rsidP="009A3EF2">
            <w:pPr>
              <w:pStyle w:val="TAH"/>
            </w:pPr>
            <w:r w:rsidRPr="00EF497C">
              <w:t>(dBm)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209E" w14:textId="77777777" w:rsidR="00FF288B" w:rsidRPr="00EF497C" w:rsidRDefault="00FF288B" w:rsidP="009A3EF2">
            <w:pPr>
              <w:pStyle w:val="TAH"/>
            </w:pPr>
            <w:r w:rsidRPr="00EF497C">
              <w:t>Interfering signal RMS field-strength</w:t>
            </w:r>
          </w:p>
          <w:p w14:paraId="0E922AD6" w14:textId="77777777" w:rsidR="00FF288B" w:rsidRPr="00EF497C" w:rsidRDefault="00FF288B" w:rsidP="009A3EF2">
            <w:pPr>
              <w:pStyle w:val="TAH"/>
            </w:pPr>
            <w:r w:rsidRPr="00EF497C">
              <w:t>(V/m)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1AA1" w14:textId="77777777" w:rsidR="00FF288B" w:rsidRPr="00EF497C" w:rsidRDefault="00FF288B" w:rsidP="009A3EF2">
            <w:pPr>
              <w:pStyle w:val="TAH"/>
            </w:pPr>
            <w:r w:rsidRPr="00EF497C">
              <w:t>Type of interfering signal</w:t>
            </w:r>
          </w:p>
        </w:tc>
      </w:tr>
      <w:tr w:rsidR="00FF288B" w:rsidRPr="00EF497C" w14:paraId="1C79A4CC" w14:textId="77777777" w:rsidTr="009A3EF2">
        <w:trPr>
          <w:cantSplit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B187" w14:textId="77777777" w:rsidR="00FF288B" w:rsidRPr="00EF497C" w:rsidRDefault="00FF288B" w:rsidP="009A3EF2">
            <w:pPr>
              <w:pStyle w:val="TAC"/>
            </w:pPr>
            <w:proofErr w:type="spellStart"/>
            <w:r w:rsidRPr="00EF497C">
              <w:t>EIS</w:t>
            </w:r>
            <w:r w:rsidRPr="00EF497C">
              <w:rPr>
                <w:vertAlign w:val="subscript"/>
              </w:rPr>
              <w:t>minSENS</w:t>
            </w:r>
            <w:proofErr w:type="spellEnd"/>
            <w:r w:rsidRPr="00EF497C">
              <w:t xml:space="preserve"> + 6 dB</w:t>
            </w:r>
          </w:p>
          <w:p w14:paraId="4FB84436" w14:textId="77777777" w:rsidR="00FF288B" w:rsidRPr="00EF497C" w:rsidRDefault="00FF288B" w:rsidP="009A3EF2">
            <w:pPr>
              <w:pStyle w:val="TAC"/>
            </w:pPr>
            <w:r w:rsidRPr="00EF497C">
              <w:t xml:space="preserve"> (Note 1)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9FFC" w14:textId="77777777" w:rsidR="00FF288B" w:rsidRPr="00EF497C" w:rsidRDefault="00FF288B" w:rsidP="009A3EF2">
            <w:pPr>
              <w:pStyle w:val="TAC"/>
            </w:pPr>
            <w:r w:rsidRPr="00EF497C">
              <w:t>0.36 V/m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749D" w14:textId="77777777" w:rsidR="00FF288B" w:rsidRPr="00EF497C" w:rsidRDefault="00FF288B" w:rsidP="009A3EF2">
            <w:pPr>
              <w:pStyle w:val="TAC"/>
            </w:pPr>
            <w:r w:rsidRPr="00EF497C">
              <w:t>CW carrier</w:t>
            </w:r>
          </w:p>
        </w:tc>
      </w:tr>
      <w:tr w:rsidR="00FF288B" w:rsidRPr="00EF497C" w14:paraId="55F94A5B" w14:textId="77777777" w:rsidTr="009A3EF2">
        <w:trPr>
          <w:cantSplit/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DFF5" w14:textId="77777777" w:rsidR="00FF288B" w:rsidRPr="00EF497C" w:rsidRDefault="00FF288B" w:rsidP="009A3EF2">
            <w:pPr>
              <w:pStyle w:val="TAN"/>
            </w:pPr>
            <w:r w:rsidRPr="00EF497C">
              <w:t>NOTE 1:</w:t>
            </w:r>
            <w:r w:rsidRPr="00EF497C">
              <w:tab/>
            </w:r>
            <w:proofErr w:type="spellStart"/>
            <w:r w:rsidRPr="00EF497C">
              <w:t>EIS</w:t>
            </w:r>
            <w:r w:rsidRPr="00EF497C">
              <w:rPr>
                <w:vertAlign w:val="subscript"/>
              </w:rPr>
              <w:t>minSENS</w:t>
            </w:r>
            <w:proofErr w:type="spellEnd"/>
            <w:r w:rsidRPr="00EF497C">
              <w:t xml:space="preserve"> depends on the </w:t>
            </w:r>
            <w:r w:rsidRPr="00EF497C">
              <w:rPr>
                <w:i/>
              </w:rPr>
              <w:t>channel bandwidth</w:t>
            </w:r>
            <w:r w:rsidRPr="00EF497C">
              <w:t xml:space="preserve"> as specified in </w:t>
            </w:r>
            <w:r w:rsidRPr="00EF497C">
              <w:rPr>
                <w:lang w:eastAsia="zh-CN"/>
              </w:rPr>
              <w:t>TS 38.104 [</w:t>
            </w:r>
            <w:r w:rsidRPr="00EF497C">
              <w:rPr>
                <w:rFonts w:hint="eastAsia"/>
                <w:lang w:eastAsia="ja-JP"/>
              </w:rPr>
              <w:t>2</w:t>
            </w:r>
            <w:r w:rsidRPr="00EF497C">
              <w:rPr>
                <w:lang w:eastAsia="zh-CN"/>
              </w:rPr>
              <w:t xml:space="preserve">], </w:t>
            </w:r>
            <w:r w:rsidRPr="00EF497C">
              <w:rPr>
                <w:rFonts w:hint="eastAsia"/>
                <w:lang w:eastAsia="ja-JP"/>
              </w:rPr>
              <w:t>subclause</w:t>
            </w:r>
            <w:r w:rsidRPr="00EF497C">
              <w:t xml:space="preserve"> </w:t>
            </w:r>
            <w:r w:rsidRPr="00EF497C">
              <w:rPr>
                <w:rFonts w:hint="eastAsia"/>
                <w:lang w:eastAsia="ja-JP"/>
              </w:rPr>
              <w:t>10.2.1</w:t>
            </w:r>
            <w:r w:rsidRPr="00EF497C">
              <w:t>.</w:t>
            </w:r>
          </w:p>
          <w:p w14:paraId="6CA3762B" w14:textId="77777777" w:rsidR="00FF288B" w:rsidRPr="00EF497C" w:rsidRDefault="00FF288B" w:rsidP="009A3EF2">
            <w:pPr>
              <w:pStyle w:val="TAN"/>
            </w:pPr>
            <w:r w:rsidRPr="00EF497C">
              <w:t xml:space="preserve">NOTE 2: </w:t>
            </w:r>
            <w:r w:rsidRPr="00EF497C">
              <w:tab/>
              <w:t xml:space="preserve">The RMS field-strength level in V/m is related to the interferer EIRP level at a distance described as </w:t>
            </w:r>
            <w:r w:rsidRPr="00EF497C"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5A514573" wp14:editId="7AE229AF">
                  <wp:extent cx="938530" cy="437515"/>
                  <wp:effectExtent l="0" t="0" r="0" b="635"/>
                  <wp:docPr id="22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497C">
              <w:t>, where EIRP is in W and r is in m; for example, 0.36 V/m is equivalent to 36 dBm at fixed distance of 30 m.</w:t>
            </w:r>
          </w:p>
        </w:tc>
      </w:tr>
    </w:tbl>
    <w:p w14:paraId="57A663D7" w14:textId="77777777" w:rsidR="00FF288B" w:rsidRPr="00EF497C" w:rsidRDefault="00FF288B" w:rsidP="00FF288B"/>
    <w:p w14:paraId="255126B1" w14:textId="77777777" w:rsidR="00FF288B" w:rsidRPr="00EF497C" w:rsidRDefault="00FF288B" w:rsidP="00FF288B">
      <w:pPr>
        <w:pStyle w:val="Heading5"/>
      </w:pPr>
      <w:bookmarkStart w:id="20" w:name="_Toc5283696"/>
      <w:r w:rsidRPr="00EF497C">
        <w:t>7.</w:t>
      </w:r>
      <w:r w:rsidRPr="00EF497C">
        <w:rPr>
          <w:lang w:val="en-US"/>
        </w:rPr>
        <w:t>6</w:t>
      </w:r>
      <w:r w:rsidRPr="00EF497C">
        <w:t>.5.1.2</w:t>
      </w:r>
      <w:r w:rsidRPr="00EF497C">
        <w:tab/>
        <w:t>Co-location requirement</w:t>
      </w:r>
      <w:bookmarkEnd w:id="20"/>
    </w:p>
    <w:p w14:paraId="35462A3F" w14:textId="77777777" w:rsidR="00FF288B" w:rsidRPr="00EF497C" w:rsidRDefault="00FF288B" w:rsidP="00FF288B">
      <w:r w:rsidRPr="00EF497C">
        <w:t>This additional OTA out-of-band blocking requirement may be applied for the protection of BS receivers when NR, E</w:t>
      </w:r>
      <w:r w:rsidRPr="00EF497C">
        <w:noBreakHyphen/>
        <w:t>UTRA BS, UTRA BS, CDMA BS or GSM/EDGE BS operating in a different frequency band are co-located with a BS.</w:t>
      </w:r>
    </w:p>
    <w:p w14:paraId="5FCF7379" w14:textId="77777777" w:rsidR="00FF288B" w:rsidRPr="00EF497C" w:rsidRDefault="00FF288B" w:rsidP="00FF288B">
      <w:pPr>
        <w:rPr>
          <w:lang w:eastAsia="en-GB"/>
        </w:rPr>
      </w:pPr>
      <w:r w:rsidRPr="00EF497C">
        <w:rPr>
          <w:lang w:eastAsia="ja-JP"/>
        </w:rPr>
        <w:t>The interferer power level is specified at the CLTA conducted input(s) as the signal power per supported polarization.</w:t>
      </w:r>
    </w:p>
    <w:p w14:paraId="348DD8D3" w14:textId="77777777" w:rsidR="00FF288B" w:rsidRPr="00EF497C" w:rsidRDefault="00FF288B" w:rsidP="00FF288B">
      <w:r w:rsidRPr="00EF497C">
        <w:t xml:space="preserve">For OTA wanted and OTA interfering signal provided at the RIB using the parameters in table </w:t>
      </w:r>
      <w:r w:rsidRPr="00EF497C">
        <w:rPr>
          <w:rFonts w:eastAsia="Osaka"/>
        </w:rPr>
        <w:t>7.6.5.1.2-1</w:t>
      </w:r>
      <w:r w:rsidRPr="00EF497C">
        <w:t>, the following requirements shall be met:</w:t>
      </w:r>
    </w:p>
    <w:p w14:paraId="40C3F7C2" w14:textId="77777777" w:rsidR="00FF288B" w:rsidRPr="00EF497C" w:rsidRDefault="00FF288B" w:rsidP="00FF288B">
      <w:pPr>
        <w:ind w:left="568" w:hanging="284"/>
      </w:pPr>
      <w:r w:rsidRPr="00EF497C">
        <w:t>-</w:t>
      </w:r>
      <w:r w:rsidRPr="00EF497C">
        <w:tab/>
        <w:t>The throughput shall be ≥ 95% of the maximum throughput</w:t>
      </w:r>
      <w:r w:rsidRPr="00EF497C" w:rsidDel="00BE584A">
        <w:t xml:space="preserve"> </w:t>
      </w:r>
      <w:r w:rsidRPr="00EF497C">
        <w:t>of the reference measurement channel</w:t>
      </w:r>
      <w:r w:rsidRPr="00EF497C">
        <w:rPr>
          <w:lang w:eastAsia="zh-CN"/>
        </w:rPr>
        <w:t>.</w:t>
      </w:r>
      <w:r w:rsidRPr="00EF497C">
        <w:t xml:space="preserve"> </w:t>
      </w:r>
      <w:r w:rsidRPr="00EF497C">
        <w:rPr>
          <w:rFonts w:eastAsia="Osaka"/>
        </w:rPr>
        <w:t xml:space="preserve">The reference measurement channel for the OTA wanted signal is identified </w:t>
      </w:r>
      <w:r w:rsidRPr="00EF497C">
        <w:rPr>
          <w:lang w:eastAsia="zh-CN"/>
        </w:rPr>
        <w:t xml:space="preserve">in </w:t>
      </w:r>
      <w:r w:rsidRPr="00EF497C">
        <w:rPr>
          <w:rFonts w:eastAsia="Osaka"/>
        </w:rPr>
        <w:t xml:space="preserve">subclause 10.3.2 in [1] for each </w:t>
      </w:r>
      <w:r w:rsidRPr="00EF497C">
        <w:rPr>
          <w:rFonts w:eastAsia="Osaka"/>
          <w:i/>
        </w:rPr>
        <w:t>BS channel bandwidth</w:t>
      </w:r>
      <w:r w:rsidRPr="00EF497C">
        <w:rPr>
          <w:rFonts w:eastAsia="Osaka"/>
        </w:rPr>
        <w:t xml:space="preserve"> and further specified in annex A.1.</w:t>
      </w:r>
      <w:r w:rsidRPr="00EF497C">
        <w:t xml:space="preserve"> </w:t>
      </w:r>
      <w:r w:rsidRPr="00EF497C">
        <w:rPr>
          <w:rFonts w:eastAsia="Osaka"/>
        </w:rPr>
        <w:t xml:space="preserve">The characteristics of the interfering signal is further specified in annex D in </w:t>
      </w:r>
      <w:r w:rsidRPr="00EF497C">
        <w:t xml:space="preserve">TS 38.104 </w:t>
      </w:r>
      <w:r w:rsidRPr="00EF497C">
        <w:rPr>
          <w:rFonts w:eastAsia="Osaka"/>
        </w:rPr>
        <w:t>[1].</w:t>
      </w:r>
    </w:p>
    <w:p w14:paraId="3904B6E7" w14:textId="77777777" w:rsidR="00FF288B" w:rsidRPr="00EF497C" w:rsidRDefault="00FF288B" w:rsidP="00FF288B">
      <w:pPr>
        <w:rPr>
          <w:lang w:eastAsia="zh-CN"/>
        </w:rPr>
      </w:pPr>
      <w:r w:rsidRPr="00EF497C">
        <w:rPr>
          <w:lang w:eastAsia="zh-CN"/>
        </w:rPr>
        <w:t xml:space="preserve">For </w:t>
      </w:r>
      <w:r w:rsidRPr="00EF497C">
        <w:rPr>
          <w:i/>
          <w:lang w:eastAsia="zh-CN"/>
        </w:rPr>
        <w:t>BS type 1-O</w:t>
      </w:r>
      <w:r w:rsidRPr="00EF497C">
        <w:rPr>
          <w:lang w:eastAsia="zh-CN"/>
        </w:rPr>
        <w:t xml:space="preserve"> </w:t>
      </w:r>
      <w:r w:rsidRPr="00EF497C">
        <w:rPr>
          <w:rFonts w:cs="v3.8.0"/>
        </w:rPr>
        <w:t xml:space="preserve">the </w:t>
      </w:r>
      <w:r w:rsidRPr="00EF497C">
        <w:rPr>
          <w:rFonts w:eastAsia="Osaka"/>
        </w:rPr>
        <w:t xml:space="preserve">OTA </w:t>
      </w:r>
      <w:r w:rsidRPr="00EF497C">
        <w:t>blocking requirement for co-location with BS in other frequency bands</w:t>
      </w:r>
      <w:r w:rsidRPr="00EF497C" w:rsidDel="00442473">
        <w:rPr>
          <w:rFonts w:cs="v3.8.0"/>
        </w:rPr>
        <w:t xml:space="preserve"> </w:t>
      </w:r>
      <w:r w:rsidRPr="00EF497C">
        <w:t xml:space="preserve">is applied </w:t>
      </w:r>
      <w:r w:rsidRPr="00EF497C">
        <w:rPr>
          <w:lang w:eastAsia="zh-CN"/>
        </w:rPr>
        <w:t>for all operating bands for which co-location protection is provided.</w:t>
      </w:r>
    </w:p>
    <w:p w14:paraId="04E98534" w14:textId="77777777" w:rsidR="00FF288B" w:rsidRPr="00EF497C" w:rsidRDefault="00FF288B" w:rsidP="00FF288B">
      <w:pPr>
        <w:pStyle w:val="TH"/>
      </w:pPr>
      <w:r w:rsidRPr="00EF497C">
        <w:rPr>
          <w:rFonts w:eastAsia="Osaka"/>
        </w:rPr>
        <w:t xml:space="preserve">Table 7.6.5.1.2-1: OTA </w:t>
      </w:r>
      <w:r w:rsidRPr="00EF497C">
        <w:t>blocking requirement for co-location with BS in other frequency bands</w:t>
      </w: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24"/>
        <w:gridCol w:w="2287"/>
        <w:gridCol w:w="1418"/>
        <w:gridCol w:w="1342"/>
        <w:gridCol w:w="1553"/>
        <w:gridCol w:w="1635"/>
      </w:tblGrid>
      <w:tr w:rsidR="00FF288B" w:rsidRPr="00EF497C" w14:paraId="00145C99" w14:textId="77777777" w:rsidTr="009A3EF2">
        <w:trPr>
          <w:tblHeader/>
          <w:jc w:val="center"/>
        </w:trPr>
        <w:tc>
          <w:tcPr>
            <w:tcW w:w="2524" w:type="dxa"/>
          </w:tcPr>
          <w:p w14:paraId="0DA7C1BC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Frequency range of interfering signal</w:t>
            </w:r>
          </w:p>
        </w:tc>
        <w:tc>
          <w:tcPr>
            <w:tcW w:w="2287" w:type="dxa"/>
          </w:tcPr>
          <w:p w14:paraId="77BFF25B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Wanted signal mean power (dBm)</w:t>
            </w:r>
          </w:p>
        </w:tc>
        <w:tc>
          <w:tcPr>
            <w:tcW w:w="1418" w:type="dxa"/>
          </w:tcPr>
          <w:p w14:paraId="19C17B95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Interfering signal mean power for WA BS</w:t>
            </w:r>
            <w:r w:rsidRPr="00EF497C" w:rsidDel="006A67F6">
              <w:rPr>
                <w:lang w:eastAsia="ja-JP"/>
              </w:rPr>
              <w:t xml:space="preserve"> </w:t>
            </w:r>
            <w:r w:rsidRPr="00EF497C">
              <w:rPr>
                <w:lang w:eastAsia="ja-JP"/>
              </w:rPr>
              <w:t>(dBm)</w:t>
            </w:r>
          </w:p>
        </w:tc>
        <w:tc>
          <w:tcPr>
            <w:tcW w:w="1342" w:type="dxa"/>
          </w:tcPr>
          <w:p w14:paraId="2EAEB39C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Interfering signal mean power for MR BS</w:t>
            </w:r>
            <w:r w:rsidRPr="00EF497C" w:rsidDel="006A67F6">
              <w:rPr>
                <w:lang w:eastAsia="ja-JP"/>
              </w:rPr>
              <w:t xml:space="preserve"> </w:t>
            </w:r>
            <w:r w:rsidRPr="00EF497C">
              <w:rPr>
                <w:lang w:eastAsia="ja-JP"/>
              </w:rPr>
              <w:t>(dBm)</w:t>
            </w:r>
          </w:p>
        </w:tc>
        <w:tc>
          <w:tcPr>
            <w:tcW w:w="1553" w:type="dxa"/>
          </w:tcPr>
          <w:p w14:paraId="7F2D2F26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Interfering signal mean power for LA BS (dBm)</w:t>
            </w:r>
          </w:p>
        </w:tc>
        <w:tc>
          <w:tcPr>
            <w:tcW w:w="1630" w:type="dxa"/>
          </w:tcPr>
          <w:p w14:paraId="0376CFF3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Type of interfering signal</w:t>
            </w:r>
          </w:p>
        </w:tc>
      </w:tr>
      <w:tr w:rsidR="00FF288B" w:rsidRPr="00EF497C" w14:paraId="1316CAD6" w14:textId="77777777" w:rsidTr="009A3EF2">
        <w:trPr>
          <w:jc w:val="center"/>
        </w:trPr>
        <w:tc>
          <w:tcPr>
            <w:tcW w:w="2524" w:type="dxa"/>
          </w:tcPr>
          <w:p w14:paraId="2830F95A" w14:textId="77777777" w:rsidR="00FF288B" w:rsidRPr="00EF497C" w:rsidRDefault="00FF288B" w:rsidP="009A3E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497C"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2287" w:type="dxa"/>
            <w:vAlign w:val="center"/>
          </w:tcPr>
          <w:p w14:paraId="79DACC22" w14:textId="77777777" w:rsidR="00FF288B" w:rsidRPr="00EF497C" w:rsidRDefault="00FF288B" w:rsidP="009A3EF2">
            <w:pPr>
              <w:pStyle w:val="TAC"/>
              <w:rPr>
                <w:lang w:eastAsia="ja-JP"/>
              </w:rPr>
            </w:pPr>
            <w:proofErr w:type="spellStart"/>
            <w:r w:rsidRPr="00EF497C">
              <w:rPr>
                <w:lang w:eastAsia="ja-JP"/>
              </w:rPr>
              <w:t>EIS</w:t>
            </w:r>
            <w:r w:rsidRPr="00EF497C">
              <w:rPr>
                <w:vertAlign w:val="subscript"/>
                <w:lang w:eastAsia="ja-JP"/>
              </w:rPr>
              <w:t>minSENS</w:t>
            </w:r>
            <w:proofErr w:type="spellEnd"/>
            <w:r w:rsidRPr="00EF497C" w:rsidDel="00E01BA4">
              <w:rPr>
                <w:lang w:eastAsia="ja-JP"/>
              </w:rPr>
              <w:t xml:space="preserve"> </w:t>
            </w:r>
            <w:r w:rsidRPr="00EF497C">
              <w:rPr>
                <w:lang w:eastAsia="ja-JP"/>
              </w:rPr>
              <w:t>+ 6 dB</w:t>
            </w:r>
          </w:p>
          <w:p w14:paraId="59D6250B" w14:textId="77777777" w:rsidR="00FF288B" w:rsidRPr="00EF497C" w:rsidRDefault="00FF288B" w:rsidP="009A3E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497C"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  <w:vAlign w:val="center"/>
          </w:tcPr>
          <w:p w14:paraId="0757F808" w14:textId="77777777" w:rsidR="00FF288B" w:rsidRPr="00EF497C" w:rsidRDefault="00FF288B" w:rsidP="009A3E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497C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vAlign w:val="center"/>
          </w:tcPr>
          <w:p w14:paraId="54D306FF" w14:textId="77777777" w:rsidR="00FF288B" w:rsidRPr="00EF497C" w:rsidRDefault="00FF288B" w:rsidP="009A3E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497C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vAlign w:val="center"/>
          </w:tcPr>
          <w:p w14:paraId="3EC05867" w14:textId="77777777" w:rsidR="00FF288B" w:rsidRPr="00EF497C" w:rsidRDefault="00FF288B" w:rsidP="009A3EF2">
            <w:pPr>
              <w:pStyle w:val="TAC"/>
              <w:rPr>
                <w:lang w:eastAsia="ja-JP"/>
              </w:rPr>
            </w:pPr>
            <w:r w:rsidRPr="00EF497C">
              <w:rPr>
                <w:lang w:eastAsia="ja-JP"/>
              </w:rPr>
              <w:t>+24</w:t>
            </w:r>
          </w:p>
        </w:tc>
        <w:tc>
          <w:tcPr>
            <w:tcW w:w="1630" w:type="dxa"/>
            <w:vAlign w:val="center"/>
          </w:tcPr>
          <w:p w14:paraId="740C333E" w14:textId="6B893D92" w:rsidR="00FF288B" w:rsidRPr="00EF497C" w:rsidRDefault="00FF288B" w:rsidP="009A3EF2">
            <w:pPr>
              <w:pStyle w:val="TAC"/>
              <w:rPr>
                <w:lang w:eastAsia="ja-JP"/>
              </w:rPr>
            </w:pPr>
            <w:r w:rsidRPr="00EF497C">
              <w:rPr>
                <w:lang w:eastAsia="ja-JP"/>
              </w:rPr>
              <w:t>CW carrier</w:t>
            </w:r>
          </w:p>
        </w:tc>
      </w:tr>
      <w:tr w:rsidR="00FF288B" w:rsidRPr="00EF497C" w14:paraId="0A1C078D" w14:textId="77777777" w:rsidTr="009A3EF2">
        <w:trPr>
          <w:jc w:val="center"/>
        </w:trPr>
        <w:tc>
          <w:tcPr>
            <w:tcW w:w="10759" w:type="dxa"/>
            <w:gridSpan w:val="6"/>
          </w:tcPr>
          <w:p w14:paraId="6C702A36" w14:textId="77777777" w:rsidR="00FF288B" w:rsidRPr="00EF497C" w:rsidRDefault="00FF288B" w:rsidP="009A3EF2">
            <w:pPr>
              <w:pStyle w:val="TAN"/>
              <w:rPr>
                <w:lang w:eastAsia="ja-JP"/>
              </w:rPr>
            </w:pPr>
            <w:r w:rsidRPr="00EF497C">
              <w:rPr>
                <w:lang w:eastAsia="ja-JP"/>
              </w:rPr>
              <w:t>NOTE 1:</w:t>
            </w:r>
            <w:r w:rsidRPr="00EF497C">
              <w:rPr>
                <w:lang w:eastAsia="ja-JP"/>
              </w:rPr>
              <w:tab/>
            </w:r>
            <w:proofErr w:type="spellStart"/>
            <w:r w:rsidRPr="00EF497C">
              <w:rPr>
                <w:lang w:eastAsia="ja-JP"/>
              </w:rPr>
              <w:t>EIS</w:t>
            </w:r>
            <w:r w:rsidRPr="00EF497C">
              <w:rPr>
                <w:vertAlign w:val="subscript"/>
                <w:lang w:eastAsia="ja-JP"/>
              </w:rPr>
              <w:t>minSENS</w:t>
            </w:r>
            <w:proofErr w:type="spellEnd"/>
            <w:r w:rsidRPr="00EF497C">
              <w:rPr>
                <w:lang w:eastAsia="ja-JP"/>
              </w:rPr>
              <w:t xml:space="preserve"> depends on the BS class and on the </w:t>
            </w:r>
            <w:r w:rsidRPr="00EF497C">
              <w:rPr>
                <w:i/>
                <w:lang w:eastAsia="ja-JP"/>
              </w:rPr>
              <w:t>BS channel bandwidth</w:t>
            </w:r>
            <w:r w:rsidRPr="00EF497C">
              <w:t xml:space="preserve"> as specified in</w:t>
            </w:r>
            <w:r w:rsidRPr="00EF497C">
              <w:rPr>
                <w:lang w:eastAsia="zh-CN"/>
              </w:rPr>
              <w:t xml:space="preserve"> TS 38.104 [</w:t>
            </w:r>
            <w:r w:rsidRPr="00EF497C">
              <w:rPr>
                <w:rFonts w:hint="eastAsia"/>
                <w:lang w:eastAsia="ja-JP"/>
              </w:rPr>
              <w:t>2</w:t>
            </w:r>
            <w:r w:rsidRPr="00EF497C">
              <w:rPr>
                <w:lang w:eastAsia="zh-CN"/>
              </w:rPr>
              <w:t xml:space="preserve">], </w:t>
            </w:r>
            <w:r w:rsidRPr="00EF497C">
              <w:rPr>
                <w:rFonts w:hint="eastAsia"/>
                <w:lang w:eastAsia="ja-JP"/>
              </w:rPr>
              <w:t>subclause</w:t>
            </w:r>
            <w:r w:rsidRPr="00EF497C">
              <w:t xml:space="preserve"> </w:t>
            </w:r>
            <w:r w:rsidRPr="00EF497C">
              <w:rPr>
                <w:rFonts w:hint="eastAsia"/>
                <w:lang w:eastAsia="ja-JP"/>
              </w:rPr>
              <w:t>10.2.1.</w:t>
            </w:r>
          </w:p>
          <w:p w14:paraId="26105BD8" w14:textId="77777777" w:rsidR="00FF288B" w:rsidRPr="00EF497C" w:rsidRDefault="00FF288B" w:rsidP="009A3EF2">
            <w:pPr>
              <w:pStyle w:val="TAN"/>
              <w:rPr>
                <w:lang w:eastAsia="ja-JP"/>
              </w:rPr>
            </w:pPr>
            <w:r w:rsidRPr="00EF497C">
              <w:rPr>
                <w:lang w:eastAsia="ja-JP"/>
              </w:rPr>
              <w:t>NOTE 2:</w:t>
            </w:r>
            <w:r w:rsidRPr="00EF497C"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 w:rsidRPr="00EF497C">
              <w:t>Δf</w:t>
            </w:r>
            <w:r w:rsidRPr="00EF497C">
              <w:rPr>
                <w:vertAlign w:val="subscript"/>
              </w:rPr>
              <w:t>OOB</w:t>
            </w:r>
            <w:r w:rsidRPr="00EF497C">
              <w:rPr>
                <w:lang w:eastAsia="ja-JP"/>
              </w:rPr>
              <w:t>immediately</w:t>
            </w:r>
            <w:proofErr w:type="spellEnd"/>
            <w:r w:rsidRPr="00EF497C">
              <w:rPr>
                <w:lang w:eastAsia="ja-JP"/>
              </w:rPr>
              <w:t xml:space="preserve"> outside any of the supported uplink operating band(s).</w:t>
            </w:r>
          </w:p>
          <w:p w14:paraId="5CA03B9E" w14:textId="77777777" w:rsidR="00FF288B" w:rsidRPr="00EF497C" w:rsidRDefault="00FF288B" w:rsidP="009A3EF2">
            <w:pPr>
              <w:pStyle w:val="TAN"/>
              <w:rPr>
                <w:lang w:eastAsia="ja-JP"/>
              </w:rPr>
            </w:pPr>
            <w:r w:rsidRPr="00EF497C">
              <w:rPr>
                <w:lang w:eastAsia="ja-JP"/>
              </w:rPr>
              <w:t>NOTE 3:</w:t>
            </w:r>
            <w:r w:rsidRPr="00EF497C">
              <w:t xml:space="preserve"> </w:t>
            </w:r>
            <w:r w:rsidRPr="00EF497C">
              <w:tab/>
              <w:t>The specified interferer signal power level is applied to all supported CLTA input ports.</w:t>
            </w:r>
          </w:p>
        </w:tc>
      </w:tr>
    </w:tbl>
    <w:p w14:paraId="705A55F5" w14:textId="77777777" w:rsidR="00FF288B" w:rsidRPr="00EF497C" w:rsidRDefault="00FF288B" w:rsidP="00FF288B"/>
    <w:p w14:paraId="54A07883" w14:textId="77777777" w:rsidR="00FF288B" w:rsidRPr="00EF497C" w:rsidRDefault="00FF288B" w:rsidP="00FF288B">
      <w:pPr>
        <w:pStyle w:val="Heading4"/>
        <w:rPr>
          <w:i/>
        </w:rPr>
      </w:pPr>
      <w:bookmarkStart w:id="21" w:name="_Toc5283697"/>
      <w:r w:rsidRPr="00EF497C">
        <w:t>7.</w:t>
      </w:r>
      <w:r w:rsidRPr="00EF497C">
        <w:rPr>
          <w:lang w:val="en-US"/>
        </w:rPr>
        <w:t>6</w:t>
      </w:r>
      <w:r w:rsidRPr="00EF497C">
        <w:t>.5.2</w:t>
      </w:r>
      <w:r w:rsidRPr="00EF497C">
        <w:tab/>
        <w:t xml:space="preserve">Requirement for </w:t>
      </w:r>
      <w:r w:rsidRPr="00EF497C">
        <w:rPr>
          <w:i/>
        </w:rPr>
        <w:t>BS type 2-O</w:t>
      </w:r>
      <w:bookmarkEnd w:id="21"/>
      <w:r w:rsidRPr="00EF497C">
        <w:rPr>
          <w:i/>
        </w:rPr>
        <w:tab/>
      </w:r>
    </w:p>
    <w:p w14:paraId="2B3C11A2" w14:textId="77777777" w:rsidR="00FF288B" w:rsidRPr="00EF497C" w:rsidRDefault="00FF288B" w:rsidP="00FF288B">
      <w:r w:rsidRPr="00EF497C">
        <w:t>The test requirement consists of general requirements.</w:t>
      </w:r>
    </w:p>
    <w:p w14:paraId="3A7D37BD" w14:textId="77777777" w:rsidR="00FF288B" w:rsidRPr="00EF497C" w:rsidRDefault="00FF288B" w:rsidP="00FF288B">
      <w:pPr>
        <w:pStyle w:val="Heading5"/>
        <w:rPr>
          <w:lang w:val="en-US"/>
        </w:rPr>
      </w:pPr>
      <w:bookmarkStart w:id="22" w:name="_Toc5283698"/>
      <w:r w:rsidRPr="00EF497C">
        <w:lastRenderedPageBreak/>
        <w:t>7.</w:t>
      </w:r>
      <w:r w:rsidRPr="00EF497C">
        <w:rPr>
          <w:lang w:val="en-US"/>
        </w:rPr>
        <w:t>6</w:t>
      </w:r>
      <w:r w:rsidRPr="00EF497C">
        <w:t>.5.</w:t>
      </w:r>
      <w:r w:rsidRPr="00EF497C">
        <w:rPr>
          <w:lang w:val="en-US"/>
        </w:rPr>
        <w:t>2</w:t>
      </w:r>
      <w:r w:rsidRPr="00EF497C">
        <w:t>.1</w:t>
      </w:r>
      <w:r w:rsidRPr="00EF497C">
        <w:tab/>
        <w:t>General r</w:t>
      </w:r>
      <w:proofErr w:type="spellStart"/>
      <w:r w:rsidRPr="00EF497C">
        <w:rPr>
          <w:lang w:val="en-US"/>
        </w:rPr>
        <w:t>equirement</w:t>
      </w:r>
      <w:bookmarkEnd w:id="22"/>
      <w:proofErr w:type="spellEnd"/>
    </w:p>
    <w:p w14:paraId="70D016DD" w14:textId="77777777" w:rsidR="00FF288B" w:rsidRPr="00EF497C" w:rsidRDefault="00FF288B" w:rsidP="00FF288B">
      <w:r w:rsidRPr="00EF497C">
        <w:t>For OTA wanted and OTA interfering signals provided at the RIB using the parameters in table 7.6.5.2.1-1, the following requirements shall be met:</w:t>
      </w:r>
    </w:p>
    <w:p w14:paraId="7A0A07E1" w14:textId="77777777" w:rsidR="00FF288B" w:rsidRPr="00EF497C" w:rsidRDefault="00FF288B" w:rsidP="00FF288B">
      <w:r w:rsidRPr="00EF497C">
        <w:t>-</w:t>
      </w:r>
      <w:r w:rsidRPr="00EF497C">
        <w:tab/>
        <w:t>The throughput shall be ≥ 95% of the maximum throughput</w:t>
      </w:r>
      <w:r w:rsidRPr="00EF497C" w:rsidDel="00BE584A">
        <w:t xml:space="preserve"> </w:t>
      </w:r>
      <w:r w:rsidRPr="00EF497C">
        <w:t>of the reference measurement channel</w:t>
      </w:r>
      <w:r w:rsidRPr="00EF497C">
        <w:rPr>
          <w:lang w:eastAsia="zh-CN"/>
        </w:rPr>
        <w:t>.</w:t>
      </w:r>
      <w:r w:rsidRPr="00EF497C">
        <w:t xml:space="preserve"> The reference measurement channel for the OTA wanted signal is identified </w:t>
      </w:r>
      <w:r w:rsidRPr="00EF497C">
        <w:rPr>
          <w:lang w:eastAsia="zh-CN"/>
        </w:rPr>
        <w:t xml:space="preserve">in </w:t>
      </w:r>
      <w:r w:rsidRPr="00EF497C">
        <w:t xml:space="preserve">subclause 10.3.3 in TS 38.104 [2] for each </w:t>
      </w:r>
      <w:r w:rsidRPr="00EF497C">
        <w:rPr>
          <w:i/>
        </w:rPr>
        <w:t xml:space="preserve">BS channel bandwidth </w:t>
      </w:r>
      <w:r w:rsidRPr="00EF497C">
        <w:t>and further specified in annex A.1.</w:t>
      </w:r>
    </w:p>
    <w:p w14:paraId="6DDD3CA5" w14:textId="77777777" w:rsidR="00FF288B" w:rsidRPr="00EF497C" w:rsidRDefault="00FF288B" w:rsidP="00FF288B">
      <w:r w:rsidRPr="00EF497C">
        <w:rPr>
          <w:lang w:eastAsia="zh-CN"/>
        </w:rPr>
        <w:t xml:space="preserve">For </w:t>
      </w:r>
      <w:r w:rsidRPr="00EF497C">
        <w:rPr>
          <w:i/>
          <w:lang w:eastAsia="zh-CN"/>
        </w:rPr>
        <w:t>BS type 2-O</w:t>
      </w:r>
      <w:r w:rsidRPr="00EF497C">
        <w:rPr>
          <w:lang w:eastAsia="zh-CN"/>
        </w:rPr>
        <w:t xml:space="preserve"> </w:t>
      </w:r>
      <w:r w:rsidRPr="00EF497C">
        <w:rPr>
          <w:rFonts w:cs="v3.8.0"/>
        </w:rPr>
        <w:t xml:space="preserve">the OTA </w:t>
      </w:r>
      <w:r w:rsidRPr="00EF497C">
        <w:t xml:space="preserve">out-of-band </w:t>
      </w:r>
      <w:r w:rsidRPr="00EF497C">
        <w:rPr>
          <w:lang w:eastAsia="zh-CN"/>
        </w:rPr>
        <w:t xml:space="preserve">blocking requirement </w:t>
      </w:r>
      <w:r w:rsidRPr="00EF497C">
        <w:rPr>
          <w:rFonts w:cs="v3.8.0"/>
        </w:rPr>
        <w:t>apply</w:t>
      </w:r>
      <w:r w:rsidRPr="00EF497C">
        <w:rPr>
          <w:lang w:eastAsia="zh-CN"/>
        </w:rPr>
        <w:t xml:space="preserve"> from 30 MHz to </w:t>
      </w:r>
      <w:proofErr w:type="spellStart"/>
      <w:r w:rsidRPr="00EF497C">
        <w:rPr>
          <w:rFonts w:cs="Arial"/>
        </w:rPr>
        <w:t>F</w:t>
      </w:r>
      <w:r w:rsidRPr="00EF497C">
        <w:rPr>
          <w:rFonts w:cs="Arial"/>
          <w:vertAlign w:val="subscript"/>
        </w:rPr>
        <w:t>UL_low</w:t>
      </w:r>
      <w:proofErr w:type="spellEnd"/>
      <w:r w:rsidRPr="00EF497C">
        <w:rPr>
          <w:rFonts w:cs="Arial"/>
        </w:rPr>
        <w:t xml:space="preserve"> –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rPr>
          <w:rFonts w:cs="Arial"/>
        </w:rPr>
        <w:t xml:space="preserve"> </w:t>
      </w:r>
      <w:r w:rsidRPr="00EF497C">
        <w:t xml:space="preserve">and from </w:t>
      </w:r>
      <w:proofErr w:type="spellStart"/>
      <w:r w:rsidRPr="00EF497C">
        <w:rPr>
          <w:rFonts w:cs="Arial"/>
        </w:rPr>
        <w:t>F</w:t>
      </w:r>
      <w:r w:rsidRPr="00EF497C">
        <w:rPr>
          <w:rFonts w:cs="Arial"/>
          <w:vertAlign w:val="subscript"/>
        </w:rPr>
        <w:t>UL_high</w:t>
      </w:r>
      <w:proofErr w:type="spellEnd"/>
      <w:r w:rsidRPr="00EF497C">
        <w:rPr>
          <w:rFonts w:cs="Arial"/>
        </w:rPr>
        <w:t xml:space="preserve"> +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rPr>
          <w:rFonts w:cs="Arial"/>
        </w:rPr>
        <w:t xml:space="preserve"> </w:t>
      </w:r>
      <w:r w:rsidRPr="00EF497C">
        <w:t xml:space="preserve">up to </w:t>
      </w:r>
      <w:proofErr w:type="gramStart"/>
      <w:r w:rsidRPr="00EF497C">
        <w:t>min(</w:t>
      </w:r>
      <w:proofErr w:type="gramEnd"/>
      <w:r w:rsidRPr="00EF497C">
        <w:t>2</w:t>
      </w:r>
      <w:r w:rsidRPr="00EF497C">
        <w:rPr>
          <w:vertAlign w:val="superscript"/>
        </w:rPr>
        <w:t>nd</w:t>
      </w:r>
      <w:r w:rsidRPr="00EF497C">
        <w:t xml:space="preserve"> harmonic of the upper frequency edge of the </w:t>
      </w:r>
      <w:r w:rsidRPr="00EF497C">
        <w:rPr>
          <w:i/>
        </w:rPr>
        <w:t>operating band</w:t>
      </w:r>
      <w:r w:rsidRPr="00EF497C">
        <w:t>, 60 GHz)</w:t>
      </w:r>
      <w:r w:rsidRPr="00EF497C">
        <w:rPr>
          <w:rFonts w:cs="v3.8.0"/>
          <w:lang w:eastAsia="zh-CN"/>
        </w:rPr>
        <w:t xml:space="preserve">. The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t xml:space="preserve"> for </w:t>
      </w:r>
      <w:r w:rsidRPr="00EF497C">
        <w:rPr>
          <w:i/>
        </w:rPr>
        <w:t xml:space="preserve">BS type 2-O </w:t>
      </w:r>
      <w:r w:rsidRPr="00EF497C">
        <w:t>is defined in table 7.5.2.5.3-0.</w:t>
      </w:r>
    </w:p>
    <w:p w14:paraId="5B6C7429" w14:textId="77777777" w:rsidR="00FF288B" w:rsidRPr="00EF497C" w:rsidRDefault="00FF288B" w:rsidP="00FF288B">
      <w:pPr>
        <w:pStyle w:val="TH"/>
      </w:pPr>
      <w:r w:rsidRPr="00EF497C">
        <w:rPr>
          <w:rFonts w:eastAsia="Osaka"/>
        </w:rPr>
        <w:t>Table 7.6.5.</w:t>
      </w:r>
      <w:r w:rsidRPr="00EF497C">
        <w:rPr>
          <w:rFonts w:eastAsia="Osaka"/>
          <w:lang w:val="en-US"/>
        </w:rPr>
        <w:t>2.1</w:t>
      </w:r>
      <w:r w:rsidRPr="00EF497C">
        <w:rPr>
          <w:rFonts w:eastAsia="Osaka"/>
        </w:rPr>
        <w:t xml:space="preserve">-1: </w:t>
      </w:r>
      <w:r w:rsidRPr="00EF497C">
        <w:t>OTA out-of-band blocking performance requirement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71"/>
        <w:gridCol w:w="1851"/>
        <w:gridCol w:w="1955"/>
        <w:gridCol w:w="3217"/>
      </w:tblGrid>
      <w:tr w:rsidR="00FF288B" w:rsidRPr="00EF497C" w14:paraId="105556E2" w14:textId="77777777" w:rsidTr="009A3EF2">
        <w:trPr>
          <w:tblHeader/>
          <w:jc w:val="center"/>
        </w:trPr>
        <w:tc>
          <w:tcPr>
            <w:tcW w:w="2771" w:type="dxa"/>
          </w:tcPr>
          <w:p w14:paraId="6AB12A39" w14:textId="77777777" w:rsidR="00FF288B" w:rsidRPr="00EF497C" w:rsidRDefault="00FF288B" w:rsidP="009A3EF2">
            <w:pPr>
              <w:pStyle w:val="TAH"/>
            </w:pPr>
            <w:r w:rsidRPr="00EF497C">
              <w:t>Frequency range of interfering signal</w:t>
            </w:r>
          </w:p>
          <w:p w14:paraId="29ADCB0A" w14:textId="77777777" w:rsidR="00FF288B" w:rsidRPr="00EF497C" w:rsidRDefault="00FF288B" w:rsidP="009A3EF2">
            <w:pPr>
              <w:pStyle w:val="TAH"/>
            </w:pPr>
            <w:r w:rsidRPr="00EF497C">
              <w:t>(MHz)</w:t>
            </w:r>
          </w:p>
        </w:tc>
        <w:tc>
          <w:tcPr>
            <w:tcW w:w="1851" w:type="dxa"/>
            <w:shd w:val="clear" w:color="auto" w:fill="auto"/>
          </w:tcPr>
          <w:p w14:paraId="0B52FB8E" w14:textId="77777777" w:rsidR="00FF288B" w:rsidRPr="00EF497C" w:rsidRDefault="00FF288B" w:rsidP="009A3EF2">
            <w:pPr>
              <w:pStyle w:val="TAH"/>
            </w:pPr>
            <w:r w:rsidRPr="00EF497C">
              <w:t>Wanted signal mean power</w:t>
            </w:r>
          </w:p>
          <w:p w14:paraId="09891D8D" w14:textId="77777777" w:rsidR="00FF288B" w:rsidRPr="00EF497C" w:rsidRDefault="00FF288B" w:rsidP="009A3EF2">
            <w:pPr>
              <w:pStyle w:val="TAH"/>
              <w:rPr>
                <w:lang w:val="en-US"/>
              </w:rPr>
            </w:pPr>
            <w:r w:rsidRPr="00EF497C">
              <w:t>(dBm)</w:t>
            </w:r>
          </w:p>
        </w:tc>
        <w:tc>
          <w:tcPr>
            <w:tcW w:w="1955" w:type="dxa"/>
          </w:tcPr>
          <w:p w14:paraId="6C3F6F14" w14:textId="77777777" w:rsidR="00FF288B" w:rsidRPr="00EF497C" w:rsidRDefault="00FF288B" w:rsidP="009A3EF2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Interferer RMS field-strength</w:t>
            </w:r>
          </w:p>
          <w:p w14:paraId="58954FB2" w14:textId="77777777" w:rsidR="00FF288B" w:rsidRPr="00EF497C" w:rsidRDefault="00FF288B" w:rsidP="009A3EF2">
            <w:pPr>
              <w:pStyle w:val="TAH"/>
            </w:pPr>
            <w:r w:rsidRPr="00EF497C"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731F3C33" w14:textId="77777777" w:rsidR="00FF288B" w:rsidRPr="00EF497C" w:rsidRDefault="00FF288B" w:rsidP="009A3EF2">
            <w:pPr>
              <w:pStyle w:val="TAH"/>
            </w:pPr>
            <w:r w:rsidRPr="00EF497C">
              <w:t>Type of interfering signal</w:t>
            </w:r>
          </w:p>
        </w:tc>
      </w:tr>
      <w:tr w:rsidR="00FF288B" w:rsidRPr="00EF497C" w14:paraId="50CA2A24" w14:textId="77777777" w:rsidTr="009A3EF2">
        <w:trPr>
          <w:jc w:val="center"/>
        </w:trPr>
        <w:tc>
          <w:tcPr>
            <w:tcW w:w="2771" w:type="dxa"/>
          </w:tcPr>
          <w:p w14:paraId="34F2D460" w14:textId="77777777" w:rsidR="00FF288B" w:rsidRPr="00EF497C" w:rsidRDefault="00FF288B" w:rsidP="009A3EF2">
            <w:pPr>
              <w:pStyle w:val="TAC"/>
            </w:pPr>
            <w:r w:rsidRPr="00EF497C">
              <w:t>30 to 12750</w:t>
            </w:r>
          </w:p>
        </w:tc>
        <w:tc>
          <w:tcPr>
            <w:tcW w:w="1851" w:type="dxa"/>
            <w:vMerge w:val="restart"/>
            <w:shd w:val="clear" w:color="auto" w:fill="auto"/>
          </w:tcPr>
          <w:p w14:paraId="632256A7" w14:textId="77777777" w:rsidR="00DF4AE1" w:rsidRDefault="00DF4AE1" w:rsidP="009A3EF2">
            <w:pPr>
              <w:pStyle w:val="TAC"/>
              <w:rPr>
                <w:ins w:id="23" w:author="Torbjörn Elfström" w:date="2019-06-10T13:24:00Z"/>
                <w:rFonts w:cs="Arial"/>
              </w:rPr>
            </w:pPr>
          </w:p>
          <w:p w14:paraId="72569EB9" w14:textId="77777777" w:rsidR="00DF4AE1" w:rsidRDefault="00DF4AE1" w:rsidP="009A3EF2">
            <w:pPr>
              <w:pStyle w:val="TAC"/>
              <w:rPr>
                <w:ins w:id="24" w:author="Torbjörn Elfström" w:date="2019-06-10T13:24:00Z"/>
                <w:rFonts w:cs="Arial"/>
              </w:rPr>
            </w:pPr>
          </w:p>
          <w:p w14:paraId="62CA2A29" w14:textId="37632A32" w:rsidR="00FF288B" w:rsidRPr="00EF497C" w:rsidRDefault="00FF288B" w:rsidP="009A3EF2">
            <w:pPr>
              <w:pStyle w:val="TAC"/>
            </w:pPr>
            <w:r w:rsidRPr="00EF497C">
              <w:rPr>
                <w:rFonts w:cs="Arial"/>
              </w:rPr>
              <w:t>EIS</w:t>
            </w:r>
            <w:r w:rsidRPr="00EF497C">
              <w:rPr>
                <w:rFonts w:cs="Arial"/>
                <w:vertAlign w:val="subscript"/>
              </w:rPr>
              <w:t>REFSENS</w:t>
            </w:r>
            <w:r w:rsidRPr="00EF497C">
              <w:rPr>
                <w:rFonts w:cs="Arial"/>
              </w:rPr>
              <w:t xml:space="preserve"> + 6 dB</w:t>
            </w:r>
            <w:r w:rsidRPr="00EF497C" w:rsidDel="008E07C7">
              <w:t xml:space="preserve"> </w:t>
            </w:r>
          </w:p>
        </w:tc>
        <w:tc>
          <w:tcPr>
            <w:tcW w:w="1955" w:type="dxa"/>
          </w:tcPr>
          <w:p w14:paraId="00C04515" w14:textId="77777777" w:rsidR="00FF288B" w:rsidRPr="00EF497C" w:rsidRDefault="00FF288B" w:rsidP="009A3EF2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0.36</w:t>
            </w:r>
          </w:p>
        </w:tc>
        <w:tc>
          <w:tcPr>
            <w:tcW w:w="3217" w:type="dxa"/>
            <w:vMerge w:val="restart"/>
          </w:tcPr>
          <w:p w14:paraId="7D51FCAE" w14:textId="77777777" w:rsidR="00DF4AE1" w:rsidRDefault="00DF4AE1" w:rsidP="009A3EF2">
            <w:pPr>
              <w:pStyle w:val="TAC"/>
              <w:rPr>
                <w:ins w:id="25" w:author="Torbjörn Elfström" w:date="2019-06-10T13:24:00Z"/>
              </w:rPr>
            </w:pPr>
          </w:p>
          <w:p w14:paraId="378B203C" w14:textId="77777777" w:rsidR="00DF4AE1" w:rsidRDefault="00DF4AE1" w:rsidP="009A3EF2">
            <w:pPr>
              <w:pStyle w:val="TAC"/>
              <w:rPr>
                <w:ins w:id="26" w:author="Torbjörn Elfström" w:date="2019-06-10T13:24:00Z"/>
              </w:rPr>
            </w:pPr>
          </w:p>
          <w:p w14:paraId="6B26F677" w14:textId="300F352E" w:rsidR="00FF288B" w:rsidRPr="00EF497C" w:rsidRDefault="00FF288B" w:rsidP="009A3EF2">
            <w:pPr>
              <w:pStyle w:val="TAC"/>
            </w:pPr>
            <w:r w:rsidRPr="00EF497C">
              <w:t>CW</w:t>
            </w:r>
            <w:ins w:id="27" w:author="Torbjörn Elfström" w:date="2019-06-10T13:25:00Z">
              <w:r w:rsidR="00AB6B77">
                <w:t xml:space="preserve"> carrier</w:t>
              </w:r>
            </w:ins>
          </w:p>
        </w:tc>
      </w:tr>
      <w:tr w:rsidR="00FF288B" w:rsidRPr="00EF497C" w14:paraId="3C9F1490" w14:textId="77777777" w:rsidTr="009A3EF2">
        <w:trPr>
          <w:jc w:val="center"/>
        </w:trPr>
        <w:tc>
          <w:tcPr>
            <w:tcW w:w="2771" w:type="dxa"/>
          </w:tcPr>
          <w:p w14:paraId="76BF96A5" w14:textId="77777777" w:rsidR="00FF288B" w:rsidRPr="00EF497C" w:rsidRDefault="00FF288B" w:rsidP="009A3EF2">
            <w:pPr>
              <w:pStyle w:val="TAC"/>
            </w:pPr>
            <w:r w:rsidRPr="00EF497C">
              <w:t xml:space="preserve">12750 to </w:t>
            </w:r>
            <w:proofErr w:type="spellStart"/>
            <w:r w:rsidRPr="00EF497C">
              <w:t>F</w:t>
            </w:r>
            <w:r w:rsidRPr="00EF497C">
              <w:rPr>
                <w:vertAlign w:val="subscript"/>
              </w:rPr>
              <w:t>UL</w:t>
            </w:r>
            <w:r w:rsidRPr="00EF497C">
              <w:rPr>
                <w:rFonts w:cs="Arial"/>
                <w:vertAlign w:val="subscript"/>
              </w:rPr>
              <w:t>_low</w:t>
            </w:r>
            <w:proofErr w:type="spellEnd"/>
            <w:r w:rsidRPr="00EF497C">
              <w:rPr>
                <w:rFonts w:cs="Arial"/>
                <w:vertAlign w:val="subscript"/>
              </w:rPr>
              <w:t xml:space="preserve"> </w:t>
            </w:r>
            <w:r w:rsidRPr="00EF497C">
              <w:rPr>
                <w:rFonts w:cs="Arial"/>
              </w:rPr>
              <w:t xml:space="preserve">– </w:t>
            </w:r>
            <w:proofErr w:type="spellStart"/>
            <w:r w:rsidRPr="00EF497C">
              <w:t>Δf</w:t>
            </w:r>
            <w:r w:rsidRPr="00EF497C"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851" w:type="dxa"/>
            <w:vMerge/>
            <w:shd w:val="clear" w:color="auto" w:fill="auto"/>
          </w:tcPr>
          <w:p w14:paraId="2F03238A" w14:textId="77777777" w:rsidR="00FF288B" w:rsidRPr="00EF497C" w:rsidRDefault="00FF288B" w:rsidP="009A3EF2">
            <w:pPr>
              <w:pStyle w:val="TAC"/>
            </w:pPr>
          </w:p>
        </w:tc>
        <w:tc>
          <w:tcPr>
            <w:tcW w:w="1955" w:type="dxa"/>
          </w:tcPr>
          <w:p w14:paraId="267738AE" w14:textId="77777777" w:rsidR="00FF288B" w:rsidRPr="00EF497C" w:rsidRDefault="00FF288B" w:rsidP="009A3EF2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0.1</w:t>
            </w:r>
          </w:p>
        </w:tc>
        <w:tc>
          <w:tcPr>
            <w:tcW w:w="3217" w:type="dxa"/>
            <w:vMerge/>
          </w:tcPr>
          <w:p w14:paraId="46C632FE" w14:textId="77777777" w:rsidR="00FF288B" w:rsidRPr="00EF497C" w:rsidRDefault="00FF288B" w:rsidP="009A3EF2">
            <w:pPr>
              <w:pStyle w:val="TAC"/>
            </w:pPr>
          </w:p>
        </w:tc>
      </w:tr>
      <w:tr w:rsidR="00FF288B" w:rsidRPr="00EF497C" w14:paraId="0A82714B" w14:textId="77777777" w:rsidTr="009A3EF2">
        <w:trPr>
          <w:jc w:val="center"/>
        </w:trPr>
        <w:tc>
          <w:tcPr>
            <w:tcW w:w="2771" w:type="dxa"/>
          </w:tcPr>
          <w:p w14:paraId="3DE4AD6E" w14:textId="77777777" w:rsidR="00FF288B" w:rsidRPr="00EF497C" w:rsidRDefault="00FF288B" w:rsidP="009A3EF2">
            <w:pPr>
              <w:pStyle w:val="TAC"/>
            </w:pPr>
            <w:proofErr w:type="spellStart"/>
            <w:r w:rsidRPr="00EF497C">
              <w:t>F</w:t>
            </w:r>
            <w:r w:rsidRPr="00EF497C">
              <w:rPr>
                <w:vertAlign w:val="subscript"/>
              </w:rPr>
              <w:t>UL</w:t>
            </w:r>
            <w:r w:rsidRPr="00EF497C">
              <w:rPr>
                <w:rFonts w:cs="Arial"/>
                <w:vertAlign w:val="subscript"/>
              </w:rPr>
              <w:t>_high</w:t>
            </w:r>
            <w:proofErr w:type="spellEnd"/>
            <w:r w:rsidRPr="00EF497C">
              <w:rPr>
                <w:rFonts w:cs="Arial"/>
                <w:vertAlign w:val="subscript"/>
              </w:rPr>
              <w:t xml:space="preserve"> </w:t>
            </w:r>
            <w:r w:rsidRPr="00EF497C">
              <w:rPr>
                <w:rFonts w:cs="Arial"/>
              </w:rPr>
              <w:t xml:space="preserve">+ </w:t>
            </w:r>
            <w:proofErr w:type="spellStart"/>
            <w:r w:rsidRPr="00EF497C">
              <w:t>Δf</w:t>
            </w:r>
            <w:r w:rsidRPr="00EF497C">
              <w:rPr>
                <w:vertAlign w:val="subscript"/>
              </w:rPr>
              <w:t>OOB</w:t>
            </w:r>
            <w:proofErr w:type="spellEnd"/>
            <w:r w:rsidRPr="00EF497C" w:rsidDel="003F78A5">
              <w:rPr>
                <w:rFonts w:cs="Arial"/>
              </w:rPr>
              <w:t xml:space="preserve"> </w:t>
            </w:r>
            <w:r w:rsidRPr="00EF497C">
              <w:t xml:space="preserve">to </w:t>
            </w:r>
            <w:proofErr w:type="gramStart"/>
            <w:r w:rsidRPr="00EF497C">
              <w:t>min(</w:t>
            </w:r>
            <w:proofErr w:type="gramEnd"/>
            <w:r w:rsidRPr="00EF497C">
              <w:t>2</w:t>
            </w:r>
            <w:r w:rsidRPr="00EF497C">
              <w:rPr>
                <w:vertAlign w:val="superscript"/>
              </w:rPr>
              <w:t>nd</w:t>
            </w:r>
            <w:r w:rsidRPr="00EF497C">
              <w:t xml:space="preserve"> harmonic of the upper frequency edge of the operating band, 60000)</w:t>
            </w:r>
          </w:p>
        </w:tc>
        <w:tc>
          <w:tcPr>
            <w:tcW w:w="1851" w:type="dxa"/>
            <w:vMerge/>
            <w:shd w:val="clear" w:color="auto" w:fill="auto"/>
          </w:tcPr>
          <w:p w14:paraId="08DE3BFE" w14:textId="77777777" w:rsidR="00FF288B" w:rsidRPr="00EF497C" w:rsidRDefault="00FF288B" w:rsidP="009A3EF2">
            <w:pPr>
              <w:pStyle w:val="TAC"/>
            </w:pPr>
          </w:p>
        </w:tc>
        <w:tc>
          <w:tcPr>
            <w:tcW w:w="1955" w:type="dxa"/>
          </w:tcPr>
          <w:p w14:paraId="50B02962" w14:textId="77777777" w:rsidR="00FF288B" w:rsidRPr="00EF497C" w:rsidRDefault="00FF288B" w:rsidP="009A3EF2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0.1</w:t>
            </w:r>
          </w:p>
        </w:tc>
        <w:tc>
          <w:tcPr>
            <w:tcW w:w="3217" w:type="dxa"/>
            <w:vMerge/>
          </w:tcPr>
          <w:p w14:paraId="11307197" w14:textId="77777777" w:rsidR="00FF288B" w:rsidRPr="00EF497C" w:rsidRDefault="00FF288B" w:rsidP="009A3EF2">
            <w:pPr>
              <w:pStyle w:val="TAC"/>
            </w:pPr>
          </w:p>
        </w:tc>
      </w:tr>
      <w:tr w:rsidR="00FF288B" w:rsidRPr="00EF497C" w14:paraId="600FD452" w14:textId="77777777" w:rsidTr="009A3EF2">
        <w:trPr>
          <w:jc w:val="center"/>
        </w:trPr>
        <w:tc>
          <w:tcPr>
            <w:tcW w:w="9794" w:type="dxa"/>
            <w:gridSpan w:val="4"/>
          </w:tcPr>
          <w:p w14:paraId="49411001" w14:textId="77777777" w:rsidR="00FF288B" w:rsidRPr="00EF497C" w:rsidRDefault="00FF288B" w:rsidP="009A3EF2">
            <w:pPr>
              <w:pStyle w:val="TAN"/>
            </w:pPr>
            <w:r w:rsidRPr="00EF497C">
              <w:rPr>
                <w:rFonts w:hint="eastAsia"/>
                <w:lang w:eastAsia="ja-JP"/>
              </w:rPr>
              <w:t>NOTE:</w:t>
            </w:r>
            <w:r w:rsidRPr="00EF497C">
              <w:tab/>
              <w:t>EIS</w:t>
            </w:r>
            <w:r w:rsidRPr="00EF497C">
              <w:rPr>
                <w:vertAlign w:val="subscript"/>
              </w:rPr>
              <w:t>REFSENS</w:t>
            </w:r>
            <w:r w:rsidRPr="00EF497C">
              <w:t xml:space="preserve"> </w:t>
            </w:r>
            <w:r w:rsidRPr="00EF497C">
              <w:rPr>
                <w:rFonts w:hint="eastAsia"/>
                <w:lang w:eastAsia="ja-JP"/>
              </w:rPr>
              <w:t>is</w:t>
            </w:r>
            <w:r w:rsidRPr="00EF497C">
              <w:t xml:space="preserve"> given in</w:t>
            </w:r>
            <w:r w:rsidRPr="00EF497C">
              <w:rPr>
                <w:rFonts w:hint="eastAsia"/>
                <w:lang w:eastAsia="ja-JP"/>
              </w:rPr>
              <w:t xml:space="preserve"> TS 38.104 [2],</w:t>
            </w:r>
            <w:r w:rsidRPr="00EF497C">
              <w:t xml:space="preserve"> subclause</w:t>
            </w:r>
            <w:r w:rsidRPr="00EF497C">
              <w:rPr>
                <w:rFonts w:hint="eastAsia"/>
                <w:lang w:eastAsia="ja-JP"/>
              </w:rPr>
              <w:t xml:space="preserve"> 10.3.3</w:t>
            </w:r>
            <w:r w:rsidRPr="00EF497C">
              <w:rPr>
                <w:lang w:eastAsia="ja-JP"/>
              </w:rPr>
              <w:t>.</w:t>
            </w:r>
          </w:p>
        </w:tc>
      </w:tr>
    </w:tbl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FDDE3" w14:textId="77777777" w:rsidR="005312E6" w:rsidRDefault="005312E6">
      <w:r>
        <w:separator/>
      </w:r>
    </w:p>
  </w:endnote>
  <w:endnote w:type="continuationSeparator" w:id="0">
    <w:p w14:paraId="468AF185" w14:textId="77777777" w:rsidR="005312E6" w:rsidRDefault="00531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S P??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E828B" w14:textId="77777777" w:rsidR="005312E6" w:rsidRDefault="005312E6">
      <w:r>
        <w:separator/>
      </w:r>
    </w:p>
  </w:footnote>
  <w:footnote w:type="continuationSeparator" w:id="0">
    <w:p w14:paraId="79277621" w14:textId="77777777" w:rsidR="005312E6" w:rsidRDefault="00531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3F0684"/>
    <w:multiLevelType w:val="hybridMultilevel"/>
    <w:tmpl w:val="4D8A2C9C"/>
    <w:lvl w:ilvl="0" w:tplc="C42A0D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B97"/>
    <w:rsid w:val="000A6394"/>
    <w:rsid w:val="000B7FED"/>
    <w:rsid w:val="000C038A"/>
    <w:rsid w:val="000C03BD"/>
    <w:rsid w:val="000C6598"/>
    <w:rsid w:val="000C6D39"/>
    <w:rsid w:val="00111515"/>
    <w:rsid w:val="00134305"/>
    <w:rsid w:val="00145D43"/>
    <w:rsid w:val="00170CC6"/>
    <w:rsid w:val="00192C46"/>
    <w:rsid w:val="001A08B3"/>
    <w:rsid w:val="001A7B60"/>
    <w:rsid w:val="001B52F0"/>
    <w:rsid w:val="001B7A65"/>
    <w:rsid w:val="001E41F3"/>
    <w:rsid w:val="001F2D60"/>
    <w:rsid w:val="00254392"/>
    <w:rsid w:val="0026004D"/>
    <w:rsid w:val="002640DD"/>
    <w:rsid w:val="00275D12"/>
    <w:rsid w:val="00284FEB"/>
    <w:rsid w:val="002860C4"/>
    <w:rsid w:val="00296ED2"/>
    <w:rsid w:val="002A6623"/>
    <w:rsid w:val="002B0319"/>
    <w:rsid w:val="002B5741"/>
    <w:rsid w:val="00305409"/>
    <w:rsid w:val="003365F8"/>
    <w:rsid w:val="003609EF"/>
    <w:rsid w:val="0036231A"/>
    <w:rsid w:val="00374DD4"/>
    <w:rsid w:val="0039096C"/>
    <w:rsid w:val="003A28B5"/>
    <w:rsid w:val="003E1A36"/>
    <w:rsid w:val="00410371"/>
    <w:rsid w:val="004242F1"/>
    <w:rsid w:val="004570AD"/>
    <w:rsid w:val="004B6257"/>
    <w:rsid w:val="004B75B7"/>
    <w:rsid w:val="0051008F"/>
    <w:rsid w:val="0051580D"/>
    <w:rsid w:val="005312E6"/>
    <w:rsid w:val="00546E1C"/>
    <w:rsid w:val="00547111"/>
    <w:rsid w:val="00592D74"/>
    <w:rsid w:val="00595F27"/>
    <w:rsid w:val="005E2C44"/>
    <w:rsid w:val="006029E4"/>
    <w:rsid w:val="00621188"/>
    <w:rsid w:val="006257ED"/>
    <w:rsid w:val="00695808"/>
    <w:rsid w:val="006A1438"/>
    <w:rsid w:val="006B46FB"/>
    <w:rsid w:val="006D4462"/>
    <w:rsid w:val="006E21FB"/>
    <w:rsid w:val="00770FE9"/>
    <w:rsid w:val="00792342"/>
    <w:rsid w:val="007977A8"/>
    <w:rsid w:val="007B512A"/>
    <w:rsid w:val="007C2097"/>
    <w:rsid w:val="007D6A07"/>
    <w:rsid w:val="007F7259"/>
    <w:rsid w:val="008040A8"/>
    <w:rsid w:val="008279FA"/>
    <w:rsid w:val="00836D49"/>
    <w:rsid w:val="008626E7"/>
    <w:rsid w:val="00870EE7"/>
    <w:rsid w:val="00876C1F"/>
    <w:rsid w:val="008A45A6"/>
    <w:rsid w:val="008F686C"/>
    <w:rsid w:val="00903DA8"/>
    <w:rsid w:val="009148DE"/>
    <w:rsid w:val="00922805"/>
    <w:rsid w:val="009777D9"/>
    <w:rsid w:val="00991B88"/>
    <w:rsid w:val="009A5753"/>
    <w:rsid w:val="009A579D"/>
    <w:rsid w:val="009E3297"/>
    <w:rsid w:val="009F34B9"/>
    <w:rsid w:val="009F734F"/>
    <w:rsid w:val="00A246B6"/>
    <w:rsid w:val="00A47936"/>
    <w:rsid w:val="00A47E70"/>
    <w:rsid w:val="00A50CF0"/>
    <w:rsid w:val="00A61C97"/>
    <w:rsid w:val="00A7671C"/>
    <w:rsid w:val="00AA2CBC"/>
    <w:rsid w:val="00AB6B77"/>
    <w:rsid w:val="00AC5820"/>
    <w:rsid w:val="00AD1CD8"/>
    <w:rsid w:val="00AF38A3"/>
    <w:rsid w:val="00B04AF4"/>
    <w:rsid w:val="00B258BB"/>
    <w:rsid w:val="00B45E87"/>
    <w:rsid w:val="00B67B97"/>
    <w:rsid w:val="00B70F6B"/>
    <w:rsid w:val="00B968C8"/>
    <w:rsid w:val="00BA3EC5"/>
    <w:rsid w:val="00BA51D9"/>
    <w:rsid w:val="00BB5DFC"/>
    <w:rsid w:val="00BD279D"/>
    <w:rsid w:val="00BD6AE9"/>
    <w:rsid w:val="00BD6BB8"/>
    <w:rsid w:val="00BE02E3"/>
    <w:rsid w:val="00C05A30"/>
    <w:rsid w:val="00C24779"/>
    <w:rsid w:val="00C31944"/>
    <w:rsid w:val="00C56900"/>
    <w:rsid w:val="00C66BA2"/>
    <w:rsid w:val="00C95985"/>
    <w:rsid w:val="00CC5026"/>
    <w:rsid w:val="00CC68D0"/>
    <w:rsid w:val="00D03F9A"/>
    <w:rsid w:val="00D06D51"/>
    <w:rsid w:val="00D24991"/>
    <w:rsid w:val="00D401AC"/>
    <w:rsid w:val="00D50255"/>
    <w:rsid w:val="00D54FE9"/>
    <w:rsid w:val="00D76043"/>
    <w:rsid w:val="00DE0AC7"/>
    <w:rsid w:val="00DE34CF"/>
    <w:rsid w:val="00DF4AE1"/>
    <w:rsid w:val="00E13F3D"/>
    <w:rsid w:val="00E34898"/>
    <w:rsid w:val="00EB09B7"/>
    <w:rsid w:val="00EC3797"/>
    <w:rsid w:val="00EE43E9"/>
    <w:rsid w:val="00EE7D7C"/>
    <w:rsid w:val="00F12A85"/>
    <w:rsid w:val="00F25D98"/>
    <w:rsid w:val="00F300FB"/>
    <w:rsid w:val="00F34AF0"/>
    <w:rsid w:val="00FB6386"/>
    <w:rsid w:val="00FC38DE"/>
    <w:rsid w:val="00FF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F28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288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F288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F288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F288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7ADB0-648F-4189-A53B-604A4E277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1028</TotalTime>
  <Pages>6</Pages>
  <Words>2675</Words>
  <Characters>14178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63</cp:revision>
  <cp:lastPrinted>1899-12-31T23:00:00Z</cp:lastPrinted>
  <dcterms:created xsi:type="dcterms:W3CDTF">2015-08-19T09:34:00Z</dcterms:created>
  <dcterms:modified xsi:type="dcterms:W3CDTF">2019-08-16T08:25:00Z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