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i/>
          <w:noProof/>
          <w:sz w:val="28"/>
        </w:rPr>
        <w:tab/>
      </w:r>
      <w:fldSimple w:instr=" DOCPROPERTY  Tdoc#  \* MERGEFORMAT ">
        <w:r>
          <w:rPr>
            <w:b/>
            <w:i/>
            <w:noProof/>
            <w:sz w:val="28"/>
          </w:rPr>
          <w:t>R4-1908606</w:t>
        </w:r>
      </w:fldSimple>
    </w:p>
    <w:p>
      <w:pPr>
        <w:pStyle w:val="CRCoverPage"/>
        <w:outlineLvl w:val="0"/>
        <w:rPr>
          <w:b/>
          <w:noProof/>
          <w:sz w:val="24"/>
        </w:rPr>
      </w:pPr>
      <w:fldSimple w:instr=" DOCPROPERTY  Location  \* MERGEFORMAT ">
        <w:r>
          <w:rPr>
            <w:b/>
            <w:noProof/>
            <w:sz w:val="24"/>
          </w:rPr>
          <w:t xml:space="preserve"> Ljubljana</w:t>
        </w:r>
      </w:fldSimple>
      <w:r>
        <w:rPr>
          <w:b/>
          <w:noProof/>
          <w:sz w:val="24"/>
        </w:rPr>
        <w:t xml:space="preserve">, </w:t>
      </w:r>
      <w:fldSimple w:instr=" DOCPROPERTY  Country  \* MERGEFORMAT ">
        <w:r>
          <w:rPr>
            <w:b/>
            <w:noProof/>
            <w:sz w:val="24"/>
          </w:rPr>
          <w:t>Slovenia</w:t>
        </w:r>
      </w:fldSimple>
      <w:r>
        <w:rPr>
          <w:b/>
          <w:noProof/>
          <w:sz w:val="24"/>
        </w:rPr>
        <w:t xml:space="preserve">, </w:t>
      </w:r>
      <w:fldSimple w:instr=" DOCPROPERTY  StartDate  \* MERGEFORMAT ">
        <w:r>
          <w:rPr>
            <w:b/>
            <w:noProof/>
            <w:sz w:val="24"/>
          </w:rPr>
          <w:t xml:space="preserve"> 26</w:t>
        </w:r>
      </w:fldSimple>
      <w:r>
        <w:rPr>
          <w:b/>
          <w:noProof/>
          <w:sz w:val="24"/>
        </w:rPr>
        <w:t xml:space="preserve"> - </w:t>
      </w:r>
      <w:fldSimple w:instr=" DOCPROPERTY  EndDate  \* MERGEFORMAT ">
        <w:r>
          <w:rPr>
            <w:b/>
            <w:noProof/>
            <w:sz w:val="24"/>
          </w:rPr>
          <w:t>30 Aug 20</w:t>
        </w:r>
        <w:bookmarkStart w:id="0" w:name="_GoBack"/>
        <w:bookmarkEnd w:id="0"/>
        <w:r>
          <w:rPr>
            <w:b/>
            <w:noProof/>
            <w:sz w:val="24"/>
          </w:rPr>
          <w:t>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257DGHI in</w:t>
              </w:r>
              <w:r>
                <w:t xml:space="preserve"> DC_8_n77-n257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DC_R16_xBLTE_2BNR_yDL2UL-Core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2019-08-16</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8, n77 and n257 is updated to add DL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DC_8A_n77A-n257D/G/H/I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DC_8A_n77A-n257D/G/H/I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sz w:val="23"/>
                <w:szCs w:val="23"/>
              </w:rPr>
              <w:t>5.5B.6.2 (</w:t>
            </w:r>
            <w:r>
              <w:rPr>
                <w:noProof/>
              </w:rPr>
              <w:t>Table 5.5B.6.2-1)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13131539"/>
      <w:r>
        <w:t>5.5B.6.2</w:t>
      </w:r>
      <w:r>
        <w:tab/>
        <w:t>Inter-band EN-DC configurations including FR1 and FR2 (three bands)</w:t>
      </w:r>
      <w:bookmarkEnd w:id="3"/>
    </w:p>
    <w:p>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trPr>
          <w:trHeight w:val="227"/>
          <w:tblHeader/>
          <w:jc w:val="center"/>
        </w:trPr>
        <w:tc>
          <w:tcPr>
            <w:tcW w:w="3969"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DC_1A_n77A-n257A</w:t>
            </w:r>
          </w:p>
          <w:p>
            <w:pPr>
              <w:pStyle w:val="TAC"/>
              <w:keepNext w:val="0"/>
              <w:rPr>
                <w:noProof/>
              </w:rPr>
            </w:pPr>
            <w:r>
              <w:rPr>
                <w:noProof/>
              </w:rPr>
              <w:t>DC_1A_n77A-n257D</w:t>
            </w:r>
          </w:p>
          <w:p>
            <w:pPr>
              <w:pStyle w:val="TAC"/>
              <w:keepNext w:val="0"/>
              <w:rPr>
                <w:noProof/>
              </w:rPr>
            </w:pPr>
            <w:r>
              <w:rPr>
                <w:noProof/>
              </w:rPr>
              <w:t>DC_1A_n77A-n257E</w:t>
            </w:r>
          </w:p>
          <w:p>
            <w:pPr>
              <w:pStyle w:val="TAC"/>
              <w:keepNext w:val="0"/>
              <w:rPr>
                <w:noProof/>
              </w:rPr>
            </w:pPr>
            <w:r>
              <w:rPr>
                <w:noProof/>
              </w:rPr>
              <w:t>DC_1A_n77A-n257F</w:t>
            </w:r>
          </w:p>
          <w:p>
            <w:pPr>
              <w:pStyle w:val="TAC"/>
              <w:keepNext w:val="0"/>
              <w:rPr>
                <w:noProof/>
              </w:rPr>
            </w:pPr>
            <w:r>
              <w:rPr>
                <w:noProof/>
              </w:rPr>
              <w:t>DC_1A_n77C-n257A</w:t>
            </w:r>
          </w:p>
          <w:p>
            <w:pPr>
              <w:pStyle w:val="TAC"/>
              <w:keepNext w:val="0"/>
              <w:rPr>
                <w:noProof/>
              </w:rPr>
            </w:pPr>
            <w:r>
              <w:rPr>
                <w:noProof/>
              </w:rPr>
              <w:t>DC_1A_n77C-n257D</w:t>
            </w:r>
          </w:p>
          <w:p>
            <w:pPr>
              <w:pStyle w:val="TAC"/>
              <w:keepNext w:val="0"/>
              <w:rPr>
                <w:noProof/>
              </w:rPr>
            </w:pPr>
            <w:r>
              <w:rPr>
                <w:noProof/>
              </w:rPr>
              <w:t>DC_1A_n77C-n257E</w:t>
            </w:r>
          </w:p>
          <w:p>
            <w:pPr>
              <w:pStyle w:val="TAC"/>
              <w:keepNext w:val="0"/>
              <w:rPr>
                <w:noProof/>
              </w:rPr>
            </w:pPr>
            <w:r>
              <w:rPr>
                <w:noProof/>
              </w:rPr>
              <w:t>DC_1A_n77C-n257F</w:t>
            </w:r>
          </w:p>
        </w:tc>
        <w:tc>
          <w:tcPr>
            <w:tcW w:w="3969" w:type="dxa"/>
            <w:tcMar>
              <w:top w:w="28" w:type="dxa"/>
              <w:left w:w="28" w:type="dxa"/>
              <w:bottom w:w="28" w:type="dxa"/>
              <w:right w:w="28" w:type="dxa"/>
            </w:tcMar>
            <w:vAlign w:val="center"/>
          </w:tcPr>
          <w:p>
            <w:pPr>
              <w:pStyle w:val="TAC"/>
              <w:keepNext w:val="0"/>
              <w:rPr>
                <w:noProof/>
              </w:rPr>
            </w:pPr>
            <w:r>
              <w:rPr>
                <w:noProof/>
              </w:rPr>
              <w:t>DC_1A_n77A</w:t>
            </w:r>
          </w:p>
          <w:p>
            <w:pPr>
              <w:pStyle w:val="TAC"/>
              <w:keepNext w:val="0"/>
              <w:rPr>
                <w:noProof/>
              </w:rPr>
            </w:pPr>
            <w:r>
              <w:rPr>
                <w:noProof/>
              </w:rPr>
              <w:t>DC_1A_n257A</w:t>
            </w:r>
          </w:p>
          <w:p>
            <w:pPr>
              <w:pStyle w:val="TAC"/>
              <w:keepNext w:val="0"/>
              <w:rPr>
                <w:noProof/>
              </w:rPr>
            </w:pPr>
            <w:r>
              <w:rPr>
                <w:noProof/>
              </w:rPr>
              <w:t>DC_1A_n77A-n257A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DC_1A_n77A-n257G</w:t>
            </w:r>
          </w:p>
          <w:p>
            <w:pPr>
              <w:pStyle w:val="TAC"/>
              <w:keepNext w:val="0"/>
              <w:rPr>
                <w:noProof/>
                <w:lang w:eastAsia="zh-CN"/>
              </w:rPr>
            </w:pPr>
            <w:r>
              <w:rPr>
                <w:noProof/>
                <w:lang w:eastAsia="zh-CN"/>
              </w:rPr>
              <w:t>DC_1A_n77A-n257H</w:t>
            </w:r>
          </w:p>
          <w:p>
            <w:pPr>
              <w:pStyle w:val="TAC"/>
              <w:keepNext w:val="0"/>
              <w:rPr>
                <w:noProof/>
              </w:rPr>
            </w:pPr>
            <w:r>
              <w:rPr>
                <w:noProof/>
                <w:lang w:eastAsia="zh-CN"/>
              </w:rPr>
              <w:t>DC_1A_n77A-n257I</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DC_1A_n77A</w:t>
            </w:r>
          </w:p>
          <w:p>
            <w:pPr>
              <w:pStyle w:val="TAC"/>
              <w:keepNext w:val="0"/>
              <w:rPr>
                <w:noProof/>
              </w:rPr>
            </w:pPr>
            <w:r>
              <w:rPr>
                <w:noProof/>
                <w:lang w:eastAsia="zh-CN"/>
              </w:rPr>
              <w:t>DC_1A_n257A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DC_1A_n77A-n258A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DC_1A_n77A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DC_1A_n78A-n257A</w:t>
            </w:r>
          </w:p>
          <w:p>
            <w:pPr>
              <w:pStyle w:val="TAC"/>
              <w:keepNext w:val="0"/>
              <w:rPr>
                <w:noProof/>
              </w:rPr>
            </w:pPr>
            <w:r>
              <w:rPr>
                <w:noProof/>
              </w:rPr>
              <w:t>DC_1A_n78A-n257D</w:t>
            </w:r>
          </w:p>
          <w:p>
            <w:pPr>
              <w:pStyle w:val="TAC"/>
              <w:keepNext w:val="0"/>
              <w:rPr>
                <w:noProof/>
              </w:rPr>
            </w:pPr>
            <w:r>
              <w:rPr>
                <w:noProof/>
              </w:rPr>
              <w:t>DC_1A_n78A-n257E</w:t>
            </w:r>
          </w:p>
          <w:p>
            <w:pPr>
              <w:pStyle w:val="TAC"/>
              <w:keepNext w:val="0"/>
              <w:rPr>
                <w:noProof/>
              </w:rPr>
            </w:pPr>
            <w:r>
              <w:rPr>
                <w:noProof/>
              </w:rPr>
              <w:t>DC_1A_n78A-n257F</w:t>
            </w:r>
          </w:p>
          <w:p>
            <w:pPr>
              <w:pStyle w:val="TAC"/>
              <w:keepNext w:val="0"/>
              <w:rPr>
                <w:noProof/>
              </w:rPr>
            </w:pPr>
            <w:r>
              <w:rPr>
                <w:noProof/>
              </w:rPr>
              <w:t>DC_1A_n78C-n257A</w:t>
            </w:r>
          </w:p>
          <w:p>
            <w:pPr>
              <w:pStyle w:val="TAC"/>
              <w:keepNext w:val="0"/>
              <w:rPr>
                <w:noProof/>
              </w:rPr>
            </w:pPr>
            <w:r>
              <w:rPr>
                <w:noProof/>
              </w:rPr>
              <w:t>DC_1A_n78C-n257D</w:t>
            </w:r>
          </w:p>
          <w:p>
            <w:pPr>
              <w:pStyle w:val="TAC"/>
              <w:keepNext w:val="0"/>
              <w:rPr>
                <w:noProof/>
              </w:rPr>
            </w:pPr>
            <w:r>
              <w:rPr>
                <w:noProof/>
              </w:rPr>
              <w:t>DC_1A_n78C-n257E</w:t>
            </w:r>
          </w:p>
          <w:p>
            <w:pPr>
              <w:pStyle w:val="TAC"/>
              <w:keepNext w:val="0"/>
              <w:rPr>
                <w:noProof/>
              </w:rPr>
            </w:pPr>
            <w:r>
              <w:rPr>
                <w:noProof/>
              </w:rPr>
              <w:t>DC_1A_n78C-n257F</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DC_1A_n78A-n257A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DC_1A_n78A-n257G</w:t>
            </w:r>
          </w:p>
          <w:p>
            <w:pPr>
              <w:pStyle w:val="TAC"/>
              <w:keepNext w:val="0"/>
              <w:rPr>
                <w:noProof/>
                <w:lang w:eastAsia="zh-CN"/>
              </w:rPr>
            </w:pPr>
            <w:r>
              <w:rPr>
                <w:noProof/>
                <w:lang w:eastAsia="zh-CN"/>
              </w:rPr>
              <w:t>DC_1A_n78A-n257H</w:t>
            </w:r>
          </w:p>
          <w:p>
            <w:pPr>
              <w:pStyle w:val="TAC"/>
              <w:keepNext w:val="0"/>
              <w:rPr>
                <w:noProof/>
                <w:lang w:eastAsia="zh-CN"/>
              </w:rPr>
            </w:pPr>
            <w:r>
              <w:rPr>
                <w:noProof/>
                <w:lang w:eastAsia="zh-CN"/>
              </w:rPr>
              <w:t>DC_1A_n78A-n257I</w:t>
            </w:r>
          </w:p>
          <w:p>
            <w:pPr>
              <w:pStyle w:val="TAC"/>
              <w:keepNext w:val="0"/>
              <w:rPr>
                <w:noProof/>
                <w:lang w:eastAsia="zh-CN"/>
              </w:rPr>
            </w:pPr>
            <w:r>
              <w:rPr>
                <w:noProof/>
                <w:lang w:eastAsia="zh-CN"/>
              </w:rPr>
              <w:t>DC_1A_n78A-n257J</w:t>
            </w:r>
          </w:p>
          <w:p>
            <w:pPr>
              <w:pStyle w:val="TAC"/>
              <w:keepNext w:val="0"/>
              <w:rPr>
                <w:noProof/>
                <w:lang w:eastAsia="zh-CN"/>
              </w:rPr>
            </w:pPr>
            <w:r>
              <w:rPr>
                <w:noProof/>
                <w:lang w:eastAsia="zh-CN"/>
              </w:rPr>
              <w:t>DC_1A_n78A-n257K</w:t>
            </w:r>
          </w:p>
          <w:p>
            <w:pPr>
              <w:pStyle w:val="TAC"/>
              <w:keepNext w:val="0"/>
              <w:rPr>
                <w:noProof/>
                <w:lang w:eastAsia="zh-CN"/>
              </w:rPr>
            </w:pPr>
            <w:r>
              <w:rPr>
                <w:noProof/>
                <w:lang w:eastAsia="zh-CN"/>
              </w:rPr>
              <w:t>DC_1A_n78A-n257L</w:t>
            </w:r>
          </w:p>
          <w:p>
            <w:pPr>
              <w:pStyle w:val="TAC"/>
              <w:keepNext w:val="0"/>
              <w:rPr>
                <w:noProof/>
              </w:rPr>
            </w:pPr>
            <w:r>
              <w:rPr>
                <w:noProof/>
                <w:lang w:eastAsia="zh-CN"/>
              </w:rPr>
              <w:t>DC_1A_n78A-n257M</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DC_1A_n78A</w:t>
            </w:r>
          </w:p>
          <w:p>
            <w:pPr>
              <w:pStyle w:val="TAC"/>
              <w:keepNext w:val="0"/>
              <w:rPr>
                <w:noProof/>
              </w:rPr>
            </w:pPr>
            <w:r>
              <w:rPr>
                <w:noProof/>
                <w:lang w:eastAsia="zh-CN"/>
              </w:rPr>
              <w:t>DC_1A_n257A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DC_1A_n78A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DC_1A_n79A-n257A</w:t>
            </w:r>
          </w:p>
          <w:p>
            <w:pPr>
              <w:pStyle w:val="TAC"/>
              <w:keepNext w:val="0"/>
              <w:rPr>
                <w:noProof/>
              </w:rPr>
            </w:pPr>
            <w:r>
              <w:rPr>
                <w:noProof/>
              </w:rPr>
              <w:t>DC_1A_n79A-n257D</w:t>
            </w:r>
          </w:p>
          <w:p>
            <w:pPr>
              <w:pStyle w:val="TAC"/>
              <w:keepNext w:val="0"/>
              <w:rPr>
                <w:noProof/>
              </w:rPr>
            </w:pPr>
            <w:r>
              <w:rPr>
                <w:noProof/>
              </w:rPr>
              <w:t>DC_1A_n79A-n257E</w:t>
            </w:r>
          </w:p>
          <w:p>
            <w:pPr>
              <w:pStyle w:val="TAC"/>
              <w:keepNext w:val="0"/>
              <w:rPr>
                <w:noProof/>
              </w:rPr>
            </w:pPr>
            <w:r>
              <w:rPr>
                <w:noProof/>
              </w:rPr>
              <w:t>DC_1A_n79A-n257F</w:t>
            </w:r>
          </w:p>
          <w:p>
            <w:pPr>
              <w:pStyle w:val="TAC"/>
              <w:keepNext w:val="0"/>
              <w:rPr>
                <w:noProof/>
              </w:rPr>
            </w:pPr>
            <w:r>
              <w:rPr>
                <w:noProof/>
              </w:rPr>
              <w:t>DC_1A_n79C-n257A</w:t>
            </w:r>
          </w:p>
          <w:p>
            <w:pPr>
              <w:pStyle w:val="TAC"/>
              <w:keepNext w:val="0"/>
              <w:rPr>
                <w:noProof/>
              </w:rPr>
            </w:pPr>
            <w:r>
              <w:rPr>
                <w:noProof/>
              </w:rPr>
              <w:t>DC_1A_n79C-n257D</w:t>
            </w:r>
          </w:p>
          <w:p>
            <w:pPr>
              <w:pStyle w:val="TAC"/>
              <w:keepNext w:val="0"/>
              <w:rPr>
                <w:noProof/>
              </w:rPr>
            </w:pPr>
            <w:r>
              <w:rPr>
                <w:noProof/>
              </w:rPr>
              <w:t>DC_1A_n79C-n257E</w:t>
            </w:r>
          </w:p>
          <w:p>
            <w:pPr>
              <w:pStyle w:val="TAC"/>
              <w:keepNext w:val="0"/>
              <w:rPr>
                <w:noProof/>
              </w:rPr>
            </w:pPr>
            <w:r>
              <w:rPr>
                <w:noProof/>
              </w:rPr>
              <w:t>DC_1A_n79C-n257F</w:t>
            </w:r>
          </w:p>
        </w:tc>
        <w:tc>
          <w:tcPr>
            <w:tcW w:w="3969" w:type="dxa"/>
            <w:tcMar>
              <w:top w:w="28" w:type="dxa"/>
              <w:left w:w="28" w:type="dxa"/>
              <w:bottom w:w="28" w:type="dxa"/>
              <w:right w:w="28" w:type="dxa"/>
            </w:tcMar>
            <w:vAlign w:val="center"/>
          </w:tcPr>
          <w:p>
            <w:pPr>
              <w:pStyle w:val="TAC"/>
              <w:keepNext w:val="0"/>
              <w:rPr>
                <w:noProof/>
              </w:rPr>
            </w:pPr>
            <w:r>
              <w:rPr>
                <w:noProof/>
              </w:rPr>
              <w:t>DC_1A_n79A</w:t>
            </w:r>
          </w:p>
          <w:p>
            <w:pPr>
              <w:pStyle w:val="TAC"/>
              <w:keepNext w:val="0"/>
              <w:rPr>
                <w:noProof/>
              </w:rPr>
            </w:pPr>
            <w:r>
              <w:rPr>
                <w:noProof/>
              </w:rPr>
              <w:t>DC_1A_n257A</w:t>
            </w:r>
          </w:p>
          <w:p>
            <w:pPr>
              <w:pStyle w:val="TAC"/>
              <w:keepNext w:val="0"/>
              <w:rPr>
                <w:noProof/>
              </w:rPr>
            </w:pPr>
            <w:r>
              <w:rPr>
                <w:noProof/>
              </w:rPr>
              <w:t>DC_1A_n79A-n257A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DC_1A_n79A-n258A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DC_1A_n79A</w:t>
            </w:r>
          </w:p>
          <w:p>
            <w:pPr>
              <w:pStyle w:val="TAC"/>
              <w:keepNext w:val="0"/>
              <w:rPr>
                <w:noProof/>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DC_3A_n1A-n257A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DC_3A_n1A</w:t>
            </w:r>
          </w:p>
          <w:p>
            <w:pPr>
              <w:pStyle w:val="TAC"/>
              <w:keepNext w:val="0"/>
              <w:rPr>
                <w:noProof/>
              </w:rPr>
            </w:pPr>
            <w:r>
              <w:rPr>
                <w:noProof/>
                <w:lang w:eastAsia="ko-KR"/>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DC_3A_n77A-n257A</w:t>
            </w:r>
          </w:p>
          <w:p>
            <w:pPr>
              <w:pStyle w:val="TAC"/>
              <w:keepNext w:val="0"/>
              <w:rPr>
                <w:noProof/>
              </w:rPr>
            </w:pPr>
            <w:r>
              <w:rPr>
                <w:noProof/>
              </w:rPr>
              <w:t>DC_3A_n77A-n257D</w:t>
            </w:r>
          </w:p>
          <w:p>
            <w:pPr>
              <w:pStyle w:val="TAC"/>
              <w:keepNext w:val="0"/>
              <w:rPr>
                <w:noProof/>
              </w:rPr>
            </w:pPr>
            <w:r>
              <w:rPr>
                <w:noProof/>
              </w:rPr>
              <w:t>DC_3A_n77A-n257E</w:t>
            </w:r>
          </w:p>
          <w:p>
            <w:pPr>
              <w:pStyle w:val="TAC"/>
              <w:keepNext w:val="0"/>
              <w:rPr>
                <w:noProof/>
              </w:rPr>
            </w:pPr>
            <w:r>
              <w:rPr>
                <w:noProof/>
              </w:rPr>
              <w:t>DC_3A_n77A-n257F</w:t>
            </w:r>
          </w:p>
          <w:p>
            <w:pPr>
              <w:pStyle w:val="TAC"/>
              <w:keepNext w:val="0"/>
              <w:rPr>
                <w:noProof/>
              </w:rPr>
            </w:pPr>
            <w:r>
              <w:rPr>
                <w:noProof/>
              </w:rPr>
              <w:t>DC_3A_n77C-n257A</w:t>
            </w:r>
          </w:p>
          <w:p>
            <w:pPr>
              <w:pStyle w:val="TAC"/>
              <w:keepNext w:val="0"/>
              <w:rPr>
                <w:noProof/>
              </w:rPr>
            </w:pPr>
            <w:r>
              <w:rPr>
                <w:noProof/>
              </w:rPr>
              <w:t>DC_3A_n77C-n257D</w:t>
            </w:r>
          </w:p>
          <w:p>
            <w:pPr>
              <w:pStyle w:val="TAC"/>
              <w:keepNext w:val="0"/>
              <w:rPr>
                <w:noProof/>
              </w:rPr>
            </w:pPr>
            <w:r>
              <w:rPr>
                <w:noProof/>
              </w:rPr>
              <w:t>DC_3A_n77C-n257E</w:t>
            </w:r>
          </w:p>
          <w:p>
            <w:pPr>
              <w:pStyle w:val="TAC"/>
              <w:keepNext w:val="0"/>
              <w:rPr>
                <w:noProof/>
              </w:rPr>
            </w:pPr>
            <w:r>
              <w:rPr>
                <w:noProof/>
              </w:rPr>
              <w:t>DC_3A_n77C-n257F</w:t>
            </w:r>
          </w:p>
        </w:tc>
        <w:tc>
          <w:tcPr>
            <w:tcW w:w="3969" w:type="dxa"/>
            <w:tcMar>
              <w:top w:w="28" w:type="dxa"/>
              <w:left w:w="28" w:type="dxa"/>
              <w:bottom w:w="28" w:type="dxa"/>
              <w:right w:w="28" w:type="dxa"/>
            </w:tcMar>
            <w:vAlign w:val="center"/>
          </w:tcPr>
          <w:p>
            <w:pPr>
              <w:pStyle w:val="TAC"/>
              <w:keepNext w:val="0"/>
              <w:rPr>
                <w:noProof/>
              </w:rPr>
            </w:pPr>
            <w:r>
              <w:rPr>
                <w:noProof/>
              </w:rPr>
              <w:t>DC_3A_n77A</w:t>
            </w:r>
          </w:p>
          <w:p>
            <w:pPr>
              <w:pStyle w:val="TAC"/>
              <w:keepNext w:val="0"/>
              <w:rPr>
                <w:noProof/>
              </w:rPr>
            </w:pPr>
            <w:r>
              <w:rPr>
                <w:noProof/>
              </w:rPr>
              <w:t>DC_3A_n257A</w:t>
            </w:r>
          </w:p>
          <w:p>
            <w:pPr>
              <w:pStyle w:val="TAC"/>
              <w:keepNext w:val="0"/>
              <w:rPr>
                <w:noProof/>
              </w:rPr>
            </w:pPr>
            <w:r>
              <w:rPr>
                <w:noProof/>
              </w:rPr>
              <w:t>DC_3A_n77A-n257A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DC_3A_n77A-n258A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DC_3A_n77A</w:t>
            </w:r>
          </w:p>
          <w:p>
            <w:pPr>
              <w:pStyle w:val="TAC"/>
              <w:keepNext w:val="0"/>
              <w:rPr>
                <w:noProof/>
              </w:rPr>
            </w:pPr>
            <w:r>
              <w:rPr>
                <w:noProof/>
                <w:lang w:eastAsia="ko-KR"/>
              </w:rPr>
              <w:t>DC_3A_n258A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DC_3A_n78A-n257A</w:t>
            </w:r>
          </w:p>
          <w:p>
            <w:pPr>
              <w:pStyle w:val="TAC"/>
              <w:keepNext w:val="0"/>
              <w:rPr>
                <w:noProof/>
              </w:rPr>
            </w:pPr>
            <w:r>
              <w:rPr>
                <w:noProof/>
              </w:rPr>
              <w:t>DC_3A_n78A-n257D</w:t>
            </w:r>
          </w:p>
          <w:p>
            <w:pPr>
              <w:pStyle w:val="TAC"/>
              <w:keepNext w:val="0"/>
              <w:rPr>
                <w:noProof/>
              </w:rPr>
            </w:pPr>
            <w:r>
              <w:rPr>
                <w:noProof/>
              </w:rPr>
              <w:t>DC_3A_n78A-n257E</w:t>
            </w:r>
          </w:p>
          <w:p>
            <w:pPr>
              <w:pStyle w:val="TAC"/>
              <w:keepNext w:val="0"/>
              <w:rPr>
                <w:noProof/>
              </w:rPr>
            </w:pPr>
            <w:r>
              <w:rPr>
                <w:noProof/>
              </w:rPr>
              <w:t>DC_3A_n78A-n257F</w:t>
            </w:r>
          </w:p>
          <w:p>
            <w:pPr>
              <w:pStyle w:val="TAC"/>
              <w:keepNext w:val="0"/>
              <w:rPr>
                <w:noProof/>
              </w:rPr>
            </w:pPr>
            <w:r>
              <w:rPr>
                <w:noProof/>
              </w:rPr>
              <w:lastRenderedPageBreak/>
              <w:t>DC_3A_n78C-n257A</w:t>
            </w:r>
          </w:p>
          <w:p>
            <w:pPr>
              <w:pStyle w:val="TAC"/>
              <w:keepNext w:val="0"/>
              <w:rPr>
                <w:noProof/>
              </w:rPr>
            </w:pPr>
            <w:r>
              <w:rPr>
                <w:noProof/>
              </w:rPr>
              <w:t>DC_3A_n78C-n257D</w:t>
            </w:r>
          </w:p>
          <w:p>
            <w:pPr>
              <w:pStyle w:val="TAC"/>
              <w:keepNext w:val="0"/>
              <w:rPr>
                <w:noProof/>
              </w:rPr>
            </w:pPr>
            <w:r>
              <w:rPr>
                <w:noProof/>
              </w:rPr>
              <w:t>DC_3A_n78C-n257E</w:t>
            </w:r>
          </w:p>
          <w:p>
            <w:pPr>
              <w:pStyle w:val="TAC"/>
              <w:keepNext w:val="0"/>
              <w:rPr>
                <w:noProof/>
              </w:rPr>
            </w:pPr>
            <w:r>
              <w:rPr>
                <w:noProof/>
              </w:rPr>
              <w:t>DC_3A_n78C-n257F</w:t>
            </w:r>
          </w:p>
        </w:tc>
        <w:tc>
          <w:tcPr>
            <w:tcW w:w="3969" w:type="dxa"/>
            <w:tcMar>
              <w:top w:w="28" w:type="dxa"/>
              <w:left w:w="28" w:type="dxa"/>
              <w:bottom w:w="28" w:type="dxa"/>
              <w:right w:w="28" w:type="dxa"/>
            </w:tcMar>
            <w:vAlign w:val="center"/>
          </w:tcPr>
          <w:p>
            <w:pPr>
              <w:pStyle w:val="TAC"/>
              <w:keepNext w:val="0"/>
              <w:rPr>
                <w:noProof/>
              </w:rPr>
            </w:pPr>
            <w:r>
              <w:rPr>
                <w:noProof/>
              </w:rPr>
              <w:lastRenderedPageBreak/>
              <w:t>DC_3A_n78A</w:t>
            </w:r>
          </w:p>
          <w:p>
            <w:pPr>
              <w:pStyle w:val="TAC"/>
              <w:keepNext w:val="0"/>
              <w:rPr>
                <w:noProof/>
              </w:rPr>
            </w:pPr>
            <w:r>
              <w:rPr>
                <w:noProof/>
              </w:rPr>
              <w:t>DC_3A_n257A</w:t>
            </w:r>
          </w:p>
          <w:p>
            <w:pPr>
              <w:pStyle w:val="TAC"/>
              <w:keepNext w:val="0"/>
              <w:rPr>
                <w:noProof/>
              </w:rPr>
            </w:pPr>
            <w:r>
              <w:rPr>
                <w:noProof/>
              </w:rPr>
              <w:t>DC_3A_n78A-n257A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DC_3A_n78A-n257G</w:t>
            </w:r>
          </w:p>
          <w:p>
            <w:pPr>
              <w:pStyle w:val="TAC"/>
              <w:keepNext w:val="0"/>
              <w:rPr>
                <w:noProof/>
                <w:lang w:eastAsia="zh-CN"/>
              </w:rPr>
            </w:pPr>
            <w:r>
              <w:rPr>
                <w:noProof/>
                <w:lang w:eastAsia="zh-CN"/>
              </w:rPr>
              <w:t>DC_3A_n78A-n257H</w:t>
            </w:r>
          </w:p>
          <w:p>
            <w:pPr>
              <w:pStyle w:val="TAC"/>
              <w:keepNext w:val="0"/>
              <w:rPr>
                <w:noProof/>
                <w:lang w:eastAsia="zh-CN"/>
              </w:rPr>
            </w:pPr>
            <w:r>
              <w:rPr>
                <w:noProof/>
                <w:lang w:eastAsia="zh-CN"/>
              </w:rPr>
              <w:t>DC_3A_n78A-n257I</w:t>
            </w:r>
          </w:p>
          <w:p>
            <w:pPr>
              <w:pStyle w:val="TAC"/>
              <w:keepNext w:val="0"/>
              <w:rPr>
                <w:noProof/>
                <w:lang w:eastAsia="zh-CN"/>
              </w:rPr>
            </w:pPr>
            <w:r>
              <w:rPr>
                <w:noProof/>
                <w:lang w:eastAsia="zh-CN"/>
              </w:rPr>
              <w:t>DC_3A_n78A-n257J</w:t>
            </w:r>
          </w:p>
          <w:p>
            <w:pPr>
              <w:pStyle w:val="TAC"/>
              <w:keepNext w:val="0"/>
              <w:rPr>
                <w:noProof/>
                <w:lang w:eastAsia="zh-CN"/>
              </w:rPr>
            </w:pPr>
            <w:r>
              <w:rPr>
                <w:noProof/>
                <w:lang w:eastAsia="zh-CN"/>
              </w:rPr>
              <w:t>DC_3A_n78A-n257K</w:t>
            </w:r>
          </w:p>
          <w:p>
            <w:pPr>
              <w:pStyle w:val="TAC"/>
              <w:keepNext w:val="0"/>
              <w:rPr>
                <w:noProof/>
                <w:lang w:eastAsia="zh-CN"/>
              </w:rPr>
            </w:pPr>
            <w:r>
              <w:rPr>
                <w:noProof/>
                <w:lang w:eastAsia="zh-CN"/>
              </w:rPr>
              <w:t>DC_3A_n78A-n257L</w:t>
            </w:r>
          </w:p>
          <w:p>
            <w:pPr>
              <w:pStyle w:val="TAC"/>
              <w:keepNext w:val="0"/>
              <w:rPr>
                <w:noProof/>
              </w:rPr>
            </w:pPr>
            <w:r>
              <w:rPr>
                <w:noProof/>
                <w:lang w:eastAsia="zh-CN"/>
              </w:rPr>
              <w:t>DC_3A_n78A-n257M</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DC_3A_n78A</w:t>
            </w:r>
          </w:p>
          <w:p>
            <w:pPr>
              <w:pStyle w:val="TAC"/>
              <w:keepNext w:val="0"/>
              <w:rPr>
                <w:noProof/>
              </w:rPr>
            </w:pPr>
            <w:r>
              <w:rPr>
                <w:noProof/>
                <w:lang w:eastAsia="zh-CN"/>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DC_3A_n78A-n258A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DC_3A_n78A</w:t>
            </w:r>
          </w:p>
          <w:p>
            <w:pPr>
              <w:pStyle w:val="TAC"/>
              <w:keepNext w:val="0"/>
              <w:rPr>
                <w:noProof/>
                <w:lang w:eastAsia="zh-CN"/>
              </w:rPr>
            </w:pPr>
            <w:r>
              <w:rPr>
                <w:noProof/>
                <w:lang w:eastAsia="ko-KR"/>
              </w:rPr>
              <w:t>DC_3A_n258A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DC_3A-3A_n78A-n257A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zh-CN"/>
              </w:rPr>
            </w:pPr>
            <w:r>
              <w:rPr>
                <w:rFonts w:ascii="Arial" w:hAnsi="Arial"/>
                <w:noProof/>
                <w:sz w:val="18"/>
                <w:lang w:eastAsia="zh-CN"/>
              </w:rPr>
              <w:t>DC_3A_n78A</w:t>
            </w:r>
          </w:p>
          <w:p>
            <w:pPr>
              <w:pStyle w:val="TAC"/>
              <w:keepNext w:val="0"/>
              <w:rPr>
                <w:noProof/>
                <w:lang w:eastAsia="zh-CN"/>
              </w:rPr>
            </w:pPr>
            <w:r>
              <w:rPr>
                <w:noProof/>
                <w:lang w:eastAsia="zh-CN"/>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DC_3A_n79A-n257A</w:t>
            </w:r>
          </w:p>
          <w:p>
            <w:pPr>
              <w:pStyle w:val="TAC"/>
              <w:keepNext w:val="0"/>
              <w:rPr>
                <w:noProof/>
              </w:rPr>
            </w:pPr>
            <w:r>
              <w:rPr>
                <w:noProof/>
              </w:rPr>
              <w:t>DC_3A_n79A-n257D</w:t>
            </w:r>
          </w:p>
          <w:p>
            <w:pPr>
              <w:pStyle w:val="TAC"/>
              <w:keepNext w:val="0"/>
              <w:rPr>
                <w:noProof/>
              </w:rPr>
            </w:pPr>
            <w:r>
              <w:rPr>
                <w:noProof/>
              </w:rPr>
              <w:t>DC_3A_n79A-n257E</w:t>
            </w:r>
          </w:p>
          <w:p>
            <w:pPr>
              <w:pStyle w:val="TAC"/>
              <w:keepNext w:val="0"/>
              <w:rPr>
                <w:noProof/>
              </w:rPr>
            </w:pPr>
            <w:r>
              <w:rPr>
                <w:noProof/>
              </w:rPr>
              <w:t>DC_3A_n79A-n257F</w:t>
            </w:r>
          </w:p>
          <w:p>
            <w:pPr>
              <w:pStyle w:val="TAC"/>
              <w:keepNext w:val="0"/>
              <w:rPr>
                <w:noProof/>
              </w:rPr>
            </w:pPr>
            <w:r>
              <w:rPr>
                <w:noProof/>
              </w:rPr>
              <w:t>DC_3A_n79C-n257A</w:t>
            </w:r>
          </w:p>
          <w:p>
            <w:pPr>
              <w:pStyle w:val="TAC"/>
              <w:keepNext w:val="0"/>
              <w:rPr>
                <w:noProof/>
              </w:rPr>
            </w:pPr>
            <w:r>
              <w:rPr>
                <w:noProof/>
              </w:rPr>
              <w:t>DC_3A_n79C-n257D</w:t>
            </w:r>
          </w:p>
          <w:p>
            <w:pPr>
              <w:pStyle w:val="TAC"/>
              <w:keepNext w:val="0"/>
              <w:rPr>
                <w:noProof/>
              </w:rPr>
            </w:pPr>
            <w:r>
              <w:rPr>
                <w:noProof/>
              </w:rPr>
              <w:t>DC_3A_n79C-n257E</w:t>
            </w:r>
          </w:p>
          <w:p>
            <w:pPr>
              <w:pStyle w:val="TAC"/>
              <w:keepNext w:val="0"/>
              <w:rPr>
                <w:noProof/>
              </w:rPr>
            </w:pPr>
            <w:r>
              <w:rPr>
                <w:noProof/>
              </w:rPr>
              <w:t>DC_3A_n79C-n257F</w:t>
            </w:r>
          </w:p>
        </w:tc>
        <w:tc>
          <w:tcPr>
            <w:tcW w:w="3969" w:type="dxa"/>
            <w:tcMar>
              <w:top w:w="28" w:type="dxa"/>
              <w:left w:w="28" w:type="dxa"/>
              <w:bottom w:w="28" w:type="dxa"/>
              <w:right w:w="28" w:type="dxa"/>
            </w:tcMar>
            <w:vAlign w:val="center"/>
          </w:tcPr>
          <w:p>
            <w:pPr>
              <w:pStyle w:val="TAC"/>
              <w:keepNext w:val="0"/>
              <w:rPr>
                <w:noProof/>
              </w:rPr>
            </w:pPr>
            <w:r>
              <w:rPr>
                <w:noProof/>
              </w:rPr>
              <w:t>DC_3A_n79A</w:t>
            </w:r>
          </w:p>
          <w:p>
            <w:pPr>
              <w:pStyle w:val="TAC"/>
              <w:keepNext w:val="0"/>
              <w:rPr>
                <w:noProof/>
              </w:rPr>
            </w:pPr>
            <w:r>
              <w:rPr>
                <w:noProof/>
              </w:rPr>
              <w:t>DC_3A_n257A</w:t>
            </w:r>
          </w:p>
          <w:p>
            <w:pPr>
              <w:pStyle w:val="TAC"/>
              <w:keepNext w:val="0"/>
              <w:rPr>
                <w:noProof/>
              </w:rPr>
            </w:pPr>
            <w:r>
              <w:rPr>
                <w:noProof/>
              </w:rPr>
              <w:t>DC_3A_n79A-n257A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DC_3A_n79A-n258A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DC_3A_n79A</w:t>
            </w:r>
          </w:p>
          <w:p>
            <w:pPr>
              <w:pStyle w:val="TAC"/>
              <w:keepNext w:val="0"/>
              <w:rPr>
                <w:noProof/>
              </w:rPr>
            </w:pPr>
            <w:r>
              <w:rPr>
                <w:noProof/>
                <w:lang w:eastAsia="ko-KR"/>
              </w:rPr>
              <w:t>DC_3A_n258A</w:t>
            </w:r>
          </w:p>
        </w:tc>
      </w:tr>
      <w:tr>
        <w:trPr>
          <w:trHeight w:val="2490"/>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noProof/>
                <w:szCs w:val="18"/>
                <w:lang w:eastAsia="ko-KR"/>
              </w:rPr>
              <w:t>DC_5A_n78A-n257A</w:t>
            </w:r>
            <w:r>
              <w:rPr>
                <w:rFonts w:cs="Arial" w:hint="eastAsia"/>
                <w:noProof/>
                <w:szCs w:val="18"/>
                <w:vertAlign w:val="superscript"/>
                <w:lang w:eastAsia="zh-CN"/>
              </w:rPr>
              <w:t>2</w:t>
            </w:r>
          </w:p>
          <w:p>
            <w:pPr>
              <w:pStyle w:val="TAC"/>
              <w:keepNext w:val="0"/>
              <w:rPr>
                <w:rFonts w:eastAsia="Malgun Gothic" w:cs="Arial"/>
                <w:noProof/>
                <w:szCs w:val="18"/>
                <w:lang w:eastAsia="ko-KR"/>
              </w:rPr>
            </w:pPr>
            <w:r>
              <w:rPr>
                <w:noProof/>
                <w:lang w:eastAsia="zh-CN"/>
              </w:rPr>
              <w:t>DC_5A_n78A-n257D</w:t>
            </w:r>
          </w:p>
          <w:p>
            <w:pPr>
              <w:pStyle w:val="TAC"/>
              <w:keepNext w:val="0"/>
              <w:rPr>
                <w:rFonts w:eastAsia="Malgun Gothic" w:cs="Arial"/>
                <w:noProof/>
                <w:szCs w:val="18"/>
                <w:lang w:eastAsia="ko-KR"/>
              </w:rPr>
            </w:pPr>
            <w:r>
              <w:rPr>
                <w:noProof/>
                <w:lang w:eastAsia="zh-CN"/>
              </w:rPr>
              <w:t>DC_5A_n78A-n257E</w:t>
            </w:r>
          </w:p>
          <w:p>
            <w:pPr>
              <w:pStyle w:val="TAC"/>
              <w:keepNext w:val="0"/>
              <w:rPr>
                <w:rFonts w:eastAsia="Malgun Gothic" w:cs="Arial"/>
                <w:noProof/>
                <w:szCs w:val="18"/>
                <w:lang w:eastAsia="ko-KR"/>
              </w:rPr>
            </w:pPr>
            <w:r>
              <w:rPr>
                <w:noProof/>
                <w:lang w:eastAsia="zh-CN"/>
              </w:rPr>
              <w:t>DC_5A_n78A-n257F</w:t>
            </w:r>
          </w:p>
          <w:p>
            <w:pPr>
              <w:pStyle w:val="TAC"/>
              <w:keepNext w:val="0"/>
              <w:rPr>
                <w:rFonts w:eastAsia="Malgun Gothic" w:cs="Arial"/>
                <w:noProof/>
                <w:szCs w:val="18"/>
                <w:lang w:eastAsia="ko-KR"/>
              </w:rPr>
            </w:pPr>
            <w:r>
              <w:rPr>
                <w:noProof/>
                <w:lang w:eastAsia="zh-CN"/>
              </w:rPr>
              <w:t>DC_5A_n78A-n257G</w:t>
            </w:r>
          </w:p>
          <w:p>
            <w:pPr>
              <w:pStyle w:val="TAC"/>
              <w:keepNext w:val="0"/>
              <w:rPr>
                <w:rFonts w:eastAsia="Malgun Gothic" w:cs="Arial"/>
                <w:noProof/>
                <w:szCs w:val="18"/>
                <w:lang w:eastAsia="ko-KR"/>
              </w:rPr>
            </w:pPr>
            <w:r>
              <w:rPr>
                <w:noProof/>
                <w:lang w:eastAsia="zh-CN"/>
              </w:rPr>
              <w:t>DC_5A_n78A-n257H</w:t>
            </w:r>
          </w:p>
          <w:p>
            <w:pPr>
              <w:pStyle w:val="TAC"/>
              <w:keepNext w:val="0"/>
              <w:rPr>
                <w:rFonts w:eastAsia="Malgun Gothic" w:cs="Arial"/>
                <w:noProof/>
                <w:szCs w:val="18"/>
                <w:lang w:eastAsia="ko-KR"/>
              </w:rPr>
            </w:pPr>
            <w:r>
              <w:rPr>
                <w:noProof/>
                <w:lang w:eastAsia="zh-CN"/>
              </w:rPr>
              <w:t>DC_5A_n78A-n257I</w:t>
            </w:r>
          </w:p>
          <w:p>
            <w:pPr>
              <w:pStyle w:val="TAC"/>
              <w:keepNext w:val="0"/>
              <w:rPr>
                <w:rFonts w:eastAsia="Malgun Gothic" w:cs="Arial"/>
                <w:noProof/>
                <w:szCs w:val="18"/>
                <w:lang w:eastAsia="ko-KR"/>
              </w:rPr>
            </w:pPr>
            <w:r>
              <w:rPr>
                <w:noProof/>
                <w:lang w:eastAsia="zh-CN"/>
              </w:rPr>
              <w:t>DC_5A_n78A-n257J</w:t>
            </w:r>
          </w:p>
          <w:p>
            <w:pPr>
              <w:pStyle w:val="TAC"/>
              <w:keepNext w:val="0"/>
              <w:rPr>
                <w:rFonts w:eastAsia="Malgun Gothic" w:cs="Arial"/>
                <w:noProof/>
                <w:szCs w:val="18"/>
                <w:lang w:eastAsia="ko-KR"/>
              </w:rPr>
            </w:pPr>
            <w:r>
              <w:rPr>
                <w:noProof/>
                <w:lang w:eastAsia="zh-CN"/>
              </w:rPr>
              <w:t>DC_5A_n78A-n257K</w:t>
            </w:r>
          </w:p>
          <w:p>
            <w:pPr>
              <w:pStyle w:val="TAC"/>
              <w:keepNext w:val="0"/>
              <w:rPr>
                <w:rFonts w:eastAsia="Malgun Gothic" w:cs="Arial"/>
                <w:noProof/>
                <w:szCs w:val="18"/>
                <w:lang w:eastAsia="ko-KR"/>
              </w:rPr>
            </w:pPr>
            <w:r>
              <w:rPr>
                <w:noProof/>
                <w:lang w:eastAsia="zh-CN"/>
              </w:rPr>
              <w:t>DC_5A_n78A-n257L</w:t>
            </w:r>
          </w:p>
          <w:p>
            <w:pPr>
              <w:pStyle w:val="TAC"/>
              <w:keepNext w:val="0"/>
              <w:rPr>
                <w:noProof/>
              </w:rPr>
            </w:pPr>
            <w:r>
              <w:rPr>
                <w:noProof/>
                <w:lang w:eastAsia="zh-CN"/>
              </w:rPr>
              <w:t>DC_5A_n78A-n257M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DC_5A_n78A</w:t>
            </w:r>
          </w:p>
          <w:p>
            <w:pPr>
              <w:pStyle w:val="TAC"/>
              <w:keepNext w:val="0"/>
              <w:rPr>
                <w:noProof/>
              </w:rPr>
            </w:pPr>
            <w:r>
              <w:rPr>
                <w:rFonts w:cs="Arial"/>
                <w:noProof/>
                <w:szCs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noProof/>
                <w:szCs w:val="18"/>
                <w:lang w:eastAsia="ko-KR"/>
              </w:rPr>
            </w:pPr>
            <w:r>
              <w:rPr>
                <w:rFonts w:eastAsia="Malgun Gothic" w:cs="Arial"/>
                <w:noProof/>
                <w:szCs w:val="18"/>
                <w:lang w:eastAsia="ko-KR"/>
              </w:rPr>
              <w:t>DC_7A_n78A-n257A</w:t>
            </w:r>
          </w:p>
          <w:p>
            <w:pPr>
              <w:pStyle w:val="TAC"/>
              <w:keepNext w:val="0"/>
              <w:rPr>
                <w:rFonts w:eastAsia="Malgun Gothic" w:cs="Arial"/>
                <w:noProof/>
                <w:szCs w:val="18"/>
                <w:lang w:eastAsia="ko-KR"/>
              </w:rPr>
            </w:pPr>
            <w:r>
              <w:rPr>
                <w:noProof/>
                <w:lang w:eastAsia="zh-CN"/>
              </w:rPr>
              <w:t>DC_7A_n78A-n257D</w:t>
            </w:r>
          </w:p>
          <w:p>
            <w:pPr>
              <w:pStyle w:val="TAC"/>
              <w:keepNext w:val="0"/>
              <w:rPr>
                <w:rFonts w:eastAsia="Malgun Gothic" w:cs="Arial"/>
                <w:noProof/>
                <w:szCs w:val="18"/>
                <w:lang w:eastAsia="ko-KR"/>
              </w:rPr>
            </w:pPr>
            <w:r>
              <w:rPr>
                <w:noProof/>
                <w:lang w:eastAsia="zh-CN"/>
              </w:rPr>
              <w:t>DC_7A_n78A-n257E</w:t>
            </w:r>
          </w:p>
          <w:p>
            <w:pPr>
              <w:pStyle w:val="TAC"/>
              <w:keepNext w:val="0"/>
              <w:rPr>
                <w:rFonts w:eastAsia="Malgun Gothic" w:cs="Arial"/>
                <w:noProof/>
                <w:szCs w:val="18"/>
                <w:lang w:eastAsia="ko-KR"/>
              </w:rPr>
            </w:pPr>
            <w:r>
              <w:rPr>
                <w:noProof/>
                <w:lang w:eastAsia="zh-CN"/>
              </w:rPr>
              <w:t>DC_7A_n78A-n257F</w:t>
            </w:r>
          </w:p>
          <w:p>
            <w:pPr>
              <w:pStyle w:val="TAC"/>
              <w:keepNext w:val="0"/>
              <w:rPr>
                <w:rFonts w:eastAsia="Malgun Gothic" w:cs="Arial"/>
                <w:noProof/>
                <w:szCs w:val="18"/>
                <w:lang w:eastAsia="ko-KR"/>
              </w:rPr>
            </w:pPr>
            <w:r>
              <w:rPr>
                <w:noProof/>
                <w:lang w:eastAsia="zh-CN"/>
              </w:rPr>
              <w:t>DC_7A_n78A-n257G</w:t>
            </w:r>
          </w:p>
          <w:p>
            <w:pPr>
              <w:pStyle w:val="TAC"/>
              <w:keepNext w:val="0"/>
              <w:rPr>
                <w:rFonts w:eastAsia="Malgun Gothic" w:cs="Arial"/>
                <w:noProof/>
                <w:szCs w:val="18"/>
                <w:lang w:eastAsia="ko-KR"/>
              </w:rPr>
            </w:pPr>
            <w:r>
              <w:rPr>
                <w:noProof/>
                <w:lang w:eastAsia="zh-CN"/>
              </w:rPr>
              <w:t>DC_7A_n78A-n257H</w:t>
            </w:r>
          </w:p>
          <w:p>
            <w:pPr>
              <w:pStyle w:val="TAC"/>
              <w:keepNext w:val="0"/>
              <w:rPr>
                <w:rFonts w:eastAsia="Malgun Gothic" w:cs="Arial"/>
                <w:noProof/>
                <w:szCs w:val="18"/>
                <w:lang w:eastAsia="ko-KR"/>
              </w:rPr>
            </w:pPr>
            <w:r>
              <w:rPr>
                <w:noProof/>
                <w:lang w:eastAsia="zh-CN"/>
              </w:rPr>
              <w:t>DC_7A_n78A-n257I</w:t>
            </w:r>
          </w:p>
          <w:p>
            <w:pPr>
              <w:pStyle w:val="TAC"/>
              <w:keepNext w:val="0"/>
              <w:rPr>
                <w:rFonts w:eastAsia="Malgun Gothic" w:cs="Arial"/>
                <w:noProof/>
                <w:szCs w:val="18"/>
                <w:lang w:eastAsia="ko-KR"/>
              </w:rPr>
            </w:pPr>
            <w:r>
              <w:rPr>
                <w:noProof/>
                <w:lang w:eastAsia="zh-CN"/>
              </w:rPr>
              <w:t>DC_7A_n78A-n257J</w:t>
            </w:r>
          </w:p>
          <w:p>
            <w:pPr>
              <w:pStyle w:val="TAC"/>
              <w:keepNext w:val="0"/>
              <w:rPr>
                <w:rFonts w:eastAsia="Malgun Gothic" w:cs="Arial"/>
                <w:noProof/>
                <w:szCs w:val="18"/>
                <w:lang w:eastAsia="ko-KR"/>
              </w:rPr>
            </w:pPr>
            <w:r>
              <w:rPr>
                <w:noProof/>
                <w:lang w:eastAsia="zh-CN"/>
              </w:rPr>
              <w:t>DC_7A_n78A-n257K</w:t>
            </w:r>
          </w:p>
          <w:p>
            <w:pPr>
              <w:pStyle w:val="TAC"/>
              <w:keepNext w:val="0"/>
              <w:rPr>
                <w:rFonts w:eastAsia="Malgun Gothic" w:cs="Arial"/>
                <w:noProof/>
                <w:szCs w:val="18"/>
                <w:lang w:eastAsia="ko-KR"/>
              </w:rPr>
            </w:pPr>
            <w:r>
              <w:rPr>
                <w:noProof/>
                <w:lang w:eastAsia="zh-CN"/>
              </w:rPr>
              <w:t>DC_7A_n78A-n257L</w:t>
            </w:r>
          </w:p>
          <w:p>
            <w:pPr>
              <w:pStyle w:val="TAC"/>
              <w:keepNext w:val="0"/>
              <w:rPr>
                <w:noProof/>
              </w:rPr>
            </w:pPr>
            <w:r>
              <w:rPr>
                <w:noProof/>
                <w:lang w:eastAsia="zh-CN"/>
              </w:rPr>
              <w:t>DC_7A_n78A-n257M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DC_7A_n78A</w:t>
            </w:r>
          </w:p>
          <w:p>
            <w:pPr>
              <w:pStyle w:val="TAC"/>
              <w:keepNext w:val="0"/>
              <w:rPr>
                <w:noProof/>
              </w:rPr>
            </w:pPr>
            <w:r>
              <w:rPr>
                <w:rFonts w:cs="Arial"/>
                <w:noProof/>
                <w:szCs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DC_7A-7A_n78</w:t>
            </w:r>
            <w:r>
              <w:rPr>
                <w:rFonts w:hint="eastAsia"/>
                <w:noProof/>
              </w:rPr>
              <w:t>A</w:t>
            </w:r>
            <w:r>
              <w:rPr>
                <w:noProof/>
              </w:rPr>
              <w:t>-n257A</w:t>
            </w:r>
          </w:p>
        </w:tc>
        <w:tc>
          <w:tcPr>
            <w:tcW w:w="3969" w:type="dxa"/>
            <w:tcMar>
              <w:top w:w="28" w:type="dxa"/>
              <w:left w:w="28" w:type="dxa"/>
              <w:bottom w:w="28" w:type="dxa"/>
              <w:right w:w="28" w:type="dxa"/>
            </w:tcMar>
            <w:vAlign w:val="center"/>
          </w:tcPr>
          <w:p>
            <w:pPr>
              <w:pStyle w:val="TAC"/>
              <w:keepNext w:val="0"/>
              <w:rPr>
                <w:noProof/>
              </w:rPr>
            </w:pPr>
            <w:r>
              <w:rPr>
                <w:noProof/>
              </w:rPr>
              <w:t>DC_7A_n78A</w:t>
            </w:r>
          </w:p>
          <w:p>
            <w:pPr>
              <w:pStyle w:val="TAC"/>
              <w:keepNext w:val="0"/>
              <w:rPr>
                <w:noProof/>
              </w:rPr>
            </w:pPr>
            <w:r>
              <w:rPr>
                <w:noProof/>
              </w:rPr>
              <w:t>DC_7A_n257A</w:t>
            </w:r>
          </w:p>
          <w:p>
            <w:pPr>
              <w:pStyle w:val="TAC"/>
              <w:keepNext w:val="0"/>
              <w:rPr>
                <w:noProof/>
              </w:rPr>
            </w:pPr>
            <w:r>
              <w:rPr>
                <w:noProof/>
              </w:rPr>
              <w:t>DC_7A_n78A-n257A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noProof/>
                <w:szCs w:val="18"/>
                <w:lang w:eastAsia="ko-KR"/>
              </w:rPr>
            </w:pPr>
            <w:r>
              <w:rPr>
                <w:noProof/>
                <w:lang w:eastAsia="zh-CN"/>
              </w:rPr>
              <w:t>DC_7A-7A_n78A-n257D</w:t>
            </w:r>
          </w:p>
          <w:p>
            <w:pPr>
              <w:pStyle w:val="TAC"/>
              <w:keepNext w:val="0"/>
              <w:rPr>
                <w:rFonts w:eastAsia="Malgun Gothic" w:cs="Arial"/>
                <w:noProof/>
                <w:szCs w:val="18"/>
                <w:lang w:eastAsia="ko-KR"/>
              </w:rPr>
            </w:pPr>
            <w:r>
              <w:rPr>
                <w:noProof/>
                <w:lang w:eastAsia="zh-CN"/>
              </w:rPr>
              <w:t>DC_7A-7A_n78A-n257E</w:t>
            </w:r>
          </w:p>
          <w:p>
            <w:pPr>
              <w:pStyle w:val="TAC"/>
              <w:keepNext w:val="0"/>
              <w:rPr>
                <w:rFonts w:eastAsia="Malgun Gothic" w:cs="Arial"/>
                <w:noProof/>
                <w:szCs w:val="18"/>
                <w:lang w:eastAsia="ko-KR"/>
              </w:rPr>
            </w:pPr>
            <w:r>
              <w:rPr>
                <w:noProof/>
                <w:lang w:eastAsia="zh-CN"/>
              </w:rPr>
              <w:t>DC_7A-7A_n78A-n257F</w:t>
            </w:r>
          </w:p>
          <w:p>
            <w:pPr>
              <w:pStyle w:val="TAC"/>
              <w:keepNext w:val="0"/>
              <w:rPr>
                <w:rFonts w:eastAsia="Malgun Gothic" w:cs="Arial"/>
                <w:noProof/>
                <w:szCs w:val="18"/>
                <w:lang w:eastAsia="ko-KR"/>
              </w:rPr>
            </w:pPr>
            <w:r>
              <w:rPr>
                <w:noProof/>
                <w:lang w:eastAsia="zh-CN"/>
              </w:rPr>
              <w:t>DC_7A-7A_n78A-n257G</w:t>
            </w:r>
          </w:p>
          <w:p>
            <w:pPr>
              <w:pStyle w:val="TAC"/>
              <w:keepNext w:val="0"/>
              <w:rPr>
                <w:rFonts w:eastAsia="Malgun Gothic" w:cs="Arial"/>
                <w:noProof/>
                <w:szCs w:val="18"/>
                <w:lang w:eastAsia="ko-KR"/>
              </w:rPr>
            </w:pPr>
            <w:r>
              <w:rPr>
                <w:noProof/>
                <w:lang w:eastAsia="zh-CN"/>
              </w:rPr>
              <w:t>DC_7A-7A_n78A-n257H</w:t>
            </w:r>
          </w:p>
          <w:p>
            <w:pPr>
              <w:pStyle w:val="TAC"/>
              <w:keepNext w:val="0"/>
              <w:rPr>
                <w:rFonts w:eastAsia="Malgun Gothic" w:cs="Arial"/>
                <w:noProof/>
                <w:szCs w:val="18"/>
                <w:lang w:eastAsia="ko-KR"/>
              </w:rPr>
            </w:pPr>
            <w:r>
              <w:rPr>
                <w:noProof/>
                <w:lang w:eastAsia="zh-CN"/>
              </w:rPr>
              <w:t>DC_7A-7A_n78A-n257I</w:t>
            </w:r>
          </w:p>
          <w:p>
            <w:pPr>
              <w:pStyle w:val="TAC"/>
              <w:keepNext w:val="0"/>
              <w:rPr>
                <w:rFonts w:eastAsia="Malgun Gothic" w:cs="Arial"/>
                <w:noProof/>
                <w:szCs w:val="18"/>
                <w:lang w:eastAsia="ko-KR"/>
              </w:rPr>
            </w:pPr>
            <w:r>
              <w:rPr>
                <w:noProof/>
                <w:lang w:eastAsia="zh-CN"/>
              </w:rPr>
              <w:t>DC_7A-7A_n78A-n257J</w:t>
            </w:r>
          </w:p>
          <w:p>
            <w:pPr>
              <w:pStyle w:val="TAC"/>
              <w:keepNext w:val="0"/>
              <w:rPr>
                <w:rFonts w:eastAsia="Malgun Gothic" w:cs="Arial"/>
                <w:noProof/>
                <w:szCs w:val="18"/>
                <w:lang w:eastAsia="ko-KR"/>
              </w:rPr>
            </w:pPr>
            <w:r>
              <w:rPr>
                <w:noProof/>
                <w:lang w:eastAsia="zh-CN"/>
              </w:rPr>
              <w:t>DC_7A-7A_n78A-n257K</w:t>
            </w:r>
          </w:p>
          <w:p>
            <w:pPr>
              <w:pStyle w:val="TAC"/>
              <w:keepNext w:val="0"/>
              <w:rPr>
                <w:rFonts w:eastAsia="Malgun Gothic" w:cs="Arial"/>
                <w:noProof/>
                <w:szCs w:val="18"/>
                <w:lang w:eastAsia="ko-KR"/>
              </w:rPr>
            </w:pPr>
            <w:r>
              <w:rPr>
                <w:noProof/>
                <w:lang w:eastAsia="zh-CN"/>
              </w:rPr>
              <w:t>DC_7A-7A_n78A-n257L</w:t>
            </w:r>
          </w:p>
          <w:p>
            <w:pPr>
              <w:pStyle w:val="TAC"/>
              <w:keepNext w:val="0"/>
              <w:rPr>
                <w:noProof/>
              </w:rPr>
            </w:pPr>
            <w:r>
              <w:rPr>
                <w:noProof/>
                <w:lang w:eastAsia="zh-CN"/>
              </w:rPr>
              <w:t>DC_7A-7A_n78A-n257M</w:t>
            </w:r>
          </w:p>
        </w:tc>
        <w:tc>
          <w:tcPr>
            <w:tcW w:w="3969" w:type="dxa"/>
            <w:tcMar>
              <w:top w:w="28" w:type="dxa"/>
              <w:left w:w="28" w:type="dxa"/>
              <w:bottom w:w="28" w:type="dxa"/>
              <w:right w:w="28" w:type="dxa"/>
            </w:tcMar>
          </w:tcPr>
          <w:p>
            <w:pPr>
              <w:pStyle w:val="TAC"/>
              <w:keepNext w:val="0"/>
              <w:rPr>
                <w:rFonts w:cs="Arial"/>
                <w:noProof/>
                <w:szCs w:val="18"/>
                <w:lang w:eastAsia="zh-CN"/>
              </w:rPr>
            </w:pPr>
            <w:r>
              <w:rPr>
                <w:rFonts w:cs="Arial"/>
                <w:noProof/>
                <w:szCs w:val="18"/>
                <w:lang w:eastAsia="zh-CN"/>
              </w:rPr>
              <w:t>DC_7A_n78A</w:t>
            </w:r>
          </w:p>
          <w:p>
            <w:pPr>
              <w:pStyle w:val="TAC"/>
              <w:keepNext w:val="0"/>
              <w:rPr>
                <w:rFonts w:cs="Arial"/>
                <w:noProof/>
                <w:szCs w:val="18"/>
                <w:lang w:eastAsia="zh-CN"/>
              </w:rPr>
            </w:pPr>
            <w:r>
              <w:rPr>
                <w:rFonts w:cs="Arial"/>
                <w:noProof/>
                <w:szCs w:val="18"/>
                <w:lang w:eastAsia="zh-CN"/>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ins w:id="4" w:author="無線 規格" w:date="2019-07-25T17:02:00Z"/>
                <w:noProof/>
                <w:lang w:eastAsia="ko-KR"/>
              </w:rPr>
            </w:pPr>
            <w:r>
              <w:rPr>
                <w:rFonts w:hint="eastAsia"/>
                <w:noProof/>
                <w:lang w:eastAsia="ko-KR"/>
              </w:rPr>
              <w:t>DC_8A_n77A-n257A</w:t>
            </w:r>
          </w:p>
          <w:p>
            <w:pPr>
              <w:pStyle w:val="TAC"/>
              <w:keepNext w:val="0"/>
              <w:rPr>
                <w:ins w:id="5" w:author="無線 規格" w:date="2019-07-25T17:03:00Z"/>
                <w:noProof/>
                <w:lang w:eastAsia="ko-KR"/>
              </w:rPr>
            </w:pPr>
            <w:ins w:id="6" w:author="無線 規格" w:date="2019-07-25T17:02:00Z">
              <w:r>
                <w:rPr>
                  <w:rFonts w:hint="eastAsia"/>
                  <w:noProof/>
                  <w:lang w:eastAsia="ko-KR"/>
                </w:rPr>
                <w:t>DC_8A_n77A-n257</w:t>
              </w:r>
            </w:ins>
            <w:ins w:id="7" w:author="無線 規格" w:date="2019-07-25T17:03:00Z">
              <w:r>
                <w:rPr>
                  <w:noProof/>
                  <w:lang w:eastAsia="ko-KR"/>
                </w:rPr>
                <w:t>D</w:t>
              </w:r>
            </w:ins>
          </w:p>
          <w:p>
            <w:pPr>
              <w:pStyle w:val="TAC"/>
              <w:keepNext w:val="0"/>
              <w:rPr>
                <w:ins w:id="8" w:author="無線 規格" w:date="2019-07-25T17:03:00Z"/>
                <w:noProof/>
                <w:lang w:eastAsia="ko-KR"/>
              </w:rPr>
            </w:pPr>
            <w:ins w:id="9" w:author="無線 規格" w:date="2019-07-25T17:03:00Z">
              <w:r>
                <w:rPr>
                  <w:rFonts w:hint="eastAsia"/>
                  <w:noProof/>
                  <w:lang w:eastAsia="ko-KR"/>
                </w:rPr>
                <w:t>DC_8A_n77A-n257</w:t>
              </w:r>
              <w:r>
                <w:rPr>
                  <w:noProof/>
                  <w:lang w:eastAsia="ko-KR"/>
                </w:rPr>
                <w:t>G</w:t>
              </w:r>
            </w:ins>
          </w:p>
          <w:p>
            <w:pPr>
              <w:pStyle w:val="TAC"/>
              <w:keepNext w:val="0"/>
              <w:rPr>
                <w:ins w:id="10" w:author="無線 規格" w:date="2019-07-25T17:03:00Z"/>
                <w:noProof/>
                <w:lang w:eastAsia="ko-KR"/>
              </w:rPr>
            </w:pPr>
            <w:ins w:id="11" w:author="無線 規格" w:date="2019-07-25T17:03:00Z">
              <w:r>
                <w:rPr>
                  <w:rFonts w:hint="eastAsia"/>
                  <w:noProof/>
                  <w:lang w:eastAsia="ko-KR"/>
                </w:rPr>
                <w:lastRenderedPageBreak/>
                <w:t>DC_8A_n77A-n257</w:t>
              </w:r>
              <w:r>
                <w:rPr>
                  <w:noProof/>
                  <w:lang w:eastAsia="ko-KR"/>
                </w:rPr>
                <w:t>H</w:t>
              </w:r>
            </w:ins>
          </w:p>
          <w:p>
            <w:pPr>
              <w:pStyle w:val="TAC"/>
              <w:keepNext w:val="0"/>
              <w:rPr>
                <w:noProof/>
                <w:lang w:eastAsia="zh-CN"/>
              </w:rPr>
            </w:pPr>
            <w:ins w:id="12" w:author="無線 規格" w:date="2019-07-25T17:03:00Z">
              <w:r>
                <w:rPr>
                  <w:rFonts w:hint="eastAsia"/>
                  <w:noProof/>
                  <w:lang w:eastAsia="ko-KR"/>
                </w:rPr>
                <w:t>DC_8A_n77A-n257</w:t>
              </w:r>
              <w:r>
                <w:rPr>
                  <w:noProof/>
                  <w:lang w:eastAsia="ko-KR"/>
                </w:rPr>
                <w:t>I</w:t>
              </w:r>
            </w:ins>
          </w:p>
        </w:tc>
        <w:tc>
          <w:tcPr>
            <w:tcW w:w="3969" w:type="dxa"/>
            <w:tcMar>
              <w:top w:w="28" w:type="dxa"/>
              <w:left w:w="28" w:type="dxa"/>
              <w:bottom w:w="28" w:type="dxa"/>
              <w:right w:w="28" w:type="dxa"/>
            </w:tcMar>
            <w:vAlign w:val="center"/>
          </w:tcPr>
          <w:p>
            <w:pPr>
              <w:pStyle w:val="TAC"/>
              <w:keepNext w:val="0"/>
              <w:rPr>
                <w:noProof/>
                <w:lang w:eastAsia="ko-KR"/>
              </w:rPr>
            </w:pPr>
            <w:r>
              <w:rPr>
                <w:rFonts w:hint="eastAsia"/>
                <w:noProof/>
                <w:lang w:eastAsia="ko-KR"/>
              </w:rPr>
              <w:lastRenderedPageBreak/>
              <w:t>DC_8A_n77A</w:t>
            </w:r>
          </w:p>
          <w:p>
            <w:pPr>
              <w:pStyle w:val="TAC"/>
              <w:keepNext w:val="0"/>
              <w:rPr>
                <w:rFonts w:cs="Arial"/>
                <w:noProof/>
                <w:szCs w:val="18"/>
                <w:lang w:eastAsia="zh-CN"/>
              </w:rPr>
            </w:pPr>
            <w:r>
              <w:rPr>
                <w:noProof/>
                <w:lang w:eastAsia="ko-KR"/>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DC_19A_n77A-n257A</w:t>
            </w:r>
          </w:p>
          <w:p>
            <w:pPr>
              <w:pStyle w:val="TAC"/>
              <w:keepNext w:val="0"/>
              <w:rPr>
                <w:noProof/>
              </w:rPr>
            </w:pPr>
            <w:r>
              <w:rPr>
                <w:noProof/>
              </w:rPr>
              <w:t>DC_19A_n77A-n257D</w:t>
            </w:r>
          </w:p>
          <w:p>
            <w:pPr>
              <w:pStyle w:val="TAC"/>
              <w:keepNext w:val="0"/>
              <w:rPr>
                <w:noProof/>
              </w:rPr>
            </w:pPr>
            <w:r>
              <w:rPr>
                <w:noProof/>
              </w:rPr>
              <w:t>DC_19A_n77A-n257E</w:t>
            </w:r>
          </w:p>
          <w:p>
            <w:pPr>
              <w:pStyle w:val="TAC"/>
              <w:keepNext w:val="0"/>
              <w:rPr>
                <w:noProof/>
              </w:rPr>
            </w:pPr>
            <w:r>
              <w:rPr>
                <w:noProof/>
              </w:rPr>
              <w:t>DC_19A_n77A-n257F</w:t>
            </w:r>
          </w:p>
          <w:p>
            <w:pPr>
              <w:pStyle w:val="TAC"/>
              <w:keepNext w:val="0"/>
              <w:rPr>
                <w:noProof/>
              </w:rPr>
            </w:pPr>
            <w:r>
              <w:rPr>
                <w:noProof/>
              </w:rPr>
              <w:t>DC_19A_n77C-n257A</w:t>
            </w:r>
          </w:p>
          <w:p>
            <w:pPr>
              <w:pStyle w:val="TAC"/>
              <w:keepNext w:val="0"/>
              <w:rPr>
                <w:noProof/>
              </w:rPr>
            </w:pPr>
            <w:r>
              <w:rPr>
                <w:noProof/>
              </w:rPr>
              <w:t>DC_19A_n77C-n257D</w:t>
            </w:r>
          </w:p>
          <w:p>
            <w:pPr>
              <w:pStyle w:val="TAC"/>
              <w:keepNext w:val="0"/>
              <w:rPr>
                <w:noProof/>
              </w:rPr>
            </w:pPr>
            <w:r>
              <w:rPr>
                <w:noProof/>
              </w:rPr>
              <w:t>DC_19A_n77C-n257E</w:t>
            </w:r>
          </w:p>
          <w:p>
            <w:pPr>
              <w:pStyle w:val="TAC"/>
              <w:keepNext w:val="0"/>
              <w:rPr>
                <w:noProof/>
              </w:rPr>
            </w:pPr>
            <w:r>
              <w:rPr>
                <w:noProof/>
              </w:rPr>
              <w:t>DC_19A_n77C-n257F</w:t>
            </w:r>
          </w:p>
        </w:tc>
        <w:tc>
          <w:tcPr>
            <w:tcW w:w="3969" w:type="dxa"/>
            <w:tcMar>
              <w:top w:w="28" w:type="dxa"/>
              <w:left w:w="28" w:type="dxa"/>
              <w:bottom w:w="28" w:type="dxa"/>
              <w:right w:w="28" w:type="dxa"/>
            </w:tcMar>
            <w:vAlign w:val="center"/>
          </w:tcPr>
          <w:p>
            <w:pPr>
              <w:pStyle w:val="TAC"/>
              <w:keepNext w:val="0"/>
              <w:rPr>
                <w:noProof/>
              </w:rPr>
            </w:pPr>
            <w:r>
              <w:rPr>
                <w:noProof/>
              </w:rPr>
              <w:t>DC_19A_n77A</w:t>
            </w:r>
          </w:p>
          <w:p>
            <w:pPr>
              <w:pStyle w:val="TAC"/>
              <w:keepNext w:val="0"/>
              <w:rPr>
                <w:noProof/>
              </w:rPr>
            </w:pPr>
            <w:r>
              <w:rPr>
                <w:noProof/>
              </w:rPr>
              <w:t>DC_19A_n257A</w:t>
            </w:r>
          </w:p>
          <w:p>
            <w:pPr>
              <w:pStyle w:val="TAC"/>
              <w:keepNext w:val="0"/>
              <w:rPr>
                <w:noProof/>
              </w:rPr>
            </w:pPr>
            <w:r>
              <w:rPr>
                <w:noProof/>
              </w:rPr>
              <w:t>DC_19A_n77A-n257A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DC_19A_n78A-n257A</w:t>
            </w:r>
          </w:p>
          <w:p>
            <w:pPr>
              <w:pStyle w:val="TAC"/>
              <w:keepNext w:val="0"/>
              <w:rPr>
                <w:noProof/>
              </w:rPr>
            </w:pPr>
            <w:r>
              <w:rPr>
                <w:noProof/>
              </w:rPr>
              <w:t>DC_19A_n78A-n257D</w:t>
            </w:r>
          </w:p>
          <w:p>
            <w:pPr>
              <w:pStyle w:val="TAC"/>
              <w:keepNext w:val="0"/>
              <w:rPr>
                <w:noProof/>
              </w:rPr>
            </w:pPr>
            <w:r>
              <w:rPr>
                <w:noProof/>
              </w:rPr>
              <w:t>DC_19A_n78A-n257E</w:t>
            </w:r>
          </w:p>
          <w:p>
            <w:pPr>
              <w:pStyle w:val="TAC"/>
              <w:keepNext w:val="0"/>
              <w:rPr>
                <w:noProof/>
              </w:rPr>
            </w:pPr>
            <w:r>
              <w:rPr>
                <w:noProof/>
              </w:rPr>
              <w:t>DC_19A_n78A-n257F</w:t>
            </w:r>
          </w:p>
          <w:p>
            <w:pPr>
              <w:pStyle w:val="TAC"/>
              <w:keepNext w:val="0"/>
              <w:rPr>
                <w:noProof/>
              </w:rPr>
            </w:pPr>
            <w:r>
              <w:rPr>
                <w:noProof/>
              </w:rPr>
              <w:t>DC_19A_n78C-n257A</w:t>
            </w:r>
          </w:p>
          <w:p>
            <w:pPr>
              <w:pStyle w:val="TAC"/>
              <w:keepNext w:val="0"/>
              <w:rPr>
                <w:noProof/>
              </w:rPr>
            </w:pPr>
            <w:r>
              <w:rPr>
                <w:noProof/>
              </w:rPr>
              <w:t>DC_19A_n78C-n257D</w:t>
            </w:r>
          </w:p>
          <w:p>
            <w:pPr>
              <w:pStyle w:val="TAC"/>
              <w:keepNext w:val="0"/>
              <w:rPr>
                <w:noProof/>
              </w:rPr>
            </w:pPr>
            <w:r>
              <w:rPr>
                <w:noProof/>
              </w:rPr>
              <w:t>DC_19A_n78C-n257E</w:t>
            </w:r>
          </w:p>
          <w:p>
            <w:pPr>
              <w:pStyle w:val="TAC"/>
              <w:keepNext w:val="0"/>
              <w:rPr>
                <w:noProof/>
              </w:rPr>
            </w:pPr>
            <w:r>
              <w:rPr>
                <w:noProof/>
              </w:rPr>
              <w:t>DC_19A_n78C-n257F</w:t>
            </w:r>
          </w:p>
        </w:tc>
        <w:tc>
          <w:tcPr>
            <w:tcW w:w="3969" w:type="dxa"/>
            <w:tcMar>
              <w:top w:w="28" w:type="dxa"/>
              <w:left w:w="28" w:type="dxa"/>
              <w:bottom w:w="28" w:type="dxa"/>
              <w:right w:w="28" w:type="dxa"/>
            </w:tcMar>
            <w:vAlign w:val="center"/>
          </w:tcPr>
          <w:p>
            <w:pPr>
              <w:pStyle w:val="TAC"/>
              <w:keepNext w:val="0"/>
              <w:rPr>
                <w:noProof/>
              </w:rPr>
            </w:pPr>
            <w:r>
              <w:rPr>
                <w:noProof/>
              </w:rPr>
              <w:t>DC_19A_n78A</w:t>
            </w:r>
          </w:p>
          <w:p>
            <w:pPr>
              <w:pStyle w:val="TAC"/>
              <w:keepNext w:val="0"/>
              <w:rPr>
                <w:noProof/>
              </w:rPr>
            </w:pPr>
            <w:r>
              <w:rPr>
                <w:noProof/>
              </w:rPr>
              <w:t>DC_19A_n257A</w:t>
            </w:r>
          </w:p>
          <w:p>
            <w:pPr>
              <w:pStyle w:val="TAC"/>
              <w:keepNext w:val="0"/>
              <w:rPr>
                <w:noProof/>
              </w:rPr>
            </w:pPr>
            <w:r>
              <w:rPr>
                <w:noProof/>
              </w:rPr>
              <w:t>DC_19A_n78A-n257A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DC_19A_n79A-n257A</w:t>
            </w:r>
          </w:p>
          <w:p>
            <w:pPr>
              <w:pStyle w:val="TAC"/>
              <w:keepNext w:val="0"/>
              <w:rPr>
                <w:noProof/>
              </w:rPr>
            </w:pPr>
            <w:r>
              <w:rPr>
                <w:noProof/>
              </w:rPr>
              <w:t>DC_19A_n79A-n257D</w:t>
            </w:r>
          </w:p>
          <w:p>
            <w:pPr>
              <w:pStyle w:val="TAC"/>
              <w:keepNext w:val="0"/>
              <w:rPr>
                <w:noProof/>
              </w:rPr>
            </w:pPr>
            <w:r>
              <w:rPr>
                <w:noProof/>
              </w:rPr>
              <w:t>DC_19A_n79A-n257E</w:t>
            </w:r>
          </w:p>
          <w:p>
            <w:pPr>
              <w:pStyle w:val="TAC"/>
              <w:keepNext w:val="0"/>
              <w:rPr>
                <w:noProof/>
              </w:rPr>
            </w:pPr>
            <w:r>
              <w:rPr>
                <w:noProof/>
              </w:rPr>
              <w:t>DC_19A_n79A-n257F</w:t>
            </w:r>
          </w:p>
          <w:p>
            <w:pPr>
              <w:pStyle w:val="TAC"/>
              <w:keepNext w:val="0"/>
              <w:rPr>
                <w:noProof/>
              </w:rPr>
            </w:pPr>
            <w:r>
              <w:rPr>
                <w:noProof/>
              </w:rPr>
              <w:t>DC_19A_n79C-n257A</w:t>
            </w:r>
          </w:p>
          <w:p>
            <w:pPr>
              <w:pStyle w:val="TAC"/>
              <w:keepNext w:val="0"/>
              <w:rPr>
                <w:noProof/>
              </w:rPr>
            </w:pPr>
            <w:r>
              <w:rPr>
                <w:noProof/>
              </w:rPr>
              <w:t>DC_19A_n79C-n257D</w:t>
            </w:r>
          </w:p>
          <w:p>
            <w:pPr>
              <w:pStyle w:val="TAC"/>
              <w:keepNext w:val="0"/>
              <w:rPr>
                <w:noProof/>
              </w:rPr>
            </w:pPr>
            <w:r>
              <w:rPr>
                <w:noProof/>
              </w:rPr>
              <w:t>DC_19A_n79C-n257E</w:t>
            </w:r>
          </w:p>
          <w:p>
            <w:pPr>
              <w:pStyle w:val="TAC"/>
              <w:keepNext w:val="0"/>
              <w:rPr>
                <w:noProof/>
              </w:rPr>
            </w:pPr>
            <w:r>
              <w:rPr>
                <w:noProof/>
              </w:rPr>
              <w:t>DC_19A_n79C-n257F</w:t>
            </w:r>
          </w:p>
        </w:tc>
        <w:tc>
          <w:tcPr>
            <w:tcW w:w="3969" w:type="dxa"/>
            <w:tcMar>
              <w:top w:w="28" w:type="dxa"/>
              <w:left w:w="28" w:type="dxa"/>
              <w:bottom w:w="28" w:type="dxa"/>
              <w:right w:w="28" w:type="dxa"/>
            </w:tcMar>
            <w:vAlign w:val="center"/>
          </w:tcPr>
          <w:p>
            <w:pPr>
              <w:pStyle w:val="TAC"/>
              <w:keepNext w:val="0"/>
              <w:rPr>
                <w:noProof/>
              </w:rPr>
            </w:pPr>
            <w:r>
              <w:rPr>
                <w:noProof/>
              </w:rPr>
              <w:t>DC_19A_n79A</w:t>
            </w:r>
          </w:p>
          <w:p>
            <w:pPr>
              <w:pStyle w:val="TAC"/>
              <w:keepNext w:val="0"/>
              <w:rPr>
                <w:noProof/>
              </w:rPr>
            </w:pPr>
            <w:r>
              <w:rPr>
                <w:noProof/>
              </w:rPr>
              <w:t>DC_19A_n257A</w:t>
            </w:r>
          </w:p>
          <w:p>
            <w:pPr>
              <w:pStyle w:val="TAC"/>
              <w:keepNext w:val="0"/>
              <w:rPr>
                <w:noProof/>
              </w:rPr>
            </w:pPr>
            <w:r>
              <w:rPr>
                <w:noProof/>
              </w:rPr>
              <w:t>DC_19A_n79A-n257A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DC_21A_n77A-n257A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DC_21A_n77A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DC_21A_n78A-n257A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DC_21A_n78A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DC_21A_n79A-n257A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DC_21A_n79A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w:t>
            </w:r>
          </w:p>
          <w:p>
            <w:pPr>
              <w:pStyle w:val="TAC"/>
              <w:keepNext w:val="0"/>
              <w:rPr>
                <w:rFonts w:eastAsia="Malgun Gothic" w:cs="Arial"/>
                <w:szCs w:val="18"/>
                <w:lang w:eastAsia="ko-KR"/>
              </w:rPr>
            </w:pPr>
            <w:r>
              <w:rPr>
                <w:rFonts w:eastAsia="Malgun Gothic" w:cs="Arial"/>
                <w:szCs w:val="18"/>
                <w:lang w:eastAsia="ko-KR"/>
              </w:rPr>
              <w:t>DC_28A_n258A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DC_66A_n5A</w:t>
            </w:r>
          </w:p>
          <w:p>
            <w:pPr>
              <w:pStyle w:val="TAC"/>
              <w:keepNext w:val="0"/>
              <w:rPr>
                <w:rFonts w:eastAsia="Malgun Gothic" w:cs="Arial"/>
                <w:szCs w:val="18"/>
                <w:lang w:eastAsia="ko-KR"/>
              </w:rPr>
            </w:pPr>
            <w:r>
              <w:rPr>
                <w:rFonts w:eastAsia="Malgun Gothic" w:cs="Arial"/>
                <w:szCs w:val="18"/>
                <w:lang w:eastAsia="ko-KR"/>
              </w:rPr>
              <w:t>DC_66A_n260A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DC_66A_n71A-n260A</w:t>
            </w:r>
          </w:p>
          <w:p>
            <w:pPr>
              <w:pStyle w:val="TAC"/>
              <w:keepNext w:val="0"/>
              <w:rPr>
                <w:rFonts w:eastAsia="Malgun Gothic" w:cs="Arial"/>
                <w:szCs w:val="18"/>
                <w:lang w:eastAsia="ko-KR"/>
              </w:rPr>
            </w:pPr>
            <w:r>
              <w:rPr>
                <w:rFonts w:eastAsia="Malgun Gothic" w:cs="Arial" w:hint="eastAsia"/>
                <w:szCs w:val="18"/>
                <w:lang w:eastAsia="ko-KR"/>
              </w:rPr>
              <w:t>DC_66A_n71A-n260</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DC_66A_n71A-n261A</w:t>
            </w:r>
          </w:p>
          <w:p>
            <w:pPr>
              <w:pStyle w:val="TAC"/>
              <w:keepNext w:val="0"/>
              <w:rPr>
                <w:rFonts w:eastAsia="Malgun Gothic" w:cs="Arial"/>
                <w:szCs w:val="18"/>
                <w:lang w:eastAsia="ko-KR"/>
              </w:rPr>
            </w:pPr>
            <w:r>
              <w:rPr>
                <w:rFonts w:eastAsia="Malgun Gothic" w:cs="Arial" w:hint="eastAsia"/>
                <w:szCs w:val="18"/>
                <w:lang w:eastAsia="ko-KR"/>
              </w:rPr>
              <w:t>DC_66A_n71A-n261</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DC_66A_n261A</w:t>
            </w:r>
          </w:p>
        </w:tc>
      </w:tr>
      <w:tr>
        <w:trPr>
          <w:trHeight w:val="227"/>
          <w:jc w:val="center"/>
        </w:trPr>
        <w:tc>
          <w:tcPr>
            <w:tcW w:w="7938" w:type="dxa"/>
            <w:gridSpan w:val="2"/>
            <w:shd w:val="clear" w:color="auto" w:fill="auto"/>
            <w:noWrap/>
            <w:tcMar>
              <w:top w:w="28" w:type="dxa"/>
              <w:left w:w="28" w:type="dxa"/>
              <w:bottom w:w="28" w:type="dxa"/>
              <w:right w:w="28" w:type="dxa"/>
            </w:tcMar>
            <w:vAlign w:val="center"/>
          </w:tcPr>
          <w:p>
            <w:pPr>
              <w:pStyle w:val="TAN"/>
              <w:keepNext w:val="0"/>
              <w:rPr>
                <w:lang w:eastAsia="zh-CN"/>
              </w:rPr>
            </w:pPr>
            <w:r>
              <w:t>NOTE 1:</w:t>
            </w:r>
            <w:r>
              <w:tab/>
              <w:t>Uplink CA configurations are the configurations supported by the present release of specifications.</w:t>
            </w:r>
          </w:p>
          <w:p>
            <w:pPr>
              <w:pStyle w:val="TAN"/>
              <w:keepNext w:val="0"/>
              <w:rPr>
                <w:lang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A0F80-BA26-4CB5-8238-5D2E7E10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4</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16</cp:revision>
  <cp:lastPrinted>1899-12-31T23:00:00Z</cp:lastPrinted>
  <dcterms:created xsi:type="dcterms:W3CDTF">2018-11-05T09:14:00Z</dcterms:created>
  <dcterms:modified xsi:type="dcterms:W3CDTF">2019-08-16T04:23:00Z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