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CFE18" w14:textId="79A6A145" w:rsidR="0062726E" w:rsidRDefault="0062726E" w:rsidP="0062726E">
      <w:pPr>
        <w:pStyle w:val="CRCoverPage"/>
        <w:tabs>
          <w:tab w:val="right" w:pos="9639"/>
        </w:tabs>
        <w:spacing w:after="0"/>
        <w:rPr>
          <w:b/>
          <w:i/>
          <w:noProof/>
          <w:sz w:val="28"/>
        </w:rPr>
      </w:pPr>
      <w:bookmarkStart w:id="0" w:name="_Toc11686447"/>
      <w:r>
        <w:rPr>
          <w:b/>
          <w:noProof/>
          <w:sz w:val="24"/>
        </w:rPr>
        <w:t>3GPP TSG-RAN WG4 Meeting #92</w:t>
      </w:r>
      <w:r>
        <w:rPr>
          <w:b/>
          <w:i/>
          <w:noProof/>
          <w:sz w:val="28"/>
        </w:rPr>
        <w:tab/>
      </w:r>
      <w:r w:rsidR="00772421" w:rsidRPr="00772421">
        <w:rPr>
          <w:b/>
          <w:i/>
          <w:noProof/>
          <w:sz w:val="28"/>
        </w:rPr>
        <w:t>R4-1908462</w:t>
      </w:r>
      <w:bookmarkStart w:id="1" w:name="_GoBack"/>
      <w:bookmarkEnd w:id="1"/>
    </w:p>
    <w:p w14:paraId="268CB11B" w14:textId="77777777" w:rsidR="0062726E" w:rsidRDefault="0062726E" w:rsidP="0062726E">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726E" w14:paraId="1FE47019" w14:textId="77777777" w:rsidTr="004B581D">
        <w:tc>
          <w:tcPr>
            <w:tcW w:w="9641" w:type="dxa"/>
            <w:gridSpan w:val="9"/>
            <w:tcBorders>
              <w:top w:val="single" w:sz="4" w:space="0" w:color="auto"/>
              <w:left w:val="single" w:sz="4" w:space="0" w:color="auto"/>
              <w:bottom w:val="nil"/>
              <w:right w:val="single" w:sz="4" w:space="0" w:color="auto"/>
            </w:tcBorders>
            <w:hideMark/>
          </w:tcPr>
          <w:p w14:paraId="7E731473" w14:textId="77777777" w:rsidR="0062726E" w:rsidRDefault="0062726E" w:rsidP="004B581D">
            <w:pPr>
              <w:pStyle w:val="CRCoverPage"/>
              <w:spacing w:after="0"/>
              <w:jc w:val="right"/>
              <w:rPr>
                <w:i/>
                <w:noProof/>
                <w:lang w:eastAsia="fr-FR"/>
              </w:rPr>
            </w:pPr>
            <w:r>
              <w:rPr>
                <w:i/>
                <w:noProof/>
                <w:sz w:val="14"/>
                <w:lang w:eastAsia="fr-FR"/>
              </w:rPr>
              <w:t>CR-Form-v12.0</w:t>
            </w:r>
          </w:p>
        </w:tc>
      </w:tr>
      <w:tr w:rsidR="0062726E" w14:paraId="23B18700" w14:textId="77777777" w:rsidTr="004B581D">
        <w:tc>
          <w:tcPr>
            <w:tcW w:w="9641" w:type="dxa"/>
            <w:gridSpan w:val="9"/>
            <w:tcBorders>
              <w:top w:val="nil"/>
              <w:left w:val="single" w:sz="4" w:space="0" w:color="auto"/>
              <w:bottom w:val="nil"/>
              <w:right w:val="single" w:sz="4" w:space="0" w:color="auto"/>
            </w:tcBorders>
            <w:hideMark/>
          </w:tcPr>
          <w:p w14:paraId="19AD2D5A" w14:textId="77777777" w:rsidR="0062726E" w:rsidRDefault="0062726E" w:rsidP="004B581D">
            <w:pPr>
              <w:pStyle w:val="CRCoverPage"/>
              <w:spacing w:after="0"/>
              <w:jc w:val="center"/>
              <w:rPr>
                <w:noProof/>
                <w:lang w:eastAsia="fr-FR"/>
              </w:rPr>
            </w:pPr>
            <w:r>
              <w:rPr>
                <w:b/>
                <w:noProof/>
                <w:sz w:val="32"/>
                <w:lang w:eastAsia="fr-FR"/>
              </w:rPr>
              <w:t>CHANGE REQUEST</w:t>
            </w:r>
          </w:p>
        </w:tc>
      </w:tr>
      <w:tr w:rsidR="0062726E" w14:paraId="2458BD98" w14:textId="77777777" w:rsidTr="004B581D">
        <w:tc>
          <w:tcPr>
            <w:tcW w:w="9641" w:type="dxa"/>
            <w:gridSpan w:val="9"/>
            <w:tcBorders>
              <w:top w:val="nil"/>
              <w:left w:val="single" w:sz="4" w:space="0" w:color="auto"/>
              <w:bottom w:val="nil"/>
              <w:right w:val="single" w:sz="4" w:space="0" w:color="auto"/>
            </w:tcBorders>
          </w:tcPr>
          <w:p w14:paraId="6C94D267" w14:textId="77777777" w:rsidR="0062726E" w:rsidRDefault="0062726E" w:rsidP="004B581D">
            <w:pPr>
              <w:pStyle w:val="CRCoverPage"/>
              <w:spacing w:after="0"/>
              <w:rPr>
                <w:noProof/>
                <w:sz w:val="8"/>
                <w:szCs w:val="8"/>
                <w:lang w:eastAsia="fr-FR"/>
              </w:rPr>
            </w:pPr>
          </w:p>
        </w:tc>
      </w:tr>
      <w:tr w:rsidR="0062726E" w14:paraId="0F77F0CD" w14:textId="77777777" w:rsidTr="004B581D">
        <w:tc>
          <w:tcPr>
            <w:tcW w:w="142" w:type="dxa"/>
            <w:tcBorders>
              <w:top w:val="nil"/>
              <w:left w:val="single" w:sz="4" w:space="0" w:color="auto"/>
              <w:bottom w:val="nil"/>
              <w:right w:val="nil"/>
            </w:tcBorders>
          </w:tcPr>
          <w:p w14:paraId="7B6E3393" w14:textId="77777777" w:rsidR="0062726E" w:rsidRDefault="0062726E" w:rsidP="004B581D">
            <w:pPr>
              <w:pStyle w:val="CRCoverPage"/>
              <w:spacing w:after="0"/>
              <w:jc w:val="right"/>
              <w:rPr>
                <w:noProof/>
                <w:lang w:eastAsia="fr-FR"/>
              </w:rPr>
            </w:pPr>
          </w:p>
        </w:tc>
        <w:tc>
          <w:tcPr>
            <w:tcW w:w="1559" w:type="dxa"/>
            <w:shd w:val="pct30" w:color="FFFF00" w:fill="auto"/>
            <w:hideMark/>
          </w:tcPr>
          <w:p w14:paraId="4DBD99EB" w14:textId="77777777" w:rsidR="0062726E" w:rsidRDefault="0062726E" w:rsidP="004B581D">
            <w:pPr>
              <w:pStyle w:val="CRCoverPage"/>
              <w:spacing w:after="0"/>
              <w:jc w:val="right"/>
              <w:rPr>
                <w:b/>
                <w:noProof/>
                <w:sz w:val="28"/>
                <w:lang w:eastAsia="fr-FR"/>
              </w:rPr>
            </w:pPr>
            <w:r>
              <w:rPr>
                <w:b/>
                <w:noProof/>
                <w:sz w:val="28"/>
                <w:lang w:eastAsia="fr-FR"/>
              </w:rPr>
              <w:t>38.141-2</w:t>
            </w:r>
          </w:p>
        </w:tc>
        <w:tc>
          <w:tcPr>
            <w:tcW w:w="709" w:type="dxa"/>
            <w:hideMark/>
          </w:tcPr>
          <w:p w14:paraId="7DC6AE99" w14:textId="77777777" w:rsidR="0062726E" w:rsidRDefault="0062726E" w:rsidP="004B581D">
            <w:pPr>
              <w:pStyle w:val="CRCoverPage"/>
              <w:spacing w:after="0"/>
              <w:jc w:val="center"/>
              <w:rPr>
                <w:noProof/>
                <w:lang w:eastAsia="fr-FR"/>
              </w:rPr>
            </w:pPr>
            <w:r>
              <w:rPr>
                <w:b/>
                <w:noProof/>
                <w:sz w:val="28"/>
                <w:lang w:eastAsia="fr-FR"/>
              </w:rPr>
              <w:t>CR</w:t>
            </w:r>
          </w:p>
        </w:tc>
        <w:tc>
          <w:tcPr>
            <w:tcW w:w="1276" w:type="dxa"/>
            <w:shd w:val="pct30" w:color="FFFF00" w:fill="auto"/>
            <w:hideMark/>
          </w:tcPr>
          <w:p w14:paraId="4A2528CE" w14:textId="77777777" w:rsidR="0062726E" w:rsidRDefault="0062726E" w:rsidP="004B581D">
            <w:pPr>
              <w:pStyle w:val="CRCoverPage"/>
              <w:spacing w:after="0"/>
              <w:rPr>
                <w:noProof/>
                <w:lang w:eastAsia="fr-FR"/>
              </w:rPr>
            </w:pPr>
          </w:p>
        </w:tc>
        <w:tc>
          <w:tcPr>
            <w:tcW w:w="709" w:type="dxa"/>
            <w:hideMark/>
          </w:tcPr>
          <w:p w14:paraId="0E9B3F2E" w14:textId="77777777" w:rsidR="0062726E" w:rsidRDefault="0062726E" w:rsidP="004B581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4D3811A" w14:textId="77777777" w:rsidR="0062726E" w:rsidRDefault="0062726E" w:rsidP="004B581D">
            <w:pPr>
              <w:pStyle w:val="CRCoverPage"/>
              <w:spacing w:after="0"/>
              <w:jc w:val="center"/>
              <w:rPr>
                <w:b/>
                <w:noProof/>
                <w:lang w:eastAsia="fr-FR"/>
              </w:rPr>
            </w:pPr>
          </w:p>
        </w:tc>
        <w:tc>
          <w:tcPr>
            <w:tcW w:w="2410" w:type="dxa"/>
            <w:hideMark/>
          </w:tcPr>
          <w:p w14:paraId="710CC7E4" w14:textId="77777777" w:rsidR="0062726E" w:rsidRDefault="0062726E" w:rsidP="004B581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25D6300" w14:textId="77777777" w:rsidR="0062726E" w:rsidRDefault="0062726E" w:rsidP="004B581D">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23ABC381" w14:textId="77777777" w:rsidR="0062726E" w:rsidRDefault="0062726E" w:rsidP="004B581D">
            <w:pPr>
              <w:pStyle w:val="CRCoverPage"/>
              <w:spacing w:after="0"/>
              <w:rPr>
                <w:noProof/>
                <w:lang w:eastAsia="fr-FR"/>
              </w:rPr>
            </w:pPr>
          </w:p>
        </w:tc>
      </w:tr>
      <w:tr w:rsidR="0062726E" w14:paraId="2DD583B5" w14:textId="77777777" w:rsidTr="004B581D">
        <w:tc>
          <w:tcPr>
            <w:tcW w:w="9641" w:type="dxa"/>
            <w:gridSpan w:val="9"/>
            <w:tcBorders>
              <w:top w:val="nil"/>
              <w:left w:val="single" w:sz="4" w:space="0" w:color="auto"/>
              <w:bottom w:val="nil"/>
              <w:right w:val="single" w:sz="4" w:space="0" w:color="auto"/>
            </w:tcBorders>
          </w:tcPr>
          <w:p w14:paraId="075DA026" w14:textId="77777777" w:rsidR="0062726E" w:rsidRDefault="0062726E" w:rsidP="004B581D">
            <w:pPr>
              <w:pStyle w:val="CRCoverPage"/>
              <w:spacing w:after="0"/>
              <w:rPr>
                <w:noProof/>
                <w:lang w:eastAsia="fr-FR"/>
              </w:rPr>
            </w:pPr>
          </w:p>
        </w:tc>
      </w:tr>
      <w:tr w:rsidR="0062726E" w14:paraId="42D1AAB4" w14:textId="77777777" w:rsidTr="004B581D">
        <w:tc>
          <w:tcPr>
            <w:tcW w:w="9641" w:type="dxa"/>
            <w:gridSpan w:val="9"/>
            <w:tcBorders>
              <w:top w:val="single" w:sz="4" w:space="0" w:color="auto"/>
              <w:left w:val="nil"/>
              <w:bottom w:val="nil"/>
              <w:right w:val="nil"/>
            </w:tcBorders>
            <w:hideMark/>
          </w:tcPr>
          <w:p w14:paraId="732A8F8B" w14:textId="77777777" w:rsidR="0062726E" w:rsidRDefault="0062726E" w:rsidP="004B581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2726E" w14:paraId="76146BBA" w14:textId="77777777" w:rsidTr="004B581D">
        <w:tc>
          <w:tcPr>
            <w:tcW w:w="9641" w:type="dxa"/>
            <w:gridSpan w:val="9"/>
          </w:tcPr>
          <w:p w14:paraId="008E81C1" w14:textId="77777777" w:rsidR="0062726E" w:rsidRDefault="0062726E" w:rsidP="004B581D">
            <w:pPr>
              <w:pStyle w:val="CRCoverPage"/>
              <w:spacing w:after="0"/>
              <w:rPr>
                <w:noProof/>
                <w:sz w:val="8"/>
                <w:szCs w:val="8"/>
                <w:lang w:eastAsia="fr-FR"/>
              </w:rPr>
            </w:pPr>
          </w:p>
        </w:tc>
      </w:tr>
    </w:tbl>
    <w:p w14:paraId="0875BBA1" w14:textId="77777777" w:rsidR="0062726E" w:rsidRDefault="0062726E" w:rsidP="006272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726E" w14:paraId="303CAF7B" w14:textId="77777777" w:rsidTr="004B581D">
        <w:tc>
          <w:tcPr>
            <w:tcW w:w="2835" w:type="dxa"/>
            <w:hideMark/>
          </w:tcPr>
          <w:p w14:paraId="27ABD4A6" w14:textId="77777777" w:rsidR="0062726E" w:rsidRDefault="0062726E" w:rsidP="004B581D">
            <w:pPr>
              <w:pStyle w:val="CRCoverPage"/>
              <w:tabs>
                <w:tab w:val="right" w:pos="2751"/>
              </w:tabs>
              <w:spacing w:after="0"/>
              <w:rPr>
                <w:b/>
                <w:i/>
                <w:noProof/>
                <w:lang w:eastAsia="fr-FR"/>
              </w:rPr>
            </w:pPr>
            <w:r>
              <w:rPr>
                <w:b/>
                <w:i/>
                <w:noProof/>
                <w:lang w:eastAsia="fr-FR"/>
              </w:rPr>
              <w:t>Proposed change affects:</w:t>
            </w:r>
          </w:p>
        </w:tc>
        <w:tc>
          <w:tcPr>
            <w:tcW w:w="1418" w:type="dxa"/>
            <w:hideMark/>
          </w:tcPr>
          <w:p w14:paraId="0609B0E3" w14:textId="77777777" w:rsidR="0062726E" w:rsidRDefault="0062726E" w:rsidP="004B581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39A01" w14:textId="77777777" w:rsidR="0062726E" w:rsidRDefault="0062726E" w:rsidP="004B581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CC7F248" w14:textId="77777777" w:rsidR="0062726E" w:rsidRDefault="0062726E" w:rsidP="004B581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6666F" w14:textId="77777777" w:rsidR="0062726E" w:rsidRDefault="0062726E" w:rsidP="004B581D">
            <w:pPr>
              <w:pStyle w:val="CRCoverPage"/>
              <w:spacing w:after="0"/>
              <w:jc w:val="center"/>
              <w:rPr>
                <w:b/>
                <w:caps/>
                <w:noProof/>
                <w:lang w:eastAsia="fr-FR"/>
              </w:rPr>
            </w:pPr>
          </w:p>
        </w:tc>
        <w:tc>
          <w:tcPr>
            <w:tcW w:w="2126" w:type="dxa"/>
            <w:hideMark/>
          </w:tcPr>
          <w:p w14:paraId="33B48598" w14:textId="77777777" w:rsidR="0062726E" w:rsidRDefault="0062726E" w:rsidP="004B581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5E6D2" w14:textId="77777777" w:rsidR="0062726E" w:rsidRDefault="0062726E" w:rsidP="004B581D">
            <w:pPr>
              <w:pStyle w:val="CRCoverPage"/>
              <w:spacing w:after="0"/>
              <w:jc w:val="center"/>
              <w:rPr>
                <w:b/>
                <w:caps/>
                <w:noProof/>
                <w:lang w:eastAsia="fr-FR"/>
              </w:rPr>
            </w:pPr>
            <w:r>
              <w:rPr>
                <w:b/>
                <w:caps/>
                <w:noProof/>
                <w:lang w:eastAsia="fr-FR"/>
              </w:rPr>
              <w:t>x</w:t>
            </w:r>
          </w:p>
        </w:tc>
        <w:tc>
          <w:tcPr>
            <w:tcW w:w="1418" w:type="dxa"/>
            <w:hideMark/>
          </w:tcPr>
          <w:p w14:paraId="5924CE85" w14:textId="77777777" w:rsidR="0062726E" w:rsidRDefault="0062726E" w:rsidP="004B581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3A20D" w14:textId="77777777" w:rsidR="0062726E" w:rsidRDefault="0062726E" w:rsidP="004B581D">
            <w:pPr>
              <w:pStyle w:val="CRCoverPage"/>
              <w:spacing w:after="0"/>
              <w:jc w:val="center"/>
              <w:rPr>
                <w:b/>
                <w:bCs/>
                <w:caps/>
                <w:noProof/>
                <w:lang w:eastAsia="fr-FR"/>
              </w:rPr>
            </w:pPr>
          </w:p>
        </w:tc>
      </w:tr>
    </w:tbl>
    <w:p w14:paraId="2324C4BF" w14:textId="77777777" w:rsidR="0062726E" w:rsidRDefault="0062726E" w:rsidP="0062726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2726E" w14:paraId="17331853" w14:textId="77777777" w:rsidTr="004B581D">
        <w:tc>
          <w:tcPr>
            <w:tcW w:w="9640" w:type="dxa"/>
            <w:gridSpan w:val="11"/>
          </w:tcPr>
          <w:p w14:paraId="549C9CAA" w14:textId="77777777" w:rsidR="0062726E" w:rsidRDefault="0062726E" w:rsidP="004B581D">
            <w:pPr>
              <w:pStyle w:val="CRCoverPage"/>
              <w:spacing w:after="0"/>
              <w:rPr>
                <w:noProof/>
                <w:sz w:val="8"/>
                <w:szCs w:val="8"/>
                <w:lang w:eastAsia="fr-FR"/>
              </w:rPr>
            </w:pPr>
          </w:p>
        </w:tc>
      </w:tr>
      <w:tr w:rsidR="0062726E" w14:paraId="39562481" w14:textId="77777777" w:rsidTr="004B581D">
        <w:tc>
          <w:tcPr>
            <w:tcW w:w="1843" w:type="dxa"/>
            <w:tcBorders>
              <w:top w:val="single" w:sz="4" w:space="0" w:color="auto"/>
              <w:left w:val="single" w:sz="4" w:space="0" w:color="auto"/>
              <w:bottom w:val="nil"/>
              <w:right w:val="nil"/>
            </w:tcBorders>
            <w:hideMark/>
          </w:tcPr>
          <w:p w14:paraId="1E38F794" w14:textId="77777777" w:rsidR="0062726E" w:rsidRDefault="0062726E" w:rsidP="004B581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A7EB0ED" w14:textId="4CA05C10" w:rsidR="0062726E" w:rsidRDefault="00C013BE" w:rsidP="0062726E">
            <w:pPr>
              <w:pStyle w:val="CRCoverPage"/>
              <w:spacing w:after="0"/>
              <w:ind w:left="100"/>
              <w:rPr>
                <w:noProof/>
                <w:lang w:eastAsia="fr-FR"/>
              </w:rPr>
            </w:pPr>
            <w:r>
              <w:rPr>
                <w:lang w:eastAsia="fr-FR"/>
              </w:rPr>
              <w:t xml:space="preserve">Corrections </w:t>
            </w:r>
            <w:r w:rsidR="00BE02C5">
              <w:rPr>
                <w:lang w:eastAsia="fr-FR"/>
              </w:rPr>
              <w:t>to EVM</w:t>
            </w:r>
            <w:r w:rsidR="0062726E">
              <w:rPr>
                <w:lang w:eastAsia="fr-FR"/>
              </w:rPr>
              <w:t xml:space="preserve"> 38.141-2 Annex L </w:t>
            </w:r>
          </w:p>
        </w:tc>
      </w:tr>
      <w:tr w:rsidR="0062726E" w14:paraId="3EB70129" w14:textId="77777777" w:rsidTr="004B581D">
        <w:tc>
          <w:tcPr>
            <w:tcW w:w="1843" w:type="dxa"/>
            <w:tcBorders>
              <w:top w:val="nil"/>
              <w:left w:val="single" w:sz="4" w:space="0" w:color="auto"/>
              <w:bottom w:val="nil"/>
              <w:right w:val="nil"/>
            </w:tcBorders>
          </w:tcPr>
          <w:p w14:paraId="38C32961" w14:textId="77777777" w:rsidR="0062726E" w:rsidRDefault="0062726E" w:rsidP="004B581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1730C7" w14:textId="77777777" w:rsidR="0062726E" w:rsidRDefault="0062726E" w:rsidP="004B581D">
            <w:pPr>
              <w:pStyle w:val="CRCoverPage"/>
              <w:spacing w:after="0"/>
              <w:rPr>
                <w:noProof/>
                <w:sz w:val="8"/>
                <w:szCs w:val="8"/>
                <w:lang w:eastAsia="fr-FR"/>
              </w:rPr>
            </w:pPr>
          </w:p>
        </w:tc>
      </w:tr>
      <w:tr w:rsidR="0062726E" w14:paraId="42708F45" w14:textId="77777777" w:rsidTr="004B581D">
        <w:tc>
          <w:tcPr>
            <w:tcW w:w="1843" w:type="dxa"/>
            <w:tcBorders>
              <w:top w:val="nil"/>
              <w:left w:val="single" w:sz="4" w:space="0" w:color="auto"/>
              <w:bottom w:val="nil"/>
              <w:right w:val="nil"/>
            </w:tcBorders>
            <w:hideMark/>
          </w:tcPr>
          <w:p w14:paraId="0DB44496" w14:textId="77777777" w:rsidR="0062726E" w:rsidRDefault="0062726E" w:rsidP="004B581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7B7D4EE" w14:textId="77777777" w:rsidR="0062726E" w:rsidRDefault="0062726E" w:rsidP="004B581D">
            <w:pPr>
              <w:pStyle w:val="CRCoverPage"/>
              <w:spacing w:after="0"/>
              <w:ind w:left="100"/>
              <w:rPr>
                <w:noProof/>
                <w:lang w:eastAsia="fr-FR"/>
              </w:rPr>
            </w:pPr>
            <w:r>
              <w:rPr>
                <w:noProof/>
                <w:lang w:eastAsia="fr-FR"/>
              </w:rPr>
              <w:t>Futurewei</w:t>
            </w:r>
          </w:p>
        </w:tc>
      </w:tr>
      <w:tr w:rsidR="0062726E" w14:paraId="330C301D" w14:textId="77777777" w:rsidTr="004B581D">
        <w:tc>
          <w:tcPr>
            <w:tcW w:w="1843" w:type="dxa"/>
            <w:tcBorders>
              <w:top w:val="nil"/>
              <w:left w:val="single" w:sz="4" w:space="0" w:color="auto"/>
              <w:bottom w:val="nil"/>
              <w:right w:val="nil"/>
            </w:tcBorders>
            <w:hideMark/>
          </w:tcPr>
          <w:p w14:paraId="7335179D" w14:textId="77777777" w:rsidR="0062726E" w:rsidRDefault="0062726E" w:rsidP="004B581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6D7E229" w14:textId="77777777" w:rsidR="0062726E" w:rsidRDefault="0062726E" w:rsidP="004B581D">
            <w:pPr>
              <w:pStyle w:val="CRCoverPage"/>
              <w:spacing w:after="0"/>
              <w:ind w:left="100"/>
              <w:rPr>
                <w:noProof/>
                <w:lang w:eastAsia="fr-FR"/>
              </w:rPr>
            </w:pPr>
            <w:r>
              <w:rPr>
                <w:noProof/>
                <w:lang w:eastAsia="fr-FR"/>
              </w:rPr>
              <w:t>R4</w:t>
            </w:r>
          </w:p>
        </w:tc>
      </w:tr>
      <w:tr w:rsidR="0062726E" w14:paraId="00B2569D" w14:textId="77777777" w:rsidTr="004B581D">
        <w:tc>
          <w:tcPr>
            <w:tcW w:w="1843" w:type="dxa"/>
            <w:tcBorders>
              <w:top w:val="nil"/>
              <w:left w:val="single" w:sz="4" w:space="0" w:color="auto"/>
              <w:bottom w:val="nil"/>
              <w:right w:val="nil"/>
            </w:tcBorders>
          </w:tcPr>
          <w:p w14:paraId="759E8D9E" w14:textId="77777777" w:rsidR="0062726E" w:rsidRDefault="0062726E" w:rsidP="004B581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ABD25E" w14:textId="77777777" w:rsidR="0062726E" w:rsidRDefault="0062726E" w:rsidP="004B581D">
            <w:pPr>
              <w:pStyle w:val="CRCoverPage"/>
              <w:spacing w:after="0"/>
              <w:rPr>
                <w:noProof/>
                <w:sz w:val="8"/>
                <w:szCs w:val="8"/>
                <w:lang w:eastAsia="fr-FR"/>
              </w:rPr>
            </w:pPr>
          </w:p>
        </w:tc>
      </w:tr>
      <w:tr w:rsidR="0062726E" w14:paraId="6A5BEBFA" w14:textId="77777777" w:rsidTr="004B581D">
        <w:tc>
          <w:tcPr>
            <w:tcW w:w="1843" w:type="dxa"/>
            <w:tcBorders>
              <w:top w:val="nil"/>
              <w:left w:val="single" w:sz="4" w:space="0" w:color="auto"/>
              <w:bottom w:val="nil"/>
              <w:right w:val="nil"/>
            </w:tcBorders>
            <w:hideMark/>
          </w:tcPr>
          <w:p w14:paraId="54B17F2E" w14:textId="77777777" w:rsidR="0062726E" w:rsidRDefault="0062726E" w:rsidP="004B581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68DFC1" w14:textId="77777777" w:rsidR="0062726E" w:rsidRDefault="0062726E" w:rsidP="004B581D">
            <w:pPr>
              <w:pStyle w:val="CRCoverPage"/>
              <w:spacing w:after="0"/>
              <w:ind w:left="100"/>
              <w:rPr>
                <w:noProof/>
                <w:lang w:eastAsia="fr-FR"/>
              </w:rPr>
            </w:pPr>
            <w:r w:rsidRPr="00262720">
              <w:rPr>
                <w:noProof/>
              </w:rPr>
              <w:t>NR_newRAT-</w:t>
            </w:r>
            <w:r>
              <w:rPr>
                <w:noProof/>
              </w:rPr>
              <w:t>Perf</w:t>
            </w:r>
          </w:p>
        </w:tc>
        <w:tc>
          <w:tcPr>
            <w:tcW w:w="567" w:type="dxa"/>
          </w:tcPr>
          <w:p w14:paraId="2A5CBE77" w14:textId="77777777" w:rsidR="0062726E" w:rsidRDefault="0062726E" w:rsidP="004B581D">
            <w:pPr>
              <w:pStyle w:val="CRCoverPage"/>
              <w:spacing w:after="0"/>
              <w:ind w:right="100"/>
              <w:rPr>
                <w:noProof/>
                <w:lang w:eastAsia="fr-FR"/>
              </w:rPr>
            </w:pPr>
          </w:p>
        </w:tc>
        <w:tc>
          <w:tcPr>
            <w:tcW w:w="1417" w:type="dxa"/>
            <w:gridSpan w:val="3"/>
            <w:hideMark/>
          </w:tcPr>
          <w:p w14:paraId="43039C6B" w14:textId="77777777" w:rsidR="0062726E" w:rsidRDefault="0062726E" w:rsidP="004B581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C948FC1" w14:textId="77777777" w:rsidR="0062726E" w:rsidRDefault="0062726E" w:rsidP="004B581D">
            <w:pPr>
              <w:pStyle w:val="CRCoverPage"/>
              <w:spacing w:after="0"/>
              <w:ind w:left="100"/>
              <w:rPr>
                <w:noProof/>
                <w:lang w:eastAsia="fr-FR"/>
              </w:rPr>
            </w:pPr>
            <w:r>
              <w:rPr>
                <w:noProof/>
                <w:lang w:eastAsia="fr-FR"/>
              </w:rPr>
              <w:t>2019-08-20</w:t>
            </w:r>
          </w:p>
        </w:tc>
      </w:tr>
      <w:tr w:rsidR="0062726E" w14:paraId="06058156" w14:textId="77777777" w:rsidTr="004B581D">
        <w:tc>
          <w:tcPr>
            <w:tcW w:w="1843" w:type="dxa"/>
            <w:tcBorders>
              <w:top w:val="nil"/>
              <w:left w:val="single" w:sz="4" w:space="0" w:color="auto"/>
              <w:bottom w:val="nil"/>
              <w:right w:val="nil"/>
            </w:tcBorders>
          </w:tcPr>
          <w:p w14:paraId="6378C23D" w14:textId="77777777" w:rsidR="0062726E" w:rsidRDefault="0062726E" w:rsidP="004B581D">
            <w:pPr>
              <w:pStyle w:val="CRCoverPage"/>
              <w:spacing w:after="0"/>
              <w:rPr>
                <w:b/>
                <w:i/>
                <w:noProof/>
                <w:sz w:val="8"/>
                <w:szCs w:val="8"/>
                <w:lang w:eastAsia="fr-FR"/>
              </w:rPr>
            </w:pPr>
          </w:p>
        </w:tc>
        <w:tc>
          <w:tcPr>
            <w:tcW w:w="1986" w:type="dxa"/>
            <w:gridSpan w:val="4"/>
          </w:tcPr>
          <w:p w14:paraId="2AC097FF" w14:textId="77777777" w:rsidR="0062726E" w:rsidRDefault="0062726E" w:rsidP="004B581D">
            <w:pPr>
              <w:pStyle w:val="CRCoverPage"/>
              <w:spacing w:after="0"/>
              <w:rPr>
                <w:noProof/>
                <w:sz w:val="8"/>
                <w:szCs w:val="8"/>
                <w:lang w:eastAsia="fr-FR"/>
              </w:rPr>
            </w:pPr>
          </w:p>
        </w:tc>
        <w:tc>
          <w:tcPr>
            <w:tcW w:w="2267" w:type="dxa"/>
            <w:gridSpan w:val="2"/>
          </w:tcPr>
          <w:p w14:paraId="3993D273" w14:textId="77777777" w:rsidR="0062726E" w:rsidRDefault="0062726E" w:rsidP="004B581D">
            <w:pPr>
              <w:pStyle w:val="CRCoverPage"/>
              <w:spacing w:after="0"/>
              <w:rPr>
                <w:noProof/>
                <w:sz w:val="8"/>
                <w:szCs w:val="8"/>
                <w:lang w:eastAsia="fr-FR"/>
              </w:rPr>
            </w:pPr>
          </w:p>
        </w:tc>
        <w:tc>
          <w:tcPr>
            <w:tcW w:w="1417" w:type="dxa"/>
            <w:gridSpan w:val="3"/>
          </w:tcPr>
          <w:p w14:paraId="76FD642F" w14:textId="77777777" w:rsidR="0062726E" w:rsidRDefault="0062726E" w:rsidP="004B581D">
            <w:pPr>
              <w:pStyle w:val="CRCoverPage"/>
              <w:spacing w:after="0"/>
              <w:rPr>
                <w:noProof/>
                <w:sz w:val="8"/>
                <w:szCs w:val="8"/>
                <w:lang w:eastAsia="fr-FR"/>
              </w:rPr>
            </w:pPr>
          </w:p>
        </w:tc>
        <w:tc>
          <w:tcPr>
            <w:tcW w:w="2127" w:type="dxa"/>
            <w:tcBorders>
              <w:top w:val="nil"/>
              <w:left w:val="nil"/>
              <w:bottom w:val="nil"/>
              <w:right w:val="single" w:sz="4" w:space="0" w:color="auto"/>
            </w:tcBorders>
          </w:tcPr>
          <w:p w14:paraId="71F95A2E" w14:textId="77777777" w:rsidR="0062726E" w:rsidRDefault="0062726E" w:rsidP="004B581D">
            <w:pPr>
              <w:pStyle w:val="CRCoverPage"/>
              <w:spacing w:after="0"/>
              <w:rPr>
                <w:noProof/>
                <w:sz w:val="8"/>
                <w:szCs w:val="8"/>
                <w:lang w:eastAsia="fr-FR"/>
              </w:rPr>
            </w:pPr>
          </w:p>
        </w:tc>
      </w:tr>
      <w:tr w:rsidR="0062726E" w14:paraId="7D9CFB84" w14:textId="77777777" w:rsidTr="004B581D">
        <w:trPr>
          <w:cantSplit/>
        </w:trPr>
        <w:tc>
          <w:tcPr>
            <w:tcW w:w="1843" w:type="dxa"/>
            <w:tcBorders>
              <w:top w:val="nil"/>
              <w:left w:val="single" w:sz="4" w:space="0" w:color="auto"/>
              <w:bottom w:val="nil"/>
              <w:right w:val="nil"/>
            </w:tcBorders>
            <w:hideMark/>
          </w:tcPr>
          <w:p w14:paraId="1C3F8601" w14:textId="77777777" w:rsidR="0062726E" w:rsidRDefault="0062726E" w:rsidP="004B581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C048BF6" w14:textId="4C142571" w:rsidR="0062726E" w:rsidRDefault="0062726E" w:rsidP="004B581D">
            <w:pPr>
              <w:pStyle w:val="CRCoverPage"/>
              <w:spacing w:after="0"/>
              <w:ind w:left="100" w:right="-609"/>
              <w:rPr>
                <w:b/>
                <w:noProof/>
                <w:lang w:eastAsia="fr-FR"/>
              </w:rPr>
            </w:pPr>
            <w:r>
              <w:rPr>
                <w:b/>
                <w:noProof/>
                <w:lang w:eastAsia="fr-FR"/>
              </w:rPr>
              <w:t>F</w:t>
            </w:r>
          </w:p>
        </w:tc>
        <w:tc>
          <w:tcPr>
            <w:tcW w:w="3402" w:type="dxa"/>
            <w:gridSpan w:val="5"/>
          </w:tcPr>
          <w:p w14:paraId="657A2DAA" w14:textId="77777777" w:rsidR="0062726E" w:rsidRDefault="0062726E" w:rsidP="004B581D">
            <w:pPr>
              <w:pStyle w:val="CRCoverPage"/>
              <w:spacing w:after="0"/>
              <w:rPr>
                <w:noProof/>
                <w:lang w:eastAsia="fr-FR"/>
              </w:rPr>
            </w:pPr>
          </w:p>
        </w:tc>
        <w:tc>
          <w:tcPr>
            <w:tcW w:w="1417" w:type="dxa"/>
            <w:gridSpan w:val="3"/>
            <w:hideMark/>
          </w:tcPr>
          <w:p w14:paraId="1B36AFAC" w14:textId="77777777" w:rsidR="0062726E" w:rsidRDefault="0062726E" w:rsidP="004B581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BFE15F4" w14:textId="77777777" w:rsidR="0062726E" w:rsidRDefault="0062726E" w:rsidP="004B581D">
            <w:pPr>
              <w:pStyle w:val="CRCoverPage"/>
              <w:spacing w:after="0"/>
              <w:ind w:left="100"/>
              <w:rPr>
                <w:noProof/>
                <w:lang w:eastAsia="fr-FR"/>
              </w:rPr>
            </w:pPr>
            <w:r>
              <w:rPr>
                <w:noProof/>
                <w:lang w:eastAsia="fr-FR"/>
              </w:rPr>
              <w:t>Rel-15</w:t>
            </w:r>
          </w:p>
        </w:tc>
      </w:tr>
      <w:tr w:rsidR="0062726E" w14:paraId="4AFE8F15" w14:textId="77777777" w:rsidTr="004B581D">
        <w:tc>
          <w:tcPr>
            <w:tcW w:w="1843" w:type="dxa"/>
            <w:tcBorders>
              <w:top w:val="nil"/>
              <w:left w:val="single" w:sz="4" w:space="0" w:color="auto"/>
              <w:bottom w:val="single" w:sz="4" w:space="0" w:color="auto"/>
              <w:right w:val="nil"/>
            </w:tcBorders>
          </w:tcPr>
          <w:p w14:paraId="0A69FAE8" w14:textId="77777777" w:rsidR="0062726E" w:rsidRDefault="0062726E" w:rsidP="004B581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ECB44D0" w14:textId="77777777" w:rsidR="0062726E" w:rsidRDefault="0062726E" w:rsidP="004B581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71BB1AE" w14:textId="77777777" w:rsidR="0062726E" w:rsidRDefault="0062726E" w:rsidP="004B581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7C6368" w14:textId="77777777" w:rsidR="0062726E" w:rsidRDefault="0062726E" w:rsidP="004B581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2726E" w14:paraId="799E0C16" w14:textId="77777777" w:rsidTr="004B581D">
        <w:tc>
          <w:tcPr>
            <w:tcW w:w="1843" w:type="dxa"/>
          </w:tcPr>
          <w:p w14:paraId="22C3EDAD" w14:textId="77777777" w:rsidR="0062726E" w:rsidRDefault="0062726E" w:rsidP="004B581D">
            <w:pPr>
              <w:pStyle w:val="CRCoverPage"/>
              <w:spacing w:after="0"/>
              <w:rPr>
                <w:b/>
                <w:i/>
                <w:noProof/>
                <w:sz w:val="8"/>
                <w:szCs w:val="8"/>
                <w:lang w:eastAsia="fr-FR"/>
              </w:rPr>
            </w:pPr>
          </w:p>
        </w:tc>
        <w:tc>
          <w:tcPr>
            <w:tcW w:w="7797" w:type="dxa"/>
            <w:gridSpan w:val="10"/>
          </w:tcPr>
          <w:p w14:paraId="5181BF8B" w14:textId="77777777" w:rsidR="0062726E" w:rsidRDefault="0062726E" w:rsidP="004B581D">
            <w:pPr>
              <w:pStyle w:val="CRCoverPage"/>
              <w:spacing w:after="0"/>
              <w:rPr>
                <w:noProof/>
                <w:sz w:val="8"/>
                <w:szCs w:val="8"/>
                <w:lang w:eastAsia="fr-FR"/>
              </w:rPr>
            </w:pPr>
          </w:p>
        </w:tc>
      </w:tr>
      <w:tr w:rsidR="0062726E" w14:paraId="1ED2D417" w14:textId="77777777" w:rsidTr="004B581D">
        <w:tc>
          <w:tcPr>
            <w:tcW w:w="2694" w:type="dxa"/>
            <w:gridSpan w:val="2"/>
            <w:tcBorders>
              <w:top w:val="single" w:sz="4" w:space="0" w:color="auto"/>
              <w:left w:val="single" w:sz="4" w:space="0" w:color="auto"/>
              <w:bottom w:val="nil"/>
              <w:right w:val="nil"/>
            </w:tcBorders>
            <w:hideMark/>
          </w:tcPr>
          <w:p w14:paraId="3F42AAF8" w14:textId="77777777" w:rsidR="0062726E" w:rsidRDefault="0062726E" w:rsidP="004B581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BA5B30C" w14:textId="70D53E23" w:rsidR="0062726E" w:rsidRDefault="00422350" w:rsidP="004B581D">
            <w:pPr>
              <w:pStyle w:val="CRCoverPage"/>
              <w:spacing w:after="0"/>
              <w:ind w:left="100"/>
              <w:rPr>
                <w:noProof/>
                <w:lang w:eastAsia="fr-FR"/>
              </w:rPr>
            </w:pPr>
            <w:r>
              <w:rPr>
                <w:noProof/>
                <w:lang w:eastAsia="fr-FR"/>
              </w:rPr>
              <w:t>In RAN4#91, significant edits to EVM description were made to ensure the procedure is applicable to NR. Some remaining details and clarifications are needed, especially for TDD.</w:t>
            </w:r>
          </w:p>
        </w:tc>
      </w:tr>
      <w:tr w:rsidR="0062726E" w14:paraId="38E6E29D" w14:textId="77777777" w:rsidTr="004B581D">
        <w:tc>
          <w:tcPr>
            <w:tcW w:w="2694" w:type="dxa"/>
            <w:gridSpan w:val="2"/>
            <w:tcBorders>
              <w:top w:val="nil"/>
              <w:left w:val="single" w:sz="4" w:space="0" w:color="auto"/>
              <w:bottom w:val="nil"/>
              <w:right w:val="nil"/>
            </w:tcBorders>
          </w:tcPr>
          <w:p w14:paraId="191F2C3B" w14:textId="77777777" w:rsidR="0062726E" w:rsidRDefault="0062726E" w:rsidP="004B581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F09DE9" w14:textId="77777777" w:rsidR="0062726E" w:rsidRDefault="0062726E" w:rsidP="004B581D">
            <w:pPr>
              <w:pStyle w:val="CRCoverPage"/>
              <w:spacing w:after="0"/>
              <w:rPr>
                <w:noProof/>
                <w:sz w:val="8"/>
                <w:szCs w:val="8"/>
                <w:lang w:eastAsia="fr-FR"/>
              </w:rPr>
            </w:pPr>
          </w:p>
        </w:tc>
      </w:tr>
      <w:tr w:rsidR="0062726E" w14:paraId="3F06A244" w14:textId="77777777" w:rsidTr="004B581D">
        <w:tc>
          <w:tcPr>
            <w:tcW w:w="2694" w:type="dxa"/>
            <w:gridSpan w:val="2"/>
            <w:tcBorders>
              <w:top w:val="nil"/>
              <w:left w:val="single" w:sz="4" w:space="0" w:color="auto"/>
              <w:bottom w:val="nil"/>
              <w:right w:val="nil"/>
            </w:tcBorders>
            <w:hideMark/>
          </w:tcPr>
          <w:p w14:paraId="0C907B41" w14:textId="77777777" w:rsidR="0062726E" w:rsidRDefault="0062726E" w:rsidP="004B581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5C62CFF" w14:textId="77777777" w:rsidR="00422350" w:rsidRDefault="00422350" w:rsidP="00422350">
            <w:pPr>
              <w:pStyle w:val="CRCoverPage"/>
              <w:numPr>
                <w:ilvl w:val="0"/>
                <w:numId w:val="23"/>
              </w:numPr>
              <w:spacing w:after="0"/>
              <w:rPr>
                <w:noProof/>
                <w:lang w:eastAsia="fr-FR"/>
              </w:rPr>
            </w:pPr>
            <w:r>
              <w:rPr>
                <w:noProof/>
                <w:lang w:eastAsia="fr-FR"/>
              </w:rPr>
              <w:t>Added “EXAMPLE” according to drafting rules to identify example used in annex</w:t>
            </w:r>
          </w:p>
          <w:p w14:paraId="4EB9249A" w14:textId="77777777" w:rsidR="00422350" w:rsidRDefault="00422350" w:rsidP="00422350">
            <w:pPr>
              <w:pStyle w:val="CRCoverPage"/>
              <w:numPr>
                <w:ilvl w:val="0"/>
                <w:numId w:val="23"/>
              </w:numPr>
              <w:spacing w:after="0"/>
              <w:rPr>
                <w:noProof/>
                <w:lang w:eastAsia="fr-FR"/>
              </w:rPr>
            </w:pPr>
            <w:r>
              <w:rPr>
                <w:noProof/>
                <w:lang w:eastAsia="fr-FR"/>
              </w:rPr>
              <w:t>Corrected grammatical errors, typos</w:t>
            </w:r>
          </w:p>
          <w:p w14:paraId="2581C687" w14:textId="39E6021B" w:rsidR="0076357B" w:rsidRDefault="00422350" w:rsidP="0076357B">
            <w:pPr>
              <w:pStyle w:val="CRCoverPage"/>
              <w:numPr>
                <w:ilvl w:val="0"/>
                <w:numId w:val="23"/>
              </w:numPr>
              <w:spacing w:after="0"/>
              <w:rPr>
                <w:noProof/>
                <w:lang w:eastAsia="fr-FR"/>
              </w:rPr>
            </w:pPr>
            <w:r>
              <w:rPr>
                <w:noProof/>
                <w:lang w:eastAsia="fr-FR"/>
              </w:rPr>
              <w:t xml:space="preserve">Replaced </w:t>
            </w:r>
            <w:r>
              <w:rPr>
                <w:noProof/>
                <w:lang w:eastAsia="fr-FR"/>
              </w:rPr>
              <w:sym w:font="Symbol" w:char="F044"/>
            </w:r>
            <w:r>
              <w:rPr>
                <w:noProof/>
                <w:lang w:eastAsia="fr-FR"/>
              </w:rPr>
              <w:t xml:space="preserve">f with SCS because </w:t>
            </w:r>
            <w:r>
              <w:rPr>
                <w:noProof/>
                <w:lang w:eastAsia="fr-FR"/>
              </w:rPr>
              <w:sym w:font="Symbol" w:char="F044"/>
            </w:r>
            <w:r>
              <w:rPr>
                <w:noProof/>
                <w:lang w:eastAsia="fr-FR"/>
              </w:rPr>
              <w:t xml:space="preserve">f is defined differently in clause 3.2 </w:t>
            </w:r>
          </w:p>
          <w:p w14:paraId="47EB8F3D" w14:textId="03E5B10C" w:rsidR="0076357B" w:rsidRDefault="0076357B" w:rsidP="0076357B">
            <w:pPr>
              <w:pStyle w:val="CRCoverPage"/>
              <w:numPr>
                <w:ilvl w:val="0"/>
                <w:numId w:val="23"/>
              </w:numPr>
              <w:spacing w:after="0"/>
              <w:rPr>
                <w:noProof/>
                <w:lang w:eastAsia="fr-FR"/>
              </w:rPr>
            </w:pPr>
            <w:r>
              <w:rPr>
                <w:noProof/>
                <w:lang w:eastAsia="fr-FR"/>
              </w:rPr>
              <w:t>Use the fourth symbol for symbol power</w:t>
            </w:r>
            <w:r w:rsidR="00E46E40">
              <w:rPr>
                <w:noProof/>
                <w:lang w:eastAsia="fr-FR"/>
              </w:rPr>
              <w:t xml:space="preserve"> for OSTP</w:t>
            </w:r>
          </w:p>
          <w:p w14:paraId="04BFF5FD" w14:textId="77777777" w:rsidR="0062726E" w:rsidRDefault="00422350" w:rsidP="00422350">
            <w:pPr>
              <w:pStyle w:val="CRCoverPage"/>
              <w:numPr>
                <w:ilvl w:val="0"/>
                <w:numId w:val="23"/>
              </w:numPr>
              <w:spacing w:after="0"/>
              <w:rPr>
                <w:noProof/>
                <w:lang w:eastAsia="fr-FR"/>
              </w:rPr>
            </w:pPr>
            <w:r>
              <w:rPr>
                <w:noProof/>
                <w:lang w:eastAsia="fr-FR"/>
              </w:rPr>
              <w:t>Introduce new tables to list the number of symbols and slots to consider during measurements</w:t>
            </w:r>
          </w:p>
          <w:p w14:paraId="424EEF43" w14:textId="77777777" w:rsidR="00E47DE7" w:rsidRDefault="00E47DE7" w:rsidP="00422350">
            <w:pPr>
              <w:pStyle w:val="CRCoverPage"/>
              <w:numPr>
                <w:ilvl w:val="0"/>
                <w:numId w:val="23"/>
              </w:numPr>
              <w:spacing w:after="0"/>
              <w:rPr>
                <w:noProof/>
                <w:lang w:eastAsia="fr-FR"/>
              </w:rPr>
            </w:pPr>
            <w:r>
              <w:rPr>
                <w:noProof/>
                <w:lang w:eastAsia="fr-FR"/>
              </w:rPr>
              <w:t>Correct numerical example in L.4 to account for symbols with longer CP</w:t>
            </w:r>
          </w:p>
          <w:p w14:paraId="551400DF" w14:textId="77777777" w:rsidR="00220EB1" w:rsidRDefault="00220EB1" w:rsidP="00422350">
            <w:pPr>
              <w:pStyle w:val="CRCoverPage"/>
              <w:numPr>
                <w:ilvl w:val="0"/>
                <w:numId w:val="23"/>
              </w:numPr>
              <w:spacing w:after="0"/>
              <w:rPr>
                <w:noProof/>
                <w:lang w:eastAsia="fr-FR"/>
              </w:rPr>
            </w:pPr>
            <w:r>
              <w:rPr>
                <w:noProof/>
                <w:lang w:eastAsia="fr-FR"/>
              </w:rPr>
              <w:t>Correct the frame averaging formula</w:t>
            </w:r>
            <w:r w:rsidR="0076357B">
              <w:rPr>
                <w:noProof/>
                <w:lang w:eastAsia="fr-FR"/>
              </w:rPr>
              <w:t xml:space="preserve"> in L.7</w:t>
            </w:r>
          </w:p>
          <w:p w14:paraId="078CC8F9" w14:textId="366BCAF2" w:rsidR="002B242A" w:rsidRDefault="002B242A" w:rsidP="00422350">
            <w:pPr>
              <w:pStyle w:val="CRCoverPage"/>
              <w:numPr>
                <w:ilvl w:val="0"/>
                <w:numId w:val="23"/>
              </w:numPr>
              <w:spacing w:after="0"/>
              <w:rPr>
                <w:noProof/>
                <w:lang w:eastAsia="fr-FR"/>
              </w:rPr>
            </w:pPr>
            <w:r w:rsidRPr="002B242A">
              <w:rPr>
                <w:noProof/>
                <w:lang w:eastAsia="fr-FR"/>
              </w:rPr>
              <w:t xml:space="preserve">To avoid hanging paragraph, subclauses </w:t>
            </w:r>
            <w:r>
              <w:rPr>
                <w:noProof/>
                <w:lang w:eastAsia="fr-FR"/>
              </w:rPr>
              <w:t>L</w:t>
            </w:r>
            <w:r w:rsidRPr="002B242A">
              <w:rPr>
                <w:noProof/>
                <w:lang w:eastAsia="fr-FR"/>
              </w:rPr>
              <w:t xml:space="preserve">.2.0 and </w:t>
            </w:r>
            <w:r>
              <w:rPr>
                <w:noProof/>
                <w:lang w:eastAsia="fr-FR"/>
              </w:rPr>
              <w:t>L</w:t>
            </w:r>
            <w:r w:rsidRPr="002B242A">
              <w:rPr>
                <w:noProof/>
                <w:lang w:eastAsia="fr-FR"/>
              </w:rPr>
              <w:t>.7.0 are added</w:t>
            </w:r>
          </w:p>
        </w:tc>
      </w:tr>
      <w:tr w:rsidR="0062726E" w14:paraId="0829E51D" w14:textId="77777777" w:rsidTr="004B581D">
        <w:tc>
          <w:tcPr>
            <w:tcW w:w="2694" w:type="dxa"/>
            <w:gridSpan w:val="2"/>
            <w:tcBorders>
              <w:top w:val="nil"/>
              <w:left w:val="single" w:sz="4" w:space="0" w:color="auto"/>
              <w:bottom w:val="nil"/>
              <w:right w:val="nil"/>
            </w:tcBorders>
          </w:tcPr>
          <w:p w14:paraId="7C8BF22D" w14:textId="77777777" w:rsidR="0062726E" w:rsidRDefault="0062726E" w:rsidP="004B581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D6A2A2" w14:textId="77777777" w:rsidR="0062726E" w:rsidRDefault="0062726E" w:rsidP="004B581D">
            <w:pPr>
              <w:pStyle w:val="CRCoverPage"/>
              <w:spacing w:after="0"/>
              <w:rPr>
                <w:noProof/>
                <w:sz w:val="8"/>
                <w:szCs w:val="8"/>
                <w:lang w:eastAsia="fr-FR"/>
              </w:rPr>
            </w:pPr>
          </w:p>
        </w:tc>
      </w:tr>
      <w:tr w:rsidR="0062726E" w14:paraId="00E22EAA" w14:textId="77777777" w:rsidTr="004B581D">
        <w:tc>
          <w:tcPr>
            <w:tcW w:w="2694" w:type="dxa"/>
            <w:gridSpan w:val="2"/>
            <w:tcBorders>
              <w:top w:val="nil"/>
              <w:left w:val="single" w:sz="4" w:space="0" w:color="auto"/>
              <w:bottom w:val="single" w:sz="4" w:space="0" w:color="auto"/>
              <w:right w:val="nil"/>
            </w:tcBorders>
            <w:hideMark/>
          </w:tcPr>
          <w:p w14:paraId="4A474F38" w14:textId="77777777" w:rsidR="0062726E" w:rsidRDefault="0062726E" w:rsidP="004B581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CB6EE56" w14:textId="77777777" w:rsidR="0062726E" w:rsidRDefault="0062726E" w:rsidP="004B581D">
            <w:pPr>
              <w:pStyle w:val="CRCoverPage"/>
              <w:spacing w:after="0"/>
              <w:ind w:left="100"/>
              <w:rPr>
                <w:noProof/>
                <w:lang w:eastAsia="fr-FR"/>
              </w:rPr>
            </w:pPr>
          </w:p>
        </w:tc>
      </w:tr>
      <w:tr w:rsidR="0062726E" w14:paraId="6639328B" w14:textId="77777777" w:rsidTr="004B581D">
        <w:tc>
          <w:tcPr>
            <w:tcW w:w="2694" w:type="dxa"/>
            <w:gridSpan w:val="2"/>
          </w:tcPr>
          <w:p w14:paraId="0024E5EF" w14:textId="77777777" w:rsidR="0062726E" w:rsidRDefault="0062726E" w:rsidP="004B581D">
            <w:pPr>
              <w:pStyle w:val="CRCoverPage"/>
              <w:spacing w:after="0"/>
              <w:rPr>
                <w:b/>
                <w:i/>
                <w:noProof/>
                <w:sz w:val="8"/>
                <w:szCs w:val="8"/>
                <w:lang w:eastAsia="fr-FR"/>
              </w:rPr>
            </w:pPr>
          </w:p>
        </w:tc>
        <w:tc>
          <w:tcPr>
            <w:tcW w:w="6946" w:type="dxa"/>
            <w:gridSpan w:val="9"/>
          </w:tcPr>
          <w:p w14:paraId="2295C1D1" w14:textId="77777777" w:rsidR="0062726E" w:rsidRDefault="0062726E" w:rsidP="004B581D">
            <w:pPr>
              <w:pStyle w:val="CRCoverPage"/>
              <w:spacing w:after="0"/>
              <w:rPr>
                <w:noProof/>
                <w:sz w:val="8"/>
                <w:szCs w:val="8"/>
                <w:lang w:eastAsia="fr-FR"/>
              </w:rPr>
            </w:pPr>
          </w:p>
        </w:tc>
      </w:tr>
      <w:tr w:rsidR="0062726E" w14:paraId="04F3D3AB" w14:textId="77777777" w:rsidTr="004B581D">
        <w:tc>
          <w:tcPr>
            <w:tcW w:w="2694" w:type="dxa"/>
            <w:gridSpan w:val="2"/>
            <w:tcBorders>
              <w:top w:val="single" w:sz="4" w:space="0" w:color="auto"/>
              <w:left w:val="single" w:sz="4" w:space="0" w:color="auto"/>
              <w:bottom w:val="nil"/>
              <w:right w:val="nil"/>
            </w:tcBorders>
            <w:hideMark/>
          </w:tcPr>
          <w:p w14:paraId="3B54FB1A" w14:textId="77777777" w:rsidR="0062726E" w:rsidRDefault="0062726E" w:rsidP="004B581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631F0E8" w14:textId="5839EFEC" w:rsidR="0062726E" w:rsidRDefault="002B242A" w:rsidP="004B581D">
            <w:pPr>
              <w:pStyle w:val="CRCoverPage"/>
              <w:spacing w:after="0"/>
              <w:ind w:left="100"/>
              <w:rPr>
                <w:noProof/>
                <w:lang w:eastAsia="fr-FR"/>
              </w:rPr>
            </w:pPr>
            <w:r>
              <w:rPr>
                <w:noProof/>
                <w:lang w:eastAsia="fr-FR"/>
              </w:rPr>
              <w:t xml:space="preserve">L.2.0, </w:t>
            </w:r>
            <w:r w:rsidR="00D17D4A">
              <w:rPr>
                <w:noProof/>
                <w:lang w:eastAsia="fr-FR"/>
              </w:rPr>
              <w:t>L.2.1, L.2.4, L.4, L.5, L.6, L.7</w:t>
            </w:r>
            <w:r>
              <w:rPr>
                <w:noProof/>
                <w:lang w:eastAsia="fr-FR"/>
              </w:rPr>
              <w:t>.0</w:t>
            </w:r>
            <w:r w:rsidR="00D17D4A">
              <w:rPr>
                <w:noProof/>
                <w:lang w:eastAsia="fr-FR"/>
              </w:rPr>
              <w:t>, L.7.1, L.7.2</w:t>
            </w:r>
          </w:p>
        </w:tc>
      </w:tr>
      <w:tr w:rsidR="0062726E" w14:paraId="3394A936" w14:textId="77777777" w:rsidTr="004B581D">
        <w:tc>
          <w:tcPr>
            <w:tcW w:w="2694" w:type="dxa"/>
            <w:gridSpan w:val="2"/>
            <w:tcBorders>
              <w:top w:val="nil"/>
              <w:left w:val="single" w:sz="4" w:space="0" w:color="auto"/>
              <w:bottom w:val="nil"/>
              <w:right w:val="nil"/>
            </w:tcBorders>
          </w:tcPr>
          <w:p w14:paraId="190C035E" w14:textId="77777777" w:rsidR="0062726E" w:rsidRDefault="0062726E" w:rsidP="004B581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E9E21F" w14:textId="77777777" w:rsidR="0062726E" w:rsidRDefault="0062726E" w:rsidP="004B581D">
            <w:pPr>
              <w:pStyle w:val="CRCoverPage"/>
              <w:spacing w:after="0"/>
              <w:rPr>
                <w:noProof/>
                <w:sz w:val="8"/>
                <w:szCs w:val="8"/>
                <w:lang w:eastAsia="fr-FR"/>
              </w:rPr>
            </w:pPr>
          </w:p>
        </w:tc>
      </w:tr>
      <w:tr w:rsidR="0062726E" w14:paraId="237702CF" w14:textId="77777777" w:rsidTr="004B581D">
        <w:tc>
          <w:tcPr>
            <w:tcW w:w="2694" w:type="dxa"/>
            <w:gridSpan w:val="2"/>
            <w:tcBorders>
              <w:top w:val="nil"/>
              <w:left w:val="single" w:sz="4" w:space="0" w:color="auto"/>
              <w:bottom w:val="nil"/>
              <w:right w:val="nil"/>
            </w:tcBorders>
          </w:tcPr>
          <w:p w14:paraId="692C5076" w14:textId="77777777" w:rsidR="0062726E" w:rsidRDefault="0062726E" w:rsidP="004B581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417A285" w14:textId="77777777" w:rsidR="0062726E" w:rsidRDefault="0062726E" w:rsidP="004B581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9C2B87B" w14:textId="77777777" w:rsidR="0062726E" w:rsidRDefault="0062726E" w:rsidP="004B581D">
            <w:pPr>
              <w:pStyle w:val="CRCoverPage"/>
              <w:spacing w:after="0"/>
              <w:jc w:val="center"/>
              <w:rPr>
                <w:b/>
                <w:caps/>
                <w:noProof/>
                <w:lang w:eastAsia="fr-FR"/>
              </w:rPr>
            </w:pPr>
            <w:r>
              <w:rPr>
                <w:b/>
                <w:caps/>
                <w:noProof/>
                <w:lang w:eastAsia="fr-FR"/>
              </w:rPr>
              <w:t>N</w:t>
            </w:r>
          </w:p>
        </w:tc>
        <w:tc>
          <w:tcPr>
            <w:tcW w:w="2977" w:type="dxa"/>
            <w:gridSpan w:val="4"/>
          </w:tcPr>
          <w:p w14:paraId="3E2C43AA" w14:textId="77777777" w:rsidR="0062726E" w:rsidRDefault="0062726E" w:rsidP="004B581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32CA9B3" w14:textId="77777777" w:rsidR="0062726E" w:rsidRDefault="0062726E" w:rsidP="004B581D">
            <w:pPr>
              <w:pStyle w:val="CRCoverPage"/>
              <w:spacing w:after="0"/>
              <w:ind w:left="99"/>
              <w:rPr>
                <w:noProof/>
                <w:lang w:eastAsia="fr-FR"/>
              </w:rPr>
            </w:pPr>
          </w:p>
        </w:tc>
      </w:tr>
      <w:tr w:rsidR="0062726E" w14:paraId="6E0347E0" w14:textId="77777777" w:rsidTr="004B581D">
        <w:tc>
          <w:tcPr>
            <w:tcW w:w="2694" w:type="dxa"/>
            <w:gridSpan w:val="2"/>
            <w:tcBorders>
              <w:top w:val="nil"/>
              <w:left w:val="single" w:sz="4" w:space="0" w:color="auto"/>
              <w:bottom w:val="nil"/>
              <w:right w:val="nil"/>
            </w:tcBorders>
            <w:hideMark/>
          </w:tcPr>
          <w:p w14:paraId="27B37D51" w14:textId="77777777" w:rsidR="0062726E" w:rsidRDefault="0062726E" w:rsidP="004B581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DB5628" w14:textId="77777777" w:rsidR="0062726E" w:rsidRDefault="0062726E" w:rsidP="004B581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C2F" w14:textId="77777777" w:rsidR="0062726E" w:rsidRDefault="0062726E" w:rsidP="004B581D">
            <w:pPr>
              <w:pStyle w:val="CRCoverPage"/>
              <w:spacing w:after="0"/>
              <w:jc w:val="center"/>
              <w:rPr>
                <w:b/>
                <w:caps/>
                <w:noProof/>
                <w:lang w:eastAsia="fr-FR"/>
              </w:rPr>
            </w:pPr>
            <w:r>
              <w:rPr>
                <w:b/>
                <w:caps/>
                <w:noProof/>
                <w:lang w:eastAsia="fr-FR"/>
              </w:rPr>
              <w:t>x</w:t>
            </w:r>
          </w:p>
        </w:tc>
        <w:tc>
          <w:tcPr>
            <w:tcW w:w="2977" w:type="dxa"/>
            <w:gridSpan w:val="4"/>
            <w:hideMark/>
          </w:tcPr>
          <w:p w14:paraId="43311DC6" w14:textId="77777777" w:rsidR="0062726E" w:rsidRDefault="0062726E" w:rsidP="004B581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4FFF55" w14:textId="77777777" w:rsidR="0062726E" w:rsidRDefault="0062726E" w:rsidP="004B581D">
            <w:pPr>
              <w:pStyle w:val="CRCoverPage"/>
              <w:spacing w:after="0"/>
              <w:ind w:left="99"/>
              <w:rPr>
                <w:noProof/>
                <w:lang w:eastAsia="fr-FR"/>
              </w:rPr>
            </w:pPr>
            <w:r>
              <w:rPr>
                <w:noProof/>
                <w:lang w:eastAsia="fr-FR"/>
              </w:rPr>
              <w:t xml:space="preserve">TS/TR ... CR ... </w:t>
            </w:r>
          </w:p>
        </w:tc>
      </w:tr>
      <w:tr w:rsidR="0062726E" w14:paraId="0A93DFC7" w14:textId="77777777" w:rsidTr="004B581D">
        <w:tc>
          <w:tcPr>
            <w:tcW w:w="2694" w:type="dxa"/>
            <w:gridSpan w:val="2"/>
            <w:tcBorders>
              <w:top w:val="nil"/>
              <w:left w:val="single" w:sz="4" w:space="0" w:color="auto"/>
              <w:bottom w:val="nil"/>
              <w:right w:val="nil"/>
            </w:tcBorders>
            <w:hideMark/>
          </w:tcPr>
          <w:p w14:paraId="0EE96114" w14:textId="77777777" w:rsidR="0062726E" w:rsidRDefault="0062726E" w:rsidP="004B581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A3DE3C1" w14:textId="77777777" w:rsidR="0062726E" w:rsidRDefault="0062726E" w:rsidP="004B581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73264" w14:textId="77777777" w:rsidR="0062726E" w:rsidRDefault="0062726E" w:rsidP="004B581D">
            <w:pPr>
              <w:pStyle w:val="CRCoverPage"/>
              <w:spacing w:after="0"/>
              <w:jc w:val="center"/>
              <w:rPr>
                <w:b/>
                <w:caps/>
                <w:noProof/>
                <w:lang w:eastAsia="fr-FR"/>
              </w:rPr>
            </w:pPr>
            <w:r>
              <w:rPr>
                <w:b/>
                <w:caps/>
                <w:noProof/>
                <w:lang w:eastAsia="fr-FR"/>
              </w:rPr>
              <w:t>x</w:t>
            </w:r>
          </w:p>
        </w:tc>
        <w:tc>
          <w:tcPr>
            <w:tcW w:w="2977" w:type="dxa"/>
            <w:gridSpan w:val="4"/>
            <w:hideMark/>
          </w:tcPr>
          <w:p w14:paraId="6334E08C" w14:textId="77777777" w:rsidR="0062726E" w:rsidRDefault="0062726E" w:rsidP="004B581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9739DD" w14:textId="77777777" w:rsidR="0062726E" w:rsidRDefault="0062726E" w:rsidP="004B581D">
            <w:pPr>
              <w:pStyle w:val="CRCoverPage"/>
              <w:spacing w:after="0"/>
              <w:ind w:left="99"/>
              <w:rPr>
                <w:noProof/>
                <w:lang w:eastAsia="fr-FR"/>
              </w:rPr>
            </w:pPr>
            <w:r>
              <w:rPr>
                <w:noProof/>
                <w:lang w:eastAsia="fr-FR"/>
              </w:rPr>
              <w:t xml:space="preserve">TS/TR ... CR ... </w:t>
            </w:r>
          </w:p>
        </w:tc>
      </w:tr>
      <w:tr w:rsidR="0062726E" w14:paraId="6DBA9BB0" w14:textId="77777777" w:rsidTr="004B581D">
        <w:tc>
          <w:tcPr>
            <w:tcW w:w="2694" w:type="dxa"/>
            <w:gridSpan w:val="2"/>
            <w:tcBorders>
              <w:top w:val="nil"/>
              <w:left w:val="single" w:sz="4" w:space="0" w:color="auto"/>
              <w:bottom w:val="nil"/>
              <w:right w:val="nil"/>
            </w:tcBorders>
            <w:hideMark/>
          </w:tcPr>
          <w:p w14:paraId="65FC9EF2" w14:textId="77777777" w:rsidR="0062726E" w:rsidRDefault="0062726E" w:rsidP="004B581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6A98F6" w14:textId="77777777" w:rsidR="0062726E" w:rsidRDefault="0062726E" w:rsidP="004B581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AD030" w14:textId="77777777" w:rsidR="0062726E" w:rsidRDefault="0062726E" w:rsidP="004B581D">
            <w:pPr>
              <w:pStyle w:val="CRCoverPage"/>
              <w:spacing w:after="0"/>
              <w:jc w:val="center"/>
              <w:rPr>
                <w:b/>
                <w:caps/>
                <w:noProof/>
                <w:lang w:eastAsia="fr-FR"/>
              </w:rPr>
            </w:pPr>
            <w:r>
              <w:rPr>
                <w:b/>
                <w:caps/>
                <w:noProof/>
                <w:lang w:eastAsia="fr-FR"/>
              </w:rPr>
              <w:t>x</w:t>
            </w:r>
          </w:p>
        </w:tc>
        <w:tc>
          <w:tcPr>
            <w:tcW w:w="2977" w:type="dxa"/>
            <w:gridSpan w:val="4"/>
            <w:hideMark/>
          </w:tcPr>
          <w:p w14:paraId="65918B77" w14:textId="77777777" w:rsidR="0062726E" w:rsidRDefault="0062726E" w:rsidP="004B581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A03FC1" w14:textId="77777777" w:rsidR="0062726E" w:rsidRDefault="0062726E" w:rsidP="004B581D">
            <w:pPr>
              <w:pStyle w:val="CRCoverPage"/>
              <w:spacing w:after="0"/>
              <w:ind w:left="99"/>
              <w:rPr>
                <w:noProof/>
                <w:lang w:eastAsia="fr-FR"/>
              </w:rPr>
            </w:pPr>
            <w:r>
              <w:rPr>
                <w:noProof/>
                <w:lang w:eastAsia="fr-FR"/>
              </w:rPr>
              <w:t xml:space="preserve">TS/TR ... CR ... </w:t>
            </w:r>
          </w:p>
        </w:tc>
      </w:tr>
      <w:tr w:rsidR="0062726E" w14:paraId="382C9459" w14:textId="77777777" w:rsidTr="004B581D">
        <w:tc>
          <w:tcPr>
            <w:tcW w:w="2694" w:type="dxa"/>
            <w:gridSpan w:val="2"/>
            <w:tcBorders>
              <w:top w:val="nil"/>
              <w:left w:val="single" w:sz="4" w:space="0" w:color="auto"/>
              <w:bottom w:val="nil"/>
              <w:right w:val="nil"/>
            </w:tcBorders>
          </w:tcPr>
          <w:p w14:paraId="2AF3A134" w14:textId="77777777" w:rsidR="0062726E" w:rsidRDefault="0062726E" w:rsidP="004B581D">
            <w:pPr>
              <w:pStyle w:val="CRCoverPage"/>
              <w:spacing w:after="0"/>
              <w:rPr>
                <w:b/>
                <w:i/>
                <w:noProof/>
                <w:lang w:eastAsia="fr-FR"/>
              </w:rPr>
            </w:pPr>
          </w:p>
        </w:tc>
        <w:tc>
          <w:tcPr>
            <w:tcW w:w="6946" w:type="dxa"/>
            <w:gridSpan w:val="9"/>
            <w:tcBorders>
              <w:top w:val="nil"/>
              <w:left w:val="nil"/>
              <w:bottom w:val="nil"/>
              <w:right w:val="single" w:sz="4" w:space="0" w:color="auto"/>
            </w:tcBorders>
          </w:tcPr>
          <w:p w14:paraId="5F7C21E1" w14:textId="77777777" w:rsidR="0062726E" w:rsidRDefault="0062726E" w:rsidP="004B581D">
            <w:pPr>
              <w:pStyle w:val="CRCoverPage"/>
              <w:spacing w:after="0"/>
              <w:rPr>
                <w:noProof/>
                <w:lang w:eastAsia="fr-FR"/>
              </w:rPr>
            </w:pPr>
          </w:p>
        </w:tc>
      </w:tr>
      <w:tr w:rsidR="0062726E" w14:paraId="305FC41B" w14:textId="77777777" w:rsidTr="004B581D">
        <w:tc>
          <w:tcPr>
            <w:tcW w:w="2694" w:type="dxa"/>
            <w:gridSpan w:val="2"/>
            <w:tcBorders>
              <w:top w:val="nil"/>
              <w:left w:val="single" w:sz="4" w:space="0" w:color="auto"/>
              <w:bottom w:val="single" w:sz="4" w:space="0" w:color="auto"/>
              <w:right w:val="nil"/>
            </w:tcBorders>
            <w:hideMark/>
          </w:tcPr>
          <w:p w14:paraId="2143EB7B" w14:textId="77777777" w:rsidR="0062726E" w:rsidRDefault="0062726E" w:rsidP="004B581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AD9CA8" w14:textId="77777777" w:rsidR="0062726E" w:rsidRDefault="0062726E" w:rsidP="004B581D">
            <w:pPr>
              <w:pStyle w:val="CRCoverPage"/>
              <w:spacing w:after="0"/>
              <w:ind w:left="100"/>
              <w:rPr>
                <w:noProof/>
                <w:lang w:eastAsia="fr-FR"/>
              </w:rPr>
            </w:pPr>
          </w:p>
        </w:tc>
      </w:tr>
      <w:tr w:rsidR="0062726E" w14:paraId="64270097" w14:textId="77777777" w:rsidTr="004B581D">
        <w:tc>
          <w:tcPr>
            <w:tcW w:w="2694" w:type="dxa"/>
            <w:gridSpan w:val="2"/>
            <w:tcBorders>
              <w:top w:val="single" w:sz="4" w:space="0" w:color="auto"/>
              <w:left w:val="nil"/>
              <w:bottom w:val="single" w:sz="4" w:space="0" w:color="auto"/>
              <w:right w:val="nil"/>
            </w:tcBorders>
          </w:tcPr>
          <w:p w14:paraId="64F308F0" w14:textId="77777777" w:rsidR="0062726E" w:rsidRDefault="0062726E" w:rsidP="004B581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AAAC3D1" w14:textId="77777777" w:rsidR="0062726E" w:rsidRDefault="0062726E" w:rsidP="004B581D">
            <w:pPr>
              <w:pStyle w:val="CRCoverPage"/>
              <w:spacing w:after="0"/>
              <w:ind w:left="100"/>
              <w:rPr>
                <w:noProof/>
                <w:sz w:val="8"/>
                <w:szCs w:val="8"/>
                <w:lang w:eastAsia="fr-FR"/>
              </w:rPr>
            </w:pPr>
          </w:p>
        </w:tc>
      </w:tr>
      <w:tr w:rsidR="0062726E" w14:paraId="5D00538C" w14:textId="77777777" w:rsidTr="004B581D">
        <w:tc>
          <w:tcPr>
            <w:tcW w:w="2694" w:type="dxa"/>
            <w:gridSpan w:val="2"/>
            <w:tcBorders>
              <w:top w:val="single" w:sz="4" w:space="0" w:color="auto"/>
              <w:left w:val="single" w:sz="4" w:space="0" w:color="auto"/>
              <w:bottom w:val="single" w:sz="4" w:space="0" w:color="auto"/>
              <w:right w:val="nil"/>
            </w:tcBorders>
            <w:hideMark/>
          </w:tcPr>
          <w:p w14:paraId="474E8EA0" w14:textId="77777777" w:rsidR="0062726E" w:rsidRDefault="0062726E" w:rsidP="004B581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C26DF0" w14:textId="77777777" w:rsidR="0062726E" w:rsidRDefault="0062726E" w:rsidP="004B581D">
            <w:pPr>
              <w:pStyle w:val="CRCoverPage"/>
              <w:spacing w:after="0"/>
              <w:ind w:left="100"/>
              <w:rPr>
                <w:noProof/>
                <w:lang w:eastAsia="fr-FR"/>
              </w:rPr>
            </w:pPr>
          </w:p>
        </w:tc>
      </w:tr>
    </w:tbl>
    <w:p w14:paraId="70920703" w14:textId="77777777" w:rsidR="0062726E" w:rsidRDefault="0062726E" w:rsidP="0062726E">
      <w:pPr>
        <w:pStyle w:val="CRCoverPage"/>
        <w:spacing w:after="0"/>
        <w:rPr>
          <w:noProof/>
          <w:sz w:val="8"/>
          <w:szCs w:val="8"/>
        </w:rPr>
      </w:pPr>
    </w:p>
    <w:p w14:paraId="2D23E02C" w14:textId="77777777" w:rsidR="0062726E" w:rsidRDefault="0062726E" w:rsidP="0062726E">
      <w:pPr>
        <w:spacing w:after="0"/>
        <w:rPr>
          <w:noProof/>
        </w:rPr>
        <w:sectPr w:rsidR="0062726E">
          <w:footnotePr>
            <w:numRestart w:val="eachSect"/>
          </w:footnotePr>
          <w:pgSz w:w="11907" w:h="16840"/>
          <w:pgMar w:top="1418" w:right="1134" w:bottom="1134" w:left="1134" w:header="680" w:footer="567" w:gutter="0"/>
          <w:cols w:space="720"/>
        </w:sectPr>
      </w:pPr>
    </w:p>
    <w:bookmarkEnd w:id="0"/>
    <w:p w14:paraId="03F0A616" w14:textId="77777777" w:rsidR="000B7A31" w:rsidRDefault="000B7A31" w:rsidP="00AF06C7"/>
    <w:p w14:paraId="667FD42E" w14:textId="197CE5D3" w:rsidR="003D3E21" w:rsidRPr="002E5CC4" w:rsidRDefault="003D3E21" w:rsidP="003D3E21">
      <w:pPr>
        <w:pStyle w:val="Heading8"/>
      </w:pPr>
      <w:bookmarkStart w:id="3" w:name="_Toc13082421"/>
      <w:bookmarkStart w:id="4" w:name="historyclause"/>
      <w:r w:rsidRPr="002E5CC4">
        <w:t>Annex L (normative):</w:t>
      </w:r>
      <w:r w:rsidRPr="002E5CC4">
        <w:br/>
        <w:t>In-channel TX tests</w:t>
      </w:r>
      <w:bookmarkEnd w:id="3"/>
    </w:p>
    <w:p w14:paraId="50FBC89E" w14:textId="4C97A667" w:rsidR="003D3E21" w:rsidRPr="002E5CC4" w:rsidRDefault="003D3E21" w:rsidP="003D3E21">
      <w:pPr>
        <w:pStyle w:val="Heading1"/>
      </w:pPr>
      <w:bookmarkStart w:id="5" w:name="_Toc13082422"/>
      <w:r w:rsidRPr="002E5CC4">
        <w:t>L.1</w:t>
      </w:r>
      <w:r w:rsidRPr="002E5CC4">
        <w:tab/>
        <w:t>General</w:t>
      </w:r>
      <w:bookmarkEnd w:id="5"/>
    </w:p>
    <w:p w14:paraId="664C426B" w14:textId="77777777" w:rsidR="003D3E21" w:rsidRPr="002E5CC4" w:rsidRDefault="003D3E21" w:rsidP="003D3E21">
      <w:pPr>
        <w:rPr>
          <w:noProof/>
        </w:rPr>
      </w:pPr>
      <w:r w:rsidRPr="002E5CC4">
        <w:rPr>
          <w:noProof/>
        </w:rPr>
        <w:t>The in-channel TX test enables the measurement of all relevant parameters that describe the In-channel quality of the output signal of the TX under test in a single measurement process.</w:t>
      </w:r>
    </w:p>
    <w:p w14:paraId="169CE7BA" w14:textId="77777777" w:rsidR="003D3E21" w:rsidRPr="002E5CC4" w:rsidRDefault="003D3E21" w:rsidP="003D3E21">
      <w:pPr>
        <w:rPr>
          <w:noProof/>
        </w:rPr>
      </w:pPr>
      <w:r w:rsidRPr="002E5CC4">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1C7290C8" w14:textId="497179EE" w:rsidR="003D3E21" w:rsidRPr="002E5CC4" w:rsidRDefault="003D3E21" w:rsidP="003D3E21">
      <w:pPr>
        <w:pStyle w:val="Heading1"/>
      </w:pPr>
      <w:bookmarkStart w:id="6" w:name="_Toc13082423"/>
      <w:r w:rsidRPr="002E5CC4">
        <w:t>L.2</w:t>
      </w:r>
      <w:r w:rsidRPr="002E5CC4">
        <w:tab/>
        <w:t>Basic principles</w:t>
      </w:r>
      <w:bookmarkEnd w:id="6"/>
    </w:p>
    <w:p w14:paraId="3451E093" w14:textId="43B3C66C" w:rsidR="002B242A" w:rsidRPr="002E5CC4" w:rsidRDefault="002B242A" w:rsidP="002B242A">
      <w:pPr>
        <w:pStyle w:val="Heading2"/>
        <w:rPr>
          <w:ins w:id="7" w:author="Futurewei" w:date="2019-08-15T13:00:00Z"/>
        </w:rPr>
      </w:pPr>
      <w:ins w:id="8" w:author="Futurewei" w:date="2019-08-15T13:00:00Z">
        <w:r w:rsidRPr="002E5CC4">
          <w:t>L.2.</w:t>
        </w:r>
        <w:r>
          <w:t>0</w:t>
        </w:r>
        <w:r w:rsidRPr="002E5CC4">
          <w:tab/>
        </w:r>
        <w:r>
          <w:t>General</w:t>
        </w:r>
      </w:ins>
    </w:p>
    <w:p w14:paraId="722903B2" w14:textId="77777777" w:rsidR="003D3E21" w:rsidRPr="002E5CC4" w:rsidRDefault="003D3E21" w:rsidP="003D3E21">
      <w:pPr>
        <w:rPr>
          <w:noProof/>
        </w:rPr>
      </w:pPr>
      <w:r w:rsidRPr="002E5CC4">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2A7FC8F7" w14:textId="77777777" w:rsidR="003D3E21" w:rsidRPr="002E5CC4" w:rsidRDefault="003D3E21" w:rsidP="003D3E21">
      <w:pPr>
        <w:rPr>
          <w:noProof/>
        </w:rPr>
      </w:pPr>
      <w:r w:rsidRPr="002E5CC4">
        <w:rPr>
          <w:noProof/>
        </w:rPr>
        <w:t>The description below uses numbers and illustrations as examples only. These numbers are taken from a TDD frame structure with normal CP length, 120 kHz SCS and a transmission bandwidth configuration of 400 MHz (</w:t>
      </w:r>
      <w:r w:rsidRPr="002E5CC4">
        <w:rPr>
          <w:i/>
          <w:iCs/>
        </w:rPr>
        <w:t>N</w:t>
      </w:r>
      <w:r w:rsidRPr="002E5CC4">
        <w:rPr>
          <w:vertAlign w:val="subscript"/>
        </w:rPr>
        <w:t xml:space="preserve">RB </w:t>
      </w:r>
      <w:r w:rsidRPr="002E5CC4">
        <w:t>= 264)</w:t>
      </w:r>
      <w:r w:rsidRPr="002E5CC4">
        <w:rPr>
          <w:noProof/>
        </w:rPr>
        <w:t>. The application of the text below, however, is not restricted to this parameter set.</w:t>
      </w:r>
    </w:p>
    <w:p w14:paraId="034D649B" w14:textId="6B3294B8" w:rsidR="003D3E21" w:rsidRPr="002E5CC4" w:rsidRDefault="003D3E21" w:rsidP="003D3E21">
      <w:pPr>
        <w:pStyle w:val="Heading2"/>
      </w:pPr>
      <w:bookmarkStart w:id="9" w:name="_Toc13082424"/>
      <w:r w:rsidRPr="002E5CC4">
        <w:t>L.2.1</w:t>
      </w:r>
      <w:r w:rsidRPr="002E5CC4">
        <w:tab/>
        <w:t>Output signal of the TX under test</w:t>
      </w:r>
      <w:bookmarkEnd w:id="9"/>
    </w:p>
    <w:p w14:paraId="4B193C9D" w14:textId="77777777" w:rsidR="003D3E21" w:rsidRPr="002E5CC4" w:rsidRDefault="003D3E21" w:rsidP="003D3E21">
      <w:pPr>
        <w:pStyle w:val="B1"/>
        <w:ind w:left="0" w:firstLine="0"/>
        <w:rPr>
          <w:noProof/>
        </w:rPr>
      </w:pPr>
      <w:r w:rsidRPr="002E5CC4">
        <w:rPr>
          <w:noProof/>
        </w:rPr>
        <w:t xml:space="preserve">The output signal of the TX under test is acquired by the measuring equipment and stored for further processsing. It is sampled at a sampling rate </w:t>
      </w:r>
      <w:r w:rsidRPr="002E5CC4">
        <w:t xml:space="preserve">which is the product of the SCS and the </w:t>
      </w:r>
      <w:r w:rsidRPr="002E5CC4">
        <w:rPr>
          <w:i/>
        </w:rPr>
        <w:t>FFT size</w:t>
      </w:r>
      <w:r w:rsidRPr="002E5CC4">
        <w:t xml:space="preserve">, </w:t>
      </w:r>
      <w:r w:rsidRPr="002E5CC4">
        <w:rPr>
          <w:noProof/>
        </w:rPr>
        <w:t xml:space="preserve">and it is named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w:t>
      </w:r>
    </w:p>
    <w:p w14:paraId="2237369F" w14:textId="77777777" w:rsidR="003D3E21" w:rsidRPr="002E5CC4" w:rsidRDefault="003D3E21" w:rsidP="003D3E21">
      <w:pPr>
        <w:pStyle w:val="B1"/>
        <w:ind w:left="0" w:firstLine="0"/>
      </w:pPr>
      <w:r w:rsidRPr="002E5CC4">
        <w:rPr>
          <w:noProof/>
        </w:rPr>
        <w:t xml:space="preserve">For FR1, </w:t>
      </w:r>
      <w:r w:rsidRPr="002E5CC4">
        <w:rPr>
          <w:i/>
        </w:rPr>
        <w:t>FFT size</w:t>
      </w:r>
      <w:r w:rsidRPr="002E5CC4">
        <w:t xml:space="preserve"> is determined by the transmission bandwidth in TS 38.141-1 [3] table 6.5.3.5-2 for 15 kHz SCS, table 6.5.3.5-3 for 30 kHz SCS and table 6.5.3.5-4 for 60 kHz SCS. </w:t>
      </w:r>
    </w:p>
    <w:p w14:paraId="683FCA1B" w14:textId="77777777" w:rsidR="004B581D" w:rsidRDefault="003D3E21" w:rsidP="003D3E21">
      <w:pPr>
        <w:pStyle w:val="B1"/>
        <w:ind w:left="0" w:firstLine="0"/>
        <w:rPr>
          <w:ins w:id="10" w:author="Futurewei" w:date="2019-07-11T11:26:00Z"/>
        </w:rPr>
      </w:pPr>
      <w:r w:rsidRPr="002E5CC4">
        <w:t xml:space="preserve">For FR2, </w:t>
      </w:r>
      <w:r w:rsidRPr="002E5CC4">
        <w:rPr>
          <w:i/>
        </w:rPr>
        <w:t>FFT size</w:t>
      </w:r>
      <w:r w:rsidRPr="002E5CC4">
        <w:t xml:space="preserve"> is determined by the transmission bandwidth in table 6.6.3.5.2-2 for 60 kHz SCS, and table</w:t>
      </w:r>
      <w:r w:rsidRPr="002E5CC4">
        <w:rPr>
          <w:rFonts w:ascii="MS Mincho" w:eastAsia="MS Mincho" w:hAnsi="MS Mincho"/>
        </w:rPr>
        <w:t> </w:t>
      </w:r>
      <w:r w:rsidRPr="002E5CC4">
        <w:t>6.6.3.5.2</w:t>
      </w:r>
      <w:r w:rsidRPr="002E5CC4">
        <w:noBreakHyphen/>
        <w:t>3 for 120 kHz SCS.</w:t>
      </w:r>
    </w:p>
    <w:p w14:paraId="3B37253D" w14:textId="04C8FE90" w:rsidR="003D3E21" w:rsidRPr="002E5CC4" w:rsidRDefault="003D3E21" w:rsidP="003D3E21">
      <w:pPr>
        <w:pStyle w:val="B1"/>
        <w:ind w:left="0" w:firstLine="0"/>
        <w:rPr>
          <w:noProof/>
        </w:rPr>
      </w:pPr>
      <w:r w:rsidRPr="002E5CC4">
        <w:rPr>
          <w:noProof/>
        </w:rPr>
        <w:t xml:space="preserve">In the time domain </w:t>
      </w:r>
      <m:oMath>
        <m:r>
          <w:ins w:id="11" w:author="Futurewei" w:date="2019-07-11T11:27:00Z">
            <w:rPr>
              <w:rFonts w:ascii="Cambria Math" w:hAnsi="Cambria Math"/>
              <w:noProof/>
            </w:rPr>
            <m:t>z</m:t>
          </w:ins>
        </m:r>
        <m:d>
          <m:dPr>
            <m:ctrlPr>
              <w:ins w:id="12" w:author="Futurewei" w:date="2019-07-11T11:27:00Z">
                <w:rPr>
                  <w:rFonts w:ascii="Cambria Math" w:hAnsi="Cambria Math"/>
                  <w:i/>
                  <w:noProof/>
                </w:rPr>
              </w:ins>
            </m:ctrlPr>
          </m:dPr>
          <m:e>
            <m:r>
              <w:ins w:id="13" w:author="Futurewei" w:date="2019-07-11T11:27:00Z">
                <w:rPr>
                  <w:rFonts w:ascii="Cambria Math" w:hAnsi="Cambria Math"/>
                  <w:noProof/>
                </w:rPr>
                <m:t>υ</m:t>
              </w:ins>
            </m:r>
          </m:e>
        </m:d>
      </m:oMath>
      <w:del w:id="14" w:author="Futurewei" w:date="2019-07-11T11:27:00Z">
        <w:r w:rsidRPr="002E5CC4" w:rsidDel="004B581D">
          <w:rPr>
            <w:noProof/>
          </w:rPr>
          <w:delText>it</w:delText>
        </w:r>
      </w:del>
      <w:r w:rsidRPr="002E5CC4">
        <w:rPr>
          <w:noProof/>
        </w:rPr>
        <w:t xml:space="preserve"> comprises at least 10 ms. It is modelled as a signal with the following parameters:</w:t>
      </w:r>
    </w:p>
    <w:p w14:paraId="4D9C66D5" w14:textId="3AAF6E31" w:rsidR="003D3E21" w:rsidRPr="002E5CC4" w:rsidRDefault="003D3E21" w:rsidP="004B1CBB">
      <w:pPr>
        <w:pStyle w:val="B1"/>
        <w:rPr>
          <w:noProof/>
        </w:rPr>
      </w:pPr>
      <w:r w:rsidRPr="002E5CC4">
        <w:rPr>
          <w:noProof/>
        </w:rPr>
        <w:t>-</w:t>
      </w:r>
      <w:r w:rsidRPr="002E5CC4">
        <w:rPr>
          <w:noProof/>
        </w:rPr>
        <w:tab/>
        <w:t xml:space="preserve">demodulated data content, </w:t>
      </w:r>
    </w:p>
    <w:p w14:paraId="0421D2C6" w14:textId="091B38C7" w:rsidR="003D3E21" w:rsidRPr="002E5CC4" w:rsidRDefault="003D3E21" w:rsidP="004B1CBB">
      <w:pPr>
        <w:pStyle w:val="B1"/>
        <w:rPr>
          <w:noProof/>
        </w:rPr>
      </w:pPr>
      <w:r w:rsidRPr="002E5CC4">
        <w:rPr>
          <w:noProof/>
        </w:rPr>
        <w:t>-</w:t>
      </w:r>
      <w:r w:rsidRPr="002E5CC4">
        <w:rPr>
          <w:noProof/>
        </w:rPr>
        <w:tab/>
        <w:t xml:space="preserve">carrier frequency, </w:t>
      </w:r>
    </w:p>
    <w:p w14:paraId="209F9DCB" w14:textId="2F4EDDD9" w:rsidR="003D3E21" w:rsidRPr="002E5CC4" w:rsidRDefault="003D3E21" w:rsidP="004B1CBB">
      <w:pPr>
        <w:pStyle w:val="B1"/>
        <w:rPr>
          <w:noProof/>
        </w:rPr>
      </w:pPr>
      <w:r w:rsidRPr="002E5CC4">
        <w:rPr>
          <w:noProof/>
        </w:rPr>
        <w:t>-</w:t>
      </w:r>
      <w:r w:rsidRPr="002E5CC4">
        <w:rPr>
          <w:noProof/>
        </w:rPr>
        <w:tab/>
        <w:t>amplitude and phase for each subcarrier.</w:t>
      </w:r>
    </w:p>
    <w:p w14:paraId="5F62A8EB" w14:textId="77777777" w:rsidR="004B581D" w:rsidRDefault="004B581D">
      <w:pPr>
        <w:pStyle w:val="EX"/>
        <w:rPr>
          <w:ins w:id="15" w:author="Futurewei" w:date="2019-07-11T11:27:00Z"/>
          <w:noProof/>
        </w:rPr>
        <w:pPrChange w:id="16" w:author="Futurewei" w:date="2019-06-28T10:17:00Z">
          <w:pPr/>
        </w:pPrChange>
      </w:pPr>
      <w:ins w:id="17" w:author="Futurewei" w:date="2019-07-11T11:27:00Z">
        <w:r>
          <w:rPr>
            <w:noProof/>
          </w:rPr>
          <w:t>EXAMPLE:</w:t>
        </w:r>
      </w:ins>
    </w:p>
    <w:p w14:paraId="26754080" w14:textId="77777777" w:rsidR="003D3E21" w:rsidRPr="002E5CC4" w:rsidRDefault="003D3E21" w:rsidP="003D3E21">
      <w:pPr>
        <w:rPr>
          <w:noProof/>
        </w:rPr>
      </w:pPr>
      <w:r w:rsidRPr="002E5CC4">
        <w:rPr>
          <w:noProof/>
        </w:rPr>
        <w:t xml:space="preserve">For the example in the annex, the </w:t>
      </w:r>
      <w:r w:rsidRPr="002E5CC4">
        <w:rPr>
          <w:i/>
          <w:noProof/>
        </w:rPr>
        <w:t>FFT size</w:t>
      </w:r>
      <w:r w:rsidRPr="002E5CC4">
        <w:rPr>
          <w:noProof/>
        </w:rPr>
        <w:t xml:space="preserve"> is 4096 based on </w:t>
      </w:r>
      <w:r w:rsidRPr="002E5CC4">
        <w:t>table 6.6.3.5.2-3</w:t>
      </w:r>
      <w:r w:rsidRPr="002E5CC4">
        <w:rPr>
          <w:noProof/>
        </w:rPr>
        <w:t xml:space="preserve">. The sampling rate of 491.52 Msps is the product of the </w:t>
      </w:r>
      <w:r w:rsidRPr="002E5CC4">
        <w:rPr>
          <w:i/>
          <w:noProof/>
        </w:rPr>
        <w:t>FFT size</w:t>
      </w:r>
      <w:r w:rsidRPr="002E5CC4">
        <w:rPr>
          <w:noProof/>
        </w:rPr>
        <w:t xml:space="preserve"> and SCS. </w:t>
      </w:r>
    </w:p>
    <w:p w14:paraId="7B383A79" w14:textId="69BF08C2" w:rsidR="003D3E21" w:rsidRPr="002E5CC4" w:rsidRDefault="003D3E21" w:rsidP="003D3E21">
      <w:pPr>
        <w:pStyle w:val="Heading2"/>
      </w:pPr>
      <w:bookmarkStart w:id="18" w:name="_Toc13082425"/>
      <w:r w:rsidRPr="002E5CC4">
        <w:t>L.2.2</w:t>
      </w:r>
      <w:r w:rsidRPr="002E5CC4">
        <w:tab/>
        <w:t>Ideal signal</w:t>
      </w:r>
      <w:bookmarkEnd w:id="18"/>
    </w:p>
    <w:p w14:paraId="37283B34" w14:textId="77777777" w:rsidR="003D3E21" w:rsidRPr="002E5CC4" w:rsidRDefault="003D3E21" w:rsidP="003D3E21">
      <w:pPr>
        <w:rPr>
          <w:noProof/>
        </w:rPr>
      </w:pPr>
      <w:r w:rsidRPr="002E5CC4">
        <w:rPr>
          <w:noProof/>
        </w:rPr>
        <w:t>Two types of ideal signals are defined:</w:t>
      </w:r>
    </w:p>
    <w:p w14:paraId="1D740E7D" w14:textId="77777777" w:rsidR="003D3E21" w:rsidRPr="002E5CC4" w:rsidRDefault="003D3E21" w:rsidP="003D3E21">
      <w:pPr>
        <w:rPr>
          <w:noProof/>
        </w:rPr>
      </w:pPr>
      <w:r w:rsidRPr="002E5CC4">
        <w:rPr>
          <w:noProof/>
        </w:rPr>
        <w:lastRenderedPageBreak/>
        <w:t>The first ideal</w:t>
      </w:r>
      <w:r w:rsidRPr="002E5CC4" w:rsidDel="00AD41C6">
        <w:rPr>
          <w:noProof/>
        </w:rPr>
        <w:t xml:space="preserve"> </w:t>
      </w:r>
      <w:r w:rsidRPr="002E5CC4">
        <w:rPr>
          <w:noProof/>
        </w:rPr>
        <w:t xml:space="preserve">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2E5CC4">
        <w:rPr>
          <w:noProof/>
        </w:rPr>
        <w:t xml:space="preserve"> is constructed by the measuring equipment according to the relevant TX specifications, using the following parameters: </w:t>
      </w:r>
    </w:p>
    <w:p w14:paraId="085C87A9" w14:textId="4B3CA82B" w:rsidR="003D3E21" w:rsidRPr="002E5CC4" w:rsidRDefault="003D3E21" w:rsidP="004B1CBB">
      <w:pPr>
        <w:pStyle w:val="B1"/>
        <w:rPr>
          <w:noProof/>
        </w:rPr>
      </w:pPr>
      <w:r w:rsidRPr="002E5CC4">
        <w:rPr>
          <w:noProof/>
        </w:rPr>
        <w:t>-</w:t>
      </w:r>
      <w:r w:rsidRPr="002E5CC4">
        <w:rPr>
          <w:noProof/>
        </w:rPr>
        <w:tab/>
        <w:t xml:space="preserve">demodulated data content, </w:t>
      </w:r>
    </w:p>
    <w:p w14:paraId="60CD255A" w14:textId="5282A658" w:rsidR="003D3E21" w:rsidRPr="002E5CC4" w:rsidRDefault="003D3E21" w:rsidP="004B1CBB">
      <w:pPr>
        <w:pStyle w:val="B1"/>
        <w:rPr>
          <w:noProof/>
        </w:rPr>
      </w:pPr>
      <w:r w:rsidRPr="002E5CC4">
        <w:rPr>
          <w:noProof/>
        </w:rPr>
        <w:t>-</w:t>
      </w:r>
      <w:r w:rsidRPr="002E5CC4">
        <w:rPr>
          <w:noProof/>
        </w:rPr>
        <w:tab/>
        <w:t xml:space="preserve">nominal carrier frequency,  </w:t>
      </w:r>
    </w:p>
    <w:p w14:paraId="391EC80F" w14:textId="30C4D5FB" w:rsidR="003D3E21" w:rsidRPr="002E5CC4" w:rsidRDefault="003D3E21" w:rsidP="004B1CBB">
      <w:pPr>
        <w:pStyle w:val="B1"/>
        <w:rPr>
          <w:noProof/>
        </w:rPr>
      </w:pPr>
      <w:r w:rsidRPr="002E5CC4">
        <w:rPr>
          <w:noProof/>
        </w:rPr>
        <w:t>-</w:t>
      </w:r>
      <w:r w:rsidRPr="002E5CC4">
        <w:rPr>
          <w:noProof/>
        </w:rPr>
        <w:tab/>
        <w:t xml:space="preserve">nominal amplitude and phase for each subcarrier. </w:t>
      </w:r>
    </w:p>
    <w:p w14:paraId="6CEDC389" w14:textId="18D7F79C" w:rsidR="003D3E21" w:rsidRPr="002E5CC4" w:rsidRDefault="003D3E21" w:rsidP="003D3E21">
      <w:pPr>
        <w:rPr>
          <w:noProof/>
        </w:rPr>
      </w:pPr>
      <w:r w:rsidRPr="002E5CC4">
        <w:rPr>
          <w:noProof/>
        </w:rPr>
        <w:t>It is represented as a sequence of samples at the sampling rate determined from annex L.2.1 in the time domain. The structure of the signal is described in the test models.</w:t>
      </w:r>
    </w:p>
    <w:p w14:paraId="787341AC" w14:textId="77777777" w:rsidR="003D3E21" w:rsidRPr="002E5CC4" w:rsidRDefault="003D3E21" w:rsidP="003D3E21">
      <w:r w:rsidRPr="002E5CC4">
        <w:rPr>
          <w:noProof/>
        </w:rPr>
        <w:t xml:space="preserve">The second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xml:space="preserve"> is constructed by the measuring equipment according to the relevant TX specifications, using the following parameters for FR1 and FR2:</w:t>
      </w:r>
      <w:r w:rsidRPr="002E5CC4">
        <w:t xml:space="preserve"> </w:t>
      </w:r>
    </w:p>
    <w:p w14:paraId="78AB5AB1" w14:textId="23F6A79C" w:rsidR="003D3E21" w:rsidRPr="002E5CC4" w:rsidRDefault="003D3E21" w:rsidP="004B1CBB">
      <w:pPr>
        <w:pStyle w:val="B1"/>
        <w:rPr>
          <w:noProof/>
        </w:rPr>
      </w:pPr>
      <w:r w:rsidRPr="002E5CC4">
        <w:rPr>
          <w:noProof/>
        </w:rPr>
        <w:t>-</w:t>
      </w:r>
      <w:r w:rsidRPr="002E5CC4">
        <w:rPr>
          <w:noProof/>
        </w:rPr>
        <w:tab/>
      </w:r>
      <w:r w:rsidRPr="002E5CC4">
        <w:t>nominal demodulation reference signal and nominal PT-RS if present (all other modulation symbols are set to 0 V)</w:t>
      </w:r>
      <w:r w:rsidRPr="002E5CC4">
        <w:rPr>
          <w:noProof/>
        </w:rPr>
        <w:t xml:space="preserve">, </w:t>
      </w:r>
    </w:p>
    <w:p w14:paraId="60C33834" w14:textId="55F9FF14" w:rsidR="003D3E21" w:rsidRPr="002E5CC4" w:rsidRDefault="003D3E21" w:rsidP="004B1CBB">
      <w:pPr>
        <w:pStyle w:val="B1"/>
        <w:rPr>
          <w:noProof/>
        </w:rPr>
      </w:pPr>
      <w:r w:rsidRPr="002E5CC4">
        <w:rPr>
          <w:noProof/>
        </w:rPr>
        <w:t>-</w:t>
      </w:r>
      <w:r w:rsidRPr="002E5CC4">
        <w:rPr>
          <w:noProof/>
        </w:rPr>
        <w:tab/>
        <w:t xml:space="preserve">nominal carrier frequency,  </w:t>
      </w:r>
    </w:p>
    <w:p w14:paraId="3C4FFF21" w14:textId="4CBBAD38" w:rsidR="003D3E21" w:rsidRPr="002E5CC4" w:rsidRDefault="003D3E21" w:rsidP="004B1CBB">
      <w:pPr>
        <w:pStyle w:val="B1"/>
        <w:rPr>
          <w:noProof/>
        </w:rPr>
      </w:pPr>
      <w:r w:rsidRPr="002E5CC4">
        <w:rPr>
          <w:noProof/>
        </w:rPr>
        <w:t>-</w:t>
      </w:r>
      <w:r w:rsidRPr="002E5CC4">
        <w:rPr>
          <w:noProof/>
        </w:rPr>
        <w:tab/>
        <w:t xml:space="preserve">nominal amplitude and phase for each applicable subcarrier, </w:t>
      </w:r>
    </w:p>
    <w:p w14:paraId="63FB5F77" w14:textId="29779C6D" w:rsidR="003D3E21" w:rsidRPr="002E5CC4" w:rsidRDefault="003D3E21" w:rsidP="004B1CBB">
      <w:pPr>
        <w:pStyle w:val="B1"/>
        <w:rPr>
          <w:noProof/>
        </w:rPr>
      </w:pPr>
      <w:r w:rsidRPr="002E5CC4">
        <w:rPr>
          <w:noProof/>
        </w:rPr>
        <w:t>-</w:t>
      </w:r>
      <w:r w:rsidRPr="002E5CC4">
        <w:rPr>
          <w:noProof/>
        </w:rPr>
        <w:tab/>
        <w:t xml:space="preserve">nominal timing.  </w:t>
      </w:r>
    </w:p>
    <w:p w14:paraId="3D8A4733" w14:textId="04987871" w:rsidR="003D3E21" w:rsidRPr="002E5CC4" w:rsidRDefault="003D3E21" w:rsidP="003D3E21">
      <w:pPr>
        <w:rPr>
          <w:noProof/>
        </w:rPr>
      </w:pPr>
      <w:r w:rsidRPr="002E5CC4">
        <w:rPr>
          <w:noProof/>
        </w:rPr>
        <w:t>It is represented as a sequence of samples at the sampling rate determined from annex L.2.1 in the time domain.</w:t>
      </w:r>
    </w:p>
    <w:p w14:paraId="7CDA49BD" w14:textId="6EFC7C82" w:rsidR="003D3E21" w:rsidRPr="002E5CC4" w:rsidRDefault="003D3E21" w:rsidP="003D3E21">
      <w:pPr>
        <w:pStyle w:val="Heading2"/>
      </w:pPr>
      <w:bookmarkStart w:id="19" w:name="_Toc13082426"/>
      <w:r w:rsidRPr="002E5CC4">
        <w:t>L.2.3</w:t>
      </w:r>
      <w:r w:rsidRPr="002E5CC4">
        <w:tab/>
        <w:t>Measurement results</w:t>
      </w:r>
      <w:bookmarkEnd w:id="19"/>
    </w:p>
    <w:p w14:paraId="5D4BCC2C" w14:textId="77777777" w:rsidR="003D3E21" w:rsidRPr="002E5CC4" w:rsidRDefault="003D3E21" w:rsidP="003D3E21">
      <w:pPr>
        <w:rPr>
          <w:snapToGrid w:val="0"/>
        </w:rPr>
      </w:pPr>
      <w:r w:rsidRPr="002E5CC4">
        <w:rPr>
          <w:snapToGrid w:val="0"/>
        </w:rPr>
        <w:t>The measurement results, achieved by the in-channel TX test are the following:</w:t>
      </w:r>
    </w:p>
    <w:p w14:paraId="3FE49F35" w14:textId="77777777" w:rsidR="003D3E21" w:rsidRPr="002E5CC4" w:rsidRDefault="003D3E21" w:rsidP="003D3E21">
      <w:pPr>
        <w:pStyle w:val="B1"/>
        <w:rPr>
          <w:snapToGrid w:val="0"/>
        </w:rPr>
      </w:pPr>
      <w:r w:rsidRPr="002E5CC4">
        <w:rPr>
          <w:snapToGrid w:val="0"/>
        </w:rPr>
        <w:t>-</w:t>
      </w:r>
      <w:r w:rsidRPr="002E5CC4">
        <w:rPr>
          <w:snapToGrid w:val="0"/>
        </w:rPr>
        <w:tab/>
        <w:t>Carrier frequency error</w:t>
      </w:r>
    </w:p>
    <w:p w14:paraId="40BC8B52" w14:textId="77777777" w:rsidR="003D3E21" w:rsidRPr="002E5CC4" w:rsidRDefault="003D3E21" w:rsidP="003D3E21">
      <w:pPr>
        <w:pStyle w:val="B1"/>
        <w:rPr>
          <w:snapToGrid w:val="0"/>
        </w:rPr>
      </w:pPr>
      <w:r w:rsidRPr="002E5CC4">
        <w:rPr>
          <w:snapToGrid w:val="0"/>
        </w:rPr>
        <w:t>-</w:t>
      </w:r>
      <w:r w:rsidRPr="002E5CC4">
        <w:rPr>
          <w:snapToGrid w:val="0"/>
        </w:rPr>
        <w:tab/>
        <w:t xml:space="preserve">EVM </w:t>
      </w:r>
    </w:p>
    <w:p w14:paraId="1C39A52E" w14:textId="77777777" w:rsidR="003D3E21" w:rsidRPr="002E5CC4" w:rsidRDefault="003D3E21" w:rsidP="003D3E21">
      <w:pPr>
        <w:pStyle w:val="B1"/>
        <w:rPr>
          <w:snapToGrid w:val="0"/>
        </w:rPr>
      </w:pPr>
      <w:r w:rsidRPr="002E5CC4">
        <w:rPr>
          <w:snapToGrid w:val="0"/>
        </w:rPr>
        <w:t>-</w:t>
      </w:r>
      <w:r w:rsidRPr="002E5CC4">
        <w:rPr>
          <w:snapToGrid w:val="0"/>
        </w:rPr>
        <w:tab/>
        <w:t>Resource element TX power</w:t>
      </w:r>
    </w:p>
    <w:p w14:paraId="6A8287C3" w14:textId="77777777" w:rsidR="003D3E21" w:rsidRPr="002E5CC4" w:rsidRDefault="003D3E21" w:rsidP="003D3E21">
      <w:pPr>
        <w:pStyle w:val="B2"/>
        <w:rPr>
          <w:snapToGrid w:val="0"/>
        </w:rPr>
      </w:pPr>
      <w:r w:rsidRPr="002E5CC4">
        <w:rPr>
          <w:snapToGrid w:val="0"/>
        </w:rPr>
        <w:t>-</w:t>
      </w:r>
      <w:r w:rsidRPr="002E5CC4">
        <w:rPr>
          <w:snapToGrid w:val="0"/>
        </w:rPr>
        <w:tab/>
        <w:t>OFDM symbol TX power (OSTP)</w:t>
      </w:r>
    </w:p>
    <w:p w14:paraId="2C9F2A91" w14:textId="77777777" w:rsidR="003D3E21" w:rsidRPr="002E5CC4" w:rsidRDefault="003D3E21" w:rsidP="003D3E21">
      <w:r w:rsidRPr="002E5CC4">
        <w:rPr>
          <w:snapToGrid w:val="0"/>
        </w:rPr>
        <w:t xml:space="preserve">Other side results </w:t>
      </w:r>
      <w:proofErr w:type="gramStart"/>
      <w:r w:rsidRPr="002E5CC4">
        <w:rPr>
          <w:snapToGrid w:val="0"/>
        </w:rPr>
        <w:t>are:</w:t>
      </w:r>
      <w:proofErr w:type="gramEnd"/>
      <w:r w:rsidRPr="002E5CC4">
        <w:rPr>
          <w:snapToGrid w:val="0"/>
        </w:rPr>
        <w:t xml:space="preserve"> residual amplitude- and phase response of the TX chain after equalisation.</w:t>
      </w:r>
    </w:p>
    <w:p w14:paraId="7130D7A3" w14:textId="1B8A1946" w:rsidR="003D3E21" w:rsidRPr="002E5CC4" w:rsidRDefault="003D3E21" w:rsidP="003D3E21">
      <w:pPr>
        <w:pStyle w:val="Heading2"/>
      </w:pPr>
      <w:bookmarkStart w:id="20" w:name="_Toc13082427"/>
      <w:r w:rsidRPr="002E5CC4">
        <w:t>L.2.4</w:t>
      </w:r>
      <w:r w:rsidRPr="002E5CC4">
        <w:tab/>
        <w:t>Measurement points</w:t>
      </w:r>
      <w:bookmarkEnd w:id="20"/>
    </w:p>
    <w:p w14:paraId="79CD75AF" w14:textId="5DE8434F" w:rsidR="003D3E21" w:rsidRPr="002E5CC4" w:rsidRDefault="003D3E21" w:rsidP="003D3E21">
      <w:pPr>
        <w:rPr>
          <w:rFonts w:eastAsia="Osaka"/>
        </w:rPr>
      </w:pPr>
      <w:r w:rsidRPr="002E5CC4">
        <w:t>The resource element TX power is measured after the FFT box as described in figure L.2.4-1 for FR1 and in figure L.2.4</w:t>
      </w:r>
      <w:del w:id="21" w:author="Futurewei" w:date="2019-07-11T11:29:00Z">
        <w:r w:rsidRPr="002E5CC4" w:rsidDel="004B581D">
          <w:delText>.</w:delText>
        </w:r>
      </w:del>
      <w:ins w:id="22" w:author="Futurewei" w:date="2019-07-11T11:29:00Z">
        <w:r w:rsidR="004B581D">
          <w:t>-</w:t>
        </w:r>
      </w:ins>
      <w:r w:rsidRPr="002E5CC4">
        <w:t>2. The EVM shall be measured at the point after the FFT and a zero-forcing (ZF) equalizer in the receiver, as depicted in for FR1 in figure L.2.4-1 and for FR2 in figure L.2.4-2.</w:t>
      </w:r>
      <w:r w:rsidRPr="002E5CC4">
        <w:rPr>
          <w:rFonts w:eastAsia="Osaka"/>
        </w:rPr>
        <w:t xml:space="preserve"> The FFT window of </w:t>
      </w:r>
      <w:r w:rsidRPr="002E5CC4">
        <w:rPr>
          <w:rFonts w:eastAsia="Osaka"/>
          <w:i/>
        </w:rPr>
        <w:t>FFT size</w:t>
      </w:r>
      <w:r w:rsidRPr="002E5CC4">
        <w:rPr>
          <w:rFonts w:eastAsia="Osaka"/>
        </w:rPr>
        <w:t xml:space="preserve"> samples out of (</w:t>
      </w:r>
      <w:r w:rsidRPr="002E5CC4">
        <w:rPr>
          <w:rFonts w:eastAsia="Osaka"/>
          <w:i/>
        </w:rPr>
        <w:t>FFT size</w:t>
      </w:r>
      <w:r w:rsidRPr="002E5CC4">
        <w:rPr>
          <w:rFonts w:eastAsia="Osaka"/>
        </w:rPr>
        <w:t xml:space="preserve"> + cyclic prefix length) samples in the time domain is selected in the “Remove CP” box. </w:t>
      </w:r>
    </w:p>
    <w:p w14:paraId="5A28A2F3" w14:textId="77777777" w:rsidR="003D3E21" w:rsidRPr="002E5CC4" w:rsidRDefault="003D3E21" w:rsidP="003D3E21">
      <w:r w:rsidRPr="002E5CC4">
        <w:rPr>
          <w:noProof/>
        </w:rPr>
        <w:t xml:space="preserve">For FR1, </w:t>
      </w:r>
      <w:r w:rsidRPr="002E5CC4">
        <w:rPr>
          <w:rFonts w:eastAsia="Osaka"/>
        </w:rPr>
        <w:t xml:space="preserve">The </w:t>
      </w:r>
      <w:r w:rsidRPr="002E5CC4">
        <w:rPr>
          <w:rFonts w:eastAsia="Osaka"/>
          <w:i/>
        </w:rPr>
        <w:t>FFT size</w:t>
      </w:r>
      <w:r w:rsidRPr="002E5CC4">
        <w:rPr>
          <w:rFonts w:eastAsia="Osaka"/>
        </w:rPr>
        <w:t xml:space="preserve"> and the cyclic prefix length are obtained from </w:t>
      </w:r>
      <w:r w:rsidRPr="002E5CC4">
        <w:t xml:space="preserve">TS 38.141-1 [3] table 6.5.3.5-2 for 15 kHz SCS, table 6.5.3.5-3 for 30 kHz SCS and table 6.5.3.5-4 for 60 kHz SCS. </w:t>
      </w:r>
    </w:p>
    <w:p w14:paraId="64001F2A" w14:textId="754D794B" w:rsidR="003D3E21" w:rsidRPr="002E5CC4" w:rsidRDefault="003D3E21" w:rsidP="003D3E21">
      <w:r w:rsidRPr="002E5CC4">
        <w:t xml:space="preserve">For FR2, </w:t>
      </w:r>
      <w:r w:rsidRPr="002E5CC4">
        <w:rPr>
          <w:i/>
        </w:rPr>
        <w:t>FFT size</w:t>
      </w:r>
      <w:r w:rsidRPr="002E5CC4">
        <w:t xml:space="preserve"> </w:t>
      </w:r>
      <w:r w:rsidRPr="002E5CC4">
        <w:rPr>
          <w:rFonts w:eastAsia="Osaka"/>
        </w:rPr>
        <w:t>and the cyclic prefix length</w:t>
      </w:r>
      <w:r w:rsidRPr="002E5CC4">
        <w:t xml:space="preserve"> is determined from table 6.6.3.5.2-2 for 60 kHz SCS, and table</w:t>
      </w:r>
      <w:r w:rsidRPr="002E5CC4">
        <w:rPr>
          <w:rFonts w:ascii="MS Mincho" w:eastAsia="MS Mincho" w:hAnsi="MS Mincho"/>
        </w:rPr>
        <w:t> </w:t>
      </w:r>
      <w:r w:rsidRPr="002E5CC4">
        <w:t>6.6.3.5.2</w:t>
      </w:r>
      <w:r w:rsidRPr="002E5CC4">
        <w:noBreakHyphen/>
        <w:t>3 for 120 kHz SCS.</w:t>
      </w:r>
    </w:p>
    <w:p w14:paraId="73B874C2" w14:textId="326B17A6" w:rsidR="003D3E21" w:rsidRPr="002E5CC4" w:rsidRDefault="003D3E21" w:rsidP="003D3E21">
      <w:r w:rsidRPr="002E5CC4">
        <w:t xml:space="preserve">In one subframe, there are two symbols with the length of the cyclic prefix larger than the values listed in TS 38.141-1 [3] tables 6.5.3.5-2, 6.5.3.5-3 and 6.5.3.5-4 for FR1 and tables 6.6.3.5.2-2 and </w:t>
      </w:r>
      <w:del w:id="23" w:author="Futurewei" w:date="2019-07-11T11:30:00Z">
        <w:r w:rsidRPr="002E5CC4" w:rsidDel="004B581D">
          <w:delText xml:space="preserve">table </w:delText>
        </w:r>
      </w:del>
      <w:r w:rsidRPr="002E5CC4">
        <w:t>6.6.3.5.2-3 for FR2. Table L.2.4-1 lists the slot number and the symbol number and the formula how to compute the length of cyclic prefix for those two symbols according to the sampling rate.</w:t>
      </w:r>
    </w:p>
    <w:p w14:paraId="066422E7" w14:textId="2EE7266A" w:rsidR="003D3E21" w:rsidRPr="002E5CC4" w:rsidRDefault="003D3E21" w:rsidP="003D3E21">
      <w:pPr>
        <w:pStyle w:val="TH"/>
        <w:rPr>
          <w:rFonts w:eastAsia="Yu Mincho"/>
          <w:lang w:eastAsia="zh-CN"/>
        </w:rPr>
      </w:pPr>
      <w:r w:rsidRPr="002E5CC4">
        <w:rPr>
          <w:rFonts w:eastAsia="Yu Mincho"/>
        </w:rPr>
        <w:lastRenderedPageBreak/>
        <w:t>Table L.2.4-1: Slot number and symbol number identifying the longer CP length for normal CP</w:t>
      </w:r>
    </w:p>
    <w:tbl>
      <w:tblPr>
        <w:tblStyle w:val="Tabellengitternetz1"/>
        <w:tblW w:w="0" w:type="auto"/>
        <w:jc w:val="center"/>
        <w:tblLook w:val="04A0" w:firstRow="1" w:lastRow="0" w:firstColumn="1" w:lastColumn="0" w:noHBand="0" w:noVBand="1"/>
      </w:tblPr>
      <w:tblGrid>
        <w:gridCol w:w="862"/>
        <w:gridCol w:w="1471"/>
        <w:gridCol w:w="1471"/>
        <w:gridCol w:w="1817"/>
        <w:gridCol w:w="1603"/>
      </w:tblGrid>
      <w:tr w:rsidR="004B1CBB" w:rsidRPr="002E5CC4" w14:paraId="236FF05F" w14:textId="77777777" w:rsidTr="003D3E21">
        <w:trPr>
          <w:jc w:val="center"/>
        </w:trPr>
        <w:tc>
          <w:tcPr>
            <w:tcW w:w="862" w:type="dxa"/>
          </w:tcPr>
          <w:p w14:paraId="4A9BA519" w14:textId="77777777" w:rsidR="003D3E21" w:rsidRPr="002E5CC4" w:rsidRDefault="003D3E21" w:rsidP="003D3E21">
            <w:pPr>
              <w:pStyle w:val="TAH"/>
            </w:pPr>
            <w:r w:rsidRPr="002E5CC4">
              <w:rPr>
                <w:rFonts w:eastAsia="Yu Mincho"/>
              </w:rPr>
              <w:t>SCS (kHz)</w:t>
            </w:r>
          </w:p>
        </w:tc>
        <w:tc>
          <w:tcPr>
            <w:tcW w:w="1471" w:type="dxa"/>
          </w:tcPr>
          <w:p w14:paraId="50199E3A" w14:textId="77777777" w:rsidR="003D3E21" w:rsidRPr="002E5CC4" w:rsidRDefault="003D3E21" w:rsidP="003D3E21">
            <w:pPr>
              <w:pStyle w:val="TAH"/>
              <w:rPr>
                <w:rFonts w:eastAsia="Yu Mincho"/>
              </w:rPr>
            </w:pPr>
            <w:r w:rsidRPr="002E5CC4">
              <w:rPr>
                <w:rFonts w:eastAsia="Yu Mincho"/>
              </w:rPr>
              <w:t>Frequency Range</w:t>
            </w:r>
          </w:p>
        </w:tc>
        <w:tc>
          <w:tcPr>
            <w:tcW w:w="1471" w:type="dxa"/>
          </w:tcPr>
          <w:p w14:paraId="01D7F15D" w14:textId="77777777" w:rsidR="003D3E21" w:rsidRPr="002E5CC4" w:rsidRDefault="003D3E21" w:rsidP="003D3E21">
            <w:pPr>
              <w:pStyle w:val="TAH"/>
              <w:rPr>
                <w:rFonts w:eastAsia="Yu Mincho"/>
              </w:rPr>
            </w:pPr>
            <w:r w:rsidRPr="002E5CC4">
              <w:rPr>
                <w:rFonts w:eastAsia="Yu Mincho"/>
              </w:rPr>
              <w:t># slots in subframe</w:t>
            </w:r>
          </w:p>
        </w:tc>
        <w:tc>
          <w:tcPr>
            <w:tcW w:w="1817" w:type="dxa"/>
          </w:tcPr>
          <w:p w14:paraId="54532B8A" w14:textId="77777777" w:rsidR="003D3E21" w:rsidRPr="002E5CC4" w:rsidRDefault="003D3E21" w:rsidP="003D3E21">
            <w:pPr>
              <w:pStyle w:val="TAH"/>
              <w:rPr>
                <w:rFonts w:eastAsia="Yu Mincho"/>
              </w:rPr>
            </w:pPr>
            <w:r w:rsidRPr="002E5CC4">
              <w:rPr>
                <w:rFonts w:eastAsia="Yu Mincho"/>
              </w:rPr>
              <w:t>Symbol # and slot # with longer CP</w:t>
            </w:r>
          </w:p>
        </w:tc>
        <w:tc>
          <w:tcPr>
            <w:tcW w:w="1603" w:type="dxa"/>
          </w:tcPr>
          <w:p w14:paraId="15BA342A" w14:textId="77777777" w:rsidR="003D3E21" w:rsidRPr="002E5CC4" w:rsidRDefault="003D3E21" w:rsidP="003D3E21">
            <w:pPr>
              <w:pStyle w:val="TAH"/>
              <w:rPr>
                <w:rFonts w:eastAsia="Yu Mincho"/>
              </w:rPr>
            </w:pPr>
            <w:r w:rsidRPr="002E5CC4">
              <w:rPr>
                <w:rFonts w:eastAsia="Yu Mincho"/>
              </w:rPr>
              <w:t>Longer CP length</w:t>
            </w:r>
          </w:p>
        </w:tc>
      </w:tr>
      <w:tr w:rsidR="004B1CBB" w:rsidRPr="002E5CC4" w14:paraId="02F53C5F" w14:textId="77777777" w:rsidTr="003D3E21">
        <w:trPr>
          <w:jc w:val="center"/>
        </w:trPr>
        <w:tc>
          <w:tcPr>
            <w:tcW w:w="862" w:type="dxa"/>
            <w:vAlign w:val="center"/>
          </w:tcPr>
          <w:p w14:paraId="1865406F" w14:textId="77777777" w:rsidR="003D3E21" w:rsidRPr="002E5CC4" w:rsidRDefault="003D3E21" w:rsidP="003D3E21">
            <w:pPr>
              <w:pStyle w:val="TAC"/>
            </w:pPr>
            <w:r w:rsidRPr="002E5CC4">
              <w:t>15</w:t>
            </w:r>
          </w:p>
        </w:tc>
        <w:tc>
          <w:tcPr>
            <w:tcW w:w="1471" w:type="dxa"/>
            <w:vMerge w:val="restart"/>
            <w:vAlign w:val="center"/>
          </w:tcPr>
          <w:p w14:paraId="7F65A695" w14:textId="77777777" w:rsidR="003D3E21" w:rsidRPr="002E5CC4" w:rsidRDefault="003D3E21" w:rsidP="003D3E21">
            <w:pPr>
              <w:pStyle w:val="TAC"/>
            </w:pPr>
            <w:r w:rsidRPr="002E5CC4">
              <w:t>FR1</w:t>
            </w:r>
          </w:p>
        </w:tc>
        <w:tc>
          <w:tcPr>
            <w:tcW w:w="1471" w:type="dxa"/>
            <w:vAlign w:val="center"/>
          </w:tcPr>
          <w:p w14:paraId="79B48E2C" w14:textId="77777777" w:rsidR="003D3E21" w:rsidRPr="002E5CC4" w:rsidRDefault="003D3E21" w:rsidP="003D3E21">
            <w:pPr>
              <w:pStyle w:val="TAC"/>
            </w:pPr>
            <w:r w:rsidRPr="002E5CC4">
              <w:t>1</w:t>
            </w:r>
          </w:p>
        </w:tc>
        <w:tc>
          <w:tcPr>
            <w:tcW w:w="1817" w:type="dxa"/>
            <w:vAlign w:val="center"/>
          </w:tcPr>
          <w:p w14:paraId="1EBF2B7E" w14:textId="77777777" w:rsidR="003D3E21" w:rsidRPr="002E5CC4" w:rsidRDefault="003D3E21" w:rsidP="003D3E21">
            <w:pPr>
              <w:pStyle w:val="TAC"/>
            </w:pPr>
            <w:r w:rsidRPr="002E5CC4">
              <w:t>(symbol 0, slot 0)</w:t>
            </w:r>
            <w:r w:rsidRPr="002E5CC4">
              <w:br/>
              <w:t xml:space="preserve"> (symbol 7, slot 0)</w:t>
            </w:r>
          </w:p>
        </w:tc>
        <w:tc>
          <w:tcPr>
            <w:tcW w:w="1603" w:type="dxa"/>
            <w:vAlign w:val="center"/>
          </w:tcPr>
          <w:p w14:paraId="26F43DD8" w14:textId="77777777" w:rsidR="003D3E21" w:rsidRPr="002E5CC4" w:rsidRDefault="003D3E21" w:rsidP="003D3E21">
            <w:pPr>
              <w:pStyle w:val="TAC"/>
            </w:pPr>
            <w:r w:rsidRPr="002E5CC4">
              <w:t xml:space="preserve">CP length + </w:t>
            </w:r>
            <w:r w:rsidRPr="002E5CC4">
              <w:rPr>
                <w:i/>
              </w:rPr>
              <w:t>FFT size</w:t>
            </w:r>
            <w:r w:rsidRPr="002E5CC4">
              <w:t xml:space="preserve"> / 128</w:t>
            </w:r>
          </w:p>
        </w:tc>
      </w:tr>
      <w:tr w:rsidR="004B1CBB" w:rsidRPr="002E5CC4" w14:paraId="4472DB10" w14:textId="77777777" w:rsidTr="003D3E21">
        <w:trPr>
          <w:jc w:val="center"/>
        </w:trPr>
        <w:tc>
          <w:tcPr>
            <w:tcW w:w="862" w:type="dxa"/>
            <w:vAlign w:val="center"/>
          </w:tcPr>
          <w:p w14:paraId="1519C522" w14:textId="77777777" w:rsidR="003D3E21" w:rsidRPr="002E5CC4" w:rsidRDefault="003D3E21" w:rsidP="003D3E21">
            <w:pPr>
              <w:pStyle w:val="TAC"/>
            </w:pPr>
            <w:r w:rsidRPr="002E5CC4">
              <w:t>30</w:t>
            </w:r>
          </w:p>
        </w:tc>
        <w:tc>
          <w:tcPr>
            <w:tcW w:w="1471" w:type="dxa"/>
            <w:vMerge/>
            <w:vAlign w:val="center"/>
          </w:tcPr>
          <w:p w14:paraId="18AC5ACF" w14:textId="77777777" w:rsidR="003D3E21" w:rsidRPr="002E5CC4" w:rsidRDefault="003D3E21" w:rsidP="003D3E21">
            <w:pPr>
              <w:pStyle w:val="TAC"/>
            </w:pPr>
          </w:p>
        </w:tc>
        <w:tc>
          <w:tcPr>
            <w:tcW w:w="1471" w:type="dxa"/>
            <w:vAlign w:val="center"/>
          </w:tcPr>
          <w:p w14:paraId="27247D2F" w14:textId="77777777" w:rsidR="003D3E21" w:rsidRPr="002E5CC4" w:rsidRDefault="003D3E21" w:rsidP="003D3E21">
            <w:pPr>
              <w:pStyle w:val="TAC"/>
            </w:pPr>
            <w:r w:rsidRPr="002E5CC4">
              <w:t>2</w:t>
            </w:r>
          </w:p>
        </w:tc>
        <w:tc>
          <w:tcPr>
            <w:tcW w:w="1817" w:type="dxa"/>
            <w:vAlign w:val="center"/>
          </w:tcPr>
          <w:p w14:paraId="3DE34094" w14:textId="77777777" w:rsidR="003D3E21" w:rsidRPr="002E5CC4" w:rsidRDefault="003D3E21" w:rsidP="003D3E21">
            <w:pPr>
              <w:pStyle w:val="TAC"/>
            </w:pPr>
            <w:r w:rsidRPr="002E5CC4">
              <w:t>(symbol 0, slot 0)</w:t>
            </w:r>
            <w:r w:rsidRPr="002E5CC4">
              <w:br/>
              <w:t>(symbol 0, slot 1)</w:t>
            </w:r>
          </w:p>
        </w:tc>
        <w:tc>
          <w:tcPr>
            <w:tcW w:w="1603" w:type="dxa"/>
            <w:vAlign w:val="center"/>
          </w:tcPr>
          <w:p w14:paraId="523132B3" w14:textId="77777777" w:rsidR="003D3E21" w:rsidRPr="002E5CC4" w:rsidRDefault="003D3E21" w:rsidP="003D3E21">
            <w:pPr>
              <w:pStyle w:val="TAC"/>
            </w:pPr>
            <w:r w:rsidRPr="002E5CC4">
              <w:t xml:space="preserve">CP length + </w:t>
            </w:r>
            <w:r w:rsidRPr="002E5CC4">
              <w:rPr>
                <w:i/>
              </w:rPr>
              <w:t>FFT size</w:t>
            </w:r>
            <w:r w:rsidRPr="002E5CC4">
              <w:t xml:space="preserve"> / 64</w:t>
            </w:r>
          </w:p>
        </w:tc>
      </w:tr>
      <w:tr w:rsidR="004B1CBB" w:rsidRPr="002E5CC4" w14:paraId="1F7E6C94" w14:textId="77777777" w:rsidTr="003D3E21">
        <w:trPr>
          <w:jc w:val="center"/>
        </w:trPr>
        <w:tc>
          <w:tcPr>
            <w:tcW w:w="862" w:type="dxa"/>
            <w:vAlign w:val="center"/>
          </w:tcPr>
          <w:p w14:paraId="054ACD15" w14:textId="77777777" w:rsidR="003D3E21" w:rsidRPr="002E5CC4" w:rsidRDefault="003D3E21" w:rsidP="003D3E21">
            <w:pPr>
              <w:pStyle w:val="TAC"/>
            </w:pPr>
            <w:r w:rsidRPr="002E5CC4">
              <w:t>60</w:t>
            </w:r>
          </w:p>
        </w:tc>
        <w:tc>
          <w:tcPr>
            <w:tcW w:w="1471" w:type="dxa"/>
            <w:vMerge/>
            <w:vAlign w:val="center"/>
          </w:tcPr>
          <w:p w14:paraId="21AA510F" w14:textId="77777777" w:rsidR="003D3E21" w:rsidRPr="002E5CC4" w:rsidRDefault="003D3E21" w:rsidP="003D3E21">
            <w:pPr>
              <w:pStyle w:val="TAC"/>
            </w:pPr>
          </w:p>
        </w:tc>
        <w:tc>
          <w:tcPr>
            <w:tcW w:w="1471" w:type="dxa"/>
            <w:vAlign w:val="center"/>
          </w:tcPr>
          <w:p w14:paraId="1DF4694B" w14:textId="77777777" w:rsidR="003D3E21" w:rsidRPr="002E5CC4" w:rsidRDefault="003D3E21" w:rsidP="003D3E21">
            <w:pPr>
              <w:pStyle w:val="TAC"/>
            </w:pPr>
            <w:r w:rsidRPr="002E5CC4">
              <w:t>4</w:t>
            </w:r>
          </w:p>
        </w:tc>
        <w:tc>
          <w:tcPr>
            <w:tcW w:w="1817" w:type="dxa"/>
            <w:vAlign w:val="center"/>
          </w:tcPr>
          <w:p w14:paraId="4478289B" w14:textId="77777777" w:rsidR="003D3E21" w:rsidRPr="002E5CC4" w:rsidRDefault="003D3E21" w:rsidP="003D3E21">
            <w:pPr>
              <w:pStyle w:val="TAC"/>
            </w:pPr>
            <w:r w:rsidRPr="002E5CC4">
              <w:t>(symbol 0, slot 0)</w:t>
            </w:r>
            <w:r w:rsidRPr="002E5CC4">
              <w:br/>
              <w:t>(symbol 0, slot 2)</w:t>
            </w:r>
          </w:p>
        </w:tc>
        <w:tc>
          <w:tcPr>
            <w:tcW w:w="1603" w:type="dxa"/>
            <w:vAlign w:val="center"/>
          </w:tcPr>
          <w:p w14:paraId="50BA8B4A" w14:textId="77777777" w:rsidR="003D3E21" w:rsidRPr="002E5CC4" w:rsidRDefault="003D3E21" w:rsidP="003D3E21">
            <w:pPr>
              <w:pStyle w:val="TAC"/>
            </w:pPr>
            <w:r w:rsidRPr="002E5CC4">
              <w:t xml:space="preserve">CP length + </w:t>
            </w:r>
            <w:r w:rsidRPr="002E5CC4">
              <w:rPr>
                <w:i/>
              </w:rPr>
              <w:t>FFT size</w:t>
            </w:r>
            <w:r w:rsidRPr="002E5CC4">
              <w:t xml:space="preserve"> / 32</w:t>
            </w:r>
          </w:p>
        </w:tc>
      </w:tr>
      <w:tr w:rsidR="004B1CBB" w:rsidRPr="002E5CC4" w14:paraId="3FAA9AB2" w14:textId="77777777" w:rsidTr="003D3E21">
        <w:trPr>
          <w:jc w:val="center"/>
        </w:trPr>
        <w:tc>
          <w:tcPr>
            <w:tcW w:w="862" w:type="dxa"/>
            <w:vAlign w:val="center"/>
          </w:tcPr>
          <w:p w14:paraId="5018234F" w14:textId="77777777" w:rsidR="003D3E21" w:rsidRPr="002E5CC4" w:rsidRDefault="003D3E21" w:rsidP="003D3E21">
            <w:pPr>
              <w:pStyle w:val="TAC"/>
            </w:pPr>
            <w:r w:rsidRPr="002E5CC4">
              <w:t>60</w:t>
            </w:r>
          </w:p>
        </w:tc>
        <w:tc>
          <w:tcPr>
            <w:tcW w:w="1471" w:type="dxa"/>
            <w:vMerge w:val="restart"/>
            <w:vAlign w:val="center"/>
          </w:tcPr>
          <w:p w14:paraId="490F7AB8" w14:textId="77777777" w:rsidR="003D3E21" w:rsidRPr="002E5CC4" w:rsidRDefault="003D3E21" w:rsidP="003D3E21">
            <w:pPr>
              <w:pStyle w:val="TAC"/>
            </w:pPr>
            <w:r w:rsidRPr="002E5CC4">
              <w:t>FR2</w:t>
            </w:r>
          </w:p>
        </w:tc>
        <w:tc>
          <w:tcPr>
            <w:tcW w:w="1471" w:type="dxa"/>
            <w:vAlign w:val="center"/>
          </w:tcPr>
          <w:p w14:paraId="71E3C9B2" w14:textId="77777777" w:rsidR="003D3E21" w:rsidRPr="002E5CC4" w:rsidRDefault="003D3E21" w:rsidP="003D3E21">
            <w:pPr>
              <w:pStyle w:val="TAC"/>
            </w:pPr>
            <w:r w:rsidRPr="002E5CC4">
              <w:t>4</w:t>
            </w:r>
          </w:p>
        </w:tc>
        <w:tc>
          <w:tcPr>
            <w:tcW w:w="1817" w:type="dxa"/>
            <w:vAlign w:val="center"/>
          </w:tcPr>
          <w:p w14:paraId="4ABD9E3C" w14:textId="77777777" w:rsidR="003D3E21" w:rsidRPr="002E5CC4" w:rsidRDefault="003D3E21" w:rsidP="003D3E21">
            <w:pPr>
              <w:pStyle w:val="TAC"/>
            </w:pPr>
            <w:r w:rsidRPr="002E5CC4">
              <w:t>(symbol 0, slot 0)</w:t>
            </w:r>
            <w:r w:rsidRPr="002E5CC4">
              <w:br/>
              <w:t>(symbol 0, slot 2)</w:t>
            </w:r>
          </w:p>
        </w:tc>
        <w:tc>
          <w:tcPr>
            <w:tcW w:w="1603" w:type="dxa"/>
            <w:vAlign w:val="center"/>
          </w:tcPr>
          <w:p w14:paraId="676C4547" w14:textId="77777777" w:rsidR="003D3E21" w:rsidRPr="002E5CC4" w:rsidRDefault="003D3E21" w:rsidP="003D3E21">
            <w:pPr>
              <w:pStyle w:val="TAC"/>
            </w:pPr>
            <w:r w:rsidRPr="002E5CC4">
              <w:t xml:space="preserve">CP length + </w:t>
            </w:r>
            <w:r w:rsidRPr="002E5CC4">
              <w:rPr>
                <w:i/>
              </w:rPr>
              <w:t>FFT size</w:t>
            </w:r>
            <w:r w:rsidRPr="002E5CC4">
              <w:t xml:space="preserve"> / 32</w:t>
            </w:r>
          </w:p>
        </w:tc>
      </w:tr>
      <w:tr w:rsidR="003D3E21" w:rsidRPr="002E5CC4" w14:paraId="11956EF0" w14:textId="77777777" w:rsidTr="003D3E21">
        <w:trPr>
          <w:jc w:val="center"/>
        </w:trPr>
        <w:tc>
          <w:tcPr>
            <w:tcW w:w="862" w:type="dxa"/>
            <w:vAlign w:val="center"/>
          </w:tcPr>
          <w:p w14:paraId="0EFD79B5" w14:textId="77777777" w:rsidR="003D3E21" w:rsidRPr="002E5CC4" w:rsidRDefault="003D3E21" w:rsidP="003D3E21">
            <w:pPr>
              <w:pStyle w:val="TAC"/>
            </w:pPr>
            <w:r w:rsidRPr="002E5CC4">
              <w:t>120</w:t>
            </w:r>
          </w:p>
        </w:tc>
        <w:tc>
          <w:tcPr>
            <w:tcW w:w="1471" w:type="dxa"/>
            <w:vMerge/>
            <w:vAlign w:val="center"/>
          </w:tcPr>
          <w:p w14:paraId="2D32BC78" w14:textId="77777777" w:rsidR="003D3E21" w:rsidRPr="002E5CC4" w:rsidRDefault="003D3E21" w:rsidP="003D3E21">
            <w:pPr>
              <w:pStyle w:val="TAC"/>
            </w:pPr>
          </w:p>
        </w:tc>
        <w:tc>
          <w:tcPr>
            <w:tcW w:w="1471" w:type="dxa"/>
            <w:vAlign w:val="center"/>
          </w:tcPr>
          <w:p w14:paraId="0E75056A" w14:textId="77777777" w:rsidR="003D3E21" w:rsidRPr="002E5CC4" w:rsidRDefault="003D3E21" w:rsidP="003D3E21">
            <w:pPr>
              <w:pStyle w:val="TAC"/>
            </w:pPr>
            <w:r w:rsidRPr="002E5CC4">
              <w:t>8</w:t>
            </w:r>
          </w:p>
        </w:tc>
        <w:tc>
          <w:tcPr>
            <w:tcW w:w="1817" w:type="dxa"/>
            <w:vAlign w:val="center"/>
          </w:tcPr>
          <w:p w14:paraId="3A5D615D" w14:textId="77777777" w:rsidR="003D3E21" w:rsidRPr="002E5CC4" w:rsidRDefault="003D3E21" w:rsidP="003D3E21">
            <w:pPr>
              <w:pStyle w:val="TAC"/>
            </w:pPr>
            <w:r w:rsidRPr="002E5CC4">
              <w:t>(symbol 0, slot 0)</w:t>
            </w:r>
            <w:r w:rsidRPr="002E5CC4">
              <w:br/>
              <w:t>(symbol 0, slot 4)</w:t>
            </w:r>
          </w:p>
        </w:tc>
        <w:tc>
          <w:tcPr>
            <w:tcW w:w="1603" w:type="dxa"/>
            <w:vAlign w:val="center"/>
          </w:tcPr>
          <w:p w14:paraId="2B6D0CEB" w14:textId="77777777" w:rsidR="003D3E21" w:rsidRPr="002E5CC4" w:rsidRDefault="003D3E21" w:rsidP="003D3E21">
            <w:pPr>
              <w:pStyle w:val="TAC"/>
            </w:pPr>
            <w:r w:rsidRPr="002E5CC4">
              <w:t xml:space="preserve">CP length + </w:t>
            </w:r>
            <w:r w:rsidRPr="002E5CC4">
              <w:rPr>
                <w:i/>
              </w:rPr>
              <w:t>FFT size</w:t>
            </w:r>
            <w:r w:rsidRPr="002E5CC4">
              <w:t xml:space="preserve"> / 16</w:t>
            </w:r>
          </w:p>
        </w:tc>
      </w:tr>
    </w:tbl>
    <w:p w14:paraId="2CCD9F51" w14:textId="77777777" w:rsidR="003D3E21" w:rsidRDefault="003D3E21" w:rsidP="003D3E21">
      <w:pPr>
        <w:rPr>
          <w:ins w:id="24" w:author="Futurewei" w:date="2019-07-11T11:32:00Z"/>
        </w:rPr>
      </w:pPr>
    </w:p>
    <w:p w14:paraId="1CBD77C9" w14:textId="2E6A734B" w:rsidR="004B581D" w:rsidRDefault="004B581D" w:rsidP="004B581D">
      <w:pPr>
        <w:rPr>
          <w:ins w:id="25" w:author="Futurewei" w:date="2019-07-11T11:32:00Z"/>
        </w:rPr>
      </w:pPr>
      <w:ins w:id="26" w:author="Futurewei" w:date="2019-07-11T11:32:00Z">
        <w:r>
          <w:t xml:space="preserve">The number of slots and downlink symbols in a 10 </w:t>
        </w:r>
        <w:proofErr w:type="spellStart"/>
        <w:r>
          <w:t>ms</w:t>
        </w:r>
        <w:proofErr w:type="spellEnd"/>
        <w:r>
          <w:t xml:space="preserve"> measurement interval is based on parameters listed in table 4.9.2.2-1 </w:t>
        </w:r>
      </w:ins>
      <w:ins w:id="27" w:author="Futurewei" w:date="2019-07-11T11:33:00Z">
        <w:r>
          <w:t>and T</w:t>
        </w:r>
        <w:r w:rsidRPr="002E5CC4">
          <w:t>S 38.141-1 [3]</w:t>
        </w:r>
        <w:r>
          <w:t xml:space="preserve"> 4.9.2.2-1, </w:t>
        </w:r>
      </w:ins>
      <w:ins w:id="28" w:author="Futurewei" w:date="2019-07-11T11:32:00Z">
        <w:r>
          <w:t xml:space="preserve">and the subcarrier spacing, as listed in table L.2.4-2 for FDD and table L.2.4-3 for TDD.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=14</m:t>
          </m:r>
        </m:oMath>
        <w:r>
          <w:t xml:space="preserve"> for normal CP.</w:t>
        </w:r>
      </w:ins>
    </w:p>
    <w:p w14:paraId="2BA90A6D" w14:textId="6FC50FE8" w:rsidR="004B581D" w:rsidRPr="00FD58C2" w:rsidRDefault="004B581D" w:rsidP="004B581D">
      <w:pPr>
        <w:pStyle w:val="TH"/>
        <w:rPr>
          <w:ins w:id="29" w:author="Futurewei" w:date="2019-07-11T11:32:00Z"/>
          <w:rFonts w:eastAsia="Yu Mincho"/>
          <w:lang w:eastAsia="zh-CN"/>
        </w:rPr>
      </w:pPr>
      <w:ins w:id="30" w:author="Futurewei" w:date="2019-07-11T11:32:00Z">
        <w:r w:rsidRPr="00FD58C2">
          <w:rPr>
            <w:rFonts w:eastAsia="Yu Mincho"/>
          </w:rPr>
          <w:t xml:space="preserve">Table </w:t>
        </w:r>
      </w:ins>
      <w:ins w:id="31" w:author="Futurewei" w:date="2019-07-11T12:30:00Z">
        <w:r w:rsidR="00873BAF">
          <w:rPr>
            <w:rFonts w:eastAsia="Yu Mincho"/>
          </w:rPr>
          <w:t>L</w:t>
        </w:r>
      </w:ins>
      <w:ins w:id="32" w:author="Futurewei" w:date="2019-07-11T11:32:00Z">
        <w:r w:rsidRPr="00FD58C2">
          <w:rPr>
            <w:rFonts w:eastAsia="Yu Mincho"/>
          </w:rPr>
          <w:t>.2.4-</w:t>
        </w:r>
        <w:r>
          <w:rPr>
            <w:rFonts w:eastAsia="Yu Mincho"/>
          </w:rPr>
          <w:t>2</w:t>
        </w:r>
        <w:r w:rsidRPr="00FD58C2">
          <w:rPr>
            <w:rFonts w:eastAsia="Yu Mincho"/>
          </w:rPr>
          <w:t xml:space="preserve">: </w:t>
        </w:r>
        <w:r>
          <w:rPr>
            <w:rFonts w:eastAsia="Yu Mincho"/>
          </w:rPr>
          <w:t xml:space="preserve">Number of slots and downlink symbols in 10 </w:t>
        </w:r>
        <w:proofErr w:type="spellStart"/>
        <w:r>
          <w:rPr>
            <w:rFonts w:eastAsia="Yu Mincho"/>
          </w:rPr>
          <w:t>ms</w:t>
        </w:r>
        <w:proofErr w:type="spellEnd"/>
        <w:r>
          <w:rPr>
            <w:rFonts w:eastAsia="Yu Mincho"/>
          </w:rPr>
          <w:t xml:space="preserve"> measurement interval for FDD</w:t>
        </w:r>
      </w:ins>
      <w:ins w:id="33" w:author="Futurewei" w:date="2019-07-11T11:35:00Z">
        <w:r w:rsidR="007640CF">
          <w:rPr>
            <w:rFonts w:eastAsia="Yu Mincho"/>
          </w:rPr>
          <w:t xml:space="preserve"> (FR1)</w:t>
        </w:r>
      </w:ins>
    </w:p>
    <w:tbl>
      <w:tblPr>
        <w:tblStyle w:val="TableGrid"/>
        <w:tblW w:w="0" w:type="auto"/>
        <w:jc w:val="center"/>
        <w:tblLook w:val="04A0" w:firstRow="1" w:lastRow="0" w:firstColumn="1" w:lastColumn="0" w:noHBand="0" w:noVBand="1"/>
      </w:tblPr>
      <w:tblGrid>
        <w:gridCol w:w="1727"/>
        <w:gridCol w:w="1976"/>
        <w:gridCol w:w="917"/>
        <w:gridCol w:w="1207"/>
        <w:gridCol w:w="1207"/>
        <w:gridCol w:w="1207"/>
      </w:tblGrid>
      <w:tr w:rsidR="004B581D" w:rsidRPr="00FD58C2" w14:paraId="2AF5C7FA" w14:textId="77777777" w:rsidTr="00E47DE7">
        <w:trPr>
          <w:jc w:val="center"/>
          <w:ins w:id="34" w:author="Futurewei" w:date="2019-07-11T11:32:00Z"/>
        </w:trPr>
        <w:tc>
          <w:tcPr>
            <w:tcW w:w="0" w:type="auto"/>
          </w:tcPr>
          <w:p w14:paraId="0F01B81D" w14:textId="77777777" w:rsidR="004B581D" w:rsidRPr="00FD58C2" w:rsidRDefault="004B581D" w:rsidP="00E47DE7">
            <w:pPr>
              <w:pStyle w:val="TAH"/>
              <w:rPr>
                <w:ins w:id="35" w:author="Futurewei" w:date="2019-07-11T11:32:00Z"/>
              </w:rPr>
            </w:pPr>
            <w:ins w:id="36" w:author="Futurewei" w:date="2019-07-11T11:32:00Z">
              <w:r>
                <w:rPr>
                  <w:rFonts w:eastAsia="Yu Mincho"/>
                </w:rPr>
                <w:t>Parameter</w:t>
              </w:r>
            </w:ins>
          </w:p>
        </w:tc>
        <w:tc>
          <w:tcPr>
            <w:tcW w:w="0" w:type="auto"/>
          </w:tcPr>
          <w:p w14:paraId="5000F312" w14:textId="77777777" w:rsidR="004B581D" w:rsidRPr="00FD58C2" w:rsidRDefault="004B581D" w:rsidP="00E47DE7">
            <w:pPr>
              <w:pStyle w:val="TAH"/>
              <w:rPr>
                <w:ins w:id="37" w:author="Futurewei" w:date="2019-07-11T11:32:00Z"/>
                <w:rFonts w:eastAsia="Yu Mincho"/>
              </w:rPr>
            </w:pPr>
            <w:ins w:id="38" w:author="Futurewei" w:date="2019-07-11T11:32:00Z">
              <w:r>
                <w:rPr>
                  <w:rFonts w:eastAsia="Yu Mincho"/>
                </w:rPr>
                <w:t>Formula</w:t>
              </w:r>
            </w:ins>
          </w:p>
        </w:tc>
        <w:tc>
          <w:tcPr>
            <w:tcW w:w="0" w:type="auto"/>
          </w:tcPr>
          <w:p w14:paraId="4F79DEC4" w14:textId="77777777" w:rsidR="004B581D" w:rsidRPr="00FD58C2" w:rsidRDefault="004B581D" w:rsidP="00E47DE7">
            <w:pPr>
              <w:pStyle w:val="TAH"/>
              <w:rPr>
                <w:ins w:id="39" w:author="Futurewei" w:date="2019-07-11T11:32:00Z"/>
                <w:rFonts w:eastAsia="Yu Mincho"/>
              </w:rPr>
            </w:pPr>
            <w:ins w:id="40" w:author="Futurewei" w:date="2019-07-11T11:32:00Z">
              <w:r>
                <w:rPr>
                  <w:rFonts w:eastAsia="Yu Mincho"/>
                </w:rPr>
                <w:t>Variable</w:t>
              </w:r>
            </w:ins>
          </w:p>
        </w:tc>
        <w:tc>
          <w:tcPr>
            <w:tcW w:w="0" w:type="auto"/>
          </w:tcPr>
          <w:p w14:paraId="1163EE41" w14:textId="77777777" w:rsidR="004B581D" w:rsidRPr="00FD58C2" w:rsidRDefault="004B581D" w:rsidP="00E47DE7">
            <w:pPr>
              <w:pStyle w:val="TAH"/>
              <w:rPr>
                <w:ins w:id="41" w:author="Futurewei" w:date="2019-07-11T11:32:00Z"/>
                <w:rFonts w:eastAsia="Yu Mincho"/>
              </w:rPr>
            </w:pPr>
            <w:ins w:id="42" w:author="Futurewei" w:date="2019-07-11T11:32:00Z">
              <w:r>
                <w:rPr>
                  <w:rFonts w:eastAsia="Yu Mincho"/>
                </w:rPr>
                <w:t>15 kHz SCS</w:t>
              </w:r>
            </w:ins>
          </w:p>
        </w:tc>
        <w:tc>
          <w:tcPr>
            <w:tcW w:w="0" w:type="auto"/>
          </w:tcPr>
          <w:p w14:paraId="41B8006A" w14:textId="77777777" w:rsidR="004B581D" w:rsidRDefault="004B581D" w:rsidP="00E47DE7">
            <w:pPr>
              <w:pStyle w:val="TAH"/>
              <w:rPr>
                <w:ins w:id="43" w:author="Futurewei" w:date="2019-07-11T11:32:00Z"/>
                <w:rFonts w:eastAsia="Yu Mincho"/>
              </w:rPr>
            </w:pPr>
            <w:ins w:id="44" w:author="Futurewei" w:date="2019-07-11T11:32:00Z">
              <w:r>
                <w:rPr>
                  <w:rFonts w:eastAsia="Yu Mincho"/>
                </w:rPr>
                <w:t>30 kHz SCS</w:t>
              </w:r>
            </w:ins>
          </w:p>
        </w:tc>
        <w:tc>
          <w:tcPr>
            <w:tcW w:w="0" w:type="auto"/>
          </w:tcPr>
          <w:p w14:paraId="4AF4C351" w14:textId="77777777" w:rsidR="004B581D" w:rsidRDefault="004B581D" w:rsidP="00E47DE7">
            <w:pPr>
              <w:pStyle w:val="TAH"/>
              <w:rPr>
                <w:ins w:id="45" w:author="Futurewei" w:date="2019-07-11T11:32:00Z"/>
                <w:rFonts w:eastAsia="Yu Mincho"/>
              </w:rPr>
            </w:pPr>
            <w:ins w:id="46" w:author="Futurewei" w:date="2019-07-11T11:32:00Z">
              <w:r>
                <w:rPr>
                  <w:rFonts w:eastAsia="Yu Mincho"/>
                </w:rPr>
                <w:t>60 kHz SCS</w:t>
              </w:r>
            </w:ins>
          </w:p>
        </w:tc>
      </w:tr>
      <w:tr w:rsidR="004B581D" w:rsidRPr="00FD58C2" w14:paraId="2C90CB99" w14:textId="77777777" w:rsidTr="00E47DE7">
        <w:trPr>
          <w:jc w:val="center"/>
          <w:ins w:id="47" w:author="Futurewei" w:date="2019-07-11T11:32:00Z"/>
        </w:trPr>
        <w:tc>
          <w:tcPr>
            <w:tcW w:w="0" w:type="auto"/>
          </w:tcPr>
          <w:p w14:paraId="32059B96" w14:textId="77777777" w:rsidR="004B581D" w:rsidRPr="00FD58C2" w:rsidRDefault="004B581D" w:rsidP="00E47DE7">
            <w:pPr>
              <w:pStyle w:val="TAC"/>
              <w:rPr>
                <w:ins w:id="48" w:author="Futurewei" w:date="2019-07-11T11:32:00Z"/>
              </w:rPr>
            </w:pPr>
            <w:ins w:id="49" w:author="Futurewei" w:date="2019-07-11T11:32:00Z">
              <w:r>
                <w:t># slots</w:t>
              </w:r>
            </w:ins>
          </w:p>
        </w:tc>
        <w:tc>
          <w:tcPr>
            <w:tcW w:w="0" w:type="auto"/>
          </w:tcPr>
          <w:p w14:paraId="1C2E9433" w14:textId="77777777" w:rsidR="004B581D" w:rsidRPr="00FD58C2" w:rsidRDefault="004B581D" w:rsidP="00E47DE7">
            <w:pPr>
              <w:pStyle w:val="TAC"/>
              <w:rPr>
                <w:ins w:id="50" w:author="Futurewei" w:date="2019-07-11T11:32:00Z"/>
              </w:rPr>
            </w:pPr>
            <w:ins w:id="51" w:author="Futurewei" w:date="2019-07-11T11:32:00Z">
              <w:r>
                <w:t>10</w:t>
              </w:r>
              <w:r>
                <w:sym w:font="Symbol" w:char="F0B4"/>
              </w:r>
              <w:r>
                <w:t>#slots in subframe</w:t>
              </w:r>
            </w:ins>
          </w:p>
        </w:tc>
        <w:tc>
          <w:tcPr>
            <w:tcW w:w="0" w:type="auto"/>
          </w:tcPr>
          <w:p w14:paraId="41F81FAD" w14:textId="52D5BB82" w:rsidR="004B581D" w:rsidRPr="00FD58C2" w:rsidRDefault="00D26D96" w:rsidP="00FB372B">
            <w:pPr>
              <w:pStyle w:val="TAC"/>
              <w:rPr>
                <w:ins w:id="52" w:author="Futurewei" w:date="2019-07-11T11:32:00Z"/>
              </w:rPr>
            </w:pPr>
            <m:oMathPara>
              <m:oMath>
                <m:sSubSup>
                  <m:sSubSupPr>
                    <m:ctrlPr>
                      <w:ins w:id="53" w:author="Futurewei" w:date="2019-07-11T12:58:00Z">
                        <w:rPr>
                          <w:rFonts w:ascii="Cambria Math" w:hAnsi="Cambria Math"/>
                          <w:i/>
                          <w:lang w:eastAsia="ko-KR"/>
                        </w:rPr>
                      </w:ins>
                    </m:ctrlPr>
                  </m:sSubSupPr>
                  <m:e>
                    <m:r>
                      <w:ins w:id="54" w:author="Futurewei" w:date="2019-07-11T12:58:00Z">
                        <w:rPr>
                          <w:rFonts w:ascii="Cambria Math" w:hAnsi="Cambria Math"/>
                          <w:lang w:eastAsia="ko-KR"/>
                        </w:rPr>
                        <m:t>N</m:t>
                      </w:ins>
                    </m:r>
                  </m:e>
                  <m:sub>
                    <m:r>
                      <w:ins w:id="55" w:author="Futurewei" w:date="2019-07-11T12:58:00Z">
                        <w:rPr>
                          <w:rFonts w:ascii="Cambria Math" w:hAnsi="Cambria Math"/>
                          <w:lang w:eastAsia="ko-KR"/>
                        </w:rPr>
                        <m:t>dl</m:t>
                      </w:ins>
                    </m:r>
                  </m:sub>
                  <m:sup>
                    <m:r>
                      <w:ins w:id="56" w:author="Futurewei" w:date="2019-07-11T12:58:00Z">
                        <w:rPr>
                          <w:rFonts w:ascii="Cambria Math" w:hAnsi="Cambria Math"/>
                          <w:lang w:eastAsia="ko-KR"/>
                        </w:rPr>
                        <m:t>interval</m:t>
                      </w:ins>
                    </m:r>
                  </m:sup>
                </m:sSubSup>
              </m:oMath>
            </m:oMathPara>
          </w:p>
        </w:tc>
        <w:tc>
          <w:tcPr>
            <w:tcW w:w="0" w:type="auto"/>
          </w:tcPr>
          <w:p w14:paraId="66E3FDB2" w14:textId="77777777" w:rsidR="004B581D" w:rsidRPr="00FD58C2" w:rsidRDefault="004B581D" w:rsidP="00E47DE7">
            <w:pPr>
              <w:pStyle w:val="TAC"/>
              <w:rPr>
                <w:ins w:id="57" w:author="Futurewei" w:date="2019-07-11T11:32:00Z"/>
              </w:rPr>
            </w:pPr>
            <w:ins w:id="58" w:author="Futurewei" w:date="2019-07-11T11:32:00Z">
              <w:r>
                <w:t>10</w:t>
              </w:r>
            </w:ins>
          </w:p>
        </w:tc>
        <w:tc>
          <w:tcPr>
            <w:tcW w:w="0" w:type="auto"/>
          </w:tcPr>
          <w:p w14:paraId="53888B4D" w14:textId="77777777" w:rsidR="004B581D" w:rsidRDefault="004B581D" w:rsidP="00E47DE7">
            <w:pPr>
              <w:pStyle w:val="TAC"/>
              <w:rPr>
                <w:ins w:id="59" w:author="Futurewei" w:date="2019-07-11T11:32:00Z"/>
              </w:rPr>
            </w:pPr>
            <w:ins w:id="60" w:author="Futurewei" w:date="2019-07-11T11:32:00Z">
              <w:r>
                <w:t>20</w:t>
              </w:r>
            </w:ins>
          </w:p>
        </w:tc>
        <w:tc>
          <w:tcPr>
            <w:tcW w:w="0" w:type="auto"/>
          </w:tcPr>
          <w:p w14:paraId="3854E98E" w14:textId="77777777" w:rsidR="004B581D" w:rsidRDefault="004B581D" w:rsidP="00E47DE7">
            <w:pPr>
              <w:pStyle w:val="TAC"/>
              <w:rPr>
                <w:ins w:id="61" w:author="Futurewei" w:date="2019-07-11T11:32:00Z"/>
              </w:rPr>
            </w:pPr>
            <w:ins w:id="62" w:author="Futurewei" w:date="2019-07-11T11:32:00Z">
              <w:r>
                <w:t>40</w:t>
              </w:r>
            </w:ins>
          </w:p>
        </w:tc>
      </w:tr>
      <w:tr w:rsidR="004B581D" w:rsidRPr="00FD58C2" w14:paraId="15C5B332" w14:textId="77777777" w:rsidTr="00E47DE7">
        <w:trPr>
          <w:jc w:val="center"/>
          <w:ins w:id="63" w:author="Futurewei" w:date="2019-07-11T11:32:00Z"/>
        </w:trPr>
        <w:tc>
          <w:tcPr>
            <w:tcW w:w="0" w:type="auto"/>
          </w:tcPr>
          <w:p w14:paraId="49DF6C59" w14:textId="77777777" w:rsidR="004B581D" w:rsidRPr="00FD58C2" w:rsidRDefault="004B581D" w:rsidP="00E47DE7">
            <w:pPr>
              <w:pStyle w:val="TAC"/>
              <w:rPr>
                <w:ins w:id="64" w:author="Futurewei" w:date="2019-07-11T11:32:00Z"/>
              </w:rPr>
            </w:pPr>
            <w:ins w:id="65" w:author="Futurewei" w:date="2019-07-11T11:32:00Z">
              <w:r>
                <w:t>#downlink slots</w:t>
              </w:r>
            </w:ins>
          </w:p>
        </w:tc>
        <w:tc>
          <w:tcPr>
            <w:tcW w:w="0" w:type="auto"/>
          </w:tcPr>
          <w:p w14:paraId="1B4C5BEA" w14:textId="77777777" w:rsidR="004B581D" w:rsidRPr="00FD58C2" w:rsidRDefault="004B581D" w:rsidP="00E47DE7">
            <w:pPr>
              <w:pStyle w:val="TAC"/>
              <w:rPr>
                <w:ins w:id="66" w:author="Futurewei" w:date="2019-07-11T11:32:00Z"/>
              </w:rPr>
            </w:pPr>
            <w:ins w:id="67" w:author="Futurewei" w:date="2019-07-11T11:32:00Z">
              <w:r>
                <w:t># slots</w:t>
              </w:r>
            </w:ins>
          </w:p>
        </w:tc>
        <w:tc>
          <w:tcPr>
            <w:tcW w:w="0" w:type="auto"/>
          </w:tcPr>
          <w:p w14:paraId="5B6EE1B8" w14:textId="789ADD99" w:rsidR="004B581D" w:rsidRPr="00FD58C2" w:rsidRDefault="00D26D96" w:rsidP="00873BAF">
            <w:pPr>
              <w:pStyle w:val="TAC"/>
              <w:rPr>
                <w:ins w:id="68" w:author="Futurewei" w:date="2019-07-11T11:32:00Z"/>
              </w:rPr>
            </w:pPr>
            <m:oMathPara>
              <m:oMath>
                <m:sSubSup>
                  <m:sSubSupPr>
                    <m:ctrlPr>
                      <w:ins w:id="69" w:author="Futurewei" w:date="2019-07-11T12:35:00Z">
                        <w:rPr>
                          <w:rFonts w:ascii="Cambria Math" w:hAnsi="Cambria Math"/>
                          <w:i/>
                          <w:lang w:eastAsia="ko-KR"/>
                        </w:rPr>
                      </w:ins>
                    </m:ctrlPr>
                  </m:sSubSupPr>
                  <m:e>
                    <m:r>
                      <w:ins w:id="70" w:author="Futurewei" w:date="2019-07-11T12:35:00Z">
                        <w:rPr>
                          <w:rFonts w:ascii="Cambria Math" w:hAnsi="Cambria Math"/>
                          <w:lang w:eastAsia="ko-KR"/>
                        </w:rPr>
                        <m:t>N</m:t>
                      </w:ins>
                    </m:r>
                  </m:e>
                  <m:sub>
                    <m:r>
                      <w:ins w:id="71" w:author="Futurewei" w:date="2019-07-11T12:35:00Z">
                        <w:rPr>
                          <w:rFonts w:ascii="Cambria Math" w:hAnsi="Cambria Math"/>
                          <w:lang w:eastAsia="ko-KR"/>
                        </w:rPr>
                        <m:t>dl</m:t>
                      </w:ins>
                    </m:r>
                  </m:sub>
                  <m:sup>
                    <m:r>
                      <w:ins w:id="72" w:author="Futurewei" w:date="2019-07-11T12:35:00Z">
                        <w:rPr>
                          <w:rFonts w:ascii="Cambria Math" w:hAnsi="Cambria Math"/>
                          <w:lang w:eastAsia="ko-KR"/>
                        </w:rPr>
                        <m:t>FDD</m:t>
                      </w:ins>
                    </m:r>
                  </m:sup>
                </m:sSubSup>
              </m:oMath>
            </m:oMathPara>
          </w:p>
        </w:tc>
        <w:tc>
          <w:tcPr>
            <w:tcW w:w="0" w:type="auto"/>
          </w:tcPr>
          <w:p w14:paraId="47D63526" w14:textId="77777777" w:rsidR="004B581D" w:rsidRPr="00FD58C2" w:rsidRDefault="004B581D" w:rsidP="00E47DE7">
            <w:pPr>
              <w:pStyle w:val="TAC"/>
              <w:rPr>
                <w:ins w:id="73" w:author="Futurewei" w:date="2019-07-11T11:32:00Z"/>
              </w:rPr>
            </w:pPr>
            <w:ins w:id="74" w:author="Futurewei" w:date="2019-07-11T11:32:00Z">
              <w:r>
                <w:t>10</w:t>
              </w:r>
            </w:ins>
          </w:p>
        </w:tc>
        <w:tc>
          <w:tcPr>
            <w:tcW w:w="0" w:type="auto"/>
          </w:tcPr>
          <w:p w14:paraId="7FC1BC75" w14:textId="77777777" w:rsidR="004B581D" w:rsidRPr="00FD58C2" w:rsidRDefault="004B581D" w:rsidP="00E47DE7">
            <w:pPr>
              <w:pStyle w:val="TAC"/>
              <w:rPr>
                <w:ins w:id="75" w:author="Futurewei" w:date="2019-07-11T11:32:00Z"/>
              </w:rPr>
            </w:pPr>
            <w:ins w:id="76" w:author="Futurewei" w:date="2019-07-11T11:32:00Z">
              <w:r>
                <w:t>20</w:t>
              </w:r>
            </w:ins>
          </w:p>
        </w:tc>
        <w:tc>
          <w:tcPr>
            <w:tcW w:w="0" w:type="auto"/>
          </w:tcPr>
          <w:p w14:paraId="4667C38C" w14:textId="77777777" w:rsidR="004B581D" w:rsidRPr="00FD58C2" w:rsidRDefault="004B581D" w:rsidP="00E47DE7">
            <w:pPr>
              <w:pStyle w:val="TAC"/>
              <w:rPr>
                <w:ins w:id="77" w:author="Futurewei" w:date="2019-07-11T11:32:00Z"/>
              </w:rPr>
            </w:pPr>
            <w:ins w:id="78" w:author="Futurewei" w:date="2019-07-11T11:32:00Z">
              <w:r>
                <w:t>40</w:t>
              </w:r>
            </w:ins>
          </w:p>
        </w:tc>
      </w:tr>
      <w:tr w:rsidR="004B581D" w:rsidRPr="00FD58C2" w14:paraId="79C30C66" w14:textId="77777777" w:rsidTr="00E47DE7">
        <w:trPr>
          <w:jc w:val="center"/>
          <w:ins w:id="79" w:author="Futurewei" w:date="2019-07-11T11:32:00Z"/>
        </w:trPr>
        <w:tc>
          <w:tcPr>
            <w:tcW w:w="0" w:type="auto"/>
          </w:tcPr>
          <w:p w14:paraId="5C7836C4" w14:textId="77777777" w:rsidR="004B581D" w:rsidRPr="00FD58C2" w:rsidRDefault="004B581D" w:rsidP="00E47DE7">
            <w:pPr>
              <w:pStyle w:val="TAC"/>
              <w:rPr>
                <w:ins w:id="80" w:author="Futurewei" w:date="2019-07-11T11:32:00Z"/>
              </w:rPr>
            </w:pPr>
            <w:ins w:id="81" w:author="Futurewei" w:date="2019-07-11T11:32:00Z">
              <w:r>
                <w:t>#downlink symbols</w:t>
              </w:r>
            </w:ins>
          </w:p>
        </w:tc>
        <w:tc>
          <w:tcPr>
            <w:tcW w:w="0" w:type="auto"/>
          </w:tcPr>
          <w:p w14:paraId="0AD9E07D" w14:textId="77777777" w:rsidR="004B581D" w:rsidRPr="00FD58C2" w:rsidRDefault="00D26D96" w:rsidP="00E47DE7">
            <w:pPr>
              <w:pStyle w:val="TAC"/>
              <w:rPr>
                <w:ins w:id="82" w:author="Futurewei" w:date="2019-07-11T11:32:00Z"/>
              </w:rPr>
            </w:pPr>
            <m:oMath>
              <m:sSubSup>
                <m:sSubSupPr>
                  <m:ctrlPr>
                    <w:ins w:id="83" w:author="Futurewei" w:date="2019-07-11T11:32:00Z">
                      <w:rPr>
                        <w:rFonts w:ascii="Cambria Math" w:hAnsi="Cambria Math"/>
                        <w:i/>
                      </w:rPr>
                    </w:ins>
                  </m:ctrlPr>
                </m:sSubSupPr>
                <m:e>
                  <m:r>
                    <w:ins w:id="84" w:author="Futurewei" w:date="2019-07-11T11:32:00Z">
                      <w:rPr>
                        <w:rFonts w:ascii="Cambria Math" w:hAnsi="Cambria Math"/>
                      </w:rPr>
                      <m:t>N</m:t>
                    </w:ins>
                  </m:r>
                </m:e>
                <m:sub>
                  <m:r>
                    <w:ins w:id="85" w:author="Futurewei" w:date="2019-07-11T11:32:00Z">
                      <m:rPr>
                        <m:nor/>
                      </m:rPr>
                      <w:rPr>
                        <w:rFonts w:ascii="Cambria Math" w:hAnsi="Cambria Math"/>
                      </w:rPr>
                      <m:t>symb</m:t>
                    </w:ins>
                  </m:r>
                </m:sub>
                <m:sup>
                  <m:r>
                    <w:ins w:id="86" w:author="Futurewei" w:date="2019-07-11T11:32:00Z">
                      <m:rPr>
                        <m:nor/>
                      </m:rPr>
                      <w:rPr>
                        <w:rFonts w:ascii="Cambria Math" w:hAnsi="Cambria Math"/>
                      </w:rPr>
                      <m:t>slot</m:t>
                    </w:ins>
                  </m:r>
                </m:sup>
              </m:sSubSup>
              <m:r>
                <w:ins w:id="87" w:author="Futurewei" w:date="2019-07-11T11:32:00Z">
                  <w:rPr>
                    <w:rFonts w:ascii="Cambria Math" w:hAnsi="Cambria Math"/>
                  </w:rPr>
                  <m:t>×</m:t>
                </w:ins>
              </m:r>
            </m:oMath>
            <w:ins w:id="88" w:author="Futurewei" w:date="2019-07-11T11:32:00Z">
              <w:r w:rsidR="004B581D">
                <w:t># slots</w:t>
              </w:r>
            </w:ins>
          </w:p>
        </w:tc>
        <w:tc>
          <w:tcPr>
            <w:tcW w:w="0" w:type="auto"/>
          </w:tcPr>
          <w:p w14:paraId="6385C25F" w14:textId="14FA7F24" w:rsidR="004B581D" w:rsidRPr="00FD58C2" w:rsidRDefault="00D26D96" w:rsidP="00227FD3">
            <w:pPr>
              <w:pStyle w:val="TAC"/>
              <w:rPr>
                <w:ins w:id="89" w:author="Futurewei" w:date="2019-07-11T11:32:00Z"/>
              </w:rPr>
            </w:pPr>
            <m:oMathPara>
              <m:oMath>
                <m:sSubSup>
                  <m:sSubSupPr>
                    <m:ctrlPr>
                      <w:ins w:id="90" w:author="Futurewei" w:date="2019-07-11T12:39:00Z">
                        <w:rPr>
                          <w:rFonts w:ascii="Cambria Math" w:hAnsi="Cambria Math"/>
                          <w:i/>
                          <w:lang w:eastAsia="ko-KR"/>
                        </w:rPr>
                      </w:ins>
                    </m:ctrlPr>
                  </m:sSubSupPr>
                  <m:e>
                    <m:r>
                      <w:ins w:id="91" w:author="Futurewei" w:date="2019-07-11T12:39:00Z">
                        <w:rPr>
                          <w:rFonts w:ascii="Cambria Math" w:hAnsi="Cambria Math"/>
                          <w:lang w:eastAsia="ko-KR"/>
                        </w:rPr>
                        <m:t>N</m:t>
                      </w:ins>
                    </m:r>
                  </m:e>
                  <m:sub>
                    <m:r>
                      <w:ins w:id="92" w:author="Futurewei" w:date="2019-07-11T12:39:00Z">
                        <m:rPr>
                          <m:nor/>
                        </m:rPr>
                        <w:rPr>
                          <w:rFonts w:ascii="Cambria Math" w:hAnsi="Cambria Math"/>
                          <w:lang w:eastAsia="ko-KR"/>
                        </w:rPr>
                        <m:t>symb</m:t>
                      </w:ins>
                    </m:r>
                  </m:sub>
                  <m:sup>
                    <m:r>
                      <w:ins w:id="93" w:author="Futurewei" w:date="2019-07-11T12:39:00Z">
                        <w:rPr>
                          <w:rFonts w:ascii="Cambria Math" w:hAnsi="Cambria Math"/>
                          <w:lang w:eastAsia="ko-KR"/>
                        </w:rPr>
                        <m:t>FDD</m:t>
                      </w:ins>
                    </m:r>
                  </m:sup>
                </m:sSubSup>
              </m:oMath>
            </m:oMathPara>
          </w:p>
        </w:tc>
        <w:tc>
          <w:tcPr>
            <w:tcW w:w="0" w:type="auto"/>
          </w:tcPr>
          <w:p w14:paraId="1D7EA1BD" w14:textId="77777777" w:rsidR="004B581D" w:rsidRPr="00FD58C2" w:rsidRDefault="004B581D" w:rsidP="00E47DE7">
            <w:pPr>
              <w:pStyle w:val="TAC"/>
              <w:rPr>
                <w:ins w:id="94" w:author="Futurewei" w:date="2019-07-11T11:32:00Z"/>
              </w:rPr>
            </w:pPr>
            <w:ins w:id="95" w:author="Futurewei" w:date="2019-07-11T11:32:00Z">
              <w:r>
                <w:t>140</w:t>
              </w:r>
            </w:ins>
          </w:p>
        </w:tc>
        <w:tc>
          <w:tcPr>
            <w:tcW w:w="0" w:type="auto"/>
          </w:tcPr>
          <w:p w14:paraId="1E0F805E" w14:textId="77777777" w:rsidR="004B581D" w:rsidRPr="00FD58C2" w:rsidRDefault="004B581D" w:rsidP="00E47DE7">
            <w:pPr>
              <w:pStyle w:val="TAC"/>
              <w:rPr>
                <w:ins w:id="96" w:author="Futurewei" w:date="2019-07-11T11:32:00Z"/>
              </w:rPr>
            </w:pPr>
            <w:ins w:id="97" w:author="Futurewei" w:date="2019-07-11T11:32:00Z">
              <w:r>
                <w:t>280</w:t>
              </w:r>
            </w:ins>
          </w:p>
        </w:tc>
        <w:tc>
          <w:tcPr>
            <w:tcW w:w="0" w:type="auto"/>
          </w:tcPr>
          <w:p w14:paraId="53BC4C2C" w14:textId="77777777" w:rsidR="004B581D" w:rsidRPr="00FD58C2" w:rsidRDefault="004B581D" w:rsidP="00E47DE7">
            <w:pPr>
              <w:pStyle w:val="TAC"/>
              <w:rPr>
                <w:ins w:id="98" w:author="Futurewei" w:date="2019-07-11T11:32:00Z"/>
              </w:rPr>
            </w:pPr>
            <w:ins w:id="99" w:author="Futurewei" w:date="2019-07-11T11:32:00Z">
              <w:r>
                <w:t>560</w:t>
              </w:r>
            </w:ins>
          </w:p>
        </w:tc>
      </w:tr>
    </w:tbl>
    <w:p w14:paraId="4ABF8BC8" w14:textId="77777777" w:rsidR="004B581D" w:rsidRDefault="004B581D" w:rsidP="004B581D">
      <w:pPr>
        <w:rPr>
          <w:ins w:id="100" w:author="Futurewei" w:date="2019-07-11T11:32:00Z"/>
        </w:rPr>
      </w:pPr>
    </w:p>
    <w:p w14:paraId="316252B2" w14:textId="6808F3CF" w:rsidR="004B581D" w:rsidRPr="00FD58C2" w:rsidRDefault="004B581D" w:rsidP="004B581D">
      <w:pPr>
        <w:pStyle w:val="TH"/>
        <w:rPr>
          <w:ins w:id="101" w:author="Futurewei" w:date="2019-07-11T11:32:00Z"/>
          <w:rFonts w:eastAsia="Yu Mincho"/>
          <w:lang w:eastAsia="zh-CN"/>
        </w:rPr>
      </w:pPr>
      <w:ins w:id="102" w:author="Futurewei" w:date="2019-07-11T11:32:00Z">
        <w:r w:rsidRPr="00FD58C2">
          <w:rPr>
            <w:rFonts w:eastAsia="Yu Mincho"/>
          </w:rPr>
          <w:t xml:space="preserve">Table </w:t>
        </w:r>
      </w:ins>
      <w:ins w:id="103" w:author="Futurewei" w:date="2019-07-11T12:30:00Z">
        <w:r w:rsidR="00873BAF">
          <w:rPr>
            <w:rFonts w:eastAsia="Yu Mincho"/>
          </w:rPr>
          <w:t>L</w:t>
        </w:r>
      </w:ins>
      <w:ins w:id="104" w:author="Futurewei" w:date="2019-07-11T11:32:00Z">
        <w:r w:rsidRPr="00FD58C2">
          <w:rPr>
            <w:rFonts w:eastAsia="Yu Mincho"/>
          </w:rPr>
          <w:t>.2.4-</w:t>
        </w:r>
        <w:r>
          <w:rPr>
            <w:rFonts w:eastAsia="Yu Mincho"/>
          </w:rPr>
          <w:t>3</w:t>
        </w:r>
        <w:r w:rsidRPr="00FD58C2">
          <w:rPr>
            <w:rFonts w:eastAsia="Yu Mincho"/>
          </w:rPr>
          <w:t xml:space="preserve">: </w:t>
        </w:r>
        <w:r>
          <w:rPr>
            <w:rFonts w:eastAsia="Yu Mincho"/>
          </w:rPr>
          <w:t xml:space="preserve">Number of slots and downlink symbols in 10 </w:t>
        </w:r>
        <w:proofErr w:type="spellStart"/>
        <w:r>
          <w:rPr>
            <w:rFonts w:eastAsia="Yu Mincho"/>
          </w:rPr>
          <w:t>ms</w:t>
        </w:r>
        <w:proofErr w:type="spellEnd"/>
        <w:r>
          <w:rPr>
            <w:rFonts w:eastAsia="Yu Mincho"/>
          </w:rPr>
          <w:t xml:space="preserve"> measurement interval for TDD</w:t>
        </w:r>
      </w:ins>
    </w:p>
    <w:tbl>
      <w:tblPr>
        <w:tblStyle w:val="TableGrid"/>
        <w:tblW w:w="0" w:type="auto"/>
        <w:jc w:val="center"/>
        <w:tblLook w:val="04A0" w:firstRow="1" w:lastRow="0" w:firstColumn="1" w:lastColumn="0" w:noHBand="0" w:noVBand="1"/>
      </w:tblPr>
      <w:tblGrid>
        <w:gridCol w:w="1576"/>
        <w:gridCol w:w="2918"/>
        <w:gridCol w:w="917"/>
        <w:gridCol w:w="841"/>
        <w:gridCol w:w="841"/>
        <w:gridCol w:w="841"/>
        <w:gridCol w:w="841"/>
        <w:gridCol w:w="856"/>
      </w:tblGrid>
      <w:tr w:rsidR="007640CF" w:rsidRPr="00FD58C2" w14:paraId="73E846A2" w14:textId="15159461" w:rsidTr="007640CF">
        <w:trPr>
          <w:jc w:val="center"/>
          <w:ins w:id="105" w:author="Futurewei" w:date="2019-07-11T11:32:00Z"/>
        </w:trPr>
        <w:tc>
          <w:tcPr>
            <w:tcW w:w="0" w:type="auto"/>
          </w:tcPr>
          <w:p w14:paraId="240B44BE" w14:textId="77777777" w:rsidR="007640CF" w:rsidRPr="00FD58C2" w:rsidRDefault="007640CF" w:rsidP="004B581D">
            <w:pPr>
              <w:pStyle w:val="TAH"/>
              <w:rPr>
                <w:ins w:id="106" w:author="Futurewei" w:date="2019-07-11T11:32:00Z"/>
              </w:rPr>
            </w:pPr>
            <w:ins w:id="107" w:author="Futurewei" w:date="2019-07-11T11:32:00Z">
              <w:r>
                <w:rPr>
                  <w:rFonts w:eastAsia="Yu Mincho"/>
                </w:rPr>
                <w:t>Parameter</w:t>
              </w:r>
            </w:ins>
          </w:p>
        </w:tc>
        <w:tc>
          <w:tcPr>
            <w:tcW w:w="0" w:type="auto"/>
          </w:tcPr>
          <w:p w14:paraId="5F58EAD6" w14:textId="77777777" w:rsidR="007640CF" w:rsidRPr="00FD58C2" w:rsidRDefault="007640CF" w:rsidP="004B581D">
            <w:pPr>
              <w:pStyle w:val="TAH"/>
              <w:rPr>
                <w:ins w:id="108" w:author="Futurewei" w:date="2019-07-11T11:32:00Z"/>
                <w:rFonts w:eastAsia="Yu Mincho"/>
              </w:rPr>
            </w:pPr>
            <w:ins w:id="109" w:author="Futurewei" w:date="2019-07-11T11:32:00Z">
              <w:r>
                <w:rPr>
                  <w:rFonts w:eastAsia="Yu Mincho"/>
                </w:rPr>
                <w:t>Formula</w:t>
              </w:r>
            </w:ins>
          </w:p>
        </w:tc>
        <w:tc>
          <w:tcPr>
            <w:tcW w:w="0" w:type="auto"/>
          </w:tcPr>
          <w:p w14:paraId="71360E52" w14:textId="77777777" w:rsidR="007640CF" w:rsidRPr="00FD58C2" w:rsidRDefault="007640CF" w:rsidP="004B581D">
            <w:pPr>
              <w:pStyle w:val="TAH"/>
              <w:rPr>
                <w:ins w:id="110" w:author="Futurewei" w:date="2019-07-11T11:32:00Z"/>
                <w:rFonts w:eastAsia="Yu Mincho"/>
              </w:rPr>
            </w:pPr>
            <w:ins w:id="111" w:author="Futurewei" w:date="2019-07-11T11:32:00Z">
              <w:r>
                <w:rPr>
                  <w:rFonts w:eastAsia="Yu Mincho"/>
                </w:rPr>
                <w:t>Variable</w:t>
              </w:r>
            </w:ins>
          </w:p>
        </w:tc>
        <w:tc>
          <w:tcPr>
            <w:tcW w:w="0" w:type="auto"/>
          </w:tcPr>
          <w:p w14:paraId="41D06649" w14:textId="6203BAF1" w:rsidR="007640CF" w:rsidRPr="00FD58C2" w:rsidRDefault="007640CF" w:rsidP="004B581D">
            <w:pPr>
              <w:pStyle w:val="TAH"/>
              <w:rPr>
                <w:ins w:id="112" w:author="Futurewei" w:date="2019-07-11T11:32:00Z"/>
                <w:rFonts w:eastAsia="Yu Mincho"/>
              </w:rPr>
            </w:pPr>
            <w:ins w:id="113" w:author="Futurewei" w:date="2019-07-11T11:32:00Z">
              <w:r>
                <w:rPr>
                  <w:rFonts w:eastAsia="Yu Mincho"/>
                </w:rPr>
                <w:t>15 kHz SCS</w:t>
              </w:r>
            </w:ins>
            <w:ins w:id="114" w:author="Futurewei" w:date="2019-07-11T11:35:00Z">
              <w:r>
                <w:rPr>
                  <w:rFonts w:eastAsia="Yu Mincho"/>
                </w:rPr>
                <w:t xml:space="preserve"> (FR1)</w:t>
              </w:r>
            </w:ins>
          </w:p>
        </w:tc>
        <w:tc>
          <w:tcPr>
            <w:tcW w:w="0" w:type="auto"/>
          </w:tcPr>
          <w:p w14:paraId="72F0DA27" w14:textId="118C07D9" w:rsidR="007640CF" w:rsidRDefault="007640CF" w:rsidP="004B581D">
            <w:pPr>
              <w:pStyle w:val="TAH"/>
              <w:rPr>
                <w:ins w:id="115" w:author="Futurewei" w:date="2019-07-11T11:32:00Z"/>
                <w:rFonts w:eastAsia="Yu Mincho"/>
              </w:rPr>
            </w:pPr>
            <w:ins w:id="116" w:author="Futurewei" w:date="2019-07-11T11:32:00Z">
              <w:r>
                <w:rPr>
                  <w:rFonts w:eastAsia="Yu Mincho"/>
                </w:rPr>
                <w:t>30 kHz SCS</w:t>
              </w:r>
            </w:ins>
            <w:ins w:id="117" w:author="Futurewei" w:date="2019-07-11T11:35:00Z">
              <w:r>
                <w:rPr>
                  <w:rFonts w:eastAsia="Yu Mincho"/>
                </w:rPr>
                <w:t xml:space="preserve"> (FR1)</w:t>
              </w:r>
            </w:ins>
          </w:p>
        </w:tc>
        <w:tc>
          <w:tcPr>
            <w:tcW w:w="0" w:type="auto"/>
          </w:tcPr>
          <w:p w14:paraId="1CEE0FFE" w14:textId="59F39A81" w:rsidR="007640CF" w:rsidRDefault="007640CF" w:rsidP="004B581D">
            <w:pPr>
              <w:pStyle w:val="TAH"/>
              <w:rPr>
                <w:ins w:id="118" w:author="Futurewei" w:date="2019-07-11T11:32:00Z"/>
                <w:rFonts w:eastAsia="Yu Mincho"/>
              </w:rPr>
            </w:pPr>
            <w:ins w:id="119" w:author="Futurewei" w:date="2019-07-11T11:32:00Z">
              <w:r>
                <w:rPr>
                  <w:rFonts w:eastAsia="Yu Mincho"/>
                </w:rPr>
                <w:t>60 kHz SCS</w:t>
              </w:r>
            </w:ins>
            <w:ins w:id="120" w:author="Futurewei" w:date="2019-07-11T11:36:00Z">
              <w:r>
                <w:rPr>
                  <w:rFonts w:eastAsia="Yu Mincho"/>
                </w:rPr>
                <w:t xml:space="preserve"> (FR1)</w:t>
              </w:r>
            </w:ins>
          </w:p>
        </w:tc>
        <w:tc>
          <w:tcPr>
            <w:tcW w:w="0" w:type="auto"/>
          </w:tcPr>
          <w:p w14:paraId="171460F8" w14:textId="47640D41" w:rsidR="007640CF" w:rsidRDefault="007640CF" w:rsidP="007640CF">
            <w:pPr>
              <w:pStyle w:val="TAH"/>
              <w:rPr>
                <w:ins w:id="121" w:author="Futurewei" w:date="2019-07-11T11:35:00Z"/>
                <w:rFonts w:eastAsia="Yu Mincho"/>
              </w:rPr>
            </w:pPr>
            <w:ins w:id="122" w:author="Futurewei" w:date="2019-07-11T11:36:00Z">
              <w:r>
                <w:rPr>
                  <w:rFonts w:eastAsia="Yu Mincho"/>
                </w:rPr>
                <w:t>60 kHz SCS (FR2)</w:t>
              </w:r>
            </w:ins>
          </w:p>
        </w:tc>
        <w:tc>
          <w:tcPr>
            <w:tcW w:w="0" w:type="auto"/>
          </w:tcPr>
          <w:p w14:paraId="77E9FC97" w14:textId="3338E3B2" w:rsidR="007640CF" w:rsidRDefault="007640CF" w:rsidP="007640CF">
            <w:pPr>
              <w:pStyle w:val="TAH"/>
              <w:rPr>
                <w:ins w:id="123" w:author="Futurewei" w:date="2019-07-11T11:35:00Z"/>
                <w:rFonts w:eastAsia="Yu Mincho"/>
              </w:rPr>
            </w:pPr>
            <w:ins w:id="124" w:author="Futurewei" w:date="2019-07-11T11:36:00Z">
              <w:r>
                <w:rPr>
                  <w:rFonts w:eastAsia="Yu Mincho"/>
                </w:rPr>
                <w:t>120 kHz SCS (FR2)</w:t>
              </w:r>
            </w:ins>
          </w:p>
        </w:tc>
      </w:tr>
      <w:tr w:rsidR="007640CF" w:rsidRPr="00FD58C2" w14:paraId="5EA9A4AA" w14:textId="668C2543" w:rsidTr="007640CF">
        <w:trPr>
          <w:jc w:val="center"/>
          <w:ins w:id="125" w:author="Futurewei" w:date="2019-07-11T11:32:00Z"/>
        </w:trPr>
        <w:tc>
          <w:tcPr>
            <w:tcW w:w="0" w:type="auto"/>
          </w:tcPr>
          <w:p w14:paraId="30EA9A02" w14:textId="77777777" w:rsidR="007640CF" w:rsidRPr="00FD58C2" w:rsidRDefault="007640CF" w:rsidP="004B581D">
            <w:pPr>
              <w:pStyle w:val="TAC"/>
              <w:rPr>
                <w:ins w:id="126" w:author="Futurewei" w:date="2019-07-11T11:32:00Z"/>
              </w:rPr>
            </w:pPr>
            <w:ins w:id="127" w:author="Futurewei" w:date="2019-07-11T11:32:00Z">
              <w:r>
                <w:t># slots</w:t>
              </w:r>
            </w:ins>
          </w:p>
        </w:tc>
        <w:tc>
          <w:tcPr>
            <w:tcW w:w="0" w:type="auto"/>
          </w:tcPr>
          <w:p w14:paraId="3322FA98" w14:textId="77777777" w:rsidR="007640CF" w:rsidRPr="00FD58C2" w:rsidRDefault="007640CF" w:rsidP="004B581D">
            <w:pPr>
              <w:pStyle w:val="TAC"/>
              <w:rPr>
                <w:ins w:id="128" w:author="Futurewei" w:date="2019-07-11T11:32:00Z"/>
              </w:rPr>
            </w:pPr>
            <w:ins w:id="129" w:author="Futurewei" w:date="2019-07-11T11:32:00Z">
              <w:r>
                <w:t>10</w:t>
              </w:r>
              <w:r>
                <w:sym w:font="Symbol" w:char="F0B4"/>
              </w:r>
              <w:r>
                <w:t>#slots in subframe</w:t>
              </w:r>
            </w:ins>
          </w:p>
        </w:tc>
        <w:tc>
          <w:tcPr>
            <w:tcW w:w="0" w:type="auto"/>
          </w:tcPr>
          <w:p w14:paraId="5FF47814" w14:textId="5439D81E" w:rsidR="007640CF" w:rsidRPr="00FD58C2" w:rsidRDefault="00D26D96" w:rsidP="004B581D">
            <w:pPr>
              <w:pStyle w:val="TAC"/>
              <w:rPr>
                <w:ins w:id="130" w:author="Futurewei" w:date="2019-07-11T11:32:00Z"/>
              </w:rPr>
            </w:pPr>
            <m:oMathPara>
              <m:oMath>
                <m:sSubSup>
                  <m:sSubSupPr>
                    <m:ctrlPr>
                      <w:ins w:id="131" w:author="Futurewei" w:date="2019-07-11T13:00:00Z">
                        <w:rPr>
                          <w:rFonts w:ascii="Cambria Math" w:hAnsi="Cambria Math"/>
                          <w:i/>
                          <w:lang w:eastAsia="ko-KR"/>
                        </w:rPr>
                      </w:ins>
                    </m:ctrlPr>
                  </m:sSubSupPr>
                  <m:e>
                    <m:r>
                      <w:ins w:id="132" w:author="Futurewei" w:date="2019-07-11T13:00:00Z">
                        <w:rPr>
                          <w:rFonts w:ascii="Cambria Math" w:hAnsi="Cambria Math"/>
                          <w:lang w:eastAsia="ko-KR"/>
                        </w:rPr>
                        <m:t>N</m:t>
                      </w:ins>
                    </m:r>
                  </m:e>
                  <m:sub>
                    <m:r>
                      <w:ins w:id="133" w:author="Futurewei" w:date="2019-07-11T13:00:00Z">
                        <w:rPr>
                          <w:rFonts w:ascii="Cambria Math" w:hAnsi="Cambria Math"/>
                          <w:lang w:eastAsia="ko-KR"/>
                        </w:rPr>
                        <m:t>dl</m:t>
                      </w:ins>
                    </m:r>
                  </m:sub>
                  <m:sup>
                    <m:r>
                      <w:ins w:id="134" w:author="Futurewei" w:date="2019-07-11T13:00:00Z">
                        <w:rPr>
                          <w:rFonts w:ascii="Cambria Math" w:hAnsi="Cambria Math"/>
                          <w:lang w:eastAsia="ko-KR"/>
                        </w:rPr>
                        <m:t>interval</m:t>
                      </w:ins>
                    </m:r>
                  </m:sup>
                </m:sSubSup>
              </m:oMath>
            </m:oMathPara>
          </w:p>
        </w:tc>
        <w:tc>
          <w:tcPr>
            <w:tcW w:w="0" w:type="auto"/>
          </w:tcPr>
          <w:p w14:paraId="40AF6F75" w14:textId="77777777" w:rsidR="007640CF" w:rsidRPr="00FD58C2" w:rsidRDefault="007640CF" w:rsidP="004B581D">
            <w:pPr>
              <w:pStyle w:val="TAC"/>
              <w:rPr>
                <w:ins w:id="135" w:author="Futurewei" w:date="2019-07-11T11:32:00Z"/>
              </w:rPr>
            </w:pPr>
            <w:ins w:id="136" w:author="Futurewei" w:date="2019-07-11T11:32:00Z">
              <w:r>
                <w:t>10</w:t>
              </w:r>
            </w:ins>
          </w:p>
        </w:tc>
        <w:tc>
          <w:tcPr>
            <w:tcW w:w="0" w:type="auto"/>
          </w:tcPr>
          <w:p w14:paraId="2553AD54" w14:textId="77777777" w:rsidR="007640CF" w:rsidRDefault="007640CF" w:rsidP="004B581D">
            <w:pPr>
              <w:pStyle w:val="TAC"/>
              <w:rPr>
                <w:ins w:id="137" w:author="Futurewei" w:date="2019-07-11T11:32:00Z"/>
              </w:rPr>
            </w:pPr>
            <w:ins w:id="138" w:author="Futurewei" w:date="2019-07-11T11:32:00Z">
              <w:r>
                <w:t>20</w:t>
              </w:r>
            </w:ins>
          </w:p>
        </w:tc>
        <w:tc>
          <w:tcPr>
            <w:tcW w:w="0" w:type="auto"/>
          </w:tcPr>
          <w:p w14:paraId="162D307B" w14:textId="77777777" w:rsidR="007640CF" w:rsidRDefault="007640CF" w:rsidP="004B581D">
            <w:pPr>
              <w:pStyle w:val="TAC"/>
              <w:rPr>
                <w:ins w:id="139" w:author="Futurewei" w:date="2019-07-11T11:32:00Z"/>
              </w:rPr>
            </w:pPr>
            <w:ins w:id="140" w:author="Futurewei" w:date="2019-07-11T11:32:00Z">
              <w:r>
                <w:t>40</w:t>
              </w:r>
            </w:ins>
          </w:p>
        </w:tc>
        <w:tc>
          <w:tcPr>
            <w:tcW w:w="0" w:type="auto"/>
          </w:tcPr>
          <w:p w14:paraId="2E436C53" w14:textId="5EAD1E8B" w:rsidR="007640CF" w:rsidRDefault="007640CF" w:rsidP="004B581D">
            <w:pPr>
              <w:pStyle w:val="TAC"/>
              <w:rPr>
                <w:ins w:id="141" w:author="Futurewei" w:date="2019-07-11T11:35:00Z"/>
              </w:rPr>
            </w:pPr>
            <w:ins w:id="142" w:author="Futurewei" w:date="2019-07-11T11:36:00Z">
              <w:r>
                <w:t>40</w:t>
              </w:r>
            </w:ins>
          </w:p>
        </w:tc>
        <w:tc>
          <w:tcPr>
            <w:tcW w:w="0" w:type="auto"/>
          </w:tcPr>
          <w:p w14:paraId="297E77A6" w14:textId="3279A75E" w:rsidR="007640CF" w:rsidRDefault="007640CF" w:rsidP="004B581D">
            <w:pPr>
              <w:pStyle w:val="TAC"/>
              <w:rPr>
                <w:ins w:id="143" w:author="Futurewei" w:date="2019-07-11T11:35:00Z"/>
              </w:rPr>
            </w:pPr>
            <w:ins w:id="144" w:author="Futurewei" w:date="2019-07-11T11:36:00Z">
              <w:r>
                <w:t>80</w:t>
              </w:r>
            </w:ins>
          </w:p>
        </w:tc>
      </w:tr>
      <w:tr w:rsidR="007640CF" w:rsidRPr="00FD58C2" w14:paraId="0393A9C8" w14:textId="73C0DBE4" w:rsidTr="007640CF">
        <w:trPr>
          <w:jc w:val="center"/>
          <w:ins w:id="145" w:author="Futurewei" w:date="2019-07-11T11:32:00Z"/>
        </w:trPr>
        <w:tc>
          <w:tcPr>
            <w:tcW w:w="0" w:type="auto"/>
          </w:tcPr>
          <w:p w14:paraId="2D1F00A0" w14:textId="77777777" w:rsidR="007640CF" w:rsidRDefault="007640CF" w:rsidP="004B581D">
            <w:pPr>
              <w:pStyle w:val="TAC"/>
              <w:rPr>
                <w:ins w:id="146" w:author="Futurewei" w:date="2019-07-11T11:32:00Z"/>
              </w:rPr>
            </w:pPr>
            <w:ins w:id="147" w:author="Futurewei" w:date="2019-07-11T11:32:00Z">
              <w:r>
                <w:t>#periods</w:t>
              </w:r>
            </w:ins>
          </w:p>
        </w:tc>
        <w:tc>
          <w:tcPr>
            <w:tcW w:w="0" w:type="auto"/>
          </w:tcPr>
          <w:p w14:paraId="1967BF10" w14:textId="77777777" w:rsidR="007640CF" w:rsidRDefault="00D26D96" w:rsidP="004B581D">
            <w:pPr>
              <w:pStyle w:val="TAC"/>
              <w:rPr>
                <w:ins w:id="148" w:author="Futurewei" w:date="2019-07-11T11:32:00Z"/>
              </w:rPr>
            </w:pPr>
            <m:oMathPara>
              <m:oMath>
                <m:f>
                  <m:fPr>
                    <m:ctrlPr>
                      <w:ins w:id="149" w:author="Futurewei" w:date="2019-07-11T11:32:00Z">
                        <w:rPr>
                          <w:rFonts w:ascii="Cambria Math" w:hAnsi="Cambria Math"/>
                          <w:i/>
                        </w:rPr>
                      </w:ins>
                    </m:ctrlPr>
                  </m:fPr>
                  <m:num>
                    <m:r>
                      <w:ins w:id="150" w:author="Futurewei" w:date="2019-07-11T11:32:00Z">
                        <w:rPr>
                          <w:rFonts w:ascii="Cambria Math" w:hAnsi="Cambria Math"/>
                        </w:rPr>
                        <m:t>10</m:t>
                      </w:ins>
                    </m:r>
                  </m:num>
                  <m:den>
                    <m:r>
                      <w:ins w:id="151" w:author="Futurewei" w:date="2019-07-11T11:32:00Z">
                        <m:rPr>
                          <m:nor/>
                        </m:rPr>
                        <w:rPr>
                          <w:rFonts w:ascii="Cambria Math" w:hAnsi="Cambria Math"/>
                        </w:rPr>
                        <m:t>dl-UL-transmissionPeriodicity</m:t>
                      </w:ins>
                    </m:r>
                  </m:den>
                </m:f>
              </m:oMath>
            </m:oMathPara>
          </w:p>
        </w:tc>
        <w:tc>
          <w:tcPr>
            <w:tcW w:w="0" w:type="auto"/>
          </w:tcPr>
          <w:p w14:paraId="3C19807C" w14:textId="77777777" w:rsidR="007640CF" w:rsidRPr="00FD58C2" w:rsidRDefault="007640CF" w:rsidP="004B581D">
            <w:pPr>
              <w:pStyle w:val="TAC"/>
              <w:rPr>
                <w:ins w:id="152" w:author="Futurewei" w:date="2019-07-11T11:32:00Z"/>
              </w:rPr>
            </w:pPr>
          </w:p>
        </w:tc>
        <w:tc>
          <w:tcPr>
            <w:tcW w:w="0" w:type="auto"/>
          </w:tcPr>
          <w:p w14:paraId="3962ED50" w14:textId="77777777" w:rsidR="007640CF" w:rsidRDefault="007640CF" w:rsidP="004B581D">
            <w:pPr>
              <w:pStyle w:val="TAC"/>
              <w:rPr>
                <w:ins w:id="153" w:author="Futurewei" w:date="2019-07-11T11:32:00Z"/>
              </w:rPr>
            </w:pPr>
            <w:ins w:id="154" w:author="Futurewei" w:date="2019-07-11T11:32:00Z">
              <w:r>
                <w:t>2</w:t>
              </w:r>
            </w:ins>
          </w:p>
        </w:tc>
        <w:tc>
          <w:tcPr>
            <w:tcW w:w="0" w:type="auto"/>
          </w:tcPr>
          <w:p w14:paraId="2336EEDB" w14:textId="77777777" w:rsidR="007640CF" w:rsidRDefault="007640CF" w:rsidP="004B581D">
            <w:pPr>
              <w:pStyle w:val="TAC"/>
              <w:rPr>
                <w:ins w:id="155" w:author="Futurewei" w:date="2019-07-11T11:32:00Z"/>
              </w:rPr>
            </w:pPr>
            <w:ins w:id="156" w:author="Futurewei" w:date="2019-07-11T11:32:00Z">
              <w:r>
                <w:t>2</w:t>
              </w:r>
            </w:ins>
          </w:p>
        </w:tc>
        <w:tc>
          <w:tcPr>
            <w:tcW w:w="0" w:type="auto"/>
          </w:tcPr>
          <w:p w14:paraId="0D760467" w14:textId="77777777" w:rsidR="007640CF" w:rsidRDefault="007640CF" w:rsidP="004B581D">
            <w:pPr>
              <w:pStyle w:val="TAC"/>
              <w:rPr>
                <w:ins w:id="157" w:author="Futurewei" w:date="2019-07-11T11:32:00Z"/>
              </w:rPr>
            </w:pPr>
            <w:ins w:id="158" w:author="Futurewei" w:date="2019-07-11T11:32:00Z">
              <w:r>
                <w:t>2</w:t>
              </w:r>
            </w:ins>
          </w:p>
        </w:tc>
        <w:tc>
          <w:tcPr>
            <w:tcW w:w="0" w:type="auto"/>
          </w:tcPr>
          <w:p w14:paraId="5D524794" w14:textId="3921B32B" w:rsidR="007640CF" w:rsidRDefault="007640CF" w:rsidP="004B581D">
            <w:pPr>
              <w:pStyle w:val="TAC"/>
              <w:rPr>
                <w:ins w:id="159" w:author="Futurewei" w:date="2019-07-11T11:35:00Z"/>
              </w:rPr>
            </w:pPr>
            <w:ins w:id="160" w:author="Futurewei" w:date="2019-07-11T11:36:00Z">
              <w:r>
                <w:t>8</w:t>
              </w:r>
            </w:ins>
          </w:p>
        </w:tc>
        <w:tc>
          <w:tcPr>
            <w:tcW w:w="0" w:type="auto"/>
          </w:tcPr>
          <w:p w14:paraId="48C0A9B2" w14:textId="5CE346EB" w:rsidR="007640CF" w:rsidRDefault="007640CF" w:rsidP="004B581D">
            <w:pPr>
              <w:pStyle w:val="TAC"/>
              <w:rPr>
                <w:ins w:id="161" w:author="Futurewei" w:date="2019-07-11T11:35:00Z"/>
              </w:rPr>
            </w:pPr>
            <w:ins w:id="162" w:author="Futurewei" w:date="2019-07-11T11:37:00Z">
              <w:r>
                <w:t>8</w:t>
              </w:r>
            </w:ins>
          </w:p>
        </w:tc>
      </w:tr>
      <w:tr w:rsidR="007640CF" w:rsidRPr="00FD58C2" w14:paraId="338A71D0" w14:textId="223AF2D9" w:rsidTr="007640CF">
        <w:trPr>
          <w:jc w:val="center"/>
          <w:ins w:id="163" w:author="Futurewei" w:date="2019-07-11T11:32:00Z"/>
        </w:trPr>
        <w:tc>
          <w:tcPr>
            <w:tcW w:w="0" w:type="auto"/>
          </w:tcPr>
          <w:p w14:paraId="52E50046" w14:textId="509237FD" w:rsidR="007640CF" w:rsidRPr="00FD58C2" w:rsidRDefault="007640CF" w:rsidP="004B581D">
            <w:pPr>
              <w:pStyle w:val="TAC"/>
              <w:rPr>
                <w:ins w:id="164" w:author="Futurewei" w:date="2019-07-11T11:32:00Z"/>
              </w:rPr>
            </w:pPr>
            <w:ins w:id="165" w:author="Futurewei" w:date="2019-07-11T11:32:00Z">
              <w:r>
                <w:t>#downlink slots (every symbol</w:t>
              </w:r>
            </w:ins>
            <w:ins w:id="166" w:author="Futurewei" w:date="2019-08-13T10:15:00Z">
              <w:r w:rsidR="00220EB1">
                <w:t xml:space="preserve"> of slot</w:t>
              </w:r>
            </w:ins>
            <w:ins w:id="167" w:author="Futurewei" w:date="2019-07-11T11:32:00Z">
              <w:r>
                <w:t xml:space="preserve"> is downlink)</w:t>
              </w:r>
            </w:ins>
          </w:p>
        </w:tc>
        <w:tc>
          <w:tcPr>
            <w:tcW w:w="0" w:type="auto"/>
          </w:tcPr>
          <w:p w14:paraId="3648541F" w14:textId="77777777" w:rsidR="007640CF" w:rsidRPr="00FD58C2" w:rsidRDefault="007640CF" w:rsidP="004B581D">
            <w:pPr>
              <w:pStyle w:val="TAC"/>
              <w:rPr>
                <w:ins w:id="168" w:author="Futurewei" w:date="2019-07-11T11:32:00Z"/>
              </w:rPr>
            </w:pPr>
            <m:oMathPara>
              <m:oMath>
                <m:r>
                  <w:ins w:id="169" w:author="Futurewei" w:date="2019-07-11T11:32:00Z">
                    <m:rPr>
                      <m:nor/>
                    </m:rPr>
                    <w:rPr>
                      <w:rFonts w:ascii="Cambria Math" w:hAnsi="Cambria Math"/>
                    </w:rPr>
                    <m:t>#periods</m:t>
                  </w:ins>
                </m:r>
                <m:r>
                  <w:ins w:id="170" w:author="Futurewei" w:date="2019-07-11T11:32:00Z">
                    <w:rPr>
                      <w:rFonts w:ascii="Cambria Math" w:hAnsi="Cambria Math"/>
                    </w:rPr>
                    <m:t>×</m:t>
                  </w:ins>
                </m:r>
                <m:r>
                  <w:ins w:id="171" w:author="Futurewei" w:date="2019-07-11T11:32:00Z">
                    <m:rPr>
                      <m:nor/>
                    </m:rPr>
                    <w:rPr>
                      <w:rFonts w:ascii="Cambria Math" w:hAnsi="Cambria Math"/>
                    </w:rPr>
                    <m:t>nrofDownlinkSlots</m:t>
                  </w:ins>
                </m:r>
              </m:oMath>
            </m:oMathPara>
          </w:p>
        </w:tc>
        <w:tc>
          <w:tcPr>
            <w:tcW w:w="0" w:type="auto"/>
          </w:tcPr>
          <w:p w14:paraId="0FD0092C" w14:textId="77777777" w:rsidR="007640CF" w:rsidRPr="00FD58C2" w:rsidRDefault="007640CF" w:rsidP="004B581D">
            <w:pPr>
              <w:pStyle w:val="TAC"/>
              <w:rPr>
                <w:ins w:id="172" w:author="Futurewei" w:date="2019-07-11T11:32:00Z"/>
              </w:rPr>
            </w:pPr>
          </w:p>
        </w:tc>
        <w:tc>
          <w:tcPr>
            <w:tcW w:w="0" w:type="auto"/>
          </w:tcPr>
          <w:p w14:paraId="3AFCA3A4" w14:textId="77777777" w:rsidR="007640CF" w:rsidRPr="00FD58C2" w:rsidRDefault="007640CF" w:rsidP="004B581D">
            <w:pPr>
              <w:pStyle w:val="TAC"/>
              <w:rPr>
                <w:ins w:id="173" w:author="Futurewei" w:date="2019-07-11T11:32:00Z"/>
              </w:rPr>
            </w:pPr>
            <w:ins w:id="174" w:author="Futurewei" w:date="2019-07-11T11:32:00Z">
              <w:r>
                <w:t>6</w:t>
              </w:r>
            </w:ins>
          </w:p>
        </w:tc>
        <w:tc>
          <w:tcPr>
            <w:tcW w:w="0" w:type="auto"/>
          </w:tcPr>
          <w:p w14:paraId="091EAF6F" w14:textId="77777777" w:rsidR="007640CF" w:rsidRPr="00FD58C2" w:rsidRDefault="007640CF" w:rsidP="004B581D">
            <w:pPr>
              <w:pStyle w:val="TAC"/>
              <w:rPr>
                <w:ins w:id="175" w:author="Futurewei" w:date="2019-07-11T11:32:00Z"/>
              </w:rPr>
            </w:pPr>
            <w:ins w:id="176" w:author="Futurewei" w:date="2019-07-11T11:32:00Z">
              <w:r>
                <w:t>14</w:t>
              </w:r>
            </w:ins>
          </w:p>
        </w:tc>
        <w:tc>
          <w:tcPr>
            <w:tcW w:w="0" w:type="auto"/>
          </w:tcPr>
          <w:p w14:paraId="793CFB87" w14:textId="77777777" w:rsidR="007640CF" w:rsidRPr="00FD58C2" w:rsidRDefault="007640CF" w:rsidP="004B581D">
            <w:pPr>
              <w:pStyle w:val="TAC"/>
              <w:rPr>
                <w:ins w:id="177" w:author="Futurewei" w:date="2019-07-11T11:32:00Z"/>
              </w:rPr>
            </w:pPr>
            <w:ins w:id="178" w:author="Futurewei" w:date="2019-07-11T11:32:00Z">
              <w:r>
                <w:t>28</w:t>
              </w:r>
            </w:ins>
          </w:p>
        </w:tc>
        <w:tc>
          <w:tcPr>
            <w:tcW w:w="0" w:type="auto"/>
          </w:tcPr>
          <w:p w14:paraId="2B02A6E8" w14:textId="16249E75" w:rsidR="007640CF" w:rsidRDefault="007640CF" w:rsidP="004B581D">
            <w:pPr>
              <w:pStyle w:val="TAC"/>
              <w:rPr>
                <w:ins w:id="179" w:author="Futurewei" w:date="2019-07-11T11:35:00Z"/>
              </w:rPr>
            </w:pPr>
            <w:ins w:id="180" w:author="Futurewei" w:date="2019-07-11T11:37:00Z">
              <w:r>
                <w:t>24</w:t>
              </w:r>
            </w:ins>
          </w:p>
        </w:tc>
        <w:tc>
          <w:tcPr>
            <w:tcW w:w="0" w:type="auto"/>
          </w:tcPr>
          <w:p w14:paraId="4A8338DC" w14:textId="15DFB65D" w:rsidR="007640CF" w:rsidRDefault="007640CF" w:rsidP="004B581D">
            <w:pPr>
              <w:pStyle w:val="TAC"/>
              <w:rPr>
                <w:ins w:id="181" w:author="Futurewei" w:date="2019-07-11T11:35:00Z"/>
              </w:rPr>
            </w:pPr>
            <w:ins w:id="182" w:author="Futurewei" w:date="2019-07-11T11:38:00Z">
              <w:r>
                <w:t>56</w:t>
              </w:r>
            </w:ins>
          </w:p>
        </w:tc>
      </w:tr>
      <w:tr w:rsidR="007640CF" w:rsidRPr="00FD58C2" w14:paraId="220FDF03" w14:textId="27293B72" w:rsidTr="007640CF">
        <w:trPr>
          <w:jc w:val="center"/>
          <w:ins w:id="183" w:author="Futurewei" w:date="2019-07-11T11:32:00Z"/>
        </w:trPr>
        <w:tc>
          <w:tcPr>
            <w:tcW w:w="0" w:type="auto"/>
          </w:tcPr>
          <w:p w14:paraId="613D177F" w14:textId="77777777" w:rsidR="007640CF" w:rsidRPr="00FD58C2" w:rsidRDefault="007640CF" w:rsidP="004B581D">
            <w:pPr>
              <w:pStyle w:val="TAC"/>
              <w:rPr>
                <w:ins w:id="184" w:author="Futurewei" w:date="2019-07-11T11:32:00Z"/>
              </w:rPr>
            </w:pPr>
            <w:ins w:id="185" w:author="Futurewei" w:date="2019-07-11T11:32:00Z">
              <w:r>
                <w:t>#slots with downlink symbols</w:t>
              </w:r>
            </w:ins>
          </w:p>
        </w:tc>
        <w:tc>
          <w:tcPr>
            <w:tcW w:w="0" w:type="auto"/>
          </w:tcPr>
          <w:p w14:paraId="7FBB424B" w14:textId="77777777" w:rsidR="007640CF" w:rsidRPr="00FD58C2" w:rsidRDefault="007640CF" w:rsidP="004B581D">
            <w:pPr>
              <w:pStyle w:val="TAC"/>
              <w:rPr>
                <w:ins w:id="186" w:author="Futurewei" w:date="2019-07-11T11:32:00Z"/>
              </w:rPr>
            </w:pPr>
            <m:oMathPara>
              <m:oMath>
                <m:r>
                  <w:ins w:id="187" w:author="Futurewei" w:date="2019-07-11T11:32:00Z">
                    <m:rPr>
                      <m:nor/>
                    </m:rPr>
                    <w:rPr>
                      <w:rFonts w:ascii="Cambria Math" w:hAnsi="Cambria Math"/>
                    </w:rPr>
                    <m:t>#downlink slots</m:t>
                  </w:ins>
                </m:r>
                <m:r>
                  <w:ins w:id="188" w:author="Futurewei" w:date="2019-07-11T11:32:00Z">
                    <w:rPr>
                      <w:rFonts w:ascii="Cambria Math" w:hAnsi="Cambria Math"/>
                    </w:rPr>
                    <m:t>+</m:t>
                  </w:ins>
                </m:r>
                <m:r>
                  <w:ins w:id="189" w:author="Futurewei" w:date="2019-07-11T11:32:00Z">
                    <m:rPr>
                      <m:nor/>
                    </m:rPr>
                    <w:rPr>
                      <w:rFonts w:ascii="Cambria Math" w:hAnsi="Cambria Math"/>
                    </w:rPr>
                    <m:t>#periods</m:t>
                  </w:ins>
                </m:r>
                <m:r>
                  <w:ins w:id="190" w:author="Futurewei" w:date="2019-07-11T11:32:00Z">
                    <w:rPr>
                      <w:rFonts w:ascii="Cambria Math" w:hAnsi="Cambria Math"/>
                    </w:rPr>
                    <m:t>×</m:t>
                  </w:ins>
                </m:r>
                <m:d>
                  <m:dPr>
                    <m:begChr m:val="⌈"/>
                    <m:endChr m:val="⌉"/>
                    <m:ctrlPr>
                      <w:ins w:id="191" w:author="Futurewei" w:date="2019-07-11T11:32:00Z">
                        <w:rPr>
                          <w:rFonts w:ascii="Cambria Math" w:hAnsi="Cambria Math"/>
                          <w:i/>
                        </w:rPr>
                      </w:ins>
                    </m:ctrlPr>
                  </m:dPr>
                  <m:e>
                    <m:f>
                      <m:fPr>
                        <m:ctrlPr>
                          <w:ins w:id="192" w:author="Futurewei" w:date="2019-07-11T11:32:00Z">
                            <w:rPr>
                              <w:rFonts w:ascii="Cambria Math" w:hAnsi="Cambria Math"/>
                              <w:i/>
                            </w:rPr>
                          </w:ins>
                        </m:ctrlPr>
                      </m:fPr>
                      <m:num>
                        <m:r>
                          <w:ins w:id="193" w:author="Futurewei" w:date="2019-07-11T11:32:00Z">
                            <m:rPr>
                              <m:nor/>
                            </m:rPr>
                            <w:rPr>
                              <w:rFonts w:ascii="Cambria Math" w:hAnsi="Cambria Math"/>
                            </w:rPr>
                            <m:t>nrofDownlinkSymbols</m:t>
                          </w:ins>
                        </m:r>
                      </m:num>
                      <m:den>
                        <m:sSubSup>
                          <m:sSubSupPr>
                            <m:ctrlPr>
                              <w:ins w:id="194" w:author="Futurewei" w:date="2019-07-11T11:32:00Z">
                                <w:rPr>
                                  <w:rFonts w:ascii="Cambria Math" w:hAnsi="Cambria Math"/>
                                  <w:i/>
                                </w:rPr>
                              </w:ins>
                            </m:ctrlPr>
                          </m:sSubSupPr>
                          <m:e>
                            <m:r>
                              <w:ins w:id="195" w:author="Futurewei" w:date="2019-07-11T11:32:00Z">
                                <w:rPr>
                                  <w:rFonts w:ascii="Cambria Math" w:hAnsi="Cambria Math"/>
                                </w:rPr>
                                <m:t>N</m:t>
                              </w:ins>
                            </m:r>
                          </m:e>
                          <m:sub>
                            <m:r>
                              <w:ins w:id="196" w:author="Futurewei" w:date="2019-07-11T11:32:00Z">
                                <m:rPr>
                                  <m:nor/>
                                </m:rPr>
                                <w:rPr>
                                  <w:rFonts w:ascii="Cambria Math" w:hAnsi="Cambria Math"/>
                                </w:rPr>
                                <m:t>symb</m:t>
                              </w:ins>
                            </m:r>
                          </m:sub>
                          <m:sup>
                            <m:r>
                              <w:ins w:id="197" w:author="Futurewei" w:date="2019-07-11T11:32:00Z">
                                <m:rPr>
                                  <m:nor/>
                                </m:rPr>
                                <w:rPr>
                                  <w:rFonts w:ascii="Cambria Math" w:hAnsi="Cambria Math"/>
                                </w:rPr>
                                <m:t>slot</m:t>
                              </w:ins>
                            </m:r>
                          </m:sup>
                        </m:sSubSup>
                      </m:den>
                    </m:f>
                  </m:e>
                </m:d>
              </m:oMath>
            </m:oMathPara>
          </w:p>
        </w:tc>
        <w:tc>
          <w:tcPr>
            <w:tcW w:w="0" w:type="auto"/>
          </w:tcPr>
          <w:p w14:paraId="4DEB2B4F" w14:textId="77777777" w:rsidR="007640CF" w:rsidRPr="00FD58C2" w:rsidRDefault="00D26D96" w:rsidP="004B581D">
            <w:pPr>
              <w:pStyle w:val="TAC"/>
              <w:rPr>
                <w:ins w:id="198" w:author="Futurewei" w:date="2019-07-11T11:32:00Z"/>
              </w:rPr>
            </w:pPr>
            <m:oMathPara>
              <m:oMath>
                <m:sSubSup>
                  <m:sSubSupPr>
                    <m:ctrlPr>
                      <w:ins w:id="199" w:author="Futurewei" w:date="2019-07-11T11:32:00Z">
                        <w:rPr>
                          <w:rFonts w:ascii="Cambria Math" w:hAnsi="Cambria Math"/>
                          <w:i/>
                          <w:lang w:eastAsia="ko-KR"/>
                        </w:rPr>
                      </w:ins>
                    </m:ctrlPr>
                  </m:sSubSupPr>
                  <m:e>
                    <m:r>
                      <w:ins w:id="200" w:author="Futurewei" w:date="2019-07-11T11:32:00Z">
                        <w:rPr>
                          <w:rFonts w:ascii="Cambria Math" w:hAnsi="Cambria Math"/>
                          <w:lang w:eastAsia="ko-KR"/>
                        </w:rPr>
                        <m:t>N</m:t>
                      </w:ins>
                    </m:r>
                  </m:e>
                  <m:sub>
                    <m:r>
                      <w:ins w:id="201" w:author="Futurewei" w:date="2019-07-11T11:32:00Z">
                        <w:rPr>
                          <w:rFonts w:ascii="Cambria Math" w:hAnsi="Cambria Math"/>
                          <w:lang w:eastAsia="ko-KR"/>
                        </w:rPr>
                        <m:t>dl</m:t>
                      </w:ins>
                    </m:r>
                  </m:sub>
                  <m:sup>
                    <m:r>
                      <w:ins w:id="202" w:author="Futurewei" w:date="2019-07-11T11:32:00Z">
                        <w:rPr>
                          <w:rFonts w:ascii="Cambria Math" w:hAnsi="Cambria Math"/>
                          <w:lang w:eastAsia="ko-KR"/>
                        </w:rPr>
                        <m:t>TDD</m:t>
                      </w:ins>
                    </m:r>
                  </m:sup>
                </m:sSubSup>
              </m:oMath>
            </m:oMathPara>
          </w:p>
        </w:tc>
        <w:tc>
          <w:tcPr>
            <w:tcW w:w="0" w:type="auto"/>
          </w:tcPr>
          <w:p w14:paraId="51E95D79" w14:textId="77777777" w:rsidR="007640CF" w:rsidRPr="00FD58C2" w:rsidRDefault="007640CF" w:rsidP="004B581D">
            <w:pPr>
              <w:pStyle w:val="TAC"/>
              <w:rPr>
                <w:ins w:id="203" w:author="Futurewei" w:date="2019-07-11T11:32:00Z"/>
              </w:rPr>
            </w:pPr>
            <w:ins w:id="204" w:author="Futurewei" w:date="2019-07-11T11:32:00Z">
              <w:r>
                <w:t>8</w:t>
              </w:r>
            </w:ins>
          </w:p>
        </w:tc>
        <w:tc>
          <w:tcPr>
            <w:tcW w:w="0" w:type="auto"/>
          </w:tcPr>
          <w:p w14:paraId="00B3DAC1" w14:textId="77777777" w:rsidR="007640CF" w:rsidRPr="00FD58C2" w:rsidRDefault="007640CF" w:rsidP="004B581D">
            <w:pPr>
              <w:pStyle w:val="TAC"/>
              <w:rPr>
                <w:ins w:id="205" w:author="Futurewei" w:date="2019-07-11T11:32:00Z"/>
              </w:rPr>
            </w:pPr>
            <w:ins w:id="206" w:author="Futurewei" w:date="2019-07-11T11:32:00Z">
              <w:r>
                <w:t>16</w:t>
              </w:r>
            </w:ins>
          </w:p>
        </w:tc>
        <w:tc>
          <w:tcPr>
            <w:tcW w:w="0" w:type="auto"/>
          </w:tcPr>
          <w:p w14:paraId="0EDBD1E4" w14:textId="77777777" w:rsidR="007640CF" w:rsidRPr="00FD58C2" w:rsidRDefault="007640CF" w:rsidP="004B581D">
            <w:pPr>
              <w:pStyle w:val="TAC"/>
              <w:rPr>
                <w:ins w:id="207" w:author="Futurewei" w:date="2019-07-11T11:32:00Z"/>
              </w:rPr>
            </w:pPr>
            <w:ins w:id="208" w:author="Futurewei" w:date="2019-07-11T11:32:00Z">
              <w:r>
                <w:t>30</w:t>
              </w:r>
            </w:ins>
          </w:p>
        </w:tc>
        <w:tc>
          <w:tcPr>
            <w:tcW w:w="0" w:type="auto"/>
          </w:tcPr>
          <w:p w14:paraId="1FCD7A70" w14:textId="4263C8AE" w:rsidR="007640CF" w:rsidRDefault="007640CF" w:rsidP="004B581D">
            <w:pPr>
              <w:pStyle w:val="TAC"/>
              <w:rPr>
                <w:ins w:id="209" w:author="Futurewei" w:date="2019-07-11T11:35:00Z"/>
              </w:rPr>
            </w:pPr>
            <w:ins w:id="210" w:author="Futurewei" w:date="2019-07-11T11:39:00Z">
              <w:r>
                <w:t>32</w:t>
              </w:r>
            </w:ins>
          </w:p>
        </w:tc>
        <w:tc>
          <w:tcPr>
            <w:tcW w:w="0" w:type="auto"/>
          </w:tcPr>
          <w:p w14:paraId="73DA50FD" w14:textId="1D201524" w:rsidR="007640CF" w:rsidRDefault="007640CF" w:rsidP="004B581D">
            <w:pPr>
              <w:pStyle w:val="TAC"/>
              <w:rPr>
                <w:ins w:id="211" w:author="Futurewei" w:date="2019-07-11T11:35:00Z"/>
              </w:rPr>
            </w:pPr>
            <w:ins w:id="212" w:author="Futurewei" w:date="2019-07-11T11:39:00Z">
              <w:r>
                <w:t>64</w:t>
              </w:r>
            </w:ins>
          </w:p>
        </w:tc>
      </w:tr>
      <w:tr w:rsidR="007640CF" w:rsidRPr="00FD58C2" w14:paraId="10B45F9C" w14:textId="1961EC2E" w:rsidTr="007640CF">
        <w:trPr>
          <w:jc w:val="center"/>
          <w:ins w:id="213" w:author="Futurewei" w:date="2019-07-11T11:32:00Z"/>
        </w:trPr>
        <w:tc>
          <w:tcPr>
            <w:tcW w:w="0" w:type="auto"/>
          </w:tcPr>
          <w:p w14:paraId="55EB4A7F" w14:textId="77777777" w:rsidR="007640CF" w:rsidRDefault="007640CF" w:rsidP="004B581D">
            <w:pPr>
              <w:pStyle w:val="TAC"/>
              <w:rPr>
                <w:ins w:id="214" w:author="Futurewei" w:date="2019-07-11T11:32:00Z"/>
              </w:rPr>
            </w:pPr>
            <w:ins w:id="215" w:author="Futurewei" w:date="2019-07-11T11:32:00Z">
              <w:r>
                <w:t>#downlink symbols</w:t>
              </w:r>
            </w:ins>
          </w:p>
        </w:tc>
        <w:tc>
          <w:tcPr>
            <w:tcW w:w="0" w:type="auto"/>
          </w:tcPr>
          <w:p w14:paraId="3E95C882" w14:textId="77777777" w:rsidR="007640CF" w:rsidRDefault="00D26D96" w:rsidP="004B581D">
            <w:pPr>
              <w:pStyle w:val="TAC"/>
              <w:rPr>
                <w:ins w:id="216" w:author="Futurewei" w:date="2019-07-11T11:32:00Z"/>
              </w:rPr>
            </w:pPr>
            <m:oMathPara>
              <m:oMath>
                <m:sSubSup>
                  <m:sSubSupPr>
                    <m:ctrlPr>
                      <w:ins w:id="217" w:author="Futurewei" w:date="2019-07-11T11:32:00Z">
                        <w:rPr>
                          <w:rFonts w:ascii="Cambria Math" w:hAnsi="Cambria Math"/>
                          <w:i/>
                        </w:rPr>
                      </w:ins>
                    </m:ctrlPr>
                  </m:sSubSupPr>
                  <m:e>
                    <m:r>
                      <w:ins w:id="218" w:author="Futurewei" w:date="2019-07-11T11:32:00Z">
                        <w:rPr>
                          <w:rFonts w:ascii="Cambria Math" w:hAnsi="Cambria Math"/>
                        </w:rPr>
                        <m:t>N</m:t>
                      </w:ins>
                    </m:r>
                  </m:e>
                  <m:sub>
                    <m:r>
                      <w:ins w:id="219" w:author="Futurewei" w:date="2019-07-11T11:32:00Z">
                        <m:rPr>
                          <m:nor/>
                        </m:rPr>
                        <w:rPr>
                          <w:rFonts w:ascii="Cambria Math" w:hAnsi="Cambria Math"/>
                        </w:rPr>
                        <m:t>symb</m:t>
                      </w:ins>
                    </m:r>
                  </m:sub>
                  <m:sup>
                    <m:r>
                      <w:ins w:id="220" w:author="Futurewei" w:date="2019-07-11T11:32:00Z">
                        <m:rPr>
                          <m:nor/>
                        </m:rPr>
                        <w:rPr>
                          <w:rFonts w:ascii="Cambria Math" w:hAnsi="Cambria Math"/>
                        </w:rPr>
                        <m:t>slot</m:t>
                      </w:ins>
                    </m:r>
                  </m:sup>
                </m:sSubSup>
                <m:r>
                  <w:ins w:id="221" w:author="Futurewei" w:date="2019-07-11T11:32:00Z">
                    <w:rPr>
                      <w:rFonts w:ascii="Cambria Math" w:hAnsi="Cambria Math"/>
                    </w:rPr>
                    <m:t>×</m:t>
                  </w:ins>
                </m:r>
                <m:r>
                  <w:ins w:id="222" w:author="Futurewei" w:date="2019-07-11T11:32:00Z">
                    <m:rPr>
                      <m:nor/>
                    </m:rPr>
                    <w:rPr>
                      <w:rFonts w:ascii="Cambria Math" w:hAnsi="Cambria Math"/>
                    </w:rPr>
                    <m:t>#downlink slots</m:t>
                  </w:ins>
                </m:r>
                <m:r>
                  <w:ins w:id="223" w:author="Futurewei" w:date="2019-07-11T11:32:00Z">
                    <w:rPr>
                      <w:rFonts w:ascii="Cambria Math" w:hAnsi="Cambria Math"/>
                    </w:rPr>
                    <m:t>+</m:t>
                  </w:ins>
                </m:r>
                <m:r>
                  <w:ins w:id="224" w:author="Futurewei" w:date="2019-07-11T11:32:00Z">
                    <m:rPr>
                      <m:nor/>
                    </m:rPr>
                    <w:rPr>
                      <w:rFonts w:ascii="Cambria Math" w:hAnsi="Cambria Math"/>
                    </w:rPr>
                    <m:t>#periods</m:t>
                  </w:ins>
                </m:r>
                <m:r>
                  <w:ins w:id="225" w:author="Futurewei" w:date="2019-07-11T11:32:00Z">
                    <w:rPr>
                      <w:rFonts w:ascii="Cambria Math" w:hAnsi="Cambria Math"/>
                    </w:rPr>
                    <m:t>×</m:t>
                  </w:ins>
                </m:r>
                <m:r>
                  <w:ins w:id="226" w:author="Futurewei" w:date="2019-07-11T11:32:00Z">
                    <m:rPr>
                      <m:nor/>
                    </m:rPr>
                    <w:rPr>
                      <w:rFonts w:ascii="Cambria Math" w:hAnsi="Cambria Math"/>
                    </w:rPr>
                    <m:t>nrofDownlinkSymbols</m:t>
                  </w:ins>
                </m:r>
              </m:oMath>
            </m:oMathPara>
          </w:p>
        </w:tc>
        <w:tc>
          <w:tcPr>
            <w:tcW w:w="0" w:type="auto"/>
          </w:tcPr>
          <w:p w14:paraId="133A07A2" w14:textId="2EAC5E7F" w:rsidR="007640CF" w:rsidRPr="00FD58C2" w:rsidRDefault="00D26D96" w:rsidP="00227FD3">
            <w:pPr>
              <w:pStyle w:val="TAC"/>
              <w:rPr>
                <w:ins w:id="227" w:author="Futurewei" w:date="2019-07-11T11:32:00Z"/>
              </w:rPr>
            </w:pPr>
            <m:oMathPara>
              <m:oMath>
                <m:sSubSup>
                  <m:sSubSupPr>
                    <m:ctrlPr>
                      <w:ins w:id="228" w:author="Futurewei" w:date="2019-07-11T12:40:00Z">
                        <w:rPr>
                          <w:rFonts w:ascii="Cambria Math" w:hAnsi="Cambria Math"/>
                          <w:i/>
                          <w:lang w:eastAsia="ko-KR"/>
                        </w:rPr>
                      </w:ins>
                    </m:ctrlPr>
                  </m:sSubSupPr>
                  <m:e>
                    <m:r>
                      <w:ins w:id="229" w:author="Futurewei" w:date="2019-07-11T12:40:00Z">
                        <w:rPr>
                          <w:rFonts w:ascii="Cambria Math" w:hAnsi="Cambria Math"/>
                          <w:lang w:eastAsia="ko-KR"/>
                        </w:rPr>
                        <m:t>N</m:t>
                      </w:ins>
                    </m:r>
                  </m:e>
                  <m:sub>
                    <m:r>
                      <w:ins w:id="230" w:author="Futurewei" w:date="2019-07-11T12:40:00Z">
                        <m:rPr>
                          <m:nor/>
                        </m:rPr>
                        <w:rPr>
                          <w:rFonts w:ascii="Cambria Math" w:hAnsi="Cambria Math"/>
                          <w:lang w:eastAsia="ko-KR"/>
                        </w:rPr>
                        <m:t>symb</m:t>
                      </w:ins>
                    </m:r>
                  </m:sub>
                  <m:sup>
                    <m:r>
                      <w:ins w:id="231" w:author="Futurewei" w:date="2019-07-11T12:40:00Z">
                        <w:rPr>
                          <w:rFonts w:ascii="Cambria Math" w:hAnsi="Cambria Math"/>
                          <w:lang w:eastAsia="ko-KR"/>
                        </w:rPr>
                        <m:t>TDD</m:t>
                      </w:ins>
                    </m:r>
                  </m:sup>
                </m:sSubSup>
              </m:oMath>
            </m:oMathPara>
          </w:p>
        </w:tc>
        <w:tc>
          <w:tcPr>
            <w:tcW w:w="0" w:type="auto"/>
          </w:tcPr>
          <w:p w14:paraId="3443949D" w14:textId="77777777" w:rsidR="007640CF" w:rsidRDefault="007640CF" w:rsidP="004B581D">
            <w:pPr>
              <w:pStyle w:val="TAC"/>
              <w:rPr>
                <w:ins w:id="232" w:author="Futurewei" w:date="2019-07-11T11:32:00Z"/>
              </w:rPr>
            </w:pPr>
            <w:ins w:id="233" w:author="Futurewei" w:date="2019-07-11T11:32:00Z">
              <w:r>
                <w:t>104</w:t>
              </w:r>
            </w:ins>
          </w:p>
        </w:tc>
        <w:tc>
          <w:tcPr>
            <w:tcW w:w="0" w:type="auto"/>
          </w:tcPr>
          <w:p w14:paraId="1FA91ECF" w14:textId="77777777" w:rsidR="007640CF" w:rsidRDefault="007640CF" w:rsidP="004B581D">
            <w:pPr>
              <w:pStyle w:val="TAC"/>
              <w:rPr>
                <w:ins w:id="234" w:author="Futurewei" w:date="2019-07-11T11:32:00Z"/>
              </w:rPr>
            </w:pPr>
            <w:ins w:id="235" w:author="Futurewei" w:date="2019-07-11T11:32:00Z">
              <w:r>
                <w:t>208</w:t>
              </w:r>
            </w:ins>
          </w:p>
        </w:tc>
        <w:tc>
          <w:tcPr>
            <w:tcW w:w="0" w:type="auto"/>
          </w:tcPr>
          <w:p w14:paraId="360FA186" w14:textId="77777777" w:rsidR="007640CF" w:rsidRDefault="007640CF" w:rsidP="004B581D">
            <w:pPr>
              <w:pStyle w:val="TAC"/>
              <w:rPr>
                <w:ins w:id="236" w:author="Futurewei" w:date="2019-07-11T11:32:00Z"/>
              </w:rPr>
            </w:pPr>
            <w:ins w:id="237" w:author="Futurewei" w:date="2019-07-11T11:32:00Z">
              <w:r>
                <w:t>416</w:t>
              </w:r>
            </w:ins>
          </w:p>
        </w:tc>
        <w:tc>
          <w:tcPr>
            <w:tcW w:w="0" w:type="auto"/>
          </w:tcPr>
          <w:p w14:paraId="07D9E473" w14:textId="6DB63632" w:rsidR="007640CF" w:rsidRDefault="007640CF" w:rsidP="004B581D">
            <w:pPr>
              <w:pStyle w:val="TAC"/>
              <w:rPr>
                <w:ins w:id="238" w:author="Futurewei" w:date="2019-07-11T11:35:00Z"/>
              </w:rPr>
            </w:pPr>
            <w:ins w:id="239" w:author="Futurewei" w:date="2019-07-11T11:41:00Z">
              <w:r>
                <w:t>416</w:t>
              </w:r>
            </w:ins>
          </w:p>
        </w:tc>
        <w:tc>
          <w:tcPr>
            <w:tcW w:w="0" w:type="auto"/>
          </w:tcPr>
          <w:p w14:paraId="5CAE5456" w14:textId="133B5DCA" w:rsidR="007640CF" w:rsidRDefault="007640CF" w:rsidP="004B581D">
            <w:pPr>
              <w:pStyle w:val="TAC"/>
              <w:rPr>
                <w:ins w:id="240" w:author="Futurewei" w:date="2019-07-11T11:35:00Z"/>
              </w:rPr>
            </w:pPr>
            <w:ins w:id="241" w:author="Futurewei" w:date="2019-07-11T11:42:00Z">
              <w:r>
                <w:t>832</w:t>
              </w:r>
            </w:ins>
          </w:p>
        </w:tc>
      </w:tr>
    </w:tbl>
    <w:p w14:paraId="4C89E64F" w14:textId="77777777" w:rsidR="004B581D" w:rsidRPr="002E5CC4" w:rsidRDefault="004B581D" w:rsidP="003D3E21"/>
    <w:p w14:paraId="5DB585A9" w14:textId="77777777" w:rsidR="004B581D" w:rsidRDefault="004B581D" w:rsidP="004B581D">
      <w:pPr>
        <w:pStyle w:val="EX"/>
        <w:rPr>
          <w:ins w:id="242" w:author="Futurewei" w:date="2019-07-11T11:30:00Z"/>
          <w:noProof/>
        </w:rPr>
      </w:pPr>
      <w:ins w:id="243" w:author="Futurewei" w:date="2019-07-11T11:30:00Z">
        <w:r>
          <w:rPr>
            <w:noProof/>
          </w:rPr>
          <w:t>EXAMPLE:</w:t>
        </w:r>
      </w:ins>
    </w:p>
    <w:p w14:paraId="6765ADC1" w14:textId="77777777" w:rsidR="003D3E21" w:rsidRPr="002E5CC4" w:rsidRDefault="003D3E21" w:rsidP="003D3E21">
      <w:r w:rsidRPr="002E5CC4">
        <w:t>For the example used in the annex, the “Remove CP” box selects 4096 samples out of 4384 samples. Symbol 0 of slot 0 and slot 4 has 256 more samples in the cyclic prefix than the other symbols (the longer CP length = 544).</w:t>
      </w:r>
    </w:p>
    <w:p w14:paraId="42C7C252" w14:textId="77777777" w:rsidR="003D3E21" w:rsidRPr="002E5CC4" w:rsidRDefault="003D3E21" w:rsidP="003D3E21">
      <w:pPr>
        <w:pStyle w:val="TH"/>
      </w:pPr>
      <w:r w:rsidRPr="002E5CC4">
        <w:object w:dxaOrig="9719" w:dyaOrig="5050" w14:anchorId="22630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2.15pt" o:ole="">
            <v:imagedata r:id="rId12" o:title=""/>
          </v:shape>
          <o:OLEObject Type="Embed" ProgID="Word.Picture.8" ShapeID="_x0000_i1025" DrawAspect="Content" ObjectID="_1627387230" r:id="rId13"/>
        </w:object>
      </w:r>
    </w:p>
    <w:p w14:paraId="04768B46" w14:textId="10CC1337" w:rsidR="003D3E21" w:rsidRPr="002E5CC4" w:rsidRDefault="003D3E21" w:rsidP="003D3E21">
      <w:pPr>
        <w:pStyle w:val="TF"/>
      </w:pPr>
      <w:r w:rsidRPr="002E5CC4">
        <w:t>Figure L.2.4-1: Reference point for FR1 EVM measurements</w:t>
      </w:r>
    </w:p>
    <w:p w14:paraId="52C9BAD8" w14:textId="77777777" w:rsidR="003D3E21" w:rsidRPr="002E5CC4" w:rsidRDefault="003D3E21" w:rsidP="003D3E21">
      <w:pPr>
        <w:pStyle w:val="TH"/>
      </w:pPr>
      <w:r w:rsidRPr="002E5CC4">
        <w:object w:dxaOrig="9720" w:dyaOrig="5051" w14:anchorId="4BBE81A1">
          <v:shape id="_x0000_i1026" type="#_x0000_t75" style="width:381.45pt;height:202.2pt" o:ole="">
            <v:imagedata r:id="rId14" o:title=""/>
          </v:shape>
          <o:OLEObject Type="Embed" ProgID="Word.Picture.8" ShapeID="_x0000_i1026" DrawAspect="Content" ObjectID="_1627387231" r:id="rId15"/>
        </w:object>
      </w:r>
    </w:p>
    <w:p w14:paraId="2011D613" w14:textId="01411DD7" w:rsidR="003D3E21" w:rsidRPr="002E5CC4" w:rsidRDefault="003D3E21" w:rsidP="003D3E21">
      <w:pPr>
        <w:pStyle w:val="TF"/>
      </w:pPr>
      <w:r w:rsidRPr="002E5CC4">
        <w:t>Figure L.2.4-2: Reference point for FR2 EVM measurements</w:t>
      </w:r>
    </w:p>
    <w:p w14:paraId="674E5611" w14:textId="41D725C7" w:rsidR="003D3E21" w:rsidRPr="002E5CC4" w:rsidRDefault="003D3E21" w:rsidP="003D3E21">
      <w:pPr>
        <w:pStyle w:val="Heading1"/>
      </w:pPr>
      <w:bookmarkStart w:id="244" w:name="_Toc13082428"/>
      <w:r w:rsidRPr="002E5CC4">
        <w:t>L.3</w:t>
      </w:r>
      <w:r w:rsidRPr="002E5CC4">
        <w:tab/>
        <w:t>Pre-FFT minimization process</w:t>
      </w:r>
      <w:bookmarkEnd w:id="244"/>
    </w:p>
    <w:p w14:paraId="4348A8BC" w14:textId="77777777" w:rsidR="003D3E21" w:rsidRPr="002E5CC4" w:rsidRDefault="003D3E21" w:rsidP="003D3E21">
      <w:pPr>
        <w:rPr>
          <w:noProof/>
        </w:rPr>
      </w:pPr>
      <w:r w:rsidRPr="002E5CC4">
        <w:t xml:space="preserve">Sample timing, carrier frequency in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are varied in order to minimise the difference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2E5CC4">
        <w:rPr>
          <w:noProof/>
        </w:rPr>
        <w:t xml:space="preserve">, after the amplitude ratio of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2E5CC4">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2E5CC4">
        <w:rPr>
          <w:noProof/>
        </w:rPr>
        <w:t xml:space="preserve"> is an absolute minimum.</w:t>
      </w:r>
    </w:p>
    <w:p w14:paraId="557E16FA" w14:textId="77777777" w:rsidR="003D3E21" w:rsidRPr="002E5CC4" w:rsidRDefault="003D3E21" w:rsidP="003D3E21">
      <w:pPr>
        <w:rPr>
          <w:noProof/>
        </w:rPr>
      </w:pPr>
      <w:r w:rsidRPr="002E5CC4">
        <w:rPr>
          <w:noProof/>
        </w:rPr>
        <w:t>The carrier frequency variation is the measurement result: carrier frequency error.</w:t>
      </w:r>
    </w:p>
    <w:p w14:paraId="61445720" w14:textId="77777777" w:rsidR="003D3E21" w:rsidRPr="002E5CC4" w:rsidRDefault="003D3E21" w:rsidP="003D3E21">
      <w:r w:rsidRPr="002E5CC4">
        <w:t>From the acquired samples, one value of carrier frequency error can be derived.</w:t>
      </w:r>
    </w:p>
    <w:p w14:paraId="15CF4C75" w14:textId="77777777" w:rsidR="003D3E21" w:rsidRPr="002E5CC4" w:rsidRDefault="003D3E21" w:rsidP="003D3E21">
      <w:pPr>
        <w:pStyle w:val="NO"/>
      </w:pPr>
      <w:r w:rsidRPr="002E5CC4">
        <w:rPr>
          <w:noProof/>
        </w:rPr>
        <w:t>NOTE 1:</w:t>
      </w:r>
      <w:r w:rsidRPr="002E5CC4">
        <w:rPr>
          <w:rFonts w:eastAsia="Osaka"/>
        </w:rPr>
        <w:tab/>
      </w:r>
      <w:r w:rsidRPr="002E5CC4">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2E5CC4">
        <w:t>the transmission bandwidth configuration).</w:t>
      </w:r>
    </w:p>
    <w:p w14:paraId="4CB4D236" w14:textId="77777777" w:rsidR="003D3E21" w:rsidRPr="002E5CC4" w:rsidRDefault="003D3E21" w:rsidP="003D3E21">
      <w:pPr>
        <w:pStyle w:val="NO"/>
        <w:rPr>
          <w:noProof/>
        </w:rPr>
      </w:pPr>
      <w:r w:rsidRPr="002E5CC4">
        <w:rPr>
          <w:noProof/>
        </w:rPr>
        <w:lastRenderedPageBreak/>
        <w:t>NOTE 2:</w:t>
      </w:r>
      <w:r w:rsidRPr="002E5CC4">
        <w:rPr>
          <w:rFonts w:eastAsia="Osaka"/>
        </w:rPr>
        <w:tab/>
      </w:r>
      <w:r w:rsidRPr="002E5CC4">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4FF133D0" w14:textId="77777777" w:rsidR="003D3E21" w:rsidRPr="002E5CC4" w:rsidRDefault="003D3E21" w:rsidP="003D3E21">
      <w:pPr>
        <w:rPr>
          <w:noProof/>
        </w:rPr>
      </w:pPr>
      <w:r w:rsidRPr="002E5CC4">
        <w:rPr>
          <w:noProof/>
        </w:rPr>
        <w:t xml:space="preserve">After this process the samples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 xml:space="preserve"> are called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2E5CC4">
        <w:rPr>
          <w:noProof/>
        </w:rPr>
        <w:t>.</w:t>
      </w:r>
    </w:p>
    <w:p w14:paraId="735D965D" w14:textId="142D0435" w:rsidR="003D3E21" w:rsidRPr="002E5CC4" w:rsidRDefault="003D3E21" w:rsidP="003D3E21">
      <w:pPr>
        <w:pStyle w:val="Heading1"/>
      </w:pPr>
      <w:bookmarkStart w:id="245" w:name="_Toc13082429"/>
      <w:r w:rsidRPr="002E5CC4">
        <w:t>L.4</w:t>
      </w:r>
      <w:r w:rsidRPr="002E5CC4">
        <w:tab/>
        <w:t>Timing of the FFT window</w:t>
      </w:r>
      <w:bookmarkEnd w:id="245"/>
    </w:p>
    <w:p w14:paraId="685E6BE3" w14:textId="0A9AA364" w:rsidR="003D3E21" w:rsidRPr="002E5CC4" w:rsidRDefault="003D3E21" w:rsidP="003D3E21">
      <w:pPr>
        <w:rPr>
          <w:rFonts w:eastAsia="Osaka"/>
        </w:rPr>
      </w:pPr>
      <w:r w:rsidRPr="002E5CC4">
        <w:rPr>
          <w:rFonts w:eastAsia="Osaka"/>
        </w:rPr>
        <w:t xml:space="preserve">The FFT window length is </w:t>
      </w:r>
      <w:r w:rsidRPr="002E5CC4">
        <w:rPr>
          <w:rFonts w:eastAsia="Osaka"/>
          <w:i/>
        </w:rPr>
        <w:t>FFT size</w:t>
      </w:r>
      <w:r w:rsidRPr="002E5CC4">
        <w:rPr>
          <w:rFonts w:eastAsia="Osaka"/>
        </w:rPr>
        <w:t xml:space="preserve"> samples per OFDM symbol. For FDD, there are </w:t>
      </w:r>
      <m:oMath>
        <m:r>
          <w:rPr>
            <w:rFonts w:ascii="Cambria Math" w:eastAsia="Osaka" w:hAnsi="Cambria Math"/>
          </w:rPr>
          <m:t>14</m:t>
        </m:r>
        <m:sSubSup>
          <m:sSubSupPr>
            <m:ctrlPr>
              <w:ins w:id="246" w:author="Futurewei" w:date="2019-07-11T12:38:00Z">
                <w:rPr>
                  <w:rFonts w:ascii="Cambria Math" w:hAnsi="Cambria Math"/>
                  <w:i/>
                  <w:lang w:eastAsia="ko-KR"/>
                </w:rPr>
              </w:ins>
            </m:ctrlPr>
          </m:sSubSupPr>
          <m:e>
            <m:r>
              <w:ins w:id="247" w:author="Futurewei" w:date="2019-07-11T12:38:00Z">
                <w:rPr>
                  <w:rFonts w:ascii="Cambria Math" w:hAnsi="Cambria Math"/>
                  <w:lang w:eastAsia="ko-KR"/>
                </w:rPr>
                <m:t>N</m:t>
              </w:ins>
            </m:r>
          </m:e>
          <m:sub>
            <m:r>
              <w:ins w:id="248" w:author="Futurewei" w:date="2019-07-11T12:38:00Z">
                <w:rPr>
                  <w:rFonts w:ascii="Cambria Math" w:hAnsi="Cambria Math"/>
                  <w:lang w:eastAsia="ko-KR"/>
                </w:rPr>
                <m:t>dl</m:t>
              </w:ins>
            </m:r>
          </m:sub>
          <m:sup>
            <m:r>
              <w:ins w:id="249" w:author="Futurewei" w:date="2019-07-11T12:38:00Z">
                <w:rPr>
                  <w:rFonts w:ascii="Cambria Math" w:hAnsi="Cambria Math"/>
                  <w:lang w:eastAsia="ko-KR"/>
                </w:rPr>
                <m:t>FDD</m:t>
              </w:ins>
            </m:r>
          </m:sup>
        </m:sSubSup>
        <m:sSub>
          <m:sSubPr>
            <m:ctrlPr>
              <w:del w:id="250" w:author="Futurewei" w:date="2019-07-11T12:38:00Z">
                <w:rPr>
                  <w:rFonts w:ascii="Cambria Math" w:eastAsia="Osaka" w:hAnsi="Cambria Math"/>
                  <w:i/>
                </w:rPr>
              </w:del>
            </m:ctrlPr>
          </m:sSubPr>
          <m:e>
            <m:r>
              <w:del w:id="251" w:author="Futurewei" w:date="2019-07-11T12:38:00Z">
                <w:rPr>
                  <w:rFonts w:ascii="Cambria Math" w:eastAsia="Osaka" w:hAnsi="Cambria Math"/>
                </w:rPr>
                <m:t>N</m:t>
              </w:del>
            </m:r>
          </m:e>
          <m:sub>
            <m:r>
              <w:del w:id="252" w:author="Futurewei" w:date="2019-07-11T12:38:00Z">
                <w:rPr>
                  <w:rFonts w:ascii="Cambria Math" w:eastAsia="Osaka" w:hAnsi="Cambria Math"/>
                </w:rPr>
                <m:t>dl</m:t>
              </w:del>
            </m:r>
          </m:sub>
        </m:sSub>
      </m:oMath>
      <w:r w:rsidRPr="002E5CC4">
        <w:rPr>
          <w:rFonts w:eastAsia="Osaka"/>
        </w:rPr>
        <w:t xml:space="preserve"> FFTs performed where </w:t>
      </w:r>
      <m:oMath>
        <m:sSub>
          <m:sSubPr>
            <m:ctrlPr>
              <w:del w:id="253" w:author="Futurewei" w:date="2019-07-11T12:38:00Z">
                <w:rPr>
                  <w:rFonts w:ascii="Cambria Math" w:eastAsia="Osaka" w:hAnsi="Cambria Math"/>
                  <w:i/>
                </w:rPr>
              </w:del>
            </m:ctrlPr>
          </m:sSubPr>
          <m:e>
            <m:r>
              <w:del w:id="254" w:author="Futurewei" w:date="2019-07-11T12:38:00Z">
                <w:rPr>
                  <w:rFonts w:ascii="Cambria Math" w:eastAsia="Osaka" w:hAnsi="Cambria Math"/>
                </w:rPr>
                <m:t>N</m:t>
              </w:del>
            </m:r>
          </m:e>
          <m:sub>
            <m:r>
              <w:del w:id="255" w:author="Futurewei" w:date="2019-07-11T12:38:00Z">
                <w:rPr>
                  <w:rFonts w:ascii="Cambria Math" w:eastAsia="Osaka" w:hAnsi="Cambria Math"/>
                </w:rPr>
                <m:t>dl</m:t>
              </w:del>
            </m:r>
          </m:sub>
        </m:sSub>
        <m:sSubSup>
          <m:sSubSupPr>
            <m:ctrlPr>
              <w:ins w:id="256" w:author="Futurewei" w:date="2019-07-11T12:37:00Z">
                <w:rPr>
                  <w:rFonts w:ascii="Cambria Math" w:hAnsi="Cambria Math"/>
                  <w:i/>
                  <w:lang w:eastAsia="ko-KR"/>
                </w:rPr>
              </w:ins>
            </m:ctrlPr>
          </m:sSubSupPr>
          <m:e>
            <m:r>
              <w:ins w:id="257" w:author="Futurewei" w:date="2019-07-11T12:37:00Z">
                <w:rPr>
                  <w:rFonts w:ascii="Cambria Math" w:hAnsi="Cambria Math"/>
                  <w:lang w:eastAsia="ko-KR"/>
                </w:rPr>
                <m:t>N</m:t>
              </w:ins>
            </m:r>
          </m:e>
          <m:sub>
            <m:r>
              <w:ins w:id="258" w:author="Futurewei" w:date="2019-07-11T12:37:00Z">
                <w:rPr>
                  <w:rFonts w:ascii="Cambria Math" w:hAnsi="Cambria Math"/>
                  <w:lang w:eastAsia="ko-KR"/>
                </w:rPr>
                <m:t>dl</m:t>
              </w:ins>
            </m:r>
          </m:sub>
          <m:sup>
            <m:r>
              <w:ins w:id="259" w:author="Futurewei" w:date="2019-07-11T12:37:00Z">
                <w:rPr>
                  <w:rFonts w:ascii="Cambria Math" w:hAnsi="Cambria Math"/>
                  <w:lang w:eastAsia="ko-KR"/>
                </w:rPr>
                <m:t>FDD</m:t>
              </w:ins>
            </m:r>
          </m:sup>
        </m:sSubSup>
      </m:oMath>
      <w:r w:rsidRPr="002E5CC4">
        <w:rPr>
          <w:rFonts w:eastAsia="Osaka"/>
        </w:rPr>
        <w:t xml:space="preserve"> is the number of slots in a 10 ms measurement interval, and the number of symbols in a slot for normal CP is 14</w:t>
      </w:r>
      <w:ins w:id="260" w:author="Futurewei" w:date="2019-07-11T12:40:00Z">
        <w:r w:rsidR="00227FD3">
          <w:rPr>
            <w:rFonts w:eastAsia="Osaka"/>
          </w:rPr>
          <w:t>, as listed in table L.2.4-2</w:t>
        </w:r>
      </w:ins>
      <w:r w:rsidRPr="002E5CC4">
        <w:rPr>
          <w:rFonts w:eastAsia="Osaka"/>
        </w:rPr>
        <w:t>.</w:t>
      </w:r>
      <w:ins w:id="261" w:author="Futurewei" w:date="2019-07-11T12:37:00Z">
        <w:r w:rsidR="00227FD3">
          <w:rPr>
            <w:rFonts w:eastAsia="Osaka"/>
          </w:rPr>
          <w:t xml:space="preserve"> </w:t>
        </w:r>
        <w:r w:rsidR="00227FD3" w:rsidRPr="002E5CC4">
          <w:rPr>
            <w:rFonts w:eastAsia="Osaka"/>
          </w:rPr>
          <w:t xml:space="preserve">For </w:t>
        </w:r>
        <w:r w:rsidR="00227FD3">
          <w:rPr>
            <w:rFonts w:eastAsia="Osaka"/>
          </w:rPr>
          <w:t>T</w:t>
        </w:r>
        <w:r w:rsidR="00227FD3" w:rsidRPr="002E5CC4">
          <w:rPr>
            <w:rFonts w:eastAsia="Osaka"/>
          </w:rPr>
          <w:t xml:space="preserve">DD, there are </w:t>
        </w:r>
      </w:ins>
      <m:oMath>
        <m:sSubSup>
          <m:sSubSupPr>
            <m:ctrlPr>
              <w:ins w:id="262" w:author="Futurewei" w:date="2019-07-11T12:41:00Z">
                <w:rPr>
                  <w:rFonts w:ascii="Cambria Math" w:hAnsi="Cambria Math"/>
                  <w:i/>
                  <w:sz w:val="18"/>
                  <w:lang w:eastAsia="ko-KR"/>
                </w:rPr>
              </w:ins>
            </m:ctrlPr>
          </m:sSubSupPr>
          <m:e>
            <m:r>
              <w:ins w:id="263" w:author="Futurewei" w:date="2019-07-11T12:41:00Z">
                <w:rPr>
                  <w:rFonts w:ascii="Cambria Math" w:hAnsi="Cambria Math"/>
                  <w:lang w:eastAsia="ko-KR"/>
                </w:rPr>
                <m:t>N</m:t>
              </w:ins>
            </m:r>
          </m:e>
          <m:sub>
            <m:r>
              <w:ins w:id="264" w:author="Futurewei" w:date="2019-07-11T12:41:00Z">
                <m:rPr>
                  <m:nor/>
                </m:rPr>
                <w:rPr>
                  <w:rFonts w:ascii="Cambria Math" w:hAnsi="Cambria Math"/>
                  <w:lang w:eastAsia="ko-KR"/>
                </w:rPr>
                <m:t>symb</m:t>
              </w:ins>
            </m:r>
          </m:sub>
          <m:sup>
            <m:r>
              <w:ins w:id="265" w:author="Futurewei" w:date="2019-07-11T12:41:00Z">
                <w:rPr>
                  <w:rFonts w:ascii="Cambria Math" w:hAnsi="Cambria Math"/>
                  <w:lang w:eastAsia="ko-KR"/>
                </w:rPr>
                <m:t>TDD</m:t>
              </w:ins>
            </m:r>
          </m:sup>
        </m:sSubSup>
      </m:oMath>
      <w:ins w:id="266" w:author="Futurewei" w:date="2019-07-11T12:37:00Z">
        <w:r w:rsidR="00227FD3" w:rsidRPr="002E5CC4">
          <w:rPr>
            <w:rFonts w:eastAsia="Osaka"/>
          </w:rPr>
          <w:t xml:space="preserve"> FFTs performed</w:t>
        </w:r>
      </w:ins>
      <w:ins w:id="267" w:author="Futurewei" w:date="2019-07-11T12:42:00Z">
        <w:r w:rsidR="00227FD3">
          <w:rPr>
            <w:rFonts w:eastAsia="Osaka"/>
          </w:rPr>
          <w:t xml:space="preserve"> as listed in table L.2.4-</w:t>
        </w:r>
      </w:ins>
      <w:ins w:id="268" w:author="Futurewei" w:date="2019-07-11T12:45:00Z">
        <w:r w:rsidR="00227FD3">
          <w:rPr>
            <w:rFonts w:eastAsia="Osaka"/>
          </w:rPr>
          <w:t>3</w:t>
        </w:r>
      </w:ins>
      <w:ins w:id="269" w:author="Futurewei" w:date="2019-07-11T12:37:00Z">
        <w:r w:rsidR="00227FD3" w:rsidRPr="002E5CC4">
          <w:rPr>
            <w:rFonts w:eastAsia="Osaka"/>
          </w:rPr>
          <w:t>.</w:t>
        </w:r>
      </w:ins>
    </w:p>
    <w:p w14:paraId="095DD848" w14:textId="77777777" w:rsidR="003D3E21" w:rsidRPr="002E5CC4" w:rsidRDefault="003D3E21" w:rsidP="003D3E21">
      <w:pPr>
        <w:rPr>
          <w:rFonts w:eastAsia="Osaka"/>
        </w:rPr>
      </w:pPr>
      <w:r w:rsidRPr="002E5CC4">
        <w:rPr>
          <w:rFonts w:eastAsia="Osaka"/>
        </w:rPr>
        <w:t>The position in time for the FFT shall be determined.</w:t>
      </w:r>
    </w:p>
    <w:p w14:paraId="0B224B1D" w14:textId="77777777" w:rsidR="007640CF" w:rsidRDefault="007640CF" w:rsidP="007640CF">
      <w:pPr>
        <w:pStyle w:val="EX"/>
        <w:rPr>
          <w:ins w:id="270" w:author="Futurewei" w:date="2019-07-11T11:43:00Z"/>
          <w:noProof/>
        </w:rPr>
      </w:pPr>
      <w:ins w:id="271" w:author="Futurewei" w:date="2019-07-11T11:43:00Z">
        <w:r>
          <w:rPr>
            <w:noProof/>
          </w:rPr>
          <w:t>EXAMPLE:</w:t>
        </w:r>
      </w:ins>
    </w:p>
    <w:p w14:paraId="703EFC73" w14:textId="3F13BD96" w:rsidR="003D3E21" w:rsidRPr="002E5CC4" w:rsidRDefault="003D3E21" w:rsidP="003D3E21">
      <w:pPr>
        <w:rPr>
          <w:rFonts w:eastAsia="Osaka"/>
        </w:rPr>
      </w:pPr>
      <w:r w:rsidRPr="002E5CC4">
        <w:rPr>
          <w:rFonts w:eastAsia="Osaka"/>
        </w:rPr>
        <w:t xml:space="preserve">For the example used in the annex, the FFT window length is 4096 samples per OFDM symbol. </w:t>
      </w:r>
      <w:del w:id="272" w:author="Futurewei" w:date="2019-07-11T11:44:00Z">
        <w:r w:rsidRPr="002E5CC4" w:rsidDel="007640CF">
          <w:rPr>
            <w:rFonts w:eastAsia="Osaka"/>
          </w:rPr>
          <w:delText xml:space="preserve">1120 </w:delText>
        </w:r>
      </w:del>
      <w:ins w:id="273" w:author="Futurewei" w:date="2019-07-11T11:44:00Z">
        <w:r w:rsidR="007640CF">
          <w:rPr>
            <w:rFonts w:eastAsia="Osaka"/>
          </w:rPr>
          <w:t>832</w:t>
        </w:r>
        <w:r w:rsidR="007640CF" w:rsidRPr="002E5CC4">
          <w:rPr>
            <w:rFonts w:eastAsia="Osaka"/>
          </w:rPr>
          <w:t xml:space="preserve"> </w:t>
        </w:r>
      </w:ins>
      <w:r w:rsidRPr="002E5CC4">
        <w:rPr>
          <w:rFonts w:eastAsia="Osaka"/>
        </w:rPr>
        <w:t xml:space="preserve">FFTs (i.e. </w:t>
      </w:r>
      <w:del w:id="274" w:author="Futurewei" w:date="2019-07-11T11:44:00Z">
        <w:r w:rsidRPr="002E5CC4" w:rsidDel="00290369">
          <w:rPr>
            <w:rFonts w:eastAsia="Osaka"/>
          </w:rPr>
          <w:delText>4,587,520</w:delText>
        </w:r>
      </w:del>
      <w:ins w:id="275" w:author="Futurewei" w:date="2019-07-11T11:44:00Z">
        <w:r w:rsidR="00290369">
          <w:rPr>
            <w:rFonts w:eastAsia="Osaka"/>
          </w:rPr>
          <w:t>3,407,872</w:t>
        </w:r>
      </w:ins>
      <w:r w:rsidRPr="002E5CC4">
        <w:rPr>
          <w:rFonts w:eastAsia="Osaka"/>
        </w:rPr>
        <w:t xml:space="preserve"> samples) cover less than the acquired number of samples (i.e. </w:t>
      </w:r>
      <w:del w:id="276" w:author="Futurewei" w:date="2019-07-11T11:46:00Z">
        <w:r w:rsidRPr="002E5CC4" w:rsidDel="00290369">
          <w:rPr>
            <w:rFonts w:eastAsia="Osaka"/>
          </w:rPr>
          <w:delText>4,915,200</w:delText>
        </w:r>
      </w:del>
      <w:ins w:id="277" w:author="Futurewei" w:date="2019-07-11T11:46:00Z">
        <w:r w:rsidR="00290369">
          <w:rPr>
            <w:rFonts w:eastAsia="Osaka"/>
          </w:rPr>
          <w:t>3,6</w:t>
        </w:r>
      </w:ins>
      <w:ins w:id="278" w:author="Futurewei" w:date="2019-07-11T12:28:00Z">
        <w:r w:rsidR="00873BAF">
          <w:rPr>
            <w:rFonts w:eastAsia="Osaka"/>
          </w:rPr>
          <w:t>51</w:t>
        </w:r>
      </w:ins>
      <w:ins w:id="279" w:author="Futurewei" w:date="2019-07-11T11:46:00Z">
        <w:r w:rsidR="00290369">
          <w:rPr>
            <w:rFonts w:eastAsia="Osaka"/>
          </w:rPr>
          <w:t>,</w:t>
        </w:r>
      </w:ins>
      <w:ins w:id="280" w:author="Futurewei" w:date="2019-07-11T12:28:00Z">
        <w:r w:rsidR="00873BAF">
          <w:rPr>
            <w:rFonts w:eastAsia="Osaka"/>
          </w:rPr>
          <w:t>584</w:t>
        </w:r>
      </w:ins>
      <w:r w:rsidRPr="002E5CC4">
        <w:rPr>
          <w:rFonts w:eastAsia="Osaka"/>
        </w:rPr>
        <w:t xml:space="preserve"> samples in 10 </w:t>
      </w:r>
      <w:proofErr w:type="spellStart"/>
      <w:r w:rsidRPr="002E5CC4">
        <w:rPr>
          <w:rFonts w:eastAsia="Osaka"/>
        </w:rPr>
        <w:t>ms</w:t>
      </w:r>
      <w:proofErr w:type="spellEnd"/>
      <w:r w:rsidRPr="002E5CC4">
        <w:rPr>
          <w:rFonts w:eastAsia="Osaka"/>
        </w:rPr>
        <w:t>).</w:t>
      </w:r>
      <w:ins w:id="281" w:author="Futurewei" w:date="2019-07-11T11:47:00Z">
        <w:r w:rsidR="00290369">
          <w:rPr>
            <w:rFonts w:eastAsia="Osaka"/>
          </w:rPr>
          <w:t xml:space="preserve"> There are 8</w:t>
        </w:r>
      </w:ins>
      <w:ins w:id="282" w:author="Futurewei" w:date="2019-07-11T12:27:00Z">
        <w:r w:rsidR="00873BAF">
          <w:rPr>
            <w:rFonts w:eastAsia="Osaka"/>
          </w:rPr>
          <w:t>16</w:t>
        </w:r>
      </w:ins>
      <w:ins w:id="283" w:author="Futurewei" w:date="2019-07-11T11:47:00Z">
        <w:r w:rsidR="00290369">
          <w:rPr>
            <w:rFonts w:eastAsia="Osaka"/>
          </w:rPr>
          <w:t xml:space="preserve"> symbols with </w:t>
        </w:r>
      </w:ins>
      <w:ins w:id="284" w:author="Futurewei" w:date="2019-07-11T11:48:00Z">
        <w:r w:rsidR="00290369" w:rsidRPr="002E5CC4">
          <w:t>4384</w:t>
        </w:r>
        <w:r w:rsidR="00290369">
          <w:t xml:space="preserve"> samples and </w:t>
        </w:r>
      </w:ins>
      <w:ins w:id="285" w:author="Futurewei" w:date="2019-07-11T12:27:00Z">
        <w:r w:rsidR="00873BAF">
          <w:t>16</w:t>
        </w:r>
      </w:ins>
      <w:ins w:id="286" w:author="Futurewei" w:date="2019-07-11T11:48:00Z">
        <w:r w:rsidR="00290369">
          <w:t xml:space="preserve"> symbols with 4640 samples.</w:t>
        </w:r>
      </w:ins>
    </w:p>
    <w:p w14:paraId="7DD3B26E" w14:textId="77777777" w:rsidR="007640CF" w:rsidRDefault="007640CF" w:rsidP="007640CF">
      <w:pPr>
        <w:pStyle w:val="EX"/>
        <w:rPr>
          <w:ins w:id="287" w:author="Futurewei" w:date="2019-07-11T11:43:00Z"/>
          <w:noProof/>
        </w:rPr>
      </w:pPr>
      <w:ins w:id="288" w:author="Futurewei" w:date="2019-07-11T11:43:00Z">
        <w:r>
          <w:rPr>
            <w:noProof/>
          </w:rPr>
          <w:t>END OF EXAMPLE</w:t>
        </w:r>
      </w:ins>
    </w:p>
    <w:p w14:paraId="3B67ADC1" w14:textId="77777777" w:rsidR="003D3E21" w:rsidRPr="002E5CC4" w:rsidRDefault="003D3E21" w:rsidP="003D3E21">
      <w:pPr>
        <w:rPr>
          <w:rFonts w:eastAsia="Osaka"/>
        </w:rPr>
      </w:pPr>
      <w:r w:rsidRPr="002E5CC4">
        <w:rPr>
          <w:rFonts w:eastAsia="Osaka"/>
        </w:rPr>
        <w:t xml:space="preserve">In an ideal signal, the FFT may start at any instant within the cyclic prefix without causing an error. The TX filter, however, reduces the window. The EVM requirements shall be met within a window </w:t>
      </w:r>
      <w:r w:rsidRPr="002E5CC4">
        <w:rPr>
          <w:rFonts w:eastAsia="Osaka"/>
          <w:i/>
        </w:rPr>
        <w:t>W</w:t>
      </w:r>
      <w:r w:rsidRPr="002E5CC4">
        <w:rPr>
          <w:rFonts w:eastAsia="Osaka"/>
        </w:rPr>
        <w:t xml:space="preserve"> &lt; CP. There are three different instants for FFT:</w:t>
      </w:r>
    </w:p>
    <w:p w14:paraId="1381A733" w14:textId="32F44559" w:rsidR="003D3E21" w:rsidRPr="002E5CC4" w:rsidRDefault="003D3E21" w:rsidP="004B1CBB">
      <w:pPr>
        <w:pStyle w:val="ListParagraph"/>
      </w:pPr>
      <w:r w:rsidRPr="002E5CC4">
        <w:rPr>
          <w:rFonts w:eastAsia="Osaka"/>
        </w:rPr>
        <w:t>-</w:t>
      </w:r>
      <w:r w:rsidRPr="002E5CC4">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t xml:space="preserve">, </w:t>
      </w:r>
    </w:p>
    <w:p w14:paraId="6FF7FA16" w14:textId="31F9D6EA" w:rsidR="003D3E21" w:rsidRPr="002E5CC4" w:rsidRDefault="003D3E21" w:rsidP="004B1CBB">
      <w:pPr>
        <w:pStyle w:val="ListParagraph"/>
      </w:pPr>
      <w:r w:rsidRPr="002E5CC4">
        <w:t>-</w:t>
      </w:r>
      <w:r w:rsidRPr="002E5CC4">
        <w:tab/>
      </w:r>
      <m:oMath>
        <m:r>
          <w:rPr>
            <w:rFonts w:ascii="Cambria Math" w:hAnsi="Cambria Math"/>
          </w:rPr>
          <m:t>∆c-W/2</m:t>
        </m:r>
      </m:oMath>
      <w:r w:rsidRPr="002E5CC4">
        <w:rPr>
          <w:noProof/>
        </w:rPr>
        <w:t xml:space="preserve">, and </w:t>
      </w:r>
    </w:p>
    <w:p w14:paraId="1741FE6D" w14:textId="39FD4325" w:rsidR="003D3E21" w:rsidRPr="002E5CC4" w:rsidRDefault="003D3E21" w:rsidP="004B1CBB">
      <w:pPr>
        <w:pStyle w:val="ListParagraph"/>
      </w:pPr>
      <w:r w:rsidRPr="002E5CC4">
        <w:t>-</w:t>
      </w:r>
      <w:r w:rsidRPr="002E5CC4">
        <w:tab/>
      </w:r>
      <m:oMath>
        <m:r>
          <w:rPr>
            <w:rFonts w:ascii="Cambria Math" w:hAnsi="Cambria Math"/>
          </w:rPr>
          <m:t>∆c+W/2</m:t>
        </m:r>
      </m:oMath>
      <w:r w:rsidRPr="002E5CC4">
        <w:rPr>
          <w:noProof/>
        </w:rPr>
        <w:t>,</w:t>
      </w:r>
    </w:p>
    <w:p w14:paraId="59CA6CBE" w14:textId="77777777" w:rsidR="003D3E21" w:rsidRPr="002E5CC4" w:rsidRDefault="003D3E21" w:rsidP="003D3E21">
      <w:r w:rsidRPr="002E5CC4">
        <w:rPr>
          <w:rFonts w:eastAsia="Osaka"/>
        </w:rPr>
        <w:t>The value of EVM window length</w:t>
      </w:r>
      <w:r w:rsidRPr="002E5CC4">
        <w:rPr>
          <w:rFonts w:eastAsia="Osaka"/>
          <w:i/>
        </w:rPr>
        <w:t xml:space="preserve"> W</w:t>
      </w:r>
      <w:r w:rsidRPr="002E5CC4">
        <w:rPr>
          <w:rFonts w:eastAsia="Osaka"/>
        </w:rPr>
        <w:t xml:space="preserve"> is obtained from the </w:t>
      </w:r>
      <w:r w:rsidRPr="002E5CC4">
        <w:t>transmission bandwidth and TS 38.141-1 [3] table 6.5.3.5-2 for 15 kHz SCS, table 6.5.3.5-3 for 30 kHz SCS and table 6.5.3.5-4 for 60 kHz SCS</w:t>
      </w:r>
      <w:r w:rsidRPr="002E5CC4">
        <w:rPr>
          <w:rFonts w:eastAsia="Osaka"/>
        </w:rPr>
        <w:t xml:space="preserve"> for FR1, and</w:t>
      </w:r>
      <w:r w:rsidRPr="002E5CC4">
        <w:t xml:space="preserve"> table 6.6.3.5.2-2 for 60 kHz SCS, and table 6.6.3.5.2-3 for 120 kHz SCS for FR2.</w:t>
      </w:r>
    </w:p>
    <w:p w14:paraId="45BAAA5C" w14:textId="77777777" w:rsidR="003D3E21" w:rsidRPr="002E5CC4" w:rsidRDefault="003D3E21" w:rsidP="003D3E21">
      <w:pPr>
        <w:rPr>
          <w:rFonts w:eastAsia="Osaka"/>
        </w:rPr>
      </w:pPr>
      <w:r w:rsidRPr="002E5CC4">
        <w:rPr>
          <w:rFonts w:eastAsia="Osaka"/>
        </w:rPr>
        <w:t>The BS shall transmit a signal according to the test models intended for EVM. The demodulation reference signal of the</w:t>
      </w:r>
      <w:r w:rsidRPr="002E5CC4" w:rsidDel="006C3D56">
        <w:rPr>
          <w:rFonts w:eastAsia="Osaka"/>
        </w:rPr>
        <w:t xml:space="preserve"> </w:t>
      </w:r>
      <w:r w:rsidRPr="002E5CC4">
        <w:rPr>
          <w:rFonts w:eastAsia="Osaka"/>
        </w:rPr>
        <w:t>second ideal signal shall be used to find the centre of the FFT window.</w:t>
      </w:r>
    </w:p>
    <w:p w14:paraId="2526767F" w14:textId="77777777" w:rsidR="003D3E21" w:rsidRPr="002E5CC4" w:rsidRDefault="003D3E21" w:rsidP="003D3E21">
      <w:r w:rsidRPr="002E5CC4">
        <w:t>The timing of the measured signal is determined in the pre FFT domain as follows, using</w:t>
      </w:r>
      <w:r w:rsidRPr="002E5CC4">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2E5CC4">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t>:</w:t>
      </w:r>
    </w:p>
    <w:p w14:paraId="4F9CAF44" w14:textId="77777777" w:rsidR="003D3E21" w:rsidRPr="002E5CC4" w:rsidRDefault="003D3E21" w:rsidP="003D3E21">
      <w:pPr>
        <w:pStyle w:val="B1"/>
      </w:pPr>
      <w:r w:rsidRPr="002E5CC4">
        <w:t>1.</w:t>
      </w:r>
      <w:r w:rsidRPr="002E5CC4">
        <w:tab/>
        <w:t>The measured signal is delay spread by the TX filter. Hence the distinct borders between the OFDM symbols and between data and CP are also spread and the timing is not obvious.</w:t>
      </w:r>
    </w:p>
    <w:p w14:paraId="48FCA855" w14:textId="77777777" w:rsidR="003D3E21" w:rsidRPr="002E5CC4" w:rsidRDefault="003D3E21" w:rsidP="003D3E21">
      <w:pPr>
        <w:pStyle w:val="B1"/>
      </w:pPr>
      <w:r w:rsidRPr="002E5CC4">
        <w:t>2.</w:t>
      </w:r>
      <w:r w:rsidRPr="002E5CC4">
        <w:tab/>
        <w:t>In the ideal signal</w:t>
      </w:r>
      <w:r w:rsidRPr="002E5CC4">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t</w:t>
      </w:r>
      <w:r w:rsidRPr="002E5CC4">
        <w:t>he timing is known.</w:t>
      </w:r>
    </w:p>
    <w:p w14:paraId="1FD29C8C" w14:textId="6885DCE8" w:rsidR="003D3E21" w:rsidRPr="002E5CC4" w:rsidRDefault="003D3E21" w:rsidP="003D3E21">
      <w:pPr>
        <w:pStyle w:val="B1"/>
      </w:pPr>
      <w:r w:rsidRPr="002E5CC4">
        <w:tab/>
        <w:t>Correlation between bullet (1) and (2) will result in a correlation peak. The meaning of the correlation peak is approximately the “impulse response” of the TX filter.</w:t>
      </w:r>
    </w:p>
    <w:p w14:paraId="6DCC6E43" w14:textId="77777777" w:rsidR="003D3E21" w:rsidRPr="002E5CC4" w:rsidRDefault="003D3E21" w:rsidP="003D3E21">
      <w:pPr>
        <w:pStyle w:val="B1"/>
      </w:pPr>
      <w:r w:rsidRPr="002E5CC4">
        <w:t>3.</w:t>
      </w:r>
      <w:r w:rsidRPr="002E5CC4">
        <w:tab/>
        <w:t>The meaning of “impulse response” assumes that the autocorrelation of the ideal signal</w:t>
      </w:r>
      <w:r w:rsidRPr="002E5CC4">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xml:space="preserve"> </w:t>
      </w:r>
      <w:r w:rsidRPr="002E5CC4">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xml:space="preserve"> </w:t>
      </w:r>
      <w:r w:rsidRPr="002E5CC4">
        <w:t>and the data in the measured signal is 0. The correlation peak, (the highest, or in case of more than one highest, the earliest) indicates the timing in the measured signal.</w:t>
      </w:r>
    </w:p>
    <w:p w14:paraId="56AF0483" w14:textId="77777777" w:rsidR="003D3E21" w:rsidRPr="002E5CC4" w:rsidRDefault="003D3E21" w:rsidP="003D3E21">
      <w:pPr>
        <w:rPr>
          <w:noProof/>
        </w:rPr>
      </w:pPr>
      <w:r w:rsidRPr="002E5CC4">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2E5CC4">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w:t>
      </w:r>
    </w:p>
    <w:p w14:paraId="134CFF51" w14:textId="77777777" w:rsidR="003D3E21" w:rsidRPr="002E5CC4" w:rsidRDefault="003D3E21" w:rsidP="003D3E21">
      <w:r w:rsidRPr="002E5CC4">
        <w:t>From the acquired samples one timing can be derived.</w:t>
      </w:r>
    </w:p>
    <w:p w14:paraId="0BEB8538" w14:textId="77777777" w:rsidR="003D3E21" w:rsidRPr="002E5CC4" w:rsidRDefault="003D3E21" w:rsidP="003D3E21">
      <w:r w:rsidRPr="002E5CC4">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fldChar w:fldCharType="begin"/>
      </w:r>
      <w:r w:rsidRPr="002E5CC4">
        <w:fldChar w:fldCharType="end"/>
      </w:r>
      <w:r w:rsidRPr="002E5CC4">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t xml:space="preserve"> in a 1 ms period:</w:t>
      </w:r>
    </w:p>
    <w:p w14:paraId="6562710F" w14:textId="271343E3" w:rsidR="003D3E21" w:rsidRPr="002E5CC4" w:rsidRDefault="003D3E21" w:rsidP="004B1CBB">
      <w:pPr>
        <w:pStyle w:val="B1"/>
      </w:pPr>
      <w:r w:rsidRPr="002E5CC4">
        <w:t>-</w:t>
      </w:r>
      <w:r w:rsidRPr="002E5CC4">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2E5CC4">
        <w:t xml:space="preserve"> = length of cy</w:t>
      </w:r>
      <w:ins w:id="289" w:author="Futurewei" w:date="2019-07-11T13:53:00Z">
        <w:r w:rsidR="00C40E18">
          <w:t>c</w:t>
        </w:r>
      </w:ins>
      <w:r w:rsidRPr="002E5CC4">
        <w:t>lic prefix / 2,</w:t>
      </w:r>
    </w:p>
    <w:p w14:paraId="0C9843BD" w14:textId="292030A9" w:rsidR="003D3E21" w:rsidRPr="002E5CC4" w:rsidRDefault="003D3E21" w:rsidP="004B1CBB">
      <w:pPr>
        <w:pStyle w:val="B1"/>
      </w:pPr>
      <w:r w:rsidRPr="002E5CC4">
        <w:t>-</w:t>
      </w:r>
      <w:r w:rsidRPr="002E5CC4">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2E5CC4">
        <w:t xml:space="preserve"> = </w:t>
      </w:r>
      <w:r w:rsidRPr="002E5CC4">
        <w:rPr>
          <w:rFonts w:eastAsia="Yu Mincho"/>
        </w:rPr>
        <w:t>Longer CP length</w:t>
      </w:r>
      <w:r w:rsidRPr="002E5CC4">
        <w:t xml:space="preserve"> - length of cy</w:t>
      </w:r>
      <w:ins w:id="290" w:author="Futurewei" w:date="2019-07-11T13:53:00Z">
        <w:r w:rsidR="00C40E18">
          <w:t>c</w:t>
        </w:r>
      </w:ins>
      <w:r w:rsidRPr="002E5CC4">
        <w:t>lic prefix / 2,</w:t>
      </w:r>
    </w:p>
    <w:p w14:paraId="486B63BB" w14:textId="13769C23" w:rsidR="003D3E21" w:rsidRPr="002E5CC4" w:rsidRDefault="003D3E21" w:rsidP="003D3E21">
      <w:r w:rsidRPr="002E5CC4">
        <w:lastRenderedPageBreak/>
        <w:t>Where the length of cyclic prefix is obtained from TS 38.141-1 [3] table 6.5.3.5-2 for 15 kHz SCS, table 6.5.3.5-3 for 30 kHz SCS and table 6.5.3.5-4 for 60 kHz SCS</w:t>
      </w:r>
      <w:r w:rsidRPr="002E5CC4">
        <w:rPr>
          <w:rFonts w:eastAsia="Osaka"/>
        </w:rPr>
        <w:t xml:space="preserve"> for FR1, and</w:t>
      </w:r>
      <w:r w:rsidRPr="002E5CC4">
        <w:t xml:space="preserve"> table 6.6.3.5.2-2 for 60 kHz SCS, and table 6.6.3.5.2-3 for 120 kHz SCS for FR2, and the longer CP length is obtained from table L.2.4-1.</w:t>
      </w:r>
    </w:p>
    <w:p w14:paraId="4F7B4E0E" w14:textId="77777777" w:rsidR="00873BAF" w:rsidRDefault="00873BAF" w:rsidP="00873BAF">
      <w:pPr>
        <w:pStyle w:val="EX"/>
        <w:rPr>
          <w:ins w:id="291" w:author="Futurewei" w:date="2019-07-11T12:30:00Z"/>
          <w:noProof/>
        </w:rPr>
      </w:pPr>
      <w:ins w:id="292" w:author="Futurewei" w:date="2019-07-11T12:30:00Z">
        <w:r>
          <w:rPr>
            <w:noProof/>
          </w:rPr>
          <w:t>EXAMPLE:</w:t>
        </w:r>
      </w:ins>
    </w:p>
    <w:p w14:paraId="5ADDCE01" w14:textId="77777777" w:rsidR="003D3E21" w:rsidRPr="002E5CC4" w:rsidRDefault="003D3E21" w:rsidP="003D3E21">
      <w:r w:rsidRPr="002E5CC4">
        <w:t>As per the example values.</w:t>
      </w:r>
    </w:p>
    <w:p w14:paraId="0A34EABC" w14:textId="584FDEF6" w:rsidR="003D3E21" w:rsidRPr="002E5CC4" w:rsidRDefault="003D3E21" w:rsidP="004B1CBB">
      <w:pPr>
        <w:pStyle w:val="B1"/>
      </w:pPr>
      <w:r w:rsidRPr="002E5CC4">
        <w:t>-</w:t>
      </w:r>
      <w:r w:rsidRPr="002E5CC4">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2E5CC4">
        <w:t xml:space="preserve"> within the CP of length 288 for</w:t>
      </w:r>
      <w:r w:rsidRPr="002E5CC4" w:rsidDel="00C80832">
        <w:t xml:space="preserve"> </w:t>
      </w:r>
      <w:r w:rsidRPr="002E5CC4">
        <w:t xml:space="preserve">most OFDM symbols in 1 </w:t>
      </w:r>
      <w:proofErr w:type="spellStart"/>
      <w:r w:rsidRPr="002E5CC4">
        <w:t>ms</w:t>
      </w:r>
      <w:proofErr w:type="spellEnd"/>
      <w:r w:rsidRPr="002E5CC4">
        <w:t>,</w:t>
      </w:r>
    </w:p>
    <w:p w14:paraId="2B1DF721" w14:textId="504C573C" w:rsidR="003D3E21" w:rsidRPr="002E5CC4" w:rsidRDefault="003D3E21" w:rsidP="004B1CBB">
      <w:pPr>
        <w:pStyle w:val="B1"/>
        <w:rPr>
          <w:rFonts w:eastAsia="Osaka"/>
        </w:rPr>
      </w:pPr>
      <w:r w:rsidRPr="002E5CC4">
        <w:t>-</w:t>
      </w:r>
      <w:r w:rsidRPr="002E5CC4">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2E5CC4">
        <w:t xml:space="preserve"> (= 544 – 144) within the CP of length 544 for OFDM symbol 0 of slot 0 and slot 4.</w:t>
      </w:r>
    </w:p>
    <w:p w14:paraId="379E75BF" w14:textId="6FDB0158" w:rsidR="003D3E21" w:rsidRPr="002E5CC4" w:rsidRDefault="003D3E21" w:rsidP="003D3E21">
      <w:pPr>
        <w:pStyle w:val="Heading1"/>
      </w:pPr>
      <w:bookmarkStart w:id="293" w:name="_Toc13082430"/>
      <w:r w:rsidRPr="002E5CC4">
        <w:t>L.5</w:t>
      </w:r>
      <w:r w:rsidRPr="002E5CC4">
        <w:tab/>
        <w:t>Resource element TX power</w:t>
      </w:r>
      <w:bookmarkEnd w:id="293"/>
    </w:p>
    <w:p w14:paraId="5517E22C" w14:textId="77777777" w:rsidR="003D3E21" w:rsidRPr="002E5CC4" w:rsidRDefault="003D3E21" w:rsidP="003D3E21">
      <w:r w:rsidRPr="002E5CC4">
        <w:rPr>
          <w:rFonts w:eastAsia="Osaka"/>
        </w:rPr>
        <w:t xml:space="preserve">Perform FFT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2E5CC4">
        <w:rPr>
          <w:noProof/>
        </w:rPr>
        <w:t xml:space="preserve"> with the FFT window timing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t>.</w:t>
      </w:r>
    </w:p>
    <w:p w14:paraId="104C9E42" w14:textId="77777777" w:rsidR="003D3E21" w:rsidRPr="002E5CC4" w:rsidRDefault="003D3E21" w:rsidP="003D3E21">
      <w:r w:rsidRPr="002E5CC4">
        <w:t xml:space="preserve">The result is called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2E5CC4">
        <w:t>. The RE TX (RETP) power is then defined as:</w:t>
      </w:r>
    </w:p>
    <w:p w14:paraId="66600F82" w14:textId="20548EA6" w:rsidR="003D3E21" w:rsidRPr="002E5CC4" w:rsidRDefault="003D3E21" w:rsidP="003D3E21">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rPr>
              </m:ctrlPr>
            </m:sSupPr>
            <m:e>
              <m:d>
                <m:dPr>
                  <m:begChr m:val="|"/>
                  <m:endChr m:val="|"/>
                  <m:ctrlPr>
                    <w:rPr>
                      <w:rFonts w:ascii="Cambria Math" w:eastAsia="Osaka" w:hAnsi="Cambria Math"/>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w:del w:id="294" w:author="Futurewei" w:date="2019-07-11T12:31:00Z">
              <m:rPr>
                <m:sty m:val="p"/>
              </m:rPr>
              <w:rPr>
                <w:rFonts w:ascii="Cambria Math" w:eastAsia="Osaka" w:hAnsi="Cambria Math" w:hint="eastAsia"/>
              </w:rPr>
              <m:t>Δ</m:t>
            </w:del>
          </m:r>
          <m:r>
            <w:del w:id="295" w:author="Futurewei" w:date="2019-07-11T12:31:00Z">
              <w:rPr>
                <w:rFonts w:ascii="Cambria Math" w:eastAsia="Osaka" w:hAnsi="Cambria Math"/>
              </w:rPr>
              <m:t>f</m:t>
            </w:del>
          </m:r>
          <m:r>
            <w:ins w:id="296" w:author="Futurewei" w:date="2019-07-11T12:31:00Z">
              <m:rPr>
                <m:sty m:val="p"/>
              </m:rPr>
              <w:rPr>
                <w:rFonts w:ascii="Cambria Math" w:eastAsia="Osaka" w:hAnsi="Cambria Math"/>
              </w:rPr>
              <m:t>SCS</m:t>
            </w:ins>
          </m:r>
        </m:oMath>
      </m:oMathPara>
    </w:p>
    <w:p w14:paraId="0E3FDDA6" w14:textId="3D645A30" w:rsidR="003D3E21" w:rsidRPr="002E5CC4" w:rsidRDefault="003D3E21" w:rsidP="003D3E21">
      <w:r w:rsidRPr="002E5CC4">
        <w:t xml:space="preserve">where </w:t>
      </w:r>
      <m:oMath>
        <m:r>
          <w:del w:id="297" w:author="Futurewei" w:date="2019-07-11T12:31:00Z">
            <m:rPr>
              <m:sty m:val="p"/>
            </m:rPr>
            <w:rPr>
              <w:rFonts w:ascii="Cambria Math" w:eastAsia="Osaka" w:hAnsi="Cambria Math"/>
            </w:rPr>
            <m:t>Δ</m:t>
          </w:del>
        </m:r>
        <m:r>
          <w:del w:id="298" w:author="Futurewei" w:date="2019-07-11T12:31:00Z">
            <w:rPr>
              <w:rFonts w:ascii="Cambria Math" w:eastAsia="Osaka" w:hAnsi="Cambria Math"/>
            </w:rPr>
            <m:t>f</m:t>
          </w:del>
        </m:r>
        <m:r>
          <w:ins w:id="299" w:author="Futurewei" w:date="2019-07-11T12:31:00Z">
            <m:rPr>
              <m:sty m:val="p"/>
            </m:rPr>
            <w:rPr>
              <w:rFonts w:ascii="Cambria Math" w:eastAsia="Osaka" w:hAnsi="Cambria Math"/>
            </w:rPr>
            <m:t>SCS</m:t>
          </w:ins>
        </m:r>
      </m:oMath>
      <w:r w:rsidRPr="002E5CC4">
        <w:t xml:space="preserve"> is the subcarrier spacing in </w:t>
      </w:r>
      <w:proofErr w:type="gramStart"/>
      <w:r w:rsidRPr="002E5CC4">
        <w:t>Hz.</w:t>
      </w:r>
      <w:proofErr w:type="gramEnd"/>
    </w:p>
    <w:p w14:paraId="4326E09A" w14:textId="77777777" w:rsidR="003D3E21" w:rsidRPr="002E5CC4" w:rsidRDefault="003D3E21" w:rsidP="003D3E21">
      <w:pPr>
        <w:rPr>
          <w:rFonts w:eastAsia="Osaka"/>
        </w:rPr>
      </w:pPr>
      <w:r w:rsidRPr="002E5CC4">
        <w:rPr>
          <w:rFonts w:eastAsia="Osaka"/>
        </w:rPr>
        <w:t>From RETP, the OFDM symbol TX power (OSTP) is derived as follows:</w:t>
      </w:r>
    </w:p>
    <w:p w14:paraId="45834FBC" w14:textId="77777777" w:rsidR="003D3E21" w:rsidRPr="002E5CC4" w:rsidRDefault="003D3E21" w:rsidP="003D3E21">
      <w:pPr>
        <w:pStyle w:val="EQ"/>
        <w:jc w:val="center"/>
      </w:pPr>
      <m:oMathPara>
        <m:oMath>
          <m:r>
            <w:rPr>
              <w:rFonts w:ascii="Cambria Math" w:eastAsia="Osaka" w:hAnsi="Cambria Math"/>
            </w:rPr>
            <m:t>OSTP=</m:t>
          </m:r>
          <m:nary>
            <m:naryPr>
              <m:chr m:val="∑"/>
              <m:limLoc m:val="undOvr"/>
              <m:subHide m:val="1"/>
              <m:supHide m:val="1"/>
              <m:ctrlPr>
                <w:rPr>
                  <w:rFonts w:ascii="Cambria Math" w:eastAsia="Osaka" w:hAnsi="Cambria Math"/>
                  <w:i/>
                </w:rPr>
              </m:ctrlPr>
            </m:naryPr>
            <m:sub/>
            <m:sup/>
            <m:e>
              <m:r>
                <w:rPr>
                  <w:rFonts w:ascii="Cambria Math" w:eastAsia="Osaka" w:hAnsi="Cambria Math"/>
                </w:rPr>
                <m:t>RETP</m:t>
              </m:r>
            </m:e>
          </m:nary>
        </m:oMath>
      </m:oMathPara>
    </w:p>
    <w:p w14:paraId="5996A654" w14:textId="175656EC" w:rsidR="003D3E21" w:rsidRPr="002E5CC4" w:rsidRDefault="003D3E21" w:rsidP="003D3E21">
      <w:pPr>
        <w:rPr>
          <w:rFonts w:eastAsia="Osaka"/>
        </w:rPr>
      </w:pPr>
      <w:r w:rsidRPr="002E5CC4">
        <w:rPr>
          <w:rFonts w:eastAsia="Osaka"/>
        </w:rPr>
        <w:t xml:space="preserve">Where the summation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2E5CC4">
        <w:rPr>
          <w:rFonts w:eastAsia="Osaka"/>
        </w:rPr>
        <w:t xml:space="preserve"> values of the </w:t>
      </w:r>
      <w:del w:id="300" w:author="Futurewei" w:date="2019-08-13T10:24:00Z">
        <w:r w:rsidRPr="002E5CC4" w:rsidDel="0076357B">
          <w:rPr>
            <w:rFonts w:eastAsia="Osaka"/>
          </w:rPr>
          <w:delText>[</w:delText>
        </w:r>
      </w:del>
      <w:r w:rsidRPr="002E5CC4">
        <w:rPr>
          <w:rFonts w:eastAsia="Osaka"/>
        </w:rPr>
        <w:t>4</w:t>
      </w:r>
      <w:r w:rsidRPr="002E5CC4">
        <w:rPr>
          <w:rFonts w:eastAsia="Osaka"/>
          <w:vertAlign w:val="superscript"/>
        </w:rPr>
        <w:t>th</w:t>
      </w:r>
      <w:del w:id="301" w:author="Futurewei" w:date="2019-08-13T10:24:00Z">
        <w:r w:rsidRPr="002E5CC4" w:rsidDel="0076357B">
          <w:rPr>
            <w:rFonts w:eastAsia="Osaka"/>
          </w:rPr>
          <w:delText>]</w:delText>
        </w:r>
      </w:del>
      <w:r w:rsidRPr="002E5CC4">
        <w:rPr>
          <w:rFonts w:eastAsia="Osaka"/>
        </w:rPr>
        <w:t xml:space="preserve"> OFDM symbol. The </w:t>
      </w:r>
      <w:del w:id="302" w:author="Futurewei" w:date="2019-08-13T10:24:00Z">
        <w:r w:rsidRPr="002E5CC4" w:rsidDel="0076357B">
          <w:rPr>
            <w:rFonts w:eastAsia="Osaka"/>
          </w:rPr>
          <w:delText>[</w:delText>
        </w:r>
      </w:del>
      <w:r w:rsidRPr="002E5CC4">
        <w:rPr>
          <w:rFonts w:eastAsia="Osaka"/>
        </w:rPr>
        <w:t>4</w:t>
      </w:r>
      <w:r w:rsidRPr="002E5CC4">
        <w:rPr>
          <w:rFonts w:eastAsia="Osaka"/>
          <w:vertAlign w:val="superscript"/>
        </w:rPr>
        <w:t>th</w:t>
      </w:r>
      <w:del w:id="303" w:author="Futurewei" w:date="2019-08-13T10:24:00Z">
        <w:r w:rsidRPr="002E5CC4" w:rsidDel="0076357B">
          <w:rPr>
            <w:rFonts w:eastAsia="Osaka"/>
          </w:rPr>
          <w:delText>]</w:delText>
        </w:r>
      </w:del>
      <w:r w:rsidRPr="002E5CC4">
        <w:rPr>
          <w:rFonts w:eastAsia="Osaka"/>
        </w:rPr>
        <w:t xml:space="preserve"> (out of 14 OFDM symbols within a slot) contains exclusively PDSCH,</w:t>
      </w:r>
      <m:oMath>
        <m:r>
          <w:rPr>
            <w:rFonts w:ascii="Cambria Math" w:eastAsia="Osaka" w:hAnsi="Cambria Math"/>
          </w:rPr>
          <m:t xml:space="preserve"> </m:t>
        </m:r>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w:rPr>
            <w:rFonts w:ascii="Cambria Math" w:eastAsia="Osaka" w:hAnsi="Cambria Math"/>
          </w:rPr>
          <m:t>=12</m:t>
        </m:r>
      </m:oMath>
      <w:r w:rsidRPr="002E5CC4">
        <w:rPr>
          <w:rFonts w:eastAsia="Osaka"/>
        </w:rPr>
        <w:t>.</w:t>
      </w:r>
    </w:p>
    <w:p w14:paraId="0377C5DA" w14:textId="6C89DB0D" w:rsidR="003D3E21" w:rsidRPr="002E5CC4" w:rsidRDefault="003D3E21" w:rsidP="003D3E21">
      <w:pPr>
        <w:rPr>
          <w:rFonts w:eastAsia="Osaka"/>
        </w:rPr>
      </w:pPr>
      <w:r w:rsidRPr="002E5CC4">
        <w:rPr>
          <w:rFonts w:eastAsia="Osaka"/>
        </w:rPr>
        <w:t xml:space="preserve">From the acquired samples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rPr>
          <w:rFonts w:eastAsia="Osaka"/>
        </w:rPr>
        <w:t xml:space="preserve"> values for each OSTP can be 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304" w:author="Futurewei" w:date="2019-07-11T12:44:00Z">
                <w:rPr>
                  <w:rFonts w:ascii="Cambria Math" w:hAnsi="Cambria Math"/>
                  <w:i/>
                  <w:lang w:eastAsia="ko-KR"/>
                </w:rPr>
              </w:ins>
            </m:ctrlPr>
          </m:sSubSupPr>
          <m:e>
            <m:r>
              <w:ins w:id="305" w:author="Futurewei" w:date="2019-07-11T12:44:00Z">
                <w:rPr>
                  <w:rFonts w:ascii="Cambria Math" w:hAnsi="Cambria Math"/>
                  <w:lang w:eastAsia="ko-KR"/>
                </w:rPr>
                <m:t>=N</m:t>
              </w:ins>
            </m:r>
          </m:e>
          <m:sub>
            <m:r>
              <w:ins w:id="306" w:author="Futurewei" w:date="2019-07-11T12:44:00Z">
                <w:rPr>
                  <w:rFonts w:ascii="Cambria Math" w:hAnsi="Cambria Math"/>
                  <w:lang w:eastAsia="ko-KR"/>
                </w:rPr>
                <m:t>dl</m:t>
              </w:ins>
            </m:r>
          </m:sub>
          <m:sup>
            <m:r>
              <w:ins w:id="307" w:author="Futurewei" w:date="2019-07-11T12:44:00Z">
                <w:rPr>
                  <w:rFonts w:ascii="Cambria Math" w:hAnsi="Cambria Math"/>
                  <w:lang w:eastAsia="ko-KR"/>
                </w:rPr>
                <m:t>FDD</m:t>
              </w:ins>
            </m:r>
          </m:sup>
        </m:sSubSup>
      </m:oMath>
      <w:r w:rsidRPr="002E5CC4">
        <w:rPr>
          <w:rFonts w:eastAsia="Osaka"/>
        </w:rPr>
        <w:t xml:space="preserve"> </w:t>
      </w:r>
      <w:del w:id="308" w:author="Futurewei" w:date="2019-07-11T12:43:00Z">
        <w:r w:rsidRPr="002E5CC4" w:rsidDel="00227FD3">
          <w:rPr>
            <w:rFonts w:eastAsia="Osaka"/>
          </w:rPr>
          <w:delText xml:space="preserve">is </w:delText>
        </w:r>
      </w:del>
      <w:ins w:id="309" w:author="Futurewei" w:date="2019-07-11T12:44:00Z">
        <w:r w:rsidR="00227FD3">
          <w:rPr>
            <w:rFonts w:eastAsia="Osaka"/>
          </w:rPr>
          <w:t xml:space="preserve">and </w:t>
        </w:r>
      </w:ins>
      <w:r w:rsidRPr="002E5CC4">
        <w:rPr>
          <w:rFonts w:eastAsia="Osaka"/>
        </w:rPr>
        <w:t xml:space="preserve">is the number of slots in a 10 </w:t>
      </w:r>
      <w:proofErr w:type="spellStart"/>
      <w:r w:rsidRPr="002E5CC4">
        <w:rPr>
          <w:rFonts w:eastAsia="Osaka"/>
        </w:rPr>
        <w:t>ms</w:t>
      </w:r>
      <w:proofErr w:type="spellEnd"/>
      <w:r w:rsidRPr="002E5CC4">
        <w:rPr>
          <w:rFonts w:eastAsia="Osaka"/>
        </w:rPr>
        <w:t xml:space="preserve"> measurement interval</w:t>
      </w:r>
      <w:r w:rsidRPr="002E5CC4" w:rsidDel="0027416E">
        <w:rPr>
          <w:rFonts w:eastAsia="Osaka"/>
        </w:rPr>
        <w:t xml:space="preserve"> </w:t>
      </w:r>
      <w:r w:rsidRPr="002E5CC4">
        <w:rPr>
          <w:rFonts w:eastAsia="Osaka"/>
        </w:rPr>
        <w:t>for FDD</w:t>
      </w:r>
      <w:ins w:id="310" w:author="Futurewei" w:date="2019-07-11T12:44:00Z">
        <w:r w:rsidR="00227FD3">
          <w:rPr>
            <w:rFonts w:eastAsia="Osaka"/>
          </w:rPr>
          <w:t xml:space="preserve"> </w:t>
        </w:r>
      </w:ins>
      <w:ins w:id="311" w:author="Futurewei" w:date="2019-07-11T12:45:00Z">
        <w:r w:rsidR="00227FD3">
          <w:rPr>
            <w:rFonts w:eastAsia="Osaka"/>
          </w:rPr>
          <w:t xml:space="preserve">as listed </w:t>
        </w:r>
      </w:ins>
      <w:ins w:id="312" w:author="Futurewei" w:date="2019-07-11T12:44:00Z">
        <w:r w:rsidR="00227FD3">
          <w:rPr>
            <w:rFonts w:eastAsia="Osaka"/>
          </w:rPr>
          <w:t>in table L.2.4-2</w:t>
        </w:r>
      </w:ins>
      <w:r w:rsidRPr="002E5CC4">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313" w:author="Futurewei" w:date="2019-07-11T12:46:00Z">
                <w:rPr>
                  <w:rFonts w:ascii="Cambria Math" w:hAnsi="Cambria Math"/>
                  <w:i/>
                  <w:lang w:eastAsia="ko-KR"/>
                </w:rPr>
              </w:ins>
            </m:ctrlPr>
          </m:sSubSupPr>
          <m:e>
            <m:r>
              <w:ins w:id="314" w:author="Futurewei" w:date="2019-07-11T12:46:00Z">
                <w:rPr>
                  <w:rFonts w:ascii="Cambria Math" w:hAnsi="Cambria Math"/>
                  <w:lang w:eastAsia="ko-KR"/>
                </w:rPr>
                <m:t>=N</m:t>
              </w:ins>
            </m:r>
          </m:e>
          <m:sub>
            <m:r>
              <w:ins w:id="315" w:author="Futurewei" w:date="2019-07-11T12:46:00Z">
                <w:rPr>
                  <w:rFonts w:ascii="Cambria Math" w:hAnsi="Cambria Math"/>
                  <w:lang w:eastAsia="ko-KR"/>
                </w:rPr>
                <m:t>dl</m:t>
              </w:ins>
            </m:r>
          </m:sub>
          <m:sup>
            <m:r>
              <w:ins w:id="316" w:author="Futurewei" w:date="2019-07-11T12:46:00Z">
                <w:rPr>
                  <w:rFonts w:ascii="Cambria Math" w:hAnsi="Cambria Math"/>
                  <w:lang w:eastAsia="ko-KR"/>
                </w:rPr>
                <m:t>TDD</m:t>
              </w:ins>
            </m:r>
          </m:sup>
        </m:sSubSup>
      </m:oMath>
      <w:r w:rsidRPr="002E5CC4">
        <w:rPr>
          <w:rFonts w:eastAsia="Osaka"/>
        </w:rPr>
        <w:t xml:space="preserve"> is the number of slots with downlink symbols in a 10 ms measurement interval and is </w:t>
      </w:r>
      <w:del w:id="317" w:author="Futurewei" w:date="2019-07-11T13:55:00Z">
        <w:r w:rsidRPr="002E5CC4" w:rsidDel="00C40E18">
          <w:rPr>
            <w:rFonts w:eastAsia="Osaka"/>
          </w:rPr>
          <w:delText xml:space="preserve">computed </w:delText>
        </w:r>
      </w:del>
      <w:ins w:id="318" w:author="Futurewei" w:date="2019-07-11T12:46:00Z">
        <w:r w:rsidR="00227FD3">
          <w:rPr>
            <w:rFonts w:eastAsia="Osaka"/>
          </w:rPr>
          <w:t>listed in table L.2.4-3</w:t>
        </w:r>
      </w:ins>
      <w:del w:id="319" w:author="Futurewei" w:date="2019-07-11T12:46:00Z">
        <w:r w:rsidRPr="002E5CC4" w:rsidDel="00227FD3">
          <w:rPr>
            <w:rFonts w:eastAsia="Osaka"/>
          </w:rPr>
          <w:delText>according to the values in table 4.9.2.2-1</w:delText>
        </w:r>
      </w:del>
      <w:r w:rsidRPr="002E5CC4">
        <w:rPr>
          <w:rFonts w:eastAsia="Osaka"/>
        </w:rPr>
        <w:t>.</w:t>
      </w:r>
    </w:p>
    <w:p w14:paraId="5AB7048B" w14:textId="77777777" w:rsidR="00873BAF" w:rsidRDefault="00873BAF" w:rsidP="00873BAF">
      <w:pPr>
        <w:pStyle w:val="EX"/>
        <w:rPr>
          <w:ins w:id="320" w:author="Futurewei" w:date="2019-07-11T12:32:00Z"/>
          <w:noProof/>
        </w:rPr>
      </w:pPr>
      <w:ins w:id="321" w:author="Futurewei" w:date="2019-07-11T12:32:00Z">
        <w:r>
          <w:rPr>
            <w:noProof/>
          </w:rPr>
          <w:t>EXAMPLE:</w:t>
        </w:r>
      </w:ins>
    </w:p>
    <w:p w14:paraId="24EDEDCD" w14:textId="77777777" w:rsidR="003D3E21" w:rsidRPr="002E5CC4" w:rsidRDefault="003D3E21" w:rsidP="003D3E21">
      <w:r w:rsidRPr="002E5CC4">
        <w:rPr>
          <w:rFonts w:eastAsia="Osaka"/>
        </w:rPr>
        <w:t xml:space="preserve">For the example used in the annex,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sidRPr="002E5CC4">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sidRPr="002E5CC4">
        <w:rPr>
          <w:rFonts w:eastAsia="Osaka"/>
        </w:rPr>
        <w:t>.</w:t>
      </w:r>
    </w:p>
    <w:p w14:paraId="56C88E63" w14:textId="5AA1E377" w:rsidR="003D3E21" w:rsidRPr="002E5CC4" w:rsidRDefault="003D3E21" w:rsidP="003D3E21">
      <w:pPr>
        <w:pStyle w:val="Heading1"/>
      </w:pPr>
      <w:bookmarkStart w:id="322" w:name="_Toc13082431"/>
      <w:r w:rsidRPr="002E5CC4">
        <w:t>L.6</w:t>
      </w:r>
      <w:r w:rsidRPr="002E5CC4">
        <w:tab/>
        <w:t>Post-FFT equalisation</w:t>
      </w:r>
      <w:bookmarkEnd w:id="322"/>
    </w:p>
    <w:p w14:paraId="670B5FA7" w14:textId="51E6ECEA" w:rsidR="003D3E21" w:rsidRPr="002E5CC4" w:rsidRDefault="003D3E21" w:rsidP="003D3E21">
      <w:pPr>
        <w:tabs>
          <w:tab w:val="left" w:pos="540"/>
        </w:tabs>
        <w:overflowPunct w:val="0"/>
        <w:autoSpaceDE w:val="0"/>
        <w:autoSpaceDN w:val="0"/>
        <w:adjustRightInd w:val="0"/>
        <w:textAlignment w:val="baseline"/>
        <w:rPr>
          <w:lang w:eastAsia="ko-KR"/>
        </w:rPr>
      </w:pPr>
      <w:r w:rsidRPr="002E5CC4">
        <w:rPr>
          <w:lang w:eastAsia="ko-KR"/>
        </w:rPr>
        <w:t xml:space="preserve">Perform </w:t>
      </w:r>
      <m:oMath>
        <m:sSub>
          <m:sSubPr>
            <m:ctrlPr>
              <w:ins w:id="323" w:author="Futurewei" w:date="2019-07-11T12:53:00Z">
                <w:rPr>
                  <w:rFonts w:ascii="Cambria Math" w:hAnsi="Cambria Math"/>
                  <w:i/>
                  <w:lang w:eastAsia="ko-KR"/>
                </w:rPr>
              </w:ins>
            </m:ctrlPr>
          </m:sSubPr>
          <m:e>
            <m:r>
              <w:ins w:id="324" w:author="Futurewei" w:date="2019-07-11T12:53:00Z">
                <w:rPr>
                  <w:rFonts w:ascii="Cambria Math" w:hAnsi="Cambria Math"/>
                  <w:lang w:eastAsia="ko-KR"/>
                </w:rPr>
                <m:t>N</m:t>
              </w:ins>
            </m:r>
          </m:e>
          <m:sub>
            <m:r>
              <w:ins w:id="325" w:author="Futurewei" w:date="2019-07-11T12:53:00Z">
                <m:rPr>
                  <m:nor/>
                </m:rPr>
                <w:rPr>
                  <w:rFonts w:ascii="Cambria Math" w:hAnsi="Cambria Math"/>
                  <w:lang w:eastAsia="ko-KR"/>
                </w:rPr>
                <m:t>symb</m:t>
              </w:ins>
            </m:r>
          </m:sub>
        </m:sSub>
        <m:r>
          <w:del w:id="326" w:author="Futurewei" w:date="2019-07-11T12:53:00Z">
            <w:rPr>
              <w:rFonts w:ascii="Cambria Math" w:eastAsia="Osaka" w:hAnsi="Cambria Math"/>
            </w:rPr>
            <m:t>14</m:t>
          </w:del>
        </m:r>
        <m:sSub>
          <m:sSubPr>
            <m:ctrlPr>
              <w:del w:id="327" w:author="Futurewei" w:date="2019-07-11T12:53:00Z">
                <w:rPr>
                  <w:rFonts w:ascii="Cambria Math" w:eastAsia="Osaka" w:hAnsi="Cambria Math"/>
                  <w:i/>
                </w:rPr>
              </w:del>
            </m:ctrlPr>
          </m:sSubPr>
          <m:e>
            <m:r>
              <w:del w:id="328" w:author="Futurewei" w:date="2019-07-11T12:53:00Z">
                <w:rPr>
                  <w:rFonts w:ascii="Cambria Math" w:eastAsia="Osaka" w:hAnsi="Cambria Math"/>
                </w:rPr>
                <m:t>N</m:t>
              </w:del>
            </m:r>
          </m:e>
          <m:sub>
            <m:r>
              <w:del w:id="329" w:author="Futurewei" w:date="2019-07-11T12:53:00Z">
                <w:rPr>
                  <w:rFonts w:ascii="Cambria Math" w:eastAsia="Osaka" w:hAnsi="Cambria Math"/>
                </w:rPr>
                <m:t>dl</m:t>
              </w:del>
            </m:r>
          </m:sub>
        </m:sSub>
      </m:oMath>
      <w:r w:rsidRPr="002E5CC4">
        <w:rPr>
          <w:lang w:eastAsia="ko-KR"/>
        </w:rPr>
        <w:t xml:space="preserve"> </w:t>
      </w:r>
      <w:r w:rsidRPr="002E5CC4">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2E5CC4">
        <w:rPr>
          <w:rFonts w:eastAsia="Osaka"/>
        </w:rPr>
        <w:t>,</w:t>
      </w:r>
      <w:r w:rsidRPr="002E5CC4">
        <w:rPr>
          <w:lang w:eastAsia="ko-KR"/>
        </w:rPr>
        <w:t xml:space="preserve"> one for each OFDM symbol within 10 </w:t>
      </w:r>
      <w:proofErr w:type="spellStart"/>
      <w:r w:rsidRPr="002E5CC4">
        <w:rPr>
          <w:lang w:eastAsia="ko-KR"/>
        </w:rPr>
        <w:t>ms</w:t>
      </w:r>
      <w:proofErr w:type="spellEnd"/>
      <w:r w:rsidRPr="002E5CC4">
        <w:rPr>
          <w:lang w:eastAsia="ko-KR"/>
        </w:rPr>
        <w:t xml:space="preserve"> measurement interval with the FFT window timing to produce an array of samples, </w:t>
      </w:r>
      <m:oMath>
        <m:sSub>
          <m:sSubPr>
            <m:ctrlPr>
              <w:ins w:id="330" w:author="Futurewei" w:date="2019-07-11T12:53:00Z">
                <w:rPr>
                  <w:rFonts w:ascii="Cambria Math" w:hAnsi="Cambria Math"/>
                  <w:i/>
                  <w:lang w:eastAsia="ko-KR"/>
                </w:rPr>
              </w:ins>
            </m:ctrlPr>
          </m:sSubPr>
          <m:e>
            <m:r>
              <w:ins w:id="331" w:author="Futurewei" w:date="2019-07-11T12:53:00Z">
                <w:rPr>
                  <w:rFonts w:ascii="Cambria Math" w:hAnsi="Cambria Math"/>
                  <w:lang w:eastAsia="ko-KR"/>
                </w:rPr>
                <m:t>N</m:t>
              </w:ins>
            </m:r>
          </m:e>
          <m:sub>
            <m:r>
              <w:ins w:id="332" w:author="Futurewei" w:date="2019-07-11T12:53:00Z">
                <m:rPr>
                  <m:nor/>
                </m:rPr>
                <w:rPr>
                  <w:rFonts w:ascii="Cambria Math" w:hAnsi="Cambria Math"/>
                  <w:lang w:eastAsia="ko-KR"/>
                </w:rPr>
                <m:t>symb</m:t>
              </w:ins>
            </m:r>
          </m:sub>
        </m:sSub>
        <m:r>
          <w:del w:id="333" w:author="Futurewei" w:date="2019-07-11T12:53:00Z">
            <w:rPr>
              <w:rFonts w:ascii="Cambria Math" w:eastAsia="Osaka" w:hAnsi="Cambria Math"/>
            </w:rPr>
            <m:t>14</m:t>
          </w:del>
        </m:r>
        <m:sSub>
          <m:sSubPr>
            <m:ctrlPr>
              <w:del w:id="334" w:author="Futurewei" w:date="2019-07-11T12:53:00Z">
                <w:rPr>
                  <w:rFonts w:ascii="Cambria Math" w:eastAsia="Osaka" w:hAnsi="Cambria Math"/>
                  <w:i/>
                </w:rPr>
              </w:del>
            </m:ctrlPr>
          </m:sSubPr>
          <m:e>
            <m:r>
              <w:del w:id="335" w:author="Futurewei" w:date="2019-07-11T12:53:00Z">
                <w:rPr>
                  <w:rFonts w:ascii="Cambria Math" w:eastAsia="Osaka" w:hAnsi="Cambria Math"/>
                </w:rPr>
                <m:t>N</m:t>
              </w:del>
            </m:r>
          </m:e>
          <m:sub>
            <m:r>
              <w:del w:id="336" w:author="Futurewei" w:date="2019-07-11T12:53:00Z">
                <w:rPr>
                  <w:rFonts w:ascii="Cambria Math" w:eastAsia="Osaka" w:hAnsi="Cambria Math"/>
                </w:rPr>
                <m:t>dl</m:t>
              </w:del>
            </m:r>
          </m:sub>
        </m:sSub>
      </m:oMath>
      <w:r w:rsidRPr="002E5CC4">
        <w:rPr>
          <w:lang w:eastAsia="ko-KR"/>
        </w:rPr>
        <w:t xml:space="preserve"> in the time axis </w:t>
      </w:r>
      <w:r w:rsidRPr="002E5CC4">
        <w:rPr>
          <w:i/>
          <w:lang w:eastAsia="ko-KR"/>
        </w:rPr>
        <w:t>t</w:t>
      </w:r>
      <w:r w:rsidRPr="002E5CC4">
        <w:rPr>
          <w:lang w:eastAsia="ko-KR"/>
        </w:rPr>
        <w:t xml:space="preserve"> by </w:t>
      </w:r>
      <w:r w:rsidRPr="002E5CC4">
        <w:rPr>
          <w:i/>
          <w:lang w:eastAsia="ko-KR"/>
        </w:rPr>
        <w:t>FFT size</w:t>
      </w:r>
      <w:r w:rsidRPr="002E5CC4">
        <w:rPr>
          <w:lang w:eastAsia="ko-KR"/>
        </w:rPr>
        <w:t xml:space="preserve"> in the frequency axis </w:t>
      </w:r>
      <w:r w:rsidRPr="002E5CC4">
        <w:rPr>
          <w:i/>
          <w:lang w:eastAsia="ko-KR"/>
        </w:rPr>
        <w:t>f</w:t>
      </w:r>
      <w:del w:id="337" w:author="Futurewei" w:date="2019-07-11T12:52:00Z">
        <w:r w:rsidRPr="002E5CC4" w:rsidDel="00A67C65">
          <w:rPr>
            <w:lang w:eastAsia="ko-KR"/>
          </w:rPr>
          <w:delText>.</w:delText>
        </w:r>
      </w:del>
      <w:ins w:id="338" w:author="Futurewei" w:date="2019-07-11T12:52:00Z">
        <w:r w:rsidR="00A67C65">
          <w:rPr>
            <w:lang w:eastAsia="ko-KR"/>
          </w:rPr>
          <w:t xml:space="preserve">, where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symb</m:t>
              </m:r>
            </m:sub>
          </m:sSub>
          <m:r>
            <w:rPr>
              <w:rFonts w:ascii="Cambria Math" w:hAnsi="Cambria Math"/>
              <w:lang w:eastAsia="ko-KR"/>
            </w:rPr>
            <m:t>=</m:t>
          </m:r>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FDD</m:t>
              </m:r>
            </m:sup>
          </m:sSubSup>
        </m:oMath>
        <w:r w:rsidR="00A67C65" w:rsidRPr="004B6386">
          <w:rPr>
            <w:lang w:eastAsia="ko-KR"/>
          </w:rPr>
          <w:t xml:space="preserve">, </w:t>
        </w:r>
        <w:r w:rsidR="00A67C65" w:rsidRPr="004B6386">
          <w:rPr>
            <w:szCs w:val="22"/>
            <w:lang w:eastAsia="ko-KR"/>
          </w:rPr>
          <w:t xml:space="preserve">with </w:t>
        </w:r>
        <m:oMath>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FDD</m:t>
              </m:r>
            </m:sup>
          </m:sSubSup>
        </m:oMath>
      </w:ins>
      <w:ins w:id="339" w:author="Futurewei" w:date="2019-08-13T10:17:00Z">
        <w:r w:rsidR="004B6386" w:rsidRPr="004B6386">
          <w:rPr>
            <w:lang w:eastAsia="ko-KR"/>
          </w:rPr>
          <w:t xml:space="preserve"> </w:t>
        </w:r>
      </w:ins>
      <w:ins w:id="340" w:author="Futurewei" w:date="2019-07-11T12:52:00Z">
        <w:r w:rsidR="00A67C65" w:rsidRPr="004B6386">
          <w:rPr>
            <w:lang w:eastAsia="ko-KR"/>
          </w:rPr>
          <w:t xml:space="preserve">listed in table L.2.4-2 for FDD and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symb</m:t>
              </m:r>
            </m:sub>
          </m:sSub>
          <m:r>
            <w:rPr>
              <w:rFonts w:ascii="Cambria Math" w:hAnsi="Cambria Math"/>
              <w:lang w:eastAsia="ko-KR"/>
            </w:rPr>
            <m:t>=</m:t>
          </m:r>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TDD</m:t>
              </m:r>
            </m:sup>
          </m:sSubSup>
        </m:oMath>
        <w:r w:rsidR="00A67C65">
          <w:rPr>
            <w:sz w:val="18"/>
            <w:lang w:eastAsia="ko-KR"/>
          </w:rPr>
          <w:t>,</w:t>
        </w:r>
        <w:r w:rsidR="00A67C65" w:rsidRPr="004B6386">
          <w:rPr>
            <w:lang w:eastAsia="ko-KR"/>
          </w:rPr>
          <w:t xml:space="preserve"> with </w:t>
        </w:r>
        <m:oMath>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TDD</m:t>
              </m:r>
            </m:sup>
          </m:sSubSup>
          <m:r>
            <w:rPr>
              <w:rFonts w:ascii="Cambria Math" w:hAnsi="Cambria Math"/>
              <w:sz w:val="18"/>
              <w:lang w:eastAsia="ko-KR"/>
            </w:rPr>
            <m:t xml:space="preserve"> </m:t>
          </m:r>
        </m:oMath>
      </w:ins>
      <w:ins w:id="341" w:author="Futurewei" w:date="2019-08-13T10:18:00Z">
        <w:r w:rsidR="004B6386" w:rsidRPr="004B6386">
          <w:rPr>
            <w:lang w:eastAsia="ko-KR"/>
          </w:rPr>
          <w:t xml:space="preserve"> </w:t>
        </w:r>
      </w:ins>
      <w:ins w:id="342" w:author="Futurewei" w:date="2019-07-11T12:52:00Z">
        <w:r w:rsidR="00A67C65" w:rsidRPr="004B6386">
          <w:rPr>
            <w:lang w:eastAsia="ko-KR"/>
          </w:rPr>
          <w:t>listed in table L.2.4-3 for TDD.</w:t>
        </w:r>
      </w:ins>
    </w:p>
    <w:p w14:paraId="7B0092A7" w14:textId="77777777" w:rsidR="00227FD3" w:rsidRDefault="00227FD3" w:rsidP="00227FD3">
      <w:pPr>
        <w:pStyle w:val="EX"/>
        <w:rPr>
          <w:ins w:id="343" w:author="Futurewei" w:date="2019-07-11T12:46:00Z"/>
          <w:noProof/>
        </w:rPr>
      </w:pPr>
      <w:ins w:id="344" w:author="Futurewei" w:date="2019-07-11T12:46:00Z">
        <w:r>
          <w:rPr>
            <w:noProof/>
          </w:rPr>
          <w:t>EXAMPLE:</w:t>
        </w:r>
      </w:ins>
    </w:p>
    <w:p w14:paraId="3A6174E4" w14:textId="72B87515" w:rsidR="003D3E21" w:rsidRPr="002E5CC4" w:rsidRDefault="003D3E21" w:rsidP="003D3E21">
      <w:pPr>
        <w:tabs>
          <w:tab w:val="left" w:pos="540"/>
        </w:tabs>
        <w:overflowPunct w:val="0"/>
        <w:autoSpaceDE w:val="0"/>
        <w:autoSpaceDN w:val="0"/>
        <w:adjustRightInd w:val="0"/>
        <w:textAlignment w:val="baseline"/>
        <w:rPr>
          <w:lang w:eastAsia="ko-KR"/>
        </w:rPr>
      </w:pPr>
      <w:r w:rsidRPr="002E5CC4">
        <w:rPr>
          <w:lang w:eastAsia="ko-KR"/>
        </w:rPr>
        <w:t xml:space="preserve">For the example in the annex, </w:t>
      </w:r>
      <w:del w:id="345" w:author="Futurewei" w:date="2019-07-11T12:53:00Z">
        <w:r w:rsidRPr="002E5CC4" w:rsidDel="00A67C65">
          <w:rPr>
            <w:lang w:eastAsia="ko-KR"/>
          </w:rPr>
          <w:delText xml:space="preserve">1120 </w:delText>
        </w:r>
      </w:del>
      <w:ins w:id="346" w:author="Futurewei" w:date="2019-07-11T12:53:00Z">
        <w:r w:rsidR="00A67C65">
          <w:rPr>
            <w:lang w:eastAsia="ko-KR"/>
          </w:rPr>
          <w:t>832</w:t>
        </w:r>
        <w:r w:rsidR="00A67C65" w:rsidRPr="002E5CC4">
          <w:rPr>
            <w:lang w:eastAsia="ko-KR"/>
          </w:rPr>
          <w:t xml:space="preserve"> </w:t>
        </w:r>
      </w:ins>
      <w:r w:rsidRPr="002E5CC4">
        <w:rPr>
          <w:lang w:eastAsia="ko-KR"/>
        </w:rPr>
        <w:t xml:space="preserve">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2E5CC4">
        <w:rPr>
          <w:lang w:eastAsia="ko-KR"/>
        </w:rPr>
        <w:t xml:space="preserve">. The result is an array of samples, </w:t>
      </w:r>
      <w:del w:id="347" w:author="Futurewei" w:date="2019-07-11T12:53:00Z">
        <w:r w:rsidRPr="002E5CC4" w:rsidDel="00A67C65">
          <w:rPr>
            <w:lang w:eastAsia="ko-KR"/>
          </w:rPr>
          <w:delText xml:space="preserve">1120 </w:delText>
        </w:r>
      </w:del>
      <w:ins w:id="348" w:author="Futurewei" w:date="2019-07-11T12:53:00Z">
        <w:r w:rsidR="00A67C65">
          <w:rPr>
            <w:lang w:eastAsia="ko-KR"/>
          </w:rPr>
          <w:t>832</w:t>
        </w:r>
        <w:r w:rsidR="00A67C65" w:rsidRPr="002E5CC4">
          <w:rPr>
            <w:lang w:eastAsia="ko-KR"/>
          </w:rPr>
          <w:t xml:space="preserve"> </w:t>
        </w:r>
      </w:ins>
      <w:r w:rsidRPr="002E5CC4">
        <w:rPr>
          <w:lang w:eastAsia="ko-KR"/>
        </w:rPr>
        <w:t>in the time axis by 4096 in the frequency axis.</w:t>
      </w:r>
    </w:p>
    <w:p w14:paraId="0A052E00" w14:textId="77777777" w:rsidR="00227FD3" w:rsidRDefault="00227FD3" w:rsidP="00227FD3">
      <w:pPr>
        <w:pStyle w:val="EX"/>
        <w:rPr>
          <w:ins w:id="349" w:author="Futurewei" w:date="2019-07-11T12:47:00Z"/>
          <w:noProof/>
        </w:rPr>
      </w:pPr>
      <w:ins w:id="350" w:author="Futurewei" w:date="2019-07-11T12:47:00Z">
        <w:r>
          <w:rPr>
            <w:noProof/>
          </w:rPr>
          <w:t>END OF EXAMPLE</w:t>
        </w:r>
      </w:ins>
    </w:p>
    <w:p w14:paraId="47CE25E5" w14:textId="77777777" w:rsidR="003D3E21" w:rsidRPr="002E5CC4" w:rsidRDefault="003D3E21" w:rsidP="003D3E21">
      <w:pPr>
        <w:tabs>
          <w:tab w:val="left" w:pos="540"/>
        </w:tabs>
        <w:overflowPunct w:val="0"/>
        <w:autoSpaceDE w:val="0"/>
        <w:autoSpaceDN w:val="0"/>
        <w:adjustRightInd w:val="0"/>
        <w:textAlignment w:val="baseline"/>
        <w:rPr>
          <w:lang w:eastAsia="ko-KR"/>
        </w:rPr>
      </w:pPr>
      <w:r w:rsidRPr="002E5CC4">
        <w:rPr>
          <w:lang w:eastAsia="ko-KR"/>
        </w:rPr>
        <w:t>The</w:t>
      </w:r>
      <w:r w:rsidRPr="002E5CC4">
        <w:rPr>
          <w:rFonts w:eastAsia="SimSun"/>
          <w:lang w:eastAsia="ko-KR"/>
        </w:rPr>
        <w:t xml:space="preserve"> </w:t>
      </w:r>
      <w:r w:rsidRPr="002E5CC4" w:rsidDel="001A020D">
        <w:rPr>
          <w:rFonts w:eastAsia="SimSun"/>
          <w:lang w:eastAsia="ko-KR"/>
        </w:rPr>
        <w:t>equalizer coefficients</w:t>
      </w:r>
      <w:r w:rsidRPr="002E5CC4">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2E5CC4">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2E5CC4">
        <w:rPr>
          <w:lang w:eastAsia="ko-KR"/>
        </w:rPr>
        <w:t xml:space="preserve"> are determined as follows:</w:t>
      </w:r>
    </w:p>
    <w:p w14:paraId="4A909E94" w14:textId="77777777" w:rsidR="003D3E21" w:rsidRPr="002E5CC4" w:rsidRDefault="003D3E21" w:rsidP="003D3E21">
      <w:pPr>
        <w:pStyle w:val="B1"/>
      </w:pPr>
      <w:r w:rsidRPr="002E5CC4">
        <w:t>1.</w:t>
      </w:r>
      <w:r w:rsidRPr="002E5CC4">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2E5CC4">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2E5CC4">
        <w:t>, for each demodulation reference signal, over 10 ms measurement interval. This process creates a set of complex ratios:</w:t>
      </w:r>
    </w:p>
    <w:p w14:paraId="29206C2F" w14:textId="77777777" w:rsidR="003D3E21" w:rsidRPr="002E5CC4" w:rsidRDefault="003D3E21" w:rsidP="003D3E21">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5BE30770" w14:textId="77777777" w:rsidR="003D3E21" w:rsidRPr="002E5CC4" w:rsidRDefault="003D3E21" w:rsidP="003D3E21">
      <w:pPr>
        <w:pStyle w:val="B1"/>
      </w:pPr>
      <w:r w:rsidRPr="002E5CC4">
        <w:lastRenderedPageBreak/>
        <w:t>2.</w:t>
      </w:r>
      <w:r w:rsidRPr="002E5CC4">
        <w:tab/>
        <w:t xml:space="preserve">Perform time averaging at each demodulation reference signal subcarrier of the complex ratios, the time-averaging length is 10 </w:t>
      </w:r>
      <w:proofErr w:type="spellStart"/>
      <w:r w:rsidRPr="002E5CC4">
        <w:t>ms</w:t>
      </w:r>
      <w:proofErr w:type="spellEnd"/>
      <w:r w:rsidRPr="002E5CC4">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2E5CC4">
        <w:t xml:space="preserve">  an unwrap operation must be performed according to the following definition: </w:t>
      </w:r>
    </w:p>
    <w:p w14:paraId="2FA12EA7" w14:textId="516044E5" w:rsidR="003D3E21" w:rsidRPr="002E5CC4" w:rsidRDefault="004D4EA0" w:rsidP="004B1CBB">
      <w:pPr>
        <w:pStyle w:val="B2"/>
      </w:pPr>
      <w:r w:rsidRPr="002E5CC4">
        <w:t>-</w:t>
      </w:r>
      <w:r w:rsidRPr="002E5CC4">
        <w:tab/>
      </w:r>
      <w:r w:rsidR="003D3E21" w:rsidRPr="002E5CC4">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003D3E21" w:rsidRPr="002E5CC4">
        <w:t xml:space="preserve"> by adding multiples of 2 * π</w:t>
      </w:r>
      <w:r w:rsidR="003D3E21" w:rsidRPr="002E5CC4" w:rsidDel="0085254A">
        <w:t xml:space="preserve"> </w:t>
      </w:r>
      <w:r w:rsidR="003D3E21" w:rsidRPr="002E5CC4">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003D3E21" w:rsidRPr="002E5CC4">
        <w:t xml:space="preserve"> are greater then or equal to the jump tolerance of π</w:t>
      </w:r>
      <w:r w:rsidR="003D3E21" w:rsidRPr="002E5CC4" w:rsidDel="0085254A">
        <w:t xml:space="preserve"> </w:t>
      </w:r>
      <w:r w:rsidR="003D3E21" w:rsidRPr="002E5CC4">
        <w:t xml:space="preserve">radians. </w:t>
      </w:r>
    </w:p>
    <w:p w14:paraId="558783C6" w14:textId="40BA62D5" w:rsidR="003D3E21" w:rsidRPr="002E5CC4" w:rsidRDefault="004D4EA0" w:rsidP="004B1CBB">
      <w:pPr>
        <w:pStyle w:val="B2"/>
      </w:pPr>
      <w:r w:rsidRPr="002E5CC4">
        <w:t>-</w:t>
      </w:r>
      <w:r w:rsidRPr="002E5CC4">
        <w:tab/>
      </w:r>
      <w:r w:rsidR="003D3E21" w:rsidRPr="002E5CC4">
        <w:t>This process creates an average amplitude and phase for each demodulation reference signal subcarrier (i.e. every second subcarrier).</w:t>
      </w:r>
    </w:p>
    <w:p w14:paraId="4AD72B3B" w14:textId="77777777" w:rsidR="003D3E21" w:rsidRPr="002E5CC4" w:rsidRDefault="003D3E21" w:rsidP="003D3E21">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3BA24A47" w14:textId="77777777" w:rsidR="003D3E21" w:rsidRPr="002E5CC4" w:rsidRDefault="003D3E21" w:rsidP="003D3E21">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5C086972" w14:textId="77777777" w:rsidR="003D3E21" w:rsidRPr="002E5CC4" w:rsidRDefault="003D3E21" w:rsidP="003D3E21"/>
    <w:p w14:paraId="49C22A95" w14:textId="77777777" w:rsidR="003D3E21" w:rsidRPr="002E5CC4" w:rsidRDefault="003D3E21" w:rsidP="003D3E21">
      <w:pPr>
        <w:pStyle w:val="B1"/>
        <w:ind w:left="852" w:firstLine="3"/>
        <w:rPr>
          <w:lang w:eastAsia="ko-KR"/>
        </w:rPr>
      </w:pPr>
      <w:r w:rsidRPr="002E5CC4">
        <w:rPr>
          <w:lang w:eastAsia="ko-KR"/>
        </w:rPr>
        <w:t xml:space="preserve">Where </w:t>
      </w:r>
      <w:r w:rsidRPr="002E5CC4">
        <w:rPr>
          <w:rFonts w:ascii="Times New Roman Italic" w:hAnsi="Times New Roman Italic"/>
          <w:i/>
          <w:lang w:eastAsia="ko-KR"/>
        </w:rPr>
        <w:t>N</w:t>
      </w:r>
      <w:r w:rsidRPr="002E5CC4">
        <w:rPr>
          <w:i/>
          <w:lang w:eastAsia="ko-KR"/>
        </w:rPr>
        <w:t xml:space="preserve"> </w:t>
      </w:r>
      <w:r w:rsidRPr="002E5CC4">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2E5CC4">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2E5CC4">
        <w:rPr>
          <w:noProof/>
          <w:lang w:eastAsia="ko-KR"/>
        </w:rPr>
        <w:t xml:space="preserve"> </w:t>
      </w:r>
      <w:r w:rsidRPr="002E5CC4">
        <w:rPr>
          <w:lang w:eastAsia="ko-KR"/>
        </w:rPr>
        <w:t xml:space="preserve">for each demodulation reference signal subcarrier </w:t>
      </w:r>
      <w:r w:rsidRPr="002E5CC4">
        <w:rPr>
          <w:i/>
          <w:lang w:eastAsia="ko-KR"/>
        </w:rPr>
        <w:t>f</w:t>
      </w:r>
      <w:r w:rsidRPr="002E5CC4">
        <w:rPr>
          <w:lang w:eastAsia="ko-KR"/>
        </w:rPr>
        <w:t>.</w:t>
      </w:r>
    </w:p>
    <w:p w14:paraId="38E86CBF" w14:textId="184A1BE1" w:rsidR="003D3E21" w:rsidRPr="002E5CC4" w:rsidRDefault="003D3E21" w:rsidP="003D3E21">
      <w:pPr>
        <w:pStyle w:val="B1"/>
      </w:pPr>
      <w:r w:rsidRPr="002E5CC4">
        <w:rPr>
          <w:rFonts w:eastAsia="SimSun"/>
        </w:rPr>
        <w:t>3.</w:t>
      </w:r>
      <w:r w:rsidRPr="002E5CC4">
        <w:rPr>
          <w:rFonts w:eastAsia="SimSun"/>
        </w:rPr>
        <w:tab/>
        <w:t xml:space="preserve">The </w:t>
      </w:r>
      <w:r w:rsidRPr="002E5CC4" w:rsidDel="001A020D">
        <w:rPr>
          <w:rFonts w:eastAsia="SimSun"/>
        </w:rPr>
        <w:t>equalizer coefficients</w:t>
      </w:r>
      <w:r w:rsidRPr="002E5CC4">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2E5CC4">
        <w:rPr>
          <w:rFonts w:eastAsia="SimSun"/>
        </w:rPr>
        <w:t xml:space="preserve"> </w:t>
      </w:r>
      <w:r w:rsidRPr="002E5CC4">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2E5CC4">
        <w:t xml:space="preserve"> </w:t>
      </w:r>
      <w:r w:rsidRPr="002E5CC4">
        <w:rPr>
          <w:rFonts w:eastAsia="SimSun"/>
        </w:rPr>
        <w:t xml:space="preserve">at the demodulation reference signal subcarriers </w:t>
      </w:r>
      <w:r w:rsidRPr="002E5CC4">
        <w:t>are obtained by computing the moving average</w:t>
      </w:r>
      <w:r w:rsidRPr="002E5CC4" w:rsidDel="001A020D">
        <w:rPr>
          <w:rFonts w:eastAsia="SimSun"/>
        </w:rPr>
        <w:t xml:space="preserve"> </w:t>
      </w:r>
      <w:r w:rsidRPr="002E5CC4">
        <w:rPr>
          <w:rFonts w:eastAsia="SimSun"/>
        </w:rPr>
        <w:t>in the frequency domain of the time-averaged demodulation reference signal subcarriers. The moving average window size is 19. For reference subcarriers at or near the edge of the channel the window size is reduced accordingly as per figure L.6-1.</w:t>
      </w:r>
    </w:p>
    <w:p w14:paraId="47A0B454" w14:textId="77777777" w:rsidR="003D3E21" w:rsidRPr="002E5CC4" w:rsidRDefault="003D3E21" w:rsidP="003D3E21">
      <w:pPr>
        <w:pStyle w:val="B1"/>
      </w:pPr>
      <w:r w:rsidRPr="002E5CC4">
        <w:t>4.</w:t>
      </w:r>
      <w:r w:rsidRPr="002E5CC4">
        <w:tab/>
        <w:t xml:space="preserve">Perform linear interpolation from the </w:t>
      </w:r>
      <w:r w:rsidRPr="002E5CC4" w:rsidDel="001A020D">
        <w:rPr>
          <w:rFonts w:eastAsia="SimSun"/>
        </w:rPr>
        <w:t>equalizer coefficients</w:t>
      </w:r>
      <w:r w:rsidRPr="002E5CC4"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2E5CC4">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2E5CC4">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2E5CC4">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2E5CC4">
        <w:t xml:space="preserve"> for each subcarrier.</w:t>
      </w:r>
    </w:p>
    <w:p w14:paraId="7B32C54A" w14:textId="77777777" w:rsidR="003D3E21" w:rsidRPr="002E5CC4" w:rsidRDefault="003D3E21" w:rsidP="003D3E21">
      <w:pPr>
        <w:pStyle w:val="TH"/>
      </w:pPr>
      <w:r w:rsidRPr="002E5CC4">
        <w:rPr>
          <w:noProof/>
          <w:lang w:val="en-US"/>
        </w:rPr>
        <w:drawing>
          <wp:inline distT="0" distB="0" distL="0" distR="0" wp14:anchorId="4532AA99" wp14:editId="43C79A35">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65C7B2B9" w14:textId="705AB293" w:rsidR="003D3E21" w:rsidRPr="002E5CC4" w:rsidRDefault="003D3E21" w:rsidP="003D3E21">
      <w:pPr>
        <w:pStyle w:val="TF"/>
      </w:pPr>
      <w:r w:rsidRPr="002E5CC4">
        <w:t>Figure L.6-1: Reference subcarrier smoothing in the frequency domain</w:t>
      </w:r>
    </w:p>
    <w:p w14:paraId="39205360" w14:textId="77777777" w:rsidR="003D3E21" w:rsidRPr="002E5CC4" w:rsidRDefault="003D3E21" w:rsidP="003D3E21">
      <w:pPr>
        <w:ind w:left="852" w:hanging="284"/>
      </w:pPr>
      <w:r w:rsidRPr="002E5CC4">
        <w:t>a)</w:t>
      </w:r>
      <w:r w:rsidRPr="002E5CC4">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2E5CC4">
        <w:t xml:space="preserve">, in the estimated coefficients contain phase rotation due to the CPE, </w:t>
      </w:r>
      <m:oMath>
        <m:r>
          <w:rPr>
            <w:rFonts w:ascii="Cambria Math" w:hAnsi="Cambria Math"/>
          </w:rPr>
          <m:t>θ</m:t>
        </m:r>
      </m:oMath>
      <w:r w:rsidRPr="002E5CC4">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2E5CC4">
        <w:t>, that is:</w:t>
      </w:r>
    </w:p>
    <w:p w14:paraId="282B607E" w14:textId="77777777" w:rsidR="003D3E21" w:rsidRPr="002E5CC4" w:rsidRDefault="003D3E21" w:rsidP="003D3E21">
      <w:pPr>
        <w:pStyle w:val="EQ"/>
      </w:pPr>
      <w:r w:rsidRPr="002E5CC4">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23219AB7" w14:textId="77777777" w:rsidR="003D3E21" w:rsidRPr="002E5CC4" w:rsidRDefault="003D3E21" w:rsidP="003D3E21">
      <w:pPr>
        <w:pStyle w:val="B1"/>
        <w:ind w:left="928" w:firstLine="0"/>
        <w:rPr>
          <w:lang w:val="en-US"/>
        </w:rPr>
      </w:pPr>
      <w:r w:rsidRPr="002E5CC4">
        <w:rPr>
          <w:lang w:val="en-US"/>
        </w:rPr>
        <w:t xml:space="preserve">For OFDM symbols where PT-RS does not exist, </w:t>
      </w:r>
      <m:oMath>
        <m:r>
          <w:rPr>
            <w:rFonts w:ascii="Cambria Math" w:hAnsi="Cambria Math"/>
            <w:lang w:val="en-US"/>
          </w:rPr>
          <m:t>θ(t)</m:t>
        </m:r>
      </m:oMath>
      <w:r w:rsidRPr="002E5CC4">
        <w:rPr>
          <w:lang w:val="en-US"/>
        </w:rPr>
        <w:t xml:space="preserve"> can </w:t>
      </w:r>
      <w:r w:rsidRPr="002E5CC4">
        <w:t>be</w:t>
      </w:r>
      <w:r w:rsidRPr="002E5CC4">
        <w:rPr>
          <w:lang w:val="en-US"/>
        </w:rPr>
        <w:t xml:space="preserve"> estimated by performing linear interpolation from neighboring symbols where PT-RS is present.</w:t>
      </w:r>
    </w:p>
    <w:p w14:paraId="5B392942" w14:textId="77777777" w:rsidR="003D3E21" w:rsidRPr="002E5CC4" w:rsidRDefault="003D3E21" w:rsidP="003D3E21">
      <w:pPr>
        <w:pStyle w:val="B1"/>
        <w:ind w:left="928" w:firstLine="0"/>
        <w:rPr>
          <w:lang w:val="en-US"/>
        </w:rPr>
      </w:pPr>
      <w:r w:rsidRPr="002E5CC4">
        <w:rPr>
          <w:lang w:val="en-US"/>
        </w:rPr>
        <w:lastRenderedPageBreak/>
        <w:t>In order to separate component of the CPE,</w:t>
      </w:r>
      <m:oMath>
        <m:r>
          <w:rPr>
            <w:rFonts w:ascii="Cambria Math" w:hAnsi="Cambria Math"/>
            <w:lang w:val="en-US"/>
          </w:rPr>
          <m:t xml:space="preserve"> θ</m:t>
        </m:r>
      </m:oMath>
      <w:r w:rsidRPr="002E5CC4">
        <w:rPr>
          <w:lang w:val="en-US"/>
        </w:rPr>
        <w:t>, contained in</w:t>
      </w:r>
      <w:r w:rsidRPr="002E5CC4">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2E5CC4">
        <w:rPr>
          <w:lang w:val="en-US"/>
        </w:rPr>
        <w:t xml:space="preserve">, estimation and compensation of </w:t>
      </w:r>
      <w:r w:rsidRPr="002E5CC4">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2E5CC4">
        <w:t xml:space="preserve"> is the common phase error (CPE), that rotates all the subcarriers of the OFDM symbol at time </w:t>
      </w:r>
      <m:oMath>
        <m:r>
          <w:rPr>
            <w:rFonts w:ascii="Cambria Math" w:hAnsi="Cambria Math"/>
          </w:rPr>
          <m:t>t</m:t>
        </m:r>
      </m:oMath>
      <w:r w:rsidRPr="002E5CC4">
        <w:t>.</w:t>
      </w:r>
    </w:p>
    <w:p w14:paraId="3AF0AD75" w14:textId="77777777" w:rsidR="003D3E21" w:rsidRPr="002E5CC4" w:rsidRDefault="003D3E21" w:rsidP="003D3E21">
      <w:pPr>
        <w:pStyle w:val="B1"/>
        <w:ind w:left="928" w:firstLine="0"/>
        <w:rPr>
          <w:lang w:val="en-US"/>
        </w:rPr>
      </w:pPr>
      <w:r w:rsidRPr="002E5CC4">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2E5CC4">
        <w:rPr>
          <w:lang w:val="en-US"/>
        </w:rPr>
        <w:t xml:space="preserve">, at OFDM symbol time, </w:t>
      </w:r>
      <m:oMath>
        <m:r>
          <w:rPr>
            <w:rFonts w:ascii="Cambria Math" w:hAnsi="Cambria Math"/>
            <w:lang w:val="en-US"/>
          </w:rPr>
          <m:t>t</m:t>
        </m:r>
      </m:oMath>
      <w:r w:rsidRPr="002E5CC4">
        <w:rPr>
          <w:lang w:val="en-US"/>
        </w:rPr>
        <w:t>, can then be obtained from using the PT-RS employing the expression:</w:t>
      </w:r>
    </w:p>
    <w:p w14:paraId="3E3B2B3C" w14:textId="77777777" w:rsidR="003D3E21" w:rsidRPr="002E5CC4" w:rsidRDefault="003D3E21" w:rsidP="003D3E21">
      <w:pPr>
        <w:pStyle w:val="EQ"/>
        <w:ind w:left="928"/>
        <w:rPr>
          <w:lang w:val="en-US"/>
        </w:rPr>
      </w:pPr>
      <w:r w:rsidRPr="002E5CC4">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7EF66C71" w14:textId="77777777" w:rsidR="003D3E21" w:rsidRPr="002E5CC4" w:rsidRDefault="003D3E21" w:rsidP="003D3E21">
      <w:pPr>
        <w:pStyle w:val="B1"/>
        <w:ind w:left="928" w:firstLine="0"/>
        <w:rPr>
          <w:lang w:val="en-US"/>
        </w:rPr>
      </w:pPr>
      <w:r w:rsidRPr="002E5CC4">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2E5CC4">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2E5CC4">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2E5CC4">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2E5CC4">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2E5CC4">
        <w:rPr>
          <w:lang w:val="en-US"/>
        </w:rPr>
        <w:t xml:space="preserve"> are is </w:t>
      </w:r>
      <w:r w:rsidRPr="002E5CC4">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2E5CC4">
        <w:t xml:space="preserve"> to remove </w:t>
      </w:r>
      <w:r w:rsidRPr="002E5CC4">
        <w:rPr>
          <w:lang w:val="en-US"/>
        </w:rPr>
        <w:t>influence of the CPE, and obtain estimate of the complex coefficient’s phase:</w:t>
      </w:r>
    </w:p>
    <w:p w14:paraId="4EAB2E79" w14:textId="77777777" w:rsidR="003D3E21" w:rsidRPr="002E5CC4" w:rsidRDefault="00D26D96" w:rsidP="003D3E21">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3D3E21" w:rsidRPr="002E5CC4">
        <w:rPr>
          <w:lang w:val="en-US"/>
        </w:rPr>
        <w:t>(t)</w:t>
      </w:r>
    </w:p>
    <w:p w14:paraId="1822C8E0" w14:textId="68C2A1B1" w:rsidR="003D3E21" w:rsidRPr="002E5CC4" w:rsidRDefault="003D3E21" w:rsidP="003D3E21">
      <w:pPr>
        <w:pStyle w:val="Heading1"/>
      </w:pPr>
      <w:bookmarkStart w:id="351" w:name="_Toc13082432"/>
      <w:r w:rsidRPr="002E5CC4">
        <w:t>L.7</w:t>
      </w:r>
      <w:r w:rsidRPr="002E5CC4">
        <w:tab/>
        <w:t>EVM</w:t>
      </w:r>
      <w:bookmarkEnd w:id="351"/>
    </w:p>
    <w:p w14:paraId="05091805" w14:textId="23AF6244" w:rsidR="002B242A" w:rsidRPr="002E5CC4" w:rsidRDefault="002B242A" w:rsidP="002B242A">
      <w:pPr>
        <w:pStyle w:val="Heading2"/>
        <w:rPr>
          <w:ins w:id="352" w:author="Futurewei" w:date="2019-08-15T13:01:00Z"/>
        </w:rPr>
      </w:pPr>
      <w:ins w:id="353" w:author="Futurewei" w:date="2019-08-15T13:01:00Z">
        <w:r w:rsidRPr="002E5CC4">
          <w:t>L.</w:t>
        </w:r>
        <w:r>
          <w:t>7</w:t>
        </w:r>
        <w:r w:rsidRPr="002E5CC4">
          <w:t>.</w:t>
        </w:r>
        <w:r>
          <w:t>0</w:t>
        </w:r>
        <w:r w:rsidRPr="002E5CC4">
          <w:tab/>
        </w:r>
        <w:r>
          <w:t>General</w:t>
        </w:r>
      </w:ins>
    </w:p>
    <w:p w14:paraId="098108F4" w14:textId="4ABF9B01" w:rsidR="003D3E21" w:rsidRPr="002E5CC4" w:rsidRDefault="003D3E21" w:rsidP="003D3E21">
      <w:pPr>
        <w:rPr>
          <w:noProof/>
        </w:rPr>
      </w:pPr>
      <w:r w:rsidRPr="002E5CC4">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2E5CC4">
        <w:rPr>
          <w:rFonts w:eastAsia="Osaka"/>
        </w:rPr>
        <w:t xml:space="preserve">, according to the timing </w:t>
      </w:r>
      <m:oMath>
        <m:d>
          <m:dPr>
            <m:ctrlPr>
              <w:rPr>
                <w:rFonts w:ascii="Cambria Math" w:hAnsi="Cambria Math"/>
                <w:i/>
              </w:rPr>
            </m:ctrlPr>
          </m:dPr>
          <m:e>
            <m:r>
              <w:rPr>
                <w:rFonts w:ascii="Cambria Math" w:hAnsi="Cambria Math"/>
              </w:rPr>
              <m:t>∆c-W/2</m:t>
            </m:r>
          </m:e>
        </m:d>
      </m:oMath>
      <w:r w:rsidRPr="002E5CC4">
        <w:rPr>
          <w:noProof/>
        </w:rPr>
        <w:t xml:space="preserve"> and </w:t>
      </w:r>
      <m:oMath>
        <m:d>
          <m:dPr>
            <m:ctrlPr>
              <w:rPr>
                <w:rFonts w:ascii="Cambria Math" w:hAnsi="Cambria Math"/>
                <w:i/>
              </w:rPr>
            </m:ctrlPr>
          </m:dPr>
          <m:e>
            <m:r>
              <w:rPr>
                <w:rFonts w:ascii="Cambria Math" w:hAnsi="Cambria Math"/>
              </w:rPr>
              <m:t>∆c+W/2</m:t>
            </m:r>
          </m:e>
        </m:d>
      </m:oMath>
      <w:r w:rsidRPr="002E5CC4">
        <w:rPr>
          <w:noProof/>
        </w:rPr>
        <w:t>, using the equalizer coefficients from L.6.</w:t>
      </w:r>
    </w:p>
    <w:p w14:paraId="3641285F" w14:textId="7B2CAC53" w:rsidR="003D3E21" w:rsidRPr="002E5CC4" w:rsidRDefault="003D3E21" w:rsidP="003D3E21">
      <w:pPr>
        <w:rPr>
          <w:noProof/>
        </w:rPr>
      </w:pPr>
      <w:r w:rsidRPr="002E5CC4">
        <w:rPr>
          <w:noProof/>
        </w:rPr>
        <w:t xml:space="preserve">The equivalent ideal samples are calculated from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2E5CC4">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2E5CC4">
        <w:rPr>
          <w:noProof/>
        </w:rPr>
        <w:t>.</w:t>
      </w:r>
    </w:p>
    <w:p w14:paraId="7CB69308" w14:textId="77777777" w:rsidR="003D3E21" w:rsidRPr="002E5CC4" w:rsidRDefault="003D3E21" w:rsidP="003D3E21">
      <w:pPr>
        <w:rPr>
          <w:noProof/>
        </w:rPr>
      </w:pPr>
      <w:r w:rsidRPr="002E5CC4">
        <w:t>The EVM is the difference between the ideal signal and the equalized measured signal.</w:t>
      </w:r>
    </w:p>
    <w:p w14:paraId="0333A7E6" w14:textId="77777777" w:rsidR="003D3E21" w:rsidRPr="002E5CC4" w:rsidRDefault="003D3E21" w:rsidP="003D3E21">
      <w:pPr>
        <w:pStyle w:val="EQ"/>
        <w:jc w:val="center"/>
        <w:rPr>
          <w:lang w:eastAsia="ko-KR"/>
        </w:rPr>
      </w:pPr>
      <m:oMathPara>
        <m:oMath>
          <m:r>
            <w:rPr>
              <w:rFonts w:ascii="Cambria Math" w:hAnsi="Cambria Math"/>
              <w:lang w:eastAsia="ko-KR"/>
            </w:rPr>
            <m:t>EVM=</m:t>
          </m:r>
          <m:rad>
            <m:radPr>
              <m:degHide m:val="1"/>
              <m:ctrlPr>
                <w:rPr>
                  <w:rFonts w:ascii="Cambria Math" w:hAnsi="Cambria Math"/>
                  <w:i/>
                  <w:lang w:eastAsia="ko-KR"/>
                </w:rPr>
              </m:ctrlPr>
            </m:radPr>
            <m:deg/>
            <m:e>
              <m:f>
                <m:fPr>
                  <m:ctrlPr>
                    <w:rPr>
                      <w:rFonts w:ascii="Cambria Math" w:hAnsi="Cambria Math"/>
                      <w:i/>
                      <w:lang w:eastAsia="ko-KR"/>
                    </w:rPr>
                  </m:ctrlPr>
                </m:fPr>
                <m:num>
                  <m:nary>
                    <m:naryPr>
                      <m:chr m:val="∑"/>
                      <m:limLoc m:val="undOvr"/>
                      <m:supHide m:val="1"/>
                      <m:ctrlPr>
                        <w:rPr>
                          <w:rFonts w:ascii="Cambria Math" w:hAnsi="Cambria Math"/>
                          <w:i/>
                          <w:lang w:eastAsia="ko-KR"/>
                        </w:rPr>
                      </m:ctrlPr>
                    </m:naryPr>
                    <m:sub>
                      <m:r>
                        <w:rPr>
                          <w:rFonts w:ascii="Cambria Math" w:hAnsi="Cambria Math"/>
                          <w:lang w:eastAsia="ko-KR"/>
                        </w:rPr>
                        <m:t>tϵT</m:t>
                      </m:r>
                    </m:sub>
                    <m:sup/>
                    <m:e>
                      <m:nary>
                        <m:naryPr>
                          <m:chr m:val="∑"/>
                          <m:limLoc m:val="subSup"/>
                          <m:supHide m:val="1"/>
                          <m:ctrlPr>
                            <w:rPr>
                              <w:rFonts w:ascii="Cambria Math" w:hAnsi="Cambria Math"/>
                              <w:i/>
                              <w:lang w:eastAsia="ko-KR"/>
                            </w:rPr>
                          </m:ctrlPr>
                        </m:naryPr>
                        <m:sub>
                          <m:r>
                            <w:rPr>
                              <w:rFonts w:ascii="Cambria Math" w:hAnsi="Cambria Math"/>
                              <w:lang w:eastAsia="ko-KR"/>
                            </w:rPr>
                            <m:t>fϵF</m:t>
                          </m:r>
                          <m:d>
                            <m:dPr>
                              <m:ctrlPr>
                                <w:rPr>
                                  <w:rFonts w:ascii="Cambria Math" w:hAnsi="Cambria Math"/>
                                  <w:i/>
                                  <w:lang w:eastAsia="ko-KR"/>
                                </w:rPr>
                              </m:ctrlPr>
                            </m:dPr>
                            <m:e>
                              <m:r>
                                <w:rPr>
                                  <w:rFonts w:ascii="Cambria Math" w:hAnsi="Cambria Math"/>
                                  <w:lang w:eastAsia="ko-KR"/>
                                </w:rPr>
                                <m:t>i</m:t>
                              </m:r>
                            </m:e>
                          </m:d>
                        </m:sub>
                        <m:sup/>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e>
                              </m:d>
                            </m:e>
                            <m:sup>
                              <m:r>
                                <w:rPr>
                                  <w:rFonts w:ascii="Cambria Math" w:hAnsi="Cambria Math"/>
                                  <w:lang w:eastAsia="ko-KR"/>
                                </w:rPr>
                                <m:t>2</m:t>
                              </m:r>
                            </m:sup>
                          </m:sSup>
                        </m:e>
                      </m:nary>
                    </m:e>
                  </m:nary>
                </m:num>
                <m:den>
                  <m:nary>
                    <m:naryPr>
                      <m:chr m:val="∑"/>
                      <m:limLoc m:val="undOvr"/>
                      <m:supHide m:val="1"/>
                      <m:ctrlPr>
                        <w:rPr>
                          <w:rFonts w:ascii="Cambria Math" w:hAnsi="Cambria Math"/>
                          <w:i/>
                          <w:lang w:eastAsia="ko-KR"/>
                        </w:rPr>
                      </m:ctrlPr>
                    </m:naryPr>
                    <m:sub>
                      <m:r>
                        <w:rPr>
                          <w:rFonts w:ascii="Cambria Math" w:hAnsi="Cambria Math"/>
                          <w:lang w:eastAsia="ko-KR"/>
                        </w:rPr>
                        <m:t>tϵT</m:t>
                      </m:r>
                    </m:sub>
                    <m:sup/>
                    <m:e>
                      <m:nary>
                        <m:naryPr>
                          <m:chr m:val="∑"/>
                          <m:limLoc m:val="subSup"/>
                          <m:supHide m:val="1"/>
                          <m:ctrlPr>
                            <w:rPr>
                              <w:rFonts w:ascii="Cambria Math" w:hAnsi="Cambria Math"/>
                              <w:i/>
                              <w:lang w:eastAsia="ko-KR"/>
                            </w:rPr>
                          </m:ctrlPr>
                        </m:naryPr>
                        <m:sub>
                          <m:r>
                            <w:rPr>
                              <w:rFonts w:ascii="Cambria Math" w:hAnsi="Cambria Math"/>
                              <w:lang w:eastAsia="ko-KR"/>
                            </w:rPr>
                            <m:t>fϵF</m:t>
                          </m:r>
                          <m:d>
                            <m:dPr>
                              <m:ctrlPr>
                                <w:rPr>
                                  <w:rFonts w:ascii="Cambria Math" w:hAnsi="Cambria Math"/>
                                  <w:i/>
                                  <w:lang w:eastAsia="ko-KR"/>
                                </w:rPr>
                              </m:ctrlPr>
                            </m:dPr>
                            <m:e>
                              <m:r>
                                <w:rPr>
                                  <w:rFonts w:ascii="Cambria Math" w:hAnsi="Cambria Math"/>
                                  <w:lang w:eastAsia="ko-KR"/>
                                </w:rPr>
                                <m:t>i</m:t>
                              </m:r>
                            </m:e>
                          </m:d>
                        </m:sub>
                        <m:sup/>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e>
                              </m:d>
                            </m:e>
                            <m:sup>
                              <m:r>
                                <w:rPr>
                                  <w:rFonts w:ascii="Cambria Math" w:hAnsi="Cambria Math"/>
                                  <w:lang w:eastAsia="ko-KR"/>
                                </w:rPr>
                                <m:t>2</m:t>
                              </m:r>
                            </m:sup>
                          </m:sSup>
                        </m:e>
                      </m:nary>
                    </m:e>
                  </m:nary>
                </m:den>
              </m:f>
            </m:e>
          </m:rad>
        </m:oMath>
      </m:oMathPara>
    </w:p>
    <w:p w14:paraId="6FBCDE1F" w14:textId="77777777" w:rsidR="003D3E21" w:rsidRPr="002E5CC4" w:rsidRDefault="003D3E21" w:rsidP="003D3E21">
      <w:r w:rsidRPr="002E5CC4">
        <w:t>Where:</w:t>
      </w:r>
    </w:p>
    <w:p w14:paraId="3BA2349D" w14:textId="0EFF129E" w:rsidR="003D3E21" w:rsidRPr="002E5CC4" w:rsidRDefault="004D4EA0" w:rsidP="004B1CBB">
      <w:pPr>
        <w:pStyle w:val="B1"/>
      </w:pPr>
      <w:r w:rsidRPr="002E5CC4">
        <w:t>-</w:t>
      </w:r>
      <w:r w:rsidRPr="002E5CC4">
        <w:tab/>
      </w:r>
      <w:r w:rsidR="003D3E21" w:rsidRPr="002E5CC4">
        <w:rPr>
          <w:i/>
        </w:rPr>
        <w:t xml:space="preserve">T </w:t>
      </w:r>
      <w:r w:rsidR="003D3E21" w:rsidRPr="002E5CC4">
        <w:t>is the set of symbols with the considered modulation scheme being active within the slot,</w:t>
      </w:r>
    </w:p>
    <w:p w14:paraId="58C9446C" w14:textId="18C84875" w:rsidR="003D3E21" w:rsidRPr="002E5CC4" w:rsidRDefault="004D4EA0" w:rsidP="004B1CBB">
      <w:pPr>
        <w:pStyle w:val="B1"/>
      </w:pPr>
      <w:r w:rsidRPr="002E5CC4">
        <w:t>-</w:t>
      </w:r>
      <w:r w:rsidRPr="002E5CC4">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rsidR="003D3E21" w:rsidRPr="002E5CC4" w:rsidDel="008B30BD">
        <w:t xml:space="preserve"> </w:t>
      </w:r>
      <w:r w:rsidR="003D3E21" w:rsidRPr="002E5CC4">
        <w:t xml:space="preserve">is the set of subcarriers within the resource blocks with the considered modulation scheme being active in symbol </w:t>
      </w:r>
      <w:r w:rsidR="003D3E21" w:rsidRPr="002E5CC4">
        <w:rPr>
          <w:i/>
        </w:rPr>
        <w:t>t</w:t>
      </w:r>
      <w:r w:rsidR="003D3E21" w:rsidRPr="002E5CC4">
        <w:t>,</w:t>
      </w:r>
    </w:p>
    <w:p w14:paraId="3C52D7D3" w14:textId="5CC451B4" w:rsidR="003D3E21" w:rsidRPr="002E5CC4" w:rsidRDefault="004D4EA0" w:rsidP="004B1CBB">
      <w:pPr>
        <w:pStyle w:val="B1"/>
      </w:pPr>
      <w:r w:rsidRPr="002E5CC4">
        <w:t>-</w:t>
      </w:r>
      <w:r w:rsidRPr="002E5CC4">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003D3E21" w:rsidRPr="002E5CC4">
        <w:rPr>
          <w:iCs/>
        </w:rPr>
        <w:t xml:space="preserve"> is</w:t>
      </w:r>
      <w:r w:rsidR="003D3E21" w:rsidRPr="002E5CC4">
        <w:t xml:space="preserve"> the ideal signal reconstructed by the measurement equipment in accordance with relevant test models,</w:t>
      </w:r>
    </w:p>
    <w:p w14:paraId="512E8567" w14:textId="190FB8E8" w:rsidR="003D3E21" w:rsidRPr="002E5CC4" w:rsidRDefault="004D4EA0" w:rsidP="004B1CBB">
      <w:pPr>
        <w:pStyle w:val="B1"/>
      </w:pPr>
      <w:r w:rsidRPr="002E5CC4">
        <w:t>-</w:t>
      </w:r>
      <w:r w:rsidRPr="002E5CC4">
        <w:tab/>
      </w:r>
      <m:oMath>
        <m:sSub>
          <m:sSubPr>
            <m:ctrlPr>
              <w:ins w:id="354" w:author="Futurewei" w:date="2019-07-11T12:54:00Z">
                <w:rPr>
                  <w:rFonts w:ascii="Cambria Math" w:hAnsi="Cambria Math"/>
                  <w:i/>
                  <w:lang w:eastAsia="ko-KR"/>
                </w:rPr>
              </w:ins>
            </m:ctrlPr>
          </m:sSubPr>
          <m:e>
            <m:r>
              <w:ins w:id="355" w:author="Futurewei" w:date="2019-07-11T12:54:00Z">
                <w:rPr>
                  <w:rFonts w:ascii="Cambria Math" w:hAnsi="Cambria Math"/>
                  <w:lang w:eastAsia="ko-KR"/>
                </w:rPr>
                <m:t>Z</m:t>
              </w:ins>
            </m:r>
          </m:e>
          <m:sub>
            <m:r>
              <w:ins w:id="356" w:author="Futurewei" w:date="2019-07-11T12:54:00Z">
                <w:rPr>
                  <w:rFonts w:ascii="Cambria Math" w:hAnsi="Cambria Math"/>
                  <w:lang w:eastAsia="ko-KR"/>
                </w:rPr>
                <m:t>eq</m:t>
              </w:ins>
            </m:r>
          </m:sub>
        </m:sSub>
        <m:r>
          <w:ins w:id="357" w:author="Futurewei" w:date="2019-07-11T12:54:00Z">
            <w:rPr>
              <w:rFonts w:ascii="Cambria Math" w:hAnsi="Cambria Math"/>
              <w:lang w:eastAsia="ko-KR"/>
            </w:rPr>
            <m:t>'</m:t>
          </w:ins>
        </m:r>
        <m:r>
          <w:del w:id="358" w:author="Futurewei" w:date="2019-07-11T12:54:00Z">
            <w:rPr>
              <w:rFonts w:ascii="Cambria Math" w:hAnsi="Cambria Math"/>
              <w:lang w:eastAsia="ko-KR"/>
            </w:rPr>
            <m:t>I</m:t>
          </w:del>
        </m:r>
        <m:d>
          <m:dPr>
            <m:ctrlPr>
              <w:rPr>
                <w:rFonts w:ascii="Cambria Math" w:hAnsi="Cambria Math"/>
                <w:i/>
                <w:lang w:eastAsia="ko-KR"/>
              </w:rPr>
            </m:ctrlPr>
          </m:dPr>
          <m:e>
            <m:r>
              <w:rPr>
                <w:rFonts w:ascii="Cambria Math" w:hAnsi="Cambria Math"/>
                <w:lang w:eastAsia="ko-KR"/>
              </w:rPr>
              <m:t>t,f</m:t>
            </m:r>
          </m:e>
        </m:d>
      </m:oMath>
      <w:r w:rsidR="003D3E21" w:rsidRPr="002E5CC4">
        <w:rPr>
          <w:i/>
          <w:noProof/>
        </w:rPr>
        <w:t xml:space="preserve"> </w:t>
      </w:r>
      <w:r w:rsidR="003D3E21" w:rsidRPr="002E5CC4">
        <w:t xml:space="preserve"> is the equalized signal under test.</w:t>
      </w:r>
    </w:p>
    <w:p w14:paraId="00C0B2C3" w14:textId="77777777" w:rsidR="003D3E21" w:rsidRPr="002E5CC4" w:rsidRDefault="003D3E21" w:rsidP="003D3E21">
      <w:pPr>
        <w:pStyle w:val="NO"/>
        <w:rPr>
          <w:rFonts w:eastAsia="SimSun"/>
        </w:rPr>
      </w:pPr>
      <w:r w:rsidRPr="002E5CC4">
        <w:rPr>
          <w:rFonts w:eastAsia="SimSun"/>
        </w:rPr>
        <w:t>NOTE:</w:t>
      </w:r>
      <w:r w:rsidRPr="002E5CC4">
        <w:rPr>
          <w:rFonts w:eastAsia="SimSun"/>
        </w:rPr>
        <w:tab/>
        <w:t xml:space="preserve">Although the basic unit of measurement is one slot, the equalizer is calculated over the entire 10 </w:t>
      </w:r>
      <w:proofErr w:type="spellStart"/>
      <w:r w:rsidRPr="002E5CC4">
        <w:rPr>
          <w:rFonts w:eastAsia="SimSun"/>
        </w:rPr>
        <w:t>ms</w:t>
      </w:r>
      <w:proofErr w:type="spellEnd"/>
      <w:r w:rsidRPr="002E5CC4">
        <w:rPr>
          <w:rFonts w:eastAsia="SimSun"/>
        </w:rPr>
        <w:t xml:space="preserve"> measurement interval to reduce the impact of noise in the reference signals.</w:t>
      </w:r>
    </w:p>
    <w:p w14:paraId="7B969D5B" w14:textId="587F344D" w:rsidR="003D3E21" w:rsidRPr="002E5CC4" w:rsidRDefault="003D3E21" w:rsidP="003D3E21">
      <w:pPr>
        <w:pStyle w:val="Heading2"/>
        <w:rPr>
          <w:lang w:eastAsia="en-CA"/>
        </w:rPr>
      </w:pPr>
      <w:bookmarkStart w:id="359" w:name="_Toc13082433"/>
      <w:r w:rsidRPr="002E5CC4">
        <w:rPr>
          <w:lang w:eastAsia="en-CA"/>
        </w:rPr>
        <w:t>L.7.1</w:t>
      </w:r>
      <w:r w:rsidRPr="002E5CC4">
        <w:rPr>
          <w:lang w:eastAsia="en-CA"/>
        </w:rPr>
        <w:tab/>
        <w:t>Averaged EVM (FDD)</w:t>
      </w:r>
      <w:bookmarkEnd w:id="359"/>
    </w:p>
    <w:p w14:paraId="5C1FA6F1" w14:textId="7469571D" w:rsidR="003D3E21" w:rsidRPr="002E5CC4" w:rsidRDefault="003D3E21" w:rsidP="003D3E21">
      <w:pPr>
        <w:overflowPunct w:val="0"/>
        <w:autoSpaceDE w:val="0"/>
        <w:autoSpaceDN w:val="0"/>
        <w:adjustRightInd w:val="0"/>
        <w:textAlignment w:val="baseline"/>
        <w:rPr>
          <w:lang w:eastAsia="ko-KR"/>
        </w:rPr>
      </w:pPr>
      <w:r w:rsidRPr="002E5CC4">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360" w:author="Futurewei" w:date="2019-07-11T12:55:00Z">
                <w:rPr>
                  <w:rFonts w:ascii="Cambria Math" w:hAnsi="Cambria Math"/>
                  <w:i/>
                  <w:lang w:eastAsia="ko-KR"/>
                </w:rPr>
              </w:ins>
            </m:ctrlPr>
          </m:sSubSupPr>
          <m:e>
            <m:r>
              <w:ins w:id="361" w:author="Futurewei" w:date="2019-07-11T12:55:00Z">
                <w:rPr>
                  <w:rFonts w:ascii="Cambria Math" w:hAnsi="Cambria Math"/>
                  <w:lang w:eastAsia="ko-KR"/>
                </w:rPr>
                <m:t>=N</m:t>
              </w:ins>
            </m:r>
          </m:e>
          <m:sub>
            <m:r>
              <w:ins w:id="362" w:author="Futurewei" w:date="2019-07-11T12:55:00Z">
                <w:rPr>
                  <w:rFonts w:ascii="Cambria Math" w:hAnsi="Cambria Math"/>
                  <w:lang w:eastAsia="ko-KR"/>
                </w:rPr>
                <m:t>dl</m:t>
              </w:ins>
            </m:r>
          </m:sub>
          <m:sup>
            <m:r>
              <w:ins w:id="363" w:author="Futurewei" w:date="2019-07-11T12:55:00Z">
                <w:rPr>
                  <w:rFonts w:ascii="Cambria Math" w:hAnsi="Cambria Math"/>
                  <w:lang w:eastAsia="ko-KR"/>
                </w:rPr>
                <m:t>FDD</m:t>
              </w:ins>
            </m:r>
          </m:sup>
        </m:sSubSup>
      </m:oMath>
      <w:r w:rsidRPr="002E5CC4">
        <w:rPr>
          <w:lang w:eastAsia="ko-KR"/>
        </w:rPr>
        <w:t xml:space="preserve"> downlink </w:t>
      </w:r>
      <w:r w:rsidRPr="002E5CC4">
        <w:rPr>
          <w:rFonts w:eastAsia="Osaka"/>
        </w:rPr>
        <w:t xml:space="preserve">slots where </w:t>
      </w:r>
      <m:oMath>
        <m:sSubSup>
          <m:sSubSupPr>
            <m:ctrlPr>
              <w:ins w:id="364" w:author="Futurewei" w:date="2019-07-11T12:56:00Z">
                <w:rPr>
                  <w:rFonts w:ascii="Cambria Math" w:hAnsi="Cambria Math"/>
                  <w:i/>
                  <w:lang w:eastAsia="ko-KR"/>
                </w:rPr>
              </w:ins>
            </m:ctrlPr>
          </m:sSubSupPr>
          <m:e>
            <m:r>
              <w:ins w:id="365" w:author="Futurewei" w:date="2019-07-11T12:56:00Z">
                <w:rPr>
                  <w:rFonts w:ascii="Cambria Math" w:hAnsi="Cambria Math"/>
                  <w:lang w:eastAsia="ko-KR"/>
                </w:rPr>
                <m:t>N</m:t>
              </w:ins>
            </m:r>
          </m:e>
          <m:sub>
            <m:r>
              <w:ins w:id="366" w:author="Futurewei" w:date="2019-07-11T12:56:00Z">
                <w:rPr>
                  <w:rFonts w:ascii="Cambria Math" w:hAnsi="Cambria Math"/>
                  <w:lang w:eastAsia="ko-KR"/>
                </w:rPr>
                <m:t>dl</m:t>
              </w:ins>
            </m:r>
          </m:sub>
          <m:sup>
            <m:r>
              <w:ins w:id="367" w:author="Futurewei" w:date="2019-07-11T12:56:00Z">
                <w:rPr>
                  <w:rFonts w:ascii="Cambria Math" w:hAnsi="Cambria Math"/>
                  <w:lang w:eastAsia="ko-KR"/>
                </w:rPr>
                <m:t>FDD</m:t>
              </w:ins>
            </m:r>
          </m:sup>
        </m:sSubSup>
        <m:sSub>
          <m:sSubPr>
            <m:ctrlPr>
              <w:del w:id="368" w:author="Futurewei" w:date="2019-07-11T12:56:00Z">
                <w:rPr>
                  <w:rFonts w:ascii="Cambria Math" w:eastAsia="Osaka" w:hAnsi="Cambria Math"/>
                  <w:i/>
                </w:rPr>
              </w:del>
            </m:ctrlPr>
          </m:sSubPr>
          <m:e>
            <m:r>
              <w:del w:id="369" w:author="Futurewei" w:date="2019-07-11T12:56:00Z">
                <w:rPr>
                  <w:rFonts w:ascii="Cambria Math" w:eastAsia="Osaka" w:hAnsi="Cambria Math"/>
                </w:rPr>
                <m:t>N</m:t>
              </w:del>
            </m:r>
          </m:e>
          <m:sub>
            <m:r>
              <w:del w:id="370" w:author="Futurewei" w:date="2019-07-11T12:56:00Z">
                <w:rPr>
                  <w:rFonts w:ascii="Cambria Math" w:eastAsia="Osaka" w:hAnsi="Cambria Math"/>
                </w:rPr>
                <m:t>dl</m:t>
              </w:del>
            </m:r>
          </m:sub>
        </m:sSub>
      </m:oMath>
      <w:r w:rsidRPr="002E5CC4">
        <w:rPr>
          <w:rFonts w:eastAsia="Osaka"/>
        </w:rPr>
        <w:t xml:space="preserve"> is the number of slots in a 10 </w:t>
      </w:r>
      <w:proofErr w:type="spellStart"/>
      <w:r w:rsidRPr="002E5CC4">
        <w:rPr>
          <w:rFonts w:eastAsia="Osaka"/>
        </w:rPr>
        <w:t>ms</w:t>
      </w:r>
      <w:proofErr w:type="spellEnd"/>
      <w:r w:rsidRPr="002E5CC4">
        <w:rPr>
          <w:rFonts w:eastAsia="Osaka"/>
        </w:rPr>
        <w:t xml:space="preserve"> measurement interval</w:t>
      </w:r>
      <w:ins w:id="371" w:author="Futurewei" w:date="2019-07-11T12:56:00Z">
        <w:r w:rsidR="00A67C65">
          <w:rPr>
            <w:rFonts w:eastAsia="Osaka"/>
          </w:rPr>
          <w:t xml:space="preserve"> and is listed in table L.2.4-2</w:t>
        </w:r>
      </w:ins>
      <w:r w:rsidRPr="002E5CC4">
        <w:rPr>
          <w:rFonts w:eastAsia="Osaka"/>
        </w:rPr>
        <w:t>.</w:t>
      </w:r>
    </w:p>
    <w:p w14:paraId="45544CBC" w14:textId="773D5438" w:rsidR="003D3E21" w:rsidRPr="002E5CC4" w:rsidRDefault="003D3E21" w:rsidP="003D3E21">
      <w:pPr>
        <w:overflowPunct w:val="0"/>
        <w:autoSpaceDE w:val="0"/>
        <w:autoSpaceDN w:val="0"/>
        <w:adjustRightInd w:val="0"/>
        <w:textAlignment w:val="baseline"/>
        <w:rPr>
          <w:rFonts w:eastAsia="SimSun"/>
          <w:lang w:eastAsia="ko-KR"/>
        </w:rPr>
      </w:pPr>
      <w:r w:rsidRPr="002E5CC4">
        <w:rPr>
          <w:lang w:eastAsia="ko-KR"/>
        </w:rPr>
        <w:t xml:space="preserve">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t xml:space="preserve"> slot</w:t>
      </w:r>
      <w:r w:rsidRPr="002E5CC4" w:rsidDel="005F17D1">
        <w:rPr>
          <w:lang w:eastAsia="ko-KR"/>
        </w:rPr>
        <w:t xml:space="preserve"> </w:t>
      </w:r>
      <w:r w:rsidRPr="002E5CC4">
        <w:rPr>
          <w:lang w:eastAsia="ko-KR"/>
        </w:rPr>
        <w:t xml:space="preserve">duration of the 10 </w:t>
      </w:r>
      <w:proofErr w:type="spellStart"/>
      <w:r w:rsidRPr="002E5CC4">
        <w:rPr>
          <w:lang w:eastAsia="ko-KR"/>
        </w:rPr>
        <w:t>ms</w:t>
      </w:r>
      <w:proofErr w:type="spellEnd"/>
      <w:r w:rsidRPr="002E5CC4">
        <w:rPr>
          <w:lang w:eastAsia="ko-KR"/>
        </w:rPr>
        <w:t xml:space="preserve"> </w:t>
      </w:r>
      <w:r w:rsidRPr="002E5CC4">
        <w:rPr>
          <w:rFonts w:eastAsia="SimSun"/>
          <w:lang w:eastAsia="ko-KR"/>
        </w:rPr>
        <w:t xml:space="preserve">measurement </w:t>
      </w:r>
      <w:r w:rsidRPr="002E5CC4">
        <w:rPr>
          <w:lang w:eastAsia="ko-KR"/>
        </w:rPr>
        <w:t xml:space="preserve">interval </w:t>
      </w:r>
      <w:r w:rsidRPr="002E5CC4">
        <w:rPr>
          <w:rFonts w:eastAsia="SimSun"/>
          <w:lang w:eastAsia="ko-KR"/>
        </w:rPr>
        <w:t>from the equalizer estimation step.</w:t>
      </w:r>
    </w:p>
    <w:p w14:paraId="4E109253" w14:textId="77777777" w:rsidR="003D3E21" w:rsidRPr="002E5CC4" w:rsidRDefault="00D26D96" w:rsidP="003D3E21">
      <w:pPr>
        <w:pStyle w:val="EQ"/>
        <w:jc w:val="center"/>
      </w:pPr>
      <m:oMathPara>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r>
            <w:rPr>
              <w:rFonts w:ascii="Cambria Math" w:hAnsi="Cambria Math"/>
              <w:noProof w:val="0"/>
              <w:lang w:eastAsia="ko-KR"/>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e>
                  </m:nary>
                </m:den>
              </m:f>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i/>
                          <w:noProof w:val="0"/>
                          <w:lang w:eastAsia="ko-KR"/>
                        </w:rPr>
                      </m:ctrlPr>
                    </m:naryPr>
                    <m:sub>
                      <m:r>
                        <w:rPr>
                          <w:rFonts w:ascii="Cambria Math" w:hAnsi="Cambria Math"/>
                          <w:noProof w:val="0"/>
                          <w:lang w:eastAsia="ko-KR"/>
                        </w:rPr>
                        <m:t>j=1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i,j</m:t>
                          </m:r>
                        </m:sub>
                        <m:sup>
                          <m:r>
                            <w:rPr>
                              <w:rFonts w:ascii="Cambria Math" w:hAnsi="Cambria Math"/>
                              <w:noProof w:val="0"/>
                              <w:lang w:eastAsia="ko-KR"/>
                            </w:rPr>
                            <m:t>2</m:t>
                          </m:r>
                        </m:sup>
                      </m:sSubSup>
                    </m:e>
                  </m:nary>
                </m:e>
              </m:nary>
            </m:e>
          </m:rad>
        </m:oMath>
      </m:oMathPara>
    </w:p>
    <w:p w14:paraId="6CCA65AC" w14:textId="77777777" w:rsidR="003D3E21" w:rsidRPr="002E5CC4" w:rsidRDefault="003D3E21" w:rsidP="003D3E21">
      <w:pPr>
        <w:overflowPunct w:val="0"/>
        <w:autoSpaceDE w:val="0"/>
        <w:autoSpaceDN w:val="0"/>
        <w:adjustRightInd w:val="0"/>
        <w:textAlignment w:val="baseline"/>
        <w:rPr>
          <w:lang w:eastAsia="ko-KR"/>
        </w:rPr>
      </w:pPr>
      <w:r w:rsidRPr="002E5CC4">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2E5CC4">
        <w:t xml:space="preserve"> </w:t>
      </w:r>
      <w:r w:rsidRPr="002E5CC4">
        <w:rPr>
          <w:lang w:eastAsia="ko-KR"/>
        </w:rPr>
        <w:t xml:space="preserve">is the number of resource blocks with the considered modulation scheme in subframe </w:t>
      </w:r>
      <w:proofErr w:type="gramStart"/>
      <w:r w:rsidRPr="002E5CC4">
        <w:rPr>
          <w:i/>
          <w:lang w:eastAsia="ko-KR"/>
        </w:rPr>
        <w:t>i</w:t>
      </w:r>
      <w:r w:rsidRPr="002E5CC4">
        <w:rPr>
          <w:lang w:eastAsia="ko-KR"/>
        </w:rPr>
        <w:t>.</w:t>
      </w:r>
      <w:proofErr w:type="gramEnd"/>
    </w:p>
    <w:p w14:paraId="2BAB6A6D" w14:textId="77777777" w:rsidR="003D3E21" w:rsidRPr="002E5CC4" w:rsidRDefault="003D3E21" w:rsidP="003D3E21">
      <w:pPr>
        <w:overflowPunct w:val="0"/>
        <w:autoSpaceDE w:val="0"/>
        <w:autoSpaceDN w:val="0"/>
        <w:adjustRightInd w:val="0"/>
        <w:textAlignment w:val="baseline"/>
        <w:rPr>
          <w:lang w:eastAsia="ko-KR"/>
        </w:rPr>
      </w:pPr>
      <w:r w:rsidRPr="002E5CC4">
        <w:rPr>
          <w:lang w:eastAsia="ko-KR"/>
        </w:rPr>
        <w:t xml:space="preserve">The EVM requirements shall be tested against the maximum of the RMS average at the window </w:t>
      </w:r>
      <w:r w:rsidRPr="002E5CC4">
        <w:rPr>
          <w:i/>
          <w:lang w:eastAsia="ko-KR"/>
        </w:rPr>
        <w:t>W</w:t>
      </w:r>
      <w:r w:rsidRPr="002E5CC4">
        <w:rPr>
          <w:lang w:eastAsia="ko-KR"/>
        </w:rPr>
        <w:t xml:space="preserve"> extremities of the EVM measurements:</w:t>
      </w:r>
    </w:p>
    <w:p w14:paraId="6A1EA3A6" w14:textId="77777777" w:rsidR="003D3E21" w:rsidRPr="002E5CC4" w:rsidRDefault="003D3E21" w:rsidP="003D3E21">
      <w:pPr>
        <w:overflowPunct w:val="0"/>
        <w:autoSpaceDE w:val="0"/>
        <w:autoSpaceDN w:val="0"/>
        <w:adjustRightInd w:val="0"/>
        <w:textAlignment w:val="baseline"/>
        <w:rPr>
          <w:lang w:eastAsia="ko-KR"/>
        </w:rPr>
      </w:pPr>
      <w:r w:rsidRPr="002E5CC4">
        <w:rPr>
          <w:lang w:eastAsia="ko-KR"/>
        </w:rPr>
        <w:t xml:space="preserve">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76357B">
        <w:rPr>
          <w:lang w:eastAsia="ko-KR"/>
          <w:rPrChange w:id="372" w:author="Futurewei" w:date="2019-08-13T10:21:00Z">
            <w:rPr>
              <w:vertAlign w:val="subscript"/>
              <w:lang w:eastAsia="ko-KR"/>
            </w:rPr>
          </w:rPrChange>
        </w:rPr>
        <w:t xml:space="preserve"> </w:t>
      </w:r>
      <w:r w:rsidRPr="002E5CC4">
        <w:rPr>
          <w:lang w:eastAsia="ko-KR"/>
        </w:rPr>
        <w:t xml:space="preserve">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2E5CC4">
        <w:rPr>
          <w:noProof/>
        </w:rPr>
        <w:t xml:space="preserve"> </w:t>
      </w:r>
      <w:r w:rsidRPr="002E5CC4" w:rsidDel="00D815B2">
        <w:rPr>
          <w:lang w:eastAsia="ko-KR"/>
        </w:rPr>
        <w:t>in the expressions above</w:t>
      </w:r>
      <w:r w:rsidRPr="002E5CC4">
        <w:rPr>
          <w:lang w:eastAsia="ko-KR"/>
        </w:rP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2E5CC4">
        <w:rPr>
          <w:lang w:eastAsia="ko-KR"/>
        </w:rP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2E5CC4">
        <w:rPr>
          <w:lang w:eastAsia="ko-KR"/>
        </w:rPr>
        <w:t xml:space="preserve"> in the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2E5CC4">
        <w:rPr>
          <w:lang w:eastAsia="ko-KR"/>
        </w:rPr>
        <w:t xml:space="preserve"> calculation where </w:t>
      </w:r>
      <w:r w:rsidRPr="002E5CC4">
        <w:t>(</w:t>
      </w:r>
      <w:r w:rsidRPr="002E5CC4">
        <w:rPr>
          <w:i/>
        </w:rPr>
        <w:t>l</w:t>
      </w:r>
      <w:r w:rsidRPr="002E5CC4">
        <w:t xml:space="preserve"> and </w:t>
      </w:r>
      <w:r w:rsidRPr="002E5CC4">
        <w:rPr>
          <w:i/>
        </w:rPr>
        <w:t>h</w:t>
      </w:r>
      <w:r w:rsidRPr="002E5CC4">
        <w:t xml:space="preserve">, low and high; where low is the timing </w:t>
      </w:r>
      <m:oMath>
        <m:d>
          <m:dPr>
            <m:ctrlPr>
              <w:rPr>
                <w:rFonts w:ascii="Cambria Math" w:hAnsi="Cambria Math"/>
                <w:i/>
              </w:rPr>
            </m:ctrlPr>
          </m:dPr>
          <m:e>
            <m:r>
              <w:rPr>
                <w:rFonts w:ascii="Cambria Math" w:hAnsi="Cambria Math"/>
              </w:rPr>
              <m:t>∆c-W/2</m:t>
            </m:r>
          </m:e>
        </m:d>
      </m:oMath>
      <w:r w:rsidRPr="002E5CC4">
        <w:rPr>
          <w:noProof/>
        </w:rPr>
        <w:t xml:space="preserve"> and high is the timing </w:t>
      </w:r>
      <m:oMath>
        <m:d>
          <m:dPr>
            <m:ctrlPr>
              <w:rPr>
                <w:rFonts w:ascii="Cambria Math" w:hAnsi="Cambria Math"/>
                <w:i/>
              </w:rPr>
            </m:ctrlPr>
          </m:dPr>
          <m:e>
            <m:r>
              <w:rPr>
                <w:rFonts w:ascii="Cambria Math" w:hAnsi="Cambria Math"/>
              </w:rPr>
              <m:t>∆c+W/2</m:t>
            </m:r>
          </m:e>
        </m:d>
      </m:oMath>
      <w:r w:rsidRPr="002E5CC4">
        <w:rPr>
          <w:noProof/>
        </w:rPr>
        <w:t>)</w:t>
      </w:r>
      <w:r w:rsidRPr="002E5CC4">
        <w:rPr>
          <w:lang w:eastAsia="ko-KR"/>
        </w:rPr>
        <w:t>.</w:t>
      </w:r>
    </w:p>
    <w:p w14:paraId="3478FF28" w14:textId="77777777" w:rsidR="003D3E21" w:rsidRPr="002E5CC4" w:rsidRDefault="003D3E21" w:rsidP="003D3E21">
      <w:pPr>
        <w:overflowPunct w:val="0"/>
        <w:autoSpaceDE w:val="0"/>
        <w:autoSpaceDN w:val="0"/>
        <w:adjustRightInd w:val="0"/>
        <w:textAlignment w:val="baseline"/>
        <w:rPr>
          <w:lang w:eastAsia="ko-KR"/>
        </w:rPr>
      </w:pPr>
      <w:r w:rsidRPr="002E5CC4">
        <w:rPr>
          <w:lang w:eastAsia="ko-KR"/>
        </w:rPr>
        <w:t>Thus:</w:t>
      </w:r>
    </w:p>
    <w:p w14:paraId="20E171EE" w14:textId="77777777" w:rsidR="003D3E21" w:rsidRPr="002E5CC4" w:rsidRDefault="00D26D96" w:rsidP="003D3E21">
      <w:pPr>
        <w:keepLines/>
        <w:tabs>
          <w:tab w:val="center" w:pos="4536"/>
          <w:tab w:val="right" w:pos="9072"/>
        </w:tabs>
        <w:overflowPunct w:val="0"/>
        <w:autoSpaceDE w:val="0"/>
        <w:autoSpaceDN w:val="0"/>
        <w:adjustRightInd w:val="0"/>
        <w:textAlignment w:val="baseline"/>
        <w:rPr>
          <w:iCs/>
          <w:noProof/>
          <w:lang w:eastAsia="ko-KR"/>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hAnsi="Cambria Math"/>
                    </w:rPr>
                    <m:t>max</m:t>
                  </m:r>
                </m:e>
                <m:lim/>
              </m:limLow>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3DC8D7C" w14:textId="77777777" w:rsidR="003D3E21" w:rsidRPr="002E5CC4" w:rsidRDefault="003D3E21" w:rsidP="003D3E21">
      <w:pPr>
        <w:rPr>
          <w:lang w:eastAsia="ko-KR"/>
        </w:rPr>
      </w:pPr>
      <w:r w:rsidRPr="002E5CC4">
        <w:rPr>
          <w:rFonts w:eastAsia="×–¾’©‘Ì"/>
          <w:lang w:eastAsia="ko-KR"/>
        </w:rPr>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rPr>
          <w:rFonts w:eastAsia="×–¾’©‘Ì"/>
          <w:lang w:eastAsia="ko-KR"/>
        </w:rPr>
        <w:t xml:space="preserve"> slots </w:t>
      </w:r>
      <w:proofErr w:type="gramStart"/>
      <w:r w:rsidRPr="002E5CC4">
        <w:rPr>
          <w:rFonts w:eastAsia="×–¾’©‘Ì"/>
          <w:lang w:eastAsia="ko-KR"/>
        </w:rPr>
        <w:t>is</w:t>
      </w:r>
      <w:proofErr w:type="gramEnd"/>
      <w:r w:rsidRPr="002E5CC4">
        <w:rPr>
          <w:rFonts w:eastAsia="×–¾’©‘Ì"/>
          <w:lang w:eastAsia="ko-KR"/>
        </w:rPr>
        <w:t xml:space="preserve"> then achieved by further averaging of 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2E5CC4">
        <w:rPr>
          <w:lang w:eastAsia="ko-KR"/>
        </w:rPr>
        <w:t xml:space="preserve"> results:</w:t>
      </w:r>
    </w:p>
    <w:p w14:paraId="3F2C6F3E" w14:textId="77777777" w:rsidR="003D3E21" w:rsidRPr="002E5CC4" w:rsidRDefault="00D26D96" w:rsidP="003D3E21">
      <w:pPr>
        <w:pStyle w:val="EQ"/>
        <w:jc w:val="cente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den>
              </m:f>
              <m:nary>
                <m:naryPr>
                  <m:chr m:val="∑"/>
                  <m:limLoc m:val="undOvr"/>
                  <m:ctrlPr>
                    <w:rPr>
                      <w:rFonts w:ascii="Cambria Math" w:hAnsi="Cambria Math"/>
                      <w:i/>
                      <w:noProof w:val="0"/>
                      <w:lang w:eastAsia="ko-KR"/>
                    </w:rPr>
                  </m:ctrlPr>
                </m:naryPr>
                <m:sub>
                  <m:r>
                    <w:rPr>
                      <w:rFonts w:ascii="Cambria Math" w:hAnsi="Cambria Math"/>
                      <w:noProof w:val="0"/>
                      <w:lang w:eastAsia="ko-KR"/>
                    </w:rPr>
                    <m:t>k=1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frame,k</m:t>
                      </m:r>
                    </m:sub>
                    <m:sup>
                      <m:r>
                        <w:rPr>
                          <w:rFonts w:ascii="Cambria Math" w:hAnsi="Cambria Math"/>
                          <w:noProof w:val="0"/>
                          <w:lang w:eastAsia="ko-KR"/>
                        </w:rPr>
                        <m:t>2</m:t>
                      </m:r>
                    </m:sup>
                  </m:sSubSup>
                </m:e>
              </m:nary>
            </m:e>
          </m:rad>
        </m:oMath>
      </m:oMathPara>
    </w:p>
    <w:p w14:paraId="26B462E9" w14:textId="77777777" w:rsidR="003D3E21" w:rsidRPr="002E5CC4" w:rsidRDefault="003D3E21" w:rsidP="003D3E21">
      <w:pPr>
        <w:rPr>
          <w:rFonts w:eastAsia="×–¾’©‘Ì"/>
        </w:rPr>
      </w:pPr>
      <w:r w:rsidRPr="002E5CC4">
        <w:rPr>
          <w:rFonts w:eastAsia="×–¾’©‘Ì"/>
        </w:rPr>
        <w:t>Where</w:t>
      </w:r>
    </w:p>
    <w:bookmarkStart w:id="373" w:name="_Hlk16583055"/>
    <w:p w14:paraId="71433FC3" w14:textId="1AD05E07" w:rsidR="003D3E21" w:rsidRPr="002E5CC4" w:rsidRDefault="00D26D96" w:rsidP="003D3E21">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sSubSup>
                    <m:sSubSupPr>
                      <m:ctrlPr>
                        <w:ins w:id="374" w:author="Futurewei" w:date="2019-07-11T13:04:00Z">
                          <w:rPr>
                            <w:rFonts w:ascii="Cambria Math" w:hAnsi="Cambria Math"/>
                            <w:i/>
                            <w:lang w:eastAsia="ko-KR"/>
                          </w:rPr>
                        </w:ins>
                      </m:ctrlPr>
                    </m:sSubSupPr>
                    <m:e>
                      <m:r>
                        <w:ins w:id="375" w:author="Futurewei" w:date="2019-07-11T13:04:00Z">
                          <w:rPr>
                            <w:rFonts w:ascii="Cambria Math" w:hAnsi="Cambria Math"/>
                            <w:lang w:eastAsia="ko-KR"/>
                          </w:rPr>
                          <m:t>N</m:t>
                        </w:ins>
                      </m:r>
                    </m:e>
                    <m:sub>
                      <m:r>
                        <w:ins w:id="376" w:author="Futurewei" w:date="2019-07-11T13:04:00Z">
                          <w:rPr>
                            <w:rFonts w:ascii="Cambria Math" w:hAnsi="Cambria Math"/>
                            <w:lang w:eastAsia="ko-KR"/>
                          </w:rPr>
                          <m:t>dl</m:t>
                        </w:ins>
                      </m:r>
                    </m:sub>
                    <m:sup>
                      <m:r>
                        <w:ins w:id="377" w:author="Futurewei" w:date="2019-07-11T13:04:00Z">
                          <w:rPr>
                            <w:rFonts w:ascii="Cambria Math" w:hAnsi="Cambria Math"/>
                            <w:lang w:eastAsia="ko-KR"/>
                          </w:rPr>
                          <m:t>interval</m:t>
                        </w:ins>
                      </m:r>
                    </m:sup>
                  </m:sSubSup>
                  <m:r>
                    <w:del w:id="378" w:author="Futurewei" w:date="2019-07-11T13:04:00Z">
                      <w:rPr>
                        <w:rFonts w:ascii="Cambria Math" w:hAnsi="Cambria Math"/>
                        <w:lang w:eastAsia="ko-KR"/>
                      </w:rPr>
                      <m:t>10</m:t>
                    </w:del>
                  </m:r>
                </m:num>
                <m:den>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den>
              </m:f>
            </m:e>
          </m:d>
        </m:oMath>
      </m:oMathPara>
    </w:p>
    <w:bookmarkEnd w:id="373"/>
    <w:p w14:paraId="7278CEE3" w14:textId="00AF750E" w:rsidR="00FB372B" w:rsidRDefault="00FB372B" w:rsidP="003D3E21">
      <w:pPr>
        <w:rPr>
          <w:ins w:id="379" w:author="Futurewei" w:date="2019-07-11T13:06:00Z"/>
          <w:lang w:eastAsia="ko-KR"/>
        </w:rPr>
      </w:pPr>
      <w:ins w:id="380" w:author="Futurewei" w:date="2019-07-11T13:06:00Z">
        <w:r>
          <w:rPr>
            <w:rFonts w:eastAsia="SimSun"/>
            <w:lang w:eastAsia="ko-KR"/>
          </w:rPr>
          <w:t xml:space="preserve">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interval</m:t>
              </m:r>
            </m:sup>
          </m:sSubSup>
        </m:oMath>
        <w:r>
          <w:rPr>
            <w:lang w:eastAsia="ko-KR"/>
          </w:rPr>
          <w:t xml:space="preserve"> is listed in table L.2.4-2</w:t>
        </w:r>
      </w:ins>
    </w:p>
    <w:p w14:paraId="3BF201BE" w14:textId="1FA5C132" w:rsidR="003D3E21" w:rsidRPr="002E5CC4" w:rsidRDefault="003D3E21" w:rsidP="003D3E21">
      <w:pPr>
        <w:rPr>
          <w:rFonts w:eastAsia="×–¾’©‘Ì"/>
        </w:rPr>
      </w:pPr>
      <w:r w:rsidRPr="002E5CC4">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2E5CC4">
        <w:rPr>
          <w:rFonts w:eastAsia="×–¾’©‘Ì"/>
        </w:rPr>
        <w:t xml:space="preserve"> is compared against the limit.</w:t>
      </w:r>
    </w:p>
    <w:p w14:paraId="4E39B110" w14:textId="5998BDDD" w:rsidR="003D3E21" w:rsidRPr="002E5CC4" w:rsidRDefault="003D3E21" w:rsidP="003D3E21">
      <w:pPr>
        <w:pStyle w:val="Heading2"/>
      </w:pPr>
      <w:bookmarkStart w:id="381" w:name="_Toc13082434"/>
      <w:r w:rsidRPr="002E5CC4">
        <w:t>L.7.2</w:t>
      </w:r>
      <w:r w:rsidRPr="002E5CC4">
        <w:tab/>
        <w:t>Averaged EVM (TDD)</w:t>
      </w:r>
      <w:bookmarkEnd w:id="381"/>
    </w:p>
    <w:p w14:paraId="164A80E4" w14:textId="28431604" w:rsidR="003D3E21" w:rsidRPr="002E5CC4" w:rsidRDefault="003D3E21" w:rsidP="003D3E21">
      <w:r w:rsidRPr="002E5CC4">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2E5CC4">
        <w:rPr>
          <w:rFonts w:eastAsia="SimSun"/>
          <w:lang w:eastAsia="ko-KR"/>
        </w:rPr>
        <w:t xml:space="preserve"> be the number of </w:t>
      </w:r>
      <w:r w:rsidRPr="002E5CC4">
        <w:rPr>
          <w:rFonts w:eastAsia="SimSun"/>
        </w:rPr>
        <w:t xml:space="preserve">slots with downlink symbols </w:t>
      </w:r>
      <w:r w:rsidRPr="002E5CC4">
        <w:rPr>
          <w:rFonts w:eastAsia="SimSun"/>
          <w:lang w:eastAsia="ko-KR"/>
        </w:rPr>
        <w:t xml:space="preserve">within a 10 </w:t>
      </w:r>
      <w:proofErr w:type="spellStart"/>
      <w:r w:rsidRPr="002E5CC4">
        <w:rPr>
          <w:rFonts w:eastAsia="SimSun"/>
          <w:lang w:eastAsia="ko-KR"/>
        </w:rPr>
        <w:t>ms</w:t>
      </w:r>
      <w:proofErr w:type="spellEnd"/>
      <w:r w:rsidRPr="002E5CC4">
        <w:rPr>
          <w:rFonts w:eastAsia="SimSun"/>
          <w:lang w:eastAsia="ko-KR"/>
        </w:rPr>
        <w:t xml:space="preserve"> measurement interval</w:t>
      </w:r>
      <w:ins w:id="382" w:author="Futurewei" w:date="2019-07-11T12:59:00Z">
        <w:r w:rsidR="00FB372B">
          <w:rPr>
            <w:rFonts w:eastAsia="SimSun"/>
            <w:lang w:eastAsia="ko-KR"/>
          </w:rPr>
          <w:t xml:space="preserve"> as listed in table L.2.4-3</w:t>
        </w:r>
      </w:ins>
      <w:r w:rsidRPr="002E5CC4">
        <w:rPr>
          <w:rFonts w:eastAsia="SimSun"/>
          <w:lang w:eastAsia="ko-KR"/>
        </w:rPr>
        <w:t xml:space="preserve">. </w:t>
      </w:r>
      <w:r w:rsidRPr="002E5CC4">
        <w:rPr>
          <w:rFonts w:eastAsia="SimSun"/>
        </w:rPr>
        <w:t xml:space="preserve">For TDD, the </w:t>
      </w:r>
      <w:r w:rsidRPr="002E5CC4">
        <w:t>averaging in the time domain</w:t>
      </w:r>
      <w:r w:rsidRPr="002E5CC4">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2E5CC4">
        <w:rPr>
          <w:rFonts w:eastAsia="SimSun"/>
        </w:rPr>
        <w:t xml:space="preserve"> slots of different </w:t>
      </w:r>
      <w:r w:rsidRPr="002E5CC4">
        <w:rPr>
          <w:rFonts w:eastAsia="SimSun"/>
          <w:lang w:eastAsia="ko-KR"/>
        </w:rPr>
        <w:t xml:space="preserve">10 </w:t>
      </w:r>
      <w:proofErr w:type="spellStart"/>
      <w:r w:rsidRPr="002E5CC4">
        <w:rPr>
          <w:rFonts w:eastAsia="SimSun"/>
          <w:lang w:eastAsia="ko-KR"/>
        </w:rPr>
        <w:t>ms</w:t>
      </w:r>
      <w:proofErr w:type="spellEnd"/>
      <w:r w:rsidRPr="002E5CC4">
        <w:rPr>
          <w:rFonts w:eastAsia="SimSun"/>
          <w:lang w:eastAsia="ko-KR"/>
        </w:rPr>
        <w:t xml:space="preserve"> measurement intervals</w:t>
      </w:r>
      <w:r w:rsidRPr="002E5CC4" w:rsidDel="00F32410">
        <w:rPr>
          <w:rFonts w:eastAsia="SimSun"/>
        </w:rPr>
        <w:t xml:space="preserve"> </w:t>
      </w:r>
      <w:r w:rsidRPr="002E5CC4">
        <w:rPr>
          <w:rFonts w:eastAsia="SimSun"/>
        </w:rPr>
        <w:t xml:space="preserve">and should have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ins w:id="383" w:author="Futurewei" w:date="2019-07-11T13:01:00Z">
            <w:rPr>
              <w:rFonts w:ascii="Cambria Math" w:eastAsia="Osaka" w:hAnsi="Cambria Math"/>
            </w:rPr>
            <m:t>=</m:t>
          </w:ins>
        </m:r>
        <m:sSubSup>
          <m:sSubSupPr>
            <m:ctrlPr>
              <w:ins w:id="384" w:author="Futurewei" w:date="2019-07-11T13:01:00Z">
                <w:rPr>
                  <w:rFonts w:ascii="Cambria Math" w:hAnsi="Cambria Math"/>
                  <w:i/>
                  <w:lang w:eastAsia="ko-KR"/>
                </w:rPr>
              </w:ins>
            </m:ctrlPr>
          </m:sSubSupPr>
          <m:e>
            <m:r>
              <w:ins w:id="385" w:author="Futurewei" w:date="2019-07-11T13:01:00Z">
                <w:rPr>
                  <w:rFonts w:ascii="Cambria Math" w:hAnsi="Cambria Math"/>
                  <w:lang w:eastAsia="ko-KR"/>
                </w:rPr>
                <m:t>N</m:t>
              </w:ins>
            </m:r>
          </m:e>
          <m:sub>
            <m:r>
              <w:ins w:id="386" w:author="Futurewei" w:date="2019-07-11T13:01:00Z">
                <w:rPr>
                  <w:rFonts w:ascii="Cambria Math" w:hAnsi="Cambria Math"/>
                  <w:lang w:eastAsia="ko-KR"/>
                </w:rPr>
                <m:t>dl</m:t>
              </w:ins>
            </m:r>
          </m:sub>
          <m:sup>
            <m:r>
              <w:ins w:id="387" w:author="Futurewei" w:date="2019-07-11T13:01:00Z">
                <w:rPr>
                  <w:rFonts w:ascii="Cambria Math" w:hAnsi="Cambria Math"/>
                  <w:lang w:eastAsia="ko-KR"/>
                </w:rPr>
                <m:t>interval</m:t>
              </w:ins>
            </m:r>
          </m:sup>
        </m:sSubSup>
      </m:oMath>
      <w:r w:rsidRPr="002E5CC4">
        <w:rPr>
          <w:rFonts w:eastAsia="SimSun"/>
        </w:rPr>
        <w:t xml:space="preserve"> slots averaging length</w:t>
      </w:r>
      <w:r w:rsidRPr="002E5CC4">
        <w:rPr>
          <w:rFonts w:eastAsia="Osaka"/>
        </w:rPr>
        <w:t xml:space="preserve"> where </w:t>
      </w:r>
      <m:oMath>
        <m:sSubSup>
          <m:sSubSupPr>
            <m:ctrlPr>
              <w:ins w:id="388" w:author="Futurewei" w:date="2019-07-11T13:05:00Z">
                <w:rPr>
                  <w:rFonts w:ascii="Cambria Math" w:hAnsi="Cambria Math"/>
                  <w:i/>
                  <w:lang w:eastAsia="ko-KR"/>
                </w:rPr>
              </w:ins>
            </m:ctrlPr>
          </m:sSubSupPr>
          <m:e>
            <m:r>
              <w:ins w:id="389" w:author="Futurewei" w:date="2019-07-11T13:05:00Z">
                <w:rPr>
                  <w:rFonts w:ascii="Cambria Math" w:hAnsi="Cambria Math"/>
                  <w:lang w:eastAsia="ko-KR"/>
                </w:rPr>
                <m:t>N</m:t>
              </w:ins>
            </m:r>
          </m:e>
          <m:sub>
            <m:r>
              <w:ins w:id="390" w:author="Futurewei" w:date="2019-07-11T13:05:00Z">
                <w:rPr>
                  <w:rFonts w:ascii="Cambria Math" w:hAnsi="Cambria Math"/>
                  <w:lang w:eastAsia="ko-KR"/>
                </w:rPr>
                <m:t>dl</m:t>
              </w:ins>
            </m:r>
          </m:sub>
          <m:sup>
            <m:r>
              <w:ins w:id="391" w:author="Futurewei" w:date="2019-07-11T13:05:00Z">
                <w:rPr>
                  <w:rFonts w:ascii="Cambria Math" w:hAnsi="Cambria Math"/>
                  <w:lang w:eastAsia="ko-KR"/>
                </w:rPr>
                <m:t>interval</m:t>
              </w:ins>
            </m:r>
          </m:sup>
        </m:sSubSup>
        <m:sSub>
          <m:sSubPr>
            <m:ctrlPr>
              <w:del w:id="392" w:author="Futurewei" w:date="2019-07-11T13:05:00Z">
                <w:rPr>
                  <w:rFonts w:ascii="Cambria Math" w:eastAsia="Osaka" w:hAnsi="Cambria Math"/>
                  <w:i/>
                </w:rPr>
              </w:del>
            </m:ctrlPr>
          </m:sSubPr>
          <m:e>
            <m:r>
              <w:del w:id="393" w:author="Futurewei" w:date="2019-07-11T13:05:00Z">
                <w:rPr>
                  <w:rFonts w:ascii="Cambria Math" w:eastAsia="Osaka" w:hAnsi="Cambria Math"/>
                </w:rPr>
                <m:t>N</m:t>
              </w:del>
            </m:r>
          </m:e>
          <m:sub>
            <m:r>
              <w:del w:id="394" w:author="Futurewei" w:date="2019-07-11T13:05:00Z">
                <w:rPr>
                  <w:rFonts w:ascii="Cambria Math" w:eastAsia="Osaka" w:hAnsi="Cambria Math"/>
                </w:rPr>
                <m:t>dl</m:t>
              </w:del>
            </m:r>
          </m:sub>
        </m:sSub>
      </m:oMath>
      <w:r w:rsidRPr="002E5CC4">
        <w:rPr>
          <w:rFonts w:eastAsia="Osaka"/>
        </w:rPr>
        <w:t xml:space="preserve"> is the number of slots in a 10 </w:t>
      </w:r>
      <w:proofErr w:type="spellStart"/>
      <w:r w:rsidRPr="002E5CC4">
        <w:rPr>
          <w:rFonts w:eastAsia="Osaka"/>
        </w:rPr>
        <w:t>ms</w:t>
      </w:r>
      <w:proofErr w:type="spellEnd"/>
      <w:r w:rsidRPr="002E5CC4">
        <w:rPr>
          <w:rFonts w:eastAsia="Osaka"/>
        </w:rPr>
        <w:t xml:space="preserve"> measurement interval</w:t>
      </w:r>
      <w:r w:rsidRPr="002E5CC4">
        <w:rPr>
          <w:rFonts w:eastAsia="SimSun"/>
        </w:rPr>
        <w:t>.</w:t>
      </w:r>
    </w:p>
    <w:p w14:paraId="433F68A5" w14:textId="77777777" w:rsidR="003D3E21" w:rsidRPr="002E5CC4" w:rsidRDefault="00D26D96" w:rsidP="003D3E21">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3D3E21" w:rsidRPr="002E5CC4" w:rsidDel="00F32410">
        <w:rPr>
          <w:rFonts w:eastAsia="×–¾’©‘Ì"/>
        </w:rPr>
        <w:t xml:space="preserve"> </w:t>
      </w:r>
      <w:r w:rsidR="003D3E21" w:rsidRPr="002E5CC4">
        <w:t xml:space="preserve"> is </w:t>
      </w:r>
      <w:r w:rsidR="003D3E21" w:rsidRPr="002E5CC4">
        <w:rPr>
          <w:rFonts w:eastAsia="×–¾’©‘Ì"/>
        </w:rPr>
        <w:t>derived by:</w:t>
      </w:r>
      <w:r w:rsidR="003D3E21" w:rsidRPr="002E5CC4">
        <w:t xml:space="preserve"> Square the EVM results in each 10 </w:t>
      </w:r>
      <w:proofErr w:type="spellStart"/>
      <w:r w:rsidR="003D3E21" w:rsidRPr="002E5CC4">
        <w:t>ms</w:t>
      </w:r>
      <w:proofErr w:type="spellEnd"/>
      <w:r w:rsidR="003D3E21" w:rsidRPr="002E5CC4">
        <w:t xml:space="preserve"> measurement interval. Sum the squares, divide the sum by the number of EVM relevant locations, </w:t>
      </w:r>
      <w:proofErr w:type="gramStart"/>
      <w:r w:rsidR="003D3E21" w:rsidRPr="002E5CC4">
        <w:t>square-root</w:t>
      </w:r>
      <w:proofErr w:type="gramEnd"/>
      <w:r w:rsidR="003D3E21" w:rsidRPr="002E5CC4">
        <w:t xml:space="preserve"> the quotient (RMS).</w:t>
      </w:r>
    </w:p>
    <w:p w14:paraId="729E5628" w14:textId="77777777" w:rsidR="003D3E21" w:rsidRPr="002E5CC4" w:rsidRDefault="00D26D96" w:rsidP="003D3E21">
      <w:pPr>
        <w:pStyle w:val="EQ"/>
        <w:jc w:val="center"/>
      </w:pPr>
      <m:oMathPara>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r>
            <w:rPr>
              <w:rFonts w:ascii="Cambria Math" w:hAnsi="Cambria Math"/>
              <w:noProof w:val="0"/>
              <w:lang w:eastAsia="ko-KR"/>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e>
                  </m:nary>
                </m:den>
              </m:f>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i/>
                          <w:noProof w:val="0"/>
                          <w:lang w:eastAsia="ko-KR"/>
                        </w:rPr>
                      </m:ctrlPr>
                    </m:naryPr>
                    <m:sub>
                      <m:r>
                        <w:rPr>
                          <w:rFonts w:ascii="Cambria Math" w:hAnsi="Cambria Math"/>
                          <w:noProof w:val="0"/>
                          <w:lang w:eastAsia="ko-KR"/>
                        </w:rPr>
                        <m:t>j=1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i,j</m:t>
                          </m:r>
                        </m:sub>
                        <m:sup>
                          <m:r>
                            <w:rPr>
                              <w:rFonts w:ascii="Cambria Math" w:hAnsi="Cambria Math"/>
                              <w:noProof w:val="0"/>
                              <w:lang w:eastAsia="ko-KR"/>
                            </w:rPr>
                            <m:t>2</m:t>
                          </m:r>
                        </m:sup>
                      </m:sSubSup>
                    </m:e>
                  </m:nary>
                </m:e>
              </m:nary>
            </m:e>
          </m:rad>
        </m:oMath>
      </m:oMathPara>
    </w:p>
    <w:p w14:paraId="3F5C4307" w14:textId="77777777" w:rsidR="003D3E21" w:rsidRPr="002E5CC4" w:rsidRDefault="003D3E21" w:rsidP="003D3E21">
      <w:pPr>
        <w:overflowPunct w:val="0"/>
        <w:autoSpaceDE w:val="0"/>
        <w:autoSpaceDN w:val="0"/>
        <w:adjustRightInd w:val="0"/>
        <w:textAlignment w:val="baseline"/>
        <w:rPr>
          <w:lang w:eastAsia="ko-KR"/>
        </w:rPr>
      </w:pPr>
      <w:r w:rsidRPr="002E5CC4">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2E5CC4">
        <w:rPr>
          <w:lang w:eastAsia="ko-KR"/>
        </w:rPr>
        <w:t xml:space="preserve"> is the number of resource blocks with the considered modulation scheme in slot </w:t>
      </w:r>
      <w:proofErr w:type="gramStart"/>
      <w:r w:rsidRPr="002E5CC4">
        <w:rPr>
          <w:i/>
          <w:lang w:eastAsia="ko-KR"/>
        </w:rPr>
        <w:t>i</w:t>
      </w:r>
      <w:r w:rsidRPr="002E5CC4">
        <w:rPr>
          <w:lang w:eastAsia="ko-KR"/>
        </w:rPr>
        <w:t>.</w:t>
      </w:r>
      <w:proofErr w:type="gramEnd"/>
    </w:p>
    <w:p w14:paraId="51843F2E" w14:textId="77777777" w:rsidR="003D3E21" w:rsidRPr="002E5CC4" w:rsidRDefault="003D3E21" w:rsidP="003D3E21">
      <w:r w:rsidRPr="002E5CC4">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2E5CC4">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2E5CC4">
        <w:t xml:space="preserve">at the window </w:t>
      </w:r>
      <w:r w:rsidRPr="002E5CC4">
        <w:rPr>
          <w:i/>
        </w:rPr>
        <w:t>W</w:t>
      </w:r>
      <w:r w:rsidRPr="002E5CC4">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2E5CC4">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2E5CC4">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2E5CC4">
        <w:rPr>
          <w:rFonts w:eastAsia="×–¾’©‘Ì"/>
        </w:rPr>
        <w:t xml:space="preserve"> </w:t>
      </w:r>
      <w:r w:rsidRPr="002E5CC4">
        <w:t>is calculated using</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2E5CC4">
        <w:t xml:space="preserve"> (</w:t>
      </w:r>
      <w:r w:rsidRPr="002E5CC4">
        <w:rPr>
          <w:i/>
        </w:rPr>
        <w:t>l</w:t>
      </w:r>
      <w:r w:rsidRPr="002E5CC4">
        <w:t xml:space="preserve"> and </w:t>
      </w:r>
      <w:r w:rsidRPr="002E5CC4">
        <w:rPr>
          <w:i/>
        </w:rPr>
        <w:t>h</w:t>
      </w:r>
      <w:r w:rsidRPr="002E5CC4">
        <w:t xml:space="preserve">, low and high; where low is the timing </w:t>
      </w:r>
      <m:oMath>
        <m:d>
          <m:dPr>
            <m:ctrlPr>
              <w:rPr>
                <w:rFonts w:ascii="Cambria Math" w:hAnsi="Cambria Math"/>
                <w:i/>
              </w:rPr>
            </m:ctrlPr>
          </m:dPr>
          <m:e>
            <m:r>
              <w:rPr>
                <w:rFonts w:ascii="Cambria Math" w:hAnsi="Cambria Math"/>
              </w:rPr>
              <m:t>∆c-W/2</m:t>
            </m:r>
          </m:e>
        </m:d>
      </m:oMath>
      <w:r w:rsidRPr="002E5CC4">
        <w:rPr>
          <w:noProof/>
        </w:rPr>
        <w:t xml:space="preserve"> and and high is the timing </w:t>
      </w:r>
      <m:oMath>
        <m:d>
          <m:dPr>
            <m:ctrlPr>
              <w:rPr>
                <w:rFonts w:ascii="Cambria Math" w:hAnsi="Cambria Math"/>
                <w:i/>
              </w:rPr>
            </m:ctrlPr>
          </m:dPr>
          <m:e>
            <m:r>
              <w:rPr>
                <w:rFonts w:ascii="Cambria Math" w:hAnsi="Cambria Math"/>
              </w:rPr>
              <m:t>∆c+W/2</m:t>
            </m:r>
          </m:e>
        </m:d>
      </m:oMath>
      <w:r w:rsidRPr="002E5CC4">
        <w:t>).</w:t>
      </w:r>
    </w:p>
    <w:p w14:paraId="5978A72B" w14:textId="77777777" w:rsidR="003D3E21" w:rsidRPr="002E5CC4" w:rsidRDefault="00D26D96" w:rsidP="003D3E21">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limLow>
              <m:limLowPr>
                <m:ctrlPr>
                  <w:rPr>
                    <w:rFonts w:ascii="Cambria Math" w:eastAsia="×–¾’©‘Ì" w:hAnsi="Cambria Math"/>
                    <w:i/>
                    <w:noProof w:val="0"/>
                  </w:rPr>
                </m:ctrlPr>
              </m:limLowPr>
              <m:e>
                <m:r>
                  <m:rPr>
                    <m:sty m:val="p"/>
                  </m:rPr>
                  <w:rPr>
                    <w:rFonts w:ascii="Cambria Math" w:eastAsia="×–¾’©‘Ì" w:hAnsi="Cambria Math"/>
                  </w:rPr>
                  <m:t>max</m:t>
                </m:r>
              </m:e>
              <m:lim/>
            </m:limLow>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3D3E21" w:rsidRPr="002E5CC4">
        <w:rPr>
          <w:rFonts w:eastAsia="×–¾’©‘Ì"/>
        </w:rPr>
        <w:fldChar w:fldCharType="begin"/>
      </w:r>
      <w:r w:rsidR="003D3E21" w:rsidRPr="002E5CC4">
        <w:rPr>
          <w:rFonts w:eastAsia="×–¾’©‘Ì"/>
        </w:rPr>
        <w:fldChar w:fldCharType="end"/>
      </w:r>
    </w:p>
    <w:p w14:paraId="04B20633" w14:textId="77777777" w:rsidR="003D3E21" w:rsidRPr="002E5CC4" w:rsidRDefault="003D3E21" w:rsidP="003D3E21">
      <w:r w:rsidRPr="002E5CC4">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2E5CC4">
        <w:rPr>
          <w:lang w:eastAsia="ko-KR"/>
        </w:rPr>
        <w:t xml:space="preserve"> is determined by</w:t>
      </w:r>
    </w:p>
    <w:p w14:paraId="3CA48362" w14:textId="35171E3B" w:rsidR="003D3E21" w:rsidRPr="002E5CC4" w:rsidRDefault="00D26D96" w:rsidP="003D3E21">
      <w:pPr>
        <w:rPr>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sSubSup>
                    <m:sSubSupPr>
                      <m:ctrlPr>
                        <w:ins w:id="395" w:author="Futurewei" w:date="2019-07-11T13:07:00Z">
                          <w:rPr>
                            <w:rFonts w:ascii="Cambria Math" w:hAnsi="Cambria Math"/>
                            <w:i/>
                            <w:lang w:eastAsia="ko-KR"/>
                          </w:rPr>
                        </w:ins>
                      </m:ctrlPr>
                    </m:sSubSupPr>
                    <m:e>
                      <m:r>
                        <w:ins w:id="396" w:author="Futurewei" w:date="2019-07-11T13:07:00Z">
                          <w:rPr>
                            <w:rFonts w:ascii="Cambria Math" w:hAnsi="Cambria Math"/>
                            <w:lang w:eastAsia="ko-KR"/>
                          </w:rPr>
                          <m:t>N</m:t>
                        </w:ins>
                      </m:r>
                    </m:e>
                    <m:sub>
                      <m:r>
                        <w:ins w:id="397" w:author="Futurewei" w:date="2019-07-11T13:07:00Z">
                          <w:rPr>
                            <w:rFonts w:ascii="Cambria Math" w:hAnsi="Cambria Math"/>
                            <w:lang w:eastAsia="ko-KR"/>
                          </w:rPr>
                          <m:t>dl</m:t>
                        </w:ins>
                      </m:r>
                    </m:sub>
                    <m:sup>
                      <m:r>
                        <w:ins w:id="398" w:author="Futurewei" w:date="2019-07-11T13:07:00Z">
                          <w:rPr>
                            <w:rFonts w:ascii="Cambria Math" w:hAnsi="Cambria Math"/>
                            <w:lang w:eastAsia="ko-KR"/>
                          </w:rPr>
                          <m:t>interval</m:t>
                        </w:ins>
                      </m:r>
                    </m:sup>
                  </m:sSubSup>
                  <m:r>
                    <w:del w:id="399" w:author="Futurewei" w:date="2019-07-11T13:01:00Z">
                      <w:rPr>
                        <w:rFonts w:ascii="Cambria Math" w:hAnsi="Cambria Math"/>
                        <w:lang w:eastAsia="ko-KR"/>
                      </w:rPr>
                      <m:t>10</m:t>
                    </w:del>
                  </m:r>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0E510A91" w14:textId="77777777" w:rsidR="003D3E21" w:rsidRPr="002E5CC4" w:rsidRDefault="003D3E21" w:rsidP="003D3E21">
      <w:r w:rsidRPr="002E5CC4">
        <w:t>Unite by RMS.</w:t>
      </w:r>
    </w:p>
    <w:p w14:paraId="560F067C" w14:textId="77777777" w:rsidR="003D3E21" w:rsidRPr="002E5CC4" w:rsidRDefault="00D26D96" w:rsidP="003D3E21">
      <w:pPr>
        <w:rPr>
          <w:noProof/>
          <w:lang w:eastAsia="ko-KR"/>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i/>
                      <w:lang w:eastAsia="ko-KR"/>
                    </w:rPr>
                  </m:ctrlPr>
                </m:naryPr>
                <m:sub>
                  <m:r>
                    <w:rPr>
                      <w:rFonts w:ascii="Cambria Math" w:hAnsi="Cambria Math"/>
                      <w:lang w:eastAsia="ko-KR"/>
                    </w:rPr>
                    <m:t>k=1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i/>
                          <w:lang w:eastAsia="ko-KR"/>
                        </w:rPr>
                      </m:ctrlPr>
                    </m:sSubSupPr>
                    <m:e>
                      <m:r>
                        <w:rPr>
                          <w:rFonts w:ascii="Cambria Math" w:hAnsi="Cambria Math"/>
                          <w:lang w:eastAsia="ko-KR"/>
                        </w:rPr>
                        <m:t>EVM</m:t>
                      </m:r>
                    </m:e>
                    <m:sub>
                      <m:r>
                        <w:rPr>
                          <w:rFonts w:ascii="Cambria Math" w:hAnsi="Cambria Math"/>
                          <w:lang w:eastAsia="ko-KR"/>
                        </w:rPr>
                        <m:t>frame,k</m:t>
                      </m:r>
                    </m:sub>
                    <m:sup>
                      <m:r>
                        <w:rPr>
                          <w:rFonts w:ascii="Cambria Math" w:hAnsi="Cambria Math"/>
                          <w:lang w:eastAsia="ko-KR"/>
                        </w:rPr>
                        <m:t>2</m:t>
                      </m:r>
                    </m:sup>
                  </m:sSubSup>
                </m:e>
              </m:nary>
            </m:e>
          </m:rad>
        </m:oMath>
      </m:oMathPara>
    </w:p>
    <w:p w14:paraId="1978AA87" w14:textId="77777777" w:rsidR="003D3E21" w:rsidRPr="002E5CC4" w:rsidRDefault="003D3E21" w:rsidP="003D3E21">
      <w:pPr>
        <w:rPr>
          <w:noProof/>
          <w:lang w:eastAsia="zh-CN"/>
        </w:rPr>
      </w:pPr>
      <w:r w:rsidRPr="002E5CC4">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2E5CC4">
        <w:rPr>
          <w:rFonts w:eastAsia="×–¾’©‘Ì"/>
        </w:rPr>
        <w:t>is compared against the limit.</w:t>
      </w:r>
    </w:p>
    <w:p w14:paraId="01D3E885" w14:textId="77777777" w:rsidR="003D3E21" w:rsidRPr="002E5CC4" w:rsidRDefault="003D3E21">
      <w:pPr>
        <w:spacing w:after="0"/>
      </w:pPr>
    </w:p>
    <w:p w14:paraId="33DAC6EB" w14:textId="6BFA7127" w:rsidR="00982E2C" w:rsidRPr="002E5CC4" w:rsidRDefault="00982E2C">
      <w:pPr>
        <w:spacing w:after="0"/>
      </w:pPr>
      <w:r w:rsidRPr="002E5CC4">
        <w:br w:type="page"/>
      </w:r>
      <w:bookmarkEnd w:id="4"/>
    </w:p>
    <w:sectPr w:rsidR="00982E2C" w:rsidRPr="002E5CC4" w:rsidSect="007C3FB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F79D5" w14:textId="77777777" w:rsidR="00D26D96" w:rsidRDefault="00D26D96">
      <w:r>
        <w:separator/>
      </w:r>
    </w:p>
  </w:endnote>
  <w:endnote w:type="continuationSeparator" w:id="0">
    <w:p w14:paraId="5122760E" w14:textId="77777777" w:rsidR="00D26D96" w:rsidRDefault="00D2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E46E40" w:rsidRDefault="00E46E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867E4" w14:textId="77777777" w:rsidR="00D26D96" w:rsidRDefault="00D26D96">
      <w:r>
        <w:separator/>
      </w:r>
    </w:p>
  </w:footnote>
  <w:footnote w:type="continuationSeparator" w:id="0">
    <w:p w14:paraId="4F13C9F7" w14:textId="77777777" w:rsidR="00D26D96" w:rsidRDefault="00D2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247ED8A2" w:rsidR="00E46E40" w:rsidRDefault="00E46E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4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E46E40" w:rsidRDefault="00E46E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69E1719" w14:textId="793B730C" w:rsidR="00E46E40" w:rsidRDefault="00E46E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4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E46E40" w:rsidRDefault="00E4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B63FB1"/>
    <w:multiLevelType w:val="hybridMultilevel"/>
    <w:tmpl w:val="5A2CA35E"/>
    <w:lvl w:ilvl="0" w:tplc="614E6216">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55A1"/>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8"/>
  </w:num>
  <w:num w:numId="4">
    <w:abstractNumId w:val="4"/>
  </w:num>
  <w:num w:numId="5">
    <w:abstractNumId w:val="9"/>
  </w:num>
  <w:num w:numId="6">
    <w:abstractNumId w:val="10"/>
  </w:num>
  <w:num w:numId="7">
    <w:abstractNumId w:val="7"/>
  </w:num>
  <w:num w:numId="8">
    <w:abstractNumId w:val="11"/>
  </w:num>
  <w:num w:numId="9">
    <w:abstractNumId w:val="13"/>
  </w:num>
  <w:num w:numId="10">
    <w:abstractNumId w:val="1"/>
  </w:num>
  <w:num w:numId="11">
    <w:abstractNumId w:val="6"/>
  </w:num>
  <w:num w:numId="12">
    <w:abstractNumId w:val="12"/>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0"/>
  </w:num>
  <w:num w:numId="25">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86ACC"/>
    <w:rsid w:val="00093316"/>
    <w:rsid w:val="00093B9A"/>
    <w:rsid w:val="000A199A"/>
    <w:rsid w:val="000A1B92"/>
    <w:rsid w:val="000A3BF6"/>
    <w:rsid w:val="000A4B62"/>
    <w:rsid w:val="000A6CA1"/>
    <w:rsid w:val="000B4051"/>
    <w:rsid w:val="000B7A3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0EB1"/>
    <w:rsid w:val="00222C0E"/>
    <w:rsid w:val="00225646"/>
    <w:rsid w:val="00225EEF"/>
    <w:rsid w:val="00227FD3"/>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0369"/>
    <w:rsid w:val="00292864"/>
    <w:rsid w:val="00292CCA"/>
    <w:rsid w:val="00293E95"/>
    <w:rsid w:val="00295167"/>
    <w:rsid w:val="002A568B"/>
    <w:rsid w:val="002B242A"/>
    <w:rsid w:val="002B3968"/>
    <w:rsid w:val="002B45D0"/>
    <w:rsid w:val="002B7487"/>
    <w:rsid w:val="002C1E75"/>
    <w:rsid w:val="002C2A1E"/>
    <w:rsid w:val="002C5181"/>
    <w:rsid w:val="002D06E3"/>
    <w:rsid w:val="002D36DF"/>
    <w:rsid w:val="002D5122"/>
    <w:rsid w:val="002D6AAF"/>
    <w:rsid w:val="002E2260"/>
    <w:rsid w:val="002E2643"/>
    <w:rsid w:val="002E2E09"/>
    <w:rsid w:val="002E4E5E"/>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2350"/>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1CBB"/>
    <w:rsid w:val="004B24E5"/>
    <w:rsid w:val="004B581D"/>
    <w:rsid w:val="004B6386"/>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32E8"/>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2726E"/>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2FD"/>
    <w:rsid w:val="006F5968"/>
    <w:rsid w:val="006F7867"/>
    <w:rsid w:val="007017D5"/>
    <w:rsid w:val="00702800"/>
    <w:rsid w:val="00702830"/>
    <w:rsid w:val="00705B1B"/>
    <w:rsid w:val="00713B3A"/>
    <w:rsid w:val="00715EBC"/>
    <w:rsid w:val="00716C25"/>
    <w:rsid w:val="00725587"/>
    <w:rsid w:val="00726F5B"/>
    <w:rsid w:val="007279CB"/>
    <w:rsid w:val="00727D9A"/>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6357B"/>
    <w:rsid w:val="007640CF"/>
    <w:rsid w:val="00772421"/>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1AF4"/>
    <w:rsid w:val="007F25DA"/>
    <w:rsid w:val="007F274A"/>
    <w:rsid w:val="007F4743"/>
    <w:rsid w:val="007F5224"/>
    <w:rsid w:val="007F5CD6"/>
    <w:rsid w:val="008028A4"/>
    <w:rsid w:val="008030E0"/>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3BAF"/>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37E2E"/>
    <w:rsid w:val="00A4163B"/>
    <w:rsid w:val="00A45401"/>
    <w:rsid w:val="00A47F45"/>
    <w:rsid w:val="00A53724"/>
    <w:rsid w:val="00A5491E"/>
    <w:rsid w:val="00A6002B"/>
    <w:rsid w:val="00A613C0"/>
    <w:rsid w:val="00A64245"/>
    <w:rsid w:val="00A65D04"/>
    <w:rsid w:val="00A665FB"/>
    <w:rsid w:val="00A67C65"/>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6BE8"/>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02C5"/>
    <w:rsid w:val="00BE1878"/>
    <w:rsid w:val="00BE455C"/>
    <w:rsid w:val="00BE4B1B"/>
    <w:rsid w:val="00BE64E3"/>
    <w:rsid w:val="00BF386E"/>
    <w:rsid w:val="00BF4185"/>
    <w:rsid w:val="00BF4347"/>
    <w:rsid w:val="00BF786A"/>
    <w:rsid w:val="00C013BE"/>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0E18"/>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17D4A"/>
    <w:rsid w:val="00D205A9"/>
    <w:rsid w:val="00D25FC8"/>
    <w:rsid w:val="00D26C7C"/>
    <w:rsid w:val="00D26D96"/>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5951"/>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568"/>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46E40"/>
    <w:rsid w:val="00E47DE7"/>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07CF"/>
    <w:rsid w:val="00F71FD7"/>
    <w:rsid w:val="00F76C3F"/>
    <w:rsid w:val="00F8028A"/>
    <w:rsid w:val="00F858D2"/>
    <w:rsid w:val="00F94B86"/>
    <w:rsid w:val="00F94F4E"/>
    <w:rsid w:val="00F968C9"/>
    <w:rsid w:val="00FA0107"/>
    <w:rsid w:val="00FA0489"/>
    <w:rsid w:val="00FA1266"/>
    <w:rsid w:val="00FA391B"/>
    <w:rsid w:val="00FA7C9A"/>
    <w:rsid w:val="00FA7E08"/>
    <w:rsid w:val="00FB372B"/>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0042-3AD9-4E6F-8CFA-EB228672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3455</Words>
  <Characters>19695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23104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Futurewei</cp:lastModifiedBy>
  <cp:revision>10</cp:revision>
  <dcterms:created xsi:type="dcterms:W3CDTF">2019-08-13T15:16:00Z</dcterms:created>
  <dcterms:modified xsi:type="dcterms:W3CDTF">2019-08-15T20:14:00Z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