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518C2" w14:textId="1CEE17D4" w:rsidR="00FE1453" w:rsidRDefault="00FE1453" w:rsidP="00FE1453">
      <w:pPr>
        <w:pStyle w:val="CRCoverPage"/>
        <w:tabs>
          <w:tab w:val="right" w:pos="9639"/>
        </w:tabs>
        <w:spacing w:after="0"/>
        <w:rPr>
          <w:b/>
          <w:i/>
          <w:noProof/>
          <w:sz w:val="28"/>
        </w:rPr>
      </w:pPr>
      <w:bookmarkStart w:id="0" w:name="_Toc11686447"/>
      <w:r>
        <w:rPr>
          <w:b/>
          <w:noProof/>
          <w:sz w:val="24"/>
        </w:rPr>
        <w:t>3GPP TSG-RAN WG4 Meeting #92</w:t>
      </w:r>
      <w:r>
        <w:rPr>
          <w:b/>
          <w:i/>
          <w:noProof/>
          <w:sz w:val="28"/>
        </w:rPr>
        <w:tab/>
      </w:r>
      <w:r w:rsidR="007D06AE" w:rsidRPr="007D06AE">
        <w:rPr>
          <w:b/>
          <w:i/>
          <w:noProof/>
          <w:sz w:val="28"/>
        </w:rPr>
        <w:t>R4-1908459</w:t>
      </w:r>
      <w:bookmarkStart w:id="1" w:name="_GoBack"/>
      <w:bookmarkEnd w:id="1"/>
    </w:p>
    <w:p w14:paraId="1483B04F" w14:textId="77777777" w:rsidR="00FE1453" w:rsidRDefault="00FE1453" w:rsidP="00FE1453">
      <w:pPr>
        <w:pStyle w:val="CRCoverPage"/>
        <w:outlineLvl w:val="0"/>
        <w:rPr>
          <w:b/>
          <w:noProof/>
          <w:sz w:val="24"/>
        </w:rPr>
      </w:pPr>
      <w:r>
        <w:rPr>
          <w:b/>
          <w:noProof/>
          <w:sz w:val="24"/>
        </w:rPr>
        <w:t>Ljubljana,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1453" w14:paraId="3AF18BFA" w14:textId="77777777" w:rsidTr="00FE1453">
        <w:tc>
          <w:tcPr>
            <w:tcW w:w="9641" w:type="dxa"/>
            <w:gridSpan w:val="9"/>
            <w:tcBorders>
              <w:top w:val="single" w:sz="4" w:space="0" w:color="auto"/>
              <w:left w:val="single" w:sz="4" w:space="0" w:color="auto"/>
              <w:bottom w:val="nil"/>
              <w:right w:val="single" w:sz="4" w:space="0" w:color="auto"/>
            </w:tcBorders>
            <w:hideMark/>
          </w:tcPr>
          <w:p w14:paraId="1B0F7468" w14:textId="77777777" w:rsidR="00FE1453" w:rsidRDefault="00FE1453" w:rsidP="00FE1453">
            <w:pPr>
              <w:pStyle w:val="CRCoverPage"/>
              <w:spacing w:after="0"/>
              <w:jc w:val="right"/>
              <w:rPr>
                <w:i/>
                <w:noProof/>
                <w:lang w:eastAsia="fr-FR"/>
              </w:rPr>
            </w:pPr>
            <w:r>
              <w:rPr>
                <w:i/>
                <w:noProof/>
                <w:sz w:val="14"/>
                <w:lang w:eastAsia="fr-FR"/>
              </w:rPr>
              <w:t>CR-Form-v12.0</w:t>
            </w:r>
          </w:p>
        </w:tc>
      </w:tr>
      <w:tr w:rsidR="00FE1453" w14:paraId="4610A6DE" w14:textId="77777777" w:rsidTr="00FE1453">
        <w:tc>
          <w:tcPr>
            <w:tcW w:w="9641" w:type="dxa"/>
            <w:gridSpan w:val="9"/>
            <w:tcBorders>
              <w:top w:val="nil"/>
              <w:left w:val="single" w:sz="4" w:space="0" w:color="auto"/>
              <w:bottom w:val="nil"/>
              <w:right w:val="single" w:sz="4" w:space="0" w:color="auto"/>
            </w:tcBorders>
            <w:hideMark/>
          </w:tcPr>
          <w:p w14:paraId="5F93D9A0" w14:textId="77777777" w:rsidR="00FE1453" w:rsidRDefault="00FE1453" w:rsidP="00FE1453">
            <w:pPr>
              <w:pStyle w:val="CRCoverPage"/>
              <w:spacing w:after="0"/>
              <w:jc w:val="center"/>
              <w:rPr>
                <w:noProof/>
                <w:lang w:eastAsia="fr-FR"/>
              </w:rPr>
            </w:pPr>
            <w:r>
              <w:rPr>
                <w:b/>
                <w:noProof/>
                <w:sz w:val="32"/>
                <w:lang w:eastAsia="fr-FR"/>
              </w:rPr>
              <w:t>CHANGE REQUEST</w:t>
            </w:r>
          </w:p>
        </w:tc>
      </w:tr>
      <w:tr w:rsidR="00FE1453" w14:paraId="793CFCDE" w14:textId="77777777" w:rsidTr="00FE1453">
        <w:tc>
          <w:tcPr>
            <w:tcW w:w="9641" w:type="dxa"/>
            <w:gridSpan w:val="9"/>
            <w:tcBorders>
              <w:top w:val="nil"/>
              <w:left w:val="single" w:sz="4" w:space="0" w:color="auto"/>
              <w:bottom w:val="nil"/>
              <w:right w:val="single" w:sz="4" w:space="0" w:color="auto"/>
            </w:tcBorders>
          </w:tcPr>
          <w:p w14:paraId="07DE6107" w14:textId="77777777" w:rsidR="00FE1453" w:rsidRDefault="00FE1453" w:rsidP="00FE1453">
            <w:pPr>
              <w:pStyle w:val="CRCoverPage"/>
              <w:spacing w:after="0"/>
              <w:rPr>
                <w:noProof/>
                <w:sz w:val="8"/>
                <w:szCs w:val="8"/>
                <w:lang w:eastAsia="fr-FR"/>
              </w:rPr>
            </w:pPr>
          </w:p>
        </w:tc>
      </w:tr>
      <w:tr w:rsidR="00FE1453" w14:paraId="7A641EDF" w14:textId="77777777" w:rsidTr="00FE1453">
        <w:tc>
          <w:tcPr>
            <w:tcW w:w="142" w:type="dxa"/>
            <w:tcBorders>
              <w:top w:val="nil"/>
              <w:left w:val="single" w:sz="4" w:space="0" w:color="auto"/>
              <w:bottom w:val="nil"/>
              <w:right w:val="nil"/>
            </w:tcBorders>
          </w:tcPr>
          <w:p w14:paraId="33BDBABF" w14:textId="77777777" w:rsidR="00FE1453" w:rsidRDefault="00FE1453" w:rsidP="00FE1453">
            <w:pPr>
              <w:pStyle w:val="CRCoverPage"/>
              <w:spacing w:after="0"/>
              <w:jc w:val="right"/>
              <w:rPr>
                <w:noProof/>
                <w:lang w:eastAsia="fr-FR"/>
              </w:rPr>
            </w:pPr>
          </w:p>
        </w:tc>
        <w:tc>
          <w:tcPr>
            <w:tcW w:w="1559" w:type="dxa"/>
            <w:shd w:val="pct30" w:color="FFFF00" w:fill="auto"/>
            <w:hideMark/>
          </w:tcPr>
          <w:p w14:paraId="10B21306" w14:textId="77777777" w:rsidR="00FE1453" w:rsidRDefault="00FE1453" w:rsidP="00FE1453">
            <w:pPr>
              <w:pStyle w:val="CRCoverPage"/>
              <w:spacing w:after="0"/>
              <w:jc w:val="right"/>
              <w:rPr>
                <w:b/>
                <w:noProof/>
                <w:sz w:val="28"/>
                <w:lang w:eastAsia="fr-FR"/>
              </w:rPr>
            </w:pPr>
            <w:r>
              <w:rPr>
                <w:b/>
                <w:noProof/>
                <w:sz w:val="28"/>
                <w:lang w:eastAsia="fr-FR"/>
              </w:rPr>
              <w:t>38.141-2</w:t>
            </w:r>
          </w:p>
        </w:tc>
        <w:tc>
          <w:tcPr>
            <w:tcW w:w="709" w:type="dxa"/>
            <w:hideMark/>
          </w:tcPr>
          <w:p w14:paraId="1A90744B" w14:textId="77777777" w:rsidR="00FE1453" w:rsidRDefault="00FE1453" w:rsidP="00FE1453">
            <w:pPr>
              <w:pStyle w:val="CRCoverPage"/>
              <w:spacing w:after="0"/>
              <w:jc w:val="center"/>
              <w:rPr>
                <w:noProof/>
                <w:lang w:eastAsia="fr-FR"/>
              </w:rPr>
            </w:pPr>
            <w:r>
              <w:rPr>
                <w:b/>
                <w:noProof/>
                <w:sz w:val="28"/>
                <w:lang w:eastAsia="fr-FR"/>
              </w:rPr>
              <w:t>CR</w:t>
            </w:r>
          </w:p>
        </w:tc>
        <w:tc>
          <w:tcPr>
            <w:tcW w:w="1276" w:type="dxa"/>
            <w:shd w:val="pct30" w:color="FFFF00" w:fill="auto"/>
            <w:hideMark/>
          </w:tcPr>
          <w:p w14:paraId="32CA340B" w14:textId="77777777" w:rsidR="00FE1453" w:rsidRDefault="00FE1453" w:rsidP="00FE1453">
            <w:pPr>
              <w:pStyle w:val="CRCoverPage"/>
              <w:spacing w:after="0"/>
              <w:rPr>
                <w:noProof/>
                <w:lang w:eastAsia="fr-FR"/>
              </w:rPr>
            </w:pPr>
          </w:p>
        </w:tc>
        <w:tc>
          <w:tcPr>
            <w:tcW w:w="709" w:type="dxa"/>
            <w:hideMark/>
          </w:tcPr>
          <w:p w14:paraId="123B58D3" w14:textId="77777777" w:rsidR="00FE1453" w:rsidRDefault="00FE1453" w:rsidP="00FE145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9CB4D6E" w14:textId="77777777" w:rsidR="00FE1453" w:rsidRDefault="00FE1453" w:rsidP="00FE1453">
            <w:pPr>
              <w:pStyle w:val="CRCoverPage"/>
              <w:spacing w:after="0"/>
              <w:jc w:val="center"/>
              <w:rPr>
                <w:b/>
                <w:noProof/>
                <w:lang w:eastAsia="fr-FR"/>
              </w:rPr>
            </w:pPr>
          </w:p>
        </w:tc>
        <w:tc>
          <w:tcPr>
            <w:tcW w:w="2410" w:type="dxa"/>
            <w:hideMark/>
          </w:tcPr>
          <w:p w14:paraId="57661FF8" w14:textId="77777777" w:rsidR="00FE1453" w:rsidRDefault="00FE1453" w:rsidP="00FE145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3E550FA" w14:textId="77777777" w:rsidR="00FE1453" w:rsidRDefault="00FE1453" w:rsidP="00FE1453">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0F603F2B" w14:textId="77777777" w:rsidR="00FE1453" w:rsidRDefault="00FE1453" w:rsidP="00FE1453">
            <w:pPr>
              <w:pStyle w:val="CRCoverPage"/>
              <w:spacing w:after="0"/>
              <w:rPr>
                <w:noProof/>
                <w:lang w:eastAsia="fr-FR"/>
              </w:rPr>
            </w:pPr>
          </w:p>
        </w:tc>
      </w:tr>
      <w:tr w:rsidR="00FE1453" w14:paraId="439E1C6A" w14:textId="77777777" w:rsidTr="00FE1453">
        <w:tc>
          <w:tcPr>
            <w:tcW w:w="9641" w:type="dxa"/>
            <w:gridSpan w:val="9"/>
            <w:tcBorders>
              <w:top w:val="nil"/>
              <w:left w:val="single" w:sz="4" w:space="0" w:color="auto"/>
              <w:bottom w:val="nil"/>
              <w:right w:val="single" w:sz="4" w:space="0" w:color="auto"/>
            </w:tcBorders>
          </w:tcPr>
          <w:p w14:paraId="6E015170" w14:textId="77777777" w:rsidR="00FE1453" w:rsidRDefault="00FE1453" w:rsidP="00FE1453">
            <w:pPr>
              <w:pStyle w:val="CRCoverPage"/>
              <w:spacing w:after="0"/>
              <w:rPr>
                <w:noProof/>
                <w:lang w:eastAsia="fr-FR"/>
              </w:rPr>
            </w:pPr>
          </w:p>
        </w:tc>
      </w:tr>
      <w:tr w:rsidR="00FE1453" w14:paraId="6E706DEF" w14:textId="77777777" w:rsidTr="00FE1453">
        <w:tc>
          <w:tcPr>
            <w:tcW w:w="9641" w:type="dxa"/>
            <w:gridSpan w:val="9"/>
            <w:tcBorders>
              <w:top w:val="single" w:sz="4" w:space="0" w:color="auto"/>
              <w:left w:val="nil"/>
              <w:bottom w:val="nil"/>
              <w:right w:val="nil"/>
            </w:tcBorders>
            <w:hideMark/>
          </w:tcPr>
          <w:p w14:paraId="23B4E98C" w14:textId="77777777" w:rsidR="00FE1453" w:rsidRDefault="00FE1453" w:rsidP="00FE145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FE1453" w14:paraId="405B50A8" w14:textId="77777777" w:rsidTr="00FE1453">
        <w:tc>
          <w:tcPr>
            <w:tcW w:w="9641" w:type="dxa"/>
            <w:gridSpan w:val="9"/>
          </w:tcPr>
          <w:p w14:paraId="6A364E00" w14:textId="77777777" w:rsidR="00FE1453" w:rsidRDefault="00FE1453" w:rsidP="00FE1453">
            <w:pPr>
              <w:pStyle w:val="CRCoverPage"/>
              <w:spacing w:after="0"/>
              <w:rPr>
                <w:noProof/>
                <w:sz w:val="8"/>
                <w:szCs w:val="8"/>
                <w:lang w:eastAsia="fr-FR"/>
              </w:rPr>
            </w:pPr>
          </w:p>
        </w:tc>
      </w:tr>
    </w:tbl>
    <w:p w14:paraId="0A322423" w14:textId="77777777" w:rsidR="00FE1453" w:rsidRDefault="00FE1453" w:rsidP="00FE145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1453" w14:paraId="066E777A" w14:textId="77777777" w:rsidTr="00FE1453">
        <w:tc>
          <w:tcPr>
            <w:tcW w:w="2835" w:type="dxa"/>
            <w:hideMark/>
          </w:tcPr>
          <w:p w14:paraId="40A103CB" w14:textId="77777777" w:rsidR="00FE1453" w:rsidRDefault="00FE1453" w:rsidP="00FE1453">
            <w:pPr>
              <w:pStyle w:val="CRCoverPage"/>
              <w:tabs>
                <w:tab w:val="right" w:pos="2751"/>
              </w:tabs>
              <w:spacing w:after="0"/>
              <w:rPr>
                <w:b/>
                <w:i/>
                <w:noProof/>
                <w:lang w:eastAsia="fr-FR"/>
              </w:rPr>
            </w:pPr>
            <w:r>
              <w:rPr>
                <w:b/>
                <w:i/>
                <w:noProof/>
                <w:lang w:eastAsia="fr-FR"/>
              </w:rPr>
              <w:t>Proposed change affects:</w:t>
            </w:r>
          </w:p>
        </w:tc>
        <w:tc>
          <w:tcPr>
            <w:tcW w:w="1418" w:type="dxa"/>
            <w:hideMark/>
          </w:tcPr>
          <w:p w14:paraId="7C1B5B9C" w14:textId="77777777" w:rsidR="00FE1453" w:rsidRDefault="00FE1453" w:rsidP="00FE145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659D8" w14:textId="77777777" w:rsidR="00FE1453" w:rsidRDefault="00FE1453" w:rsidP="00FE145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3019C24" w14:textId="77777777" w:rsidR="00FE1453" w:rsidRDefault="00FE1453" w:rsidP="00FE145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007C4" w14:textId="77777777" w:rsidR="00FE1453" w:rsidRDefault="00FE1453" w:rsidP="00FE1453">
            <w:pPr>
              <w:pStyle w:val="CRCoverPage"/>
              <w:spacing w:after="0"/>
              <w:jc w:val="center"/>
              <w:rPr>
                <w:b/>
                <w:caps/>
                <w:noProof/>
                <w:lang w:eastAsia="fr-FR"/>
              </w:rPr>
            </w:pPr>
          </w:p>
        </w:tc>
        <w:tc>
          <w:tcPr>
            <w:tcW w:w="2126" w:type="dxa"/>
            <w:hideMark/>
          </w:tcPr>
          <w:p w14:paraId="7AC6B940" w14:textId="77777777" w:rsidR="00FE1453" w:rsidRDefault="00FE1453" w:rsidP="00FE145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DBE4B" w14:textId="77777777" w:rsidR="00FE1453" w:rsidRDefault="00FE1453" w:rsidP="00FE1453">
            <w:pPr>
              <w:pStyle w:val="CRCoverPage"/>
              <w:spacing w:after="0"/>
              <w:jc w:val="center"/>
              <w:rPr>
                <w:b/>
                <w:caps/>
                <w:noProof/>
                <w:lang w:eastAsia="fr-FR"/>
              </w:rPr>
            </w:pPr>
            <w:r>
              <w:rPr>
                <w:b/>
                <w:caps/>
                <w:noProof/>
                <w:lang w:eastAsia="fr-FR"/>
              </w:rPr>
              <w:t>x</w:t>
            </w:r>
          </w:p>
        </w:tc>
        <w:tc>
          <w:tcPr>
            <w:tcW w:w="1418" w:type="dxa"/>
            <w:hideMark/>
          </w:tcPr>
          <w:p w14:paraId="6E3A0867" w14:textId="77777777" w:rsidR="00FE1453" w:rsidRDefault="00FE1453" w:rsidP="00FE145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14A5C" w14:textId="77777777" w:rsidR="00FE1453" w:rsidRDefault="00FE1453" w:rsidP="00FE1453">
            <w:pPr>
              <w:pStyle w:val="CRCoverPage"/>
              <w:spacing w:after="0"/>
              <w:jc w:val="center"/>
              <w:rPr>
                <w:b/>
                <w:bCs/>
                <w:caps/>
                <w:noProof/>
                <w:lang w:eastAsia="fr-FR"/>
              </w:rPr>
            </w:pPr>
          </w:p>
        </w:tc>
      </w:tr>
    </w:tbl>
    <w:p w14:paraId="56EA44CE" w14:textId="77777777" w:rsidR="00FE1453" w:rsidRDefault="00FE1453" w:rsidP="00FE145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E1453" w14:paraId="69D18899" w14:textId="77777777" w:rsidTr="00FE1453">
        <w:tc>
          <w:tcPr>
            <w:tcW w:w="9640" w:type="dxa"/>
            <w:gridSpan w:val="11"/>
          </w:tcPr>
          <w:p w14:paraId="745E8998" w14:textId="77777777" w:rsidR="00FE1453" w:rsidRDefault="00FE1453" w:rsidP="00FE1453">
            <w:pPr>
              <w:pStyle w:val="CRCoverPage"/>
              <w:spacing w:after="0"/>
              <w:rPr>
                <w:noProof/>
                <w:sz w:val="8"/>
                <w:szCs w:val="8"/>
                <w:lang w:eastAsia="fr-FR"/>
              </w:rPr>
            </w:pPr>
          </w:p>
        </w:tc>
      </w:tr>
      <w:tr w:rsidR="00FE1453" w14:paraId="41C95F5E" w14:textId="77777777" w:rsidTr="00FE1453">
        <w:tc>
          <w:tcPr>
            <w:tcW w:w="1843" w:type="dxa"/>
            <w:tcBorders>
              <w:top w:val="single" w:sz="4" w:space="0" w:color="auto"/>
              <w:left w:val="single" w:sz="4" w:space="0" w:color="auto"/>
              <w:bottom w:val="nil"/>
              <w:right w:val="nil"/>
            </w:tcBorders>
            <w:hideMark/>
          </w:tcPr>
          <w:p w14:paraId="26724381" w14:textId="77777777" w:rsidR="00FE1453" w:rsidRDefault="00FE1453" w:rsidP="00FE145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8947140" w14:textId="20DAF442" w:rsidR="00FE1453" w:rsidRDefault="009D656A" w:rsidP="009D656A">
            <w:pPr>
              <w:pStyle w:val="CRCoverPage"/>
              <w:spacing w:after="0"/>
              <w:ind w:left="100"/>
              <w:rPr>
                <w:noProof/>
                <w:lang w:eastAsia="fr-FR"/>
              </w:rPr>
            </w:pPr>
            <w:r w:rsidRPr="009D656A">
              <w:rPr>
                <w:lang w:eastAsia="fr-FR"/>
              </w:rPr>
              <w:t>Correct</w:t>
            </w:r>
            <w:r w:rsidR="00577E5E">
              <w:rPr>
                <w:lang w:eastAsia="fr-FR"/>
              </w:rPr>
              <w:t>ions of</w:t>
            </w:r>
            <w:r w:rsidRPr="009D656A">
              <w:rPr>
                <w:lang w:eastAsia="fr-FR"/>
              </w:rPr>
              <w:t xml:space="preserve"> the subclause mapping with 38.141-</w:t>
            </w:r>
            <w:r>
              <w:rPr>
                <w:lang w:eastAsia="fr-FR"/>
              </w:rPr>
              <w:t>2</w:t>
            </w:r>
            <w:r w:rsidRPr="009D656A">
              <w:rPr>
                <w:lang w:eastAsia="fr-FR"/>
              </w:rPr>
              <w:t xml:space="preserve"> clause 4, annex C</w:t>
            </w:r>
          </w:p>
        </w:tc>
      </w:tr>
      <w:tr w:rsidR="00FE1453" w14:paraId="425B36EA" w14:textId="77777777" w:rsidTr="00FE1453">
        <w:tc>
          <w:tcPr>
            <w:tcW w:w="1843" w:type="dxa"/>
            <w:tcBorders>
              <w:top w:val="nil"/>
              <w:left w:val="single" w:sz="4" w:space="0" w:color="auto"/>
              <w:bottom w:val="nil"/>
              <w:right w:val="nil"/>
            </w:tcBorders>
          </w:tcPr>
          <w:p w14:paraId="655C7F0D" w14:textId="77777777" w:rsidR="00FE1453" w:rsidRDefault="00FE1453" w:rsidP="00FE145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882F0C3" w14:textId="77777777" w:rsidR="00FE1453" w:rsidRDefault="00FE1453" w:rsidP="00FE1453">
            <w:pPr>
              <w:pStyle w:val="CRCoverPage"/>
              <w:spacing w:after="0"/>
              <w:rPr>
                <w:noProof/>
                <w:sz w:val="8"/>
                <w:szCs w:val="8"/>
                <w:lang w:eastAsia="fr-FR"/>
              </w:rPr>
            </w:pPr>
          </w:p>
        </w:tc>
      </w:tr>
      <w:tr w:rsidR="00FE1453" w14:paraId="05AA492B" w14:textId="77777777" w:rsidTr="00FE1453">
        <w:tc>
          <w:tcPr>
            <w:tcW w:w="1843" w:type="dxa"/>
            <w:tcBorders>
              <w:top w:val="nil"/>
              <w:left w:val="single" w:sz="4" w:space="0" w:color="auto"/>
              <w:bottom w:val="nil"/>
              <w:right w:val="nil"/>
            </w:tcBorders>
            <w:hideMark/>
          </w:tcPr>
          <w:p w14:paraId="40569330" w14:textId="77777777" w:rsidR="00FE1453" w:rsidRDefault="00FE1453" w:rsidP="00FE145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4596CA8" w14:textId="77777777" w:rsidR="00FE1453" w:rsidRDefault="00FE1453" w:rsidP="00FE1453">
            <w:pPr>
              <w:pStyle w:val="CRCoverPage"/>
              <w:spacing w:after="0"/>
              <w:ind w:left="100"/>
              <w:rPr>
                <w:noProof/>
                <w:lang w:eastAsia="fr-FR"/>
              </w:rPr>
            </w:pPr>
            <w:r>
              <w:rPr>
                <w:noProof/>
                <w:lang w:eastAsia="fr-FR"/>
              </w:rPr>
              <w:t>Futurewei</w:t>
            </w:r>
          </w:p>
        </w:tc>
      </w:tr>
      <w:tr w:rsidR="00FE1453" w14:paraId="1D961311" w14:textId="77777777" w:rsidTr="00FE1453">
        <w:tc>
          <w:tcPr>
            <w:tcW w:w="1843" w:type="dxa"/>
            <w:tcBorders>
              <w:top w:val="nil"/>
              <w:left w:val="single" w:sz="4" w:space="0" w:color="auto"/>
              <w:bottom w:val="nil"/>
              <w:right w:val="nil"/>
            </w:tcBorders>
            <w:hideMark/>
          </w:tcPr>
          <w:p w14:paraId="70C5ABD1" w14:textId="77777777" w:rsidR="00FE1453" w:rsidRDefault="00FE1453" w:rsidP="00FE145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A5D6FC7" w14:textId="77777777" w:rsidR="00FE1453" w:rsidRDefault="00FE1453" w:rsidP="00FE1453">
            <w:pPr>
              <w:pStyle w:val="CRCoverPage"/>
              <w:spacing w:after="0"/>
              <w:ind w:left="100"/>
              <w:rPr>
                <w:noProof/>
                <w:lang w:eastAsia="fr-FR"/>
              </w:rPr>
            </w:pPr>
            <w:r>
              <w:rPr>
                <w:noProof/>
                <w:lang w:eastAsia="fr-FR"/>
              </w:rPr>
              <w:t>R4</w:t>
            </w:r>
          </w:p>
        </w:tc>
      </w:tr>
      <w:tr w:rsidR="00FE1453" w14:paraId="67BF1D33" w14:textId="77777777" w:rsidTr="00FE1453">
        <w:tc>
          <w:tcPr>
            <w:tcW w:w="1843" w:type="dxa"/>
            <w:tcBorders>
              <w:top w:val="nil"/>
              <w:left w:val="single" w:sz="4" w:space="0" w:color="auto"/>
              <w:bottom w:val="nil"/>
              <w:right w:val="nil"/>
            </w:tcBorders>
          </w:tcPr>
          <w:p w14:paraId="21662AA0" w14:textId="77777777" w:rsidR="00FE1453" w:rsidRDefault="00FE1453" w:rsidP="00FE145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7DFF7C" w14:textId="77777777" w:rsidR="00FE1453" w:rsidRDefault="00FE1453" w:rsidP="00FE1453">
            <w:pPr>
              <w:pStyle w:val="CRCoverPage"/>
              <w:spacing w:after="0"/>
              <w:rPr>
                <w:noProof/>
                <w:sz w:val="8"/>
                <w:szCs w:val="8"/>
                <w:lang w:eastAsia="fr-FR"/>
              </w:rPr>
            </w:pPr>
          </w:p>
        </w:tc>
      </w:tr>
      <w:tr w:rsidR="00FE1453" w14:paraId="54364E7A" w14:textId="77777777" w:rsidTr="00FE1453">
        <w:tc>
          <w:tcPr>
            <w:tcW w:w="1843" w:type="dxa"/>
            <w:tcBorders>
              <w:top w:val="nil"/>
              <w:left w:val="single" w:sz="4" w:space="0" w:color="auto"/>
              <w:bottom w:val="nil"/>
              <w:right w:val="nil"/>
            </w:tcBorders>
            <w:hideMark/>
          </w:tcPr>
          <w:p w14:paraId="29D00F9C" w14:textId="77777777" w:rsidR="00FE1453" w:rsidRDefault="00FE1453" w:rsidP="00FE145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DF3A499" w14:textId="77777777" w:rsidR="00FE1453" w:rsidRDefault="00FE1453" w:rsidP="00FE1453">
            <w:pPr>
              <w:pStyle w:val="CRCoverPage"/>
              <w:spacing w:after="0"/>
              <w:ind w:left="100"/>
              <w:rPr>
                <w:noProof/>
                <w:lang w:eastAsia="fr-FR"/>
              </w:rPr>
            </w:pPr>
            <w:r w:rsidRPr="00262720">
              <w:rPr>
                <w:noProof/>
              </w:rPr>
              <w:t>NR_newRAT-</w:t>
            </w:r>
            <w:r>
              <w:rPr>
                <w:noProof/>
              </w:rPr>
              <w:t>Perf</w:t>
            </w:r>
          </w:p>
        </w:tc>
        <w:tc>
          <w:tcPr>
            <w:tcW w:w="567" w:type="dxa"/>
          </w:tcPr>
          <w:p w14:paraId="76FE3BA6" w14:textId="77777777" w:rsidR="00FE1453" w:rsidRDefault="00FE1453" w:rsidP="00FE1453">
            <w:pPr>
              <w:pStyle w:val="CRCoverPage"/>
              <w:spacing w:after="0"/>
              <w:ind w:right="100"/>
              <w:rPr>
                <w:noProof/>
                <w:lang w:eastAsia="fr-FR"/>
              </w:rPr>
            </w:pPr>
          </w:p>
        </w:tc>
        <w:tc>
          <w:tcPr>
            <w:tcW w:w="1417" w:type="dxa"/>
            <w:gridSpan w:val="3"/>
            <w:hideMark/>
          </w:tcPr>
          <w:p w14:paraId="124346BE" w14:textId="77777777" w:rsidR="00FE1453" w:rsidRDefault="00FE1453" w:rsidP="00FE145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9FDAF2E" w14:textId="77777777" w:rsidR="00FE1453" w:rsidRDefault="00FE1453" w:rsidP="00FE1453">
            <w:pPr>
              <w:pStyle w:val="CRCoverPage"/>
              <w:spacing w:after="0"/>
              <w:ind w:left="100"/>
              <w:rPr>
                <w:noProof/>
                <w:lang w:eastAsia="fr-FR"/>
              </w:rPr>
            </w:pPr>
            <w:r>
              <w:rPr>
                <w:noProof/>
                <w:lang w:eastAsia="fr-FR"/>
              </w:rPr>
              <w:t>2019-08-20</w:t>
            </w:r>
          </w:p>
        </w:tc>
      </w:tr>
      <w:tr w:rsidR="00FE1453" w14:paraId="79983292" w14:textId="77777777" w:rsidTr="00FE1453">
        <w:tc>
          <w:tcPr>
            <w:tcW w:w="1843" w:type="dxa"/>
            <w:tcBorders>
              <w:top w:val="nil"/>
              <w:left w:val="single" w:sz="4" w:space="0" w:color="auto"/>
              <w:bottom w:val="nil"/>
              <w:right w:val="nil"/>
            </w:tcBorders>
          </w:tcPr>
          <w:p w14:paraId="426D8532" w14:textId="77777777" w:rsidR="00FE1453" w:rsidRDefault="00FE1453" w:rsidP="00FE1453">
            <w:pPr>
              <w:pStyle w:val="CRCoverPage"/>
              <w:spacing w:after="0"/>
              <w:rPr>
                <w:b/>
                <w:i/>
                <w:noProof/>
                <w:sz w:val="8"/>
                <w:szCs w:val="8"/>
                <w:lang w:eastAsia="fr-FR"/>
              </w:rPr>
            </w:pPr>
          </w:p>
        </w:tc>
        <w:tc>
          <w:tcPr>
            <w:tcW w:w="1986" w:type="dxa"/>
            <w:gridSpan w:val="4"/>
          </w:tcPr>
          <w:p w14:paraId="7E9BB80F" w14:textId="77777777" w:rsidR="00FE1453" w:rsidRDefault="00FE1453" w:rsidP="00FE1453">
            <w:pPr>
              <w:pStyle w:val="CRCoverPage"/>
              <w:spacing w:after="0"/>
              <w:rPr>
                <w:noProof/>
                <w:sz w:val="8"/>
                <w:szCs w:val="8"/>
                <w:lang w:eastAsia="fr-FR"/>
              </w:rPr>
            </w:pPr>
          </w:p>
        </w:tc>
        <w:tc>
          <w:tcPr>
            <w:tcW w:w="2267" w:type="dxa"/>
            <w:gridSpan w:val="2"/>
          </w:tcPr>
          <w:p w14:paraId="36F1230B" w14:textId="77777777" w:rsidR="00FE1453" w:rsidRDefault="00FE1453" w:rsidP="00FE1453">
            <w:pPr>
              <w:pStyle w:val="CRCoverPage"/>
              <w:spacing w:after="0"/>
              <w:rPr>
                <w:noProof/>
                <w:sz w:val="8"/>
                <w:szCs w:val="8"/>
                <w:lang w:eastAsia="fr-FR"/>
              </w:rPr>
            </w:pPr>
          </w:p>
        </w:tc>
        <w:tc>
          <w:tcPr>
            <w:tcW w:w="1417" w:type="dxa"/>
            <w:gridSpan w:val="3"/>
          </w:tcPr>
          <w:p w14:paraId="5BDA1FC1" w14:textId="77777777" w:rsidR="00FE1453" w:rsidRDefault="00FE1453" w:rsidP="00FE1453">
            <w:pPr>
              <w:pStyle w:val="CRCoverPage"/>
              <w:spacing w:after="0"/>
              <w:rPr>
                <w:noProof/>
                <w:sz w:val="8"/>
                <w:szCs w:val="8"/>
                <w:lang w:eastAsia="fr-FR"/>
              </w:rPr>
            </w:pPr>
          </w:p>
        </w:tc>
        <w:tc>
          <w:tcPr>
            <w:tcW w:w="2127" w:type="dxa"/>
            <w:tcBorders>
              <w:top w:val="nil"/>
              <w:left w:val="nil"/>
              <w:bottom w:val="nil"/>
              <w:right w:val="single" w:sz="4" w:space="0" w:color="auto"/>
            </w:tcBorders>
          </w:tcPr>
          <w:p w14:paraId="5A01293F" w14:textId="77777777" w:rsidR="00FE1453" w:rsidRDefault="00FE1453" w:rsidP="00FE1453">
            <w:pPr>
              <w:pStyle w:val="CRCoverPage"/>
              <w:spacing w:after="0"/>
              <w:rPr>
                <w:noProof/>
                <w:sz w:val="8"/>
                <w:szCs w:val="8"/>
                <w:lang w:eastAsia="fr-FR"/>
              </w:rPr>
            </w:pPr>
          </w:p>
        </w:tc>
      </w:tr>
      <w:tr w:rsidR="00FE1453" w14:paraId="7B2D5747" w14:textId="77777777" w:rsidTr="00FE1453">
        <w:trPr>
          <w:cantSplit/>
        </w:trPr>
        <w:tc>
          <w:tcPr>
            <w:tcW w:w="1843" w:type="dxa"/>
            <w:tcBorders>
              <w:top w:val="nil"/>
              <w:left w:val="single" w:sz="4" w:space="0" w:color="auto"/>
              <w:bottom w:val="nil"/>
              <w:right w:val="nil"/>
            </w:tcBorders>
            <w:hideMark/>
          </w:tcPr>
          <w:p w14:paraId="5ED8FF54" w14:textId="77777777" w:rsidR="00FE1453" w:rsidRDefault="00FE1453" w:rsidP="00FE145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5C80FC2" w14:textId="31D076CD" w:rsidR="00FE1453" w:rsidRDefault="003A50A5" w:rsidP="00FE1453">
            <w:pPr>
              <w:pStyle w:val="CRCoverPage"/>
              <w:spacing w:after="0"/>
              <w:ind w:left="100" w:right="-609"/>
              <w:rPr>
                <w:b/>
                <w:noProof/>
                <w:lang w:eastAsia="fr-FR"/>
              </w:rPr>
            </w:pPr>
            <w:r>
              <w:rPr>
                <w:b/>
                <w:noProof/>
                <w:lang w:eastAsia="fr-FR"/>
              </w:rPr>
              <w:t>F</w:t>
            </w:r>
          </w:p>
        </w:tc>
        <w:tc>
          <w:tcPr>
            <w:tcW w:w="3402" w:type="dxa"/>
            <w:gridSpan w:val="5"/>
          </w:tcPr>
          <w:p w14:paraId="271161F1" w14:textId="77777777" w:rsidR="00FE1453" w:rsidRDefault="00FE1453" w:rsidP="00FE1453">
            <w:pPr>
              <w:pStyle w:val="CRCoverPage"/>
              <w:spacing w:after="0"/>
              <w:rPr>
                <w:noProof/>
                <w:lang w:eastAsia="fr-FR"/>
              </w:rPr>
            </w:pPr>
          </w:p>
        </w:tc>
        <w:tc>
          <w:tcPr>
            <w:tcW w:w="1417" w:type="dxa"/>
            <w:gridSpan w:val="3"/>
            <w:hideMark/>
          </w:tcPr>
          <w:p w14:paraId="60E71392" w14:textId="77777777" w:rsidR="00FE1453" w:rsidRDefault="00FE1453" w:rsidP="00FE145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BE6AAA6" w14:textId="77777777" w:rsidR="00FE1453" w:rsidRDefault="00FE1453" w:rsidP="00FE1453">
            <w:pPr>
              <w:pStyle w:val="CRCoverPage"/>
              <w:spacing w:after="0"/>
              <w:ind w:left="100"/>
              <w:rPr>
                <w:noProof/>
                <w:lang w:eastAsia="fr-FR"/>
              </w:rPr>
            </w:pPr>
            <w:r>
              <w:rPr>
                <w:noProof/>
                <w:lang w:eastAsia="fr-FR"/>
              </w:rPr>
              <w:t>Rel-15</w:t>
            </w:r>
          </w:p>
        </w:tc>
      </w:tr>
      <w:tr w:rsidR="00FE1453" w14:paraId="75D919C4" w14:textId="77777777" w:rsidTr="00FE1453">
        <w:tc>
          <w:tcPr>
            <w:tcW w:w="1843" w:type="dxa"/>
            <w:tcBorders>
              <w:top w:val="nil"/>
              <w:left w:val="single" w:sz="4" w:space="0" w:color="auto"/>
              <w:bottom w:val="single" w:sz="4" w:space="0" w:color="auto"/>
              <w:right w:val="nil"/>
            </w:tcBorders>
          </w:tcPr>
          <w:p w14:paraId="157A28BF" w14:textId="77777777" w:rsidR="00FE1453" w:rsidRDefault="00FE1453" w:rsidP="00FE145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A79D4DF" w14:textId="77777777" w:rsidR="00FE1453" w:rsidRDefault="00FE1453" w:rsidP="00FE145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EE82C4D" w14:textId="77777777" w:rsidR="00FE1453" w:rsidRDefault="00FE1453" w:rsidP="00FE145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BF87624" w14:textId="77777777" w:rsidR="00FE1453" w:rsidRDefault="00FE1453" w:rsidP="00FE145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FE1453" w14:paraId="112E3BAD" w14:textId="77777777" w:rsidTr="00FE1453">
        <w:tc>
          <w:tcPr>
            <w:tcW w:w="1843" w:type="dxa"/>
          </w:tcPr>
          <w:p w14:paraId="24BE7A7A" w14:textId="77777777" w:rsidR="00FE1453" w:rsidRDefault="00FE1453" w:rsidP="00FE1453">
            <w:pPr>
              <w:pStyle w:val="CRCoverPage"/>
              <w:spacing w:after="0"/>
              <w:rPr>
                <w:b/>
                <w:i/>
                <w:noProof/>
                <w:sz w:val="8"/>
                <w:szCs w:val="8"/>
                <w:lang w:eastAsia="fr-FR"/>
              </w:rPr>
            </w:pPr>
          </w:p>
        </w:tc>
        <w:tc>
          <w:tcPr>
            <w:tcW w:w="7797" w:type="dxa"/>
            <w:gridSpan w:val="10"/>
          </w:tcPr>
          <w:p w14:paraId="3A6D60FA" w14:textId="77777777" w:rsidR="00FE1453" w:rsidRDefault="00FE1453" w:rsidP="00FE1453">
            <w:pPr>
              <w:pStyle w:val="CRCoverPage"/>
              <w:spacing w:after="0"/>
              <w:rPr>
                <w:noProof/>
                <w:sz w:val="8"/>
                <w:szCs w:val="8"/>
                <w:lang w:eastAsia="fr-FR"/>
              </w:rPr>
            </w:pPr>
          </w:p>
        </w:tc>
      </w:tr>
      <w:tr w:rsidR="00FE1453" w14:paraId="2E3544B6" w14:textId="77777777" w:rsidTr="00FE1453">
        <w:tc>
          <w:tcPr>
            <w:tcW w:w="2694" w:type="dxa"/>
            <w:gridSpan w:val="2"/>
            <w:tcBorders>
              <w:top w:val="single" w:sz="4" w:space="0" w:color="auto"/>
              <w:left w:val="single" w:sz="4" w:space="0" w:color="auto"/>
              <w:bottom w:val="nil"/>
              <w:right w:val="nil"/>
            </w:tcBorders>
            <w:hideMark/>
          </w:tcPr>
          <w:p w14:paraId="35B4220E" w14:textId="77777777" w:rsidR="00FE1453" w:rsidRDefault="00FE1453" w:rsidP="00FE145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A8B547E" w14:textId="2AA9B9B6" w:rsidR="00FE1453" w:rsidRDefault="00893D84" w:rsidP="00FE1453">
            <w:pPr>
              <w:pStyle w:val="CRCoverPage"/>
              <w:spacing w:after="0"/>
              <w:ind w:left="100"/>
              <w:rPr>
                <w:noProof/>
                <w:lang w:eastAsia="fr-FR"/>
              </w:rPr>
            </w:pPr>
            <w:r w:rsidRPr="00893D84">
              <w:rPr>
                <w:noProof/>
                <w:lang w:eastAsia="fr-FR"/>
              </w:rPr>
              <w:t>The mapping of tests to test procedures is provided in several tables. Comparing the table entries to the subclauses shows inconsistencies in the referred subclauses, number of tests, and test names.</w:t>
            </w:r>
          </w:p>
        </w:tc>
      </w:tr>
      <w:tr w:rsidR="00FE1453" w14:paraId="01966F75" w14:textId="77777777" w:rsidTr="00FE1453">
        <w:tc>
          <w:tcPr>
            <w:tcW w:w="2694" w:type="dxa"/>
            <w:gridSpan w:val="2"/>
            <w:tcBorders>
              <w:top w:val="nil"/>
              <w:left w:val="single" w:sz="4" w:space="0" w:color="auto"/>
              <w:bottom w:val="nil"/>
              <w:right w:val="nil"/>
            </w:tcBorders>
          </w:tcPr>
          <w:p w14:paraId="4C99B2EA" w14:textId="77777777" w:rsidR="00FE1453" w:rsidRDefault="00FE1453" w:rsidP="00FE145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7188B5" w14:textId="77777777" w:rsidR="00FE1453" w:rsidRDefault="00FE1453" w:rsidP="00FE1453">
            <w:pPr>
              <w:pStyle w:val="CRCoverPage"/>
              <w:spacing w:after="0"/>
              <w:rPr>
                <w:noProof/>
                <w:sz w:val="8"/>
                <w:szCs w:val="8"/>
                <w:lang w:eastAsia="fr-FR"/>
              </w:rPr>
            </w:pPr>
          </w:p>
        </w:tc>
      </w:tr>
      <w:tr w:rsidR="00FE1453" w14:paraId="4CC9E494" w14:textId="77777777" w:rsidTr="00FE1453">
        <w:tc>
          <w:tcPr>
            <w:tcW w:w="2694" w:type="dxa"/>
            <w:gridSpan w:val="2"/>
            <w:tcBorders>
              <w:top w:val="nil"/>
              <w:left w:val="single" w:sz="4" w:space="0" w:color="auto"/>
              <w:bottom w:val="nil"/>
              <w:right w:val="nil"/>
            </w:tcBorders>
            <w:hideMark/>
          </w:tcPr>
          <w:p w14:paraId="033E9DF8" w14:textId="77777777" w:rsidR="00FE1453" w:rsidRDefault="00FE1453" w:rsidP="00FE145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816AF5A" w14:textId="4D0D8205" w:rsidR="00893D84" w:rsidRDefault="00893D84" w:rsidP="00981C18">
            <w:pPr>
              <w:pStyle w:val="CRCoverPage"/>
              <w:numPr>
                <w:ilvl w:val="0"/>
                <w:numId w:val="23"/>
              </w:numPr>
              <w:spacing w:after="0"/>
              <w:rPr>
                <w:noProof/>
                <w:lang w:eastAsia="fr-FR"/>
              </w:rPr>
            </w:pPr>
            <w:r>
              <w:rPr>
                <w:noProof/>
                <w:lang w:eastAsia="fr-FR"/>
              </w:rPr>
              <w:t xml:space="preserve">The reference </w:t>
            </w:r>
            <w:r w:rsidR="00EF1C42">
              <w:rPr>
                <w:noProof/>
                <w:lang w:eastAsia="fr-FR"/>
              </w:rPr>
              <w:t xml:space="preserve">to </w:t>
            </w:r>
            <w:r>
              <w:rPr>
                <w:noProof/>
                <w:lang w:eastAsia="fr-FR"/>
              </w:rPr>
              <w:t xml:space="preserve">subclauses in Tables 4.1.1-1, 4.1.2.2-1, 4.1.2.2-2, C.1-1, </w:t>
            </w:r>
            <w:r w:rsidR="00D330D0">
              <w:rPr>
                <w:noProof/>
                <w:lang w:eastAsia="fr-FR"/>
              </w:rPr>
              <w:t xml:space="preserve">and </w:t>
            </w:r>
            <w:r>
              <w:rPr>
                <w:noProof/>
                <w:lang w:eastAsia="fr-FR"/>
              </w:rPr>
              <w:t>C.1-2 are updated as necessary.</w:t>
            </w:r>
          </w:p>
          <w:p w14:paraId="2CFD918E" w14:textId="5D696B78" w:rsidR="00981C18" w:rsidRDefault="00981C18" w:rsidP="00981C18">
            <w:pPr>
              <w:pStyle w:val="CRCoverPage"/>
              <w:numPr>
                <w:ilvl w:val="0"/>
                <w:numId w:val="23"/>
              </w:numPr>
              <w:spacing w:after="0"/>
              <w:rPr>
                <w:noProof/>
                <w:lang w:eastAsia="fr-FR"/>
              </w:rPr>
            </w:pPr>
            <w:r>
              <w:rPr>
                <w:noProof/>
                <w:lang w:eastAsia="fr-FR"/>
              </w:rPr>
              <w:t>Row for RE power control dynamic range removed in Table 4.1.2.2-2</w:t>
            </w:r>
          </w:p>
          <w:p w14:paraId="143EEAFF" w14:textId="5638EEA5" w:rsidR="00893D84" w:rsidRDefault="00893D84" w:rsidP="00893D84">
            <w:pPr>
              <w:pStyle w:val="CRCoverPage"/>
              <w:spacing w:after="0"/>
              <w:ind w:left="100"/>
              <w:rPr>
                <w:noProof/>
                <w:lang w:eastAsia="fr-FR"/>
              </w:rPr>
            </w:pPr>
          </w:p>
        </w:tc>
      </w:tr>
      <w:tr w:rsidR="00FE1453" w14:paraId="44977771" w14:textId="77777777" w:rsidTr="00FE1453">
        <w:tc>
          <w:tcPr>
            <w:tcW w:w="2694" w:type="dxa"/>
            <w:gridSpan w:val="2"/>
            <w:tcBorders>
              <w:top w:val="nil"/>
              <w:left w:val="single" w:sz="4" w:space="0" w:color="auto"/>
              <w:bottom w:val="nil"/>
              <w:right w:val="nil"/>
            </w:tcBorders>
          </w:tcPr>
          <w:p w14:paraId="7852EC33" w14:textId="16C5B69A" w:rsidR="00FE1453" w:rsidRDefault="00FE1453" w:rsidP="00FE145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3C4E60" w14:textId="77777777" w:rsidR="00FE1453" w:rsidRDefault="00FE1453" w:rsidP="00FE1453">
            <w:pPr>
              <w:pStyle w:val="CRCoverPage"/>
              <w:spacing w:after="0"/>
              <w:rPr>
                <w:noProof/>
                <w:sz w:val="8"/>
                <w:szCs w:val="8"/>
                <w:lang w:eastAsia="fr-FR"/>
              </w:rPr>
            </w:pPr>
          </w:p>
        </w:tc>
      </w:tr>
      <w:tr w:rsidR="00FE1453" w14:paraId="6815075E" w14:textId="77777777" w:rsidTr="00FE1453">
        <w:tc>
          <w:tcPr>
            <w:tcW w:w="2694" w:type="dxa"/>
            <w:gridSpan w:val="2"/>
            <w:tcBorders>
              <w:top w:val="nil"/>
              <w:left w:val="single" w:sz="4" w:space="0" w:color="auto"/>
              <w:bottom w:val="single" w:sz="4" w:space="0" w:color="auto"/>
              <w:right w:val="nil"/>
            </w:tcBorders>
            <w:hideMark/>
          </w:tcPr>
          <w:p w14:paraId="01CDF73B" w14:textId="77777777" w:rsidR="00FE1453" w:rsidRDefault="00FE1453" w:rsidP="00FE145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92495B" w14:textId="77777777" w:rsidR="00FE1453" w:rsidRDefault="00FE1453" w:rsidP="00FE1453">
            <w:pPr>
              <w:pStyle w:val="CRCoverPage"/>
              <w:spacing w:after="0"/>
              <w:ind w:left="100"/>
              <w:rPr>
                <w:noProof/>
                <w:lang w:eastAsia="fr-FR"/>
              </w:rPr>
            </w:pPr>
          </w:p>
        </w:tc>
      </w:tr>
      <w:tr w:rsidR="00FE1453" w14:paraId="4FD7D054" w14:textId="77777777" w:rsidTr="00FE1453">
        <w:tc>
          <w:tcPr>
            <w:tcW w:w="2694" w:type="dxa"/>
            <w:gridSpan w:val="2"/>
          </w:tcPr>
          <w:p w14:paraId="09C893CB" w14:textId="77777777" w:rsidR="00FE1453" w:rsidRDefault="00FE1453" w:rsidP="00FE1453">
            <w:pPr>
              <w:pStyle w:val="CRCoverPage"/>
              <w:spacing w:after="0"/>
              <w:rPr>
                <w:b/>
                <w:i/>
                <w:noProof/>
                <w:sz w:val="8"/>
                <w:szCs w:val="8"/>
                <w:lang w:eastAsia="fr-FR"/>
              </w:rPr>
            </w:pPr>
          </w:p>
        </w:tc>
        <w:tc>
          <w:tcPr>
            <w:tcW w:w="6946" w:type="dxa"/>
            <w:gridSpan w:val="9"/>
          </w:tcPr>
          <w:p w14:paraId="6EDA82C6" w14:textId="77777777" w:rsidR="00FE1453" w:rsidRDefault="00FE1453" w:rsidP="00FE1453">
            <w:pPr>
              <w:pStyle w:val="CRCoverPage"/>
              <w:spacing w:after="0"/>
              <w:rPr>
                <w:noProof/>
                <w:sz w:val="8"/>
                <w:szCs w:val="8"/>
                <w:lang w:eastAsia="fr-FR"/>
              </w:rPr>
            </w:pPr>
          </w:p>
        </w:tc>
      </w:tr>
      <w:tr w:rsidR="00FE1453" w14:paraId="17761F43" w14:textId="77777777" w:rsidTr="00FE1453">
        <w:tc>
          <w:tcPr>
            <w:tcW w:w="2694" w:type="dxa"/>
            <w:gridSpan w:val="2"/>
            <w:tcBorders>
              <w:top w:val="single" w:sz="4" w:space="0" w:color="auto"/>
              <w:left w:val="single" w:sz="4" w:space="0" w:color="auto"/>
              <w:bottom w:val="nil"/>
              <w:right w:val="nil"/>
            </w:tcBorders>
            <w:hideMark/>
          </w:tcPr>
          <w:p w14:paraId="255FFDA9" w14:textId="77777777" w:rsidR="00FE1453" w:rsidRDefault="00FE1453" w:rsidP="00FE145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E92F962" w14:textId="1B095612" w:rsidR="00FE1453" w:rsidRDefault="00FE1453" w:rsidP="00FE1453">
            <w:pPr>
              <w:pStyle w:val="CRCoverPage"/>
              <w:spacing w:after="0"/>
              <w:ind w:left="100"/>
              <w:rPr>
                <w:noProof/>
                <w:lang w:eastAsia="fr-FR"/>
              </w:rPr>
            </w:pPr>
            <w:r>
              <w:rPr>
                <w:noProof/>
                <w:lang w:eastAsia="fr-FR"/>
              </w:rPr>
              <w:t>4.1.2.2</w:t>
            </w:r>
            <w:r w:rsidR="00935608">
              <w:rPr>
                <w:noProof/>
                <w:lang w:eastAsia="fr-FR"/>
              </w:rPr>
              <w:t xml:space="preserve">, </w:t>
            </w:r>
            <w:r w:rsidR="00AB6051">
              <w:rPr>
                <w:noProof/>
                <w:lang w:eastAsia="fr-FR"/>
              </w:rPr>
              <w:t>C.1</w:t>
            </w:r>
          </w:p>
        </w:tc>
      </w:tr>
      <w:tr w:rsidR="00FE1453" w14:paraId="103E1E83" w14:textId="77777777" w:rsidTr="00FE1453">
        <w:tc>
          <w:tcPr>
            <w:tcW w:w="2694" w:type="dxa"/>
            <w:gridSpan w:val="2"/>
            <w:tcBorders>
              <w:top w:val="nil"/>
              <w:left w:val="single" w:sz="4" w:space="0" w:color="auto"/>
              <w:bottom w:val="nil"/>
              <w:right w:val="nil"/>
            </w:tcBorders>
          </w:tcPr>
          <w:p w14:paraId="299A0E28" w14:textId="77777777" w:rsidR="00FE1453" w:rsidRDefault="00FE1453" w:rsidP="00FE145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61DCC95" w14:textId="77777777" w:rsidR="00FE1453" w:rsidRDefault="00FE1453" w:rsidP="00FE1453">
            <w:pPr>
              <w:pStyle w:val="CRCoverPage"/>
              <w:spacing w:after="0"/>
              <w:rPr>
                <w:noProof/>
                <w:sz w:val="8"/>
                <w:szCs w:val="8"/>
                <w:lang w:eastAsia="fr-FR"/>
              </w:rPr>
            </w:pPr>
          </w:p>
        </w:tc>
      </w:tr>
      <w:tr w:rsidR="00FE1453" w14:paraId="10D947C1" w14:textId="77777777" w:rsidTr="00FE1453">
        <w:tc>
          <w:tcPr>
            <w:tcW w:w="2694" w:type="dxa"/>
            <w:gridSpan w:val="2"/>
            <w:tcBorders>
              <w:top w:val="nil"/>
              <w:left w:val="single" w:sz="4" w:space="0" w:color="auto"/>
              <w:bottom w:val="nil"/>
              <w:right w:val="nil"/>
            </w:tcBorders>
          </w:tcPr>
          <w:p w14:paraId="3A254BC6" w14:textId="77777777" w:rsidR="00FE1453" w:rsidRDefault="00FE1453" w:rsidP="00FE145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3D8D002" w14:textId="77777777" w:rsidR="00FE1453" w:rsidRDefault="00FE1453" w:rsidP="00FE145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FB0B7D6" w14:textId="77777777" w:rsidR="00FE1453" w:rsidRDefault="00FE1453" w:rsidP="00FE1453">
            <w:pPr>
              <w:pStyle w:val="CRCoverPage"/>
              <w:spacing w:after="0"/>
              <w:jc w:val="center"/>
              <w:rPr>
                <w:b/>
                <w:caps/>
                <w:noProof/>
                <w:lang w:eastAsia="fr-FR"/>
              </w:rPr>
            </w:pPr>
            <w:r>
              <w:rPr>
                <w:b/>
                <w:caps/>
                <w:noProof/>
                <w:lang w:eastAsia="fr-FR"/>
              </w:rPr>
              <w:t>N</w:t>
            </w:r>
          </w:p>
        </w:tc>
        <w:tc>
          <w:tcPr>
            <w:tcW w:w="2977" w:type="dxa"/>
            <w:gridSpan w:val="4"/>
          </w:tcPr>
          <w:p w14:paraId="69898826" w14:textId="77777777" w:rsidR="00FE1453" w:rsidRDefault="00FE1453" w:rsidP="00FE145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38F9F0" w14:textId="77777777" w:rsidR="00FE1453" w:rsidRDefault="00FE1453" w:rsidP="00FE1453">
            <w:pPr>
              <w:pStyle w:val="CRCoverPage"/>
              <w:spacing w:after="0"/>
              <w:ind w:left="99"/>
              <w:rPr>
                <w:noProof/>
                <w:lang w:eastAsia="fr-FR"/>
              </w:rPr>
            </w:pPr>
          </w:p>
        </w:tc>
      </w:tr>
      <w:tr w:rsidR="00FE1453" w14:paraId="5E70D27B" w14:textId="77777777" w:rsidTr="00FE1453">
        <w:tc>
          <w:tcPr>
            <w:tcW w:w="2694" w:type="dxa"/>
            <w:gridSpan w:val="2"/>
            <w:tcBorders>
              <w:top w:val="nil"/>
              <w:left w:val="single" w:sz="4" w:space="0" w:color="auto"/>
              <w:bottom w:val="nil"/>
              <w:right w:val="nil"/>
            </w:tcBorders>
            <w:hideMark/>
          </w:tcPr>
          <w:p w14:paraId="7AA2693D" w14:textId="77777777" w:rsidR="00FE1453" w:rsidRDefault="00FE1453" w:rsidP="00FE145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AC36DB" w14:textId="77777777" w:rsidR="00FE1453" w:rsidRDefault="00FE1453" w:rsidP="00FE145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14667" w14:textId="6DC5D1D3" w:rsidR="00FE1453" w:rsidRDefault="00FE1453" w:rsidP="00FE1453">
            <w:pPr>
              <w:pStyle w:val="CRCoverPage"/>
              <w:spacing w:after="0"/>
              <w:jc w:val="center"/>
              <w:rPr>
                <w:b/>
                <w:caps/>
                <w:noProof/>
                <w:lang w:eastAsia="fr-FR"/>
              </w:rPr>
            </w:pPr>
            <w:r>
              <w:rPr>
                <w:b/>
                <w:caps/>
                <w:noProof/>
                <w:lang w:eastAsia="fr-FR"/>
              </w:rPr>
              <w:t>x</w:t>
            </w:r>
          </w:p>
        </w:tc>
        <w:tc>
          <w:tcPr>
            <w:tcW w:w="2977" w:type="dxa"/>
            <w:gridSpan w:val="4"/>
            <w:hideMark/>
          </w:tcPr>
          <w:p w14:paraId="51B6A4E6" w14:textId="77777777" w:rsidR="00FE1453" w:rsidRDefault="00FE1453" w:rsidP="00FE145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6E0F055" w14:textId="77777777" w:rsidR="00FE1453" w:rsidRDefault="00FE1453" w:rsidP="00FE1453">
            <w:pPr>
              <w:pStyle w:val="CRCoverPage"/>
              <w:spacing w:after="0"/>
              <w:ind w:left="99"/>
              <w:rPr>
                <w:noProof/>
                <w:lang w:eastAsia="fr-FR"/>
              </w:rPr>
            </w:pPr>
            <w:r>
              <w:rPr>
                <w:noProof/>
                <w:lang w:eastAsia="fr-FR"/>
              </w:rPr>
              <w:t xml:space="preserve">TS/TR ... CR ... </w:t>
            </w:r>
          </w:p>
        </w:tc>
      </w:tr>
      <w:tr w:rsidR="00FE1453" w14:paraId="5F9DC876" w14:textId="77777777" w:rsidTr="00FE1453">
        <w:tc>
          <w:tcPr>
            <w:tcW w:w="2694" w:type="dxa"/>
            <w:gridSpan w:val="2"/>
            <w:tcBorders>
              <w:top w:val="nil"/>
              <w:left w:val="single" w:sz="4" w:space="0" w:color="auto"/>
              <w:bottom w:val="nil"/>
              <w:right w:val="nil"/>
            </w:tcBorders>
            <w:hideMark/>
          </w:tcPr>
          <w:p w14:paraId="29479E37" w14:textId="77777777" w:rsidR="00FE1453" w:rsidRDefault="00FE1453" w:rsidP="00FE145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8D5C2D" w14:textId="77777777" w:rsidR="00FE1453" w:rsidRDefault="00FE1453" w:rsidP="00FE145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60D07" w14:textId="590F7D51" w:rsidR="00FE1453" w:rsidRDefault="00FE1453" w:rsidP="00FE1453">
            <w:pPr>
              <w:pStyle w:val="CRCoverPage"/>
              <w:spacing w:after="0"/>
              <w:jc w:val="center"/>
              <w:rPr>
                <w:b/>
                <w:caps/>
                <w:noProof/>
                <w:lang w:eastAsia="fr-FR"/>
              </w:rPr>
            </w:pPr>
            <w:r>
              <w:rPr>
                <w:b/>
                <w:caps/>
                <w:noProof/>
                <w:lang w:eastAsia="fr-FR"/>
              </w:rPr>
              <w:t>x</w:t>
            </w:r>
          </w:p>
        </w:tc>
        <w:tc>
          <w:tcPr>
            <w:tcW w:w="2977" w:type="dxa"/>
            <w:gridSpan w:val="4"/>
            <w:hideMark/>
          </w:tcPr>
          <w:p w14:paraId="1DFEA7DA" w14:textId="77777777" w:rsidR="00FE1453" w:rsidRDefault="00FE1453" w:rsidP="00FE145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7A15A9" w14:textId="77777777" w:rsidR="00FE1453" w:rsidRDefault="00FE1453" w:rsidP="00FE1453">
            <w:pPr>
              <w:pStyle w:val="CRCoverPage"/>
              <w:spacing w:after="0"/>
              <w:ind w:left="99"/>
              <w:rPr>
                <w:noProof/>
                <w:lang w:eastAsia="fr-FR"/>
              </w:rPr>
            </w:pPr>
            <w:r>
              <w:rPr>
                <w:noProof/>
                <w:lang w:eastAsia="fr-FR"/>
              </w:rPr>
              <w:t xml:space="preserve">TS/TR ... CR ... </w:t>
            </w:r>
          </w:p>
        </w:tc>
      </w:tr>
      <w:tr w:rsidR="00FE1453" w14:paraId="29BB2037" w14:textId="77777777" w:rsidTr="00FE1453">
        <w:tc>
          <w:tcPr>
            <w:tcW w:w="2694" w:type="dxa"/>
            <w:gridSpan w:val="2"/>
            <w:tcBorders>
              <w:top w:val="nil"/>
              <w:left w:val="single" w:sz="4" w:space="0" w:color="auto"/>
              <w:bottom w:val="nil"/>
              <w:right w:val="nil"/>
            </w:tcBorders>
            <w:hideMark/>
          </w:tcPr>
          <w:p w14:paraId="43204F6D" w14:textId="77777777" w:rsidR="00FE1453" w:rsidRDefault="00FE1453" w:rsidP="00FE145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93EC67" w14:textId="77777777" w:rsidR="00FE1453" w:rsidRDefault="00FE1453" w:rsidP="00FE145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10329" w14:textId="42477B65" w:rsidR="00FE1453" w:rsidRDefault="00FE1453" w:rsidP="00FE1453">
            <w:pPr>
              <w:pStyle w:val="CRCoverPage"/>
              <w:spacing w:after="0"/>
              <w:jc w:val="center"/>
              <w:rPr>
                <w:b/>
                <w:caps/>
                <w:noProof/>
                <w:lang w:eastAsia="fr-FR"/>
              </w:rPr>
            </w:pPr>
            <w:r>
              <w:rPr>
                <w:b/>
                <w:caps/>
                <w:noProof/>
                <w:lang w:eastAsia="fr-FR"/>
              </w:rPr>
              <w:t>x</w:t>
            </w:r>
          </w:p>
        </w:tc>
        <w:tc>
          <w:tcPr>
            <w:tcW w:w="2977" w:type="dxa"/>
            <w:gridSpan w:val="4"/>
            <w:hideMark/>
          </w:tcPr>
          <w:p w14:paraId="35430A45" w14:textId="77777777" w:rsidR="00FE1453" w:rsidRDefault="00FE1453" w:rsidP="00FE145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7EDD2C1" w14:textId="77777777" w:rsidR="00FE1453" w:rsidRDefault="00FE1453" w:rsidP="00FE1453">
            <w:pPr>
              <w:pStyle w:val="CRCoverPage"/>
              <w:spacing w:after="0"/>
              <w:ind w:left="99"/>
              <w:rPr>
                <w:noProof/>
                <w:lang w:eastAsia="fr-FR"/>
              </w:rPr>
            </w:pPr>
            <w:r>
              <w:rPr>
                <w:noProof/>
                <w:lang w:eastAsia="fr-FR"/>
              </w:rPr>
              <w:t xml:space="preserve">TS/TR ... CR ... </w:t>
            </w:r>
          </w:p>
        </w:tc>
      </w:tr>
      <w:tr w:rsidR="00FE1453" w14:paraId="2D17275E" w14:textId="77777777" w:rsidTr="00FE1453">
        <w:tc>
          <w:tcPr>
            <w:tcW w:w="2694" w:type="dxa"/>
            <w:gridSpan w:val="2"/>
            <w:tcBorders>
              <w:top w:val="nil"/>
              <w:left w:val="single" w:sz="4" w:space="0" w:color="auto"/>
              <w:bottom w:val="nil"/>
              <w:right w:val="nil"/>
            </w:tcBorders>
          </w:tcPr>
          <w:p w14:paraId="0ACF9941" w14:textId="77777777" w:rsidR="00FE1453" w:rsidRDefault="00FE1453" w:rsidP="00FE1453">
            <w:pPr>
              <w:pStyle w:val="CRCoverPage"/>
              <w:spacing w:after="0"/>
              <w:rPr>
                <w:b/>
                <w:i/>
                <w:noProof/>
                <w:lang w:eastAsia="fr-FR"/>
              </w:rPr>
            </w:pPr>
          </w:p>
        </w:tc>
        <w:tc>
          <w:tcPr>
            <w:tcW w:w="6946" w:type="dxa"/>
            <w:gridSpan w:val="9"/>
            <w:tcBorders>
              <w:top w:val="nil"/>
              <w:left w:val="nil"/>
              <w:bottom w:val="nil"/>
              <w:right w:val="single" w:sz="4" w:space="0" w:color="auto"/>
            </w:tcBorders>
          </w:tcPr>
          <w:p w14:paraId="5936F9BA" w14:textId="77777777" w:rsidR="00FE1453" w:rsidRDefault="00FE1453" w:rsidP="00FE1453">
            <w:pPr>
              <w:pStyle w:val="CRCoverPage"/>
              <w:spacing w:after="0"/>
              <w:rPr>
                <w:noProof/>
                <w:lang w:eastAsia="fr-FR"/>
              </w:rPr>
            </w:pPr>
          </w:p>
        </w:tc>
      </w:tr>
      <w:tr w:rsidR="00FE1453" w14:paraId="4A68B8AA" w14:textId="77777777" w:rsidTr="00FE1453">
        <w:tc>
          <w:tcPr>
            <w:tcW w:w="2694" w:type="dxa"/>
            <w:gridSpan w:val="2"/>
            <w:tcBorders>
              <w:top w:val="nil"/>
              <w:left w:val="single" w:sz="4" w:space="0" w:color="auto"/>
              <w:bottom w:val="single" w:sz="4" w:space="0" w:color="auto"/>
              <w:right w:val="nil"/>
            </w:tcBorders>
            <w:hideMark/>
          </w:tcPr>
          <w:p w14:paraId="6C4E0FF8" w14:textId="77777777" w:rsidR="00FE1453" w:rsidRDefault="00FE1453" w:rsidP="00FE145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9C7A099" w14:textId="77777777" w:rsidR="00FE1453" w:rsidRDefault="00FE1453" w:rsidP="00FE1453">
            <w:pPr>
              <w:pStyle w:val="CRCoverPage"/>
              <w:spacing w:after="0"/>
              <w:ind w:left="100"/>
              <w:rPr>
                <w:noProof/>
                <w:lang w:eastAsia="fr-FR"/>
              </w:rPr>
            </w:pPr>
          </w:p>
        </w:tc>
      </w:tr>
      <w:tr w:rsidR="00FE1453" w14:paraId="0306A230" w14:textId="77777777" w:rsidTr="00FE1453">
        <w:tc>
          <w:tcPr>
            <w:tcW w:w="2694" w:type="dxa"/>
            <w:gridSpan w:val="2"/>
            <w:tcBorders>
              <w:top w:val="single" w:sz="4" w:space="0" w:color="auto"/>
              <w:left w:val="nil"/>
              <w:bottom w:val="single" w:sz="4" w:space="0" w:color="auto"/>
              <w:right w:val="nil"/>
            </w:tcBorders>
          </w:tcPr>
          <w:p w14:paraId="2E813C9B" w14:textId="77777777" w:rsidR="00FE1453" w:rsidRDefault="00FE1453" w:rsidP="00FE145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EFEE0E6" w14:textId="77777777" w:rsidR="00FE1453" w:rsidRDefault="00FE1453" w:rsidP="00FE1453">
            <w:pPr>
              <w:pStyle w:val="CRCoverPage"/>
              <w:spacing w:after="0"/>
              <w:ind w:left="100"/>
              <w:rPr>
                <w:noProof/>
                <w:sz w:val="8"/>
                <w:szCs w:val="8"/>
                <w:lang w:eastAsia="fr-FR"/>
              </w:rPr>
            </w:pPr>
          </w:p>
        </w:tc>
      </w:tr>
      <w:tr w:rsidR="00FE1453" w14:paraId="74A11869" w14:textId="77777777" w:rsidTr="00FE1453">
        <w:tc>
          <w:tcPr>
            <w:tcW w:w="2694" w:type="dxa"/>
            <w:gridSpan w:val="2"/>
            <w:tcBorders>
              <w:top w:val="single" w:sz="4" w:space="0" w:color="auto"/>
              <w:left w:val="single" w:sz="4" w:space="0" w:color="auto"/>
              <w:bottom w:val="single" w:sz="4" w:space="0" w:color="auto"/>
              <w:right w:val="nil"/>
            </w:tcBorders>
            <w:hideMark/>
          </w:tcPr>
          <w:p w14:paraId="3088BB9E" w14:textId="77777777" w:rsidR="00FE1453" w:rsidRDefault="00FE1453" w:rsidP="00FE145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926E60" w14:textId="77777777" w:rsidR="00FE1453" w:rsidRDefault="00FE1453" w:rsidP="00FE1453">
            <w:pPr>
              <w:pStyle w:val="CRCoverPage"/>
              <w:spacing w:after="0"/>
              <w:ind w:left="100"/>
              <w:rPr>
                <w:noProof/>
                <w:lang w:eastAsia="fr-FR"/>
              </w:rPr>
            </w:pPr>
          </w:p>
        </w:tc>
      </w:tr>
    </w:tbl>
    <w:p w14:paraId="6332758B" w14:textId="77777777" w:rsidR="00FE1453" w:rsidRDefault="00FE1453" w:rsidP="00FE1453">
      <w:pPr>
        <w:pStyle w:val="CRCoverPage"/>
        <w:spacing w:after="0"/>
        <w:rPr>
          <w:noProof/>
          <w:sz w:val="8"/>
          <w:szCs w:val="8"/>
        </w:rPr>
      </w:pPr>
    </w:p>
    <w:p w14:paraId="21D44A03" w14:textId="77777777" w:rsidR="00FE1453" w:rsidRDefault="00FE1453" w:rsidP="00FE1453">
      <w:pPr>
        <w:spacing w:after="0"/>
        <w:rPr>
          <w:noProof/>
        </w:rPr>
        <w:sectPr w:rsidR="00FE1453">
          <w:footnotePr>
            <w:numRestart w:val="eachSect"/>
          </w:footnotePr>
          <w:pgSz w:w="11907" w:h="16840"/>
          <w:pgMar w:top="1418" w:right="1134" w:bottom="1134" w:left="1134" w:header="680" w:footer="567" w:gutter="0"/>
          <w:cols w:space="720"/>
        </w:sectPr>
      </w:pPr>
    </w:p>
    <w:bookmarkEnd w:id="0"/>
    <w:p w14:paraId="7A8BB550" w14:textId="77777777" w:rsidR="00FE1453" w:rsidRDefault="00FE1453" w:rsidP="00FE1453"/>
    <w:p w14:paraId="0C135383" w14:textId="77777777" w:rsidR="00FE1453" w:rsidRDefault="00FE1453" w:rsidP="00FE1453">
      <w:pPr>
        <w:rPr>
          <w:lang w:eastAsia="zh-CN"/>
        </w:rPr>
      </w:pPr>
    </w:p>
    <w:p w14:paraId="5C77747F" w14:textId="28CFFC03" w:rsidR="00FE1453" w:rsidRPr="00CE4EB4" w:rsidRDefault="00FE1453" w:rsidP="00FE1453">
      <w:pPr>
        <w:rPr>
          <w:color w:val="FF0000"/>
          <w:lang w:eastAsia="zh-CN"/>
        </w:rPr>
      </w:pPr>
      <w:r w:rsidRPr="00CE4EB4">
        <w:rPr>
          <w:color w:val="FF0000"/>
          <w:lang w:eastAsia="zh-CN"/>
        </w:rPr>
        <w:t xml:space="preserve">****************************** BEGIN CHANGE </w:t>
      </w:r>
      <w:r w:rsidR="00B352BE">
        <w:rPr>
          <w:color w:val="FF0000"/>
          <w:lang w:eastAsia="zh-CN"/>
        </w:rPr>
        <w:t>1</w:t>
      </w:r>
      <w:r w:rsidRPr="00CE4EB4">
        <w:rPr>
          <w:color w:val="FF0000"/>
          <w:lang w:eastAsia="zh-CN"/>
        </w:rPr>
        <w:t xml:space="preserve"> *******************************</w:t>
      </w:r>
    </w:p>
    <w:p w14:paraId="47D281A2" w14:textId="77777777" w:rsidR="00C40AA4" w:rsidRPr="002E5CC4" w:rsidRDefault="00C40AA4" w:rsidP="00093316">
      <w:pPr>
        <w:pStyle w:val="Heading4"/>
        <w:rPr>
          <w:lang w:eastAsia="sv-SE"/>
        </w:rPr>
      </w:pPr>
      <w:bookmarkStart w:id="3" w:name="_Toc13081864"/>
      <w:r w:rsidRPr="002E5CC4">
        <w:rPr>
          <w:lang w:eastAsia="sv-SE"/>
        </w:rPr>
        <w:t>4.1.2.2</w:t>
      </w:r>
      <w:r w:rsidRPr="002E5CC4">
        <w:rPr>
          <w:lang w:eastAsia="sv-SE"/>
        </w:rPr>
        <w:tab/>
        <w:t>Measurement of transmitter</w:t>
      </w:r>
      <w:bookmarkEnd w:id="3"/>
    </w:p>
    <w:p w14:paraId="227F4E16" w14:textId="53B91D2E" w:rsidR="00E22B5A" w:rsidRPr="002E5CC4" w:rsidRDefault="00E22B5A" w:rsidP="00B05885">
      <w:pPr>
        <w:rPr>
          <w:rFonts w:cs="v5.0.0"/>
          <w:snapToGrid w:val="0"/>
        </w:rPr>
      </w:pPr>
      <w:r w:rsidRPr="002E5CC4">
        <w:rPr>
          <w:rFonts w:cs="v5.0.0"/>
          <w:snapToGrid w:val="0"/>
        </w:rPr>
        <w:t xml:space="preserve">The </w:t>
      </w:r>
      <w:r w:rsidRPr="002E5CC4">
        <w:t>maximum OTA Test System uncertainty for OTA transmitter tests</w:t>
      </w:r>
      <w:r w:rsidRPr="002E5CC4">
        <w:rPr>
          <w:rFonts w:cs="v5.0.0"/>
          <w:snapToGrid w:val="0"/>
        </w:rPr>
        <w:t xml:space="preserve"> minimum requirements are given in tables </w:t>
      </w:r>
      <w:r w:rsidRPr="002E5CC4">
        <w:t>4.1.2.2-1 and 4.1.2.2-2. Details for derivation of OTA Test System uncertainty</w:t>
      </w:r>
      <w:r w:rsidRPr="002E5CC4">
        <w:rPr>
          <w:rFonts w:cs="v5.0.0"/>
          <w:snapToGrid w:val="0"/>
        </w:rPr>
        <w:t xml:space="preserve"> are given in corresponding subclauses in </w:t>
      </w:r>
      <w:r w:rsidRPr="002E5CC4">
        <w:t>TR 38.817-02 [17]</w:t>
      </w:r>
      <w:r w:rsidRPr="002E5CC4">
        <w:rPr>
          <w:rFonts w:cs="v5.0.0"/>
          <w:snapToGrid w:val="0"/>
        </w:rPr>
        <w:t>.</w:t>
      </w:r>
    </w:p>
    <w:p w14:paraId="52153577" w14:textId="77777777" w:rsidR="00EB6075" w:rsidRPr="002E5CC4" w:rsidRDefault="00EB6075" w:rsidP="00696F16">
      <w:pPr>
        <w:pStyle w:val="TH"/>
      </w:pPr>
      <w:r w:rsidRPr="002E5CC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6212"/>
        <w:tblGridChange w:id="4">
          <w:tblGrid>
            <w:gridCol w:w="3419"/>
            <w:gridCol w:w="6212"/>
          </w:tblGrid>
        </w:tblGridChange>
      </w:tblGrid>
      <w:tr w:rsidR="004B1CBB" w:rsidRPr="002E5CC4" w14:paraId="67D586F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77777777" w:rsidR="00EB6075" w:rsidRPr="002E5CC4" w:rsidRDefault="00EB6075" w:rsidP="00B06C9A">
            <w:pPr>
              <w:pStyle w:val="TAH"/>
            </w:pPr>
            <w:r w:rsidRPr="002E5CC4">
              <w:t>Subclause</w:t>
            </w:r>
          </w:p>
        </w:tc>
        <w:tc>
          <w:tcPr>
            <w:tcW w:w="6212" w:type="dxa"/>
            <w:tcBorders>
              <w:top w:val="single" w:sz="4" w:space="0" w:color="auto"/>
              <w:left w:val="single" w:sz="4" w:space="0" w:color="auto"/>
              <w:bottom w:val="single" w:sz="4" w:space="0" w:color="auto"/>
              <w:right w:val="single" w:sz="4" w:space="0" w:color="auto"/>
            </w:tcBorders>
            <w:hideMark/>
          </w:tcPr>
          <w:p w14:paraId="17746864" w14:textId="71F2F053" w:rsidR="00EB6075" w:rsidRPr="002E5CC4" w:rsidRDefault="00EB6075" w:rsidP="00B06C9A">
            <w:pPr>
              <w:pStyle w:val="TAH"/>
            </w:pPr>
            <w:r w:rsidRPr="002E5CC4">
              <w:t>Maximum OTA Test System uncertainty</w:t>
            </w:r>
          </w:p>
        </w:tc>
      </w:tr>
      <w:tr w:rsidR="004B1CBB" w:rsidRPr="002E5CC4" w14:paraId="66BE3391"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EB6075" w:rsidRPr="002E5CC4" w:rsidRDefault="00EB6075" w:rsidP="00EB6075">
            <w:pPr>
              <w:pStyle w:val="TAL"/>
              <w:rPr>
                <w:rFonts w:cs="Arial"/>
              </w:rPr>
            </w:pPr>
            <w:r w:rsidRPr="002E5CC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DF14AD6" w14:textId="1419913A" w:rsidR="00EB6075" w:rsidRPr="002E5CC4" w:rsidRDefault="00EB6075" w:rsidP="00EB6075">
            <w:pPr>
              <w:pStyle w:val="TAL"/>
              <w:rPr>
                <w:lang w:eastAsia="ja-JP"/>
              </w:rPr>
            </w:pPr>
            <w:r w:rsidRPr="002E5CC4">
              <w:rPr>
                <w:lang w:eastAsia="ja-JP"/>
              </w:rPr>
              <w:t>Normal</w:t>
            </w:r>
            <w:r w:rsidRPr="002E5CC4">
              <w:rPr>
                <w:rFonts w:hint="eastAsia"/>
                <w:lang w:eastAsia="ja-JP"/>
              </w:rPr>
              <w:t xml:space="preserve"> condition</w:t>
            </w:r>
            <w:r w:rsidRPr="002E5CC4">
              <w:rPr>
                <w:lang w:eastAsia="ja-JP"/>
              </w:rPr>
              <w:t>:</w:t>
            </w:r>
          </w:p>
          <w:p w14:paraId="6CD0C8EF"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1.1 dB, f </w:t>
            </w:r>
            <w:r w:rsidRPr="002E5CC4">
              <w:rPr>
                <w:lang w:eastAsia="ja-JP"/>
              </w:rPr>
              <w:t>≤</w:t>
            </w:r>
            <w:r w:rsidRPr="002E5CC4">
              <w:rPr>
                <w:rFonts w:cs="v4.2.0"/>
                <w:lang w:eastAsia="ja-JP"/>
              </w:rPr>
              <w:t xml:space="preserve"> 3 GHz</w:t>
            </w:r>
          </w:p>
          <w:p w14:paraId="4A457C4B" w14:textId="075855A4" w:rsidR="00EB6075" w:rsidRPr="002E5CC4" w:rsidRDefault="00EB6075" w:rsidP="00EB6075">
            <w:pPr>
              <w:pStyle w:val="TAL"/>
              <w:rPr>
                <w:rFonts w:cs="Arial"/>
              </w:rPr>
            </w:pPr>
            <w:r w:rsidRPr="002E5CC4">
              <w:rPr>
                <w:lang w:eastAsia="ja-JP"/>
              </w:rPr>
              <w:t>±</w:t>
            </w:r>
            <w:r w:rsidRPr="002E5CC4">
              <w:rPr>
                <w:rFonts w:cs="v4.2.0"/>
                <w:lang w:eastAsia="ja-JP"/>
              </w:rPr>
              <w:t xml:space="preserve">1.3 dB, 3 GHz &lt; f </w:t>
            </w:r>
            <w:r w:rsidRPr="002E5CC4">
              <w:rPr>
                <w:lang w:eastAsia="ja-JP"/>
              </w:rPr>
              <w:t>≤</w:t>
            </w:r>
            <w:r w:rsidRPr="002E5CC4">
              <w:rPr>
                <w:rFonts w:cs="v4.2.0"/>
                <w:lang w:eastAsia="ja-JP"/>
              </w:rPr>
              <w:t xml:space="preserve"> 6 GHz</w:t>
            </w:r>
          </w:p>
        </w:tc>
      </w:tr>
      <w:tr w:rsidR="004B1CBB" w:rsidRPr="002E5CC4" w14:paraId="43FC17CA"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EB6075" w:rsidRPr="002E5CC4" w:rsidRDefault="00EB6075"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30362479" w14:textId="77777777" w:rsidR="00EB6075" w:rsidRPr="002E5CC4" w:rsidRDefault="00EB6075" w:rsidP="00EB6075">
            <w:pPr>
              <w:pStyle w:val="TAL"/>
              <w:rPr>
                <w:lang w:eastAsia="ja-JP"/>
              </w:rPr>
            </w:pPr>
            <w:r w:rsidRPr="002E5CC4">
              <w:rPr>
                <w:lang w:eastAsia="ja-JP"/>
              </w:rPr>
              <w:t>Extreme</w:t>
            </w:r>
            <w:r w:rsidRPr="002E5CC4">
              <w:rPr>
                <w:rFonts w:hint="eastAsia"/>
                <w:lang w:eastAsia="ja-JP"/>
              </w:rPr>
              <w:t xml:space="preserve"> condition</w:t>
            </w:r>
            <w:r w:rsidRPr="002E5CC4">
              <w:rPr>
                <w:lang w:eastAsia="ja-JP"/>
              </w:rPr>
              <w:t>:</w:t>
            </w:r>
          </w:p>
          <w:p w14:paraId="2821FF8A"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2.5 dB, f </w:t>
            </w:r>
            <w:r w:rsidRPr="002E5CC4">
              <w:rPr>
                <w:lang w:eastAsia="ja-JP"/>
              </w:rPr>
              <w:t>≤</w:t>
            </w:r>
            <w:r w:rsidRPr="002E5CC4">
              <w:rPr>
                <w:rFonts w:cs="v4.2.0"/>
                <w:lang w:eastAsia="ja-JP"/>
              </w:rPr>
              <w:t xml:space="preserve"> 3 GHz</w:t>
            </w:r>
          </w:p>
          <w:p w14:paraId="31A5E2D7" w14:textId="3B5512D8" w:rsidR="00EB6075" w:rsidRPr="002E5CC4" w:rsidRDefault="00EB6075" w:rsidP="00EB6075">
            <w:pPr>
              <w:pStyle w:val="TAL"/>
              <w:rPr>
                <w:rFonts w:cs="Arial"/>
              </w:rPr>
            </w:pPr>
            <w:r w:rsidRPr="002E5CC4">
              <w:rPr>
                <w:lang w:eastAsia="ja-JP"/>
              </w:rPr>
              <w:t>±</w:t>
            </w:r>
            <w:r w:rsidRPr="002E5CC4">
              <w:rPr>
                <w:rFonts w:cs="v4.2.0"/>
                <w:lang w:eastAsia="ja-JP"/>
              </w:rPr>
              <w:t xml:space="preserve">2.6 dB, 3 GHz &lt; f </w:t>
            </w:r>
            <w:r w:rsidRPr="002E5CC4">
              <w:rPr>
                <w:lang w:eastAsia="ja-JP"/>
              </w:rPr>
              <w:t>≤</w:t>
            </w:r>
            <w:r w:rsidRPr="002E5CC4">
              <w:rPr>
                <w:rFonts w:cs="v4.2.0"/>
                <w:lang w:eastAsia="ja-JP"/>
              </w:rPr>
              <w:t xml:space="preserve"> 6 GHz</w:t>
            </w:r>
          </w:p>
        </w:tc>
      </w:tr>
      <w:tr w:rsidR="004B1CBB" w:rsidRPr="002E5CC4" w14:paraId="0B14095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EB6075" w:rsidRPr="002E5CC4" w:rsidRDefault="00EB6075" w:rsidP="00EB6075">
            <w:pPr>
              <w:pStyle w:val="TAL"/>
              <w:rPr>
                <w:lang w:eastAsia="ja-JP"/>
              </w:rPr>
            </w:pPr>
            <w:r w:rsidRPr="002E5CC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46171BA"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1.4 dB, f </w:t>
            </w:r>
            <w:r w:rsidRPr="002E5CC4">
              <w:rPr>
                <w:lang w:eastAsia="ja-JP"/>
              </w:rPr>
              <w:t>≤</w:t>
            </w:r>
            <w:r w:rsidRPr="002E5CC4">
              <w:rPr>
                <w:rFonts w:cs="v4.2.0"/>
                <w:lang w:eastAsia="ja-JP"/>
              </w:rPr>
              <w:t xml:space="preserve"> 3.0 GHz</w:t>
            </w:r>
          </w:p>
          <w:p w14:paraId="1954B8B3"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1.5 dB, 3.0 GHz &lt; f </w:t>
            </w:r>
            <w:r w:rsidRPr="002E5CC4">
              <w:rPr>
                <w:lang w:eastAsia="ja-JP"/>
              </w:rPr>
              <w:t>≤</w:t>
            </w:r>
            <w:r w:rsidRPr="002E5CC4">
              <w:rPr>
                <w:rFonts w:cs="v4.2.0"/>
                <w:lang w:eastAsia="ja-JP"/>
              </w:rPr>
              <w:t xml:space="preserve"> 4.2 GHz</w:t>
            </w:r>
          </w:p>
          <w:p w14:paraId="3B1E0E36" w14:textId="66B796CF" w:rsidR="00EB6075" w:rsidRPr="002E5CC4" w:rsidRDefault="00EB6075" w:rsidP="00EB6075">
            <w:pPr>
              <w:pStyle w:val="TAL"/>
              <w:rPr>
                <w:rFonts w:cs="Arial"/>
              </w:rPr>
            </w:pPr>
            <w:r w:rsidRPr="002E5CC4">
              <w:rPr>
                <w:lang w:eastAsia="ja-JP"/>
              </w:rPr>
              <w:t>±</w:t>
            </w:r>
            <w:r w:rsidRPr="002E5CC4">
              <w:rPr>
                <w:rFonts w:cs="v4.2.0"/>
                <w:lang w:eastAsia="ja-JP"/>
              </w:rPr>
              <w:t>1.5</w:t>
            </w:r>
            <w:r w:rsidR="009A172E" w:rsidRPr="002E5CC4">
              <w:rPr>
                <w:rFonts w:cs="v4.2.0"/>
                <w:lang w:eastAsia="ja-JP"/>
              </w:rPr>
              <w:t xml:space="preserve"> dB</w:t>
            </w:r>
            <w:r w:rsidRPr="002E5CC4">
              <w:rPr>
                <w:rFonts w:cs="v4.2.0"/>
                <w:lang w:eastAsia="ja-JP"/>
              </w:rPr>
              <w:t xml:space="preserve">, 4.2 GHz &lt; f </w:t>
            </w:r>
            <w:r w:rsidRPr="002E5CC4">
              <w:rPr>
                <w:lang w:eastAsia="ja-JP"/>
              </w:rPr>
              <w:t>≤</w:t>
            </w:r>
            <w:r w:rsidRPr="002E5CC4">
              <w:rPr>
                <w:rFonts w:cs="v4.2.0"/>
                <w:lang w:eastAsia="ja-JP"/>
              </w:rPr>
              <w:t xml:space="preserve"> 6.0 GHz</w:t>
            </w:r>
          </w:p>
        </w:tc>
      </w:tr>
      <w:tr w:rsidR="004B1CBB" w:rsidRPr="002E5CC4" w14:paraId="01838085" w14:textId="77777777" w:rsidTr="00EF1C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 w:author="Futurewei" w:date="2019-08-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blHeader/>
          <w:jc w:val="center"/>
          <w:trPrChange w:id="6" w:author="Futurewei" w:date="2019-08-15T09:52:00Z">
            <w:trPr>
              <w:tblHeader/>
              <w:jc w:val="center"/>
            </w:trPr>
          </w:trPrChange>
        </w:trPr>
        <w:tc>
          <w:tcPr>
            <w:tcW w:w="0" w:type="auto"/>
            <w:tcBorders>
              <w:top w:val="single" w:sz="4" w:space="0" w:color="auto"/>
              <w:left w:val="single" w:sz="4" w:space="0" w:color="auto"/>
              <w:bottom w:val="single" w:sz="4" w:space="0" w:color="auto"/>
              <w:right w:val="single" w:sz="4" w:space="0" w:color="auto"/>
            </w:tcBorders>
            <w:tcPrChange w:id="7" w:author="Futurewei" w:date="2019-08-15T09:52:00Z">
              <w:tcPr>
                <w:tcW w:w="0" w:type="auto"/>
                <w:tcBorders>
                  <w:top w:val="single" w:sz="4" w:space="0" w:color="auto"/>
                  <w:left w:val="single" w:sz="4" w:space="0" w:color="auto"/>
                  <w:bottom w:val="single" w:sz="4" w:space="0" w:color="auto"/>
                  <w:right w:val="single" w:sz="4" w:space="0" w:color="auto"/>
                </w:tcBorders>
              </w:tcPr>
            </w:tcPrChange>
          </w:tcPr>
          <w:p w14:paraId="1AB6C1F2" w14:textId="5807F688" w:rsidR="00EB6075" w:rsidRPr="002E5CC4" w:rsidRDefault="00EB6075" w:rsidP="00EB6075">
            <w:pPr>
              <w:pStyle w:val="TAL"/>
              <w:rPr>
                <w:lang w:eastAsia="ja-JP"/>
              </w:rPr>
            </w:pPr>
            <w:del w:id="8" w:author="Futurewei" w:date="2019-08-15T09:52:00Z">
              <w:r w:rsidRPr="002E5CC4" w:rsidDel="00EF1C42">
                <w:rPr>
                  <w:lang w:eastAsia="ja-JP"/>
                </w:rPr>
                <w:delText>6.4.2 OTA RE power control dynamic range</w:delText>
              </w:r>
            </w:del>
          </w:p>
        </w:tc>
        <w:tc>
          <w:tcPr>
            <w:tcW w:w="6212" w:type="dxa"/>
            <w:tcBorders>
              <w:top w:val="single" w:sz="4" w:space="0" w:color="auto"/>
              <w:left w:val="single" w:sz="4" w:space="0" w:color="auto"/>
              <w:bottom w:val="single" w:sz="4" w:space="0" w:color="auto"/>
              <w:right w:val="single" w:sz="4" w:space="0" w:color="auto"/>
            </w:tcBorders>
            <w:tcPrChange w:id="9" w:author="Futurewei" w:date="2019-08-15T09:52:00Z">
              <w:tcPr>
                <w:tcW w:w="6212" w:type="dxa"/>
                <w:tcBorders>
                  <w:top w:val="single" w:sz="4" w:space="0" w:color="auto"/>
                  <w:left w:val="single" w:sz="4" w:space="0" w:color="auto"/>
                  <w:bottom w:val="single" w:sz="4" w:space="0" w:color="auto"/>
                  <w:right w:val="single" w:sz="4" w:space="0" w:color="auto"/>
                </w:tcBorders>
              </w:tcPr>
            </w:tcPrChange>
          </w:tcPr>
          <w:p w14:paraId="27479DF5" w14:textId="5897D1DB" w:rsidR="00EB6075" w:rsidRPr="002E5CC4" w:rsidRDefault="00EB6075" w:rsidP="00EB6075">
            <w:pPr>
              <w:pStyle w:val="TAL"/>
              <w:rPr>
                <w:rFonts w:cs="Arial"/>
              </w:rPr>
            </w:pPr>
            <w:del w:id="10" w:author="Futurewei" w:date="2019-08-15T09:52:00Z">
              <w:r w:rsidRPr="002E5CC4" w:rsidDel="00EF1C42">
                <w:rPr>
                  <w:lang w:eastAsia="ja-JP"/>
                </w:rPr>
                <w:delText>N/A</w:delText>
              </w:r>
            </w:del>
          </w:p>
        </w:tc>
      </w:tr>
      <w:tr w:rsidR="004B1CBB" w:rsidRPr="002E5CC4" w14:paraId="7807B17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EB6075" w:rsidRPr="002E5CC4" w:rsidRDefault="00EB6075" w:rsidP="00EB6075">
            <w:pPr>
              <w:pStyle w:val="TAL"/>
              <w:rPr>
                <w:lang w:eastAsia="ja-JP"/>
              </w:rPr>
            </w:pPr>
            <w:r w:rsidRPr="002E5CC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03623C9" w14:textId="0FADDA9F" w:rsidR="00EB6075" w:rsidRPr="002E5CC4" w:rsidRDefault="00EB6075" w:rsidP="00EB6075">
            <w:pPr>
              <w:pStyle w:val="TAL"/>
              <w:rPr>
                <w:rFonts w:cs="Arial"/>
              </w:rPr>
            </w:pPr>
            <w:r w:rsidRPr="002E5CC4">
              <w:rPr>
                <w:lang w:eastAsia="ja-JP"/>
              </w:rPr>
              <w:t>±0.4 dB</w:t>
            </w:r>
          </w:p>
        </w:tc>
      </w:tr>
      <w:tr w:rsidR="004B1CBB" w:rsidRPr="002E5CC4" w14:paraId="6C91779F"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C0244E0" w:rsidR="00EB6075" w:rsidRPr="002E5CC4" w:rsidRDefault="00EB6075" w:rsidP="00FE1453">
            <w:pPr>
              <w:pStyle w:val="TAL"/>
              <w:rPr>
                <w:lang w:eastAsia="ja-JP"/>
              </w:rPr>
            </w:pPr>
            <w:r w:rsidRPr="002E5CC4">
              <w:rPr>
                <w:rFonts w:cs="Arial"/>
              </w:rPr>
              <w:t>6.5.</w:t>
            </w:r>
            <w:del w:id="11" w:author="Futurewei" w:date="2019-07-10T12:45:00Z">
              <w:r w:rsidRPr="002E5CC4" w:rsidDel="00FE1453">
                <w:rPr>
                  <w:rFonts w:cs="Arial"/>
                </w:rPr>
                <w:delText xml:space="preserve">2 </w:delText>
              </w:r>
            </w:del>
            <w:ins w:id="12" w:author="Futurewei" w:date="2019-07-10T12:45:00Z">
              <w:r w:rsidR="00FE1453">
                <w:rPr>
                  <w:rFonts w:cs="Arial"/>
                </w:rPr>
                <w:t>1</w:t>
              </w:r>
              <w:r w:rsidR="00FE1453" w:rsidRPr="002E5CC4">
                <w:rPr>
                  <w:rFonts w:cs="Arial"/>
                </w:rPr>
                <w:t xml:space="preserve"> </w:t>
              </w:r>
            </w:ins>
            <w:r w:rsidRPr="002E5CC4">
              <w:rPr>
                <w:rFonts w:cs="Arial"/>
              </w:rPr>
              <w:t>OTA transmitter OFF power</w:t>
            </w:r>
          </w:p>
        </w:tc>
        <w:tc>
          <w:tcPr>
            <w:tcW w:w="6212" w:type="dxa"/>
            <w:tcBorders>
              <w:top w:val="single" w:sz="4" w:space="0" w:color="auto"/>
              <w:left w:val="single" w:sz="4" w:space="0" w:color="auto"/>
              <w:bottom w:val="single" w:sz="4" w:space="0" w:color="auto"/>
              <w:right w:val="single" w:sz="4" w:space="0" w:color="auto"/>
            </w:tcBorders>
          </w:tcPr>
          <w:p w14:paraId="3EAE8DF9" w14:textId="77777777" w:rsidR="00EB6075" w:rsidRPr="002E5CC4" w:rsidRDefault="00EB6075" w:rsidP="00EB6075">
            <w:pPr>
              <w:pStyle w:val="TAL"/>
              <w:rPr>
                <w:lang w:eastAsia="ja-JP"/>
              </w:rPr>
            </w:pPr>
            <w:r w:rsidRPr="002E5CC4">
              <w:rPr>
                <w:lang w:eastAsia="ja-JP"/>
              </w:rPr>
              <w:t>±3.4 dB, f ≤ 3.0 GHz</w:t>
            </w:r>
          </w:p>
          <w:p w14:paraId="4989676B" w14:textId="77777777" w:rsidR="00EB6075" w:rsidRPr="002E5CC4" w:rsidRDefault="00EB6075" w:rsidP="00EB6075">
            <w:pPr>
              <w:pStyle w:val="TAL"/>
              <w:rPr>
                <w:lang w:eastAsia="ja-JP"/>
              </w:rPr>
            </w:pPr>
            <w:r w:rsidRPr="002E5CC4">
              <w:rPr>
                <w:lang w:eastAsia="ja-JP"/>
              </w:rPr>
              <w:t>±3.6 dB, 3.0 GHz &lt; f ≤ 6 GHz</w:t>
            </w:r>
          </w:p>
          <w:p w14:paraId="301D3BF2" w14:textId="3751452B" w:rsidR="00EB6075" w:rsidRPr="002E5CC4" w:rsidRDefault="00EB6075" w:rsidP="00EB6075">
            <w:pPr>
              <w:pStyle w:val="TAL"/>
              <w:rPr>
                <w:rFonts w:cs="Arial"/>
              </w:rPr>
            </w:pPr>
            <w:r w:rsidRPr="002E5CC4">
              <w:rPr>
                <w:rFonts w:eastAsia="SimSun"/>
                <w:lang w:eastAsia="ja-JP"/>
              </w:rPr>
              <w:t>(NOTE)</w:t>
            </w:r>
          </w:p>
        </w:tc>
      </w:tr>
      <w:tr w:rsidR="004B1CBB" w:rsidRPr="002E5CC4" w14:paraId="163CA13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06F48D88" w:rsidR="00EB6075" w:rsidRPr="002E5CC4" w:rsidRDefault="00EB6075" w:rsidP="00FE1453">
            <w:pPr>
              <w:pStyle w:val="TAL"/>
              <w:rPr>
                <w:lang w:eastAsia="ja-JP"/>
              </w:rPr>
            </w:pPr>
            <w:r w:rsidRPr="002E5CC4">
              <w:rPr>
                <w:rFonts w:cs="Arial"/>
              </w:rPr>
              <w:t>6.5.</w:t>
            </w:r>
            <w:del w:id="13" w:author="Futurewei" w:date="2019-07-10T12:46:00Z">
              <w:r w:rsidRPr="002E5CC4" w:rsidDel="00FE1453">
                <w:rPr>
                  <w:rFonts w:cs="Arial"/>
                </w:rPr>
                <w:delText xml:space="preserve">3 </w:delText>
              </w:r>
            </w:del>
            <w:ins w:id="14" w:author="Futurewei" w:date="2019-07-10T12:46:00Z">
              <w:r w:rsidR="00FE1453">
                <w:rPr>
                  <w:rFonts w:cs="Arial"/>
                </w:rPr>
                <w:t>2</w:t>
              </w:r>
              <w:r w:rsidR="00FE1453" w:rsidRPr="002E5CC4">
                <w:rPr>
                  <w:rFonts w:cs="Arial"/>
                </w:rPr>
                <w:t xml:space="preserve"> </w:t>
              </w:r>
            </w:ins>
            <w:r w:rsidRPr="002E5CC4">
              <w:rPr>
                <w:rFonts w:cs="Arial"/>
              </w:rPr>
              <w:t>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7FE6A31" w14:textId="12DCC32A" w:rsidR="00EB6075" w:rsidRPr="002E5CC4" w:rsidRDefault="00EB6075" w:rsidP="00EB6075">
            <w:pPr>
              <w:pStyle w:val="TAL"/>
              <w:rPr>
                <w:rFonts w:cs="Arial"/>
              </w:rPr>
            </w:pPr>
            <w:r w:rsidRPr="002E5CC4">
              <w:rPr>
                <w:rFonts w:hint="eastAsia"/>
                <w:lang w:eastAsia="ja-JP"/>
              </w:rPr>
              <w:t>N/A</w:t>
            </w:r>
          </w:p>
        </w:tc>
      </w:tr>
      <w:tr w:rsidR="004B1CBB" w:rsidRPr="002E5CC4" w14:paraId="7C1AFED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1FA2C069" w:rsidR="00EB6075" w:rsidRPr="002E5CC4" w:rsidRDefault="00EB6075" w:rsidP="00FE1453">
            <w:pPr>
              <w:pStyle w:val="TAL"/>
              <w:rPr>
                <w:lang w:eastAsia="ja-JP"/>
              </w:rPr>
            </w:pPr>
            <w:r w:rsidRPr="002E5CC4">
              <w:rPr>
                <w:rFonts w:cs="v4.2.0"/>
              </w:rPr>
              <w:t>6.6.</w:t>
            </w:r>
            <w:del w:id="15" w:author="Futurewei" w:date="2019-07-10T12:46:00Z">
              <w:r w:rsidRPr="002E5CC4" w:rsidDel="00FE1453">
                <w:rPr>
                  <w:rFonts w:cs="v4.2.0"/>
                </w:rPr>
                <w:delText xml:space="preserve">1 </w:delText>
              </w:r>
            </w:del>
            <w:ins w:id="16" w:author="Futurewei" w:date="2019-07-10T12:46:00Z">
              <w:r w:rsidR="00FE1453">
                <w:rPr>
                  <w:rFonts w:cs="v4.2.0"/>
                </w:rPr>
                <w:t>2</w:t>
              </w:r>
              <w:r w:rsidR="00FE1453" w:rsidRPr="002E5CC4">
                <w:rPr>
                  <w:rFonts w:cs="v4.2.0"/>
                </w:rPr>
                <w:t xml:space="preserve"> </w:t>
              </w:r>
            </w:ins>
            <w:r w:rsidRPr="002E5CC4">
              <w:rPr>
                <w:rFonts w:cs="v4.2.0"/>
              </w:rPr>
              <w:t>OTA frequency error</w:t>
            </w:r>
          </w:p>
        </w:tc>
        <w:tc>
          <w:tcPr>
            <w:tcW w:w="6212" w:type="dxa"/>
            <w:tcBorders>
              <w:top w:val="single" w:sz="4" w:space="0" w:color="auto"/>
              <w:left w:val="single" w:sz="4" w:space="0" w:color="auto"/>
              <w:bottom w:val="single" w:sz="4" w:space="0" w:color="auto"/>
              <w:right w:val="single" w:sz="4" w:space="0" w:color="auto"/>
            </w:tcBorders>
          </w:tcPr>
          <w:p w14:paraId="468BCBEC" w14:textId="02F249CA" w:rsidR="00EB6075" w:rsidRPr="002E5CC4" w:rsidRDefault="00EB6075" w:rsidP="00EB6075">
            <w:pPr>
              <w:pStyle w:val="TAL"/>
              <w:rPr>
                <w:rFonts w:cs="Arial"/>
              </w:rPr>
            </w:pPr>
            <w:r w:rsidRPr="002E5CC4">
              <w:rPr>
                <w:rFonts w:hint="eastAsia"/>
              </w:rPr>
              <w:t>±</w:t>
            </w:r>
            <w:r w:rsidRPr="002E5CC4">
              <w:t>12 Hz</w:t>
            </w:r>
          </w:p>
        </w:tc>
      </w:tr>
      <w:tr w:rsidR="004B1CBB" w:rsidRPr="002E5CC4" w14:paraId="08894C4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38AE16EF" w:rsidR="00EB6075" w:rsidRPr="002E5CC4" w:rsidRDefault="00EB6075" w:rsidP="00FE1453">
            <w:pPr>
              <w:pStyle w:val="TAL"/>
              <w:rPr>
                <w:lang w:eastAsia="ja-JP"/>
              </w:rPr>
            </w:pPr>
            <w:r w:rsidRPr="002E5CC4">
              <w:rPr>
                <w:rFonts w:cs="v4.2.0"/>
              </w:rPr>
              <w:t>6.6.</w:t>
            </w:r>
            <w:del w:id="17" w:author="Futurewei" w:date="2019-07-10T12:46:00Z">
              <w:r w:rsidRPr="002E5CC4" w:rsidDel="00FE1453">
                <w:rPr>
                  <w:rFonts w:cs="v4.2.0"/>
                </w:rPr>
                <w:delText xml:space="preserve">2 </w:delText>
              </w:r>
            </w:del>
            <w:ins w:id="18" w:author="Futurewei" w:date="2019-07-10T12:46:00Z">
              <w:r w:rsidR="00FE1453">
                <w:rPr>
                  <w:rFonts w:cs="v4.2.0"/>
                </w:rPr>
                <w:t>3</w:t>
              </w:r>
              <w:r w:rsidR="00FE1453" w:rsidRPr="002E5CC4">
                <w:rPr>
                  <w:rFonts w:cs="v4.2.0"/>
                </w:rPr>
                <w:t xml:space="preserve"> </w:t>
              </w:r>
            </w:ins>
            <w:r w:rsidRPr="002E5CC4">
              <w:rPr>
                <w:rFonts w:cs="v4.2.0"/>
              </w:rPr>
              <w:t>OTA modulation quality</w:t>
            </w:r>
          </w:p>
        </w:tc>
        <w:tc>
          <w:tcPr>
            <w:tcW w:w="6212" w:type="dxa"/>
            <w:tcBorders>
              <w:top w:val="single" w:sz="4" w:space="0" w:color="auto"/>
              <w:left w:val="single" w:sz="4" w:space="0" w:color="auto"/>
              <w:bottom w:val="single" w:sz="4" w:space="0" w:color="auto"/>
              <w:right w:val="single" w:sz="4" w:space="0" w:color="auto"/>
            </w:tcBorders>
          </w:tcPr>
          <w:p w14:paraId="5D4A5AC6" w14:textId="1C1EBFAD" w:rsidR="00EB6075" w:rsidRPr="002E5CC4" w:rsidRDefault="00EB6075" w:rsidP="00EB6075">
            <w:pPr>
              <w:pStyle w:val="TAL"/>
              <w:rPr>
                <w:rFonts w:cs="Arial"/>
              </w:rPr>
            </w:pPr>
            <w:r w:rsidRPr="002E5CC4">
              <w:rPr>
                <w:rFonts w:hint="eastAsia"/>
              </w:rPr>
              <w:t>±</w:t>
            </w:r>
            <w:r w:rsidRPr="002E5CC4">
              <w:rPr>
                <w:rFonts w:hint="eastAsia"/>
                <w:lang w:eastAsia="ja-JP"/>
              </w:rPr>
              <w:t>1</w:t>
            </w:r>
            <w:r w:rsidRPr="002E5CC4">
              <w:rPr>
                <w:lang w:eastAsia="ja-JP"/>
              </w:rPr>
              <w:t xml:space="preserve"> </w:t>
            </w:r>
            <w:r w:rsidRPr="002E5CC4">
              <w:rPr>
                <w:rFonts w:hint="eastAsia"/>
                <w:lang w:eastAsia="ja-JP"/>
              </w:rPr>
              <w:t>%</w:t>
            </w:r>
          </w:p>
        </w:tc>
      </w:tr>
      <w:tr w:rsidR="004B1CBB" w:rsidRPr="002E5CC4" w14:paraId="39119CA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2BD9BF7D" w:rsidR="00EB6075" w:rsidRPr="002E5CC4" w:rsidRDefault="00EB6075" w:rsidP="00FE1453">
            <w:pPr>
              <w:pStyle w:val="TAL"/>
              <w:rPr>
                <w:lang w:eastAsia="ja-JP"/>
              </w:rPr>
            </w:pPr>
            <w:r w:rsidRPr="002E5CC4">
              <w:rPr>
                <w:rFonts w:cs="v4.2.0"/>
              </w:rPr>
              <w:t>6.6.</w:t>
            </w:r>
            <w:del w:id="19" w:author="Futurewei" w:date="2019-07-10T12:46:00Z">
              <w:r w:rsidRPr="002E5CC4" w:rsidDel="00FE1453">
                <w:rPr>
                  <w:rFonts w:cs="v4.2.0"/>
                </w:rPr>
                <w:delText>3</w:delText>
              </w:r>
              <w:r w:rsidRPr="002E5CC4" w:rsidDel="00FE1453">
                <w:rPr>
                  <w:rFonts w:cs="v4.2.0"/>
                  <w:lang w:eastAsia="ja-JP"/>
                </w:rPr>
                <w:delText xml:space="preserve"> </w:delText>
              </w:r>
            </w:del>
            <w:ins w:id="20" w:author="Futurewei" w:date="2019-07-10T12:46:00Z">
              <w:r w:rsidR="00FE1453">
                <w:rPr>
                  <w:rFonts w:cs="v4.2.0"/>
                </w:rPr>
                <w:t>4</w:t>
              </w:r>
              <w:r w:rsidR="00FE1453" w:rsidRPr="002E5CC4">
                <w:rPr>
                  <w:rFonts w:cs="v4.2.0"/>
                  <w:lang w:eastAsia="ja-JP"/>
                </w:rPr>
                <w:t xml:space="preserve"> </w:t>
              </w:r>
            </w:ins>
            <w:r w:rsidRPr="002E5CC4">
              <w:rPr>
                <w:rFonts w:cs="v4.2.0"/>
                <w:lang w:eastAsia="ja-JP"/>
              </w:rPr>
              <w:t>OTA time alignment error</w:t>
            </w:r>
          </w:p>
        </w:tc>
        <w:tc>
          <w:tcPr>
            <w:tcW w:w="6212" w:type="dxa"/>
            <w:tcBorders>
              <w:top w:val="single" w:sz="4" w:space="0" w:color="auto"/>
              <w:left w:val="single" w:sz="4" w:space="0" w:color="auto"/>
              <w:bottom w:val="single" w:sz="4" w:space="0" w:color="auto"/>
              <w:right w:val="single" w:sz="4" w:space="0" w:color="auto"/>
            </w:tcBorders>
          </w:tcPr>
          <w:p w14:paraId="6F7A1201" w14:textId="14A92228" w:rsidR="00EB6075" w:rsidRPr="002E5CC4" w:rsidRDefault="00EB6075" w:rsidP="00EB6075">
            <w:pPr>
              <w:pStyle w:val="TAL"/>
              <w:rPr>
                <w:rFonts w:cs="Arial"/>
              </w:rPr>
            </w:pPr>
            <w:r w:rsidRPr="002E5CC4">
              <w:rPr>
                <w:rFonts w:hint="eastAsia"/>
              </w:rPr>
              <w:t>±</w:t>
            </w:r>
            <w:r w:rsidRPr="002E5CC4">
              <w:rPr>
                <w:rFonts w:hint="eastAsia"/>
                <w:lang w:eastAsia="ja-JP"/>
              </w:rPr>
              <w:t>25</w:t>
            </w:r>
            <w:r w:rsidRPr="002E5CC4">
              <w:rPr>
                <w:lang w:eastAsia="ja-JP"/>
              </w:rPr>
              <w:t xml:space="preserve"> </w:t>
            </w:r>
            <w:r w:rsidRPr="002E5CC4">
              <w:rPr>
                <w:rFonts w:hint="eastAsia"/>
                <w:lang w:eastAsia="ja-JP"/>
              </w:rPr>
              <w:t>ns</w:t>
            </w:r>
          </w:p>
        </w:tc>
      </w:tr>
      <w:tr w:rsidR="004B1CBB" w:rsidRPr="002E5CC4" w14:paraId="4A2EB03A"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EB6075" w:rsidRPr="002E5CC4" w:rsidRDefault="00EB6075" w:rsidP="00EB6075">
            <w:pPr>
              <w:pStyle w:val="TAL"/>
              <w:rPr>
                <w:lang w:eastAsia="ja-JP"/>
              </w:rPr>
            </w:pPr>
            <w:r w:rsidRPr="002E5CC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0933FA8" w14:textId="092150C0" w:rsidR="00DF6533" w:rsidRPr="002E5CC4" w:rsidRDefault="00DF6533" w:rsidP="00DF6533">
            <w:pPr>
              <w:keepNext/>
              <w:keepLines/>
              <w:spacing w:after="0"/>
              <w:rPr>
                <w:rFonts w:ascii="Arial" w:hAnsi="Arial" w:cs="Arial"/>
                <w:sz w:val="18"/>
                <w:lang w:eastAsia="ja-JP"/>
              </w:rPr>
            </w:pPr>
            <w:r w:rsidRPr="002E5CC4">
              <w:rPr>
                <w:rFonts w:ascii="Arial" w:hAnsi="Arial" w:cs="Arial"/>
                <w:sz w:val="18"/>
                <w:lang w:eastAsia="ja-JP"/>
              </w:rPr>
              <w:t xml:space="preserve">±100 kHz, </w:t>
            </w:r>
            <w:proofErr w:type="spellStart"/>
            <w:r w:rsidRPr="002E5CC4">
              <w:rPr>
                <w:rFonts w:ascii="Arial" w:hAnsi="Arial" w:cs="Arial"/>
                <w:sz w:val="18"/>
                <w:lang w:eastAsia="ja-JP"/>
              </w:rPr>
              <w:t>BW</w:t>
            </w:r>
            <w:r w:rsidRPr="002E5CC4">
              <w:rPr>
                <w:rFonts w:ascii="Arial" w:hAnsi="Arial" w:cs="Arial"/>
                <w:sz w:val="18"/>
                <w:vertAlign w:val="subscript"/>
                <w:lang w:eastAsia="ja-JP"/>
              </w:rPr>
              <w:t>Channel</w:t>
            </w:r>
            <w:proofErr w:type="spellEnd"/>
            <w:r w:rsidRPr="002E5CC4">
              <w:rPr>
                <w:rFonts w:ascii="Arial" w:hAnsi="Arial" w:cs="Arial"/>
                <w:sz w:val="18"/>
                <w:vertAlign w:val="subscript"/>
                <w:lang w:eastAsia="ja-JP"/>
              </w:rPr>
              <w:t xml:space="preserve"> </w:t>
            </w:r>
            <w:r w:rsidRPr="002E5CC4">
              <w:rPr>
                <w:rFonts w:ascii="Arial" w:hAnsi="Arial" w:cs="Arial"/>
                <w:sz w:val="18"/>
                <w:lang w:eastAsia="ja-JP"/>
              </w:rPr>
              <w:t>5 MHz, 10 MHz</w:t>
            </w:r>
          </w:p>
          <w:p w14:paraId="5BFE1122" w14:textId="5E237C1D" w:rsidR="00DF6533" w:rsidRPr="002E5CC4" w:rsidRDefault="00DF6533" w:rsidP="00DF6533">
            <w:pPr>
              <w:keepNext/>
              <w:keepLines/>
              <w:spacing w:after="0"/>
              <w:rPr>
                <w:rFonts w:ascii="Arial" w:hAnsi="Arial" w:cs="Arial"/>
                <w:sz w:val="18"/>
                <w:lang w:eastAsia="ja-JP"/>
              </w:rPr>
            </w:pPr>
            <w:r w:rsidRPr="002E5CC4">
              <w:rPr>
                <w:rFonts w:ascii="Arial" w:hAnsi="Arial" w:cs="Arial"/>
                <w:sz w:val="18"/>
                <w:lang w:eastAsia="ja-JP"/>
              </w:rPr>
              <w:t xml:space="preserve">±300 kHz, </w:t>
            </w:r>
            <w:proofErr w:type="spellStart"/>
            <w:r w:rsidRPr="002E5CC4">
              <w:rPr>
                <w:rFonts w:ascii="Arial" w:hAnsi="Arial" w:cs="Arial"/>
                <w:sz w:val="18"/>
                <w:lang w:eastAsia="ja-JP"/>
              </w:rPr>
              <w:t>BW</w:t>
            </w:r>
            <w:r w:rsidRPr="002E5CC4">
              <w:rPr>
                <w:rFonts w:ascii="Arial" w:hAnsi="Arial" w:cs="Arial"/>
                <w:sz w:val="18"/>
                <w:vertAlign w:val="subscript"/>
                <w:lang w:eastAsia="ja-JP"/>
              </w:rPr>
              <w:t>Channel</w:t>
            </w:r>
            <w:proofErr w:type="spellEnd"/>
            <w:r w:rsidRPr="002E5CC4">
              <w:rPr>
                <w:rFonts w:ascii="Arial" w:hAnsi="Arial" w:cs="Arial"/>
                <w:sz w:val="18"/>
                <w:vertAlign w:val="subscript"/>
                <w:lang w:eastAsia="ja-JP"/>
              </w:rPr>
              <w:t xml:space="preserve"> </w:t>
            </w:r>
            <w:r w:rsidRPr="002E5CC4">
              <w:rPr>
                <w:rFonts w:ascii="Arial" w:hAnsi="Arial" w:cs="Arial"/>
                <w:sz w:val="18"/>
                <w:lang w:eastAsia="ja-JP"/>
              </w:rPr>
              <w:t>15 MHz, 20 MHz, 25 MHz, 30 MHz, 40 MHz, 50 MHz</w:t>
            </w:r>
          </w:p>
          <w:p w14:paraId="5054397F" w14:textId="125D3E61" w:rsidR="00EB6075" w:rsidRPr="002E5CC4" w:rsidRDefault="00DF6533" w:rsidP="00154BDD">
            <w:pPr>
              <w:pStyle w:val="TAL"/>
              <w:rPr>
                <w:rFonts w:cs="Arial"/>
              </w:rPr>
            </w:pPr>
            <w:r w:rsidRPr="002E5CC4">
              <w:rPr>
                <w:rFonts w:cs="Arial"/>
                <w:lang w:eastAsia="ja-JP"/>
              </w:rPr>
              <w:t xml:space="preserve">±600 kHz, </w:t>
            </w:r>
            <w:proofErr w:type="spellStart"/>
            <w:r w:rsidRPr="002E5CC4">
              <w:rPr>
                <w:rFonts w:cs="Arial"/>
                <w:lang w:eastAsia="ja-JP"/>
              </w:rPr>
              <w:t>BW</w:t>
            </w:r>
            <w:r w:rsidRPr="002E5CC4">
              <w:rPr>
                <w:rFonts w:cs="Arial"/>
                <w:vertAlign w:val="subscript"/>
                <w:lang w:eastAsia="ja-JP"/>
              </w:rPr>
              <w:t>Channel</w:t>
            </w:r>
            <w:proofErr w:type="spellEnd"/>
            <w:r w:rsidRPr="002E5CC4">
              <w:rPr>
                <w:rFonts w:cs="Arial"/>
                <w:vertAlign w:val="subscript"/>
                <w:lang w:eastAsia="ja-JP"/>
              </w:rPr>
              <w:t xml:space="preserve"> </w:t>
            </w:r>
            <w:r w:rsidRPr="002E5CC4">
              <w:rPr>
                <w:rFonts w:cs="Arial"/>
                <w:lang w:eastAsia="ja-JP"/>
              </w:rPr>
              <w:t>60 MHz, 70 MHz, 80 MHz, 90 MHz, 100 MHz</w:t>
            </w:r>
            <w:r w:rsidRPr="002E5CC4" w:rsidDel="00DF6533">
              <w:rPr>
                <w:lang w:eastAsia="ja-JP"/>
              </w:rPr>
              <w:t xml:space="preserve"> </w:t>
            </w:r>
          </w:p>
        </w:tc>
      </w:tr>
      <w:tr w:rsidR="004B1CBB" w:rsidRPr="002E5CC4" w14:paraId="716C7A5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069AE190" w:rsidR="00EB6075" w:rsidRPr="002E5CC4" w:rsidRDefault="00EB6075" w:rsidP="00EB6075">
            <w:pPr>
              <w:pStyle w:val="TAL"/>
              <w:rPr>
                <w:lang w:eastAsia="ja-JP"/>
              </w:rPr>
            </w:pPr>
            <w:r w:rsidRPr="002E5CC4">
              <w:rPr>
                <w:lang w:eastAsia="ja-JP"/>
              </w:rPr>
              <w:t>6.7.3 OTA ACLR</w:t>
            </w:r>
            <w:r w:rsidR="00DF6533" w:rsidRPr="002E5CC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580678F3" w14:textId="77777777" w:rsidR="00EB6075" w:rsidRPr="002E5CC4" w:rsidRDefault="00EB6075" w:rsidP="00EB6075">
            <w:pPr>
              <w:pStyle w:val="TAL"/>
              <w:rPr>
                <w:rFonts w:cs="v4.2.0"/>
                <w:lang w:eastAsia="ja-JP"/>
              </w:rPr>
            </w:pPr>
            <w:r w:rsidRPr="002E5CC4">
              <w:rPr>
                <w:rFonts w:cs="v4.2.0"/>
                <w:lang w:eastAsia="ja-JP"/>
              </w:rPr>
              <w:t xml:space="preserve">f </w:t>
            </w:r>
            <w:r w:rsidRPr="002E5CC4">
              <w:rPr>
                <w:lang w:eastAsia="ja-JP"/>
              </w:rPr>
              <w:t>≤</w:t>
            </w:r>
            <w:r w:rsidRPr="002E5CC4">
              <w:rPr>
                <w:rFonts w:cs="v4.2.0"/>
                <w:lang w:eastAsia="ja-JP"/>
              </w:rPr>
              <w:t xml:space="preserve"> 3.0 GHz</w:t>
            </w:r>
          </w:p>
          <w:p w14:paraId="0B5AE616" w14:textId="67F829A8" w:rsidR="00EB6075" w:rsidRPr="002E5CC4" w:rsidRDefault="00DF6533" w:rsidP="00EB6075">
            <w:pPr>
              <w:pStyle w:val="TAL"/>
              <w:rPr>
                <w:lang w:eastAsia="ja-JP"/>
              </w:rPr>
            </w:pPr>
            <w:r w:rsidRPr="002E5CC4">
              <w:rPr>
                <w:rFonts w:cs="Arial"/>
                <w:lang w:eastAsia="fi-FI"/>
              </w:rPr>
              <w:t>±</w:t>
            </w:r>
            <w:r w:rsidRPr="002E5CC4">
              <w:rPr>
                <w:rFonts w:cs="Arial"/>
                <w:lang w:eastAsia="ja-JP"/>
              </w:rPr>
              <w:t>1</w:t>
            </w:r>
            <w:r w:rsidRPr="002E5CC4">
              <w:rPr>
                <w:rFonts w:cs="Arial"/>
                <w:lang w:eastAsia="fi-FI"/>
              </w:rPr>
              <w:t xml:space="preserve"> dB,</w:t>
            </w:r>
            <w:r w:rsidRPr="002E5CC4">
              <w:rPr>
                <w:rFonts w:cs="Arial"/>
                <w:lang w:eastAsia="ja-JP"/>
              </w:rPr>
              <w:t xml:space="preserve"> </w:t>
            </w:r>
            <w:r w:rsidR="00EB6075" w:rsidRPr="002E5CC4">
              <w:rPr>
                <w:lang w:eastAsia="ja-JP"/>
              </w:rPr>
              <w:t>BW ≤ 20</w:t>
            </w:r>
            <w:r w:rsidR="00EB6075" w:rsidRPr="002E5CC4">
              <w:rPr>
                <w:rFonts w:hint="eastAsia"/>
                <w:lang w:eastAsia="ja-JP"/>
              </w:rPr>
              <w:t>M</w:t>
            </w:r>
            <w:r w:rsidR="00EB6075" w:rsidRPr="002E5CC4">
              <w:rPr>
                <w:lang w:eastAsia="ja-JP"/>
              </w:rPr>
              <w:t>Hz</w:t>
            </w:r>
          </w:p>
          <w:p w14:paraId="3939A260" w14:textId="45210A20" w:rsidR="00EB6075" w:rsidRPr="002E5CC4" w:rsidRDefault="00DF6533" w:rsidP="00EB6075">
            <w:pPr>
              <w:pStyle w:val="TAL"/>
            </w:pPr>
            <w:r w:rsidRPr="002E5CC4">
              <w:rPr>
                <w:rFonts w:cs="Arial"/>
                <w:lang w:eastAsia="fi-FI"/>
              </w:rPr>
              <w:t>±</w:t>
            </w:r>
            <w:r w:rsidRPr="002E5CC4">
              <w:rPr>
                <w:rFonts w:cs="Arial"/>
                <w:lang w:eastAsia="ja-JP"/>
              </w:rPr>
              <w:t>1</w:t>
            </w:r>
            <w:r w:rsidRPr="002E5CC4">
              <w:rPr>
                <w:rFonts w:cs="Arial"/>
                <w:lang w:eastAsia="fi-FI"/>
              </w:rPr>
              <w:t xml:space="preserve"> dB,</w:t>
            </w:r>
            <w:r w:rsidRPr="002E5CC4">
              <w:rPr>
                <w:rFonts w:cs="Arial"/>
                <w:lang w:eastAsia="ja-JP"/>
              </w:rPr>
              <w:t xml:space="preserve"> </w:t>
            </w:r>
            <w:r w:rsidR="00EB6075" w:rsidRPr="002E5CC4">
              <w:rPr>
                <w:lang w:eastAsia="ja-JP"/>
              </w:rPr>
              <w:t>BW &gt; 20</w:t>
            </w:r>
            <w:r w:rsidR="00EB6075" w:rsidRPr="002E5CC4">
              <w:rPr>
                <w:rFonts w:hint="eastAsia"/>
                <w:lang w:eastAsia="ja-JP"/>
              </w:rPr>
              <w:t>M</w:t>
            </w:r>
            <w:r w:rsidR="00EB6075" w:rsidRPr="002E5CC4">
              <w:rPr>
                <w:lang w:eastAsia="ja-JP"/>
              </w:rPr>
              <w:t>Hz</w:t>
            </w:r>
          </w:p>
          <w:p w14:paraId="7317022E" w14:textId="77777777" w:rsidR="00EB6075" w:rsidRPr="002E5CC4" w:rsidRDefault="00EB6075" w:rsidP="00EB6075">
            <w:pPr>
              <w:pStyle w:val="TAL"/>
            </w:pPr>
          </w:p>
          <w:p w14:paraId="54BB9F96" w14:textId="1F8E5434" w:rsidR="00EB6075" w:rsidRPr="002E5CC4" w:rsidRDefault="00EB6075" w:rsidP="00EB6075">
            <w:pPr>
              <w:pStyle w:val="TAL"/>
              <w:rPr>
                <w:rFonts w:cs="v4.2.0"/>
                <w:lang w:eastAsia="ja-JP"/>
              </w:rPr>
            </w:pPr>
            <w:r w:rsidRPr="002E5CC4">
              <w:rPr>
                <w:rFonts w:cs="v4.2.0"/>
                <w:lang w:eastAsia="ja-JP"/>
              </w:rPr>
              <w:t xml:space="preserve">3.0 GHz &lt; f </w:t>
            </w:r>
            <w:r w:rsidRPr="002E5CC4">
              <w:rPr>
                <w:lang w:eastAsia="ja-JP"/>
              </w:rPr>
              <w:t>≤</w:t>
            </w:r>
            <w:r w:rsidRPr="002E5CC4">
              <w:rPr>
                <w:rFonts w:cs="v4.2.0"/>
                <w:lang w:eastAsia="ja-JP"/>
              </w:rPr>
              <w:t xml:space="preserve"> </w:t>
            </w:r>
            <w:r w:rsidR="00DF6533" w:rsidRPr="002E5CC4">
              <w:rPr>
                <w:rFonts w:cs="v4.2.0"/>
                <w:lang w:eastAsia="ja-JP"/>
              </w:rPr>
              <w:t>6.0</w:t>
            </w:r>
            <w:r w:rsidRPr="002E5CC4">
              <w:rPr>
                <w:rFonts w:cs="v4.2.0"/>
                <w:lang w:eastAsia="ja-JP"/>
              </w:rPr>
              <w:t xml:space="preserve"> GHz</w:t>
            </w:r>
          </w:p>
          <w:p w14:paraId="3CE62784" w14:textId="5B6C8C94" w:rsidR="00EB6075" w:rsidRPr="002E5CC4" w:rsidRDefault="00DF6533" w:rsidP="00EB6075">
            <w:pPr>
              <w:pStyle w:val="TAL"/>
              <w:rPr>
                <w:lang w:eastAsia="ja-JP"/>
              </w:rPr>
            </w:pPr>
            <w:r w:rsidRPr="002E5CC4">
              <w:rPr>
                <w:rFonts w:cs="Arial"/>
                <w:lang w:eastAsia="ja-JP"/>
              </w:rPr>
              <w:t>±1.2</w:t>
            </w:r>
            <w:r w:rsidRPr="002E5CC4">
              <w:rPr>
                <w:rFonts w:cs="Arial"/>
                <w:lang w:eastAsia="fi-FI"/>
              </w:rPr>
              <w:t xml:space="preserve"> dB,</w:t>
            </w:r>
            <w:r w:rsidRPr="002E5CC4">
              <w:rPr>
                <w:rFonts w:cs="Arial"/>
                <w:lang w:eastAsia="ja-JP"/>
              </w:rPr>
              <w:t xml:space="preserve"> </w:t>
            </w:r>
            <w:r w:rsidR="00EB6075" w:rsidRPr="002E5CC4">
              <w:rPr>
                <w:lang w:eastAsia="ja-JP"/>
              </w:rPr>
              <w:t>BW ≤ 20MHz</w:t>
            </w:r>
          </w:p>
          <w:p w14:paraId="6486CD9D" w14:textId="0B634D21" w:rsidR="00EB6075" w:rsidRPr="002E5CC4" w:rsidRDefault="00DF6533" w:rsidP="00EB6075">
            <w:pPr>
              <w:pStyle w:val="TAL"/>
            </w:pPr>
            <w:r w:rsidRPr="002E5CC4">
              <w:rPr>
                <w:rFonts w:cs="Arial"/>
                <w:lang w:eastAsia="ja-JP"/>
              </w:rPr>
              <w:t>±1.2</w:t>
            </w:r>
            <w:r w:rsidRPr="002E5CC4">
              <w:rPr>
                <w:rFonts w:cs="Arial"/>
                <w:lang w:eastAsia="fi-FI"/>
              </w:rPr>
              <w:t xml:space="preserve"> dB,</w:t>
            </w:r>
            <w:r w:rsidRPr="002E5CC4">
              <w:rPr>
                <w:rFonts w:cs="Arial"/>
                <w:lang w:eastAsia="ja-JP"/>
              </w:rPr>
              <w:t xml:space="preserve"> </w:t>
            </w:r>
            <w:r w:rsidR="00EB6075" w:rsidRPr="002E5CC4">
              <w:rPr>
                <w:lang w:eastAsia="ja-JP"/>
              </w:rPr>
              <w:t>BW &gt; 20MHz</w:t>
            </w:r>
          </w:p>
          <w:p w14:paraId="228AF7FF" w14:textId="77777777" w:rsidR="00EB6075" w:rsidRPr="002E5CC4" w:rsidRDefault="00EB6075" w:rsidP="00EB6075">
            <w:pPr>
              <w:pStyle w:val="TAL"/>
            </w:pPr>
          </w:p>
          <w:p w14:paraId="76BD39C4" w14:textId="77777777" w:rsidR="00EB6075" w:rsidRPr="002E5CC4" w:rsidRDefault="00EB6075" w:rsidP="00EB6075">
            <w:pPr>
              <w:pStyle w:val="TAL"/>
            </w:pPr>
            <w:r w:rsidRPr="002E5CC4">
              <w:t xml:space="preserve">Absolute power </w:t>
            </w:r>
            <w:r w:rsidRPr="002E5CC4">
              <w:rPr>
                <w:lang w:eastAsia="ja-JP"/>
              </w:rPr>
              <w:t xml:space="preserve">±2.2 </w:t>
            </w:r>
            <w:r w:rsidRPr="002E5CC4">
              <w:t>dB, f ≤ 3.0 GHz</w:t>
            </w:r>
          </w:p>
          <w:p w14:paraId="545E0D36" w14:textId="77777777" w:rsidR="00EB6075" w:rsidRPr="002E5CC4" w:rsidRDefault="00EB6075" w:rsidP="00EB6075">
            <w:pPr>
              <w:pStyle w:val="TAL"/>
            </w:pPr>
            <w:r w:rsidRPr="002E5CC4">
              <w:t>Absolute power</w:t>
            </w:r>
            <w:r w:rsidRPr="002E5CC4">
              <w:rPr>
                <w:rFonts w:hint="eastAsia"/>
                <w:lang w:eastAsia="ja-JP"/>
              </w:rPr>
              <w:t xml:space="preserve"> </w:t>
            </w:r>
            <w:r w:rsidRPr="002E5CC4">
              <w:rPr>
                <w:lang w:eastAsia="ja-JP"/>
              </w:rPr>
              <w:t>±2.7</w:t>
            </w:r>
            <w:r w:rsidRPr="002E5CC4">
              <w:t xml:space="preserve"> dB, 3.0 GHz &lt; f ≤ 4.2 GHz</w:t>
            </w:r>
          </w:p>
          <w:p w14:paraId="1522C1AB" w14:textId="372DB7F2" w:rsidR="00EB6075" w:rsidRPr="002E5CC4" w:rsidRDefault="00EB6075" w:rsidP="00EB6075">
            <w:pPr>
              <w:pStyle w:val="TAL"/>
              <w:rPr>
                <w:rFonts w:cs="Arial"/>
              </w:rPr>
            </w:pPr>
            <w:r w:rsidRPr="002E5CC4">
              <w:t xml:space="preserve">Absolute power </w:t>
            </w:r>
            <w:r w:rsidRPr="002E5CC4">
              <w:rPr>
                <w:lang w:eastAsia="ja-JP"/>
              </w:rPr>
              <w:t>±2.7</w:t>
            </w:r>
            <w:r w:rsidRPr="002E5CC4">
              <w:t xml:space="preserve"> dB, 4.2 GHz &lt; f ≤ 6.0 GHz</w:t>
            </w:r>
          </w:p>
        </w:tc>
      </w:tr>
      <w:tr w:rsidR="004B1CBB" w:rsidRPr="002E5CC4" w14:paraId="237C9EFF"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EB6075" w:rsidRPr="002E5CC4" w:rsidRDefault="00EB6075" w:rsidP="00EB6075">
            <w:pPr>
              <w:pStyle w:val="TAL"/>
              <w:rPr>
                <w:lang w:eastAsia="ja-JP"/>
              </w:rPr>
            </w:pPr>
            <w:r w:rsidRPr="002E5CC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284245F" w14:textId="77777777" w:rsidR="00EB6075" w:rsidRPr="002E5CC4" w:rsidRDefault="00EB6075" w:rsidP="00EB6075">
            <w:pPr>
              <w:pStyle w:val="TAL"/>
            </w:pPr>
            <w:r w:rsidRPr="002E5CC4">
              <w:t xml:space="preserve">Absolute power </w:t>
            </w:r>
            <w:r w:rsidRPr="002E5CC4">
              <w:rPr>
                <w:lang w:eastAsia="ja-JP"/>
              </w:rPr>
              <w:t xml:space="preserve">±1.8 </w:t>
            </w:r>
            <w:r w:rsidRPr="002E5CC4">
              <w:t>dB, f ≤ 3.0 GHz</w:t>
            </w:r>
          </w:p>
          <w:p w14:paraId="027429AE" w14:textId="77777777" w:rsidR="00EB6075" w:rsidRPr="002E5CC4" w:rsidRDefault="00EB6075" w:rsidP="00EB6075">
            <w:pPr>
              <w:pStyle w:val="TAL"/>
            </w:pPr>
            <w:r w:rsidRPr="002E5CC4">
              <w:t>Absolute power</w:t>
            </w:r>
            <w:r w:rsidRPr="002E5CC4">
              <w:rPr>
                <w:lang w:eastAsia="ja-JP"/>
              </w:rPr>
              <w:t xml:space="preserve"> ±2</w:t>
            </w:r>
            <w:r w:rsidRPr="002E5CC4">
              <w:t xml:space="preserve"> dB, 3.0 GHz &lt; f ≤ 4.2 GHz</w:t>
            </w:r>
          </w:p>
          <w:p w14:paraId="2662484E" w14:textId="3D6FB188" w:rsidR="00EB6075" w:rsidRPr="002E5CC4" w:rsidRDefault="00EB6075" w:rsidP="00EB6075">
            <w:pPr>
              <w:pStyle w:val="TAL"/>
              <w:rPr>
                <w:rFonts w:cs="Arial"/>
              </w:rPr>
            </w:pPr>
            <w:r w:rsidRPr="002E5CC4">
              <w:t xml:space="preserve">Absolute power </w:t>
            </w:r>
            <w:r w:rsidRPr="002E5CC4">
              <w:rPr>
                <w:lang w:eastAsia="ja-JP"/>
              </w:rPr>
              <w:t>±2</w:t>
            </w:r>
            <w:r w:rsidRPr="002E5CC4">
              <w:t xml:space="preserve"> dB, 4.2 GHz &lt; f ≤ 6.0 GHz</w:t>
            </w:r>
          </w:p>
        </w:tc>
      </w:tr>
      <w:tr w:rsidR="004B1CBB" w:rsidRPr="002E5CC4" w14:paraId="5A3F7681"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5844ABB9" w:rsidR="00EB6075" w:rsidRPr="002E5CC4" w:rsidRDefault="00EB6075" w:rsidP="00935608">
            <w:pPr>
              <w:pStyle w:val="TAL"/>
              <w:rPr>
                <w:lang w:eastAsia="ja-JP"/>
              </w:rPr>
            </w:pPr>
            <w:r w:rsidRPr="002E5CC4">
              <w:rPr>
                <w:rFonts w:cs="v4.2.0"/>
              </w:rPr>
              <w:t>6.7.5.</w:t>
            </w:r>
            <w:del w:id="21" w:author="Futurewei" w:date="2019-07-10T12:48:00Z">
              <w:r w:rsidRPr="002E5CC4" w:rsidDel="00935608">
                <w:rPr>
                  <w:rFonts w:cs="v4.2.0"/>
                </w:rPr>
                <w:delText>2.</w:delText>
              </w:r>
            </w:del>
            <w:r w:rsidRPr="002E5CC4">
              <w:rPr>
                <w:rFonts w:cs="v4.2.0"/>
              </w:rPr>
              <w:t>2</w:t>
            </w:r>
            <w:r w:rsidRPr="002E5CC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6D8F40B" w14:textId="77777777" w:rsidR="00EB6075" w:rsidRPr="002E5CC4" w:rsidRDefault="00EB6075" w:rsidP="00EB6075">
            <w:pPr>
              <w:pStyle w:val="TAL"/>
              <w:rPr>
                <w:lang w:eastAsia="ja-JP"/>
              </w:rPr>
            </w:pPr>
            <w:r w:rsidRPr="002E5CC4">
              <w:rPr>
                <w:rFonts w:hint="eastAsia"/>
                <w:lang w:eastAsia="ja-JP"/>
              </w:rPr>
              <w:t>±</w:t>
            </w:r>
            <w:r w:rsidRPr="002E5CC4">
              <w:rPr>
                <w:lang w:eastAsia="ja-JP"/>
              </w:rPr>
              <w:t>2.3</w:t>
            </w:r>
            <w:r w:rsidRPr="002E5CC4">
              <w:rPr>
                <w:rFonts w:hint="eastAsia"/>
                <w:lang w:eastAsia="ja-JP"/>
              </w:rPr>
              <w:t xml:space="preserve"> dB, 30 MHz &lt; f </w:t>
            </w:r>
            <w:r w:rsidRPr="002E5CC4">
              <w:t>≤</w:t>
            </w:r>
            <w:r w:rsidRPr="002E5CC4">
              <w:rPr>
                <w:rFonts w:hint="eastAsia"/>
                <w:lang w:eastAsia="ja-JP"/>
              </w:rPr>
              <w:t xml:space="preserve"> 6 GHz</w:t>
            </w:r>
          </w:p>
          <w:p w14:paraId="381D61D8" w14:textId="6C171D04" w:rsidR="00EB6075" w:rsidRPr="002E5CC4" w:rsidRDefault="00EB6075" w:rsidP="00EB6075">
            <w:pPr>
              <w:pStyle w:val="TAL"/>
              <w:rPr>
                <w:rFonts w:cs="Arial"/>
              </w:rPr>
            </w:pPr>
            <w:r w:rsidRPr="002E5CC4">
              <w:rPr>
                <w:rFonts w:hint="eastAsia"/>
                <w:lang w:eastAsia="ja-JP"/>
              </w:rPr>
              <w:t>±</w:t>
            </w:r>
            <w:r w:rsidRPr="002E5CC4">
              <w:rPr>
                <w:lang w:eastAsia="ja-JP"/>
              </w:rPr>
              <w:t>4.2</w:t>
            </w:r>
            <w:r w:rsidRPr="002E5CC4">
              <w:rPr>
                <w:rFonts w:hint="eastAsia"/>
                <w:lang w:eastAsia="ja-JP"/>
              </w:rPr>
              <w:t xml:space="preserve"> dB, </w:t>
            </w:r>
            <w:r w:rsidRPr="002E5CC4">
              <w:rPr>
                <w:lang w:eastAsia="ja-JP"/>
              </w:rPr>
              <w:t>6</w:t>
            </w:r>
            <w:r w:rsidRPr="002E5CC4">
              <w:rPr>
                <w:rFonts w:hint="eastAsia"/>
                <w:lang w:eastAsia="ja-JP"/>
              </w:rPr>
              <w:t xml:space="preserve"> GHz &lt; f </w:t>
            </w:r>
            <w:r w:rsidRPr="002E5CC4">
              <w:t>≤</w:t>
            </w:r>
            <w:r w:rsidRPr="002E5CC4">
              <w:rPr>
                <w:rFonts w:hint="eastAsia"/>
                <w:lang w:eastAsia="ja-JP"/>
              </w:rPr>
              <w:t xml:space="preserve"> </w:t>
            </w:r>
            <w:r w:rsidRPr="002E5CC4">
              <w:rPr>
                <w:lang w:eastAsia="ja-JP"/>
              </w:rPr>
              <w:t xml:space="preserve">26 </w:t>
            </w:r>
            <w:r w:rsidRPr="002E5CC4">
              <w:rPr>
                <w:rFonts w:hint="eastAsia"/>
                <w:lang w:eastAsia="ja-JP"/>
              </w:rPr>
              <w:t>GHz</w:t>
            </w:r>
          </w:p>
        </w:tc>
      </w:tr>
      <w:tr w:rsidR="004B1CBB" w:rsidRPr="002E5CC4" w14:paraId="24647BB9"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0A8C7000" w:rsidR="00EB6075" w:rsidRPr="002E5CC4" w:rsidRDefault="00EB6075" w:rsidP="00935608">
            <w:pPr>
              <w:pStyle w:val="TAL"/>
              <w:rPr>
                <w:lang w:eastAsia="ja-JP"/>
              </w:rPr>
            </w:pPr>
            <w:r w:rsidRPr="002E5CC4">
              <w:rPr>
                <w:rFonts w:cs="v4.2.0"/>
              </w:rPr>
              <w:t>6.7.</w:t>
            </w:r>
            <w:r w:rsidRPr="002E5CC4">
              <w:rPr>
                <w:rFonts w:cs="v4.2.0"/>
                <w:lang w:eastAsia="ja-JP"/>
              </w:rPr>
              <w:t>5.</w:t>
            </w:r>
            <w:del w:id="22" w:author="Futurewei" w:date="2019-07-10T12:47:00Z">
              <w:r w:rsidRPr="002E5CC4" w:rsidDel="00935608">
                <w:rPr>
                  <w:rFonts w:cs="v4.2.0"/>
                  <w:lang w:eastAsia="ja-JP"/>
                </w:rPr>
                <w:delText>2.</w:delText>
              </w:r>
            </w:del>
            <w:r w:rsidRPr="002E5CC4">
              <w:rPr>
                <w:rFonts w:cs="v4.2.0"/>
                <w:lang w:eastAsia="ja-JP"/>
              </w:rPr>
              <w:t>3</w:t>
            </w:r>
            <w:r w:rsidRPr="002E5CC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57FDD73" w14:textId="77777777" w:rsidR="00EB6075" w:rsidRPr="002E5CC4" w:rsidRDefault="00EB6075" w:rsidP="00EB6075">
            <w:pPr>
              <w:pStyle w:val="TAL"/>
              <w:rPr>
                <w:rFonts w:cs="v4.2.0"/>
                <w:lang w:eastAsia="ja-JP"/>
              </w:rPr>
            </w:pPr>
            <w:r w:rsidRPr="002E5CC4">
              <w:rPr>
                <w:lang w:eastAsia="ja-JP"/>
              </w:rPr>
              <w:t>±3.1</w:t>
            </w:r>
            <w:r w:rsidRPr="002E5CC4">
              <w:rPr>
                <w:rFonts w:cs="v4.2.0"/>
                <w:lang w:eastAsia="ja-JP"/>
              </w:rPr>
              <w:t xml:space="preserve"> dB, f </w:t>
            </w:r>
            <w:r w:rsidRPr="002E5CC4">
              <w:rPr>
                <w:lang w:eastAsia="ja-JP"/>
              </w:rPr>
              <w:t>≤</w:t>
            </w:r>
            <w:r w:rsidRPr="002E5CC4">
              <w:rPr>
                <w:rFonts w:cs="v4.2.0"/>
                <w:lang w:eastAsia="ja-JP"/>
              </w:rPr>
              <w:t xml:space="preserve"> 3 GHz</w:t>
            </w:r>
          </w:p>
          <w:p w14:paraId="755F7D69"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3.3 dB, 3 GHz &lt; f </w:t>
            </w:r>
            <w:r w:rsidRPr="002E5CC4">
              <w:rPr>
                <w:lang w:eastAsia="ja-JP"/>
              </w:rPr>
              <w:t>≤</w:t>
            </w:r>
            <w:r w:rsidRPr="002E5CC4">
              <w:rPr>
                <w:rFonts w:cs="v4.2.0"/>
                <w:lang w:eastAsia="ja-JP"/>
              </w:rPr>
              <w:t xml:space="preserve"> 4.2 GHz</w:t>
            </w:r>
          </w:p>
          <w:p w14:paraId="0DDA982C"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3.4, 4.2 GHz &lt; f </w:t>
            </w:r>
            <w:r w:rsidRPr="002E5CC4">
              <w:rPr>
                <w:lang w:eastAsia="ja-JP"/>
              </w:rPr>
              <w:t>≤</w:t>
            </w:r>
            <w:r w:rsidRPr="002E5CC4">
              <w:rPr>
                <w:rFonts w:cs="v4.2.0"/>
                <w:lang w:eastAsia="ja-JP"/>
              </w:rPr>
              <w:t xml:space="preserve"> 6 GHz</w:t>
            </w:r>
          </w:p>
          <w:p w14:paraId="5557CD1C" w14:textId="7C5AD229" w:rsidR="00412A53" w:rsidRPr="002E5CC4" w:rsidRDefault="00412A53" w:rsidP="00412A53">
            <w:pPr>
              <w:pStyle w:val="TAL"/>
              <w:rPr>
                <w:rFonts w:cs="Arial"/>
              </w:rPr>
            </w:pPr>
            <w:r w:rsidRPr="002E5CC4">
              <w:rPr>
                <w:rFonts w:eastAsia="SimSun" w:cs="Arial"/>
                <w:lang w:eastAsia="ja-JP"/>
              </w:rPr>
              <w:t>(NOTE)</w:t>
            </w:r>
          </w:p>
        </w:tc>
      </w:tr>
      <w:tr w:rsidR="004B1CBB" w:rsidRPr="002E5CC4" w14:paraId="643B6A6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274B9DC8" w:rsidR="00EB6075" w:rsidRPr="002E5CC4" w:rsidRDefault="00EB6075" w:rsidP="00935608">
            <w:pPr>
              <w:pStyle w:val="TAL"/>
              <w:rPr>
                <w:lang w:eastAsia="ja-JP"/>
              </w:rPr>
            </w:pPr>
            <w:r w:rsidRPr="002E5CC4">
              <w:rPr>
                <w:rFonts w:cs="v4.2.0"/>
              </w:rPr>
              <w:t>6.7.5</w:t>
            </w:r>
            <w:r w:rsidRPr="002E5CC4">
              <w:rPr>
                <w:rFonts w:cs="v4.2.0"/>
                <w:lang w:eastAsia="ja-JP"/>
              </w:rPr>
              <w:t>.</w:t>
            </w:r>
            <w:del w:id="23" w:author="Futurewei" w:date="2019-07-10T12:47:00Z">
              <w:r w:rsidRPr="002E5CC4" w:rsidDel="00935608">
                <w:rPr>
                  <w:rFonts w:cs="v4.2.0"/>
                  <w:lang w:eastAsia="ja-JP"/>
                </w:rPr>
                <w:delText>2.</w:delText>
              </w:r>
            </w:del>
            <w:r w:rsidRPr="002E5CC4">
              <w:rPr>
                <w:rFonts w:cs="v4.2.0"/>
                <w:lang w:eastAsia="ja-JP"/>
              </w:rPr>
              <w:t xml:space="preserve">4 OTA </w:t>
            </w:r>
            <w:r w:rsidRPr="002E5CC4">
              <w:rPr>
                <w:rFonts w:cs="v4.2.0"/>
              </w:rPr>
              <w:t xml:space="preserve">transmitter spurious emissions, </w:t>
            </w:r>
            <w:r w:rsidRPr="002E5CC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3574CBA" w14:textId="77777777" w:rsidR="00EB6075" w:rsidRPr="002E5CC4" w:rsidRDefault="00EB6075" w:rsidP="00EB6075">
            <w:pPr>
              <w:pStyle w:val="TAL"/>
              <w:rPr>
                <w:rFonts w:cs="v4.2.0"/>
                <w:lang w:eastAsia="ja-JP"/>
              </w:rPr>
            </w:pPr>
            <w:r w:rsidRPr="002E5CC4">
              <w:rPr>
                <w:lang w:eastAsia="ja-JP"/>
              </w:rPr>
              <w:t>±2.6</w:t>
            </w:r>
            <w:r w:rsidRPr="002E5CC4">
              <w:rPr>
                <w:rFonts w:cs="v4.2.0"/>
                <w:lang w:eastAsia="ja-JP"/>
              </w:rPr>
              <w:t xml:space="preserve"> dB, f </w:t>
            </w:r>
            <w:r w:rsidRPr="002E5CC4">
              <w:rPr>
                <w:lang w:eastAsia="ja-JP"/>
              </w:rPr>
              <w:t>≤</w:t>
            </w:r>
            <w:r w:rsidRPr="002E5CC4">
              <w:rPr>
                <w:rFonts w:cs="v4.2.0"/>
                <w:lang w:eastAsia="ja-JP"/>
              </w:rPr>
              <w:t xml:space="preserve"> 3 GHz</w:t>
            </w:r>
          </w:p>
          <w:p w14:paraId="57276C09" w14:textId="77777777" w:rsidR="00EB6075" w:rsidRPr="002E5CC4" w:rsidRDefault="00EB6075" w:rsidP="00EB6075">
            <w:pPr>
              <w:pStyle w:val="TAL"/>
              <w:rPr>
                <w:lang w:eastAsia="ja-JP"/>
              </w:rPr>
            </w:pPr>
            <w:r w:rsidRPr="002E5CC4">
              <w:rPr>
                <w:lang w:eastAsia="ja-JP"/>
              </w:rPr>
              <w:t>±</w:t>
            </w:r>
            <w:r w:rsidRPr="002E5CC4">
              <w:rPr>
                <w:rFonts w:cs="v4.2.0"/>
                <w:lang w:eastAsia="ja-JP"/>
              </w:rPr>
              <w:t xml:space="preserve">3.0, 3 GHz &lt; f </w:t>
            </w:r>
            <w:r w:rsidRPr="002E5CC4">
              <w:rPr>
                <w:lang w:eastAsia="ja-JP"/>
              </w:rPr>
              <w:t>≤</w:t>
            </w:r>
            <w:r w:rsidRPr="002E5CC4">
              <w:rPr>
                <w:rFonts w:cs="v4.2.0"/>
                <w:lang w:eastAsia="ja-JP"/>
              </w:rPr>
              <w:t xml:space="preserve"> 4.2 GHz</w:t>
            </w:r>
          </w:p>
          <w:p w14:paraId="47F02EAC" w14:textId="62DA2940" w:rsidR="00EB6075" w:rsidRPr="002E5CC4" w:rsidRDefault="00EB6075" w:rsidP="00EB6075">
            <w:pPr>
              <w:pStyle w:val="TAL"/>
              <w:rPr>
                <w:rFonts w:cs="Arial"/>
              </w:rPr>
            </w:pPr>
            <w:r w:rsidRPr="002E5CC4">
              <w:rPr>
                <w:lang w:eastAsia="ja-JP"/>
              </w:rPr>
              <w:t>±</w:t>
            </w:r>
            <w:r w:rsidRPr="002E5CC4">
              <w:rPr>
                <w:rFonts w:cs="v4.2.0"/>
                <w:lang w:eastAsia="ja-JP"/>
              </w:rPr>
              <w:t xml:space="preserve">3.5, 4.2 GHz &lt; f </w:t>
            </w:r>
            <w:r w:rsidRPr="002E5CC4">
              <w:rPr>
                <w:lang w:eastAsia="ja-JP"/>
              </w:rPr>
              <w:t>≤</w:t>
            </w:r>
            <w:r w:rsidRPr="002E5CC4">
              <w:rPr>
                <w:rFonts w:cs="v4.2.0"/>
                <w:lang w:eastAsia="ja-JP"/>
              </w:rPr>
              <w:t xml:space="preserve"> 6 GHz</w:t>
            </w:r>
          </w:p>
        </w:tc>
      </w:tr>
      <w:tr w:rsidR="004B1CBB" w:rsidRPr="002E5CC4" w14:paraId="029A0FC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5EC4FE00" w:rsidR="00EB6075" w:rsidRPr="002E5CC4" w:rsidRDefault="00EB6075" w:rsidP="00EB6075">
            <w:pPr>
              <w:pStyle w:val="TAL"/>
              <w:rPr>
                <w:lang w:eastAsia="ja-JP"/>
              </w:rPr>
            </w:pPr>
            <w:del w:id="24" w:author="Futurewei" w:date="2019-07-10T12:47:00Z">
              <w:r w:rsidRPr="002E5CC4" w:rsidDel="00935608">
                <w:rPr>
                  <w:rFonts w:cs="v4.2.0"/>
                </w:rPr>
                <w:delText>6.7.</w:delText>
              </w:r>
              <w:r w:rsidRPr="002E5CC4" w:rsidDel="00935608">
                <w:rPr>
                  <w:rFonts w:cs="v4.2.0"/>
                  <w:lang w:eastAsia="ja-JP"/>
                </w:rPr>
                <w:delText>5.2.5</w:delText>
              </w:r>
              <w:r w:rsidRPr="002E5CC4" w:rsidDel="00935608">
                <w:rPr>
                  <w:rFonts w:cs="v4.2.0"/>
                </w:rPr>
                <w:tab/>
              </w:r>
            </w:del>
            <w:ins w:id="25" w:author="Futurewei" w:date="2019-07-10T12:47:00Z">
              <w:r w:rsidR="00935608">
                <w:rPr>
                  <w:rFonts w:cs="v4.2.0"/>
                </w:rPr>
                <w:t xml:space="preserve">6.7.5.5 </w:t>
              </w:r>
            </w:ins>
            <w:r w:rsidRPr="002E5CC4">
              <w:rPr>
                <w:rFonts w:cs="v4.2.0"/>
              </w:rPr>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21A3E04" w14:textId="77777777" w:rsidR="00EB6075" w:rsidRPr="002E5CC4" w:rsidRDefault="00EB6075" w:rsidP="00EB6075">
            <w:pPr>
              <w:pStyle w:val="TAL"/>
              <w:rPr>
                <w:rFonts w:cs="v4.2.0"/>
                <w:lang w:eastAsia="ja-JP"/>
              </w:rPr>
            </w:pPr>
            <w:r w:rsidRPr="002E5CC4">
              <w:rPr>
                <w:lang w:eastAsia="ja-JP"/>
              </w:rPr>
              <w:t>±3.1</w:t>
            </w:r>
            <w:r w:rsidRPr="002E5CC4">
              <w:rPr>
                <w:rFonts w:cs="v4.2.0"/>
                <w:lang w:eastAsia="ja-JP"/>
              </w:rPr>
              <w:t xml:space="preserve"> dB, f </w:t>
            </w:r>
            <w:r w:rsidRPr="002E5CC4">
              <w:rPr>
                <w:lang w:eastAsia="ja-JP"/>
              </w:rPr>
              <w:t>≤</w:t>
            </w:r>
            <w:r w:rsidRPr="002E5CC4">
              <w:rPr>
                <w:rFonts w:cs="v4.2.0"/>
                <w:lang w:eastAsia="ja-JP"/>
              </w:rPr>
              <w:t xml:space="preserve"> 3 GHz</w:t>
            </w:r>
          </w:p>
          <w:p w14:paraId="23C9FEB0"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3.3 dB, 3 GHz &lt; f </w:t>
            </w:r>
            <w:r w:rsidRPr="002E5CC4">
              <w:rPr>
                <w:lang w:eastAsia="ja-JP"/>
              </w:rPr>
              <w:t>≤</w:t>
            </w:r>
            <w:r w:rsidRPr="002E5CC4">
              <w:rPr>
                <w:rFonts w:cs="v4.2.0"/>
                <w:lang w:eastAsia="ja-JP"/>
              </w:rPr>
              <w:t xml:space="preserve"> 4.2 GHz</w:t>
            </w:r>
          </w:p>
          <w:p w14:paraId="173C7A9C"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3.4, 4.2 GHz &lt; f </w:t>
            </w:r>
            <w:r w:rsidRPr="002E5CC4">
              <w:rPr>
                <w:lang w:eastAsia="ja-JP"/>
              </w:rPr>
              <w:t>≤</w:t>
            </w:r>
            <w:r w:rsidRPr="002E5CC4">
              <w:rPr>
                <w:rFonts w:cs="v4.2.0"/>
                <w:lang w:eastAsia="ja-JP"/>
              </w:rPr>
              <w:t xml:space="preserve"> 6 GHz</w:t>
            </w:r>
          </w:p>
          <w:p w14:paraId="4627DEC5" w14:textId="06386FE4" w:rsidR="00EB6075" w:rsidRPr="002E5CC4" w:rsidRDefault="00EB6075" w:rsidP="00EB6075">
            <w:pPr>
              <w:pStyle w:val="TAL"/>
              <w:rPr>
                <w:rFonts w:cs="Arial"/>
              </w:rPr>
            </w:pPr>
            <w:r w:rsidRPr="002E5CC4">
              <w:rPr>
                <w:rFonts w:eastAsia="SimSun"/>
                <w:lang w:eastAsia="ja-JP"/>
              </w:rPr>
              <w:t>(NOTE)</w:t>
            </w:r>
          </w:p>
        </w:tc>
      </w:tr>
      <w:tr w:rsidR="004B1CBB" w:rsidRPr="002E5CC4" w14:paraId="6804F0B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EB6075" w:rsidRPr="002E5CC4" w:rsidRDefault="00EB6075" w:rsidP="00EB6075">
            <w:pPr>
              <w:pStyle w:val="TAL"/>
              <w:rPr>
                <w:lang w:eastAsia="ja-JP"/>
              </w:rPr>
            </w:pPr>
            <w:r w:rsidRPr="002E5CC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49B7608" w14:textId="666D70B0" w:rsidR="00EB6075" w:rsidRPr="002E5CC4" w:rsidRDefault="00EB6075" w:rsidP="00EB6075">
            <w:pPr>
              <w:pStyle w:val="TAL"/>
              <w:rPr>
                <w:rFonts w:cs="Arial"/>
              </w:rPr>
            </w:pPr>
            <w:r w:rsidRPr="002E5CC4">
              <w:rPr>
                <w:rFonts w:cs="Arial"/>
              </w:rPr>
              <w:t xml:space="preserve">The value below applies only to the interfering signal and is unrelated to the measurement uncertainty of the tests (6.6.1, 6.6.2 and 6.6.4) which </w:t>
            </w:r>
            <w:proofErr w:type="gramStart"/>
            <w:r w:rsidRPr="002E5CC4">
              <w:rPr>
                <w:rFonts w:cs="Arial"/>
              </w:rPr>
              <w:t>have to</w:t>
            </w:r>
            <w:proofErr w:type="gramEnd"/>
            <w:r w:rsidRPr="002E5CC4">
              <w:rPr>
                <w:rFonts w:cs="Arial"/>
              </w:rPr>
              <w:t xml:space="preserve"> be carried out in the presence of the interferer.</w:t>
            </w:r>
          </w:p>
          <w:p w14:paraId="0B0C1888" w14:textId="77777777" w:rsidR="00EB6075" w:rsidRPr="002E5CC4" w:rsidRDefault="00EB6075" w:rsidP="00EB6075">
            <w:pPr>
              <w:pStyle w:val="TAL"/>
              <w:rPr>
                <w:rFonts w:cs="Arial"/>
              </w:rPr>
            </w:pPr>
            <w:r w:rsidRPr="002E5CC4">
              <w:rPr>
                <w:rFonts w:cs="Arial"/>
              </w:rPr>
              <w:t>±3.2 dB, f ≤ 3.0 GHz</w:t>
            </w:r>
          </w:p>
          <w:p w14:paraId="6A15C430" w14:textId="77777777" w:rsidR="00EB6075" w:rsidRPr="002E5CC4" w:rsidRDefault="00EB6075" w:rsidP="00EB6075">
            <w:pPr>
              <w:pStyle w:val="TAL"/>
              <w:rPr>
                <w:rFonts w:cs="Arial"/>
              </w:rPr>
            </w:pPr>
            <w:r w:rsidRPr="002E5CC4">
              <w:rPr>
                <w:rFonts w:cs="Arial"/>
              </w:rPr>
              <w:t>±3.4 dB, 3.0 GHz &lt; f ≤ 4.2 GHz</w:t>
            </w:r>
          </w:p>
          <w:p w14:paraId="60145AC6" w14:textId="77777777" w:rsidR="00EB6075" w:rsidRPr="002E5CC4" w:rsidRDefault="00EB6075" w:rsidP="00EB6075">
            <w:pPr>
              <w:pStyle w:val="TAL"/>
              <w:rPr>
                <w:rFonts w:cs="Arial"/>
              </w:rPr>
            </w:pPr>
            <w:r w:rsidRPr="002E5CC4">
              <w:rPr>
                <w:rFonts w:cs="Arial"/>
              </w:rPr>
              <w:t>±3.5 dB, 4.2 GHz &lt; f ≤ 6 GHz</w:t>
            </w:r>
          </w:p>
          <w:p w14:paraId="3B5932F7" w14:textId="07EB4902" w:rsidR="00EB6075" w:rsidRPr="002E5CC4" w:rsidRDefault="00EB6075" w:rsidP="00EB6075">
            <w:pPr>
              <w:pStyle w:val="TAL"/>
              <w:rPr>
                <w:rFonts w:cs="Arial"/>
              </w:rPr>
            </w:pPr>
            <w:r w:rsidRPr="002E5CC4">
              <w:rPr>
                <w:rFonts w:eastAsia="SimSun"/>
                <w:lang w:eastAsia="ja-JP"/>
              </w:rPr>
              <w:t>(NOTE)</w:t>
            </w:r>
          </w:p>
        </w:tc>
      </w:tr>
      <w:tr w:rsidR="004C4101" w:rsidRPr="002E5CC4" w14:paraId="4D8F91E1"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FDA8791" w14:textId="1CF62495" w:rsidR="003F78A5" w:rsidRPr="002E5CC4" w:rsidDel="00E22B5A" w:rsidRDefault="003F78A5" w:rsidP="00412A53">
            <w:pPr>
              <w:pStyle w:val="TAN"/>
              <w:rPr>
                <w:lang w:eastAsia="ja-JP"/>
              </w:rPr>
            </w:pPr>
            <w:r w:rsidRPr="002E5CC4">
              <w:t>NOTE: Fulfilling the criteria for CLTA selection and placement in subclause 4.1</w:t>
            </w:r>
            <w:r w:rsidR="00BB7EC6" w:rsidRPr="002E5CC4">
              <w:t>2</w:t>
            </w:r>
            <w:r w:rsidRPr="002E5CC4">
              <w:t xml:space="preserve"> is deemed </w:t>
            </w:r>
            <w:proofErr w:type="gramStart"/>
            <w:r w:rsidRPr="002E5CC4">
              <w:t>sufficient</w:t>
            </w:r>
            <w:proofErr w:type="gramEnd"/>
            <w:r w:rsidRPr="002E5CC4">
              <w:t xml:space="preserve"> for the test purposes. When these criteria are met, the measurement uncertainty related to the selection of the co-location test antenna and its alignment as specified in the appropriate measurement uncertainty budget in TR 37.843 [</w:t>
            </w:r>
            <w:r w:rsidR="00412A53" w:rsidRPr="002E5CC4">
              <w:t>16</w:t>
            </w:r>
            <w:r w:rsidRPr="002E5CC4">
              <w:t>], subclause 10.6 shall be used for evaluating the test system uncertainty.</w:t>
            </w:r>
          </w:p>
        </w:tc>
      </w:tr>
    </w:tbl>
    <w:p w14:paraId="595DE3B7" w14:textId="77777777" w:rsidR="00E257AB" w:rsidRPr="002E5CC4" w:rsidRDefault="00E257AB" w:rsidP="00E257AB"/>
    <w:p w14:paraId="739AE39B" w14:textId="2A3549D3" w:rsidR="00EB38E7" w:rsidRPr="002E5CC4" w:rsidRDefault="003454B6" w:rsidP="00AF06C7">
      <w:pPr>
        <w:pStyle w:val="TH"/>
      </w:pPr>
      <w:r w:rsidRPr="002E5CC4">
        <w:lastRenderedPageBreak/>
        <w:t>Table 4.1.2.2-</w:t>
      </w:r>
      <w:r w:rsidR="007F5CD6" w:rsidRPr="002E5CC4">
        <w:t>2</w:t>
      </w:r>
      <w:r w:rsidRPr="002E5CC4">
        <w:t>: Maximum OTA Test System uncertainty for</w:t>
      </w:r>
      <w:r w:rsidRPr="002E5CC4">
        <w:rPr>
          <w:rFonts w:hint="eastAsia"/>
          <w:lang w:eastAsia="ja-JP"/>
        </w:rPr>
        <w:t xml:space="preserve"> FR2</w:t>
      </w:r>
      <w:r w:rsidRPr="002E5CC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63"/>
        <w:gridCol w:w="3168"/>
      </w:tblGrid>
      <w:tr w:rsidR="004B1CBB" w:rsidRPr="002E5CC4" w14:paraId="098FA89F"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1AA35A" w14:textId="77777777" w:rsidR="00EB6075" w:rsidRPr="002E5CC4" w:rsidRDefault="00EB6075" w:rsidP="00A45401">
            <w:pPr>
              <w:pStyle w:val="TAH"/>
            </w:pPr>
            <w:r w:rsidRPr="002E5CC4">
              <w:t>Subclause</w:t>
            </w:r>
          </w:p>
        </w:tc>
        <w:tc>
          <w:tcPr>
            <w:tcW w:w="0" w:type="auto"/>
            <w:tcBorders>
              <w:top w:val="single" w:sz="4" w:space="0" w:color="auto"/>
              <w:left w:val="single" w:sz="4" w:space="0" w:color="auto"/>
              <w:bottom w:val="single" w:sz="4" w:space="0" w:color="auto"/>
              <w:right w:val="single" w:sz="4" w:space="0" w:color="auto"/>
            </w:tcBorders>
            <w:hideMark/>
          </w:tcPr>
          <w:p w14:paraId="0D9E3624" w14:textId="08B94D53" w:rsidR="00EB6075" w:rsidRPr="002E5CC4" w:rsidRDefault="00EB6075" w:rsidP="00A45401">
            <w:pPr>
              <w:pStyle w:val="TAH"/>
            </w:pPr>
            <w:r w:rsidRPr="002E5CC4">
              <w:t>Maximum OTA Test System uncertainty</w:t>
            </w:r>
          </w:p>
        </w:tc>
      </w:tr>
      <w:tr w:rsidR="004B1CBB" w:rsidRPr="002E5CC4" w14:paraId="49AFA1DE"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7448F4F" w14:textId="77777777" w:rsidR="00412A53" w:rsidRPr="002E5CC4" w:rsidRDefault="00412A53" w:rsidP="00EB6075">
            <w:pPr>
              <w:pStyle w:val="TAL"/>
              <w:rPr>
                <w:rFonts w:cs="Arial"/>
              </w:rPr>
            </w:pPr>
            <w:r w:rsidRPr="002E5CC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34860EF2" w14:textId="33E50BC7" w:rsidR="00412A53" w:rsidRPr="002E5CC4" w:rsidRDefault="00412A53" w:rsidP="00EB6075">
            <w:pPr>
              <w:pStyle w:val="TAL"/>
              <w:rPr>
                <w:lang w:eastAsia="ja-JP"/>
              </w:rPr>
            </w:pPr>
            <w:r w:rsidRPr="002E5CC4">
              <w:rPr>
                <w:lang w:eastAsia="ja-JP"/>
              </w:rPr>
              <w:t>Normal</w:t>
            </w:r>
            <w:r w:rsidRPr="002E5CC4">
              <w:rPr>
                <w:rFonts w:hint="eastAsia"/>
                <w:lang w:eastAsia="ja-JP"/>
              </w:rPr>
              <w:t xml:space="preserve"> condition</w:t>
            </w:r>
            <w:r w:rsidRPr="002E5CC4">
              <w:rPr>
                <w:lang w:eastAsia="ja-JP"/>
              </w:rPr>
              <w:t>:</w:t>
            </w:r>
          </w:p>
          <w:p w14:paraId="15F82F8F" w14:textId="1E2EBA8D" w:rsidR="00412A53" w:rsidRPr="002E5CC4" w:rsidRDefault="00412A53" w:rsidP="00EB6075">
            <w:pPr>
              <w:pStyle w:val="TAL"/>
              <w:rPr>
                <w:rFonts w:cs="Arial"/>
                <w:lang w:eastAsia="ja-JP"/>
              </w:rPr>
            </w:pPr>
            <w:r w:rsidRPr="002E5CC4">
              <w:rPr>
                <w:rFonts w:cs="Arial"/>
                <w:lang w:eastAsia="ja-JP"/>
              </w:rPr>
              <w:t xml:space="preserve">±1.7 dB (24.25 </w:t>
            </w:r>
            <w:r w:rsidRPr="002E5CC4">
              <w:rPr>
                <w:rFonts w:cs="v4.2.0"/>
                <w:lang w:eastAsia="ja-JP"/>
              </w:rPr>
              <w:t xml:space="preserve">– </w:t>
            </w:r>
            <w:r w:rsidR="00F43F24" w:rsidRPr="002E5CC4">
              <w:rPr>
                <w:rFonts w:cs="Arial"/>
                <w:lang w:eastAsia="ja-JP"/>
              </w:rPr>
              <w:t xml:space="preserve">29.5 </w:t>
            </w:r>
            <w:r w:rsidRPr="002E5CC4">
              <w:rPr>
                <w:rFonts w:cs="Arial"/>
                <w:lang w:eastAsia="ja-JP"/>
              </w:rPr>
              <w:t>GHz)</w:t>
            </w:r>
          </w:p>
          <w:p w14:paraId="58FEFFFE" w14:textId="01B76641" w:rsidR="00412A53" w:rsidRPr="002E5CC4" w:rsidRDefault="00412A53" w:rsidP="00EB6075">
            <w:pPr>
              <w:pStyle w:val="TAL"/>
              <w:rPr>
                <w:rFonts w:cs="Arial"/>
              </w:rPr>
            </w:pPr>
            <w:r w:rsidRPr="002E5CC4">
              <w:rPr>
                <w:rFonts w:cs="Arial"/>
                <w:lang w:eastAsia="ja-JP"/>
              </w:rPr>
              <w:t>±</w:t>
            </w:r>
            <w:r w:rsidRPr="002E5CC4">
              <w:rPr>
                <w:rFonts w:cs="v4.2.0"/>
                <w:lang w:eastAsia="ja-JP"/>
              </w:rPr>
              <w:t xml:space="preserve">2.0 dB (37 – </w:t>
            </w:r>
            <w:r w:rsidR="00F43F24" w:rsidRPr="002E5CC4">
              <w:rPr>
                <w:rFonts w:cs="v4.2.0"/>
                <w:lang w:eastAsia="ja-JP"/>
              </w:rPr>
              <w:t xml:space="preserve">40 </w:t>
            </w:r>
            <w:r w:rsidRPr="002E5CC4">
              <w:rPr>
                <w:rFonts w:cs="v4.2.0"/>
                <w:lang w:eastAsia="ja-JP"/>
              </w:rPr>
              <w:t>GHz)</w:t>
            </w:r>
          </w:p>
        </w:tc>
      </w:tr>
      <w:tr w:rsidR="004B1CBB" w:rsidRPr="002E5CC4" w14:paraId="483333DF"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42B26E39" w14:textId="77777777" w:rsidR="00412A53" w:rsidRPr="002E5CC4" w:rsidRDefault="00412A53"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F3EF8A3" w14:textId="77777777" w:rsidR="00412A53" w:rsidRPr="002E5CC4" w:rsidRDefault="00412A53" w:rsidP="00412A53">
            <w:pPr>
              <w:keepNext/>
              <w:keepLines/>
              <w:spacing w:after="0"/>
              <w:rPr>
                <w:rFonts w:ascii="Arial" w:hAnsi="Arial" w:cs="Arial"/>
                <w:sz w:val="18"/>
                <w:lang w:eastAsia="ja-JP"/>
              </w:rPr>
            </w:pPr>
            <w:r w:rsidRPr="002E5CC4">
              <w:rPr>
                <w:rFonts w:ascii="Arial" w:hAnsi="Arial" w:cs="Arial"/>
                <w:sz w:val="18"/>
                <w:lang w:eastAsia="ja-JP"/>
              </w:rPr>
              <w:t>Extreme condition:</w:t>
            </w:r>
          </w:p>
          <w:p w14:paraId="3DD57682" w14:textId="73DA7379" w:rsidR="00412A53" w:rsidRPr="002E5CC4" w:rsidRDefault="00412A53" w:rsidP="00412A53">
            <w:pPr>
              <w:keepNext/>
              <w:keepLines/>
              <w:spacing w:after="0"/>
              <w:rPr>
                <w:rFonts w:ascii="Arial" w:hAnsi="Arial" w:cs="Arial"/>
                <w:sz w:val="18"/>
                <w:lang w:eastAsia="ja-JP"/>
              </w:rPr>
            </w:pPr>
            <w:r w:rsidRPr="002E5CC4">
              <w:rPr>
                <w:rFonts w:ascii="Arial" w:hAnsi="Arial" w:cs="Arial"/>
                <w:sz w:val="18"/>
                <w:lang w:eastAsia="ja-JP"/>
              </w:rPr>
              <w:t xml:space="preserve">±3.1 dB (24.25 </w:t>
            </w:r>
            <w:r w:rsidRPr="002E5CC4">
              <w:rPr>
                <w:rFonts w:ascii="Arial" w:hAnsi="Arial" w:cs="v4.2.0"/>
                <w:sz w:val="18"/>
                <w:lang w:eastAsia="ja-JP"/>
              </w:rPr>
              <w:t xml:space="preserve">– </w:t>
            </w:r>
            <w:r w:rsidR="00F43F24" w:rsidRPr="002E5CC4">
              <w:rPr>
                <w:rFonts w:ascii="Arial" w:hAnsi="Arial" w:cs="Arial"/>
                <w:sz w:val="18"/>
                <w:lang w:eastAsia="ja-JP"/>
              </w:rPr>
              <w:t xml:space="preserve">29.5 </w:t>
            </w:r>
            <w:r w:rsidRPr="002E5CC4">
              <w:rPr>
                <w:rFonts w:ascii="Arial" w:hAnsi="Arial" w:cs="Arial"/>
                <w:sz w:val="18"/>
                <w:lang w:eastAsia="ja-JP"/>
              </w:rPr>
              <w:t>GHz)</w:t>
            </w:r>
          </w:p>
          <w:p w14:paraId="523B4E2F" w14:textId="1E8CDB14" w:rsidR="00412A53" w:rsidRPr="002E5CC4" w:rsidRDefault="00412A53" w:rsidP="00412A53">
            <w:pPr>
              <w:pStyle w:val="TAL"/>
              <w:rPr>
                <w:lang w:eastAsia="ja-JP"/>
              </w:rPr>
            </w:pPr>
            <w:r w:rsidRPr="002E5CC4">
              <w:rPr>
                <w:rFonts w:cs="Arial"/>
                <w:lang w:eastAsia="ja-JP"/>
              </w:rPr>
              <w:t>±</w:t>
            </w:r>
            <w:r w:rsidRPr="002E5CC4">
              <w:rPr>
                <w:rFonts w:cs="v4.2.0"/>
                <w:lang w:eastAsia="ja-JP"/>
              </w:rPr>
              <w:t xml:space="preserve">3.3 dB (37 – </w:t>
            </w:r>
            <w:r w:rsidR="00F43F24" w:rsidRPr="002E5CC4">
              <w:rPr>
                <w:rFonts w:cs="v4.2.0"/>
                <w:lang w:eastAsia="ja-JP"/>
              </w:rPr>
              <w:t xml:space="preserve">40 </w:t>
            </w:r>
            <w:r w:rsidRPr="002E5CC4">
              <w:rPr>
                <w:rFonts w:cs="v4.2.0"/>
                <w:lang w:eastAsia="ja-JP"/>
              </w:rPr>
              <w:t>GHz)</w:t>
            </w:r>
          </w:p>
        </w:tc>
      </w:tr>
      <w:tr w:rsidR="004B1CBB" w:rsidRPr="002E5CC4" w14:paraId="7A6EFD9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E19F62" w14:textId="77777777" w:rsidR="00EB6075" w:rsidRPr="002E5CC4" w:rsidRDefault="00EB6075" w:rsidP="00EB6075">
            <w:pPr>
              <w:pStyle w:val="TAL"/>
              <w:rPr>
                <w:lang w:eastAsia="ja-JP"/>
              </w:rPr>
            </w:pPr>
            <w:r w:rsidRPr="002E5CC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704AC6A" w14:textId="1CBD4AE3" w:rsidR="00412A53" w:rsidRPr="002E5CC4" w:rsidRDefault="00412A53" w:rsidP="00412A53">
            <w:pPr>
              <w:pStyle w:val="TAL"/>
              <w:rPr>
                <w:rFonts w:cs="Arial"/>
                <w:lang w:eastAsia="ja-JP"/>
              </w:rPr>
            </w:pPr>
            <w:r w:rsidRPr="002E5CC4">
              <w:rPr>
                <w:rFonts w:cs="Arial"/>
                <w:lang w:eastAsia="ja-JP"/>
              </w:rPr>
              <w:t>±</w:t>
            </w:r>
            <w:r w:rsidRPr="002E5CC4">
              <w:rPr>
                <w:rFonts w:cs="Arial" w:hint="eastAsia"/>
                <w:lang w:eastAsia="ja-JP"/>
              </w:rPr>
              <w:t>2.1 dB</w:t>
            </w:r>
            <w:r w:rsidRPr="002E5CC4">
              <w:rPr>
                <w:rFonts w:cs="Arial"/>
                <w:lang w:eastAsia="ja-JP"/>
              </w:rPr>
              <w:t xml:space="preserve"> (24.25 – </w:t>
            </w:r>
            <w:r w:rsidR="00F43F24" w:rsidRPr="002E5CC4">
              <w:rPr>
                <w:rFonts w:cs="Arial"/>
                <w:lang w:eastAsia="ja-JP"/>
              </w:rPr>
              <w:t xml:space="preserve">29.5 </w:t>
            </w:r>
            <w:r w:rsidRPr="002E5CC4">
              <w:rPr>
                <w:rFonts w:cs="Arial"/>
                <w:lang w:eastAsia="ja-JP"/>
              </w:rPr>
              <w:t>GHz)</w:t>
            </w:r>
          </w:p>
          <w:p w14:paraId="009BF768" w14:textId="24EE97EB" w:rsidR="00EB6075" w:rsidRPr="002E5CC4" w:rsidRDefault="00412A53" w:rsidP="00EB6075">
            <w:pPr>
              <w:pStyle w:val="TAL"/>
              <w:rPr>
                <w:rFonts w:cs="Arial"/>
              </w:rPr>
            </w:pPr>
            <w:r w:rsidRPr="002E5CC4">
              <w:rPr>
                <w:rFonts w:cs="Arial"/>
                <w:lang w:eastAsia="ja-JP"/>
              </w:rPr>
              <w:t>±2.</w:t>
            </w:r>
            <w:r w:rsidRPr="002E5CC4">
              <w:rPr>
                <w:rFonts w:cs="Arial" w:hint="eastAsia"/>
                <w:lang w:eastAsia="ja-JP"/>
              </w:rPr>
              <w:t>4 dB</w:t>
            </w:r>
            <w:r w:rsidRPr="002E5CC4">
              <w:rPr>
                <w:rFonts w:cs="Arial"/>
                <w:lang w:eastAsia="ja-JP"/>
              </w:rPr>
              <w:t xml:space="preserve"> (37 – </w:t>
            </w:r>
            <w:r w:rsidR="00F43F24" w:rsidRPr="002E5CC4">
              <w:rPr>
                <w:rFonts w:cs="v4.2.0"/>
                <w:lang w:eastAsia="ja-JP"/>
              </w:rPr>
              <w:t xml:space="preserve">40 </w:t>
            </w:r>
            <w:r w:rsidRPr="002E5CC4">
              <w:rPr>
                <w:rFonts w:cs="Arial"/>
                <w:lang w:eastAsia="ja-JP"/>
              </w:rPr>
              <w:t>GHz)</w:t>
            </w:r>
          </w:p>
        </w:tc>
      </w:tr>
      <w:tr w:rsidR="004B1CBB" w:rsidRPr="002E5CC4" w:rsidDel="00935608" w14:paraId="0FA493CC" w14:textId="6B90BA40" w:rsidTr="002F0BE4">
        <w:trPr>
          <w:cantSplit/>
          <w:jc w:val="center"/>
          <w:del w:id="26" w:author="Futurewei" w:date="2019-07-10T12:48:00Z"/>
        </w:trPr>
        <w:tc>
          <w:tcPr>
            <w:tcW w:w="0" w:type="auto"/>
            <w:tcBorders>
              <w:top w:val="single" w:sz="4" w:space="0" w:color="auto"/>
              <w:left w:val="single" w:sz="4" w:space="0" w:color="auto"/>
              <w:bottom w:val="single" w:sz="4" w:space="0" w:color="auto"/>
              <w:right w:val="single" w:sz="4" w:space="0" w:color="auto"/>
            </w:tcBorders>
            <w:hideMark/>
          </w:tcPr>
          <w:p w14:paraId="0F03552A" w14:textId="00CE9990" w:rsidR="00EB6075" w:rsidRPr="002E5CC4" w:rsidDel="00935608" w:rsidRDefault="00EB6075" w:rsidP="00EB6075">
            <w:pPr>
              <w:pStyle w:val="TAL"/>
              <w:rPr>
                <w:del w:id="27" w:author="Futurewei" w:date="2019-07-10T12:48:00Z"/>
                <w:lang w:eastAsia="ja-JP"/>
              </w:rPr>
            </w:pPr>
            <w:del w:id="28" w:author="Futurewei" w:date="2019-07-10T12:48:00Z">
              <w:r w:rsidRPr="002E5CC4" w:rsidDel="00935608">
                <w:rPr>
                  <w:lang w:eastAsia="ja-JP"/>
                </w:rPr>
                <w:delText>6.4.</w:delText>
              </w:r>
              <w:r w:rsidRPr="002E5CC4" w:rsidDel="00935608">
                <w:rPr>
                  <w:rFonts w:hint="eastAsia"/>
                  <w:lang w:eastAsia="ja-JP"/>
                </w:rPr>
                <w:delText>2</w:delText>
              </w:r>
              <w:r w:rsidRPr="002E5CC4" w:rsidDel="00935608">
                <w:rPr>
                  <w:lang w:eastAsia="ja-JP"/>
                </w:rPr>
                <w:delText xml:space="preserve"> OTA RE power control dynamic range</w:delText>
              </w:r>
            </w:del>
          </w:p>
        </w:tc>
        <w:tc>
          <w:tcPr>
            <w:tcW w:w="0" w:type="auto"/>
            <w:tcBorders>
              <w:top w:val="single" w:sz="4" w:space="0" w:color="auto"/>
              <w:left w:val="single" w:sz="4" w:space="0" w:color="auto"/>
              <w:bottom w:val="single" w:sz="4" w:space="0" w:color="auto"/>
              <w:right w:val="single" w:sz="4" w:space="0" w:color="auto"/>
            </w:tcBorders>
          </w:tcPr>
          <w:p w14:paraId="6C478ACC" w14:textId="5B8DD77D" w:rsidR="00EB6075" w:rsidRPr="002E5CC4" w:rsidDel="00935608" w:rsidRDefault="00EB6075" w:rsidP="00EB6075">
            <w:pPr>
              <w:pStyle w:val="TAL"/>
              <w:rPr>
                <w:del w:id="29" w:author="Futurewei" w:date="2019-07-10T12:48:00Z"/>
                <w:rFonts w:cs="Arial"/>
              </w:rPr>
            </w:pPr>
            <w:del w:id="30" w:author="Futurewei" w:date="2019-07-10T12:48:00Z">
              <w:r w:rsidRPr="002E5CC4" w:rsidDel="00935608">
                <w:rPr>
                  <w:rFonts w:cs="Arial"/>
                  <w:lang w:eastAsia="ja-JP"/>
                </w:rPr>
                <w:delText>N/A</w:delText>
              </w:r>
            </w:del>
          </w:p>
        </w:tc>
      </w:tr>
      <w:tr w:rsidR="004B1CBB" w:rsidRPr="002E5CC4" w14:paraId="22F6E612"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6AAF0" w14:textId="77777777" w:rsidR="00EB6075" w:rsidRPr="002E5CC4" w:rsidRDefault="00EB6075" w:rsidP="00EB6075">
            <w:pPr>
              <w:pStyle w:val="TAL"/>
              <w:rPr>
                <w:lang w:eastAsia="ja-JP"/>
              </w:rPr>
            </w:pPr>
            <w:r w:rsidRPr="002E5CC4">
              <w:rPr>
                <w:lang w:eastAsia="ja-JP"/>
              </w:rPr>
              <w:t>6.4.</w:t>
            </w:r>
            <w:r w:rsidRPr="002E5CC4">
              <w:rPr>
                <w:rFonts w:hint="eastAsia"/>
                <w:lang w:eastAsia="ja-JP"/>
              </w:rPr>
              <w:t>3</w:t>
            </w:r>
            <w:r w:rsidRPr="002E5CC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19B30E" w14:textId="1A0655C2" w:rsidR="00EB6075" w:rsidRPr="002E5CC4" w:rsidRDefault="00EB6075" w:rsidP="00EB6075">
            <w:pPr>
              <w:pStyle w:val="TAL"/>
              <w:rPr>
                <w:rFonts w:cs="Arial"/>
              </w:rPr>
            </w:pPr>
            <w:r w:rsidRPr="002E5CC4">
              <w:rPr>
                <w:rFonts w:cs="Arial"/>
                <w:lang w:eastAsia="ja-JP"/>
              </w:rPr>
              <w:t>±0.4 dB</w:t>
            </w:r>
          </w:p>
        </w:tc>
      </w:tr>
      <w:tr w:rsidR="004B1CBB" w:rsidRPr="002E5CC4" w14:paraId="1A25C368"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4E50D0A" w14:textId="3B382982" w:rsidR="00EB6075" w:rsidRPr="002E5CC4" w:rsidRDefault="00EB6075" w:rsidP="00935608">
            <w:pPr>
              <w:pStyle w:val="TAL"/>
              <w:rPr>
                <w:lang w:eastAsia="ja-JP"/>
              </w:rPr>
            </w:pPr>
            <w:r w:rsidRPr="002E5CC4">
              <w:rPr>
                <w:rFonts w:cs="Arial"/>
              </w:rPr>
              <w:t>6.5.</w:t>
            </w:r>
            <w:del w:id="31" w:author="Futurewei" w:date="2019-07-10T12:48:00Z">
              <w:r w:rsidRPr="002E5CC4" w:rsidDel="00935608">
                <w:rPr>
                  <w:rFonts w:cs="Arial"/>
                </w:rPr>
                <w:delText xml:space="preserve">2 </w:delText>
              </w:r>
            </w:del>
            <w:ins w:id="32" w:author="Futurewei" w:date="2019-07-10T12:48:00Z">
              <w:r w:rsidR="00935608">
                <w:rPr>
                  <w:rFonts w:cs="Arial"/>
                </w:rPr>
                <w:t>1</w:t>
              </w:r>
              <w:r w:rsidR="00935608" w:rsidRPr="002E5CC4">
                <w:rPr>
                  <w:rFonts w:cs="Arial"/>
                </w:rPr>
                <w:t xml:space="preserve"> </w:t>
              </w:r>
            </w:ins>
            <w:r w:rsidRPr="002E5CC4">
              <w:rPr>
                <w:rFonts w:cs="Arial"/>
              </w:rPr>
              <w:t>OTA transmitter OFF power</w:t>
            </w:r>
          </w:p>
        </w:tc>
        <w:tc>
          <w:tcPr>
            <w:tcW w:w="0" w:type="auto"/>
            <w:tcBorders>
              <w:top w:val="single" w:sz="4" w:space="0" w:color="auto"/>
              <w:left w:val="single" w:sz="4" w:space="0" w:color="auto"/>
              <w:bottom w:val="single" w:sz="4" w:space="0" w:color="auto"/>
              <w:right w:val="single" w:sz="4" w:space="0" w:color="auto"/>
            </w:tcBorders>
          </w:tcPr>
          <w:p w14:paraId="0F6CDED1" w14:textId="4BB10FFB" w:rsidR="003961AD" w:rsidRPr="002E5CC4" w:rsidRDefault="003961AD" w:rsidP="003961AD">
            <w:pPr>
              <w:pStyle w:val="TAL"/>
              <w:rPr>
                <w:rFonts w:cs="Arial"/>
                <w:lang w:eastAsia="ja-JP"/>
              </w:rPr>
            </w:pPr>
            <w:r w:rsidRPr="002E5CC4">
              <w:rPr>
                <w:rFonts w:cs="Arial"/>
                <w:lang w:eastAsia="ja-JP"/>
              </w:rPr>
              <w:t>±</w:t>
            </w:r>
            <w:r w:rsidR="00EC5816" w:rsidRPr="002E5CC4">
              <w:rPr>
                <w:rFonts w:cs="Arial"/>
                <w:lang w:eastAsia="ja-JP"/>
              </w:rPr>
              <w:t>2.9</w:t>
            </w:r>
            <w:r w:rsidRPr="002E5CC4">
              <w:rPr>
                <w:rFonts w:cs="Arial" w:hint="eastAsia"/>
                <w:lang w:eastAsia="ja-JP"/>
              </w:rPr>
              <w:t xml:space="preserve"> dB</w:t>
            </w:r>
            <w:r w:rsidRPr="002E5CC4">
              <w:rPr>
                <w:rFonts w:cs="Arial"/>
                <w:lang w:eastAsia="ja-JP"/>
              </w:rPr>
              <w:t xml:space="preserve"> (24.25 – </w:t>
            </w:r>
            <w:r w:rsidR="00F43F24" w:rsidRPr="002E5CC4">
              <w:rPr>
                <w:rFonts w:cs="Arial"/>
                <w:lang w:eastAsia="ja-JP"/>
              </w:rPr>
              <w:t xml:space="preserve">29.5 </w:t>
            </w:r>
            <w:r w:rsidRPr="002E5CC4">
              <w:rPr>
                <w:rFonts w:cs="Arial"/>
                <w:lang w:eastAsia="ja-JP"/>
              </w:rPr>
              <w:t>GHz)</w:t>
            </w:r>
          </w:p>
          <w:p w14:paraId="28993F7F" w14:textId="2417A6E9" w:rsidR="00EB6075" w:rsidRPr="002E5CC4" w:rsidRDefault="003961AD" w:rsidP="00EC5816">
            <w:pPr>
              <w:pStyle w:val="TAL"/>
              <w:rPr>
                <w:rFonts w:cs="Arial"/>
              </w:rPr>
            </w:pPr>
            <w:r w:rsidRPr="002E5CC4">
              <w:rPr>
                <w:rFonts w:cs="Arial"/>
                <w:lang w:eastAsia="ja-JP"/>
              </w:rPr>
              <w:t>±</w:t>
            </w:r>
            <w:r w:rsidR="00EC5816" w:rsidRPr="002E5CC4">
              <w:rPr>
                <w:rFonts w:cs="Arial"/>
                <w:lang w:eastAsia="ja-JP"/>
              </w:rPr>
              <w:t>3.3</w:t>
            </w:r>
            <w:r w:rsidRPr="002E5CC4">
              <w:rPr>
                <w:rFonts w:cs="Arial" w:hint="eastAsia"/>
                <w:lang w:eastAsia="ja-JP"/>
              </w:rPr>
              <w:t xml:space="preserve"> dB</w:t>
            </w:r>
            <w:r w:rsidRPr="002E5CC4">
              <w:rPr>
                <w:rFonts w:cs="Arial"/>
                <w:lang w:eastAsia="ja-JP"/>
              </w:rPr>
              <w:t xml:space="preserve"> (37 – </w:t>
            </w:r>
            <w:r w:rsidR="00F43F24" w:rsidRPr="002E5CC4">
              <w:rPr>
                <w:rFonts w:cs="v4.2.0"/>
                <w:lang w:eastAsia="ja-JP"/>
              </w:rPr>
              <w:t xml:space="preserve">40 </w:t>
            </w:r>
            <w:r w:rsidRPr="002E5CC4">
              <w:rPr>
                <w:rFonts w:cs="Arial"/>
                <w:lang w:eastAsia="ja-JP"/>
              </w:rPr>
              <w:t>GHz)</w:t>
            </w:r>
          </w:p>
        </w:tc>
      </w:tr>
      <w:tr w:rsidR="004B1CBB" w:rsidRPr="002E5CC4" w14:paraId="2C790A0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C61F35" w14:textId="233D773E" w:rsidR="00EB6075" w:rsidRPr="002E5CC4" w:rsidRDefault="00EB6075" w:rsidP="00935608">
            <w:pPr>
              <w:pStyle w:val="TAL"/>
              <w:rPr>
                <w:lang w:eastAsia="ja-JP"/>
              </w:rPr>
            </w:pPr>
            <w:r w:rsidRPr="002E5CC4">
              <w:rPr>
                <w:rFonts w:cs="Arial"/>
              </w:rPr>
              <w:t>6.5.</w:t>
            </w:r>
            <w:del w:id="33" w:author="Futurewei" w:date="2019-07-10T12:49:00Z">
              <w:r w:rsidRPr="002E5CC4" w:rsidDel="00935608">
                <w:rPr>
                  <w:rFonts w:cs="Arial"/>
                </w:rPr>
                <w:delText xml:space="preserve">3 </w:delText>
              </w:r>
            </w:del>
            <w:ins w:id="34" w:author="Futurewei" w:date="2019-07-10T12:49:00Z">
              <w:r w:rsidR="00935608">
                <w:rPr>
                  <w:rFonts w:cs="Arial"/>
                </w:rPr>
                <w:t>2</w:t>
              </w:r>
              <w:r w:rsidR="00935608" w:rsidRPr="002E5CC4">
                <w:rPr>
                  <w:rFonts w:cs="Arial"/>
                </w:rPr>
                <w:t xml:space="preserve"> </w:t>
              </w:r>
            </w:ins>
            <w:r w:rsidRPr="002E5CC4">
              <w:rPr>
                <w:rFonts w:cs="Arial"/>
              </w:rPr>
              <w:t>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798D03A" w14:textId="6DD4DAA8" w:rsidR="00EB6075" w:rsidRPr="002E5CC4" w:rsidRDefault="00EB6075" w:rsidP="00EB6075">
            <w:pPr>
              <w:pStyle w:val="TAL"/>
              <w:rPr>
                <w:rFonts w:cs="Arial"/>
              </w:rPr>
            </w:pPr>
            <w:r w:rsidRPr="002E5CC4">
              <w:rPr>
                <w:rFonts w:cs="Arial" w:hint="eastAsia"/>
                <w:lang w:eastAsia="ja-JP"/>
              </w:rPr>
              <w:t>N/A</w:t>
            </w:r>
          </w:p>
        </w:tc>
      </w:tr>
      <w:tr w:rsidR="004B1CBB" w:rsidRPr="002E5CC4" w14:paraId="7F49BBE5" w14:textId="77777777" w:rsidTr="002F0BE4">
        <w:trPr>
          <w:cantSplit/>
          <w:jc w:val="center"/>
        </w:trPr>
        <w:tc>
          <w:tcPr>
            <w:tcW w:w="0" w:type="auto"/>
            <w:tcBorders>
              <w:top w:val="single" w:sz="4" w:space="0" w:color="auto"/>
              <w:left w:val="single" w:sz="4" w:space="0" w:color="auto"/>
              <w:right w:val="single" w:sz="4" w:space="0" w:color="auto"/>
            </w:tcBorders>
            <w:hideMark/>
          </w:tcPr>
          <w:p w14:paraId="3A836B6A" w14:textId="39786537" w:rsidR="00EB6075" w:rsidRPr="002E5CC4" w:rsidRDefault="00EB6075" w:rsidP="00935608">
            <w:pPr>
              <w:pStyle w:val="TAL"/>
              <w:rPr>
                <w:lang w:eastAsia="ja-JP"/>
              </w:rPr>
            </w:pPr>
            <w:r w:rsidRPr="002E5CC4">
              <w:rPr>
                <w:rFonts w:cs="v4.2.0"/>
              </w:rPr>
              <w:t>6.6.</w:t>
            </w:r>
            <w:del w:id="35" w:author="Futurewei" w:date="2019-07-10T12:49:00Z">
              <w:r w:rsidRPr="002E5CC4" w:rsidDel="00935608">
                <w:rPr>
                  <w:rFonts w:cs="v4.2.0" w:hint="eastAsia"/>
                  <w:lang w:eastAsia="ja-JP"/>
                </w:rPr>
                <w:delText>1</w:delText>
              </w:r>
              <w:r w:rsidRPr="002E5CC4" w:rsidDel="00935608">
                <w:rPr>
                  <w:rFonts w:cs="v4.2.0"/>
                </w:rPr>
                <w:delText xml:space="preserve"> </w:delText>
              </w:r>
            </w:del>
            <w:ins w:id="36" w:author="Futurewei" w:date="2019-07-10T12:49:00Z">
              <w:r w:rsidR="00935608">
                <w:rPr>
                  <w:rFonts w:cs="v4.2.0"/>
                  <w:lang w:eastAsia="ja-JP"/>
                </w:rPr>
                <w:t>2</w:t>
              </w:r>
              <w:r w:rsidR="00935608" w:rsidRPr="002E5CC4">
                <w:rPr>
                  <w:rFonts w:cs="v4.2.0"/>
                </w:rPr>
                <w:t xml:space="preserve"> </w:t>
              </w:r>
            </w:ins>
            <w:r w:rsidRPr="002E5CC4">
              <w:rPr>
                <w:rFonts w:cs="v4.2.0"/>
              </w:rPr>
              <w:t>OTA frequency error</w:t>
            </w:r>
          </w:p>
        </w:tc>
        <w:tc>
          <w:tcPr>
            <w:tcW w:w="0" w:type="auto"/>
            <w:tcBorders>
              <w:top w:val="single" w:sz="4" w:space="0" w:color="auto"/>
              <w:left w:val="single" w:sz="4" w:space="0" w:color="auto"/>
              <w:bottom w:val="single" w:sz="4" w:space="0" w:color="auto"/>
              <w:right w:val="single" w:sz="4" w:space="0" w:color="auto"/>
            </w:tcBorders>
          </w:tcPr>
          <w:p w14:paraId="05894C88" w14:textId="2543525A" w:rsidR="00EB6075" w:rsidRPr="002E5CC4" w:rsidRDefault="00EB6075" w:rsidP="00EB6075">
            <w:pPr>
              <w:pStyle w:val="TAL"/>
              <w:rPr>
                <w:rFonts w:cs="Arial"/>
              </w:rPr>
            </w:pPr>
            <w:r w:rsidRPr="002E5CC4">
              <w:rPr>
                <w:rFonts w:cs="Arial" w:hint="eastAsia"/>
              </w:rPr>
              <w:t>±</w:t>
            </w:r>
            <w:r w:rsidRPr="002E5CC4">
              <w:rPr>
                <w:rFonts w:cs="Arial"/>
              </w:rPr>
              <w:t>12</w:t>
            </w:r>
            <w:r w:rsidRPr="002E5CC4">
              <w:rPr>
                <w:rFonts w:cs="Arial" w:hint="eastAsia"/>
                <w:lang w:eastAsia="ja-JP"/>
              </w:rPr>
              <w:t xml:space="preserve"> </w:t>
            </w:r>
            <w:r w:rsidRPr="002E5CC4">
              <w:rPr>
                <w:rFonts w:cs="Arial"/>
              </w:rPr>
              <w:t>Hz</w:t>
            </w:r>
          </w:p>
        </w:tc>
      </w:tr>
      <w:tr w:rsidR="004B1CBB" w:rsidRPr="002E5CC4" w14:paraId="2B8ABA5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A2CC3" w14:textId="44FEE7DD" w:rsidR="00EB6075" w:rsidRPr="002E5CC4" w:rsidRDefault="00EB6075" w:rsidP="00935608">
            <w:pPr>
              <w:pStyle w:val="TAL"/>
              <w:rPr>
                <w:lang w:eastAsia="ja-JP"/>
              </w:rPr>
            </w:pPr>
            <w:r w:rsidRPr="002E5CC4">
              <w:rPr>
                <w:rFonts w:cs="v4.2.0"/>
              </w:rPr>
              <w:t>6.6.</w:t>
            </w:r>
            <w:del w:id="37" w:author="Futurewei" w:date="2019-07-10T12:49:00Z">
              <w:r w:rsidRPr="002E5CC4" w:rsidDel="00935608">
                <w:rPr>
                  <w:rFonts w:cs="v4.2.0" w:hint="eastAsia"/>
                  <w:lang w:eastAsia="ja-JP"/>
                </w:rPr>
                <w:delText>2</w:delText>
              </w:r>
              <w:r w:rsidRPr="002E5CC4" w:rsidDel="00935608">
                <w:rPr>
                  <w:rFonts w:cs="v4.2.0"/>
                </w:rPr>
                <w:delText xml:space="preserve"> </w:delText>
              </w:r>
            </w:del>
            <w:ins w:id="38" w:author="Futurewei" w:date="2019-07-10T12:49:00Z">
              <w:r w:rsidR="00935608">
                <w:rPr>
                  <w:rFonts w:cs="v4.2.0"/>
                  <w:lang w:eastAsia="ja-JP"/>
                </w:rPr>
                <w:t>3</w:t>
              </w:r>
              <w:r w:rsidR="00935608" w:rsidRPr="002E5CC4">
                <w:rPr>
                  <w:rFonts w:cs="v4.2.0"/>
                </w:rPr>
                <w:t xml:space="preserve"> </w:t>
              </w:r>
            </w:ins>
            <w:r w:rsidRPr="002E5CC4">
              <w:rPr>
                <w:rFonts w:cs="v4.2.0"/>
              </w:rPr>
              <w:t>OTA modulation quality</w:t>
            </w:r>
          </w:p>
        </w:tc>
        <w:tc>
          <w:tcPr>
            <w:tcW w:w="0" w:type="auto"/>
            <w:tcBorders>
              <w:top w:val="single" w:sz="4" w:space="0" w:color="auto"/>
              <w:left w:val="single" w:sz="4" w:space="0" w:color="auto"/>
              <w:bottom w:val="single" w:sz="4" w:space="0" w:color="auto"/>
              <w:right w:val="single" w:sz="4" w:space="0" w:color="auto"/>
            </w:tcBorders>
          </w:tcPr>
          <w:p w14:paraId="2BE92DB1" w14:textId="3ED79AA2" w:rsidR="00EB6075" w:rsidRPr="002E5CC4" w:rsidRDefault="00EB6075" w:rsidP="00EB6075">
            <w:pPr>
              <w:pStyle w:val="TAL"/>
              <w:rPr>
                <w:rFonts w:cs="Arial"/>
              </w:rPr>
            </w:pPr>
            <w:r w:rsidRPr="002E5CC4">
              <w:rPr>
                <w:rFonts w:cs="Arial"/>
                <w:lang w:eastAsia="ja-JP"/>
              </w:rPr>
              <w:t>1%</w:t>
            </w:r>
          </w:p>
        </w:tc>
      </w:tr>
      <w:tr w:rsidR="004B1CBB" w:rsidRPr="002E5CC4" w14:paraId="7DA066F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B69AF" w14:textId="2F5F284E" w:rsidR="00EB6075" w:rsidRPr="002E5CC4" w:rsidRDefault="00EB6075" w:rsidP="00935608">
            <w:pPr>
              <w:pStyle w:val="TAL"/>
              <w:rPr>
                <w:lang w:eastAsia="ja-JP"/>
              </w:rPr>
            </w:pPr>
            <w:r w:rsidRPr="002E5CC4">
              <w:rPr>
                <w:rFonts w:cs="v4.2.0"/>
              </w:rPr>
              <w:t>6.6.</w:t>
            </w:r>
            <w:del w:id="39" w:author="Futurewei" w:date="2019-07-10T12:49:00Z">
              <w:r w:rsidRPr="002E5CC4" w:rsidDel="00935608">
                <w:rPr>
                  <w:rFonts w:cs="v4.2.0" w:hint="eastAsia"/>
                  <w:lang w:eastAsia="ja-JP"/>
                </w:rPr>
                <w:delText>3</w:delText>
              </w:r>
              <w:r w:rsidRPr="002E5CC4" w:rsidDel="00935608">
                <w:rPr>
                  <w:rFonts w:cs="v4.2.0"/>
                  <w:lang w:eastAsia="ja-JP"/>
                </w:rPr>
                <w:delText xml:space="preserve"> </w:delText>
              </w:r>
            </w:del>
            <w:ins w:id="40" w:author="Futurewei" w:date="2019-07-10T12:49:00Z">
              <w:r w:rsidR="00935608">
                <w:rPr>
                  <w:rFonts w:cs="v4.2.0"/>
                  <w:lang w:eastAsia="ja-JP"/>
                </w:rPr>
                <w:t>4</w:t>
              </w:r>
              <w:r w:rsidR="00935608" w:rsidRPr="002E5CC4">
                <w:rPr>
                  <w:rFonts w:cs="v4.2.0"/>
                  <w:lang w:eastAsia="ja-JP"/>
                </w:rPr>
                <w:t xml:space="preserve"> </w:t>
              </w:r>
            </w:ins>
            <w:r w:rsidRPr="002E5CC4">
              <w:rPr>
                <w:rFonts w:cs="v4.2.0"/>
                <w:lang w:eastAsia="ja-JP"/>
              </w:rPr>
              <w:t>OTA time alignment error</w:t>
            </w:r>
          </w:p>
        </w:tc>
        <w:tc>
          <w:tcPr>
            <w:tcW w:w="0" w:type="auto"/>
            <w:tcBorders>
              <w:top w:val="single" w:sz="4" w:space="0" w:color="auto"/>
              <w:left w:val="single" w:sz="4" w:space="0" w:color="auto"/>
              <w:bottom w:val="single" w:sz="4" w:space="0" w:color="auto"/>
              <w:right w:val="single" w:sz="4" w:space="0" w:color="auto"/>
            </w:tcBorders>
          </w:tcPr>
          <w:p w14:paraId="0DF7FC8D" w14:textId="4F1567DD" w:rsidR="00EB6075" w:rsidRPr="002E5CC4" w:rsidRDefault="00EB6075" w:rsidP="00EB6075">
            <w:pPr>
              <w:pStyle w:val="TAL"/>
              <w:rPr>
                <w:rFonts w:cs="Arial"/>
              </w:rPr>
            </w:pPr>
            <w:r w:rsidRPr="002E5CC4">
              <w:rPr>
                <w:rFonts w:cs="Arial" w:hint="eastAsia"/>
              </w:rPr>
              <w:t>±</w:t>
            </w:r>
            <w:r w:rsidRPr="002E5CC4">
              <w:rPr>
                <w:rFonts w:cs="Arial" w:hint="eastAsia"/>
                <w:lang w:eastAsia="ja-JP"/>
              </w:rPr>
              <w:t>25 ns</w:t>
            </w:r>
          </w:p>
        </w:tc>
      </w:tr>
      <w:tr w:rsidR="004B1CBB" w:rsidRPr="002E5CC4" w14:paraId="785EC49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BF9D7" w14:textId="77777777" w:rsidR="00EB6075" w:rsidRPr="002E5CC4" w:rsidRDefault="00EB6075" w:rsidP="00EB6075">
            <w:pPr>
              <w:pStyle w:val="TAL"/>
              <w:rPr>
                <w:lang w:eastAsia="ja-JP"/>
              </w:rPr>
            </w:pPr>
            <w:r w:rsidRPr="002E5CC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427407DF" w14:textId="360237DD" w:rsidR="00EB6075" w:rsidRPr="002E5CC4" w:rsidRDefault="00EB6075" w:rsidP="00EB6075">
            <w:pPr>
              <w:pStyle w:val="TAL"/>
              <w:rPr>
                <w:rFonts w:cs="Arial"/>
              </w:rPr>
            </w:pPr>
            <w:r w:rsidRPr="002E5CC4">
              <w:rPr>
                <w:rFonts w:cs="Arial"/>
                <w:lang w:eastAsia="ja-JP"/>
              </w:rPr>
              <w:t>[600] kHz</w:t>
            </w:r>
          </w:p>
        </w:tc>
      </w:tr>
      <w:tr w:rsidR="004B1CBB" w:rsidRPr="002E5CC4" w14:paraId="05200301" w14:textId="77777777" w:rsidTr="002F0BE4">
        <w:trPr>
          <w:cantSplit/>
          <w:jc w:val="center"/>
        </w:trPr>
        <w:tc>
          <w:tcPr>
            <w:tcW w:w="0" w:type="auto"/>
            <w:tcBorders>
              <w:top w:val="single" w:sz="4" w:space="0" w:color="auto"/>
              <w:left w:val="single" w:sz="4" w:space="0" w:color="auto"/>
              <w:right w:val="single" w:sz="4" w:space="0" w:color="auto"/>
            </w:tcBorders>
            <w:hideMark/>
          </w:tcPr>
          <w:p w14:paraId="66A98344" w14:textId="77777777" w:rsidR="00EB6075" w:rsidRPr="002E5CC4" w:rsidRDefault="00EB6075" w:rsidP="00EB6075">
            <w:pPr>
              <w:pStyle w:val="TAL"/>
              <w:rPr>
                <w:lang w:eastAsia="ja-JP"/>
              </w:rPr>
            </w:pPr>
            <w:r w:rsidRPr="002E5CC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511E7AA" w14:textId="77777777" w:rsidR="00EB6075" w:rsidRPr="002E5CC4" w:rsidRDefault="00EB6075" w:rsidP="00EB6075">
            <w:pPr>
              <w:pStyle w:val="TAL"/>
              <w:rPr>
                <w:rFonts w:cs="Arial"/>
                <w:lang w:eastAsia="ja-JP"/>
              </w:rPr>
            </w:pPr>
            <w:r w:rsidRPr="002E5CC4">
              <w:rPr>
                <w:rFonts w:cs="Arial"/>
                <w:lang w:eastAsia="ja-JP"/>
              </w:rPr>
              <w:t>Relative ACLR:</w:t>
            </w:r>
          </w:p>
          <w:p w14:paraId="1AF10D72" w14:textId="3A6AEF31" w:rsidR="00EB6075" w:rsidRPr="002E5CC4" w:rsidRDefault="00EB6075" w:rsidP="00EB6075">
            <w:pPr>
              <w:pStyle w:val="TAL"/>
              <w:rPr>
                <w:rFonts w:cs="Arial"/>
                <w:lang w:eastAsia="ja-JP"/>
              </w:rPr>
            </w:pPr>
            <w:r w:rsidRPr="002E5CC4">
              <w:rPr>
                <w:rFonts w:cs="Arial"/>
                <w:lang w:eastAsia="ja-JP"/>
              </w:rPr>
              <w:t>±2.3</w:t>
            </w:r>
            <w:r w:rsidR="00412A53" w:rsidRPr="002E5CC4">
              <w:rPr>
                <w:rFonts w:cs="Arial"/>
                <w:lang w:eastAsia="ja-JP"/>
              </w:rPr>
              <w:t xml:space="preserve"> </w:t>
            </w:r>
            <w:r w:rsidRPr="002E5CC4">
              <w:rPr>
                <w:rFonts w:cs="Arial"/>
                <w:lang w:eastAsia="ja-JP"/>
              </w:rPr>
              <w:t xml:space="preserve">dB (24.25 </w:t>
            </w:r>
            <w:r w:rsidRPr="002E5CC4">
              <w:rPr>
                <w:rFonts w:cs="v4.2.0"/>
                <w:lang w:eastAsia="ja-JP"/>
              </w:rPr>
              <w:t xml:space="preserve">– </w:t>
            </w:r>
            <w:r w:rsidR="00F43F24" w:rsidRPr="002E5CC4">
              <w:rPr>
                <w:rFonts w:cs="Arial"/>
                <w:lang w:eastAsia="ja-JP"/>
              </w:rPr>
              <w:t xml:space="preserve">29.5 </w:t>
            </w:r>
            <w:r w:rsidRPr="002E5CC4">
              <w:rPr>
                <w:rFonts w:cs="Arial"/>
                <w:lang w:eastAsia="ja-JP"/>
              </w:rPr>
              <w:t>GHz)</w:t>
            </w:r>
          </w:p>
          <w:p w14:paraId="2C9D9A18" w14:textId="33670DA2" w:rsidR="00EB6075" w:rsidRPr="002E5CC4" w:rsidRDefault="00EB6075" w:rsidP="00EB6075">
            <w:pPr>
              <w:pStyle w:val="TAL"/>
              <w:rPr>
                <w:rFonts w:cs="v4.2.0"/>
                <w:lang w:eastAsia="ja-JP"/>
              </w:rPr>
            </w:pPr>
            <w:r w:rsidRPr="002E5CC4">
              <w:rPr>
                <w:rFonts w:cs="Arial"/>
                <w:lang w:eastAsia="ja-JP"/>
              </w:rPr>
              <w:t>±</w:t>
            </w:r>
            <w:r w:rsidRPr="002E5CC4">
              <w:rPr>
                <w:rFonts w:cs="v4.2.0"/>
                <w:lang w:eastAsia="ja-JP"/>
              </w:rPr>
              <w:t>2.6</w:t>
            </w:r>
            <w:r w:rsidR="00412A53" w:rsidRPr="002E5CC4">
              <w:rPr>
                <w:rFonts w:cs="v4.2.0"/>
                <w:lang w:eastAsia="ja-JP"/>
              </w:rPr>
              <w:t xml:space="preserve"> </w:t>
            </w:r>
            <w:r w:rsidRPr="002E5CC4">
              <w:rPr>
                <w:rFonts w:cs="v4.2.0"/>
                <w:lang w:eastAsia="ja-JP"/>
              </w:rPr>
              <w:t xml:space="preserve">dB (37 – </w:t>
            </w:r>
            <w:r w:rsidR="00F43F24" w:rsidRPr="002E5CC4">
              <w:rPr>
                <w:rFonts w:cs="v4.2.0"/>
                <w:lang w:eastAsia="ja-JP"/>
              </w:rPr>
              <w:t xml:space="preserve">40 </w:t>
            </w:r>
            <w:r w:rsidRPr="002E5CC4">
              <w:rPr>
                <w:rFonts w:cs="v4.2.0"/>
                <w:lang w:eastAsia="ja-JP"/>
              </w:rPr>
              <w:t>GHz)</w:t>
            </w:r>
          </w:p>
          <w:p w14:paraId="352D4FBB" w14:textId="77777777" w:rsidR="00EB6075" w:rsidRPr="002E5CC4" w:rsidRDefault="00EB6075" w:rsidP="00EB6075">
            <w:pPr>
              <w:pStyle w:val="TAL"/>
              <w:rPr>
                <w:rFonts w:cs="Arial"/>
                <w:lang w:eastAsia="ja-JP"/>
              </w:rPr>
            </w:pPr>
          </w:p>
          <w:p w14:paraId="532BB8AE" w14:textId="77777777" w:rsidR="00F43F24" w:rsidRPr="002E5CC4" w:rsidRDefault="00EB6075" w:rsidP="00EB6075">
            <w:pPr>
              <w:pStyle w:val="TAL"/>
              <w:rPr>
                <w:rFonts w:cs="Arial"/>
                <w:lang w:eastAsia="ja-JP"/>
              </w:rPr>
            </w:pPr>
            <w:r w:rsidRPr="002E5CC4">
              <w:rPr>
                <w:rFonts w:cs="Arial"/>
                <w:lang w:eastAsia="ja-JP"/>
              </w:rPr>
              <w:t xml:space="preserve">Absolute ACLR: </w:t>
            </w:r>
          </w:p>
          <w:p w14:paraId="4D8CC79A" w14:textId="77777777" w:rsidR="00F43F24" w:rsidRPr="002E5CC4" w:rsidRDefault="00EB6075" w:rsidP="00F43F24">
            <w:pPr>
              <w:pStyle w:val="TAL"/>
              <w:rPr>
                <w:rFonts w:cs="Arial"/>
                <w:lang w:eastAsia="ja-JP"/>
              </w:rPr>
            </w:pPr>
            <w:r w:rsidRPr="002E5CC4">
              <w:rPr>
                <w:rFonts w:cs="Arial"/>
                <w:lang w:eastAsia="ja-JP"/>
              </w:rPr>
              <w:t>±2.7</w:t>
            </w:r>
            <w:r w:rsidR="00412A53" w:rsidRPr="002E5CC4">
              <w:rPr>
                <w:rFonts w:cs="Arial"/>
                <w:lang w:eastAsia="ja-JP"/>
              </w:rPr>
              <w:t xml:space="preserve"> </w:t>
            </w:r>
            <w:r w:rsidRPr="002E5CC4">
              <w:rPr>
                <w:rFonts w:cs="Arial"/>
                <w:lang w:eastAsia="ja-JP"/>
              </w:rPr>
              <w:t>dB</w:t>
            </w:r>
            <w:r w:rsidR="00F43F24" w:rsidRPr="002E5CC4">
              <w:rPr>
                <w:rFonts w:cs="Arial"/>
                <w:lang w:eastAsia="ja-JP"/>
              </w:rPr>
              <w:t xml:space="preserve"> (24.25 – 29.5 GHz)</w:t>
            </w:r>
          </w:p>
          <w:p w14:paraId="57AC3953" w14:textId="2CD234BD" w:rsidR="00EB6075" w:rsidRPr="002E5CC4" w:rsidRDefault="00F43F24" w:rsidP="00F43F24">
            <w:pPr>
              <w:pStyle w:val="TAL"/>
              <w:rPr>
                <w:rFonts w:cs="Arial"/>
              </w:rPr>
            </w:pPr>
            <w:r w:rsidRPr="002E5CC4">
              <w:rPr>
                <w:rFonts w:cs="Arial"/>
                <w:lang w:eastAsia="ja-JP"/>
              </w:rPr>
              <w:t>±2.7 dB (37 – 40 GHz)</w:t>
            </w:r>
          </w:p>
        </w:tc>
      </w:tr>
      <w:tr w:rsidR="004B1CBB" w:rsidRPr="002E5CC4" w14:paraId="020ED869"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FF111" w14:textId="77777777" w:rsidR="00EB6075" w:rsidRPr="002E5CC4" w:rsidRDefault="00EB6075" w:rsidP="00EB6075">
            <w:pPr>
              <w:pStyle w:val="TAL"/>
              <w:rPr>
                <w:lang w:eastAsia="ja-JP"/>
              </w:rPr>
            </w:pPr>
            <w:r w:rsidRPr="002E5CC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990D1B7" w14:textId="77777777" w:rsidR="00F43F24" w:rsidRPr="002E5CC4" w:rsidRDefault="00EB6075" w:rsidP="00F43F24">
            <w:pPr>
              <w:pStyle w:val="TAL"/>
              <w:rPr>
                <w:rFonts w:cs="Arial"/>
                <w:lang w:eastAsia="ja-JP"/>
              </w:rPr>
            </w:pPr>
            <w:r w:rsidRPr="002E5CC4">
              <w:rPr>
                <w:rFonts w:cs="Arial"/>
                <w:lang w:eastAsia="ja-JP"/>
              </w:rPr>
              <w:t>±2.7</w:t>
            </w:r>
            <w:r w:rsidR="00412A53" w:rsidRPr="002E5CC4">
              <w:rPr>
                <w:rFonts w:cs="Arial"/>
                <w:lang w:eastAsia="ja-JP"/>
              </w:rPr>
              <w:t xml:space="preserve"> </w:t>
            </w:r>
            <w:r w:rsidRPr="002E5CC4">
              <w:rPr>
                <w:rFonts w:cs="Arial"/>
                <w:lang w:eastAsia="ja-JP"/>
              </w:rPr>
              <w:t>dB</w:t>
            </w:r>
            <w:r w:rsidR="00F43F24" w:rsidRPr="002E5CC4">
              <w:rPr>
                <w:rFonts w:cs="Arial"/>
                <w:lang w:eastAsia="ja-JP"/>
              </w:rPr>
              <w:t xml:space="preserve"> (24.25 – 29.5 GHz)</w:t>
            </w:r>
          </w:p>
          <w:p w14:paraId="29F39E5B" w14:textId="33CA1127" w:rsidR="00EB6075" w:rsidRPr="002E5CC4" w:rsidRDefault="00F43F24" w:rsidP="00F43F24">
            <w:pPr>
              <w:pStyle w:val="TAL"/>
              <w:rPr>
                <w:rFonts w:cs="Arial"/>
              </w:rPr>
            </w:pPr>
            <w:r w:rsidRPr="002E5CC4">
              <w:rPr>
                <w:rFonts w:cs="Arial"/>
                <w:lang w:eastAsia="ja-JP"/>
              </w:rPr>
              <w:t>±2.7 dB (37 – 40 GHz)</w:t>
            </w:r>
          </w:p>
        </w:tc>
      </w:tr>
      <w:tr w:rsidR="004B1CBB" w:rsidRPr="002E5CC4" w14:paraId="0F02C71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90F556" w14:textId="5E0DC49B" w:rsidR="00EB6075" w:rsidRPr="002E5CC4" w:rsidRDefault="00EB6075" w:rsidP="00935608">
            <w:pPr>
              <w:pStyle w:val="TAL"/>
              <w:rPr>
                <w:lang w:eastAsia="ja-JP"/>
              </w:rPr>
            </w:pPr>
            <w:r w:rsidRPr="002E5CC4">
              <w:rPr>
                <w:rFonts w:cs="v4.2.0"/>
              </w:rPr>
              <w:t>6.7.5.</w:t>
            </w:r>
            <w:del w:id="41" w:author="Futurewei" w:date="2019-07-10T12:50:00Z">
              <w:r w:rsidRPr="002E5CC4" w:rsidDel="00935608">
                <w:rPr>
                  <w:rFonts w:cs="v4.2.0" w:hint="eastAsia"/>
                  <w:lang w:eastAsia="ja-JP"/>
                </w:rPr>
                <w:delText>3.</w:delText>
              </w:r>
            </w:del>
            <w:r w:rsidRPr="002E5CC4">
              <w:rPr>
                <w:rFonts w:cs="v4.2.0" w:hint="eastAsia"/>
                <w:lang w:eastAsia="ja-JP"/>
              </w:rPr>
              <w:t xml:space="preserve">2 </w:t>
            </w:r>
            <w:r w:rsidRPr="002E5CC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383461A0" w14:textId="77777777" w:rsidR="00F43F24" w:rsidRPr="002E5CC4" w:rsidRDefault="00F43F24" w:rsidP="00F43F24">
            <w:pPr>
              <w:pStyle w:val="TAL"/>
              <w:rPr>
                <w:rFonts w:cs="Arial"/>
                <w:lang w:eastAsia="ja-JP"/>
              </w:rPr>
            </w:pPr>
            <w:r w:rsidRPr="002E5CC4">
              <w:rPr>
                <w:lang w:eastAsia="ja-JP"/>
              </w:rPr>
              <w:t>±2.3 dB,</w:t>
            </w:r>
            <w:r w:rsidRPr="002E5CC4">
              <w:rPr>
                <w:rFonts w:cs="Arial"/>
                <w:lang w:eastAsia="ja-JP"/>
              </w:rPr>
              <w:t xml:space="preserve"> 30 MHz ≤ f ≤ 6 GHz</w:t>
            </w:r>
          </w:p>
          <w:p w14:paraId="3B8D5265" w14:textId="77777777" w:rsidR="00F43F24" w:rsidRPr="002E5CC4" w:rsidRDefault="00412A53" w:rsidP="00F43F24">
            <w:pPr>
              <w:pStyle w:val="TAL"/>
              <w:rPr>
                <w:rFonts w:cs="Arial"/>
                <w:lang w:eastAsia="ja-JP"/>
              </w:rPr>
            </w:pPr>
            <w:r w:rsidRPr="002E5CC4">
              <w:rPr>
                <w:rFonts w:cs="Arial"/>
                <w:lang w:eastAsia="ja-JP"/>
              </w:rPr>
              <w:t>±2.7 dB</w:t>
            </w:r>
            <w:r w:rsidR="00F43F24" w:rsidRPr="002E5CC4">
              <w:rPr>
                <w:rFonts w:cs="Arial"/>
                <w:lang w:eastAsia="ja-JP"/>
              </w:rPr>
              <w:t>, 6 GHz &lt; f ≤ 40 GHz</w:t>
            </w:r>
          </w:p>
          <w:p w14:paraId="7F9194B4" w14:textId="379EB632" w:rsidR="00EB6075" w:rsidRPr="002E5CC4" w:rsidRDefault="00F43F24" w:rsidP="00F43F24">
            <w:pPr>
              <w:pStyle w:val="TAL"/>
              <w:rPr>
                <w:rFonts w:cs="Arial"/>
              </w:rPr>
            </w:pPr>
            <w:r w:rsidRPr="002E5CC4">
              <w:rPr>
                <w:lang w:eastAsia="ja-JP"/>
              </w:rPr>
              <w:t>±5.0 dB,</w:t>
            </w:r>
            <w:r w:rsidRPr="002E5CC4">
              <w:rPr>
                <w:rFonts w:cs="Arial"/>
                <w:lang w:eastAsia="ja-JP"/>
              </w:rPr>
              <w:t xml:space="preserve"> 40 GHz &lt; f ≤ 60 GHz</w:t>
            </w:r>
          </w:p>
        </w:tc>
      </w:tr>
      <w:tr w:rsidR="005A2917" w:rsidRPr="002E5CC4" w14:paraId="0B4277CE"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9D519D" w14:textId="4D2F4D48" w:rsidR="00EB6075" w:rsidRPr="002E5CC4" w:rsidRDefault="00EB6075" w:rsidP="00935608">
            <w:pPr>
              <w:pStyle w:val="TAL"/>
              <w:rPr>
                <w:lang w:eastAsia="ja-JP"/>
              </w:rPr>
            </w:pPr>
            <w:r w:rsidRPr="002E5CC4">
              <w:rPr>
                <w:rFonts w:cs="v4.2.0"/>
              </w:rPr>
              <w:t>6.7.5</w:t>
            </w:r>
            <w:r w:rsidRPr="002E5CC4">
              <w:rPr>
                <w:rFonts w:cs="v4.2.0"/>
                <w:lang w:eastAsia="ja-JP"/>
              </w:rPr>
              <w:t>.</w:t>
            </w:r>
            <w:del w:id="42" w:author="Futurewei" w:date="2019-07-10T12:50:00Z">
              <w:r w:rsidRPr="002E5CC4" w:rsidDel="00935608">
                <w:rPr>
                  <w:rFonts w:cs="v4.2.0" w:hint="eastAsia"/>
                  <w:lang w:eastAsia="ja-JP"/>
                </w:rPr>
                <w:delText>3.3</w:delText>
              </w:r>
            </w:del>
            <w:ins w:id="43" w:author="Futurewei" w:date="2019-07-10T12:50:00Z">
              <w:r w:rsidR="00935608">
                <w:rPr>
                  <w:rFonts w:cs="v4.2.0"/>
                  <w:lang w:eastAsia="ja-JP"/>
                </w:rPr>
                <w:t>4</w:t>
              </w:r>
            </w:ins>
            <w:r w:rsidRPr="002E5CC4">
              <w:rPr>
                <w:rFonts w:cs="v4.2.0"/>
                <w:lang w:eastAsia="ja-JP"/>
              </w:rPr>
              <w:t xml:space="preserve"> OTA </w:t>
            </w:r>
            <w:r w:rsidRPr="002E5CC4">
              <w:rPr>
                <w:rFonts w:cs="v4.2.0"/>
              </w:rPr>
              <w:t xml:space="preserve">transmitter spurious emissions, </w:t>
            </w:r>
            <w:r w:rsidRPr="002E5CC4">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290A4D41" w14:textId="64F42D4E" w:rsidR="00EB6075" w:rsidRPr="002E5CC4" w:rsidRDefault="00EB6075" w:rsidP="00EB6075">
            <w:pPr>
              <w:pStyle w:val="TAL"/>
              <w:rPr>
                <w:rFonts w:cs="Arial"/>
              </w:rPr>
            </w:pPr>
            <w:r w:rsidRPr="002E5CC4">
              <w:rPr>
                <w:rFonts w:cs="Arial"/>
                <w:lang w:eastAsia="ja-JP"/>
              </w:rPr>
              <w:t>FFS</w:t>
            </w:r>
          </w:p>
        </w:tc>
      </w:tr>
    </w:tbl>
    <w:p w14:paraId="187547FD" w14:textId="77777777" w:rsidR="00D330D0" w:rsidRPr="00D330D0" w:rsidRDefault="00D330D0" w:rsidP="00D330D0"/>
    <w:p w14:paraId="18621A9E" w14:textId="278E4838" w:rsidR="00935608" w:rsidRDefault="00935608" w:rsidP="00935608">
      <w:pPr>
        <w:rPr>
          <w:color w:val="FF0000"/>
          <w:lang w:eastAsia="zh-CN"/>
        </w:rPr>
      </w:pPr>
      <w:r w:rsidRPr="00CE4EB4">
        <w:rPr>
          <w:color w:val="FF0000"/>
          <w:lang w:eastAsia="zh-CN"/>
        </w:rPr>
        <w:t xml:space="preserve">****************************** </w:t>
      </w:r>
      <w:r>
        <w:rPr>
          <w:color w:val="FF0000"/>
          <w:lang w:eastAsia="zh-CN"/>
        </w:rPr>
        <w:t>END</w:t>
      </w:r>
      <w:r w:rsidRPr="00CE4EB4">
        <w:rPr>
          <w:color w:val="FF0000"/>
          <w:lang w:eastAsia="zh-CN"/>
        </w:rPr>
        <w:t xml:space="preserve"> CHANGE </w:t>
      </w:r>
      <w:r>
        <w:rPr>
          <w:color w:val="FF0000"/>
          <w:lang w:eastAsia="zh-CN"/>
        </w:rPr>
        <w:t>2</w:t>
      </w:r>
      <w:r w:rsidRPr="00CE4EB4">
        <w:rPr>
          <w:color w:val="FF0000"/>
          <w:lang w:eastAsia="zh-CN"/>
        </w:rPr>
        <w:t xml:space="preserve"> *******************************</w:t>
      </w:r>
    </w:p>
    <w:p w14:paraId="6692DFB3" w14:textId="77777777" w:rsidR="00081995" w:rsidRDefault="00081995" w:rsidP="00081995">
      <w:pPr>
        <w:rPr>
          <w:lang w:eastAsia="zh-CN"/>
        </w:rPr>
      </w:pPr>
    </w:p>
    <w:p w14:paraId="2B9CB197" w14:textId="2DBD2DBC" w:rsidR="00081995" w:rsidRPr="00CE4EB4" w:rsidRDefault="00081995" w:rsidP="00081995">
      <w:pPr>
        <w:rPr>
          <w:color w:val="FF0000"/>
          <w:lang w:eastAsia="zh-CN"/>
        </w:rPr>
      </w:pPr>
      <w:r w:rsidRPr="00CE4EB4">
        <w:rPr>
          <w:color w:val="FF0000"/>
          <w:lang w:eastAsia="zh-CN"/>
        </w:rPr>
        <w:t xml:space="preserve">****************************** BEGIN CHANGE </w:t>
      </w:r>
      <w:r w:rsidR="00D330D0">
        <w:rPr>
          <w:color w:val="FF0000"/>
          <w:lang w:eastAsia="zh-CN"/>
        </w:rPr>
        <w:t>3</w:t>
      </w:r>
      <w:r w:rsidRPr="00CE4EB4">
        <w:rPr>
          <w:color w:val="FF0000"/>
          <w:lang w:eastAsia="zh-CN"/>
        </w:rPr>
        <w:t xml:space="preserve"> *******************************</w:t>
      </w:r>
    </w:p>
    <w:p w14:paraId="194419FC" w14:textId="77777777" w:rsidR="00081995" w:rsidRPr="002E5CC4" w:rsidRDefault="00081995" w:rsidP="00AD5658">
      <w:pPr>
        <w:rPr>
          <w:lang w:eastAsia="zh-CN"/>
        </w:rPr>
      </w:pPr>
    </w:p>
    <w:p w14:paraId="1CD3EDD5" w14:textId="77777777" w:rsidR="00045261" w:rsidRPr="002E5CC4" w:rsidRDefault="00045261" w:rsidP="00093316">
      <w:pPr>
        <w:pStyle w:val="Heading1"/>
      </w:pPr>
      <w:bookmarkStart w:id="44" w:name="_Toc13082358"/>
      <w:bookmarkStart w:id="45" w:name="historyclause"/>
      <w:r w:rsidRPr="002E5CC4">
        <w:lastRenderedPageBreak/>
        <w:t>C.1</w:t>
      </w:r>
      <w:r w:rsidRPr="002E5CC4">
        <w:tab/>
      </w:r>
      <w:r w:rsidRPr="002E5CC4">
        <w:rPr>
          <w:lang w:eastAsia="sv-SE"/>
        </w:rPr>
        <w:t>Measurement of t</w:t>
      </w:r>
      <w:r w:rsidRPr="002E5CC4">
        <w:t>ransmitter</w:t>
      </w:r>
      <w:bookmarkEnd w:id="44"/>
    </w:p>
    <w:p w14:paraId="0957B769" w14:textId="77777777" w:rsidR="00EB38E7" w:rsidRPr="002E5CC4" w:rsidRDefault="00045261" w:rsidP="00AF06C7">
      <w:pPr>
        <w:pStyle w:val="TH"/>
      </w:pPr>
      <w:r w:rsidRPr="002E5CC4">
        <w:t>Table C.1-1: Derivation of test requirements (</w:t>
      </w:r>
      <w:r w:rsidR="002F2CA6" w:rsidRPr="002E5CC4">
        <w:t xml:space="preserve">FR1 </w:t>
      </w:r>
      <w:r w:rsidRPr="002E5CC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4B1CBB" w:rsidRPr="002E5CC4" w14:paraId="4E0A6D50" w14:textId="77777777" w:rsidTr="00607A83">
        <w:trPr>
          <w:jc w:val="center"/>
        </w:trPr>
        <w:tc>
          <w:tcPr>
            <w:tcW w:w="1984" w:type="dxa"/>
          </w:tcPr>
          <w:p w14:paraId="0523DF03" w14:textId="77777777" w:rsidR="00045261" w:rsidRPr="002E5CC4" w:rsidRDefault="00045261" w:rsidP="00B06C9A">
            <w:pPr>
              <w:pStyle w:val="TAH"/>
            </w:pPr>
            <w:r w:rsidRPr="002E5CC4">
              <w:lastRenderedPageBreak/>
              <w:t xml:space="preserve">Test </w:t>
            </w:r>
          </w:p>
        </w:tc>
        <w:tc>
          <w:tcPr>
            <w:tcW w:w="2377" w:type="dxa"/>
          </w:tcPr>
          <w:p w14:paraId="4C2F1B7B" w14:textId="41D54069" w:rsidR="00045261" w:rsidRPr="002E5CC4" w:rsidRDefault="00045261" w:rsidP="00B06C9A">
            <w:pPr>
              <w:pStyle w:val="TAH"/>
            </w:pPr>
            <w:r w:rsidRPr="002E5CC4">
              <w:t>Minimum requirement in TS 38.104 [2]</w:t>
            </w:r>
          </w:p>
        </w:tc>
        <w:tc>
          <w:tcPr>
            <w:tcW w:w="2675" w:type="dxa"/>
          </w:tcPr>
          <w:p w14:paraId="463E09A9" w14:textId="77777777" w:rsidR="00045261" w:rsidRPr="002E5CC4" w:rsidRDefault="00045261" w:rsidP="00B06C9A">
            <w:pPr>
              <w:pStyle w:val="TAH"/>
            </w:pPr>
            <w:r w:rsidRPr="002E5CC4">
              <w:t>Test Tolerance</w:t>
            </w:r>
            <w:r w:rsidRPr="002E5CC4">
              <w:br/>
              <w:t>(TT</w:t>
            </w:r>
            <w:r w:rsidRPr="002E5CC4">
              <w:rPr>
                <w:vertAlign w:val="subscript"/>
              </w:rPr>
              <w:t>OTA</w:t>
            </w:r>
            <w:r w:rsidRPr="002E5CC4">
              <w:t>)</w:t>
            </w:r>
          </w:p>
        </w:tc>
        <w:tc>
          <w:tcPr>
            <w:tcW w:w="2821" w:type="dxa"/>
          </w:tcPr>
          <w:p w14:paraId="55057947" w14:textId="77777777" w:rsidR="00045261" w:rsidRPr="002E5CC4" w:rsidRDefault="00045261" w:rsidP="00B06C9A">
            <w:pPr>
              <w:pStyle w:val="TAH"/>
            </w:pPr>
            <w:r w:rsidRPr="002E5CC4">
              <w:t>Test requirement in the present document</w:t>
            </w:r>
          </w:p>
        </w:tc>
      </w:tr>
      <w:tr w:rsidR="004B1CBB" w:rsidRPr="002E5CC4" w14:paraId="0D4636DC" w14:textId="77777777" w:rsidTr="00AF06C7">
        <w:trPr>
          <w:trHeight w:val="653"/>
          <w:jc w:val="center"/>
        </w:trPr>
        <w:tc>
          <w:tcPr>
            <w:tcW w:w="1984" w:type="dxa"/>
          </w:tcPr>
          <w:p w14:paraId="01106BB6" w14:textId="31EF8435" w:rsidR="00161993" w:rsidRPr="002E5CC4" w:rsidRDefault="00161993" w:rsidP="0098740E">
            <w:pPr>
              <w:pStyle w:val="TAL"/>
            </w:pPr>
            <w:r w:rsidRPr="002E5CC4">
              <w:t xml:space="preserve">6.2 Radiated transmit power </w:t>
            </w:r>
          </w:p>
        </w:tc>
        <w:tc>
          <w:tcPr>
            <w:tcW w:w="2377" w:type="dxa"/>
          </w:tcPr>
          <w:p w14:paraId="6E00C9D4" w14:textId="2D14C9D9" w:rsidR="00161993" w:rsidRPr="002E5CC4" w:rsidRDefault="00161993" w:rsidP="002F2CA6">
            <w:pPr>
              <w:pStyle w:val="TAL"/>
              <w:rPr>
                <w:rFonts w:cs="Arial"/>
              </w:rPr>
            </w:pPr>
            <w:r w:rsidRPr="002E5CC4">
              <w:rPr>
                <w:rFonts w:cs="Arial"/>
              </w:rPr>
              <w:t>See TS 38.104 [2], subclause 9.2</w:t>
            </w:r>
          </w:p>
        </w:tc>
        <w:tc>
          <w:tcPr>
            <w:tcW w:w="2675" w:type="dxa"/>
          </w:tcPr>
          <w:p w14:paraId="2A65DD6F" w14:textId="77777777" w:rsidR="0098740E" w:rsidRPr="002E5CC4" w:rsidRDefault="0098740E" w:rsidP="0098740E">
            <w:pPr>
              <w:pStyle w:val="TAL"/>
              <w:rPr>
                <w:rFonts w:cs="Arial"/>
                <w:lang w:eastAsia="ja-JP"/>
              </w:rPr>
            </w:pPr>
            <w:r w:rsidRPr="002E5CC4">
              <w:rPr>
                <w:rFonts w:cs="Arial" w:hint="eastAsia"/>
                <w:lang w:eastAsia="ja-JP"/>
              </w:rPr>
              <w:t>Normal conditions:</w:t>
            </w:r>
          </w:p>
          <w:p w14:paraId="2F4BCA5F" w14:textId="73A25690" w:rsidR="00161993" w:rsidRPr="002E5CC4" w:rsidRDefault="00161993" w:rsidP="002F2CA6">
            <w:pPr>
              <w:pStyle w:val="TAL"/>
              <w:rPr>
                <w:rFonts w:cs="Arial"/>
                <w:lang w:eastAsia="ja-JP"/>
              </w:rPr>
            </w:pPr>
            <w:r w:rsidRPr="002E5CC4">
              <w:rPr>
                <w:rFonts w:cs="Arial"/>
              </w:rPr>
              <w:t>1.1 dB</w:t>
            </w:r>
            <w:r w:rsidRPr="002E5CC4">
              <w:rPr>
                <w:rFonts w:cs="Arial"/>
                <w:lang w:eastAsia="ja-JP"/>
              </w:rPr>
              <w:t>, f ≤ 3.0 GHz</w:t>
            </w:r>
          </w:p>
          <w:p w14:paraId="099F6360" w14:textId="35DFCDF2" w:rsidR="00161993" w:rsidRPr="002E5CC4" w:rsidRDefault="00161993" w:rsidP="002F2CA6">
            <w:pPr>
              <w:pStyle w:val="TAL"/>
              <w:rPr>
                <w:rFonts w:cs="Arial"/>
                <w:lang w:eastAsia="ja-JP"/>
              </w:rPr>
            </w:pPr>
            <w:r w:rsidRPr="002E5CC4">
              <w:rPr>
                <w:rFonts w:cs="Arial"/>
                <w:lang w:eastAsia="ja-JP"/>
              </w:rPr>
              <w:t>1.3 dB, 3.0 GHz &lt; f ≤ 4.2 GHz</w:t>
            </w:r>
          </w:p>
          <w:p w14:paraId="3D6A7BF7" w14:textId="4CAFC516" w:rsidR="0098740E" w:rsidRPr="002E5CC4" w:rsidRDefault="00161993" w:rsidP="0098740E">
            <w:pPr>
              <w:pStyle w:val="TAL"/>
              <w:rPr>
                <w:rFonts w:cs="Arial"/>
                <w:lang w:eastAsia="ja-JP"/>
              </w:rPr>
            </w:pPr>
            <w:r w:rsidRPr="002E5CC4">
              <w:rPr>
                <w:rFonts w:cs="Arial"/>
                <w:lang w:eastAsia="ja-JP"/>
              </w:rPr>
              <w:t>1.3 dB, 4.2 GHz &lt; f ≤ 6.0 GHz</w:t>
            </w:r>
          </w:p>
          <w:p w14:paraId="39228514" w14:textId="77777777" w:rsidR="0098740E" w:rsidRPr="002E5CC4" w:rsidRDefault="0098740E" w:rsidP="0098740E">
            <w:pPr>
              <w:pStyle w:val="TAL"/>
              <w:rPr>
                <w:rFonts w:cs="Arial"/>
                <w:lang w:eastAsia="ja-JP"/>
              </w:rPr>
            </w:pPr>
            <w:r w:rsidRPr="002E5CC4">
              <w:rPr>
                <w:rFonts w:cs="Arial" w:hint="eastAsia"/>
                <w:lang w:eastAsia="ja-JP"/>
              </w:rPr>
              <w:t>Extreme conditions:</w:t>
            </w:r>
          </w:p>
          <w:p w14:paraId="7C581BA4" w14:textId="77777777" w:rsidR="0098740E" w:rsidRPr="002E5CC4" w:rsidRDefault="0098740E" w:rsidP="0098740E">
            <w:pPr>
              <w:pStyle w:val="TAL"/>
              <w:rPr>
                <w:rFonts w:cs="Arial"/>
                <w:lang w:eastAsia="ja-JP"/>
              </w:rPr>
            </w:pPr>
            <w:r w:rsidRPr="002E5CC4">
              <w:rPr>
                <w:rFonts w:cs="Arial" w:hint="eastAsia"/>
                <w:lang w:eastAsia="ja-JP"/>
              </w:rPr>
              <w:t>2.5</w:t>
            </w:r>
            <w:r w:rsidRPr="002E5CC4">
              <w:rPr>
                <w:rFonts w:cs="Arial"/>
              </w:rPr>
              <w:t> dB</w:t>
            </w:r>
            <w:r w:rsidRPr="002E5CC4">
              <w:rPr>
                <w:rFonts w:cs="Arial"/>
                <w:lang w:eastAsia="ja-JP"/>
              </w:rPr>
              <w:t>, f ≤ 3.0 GHz</w:t>
            </w:r>
          </w:p>
          <w:p w14:paraId="5B295870" w14:textId="77777777" w:rsidR="0098740E" w:rsidRPr="002E5CC4" w:rsidRDefault="0098740E" w:rsidP="0098740E">
            <w:pPr>
              <w:pStyle w:val="TAL"/>
              <w:rPr>
                <w:rFonts w:cs="Arial"/>
                <w:lang w:eastAsia="ja-JP"/>
              </w:rPr>
            </w:pPr>
            <w:r w:rsidRPr="002E5CC4">
              <w:rPr>
                <w:rFonts w:cs="Arial" w:hint="eastAsia"/>
                <w:lang w:eastAsia="ja-JP"/>
              </w:rPr>
              <w:t>2.6</w:t>
            </w:r>
            <w:r w:rsidRPr="002E5CC4">
              <w:rPr>
                <w:rFonts w:cs="Arial"/>
                <w:lang w:eastAsia="ja-JP"/>
              </w:rPr>
              <w:t xml:space="preserve"> dB, 3.0 GHz &lt; f ≤ 4.2 GHz</w:t>
            </w:r>
          </w:p>
          <w:p w14:paraId="42B40A94" w14:textId="5C32B640" w:rsidR="00161993" w:rsidRPr="002E5CC4" w:rsidRDefault="0098740E" w:rsidP="0098740E">
            <w:pPr>
              <w:pStyle w:val="TAL"/>
              <w:rPr>
                <w:rFonts w:cs="Arial"/>
                <w:lang w:eastAsia="ja-JP"/>
              </w:rPr>
            </w:pPr>
            <w:r w:rsidRPr="002E5CC4">
              <w:rPr>
                <w:rFonts w:cs="Arial" w:hint="eastAsia"/>
                <w:lang w:eastAsia="ja-JP"/>
              </w:rPr>
              <w:t>2.6 dB</w:t>
            </w:r>
            <w:r w:rsidRPr="002E5CC4">
              <w:rPr>
                <w:rFonts w:cs="Arial"/>
                <w:lang w:eastAsia="ja-JP"/>
              </w:rPr>
              <w:t>, 4.2 GHz &lt; f ≤ 6.0 GHz</w:t>
            </w:r>
          </w:p>
        </w:tc>
        <w:tc>
          <w:tcPr>
            <w:tcW w:w="2821" w:type="dxa"/>
          </w:tcPr>
          <w:p w14:paraId="1006AC28" w14:textId="77777777" w:rsidR="00161993" w:rsidRPr="002E5CC4" w:rsidRDefault="00161993" w:rsidP="002F2CA6">
            <w:pPr>
              <w:pStyle w:val="TAL"/>
            </w:pPr>
            <w:r w:rsidRPr="002E5CC4">
              <w:t>Formula:</w:t>
            </w:r>
          </w:p>
          <w:p w14:paraId="6B072C95" w14:textId="77777777" w:rsidR="00161993" w:rsidRPr="002E5CC4" w:rsidRDefault="00161993" w:rsidP="002F2CA6">
            <w:pPr>
              <w:pStyle w:val="TAL"/>
              <w:rPr>
                <w:rFonts w:cs="Arial"/>
                <w:szCs w:val="18"/>
              </w:rPr>
            </w:pPr>
            <w:r w:rsidRPr="002E5CC4">
              <w:rPr>
                <w:rFonts w:cs="Arial"/>
                <w:szCs w:val="18"/>
              </w:rPr>
              <w:t>Upper limit + TT, Lower limit – TT</w:t>
            </w:r>
          </w:p>
        </w:tc>
      </w:tr>
      <w:tr w:rsidR="004B1CBB" w:rsidRPr="002E5CC4" w14:paraId="43467B8B" w14:textId="77777777" w:rsidTr="00161993">
        <w:trPr>
          <w:trHeight w:val="653"/>
          <w:jc w:val="center"/>
        </w:trPr>
        <w:tc>
          <w:tcPr>
            <w:tcW w:w="1984" w:type="dxa"/>
          </w:tcPr>
          <w:p w14:paraId="59B34A98" w14:textId="06AA66BE" w:rsidR="00161993" w:rsidRPr="002E5CC4" w:rsidRDefault="00161993" w:rsidP="00161993">
            <w:pPr>
              <w:pStyle w:val="TAL"/>
            </w:pPr>
          </w:p>
        </w:tc>
        <w:tc>
          <w:tcPr>
            <w:tcW w:w="2377" w:type="dxa"/>
          </w:tcPr>
          <w:p w14:paraId="4E419DA8" w14:textId="52343DF2" w:rsidR="00161993" w:rsidRPr="002E5CC4" w:rsidRDefault="00161993" w:rsidP="00161993">
            <w:pPr>
              <w:pStyle w:val="TAL"/>
              <w:rPr>
                <w:rFonts w:cs="Arial"/>
              </w:rPr>
            </w:pPr>
          </w:p>
        </w:tc>
        <w:tc>
          <w:tcPr>
            <w:tcW w:w="2675" w:type="dxa"/>
          </w:tcPr>
          <w:p w14:paraId="5808BAE0" w14:textId="731797DE" w:rsidR="00161993" w:rsidRPr="002E5CC4" w:rsidRDefault="00161993" w:rsidP="00161993">
            <w:pPr>
              <w:pStyle w:val="TAL"/>
              <w:rPr>
                <w:rFonts w:cs="Arial"/>
              </w:rPr>
            </w:pPr>
          </w:p>
        </w:tc>
        <w:tc>
          <w:tcPr>
            <w:tcW w:w="2821" w:type="dxa"/>
          </w:tcPr>
          <w:p w14:paraId="354215AE" w14:textId="48922160" w:rsidR="00161993" w:rsidRPr="002E5CC4" w:rsidRDefault="00161993" w:rsidP="00161993">
            <w:pPr>
              <w:pStyle w:val="TAL"/>
            </w:pPr>
          </w:p>
        </w:tc>
      </w:tr>
      <w:tr w:rsidR="004B1CBB" w:rsidRPr="002E5CC4" w14:paraId="1D0EC5C4" w14:textId="77777777" w:rsidTr="00607A83">
        <w:trPr>
          <w:trHeight w:val="392"/>
          <w:jc w:val="center"/>
        </w:trPr>
        <w:tc>
          <w:tcPr>
            <w:tcW w:w="1984" w:type="dxa"/>
          </w:tcPr>
          <w:p w14:paraId="01FE5A58" w14:textId="77777777" w:rsidR="002F2CA6" w:rsidRPr="002E5CC4" w:rsidRDefault="002F2CA6" w:rsidP="002F2CA6">
            <w:pPr>
              <w:pStyle w:val="TAL"/>
            </w:pPr>
            <w:r w:rsidRPr="002E5CC4">
              <w:t>6.3</w:t>
            </w:r>
            <w:r w:rsidRPr="002E5CC4">
              <w:tab/>
              <w:t>OTA base station output power</w:t>
            </w:r>
          </w:p>
        </w:tc>
        <w:tc>
          <w:tcPr>
            <w:tcW w:w="2377" w:type="dxa"/>
          </w:tcPr>
          <w:p w14:paraId="15DC8317" w14:textId="67A09972"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3</w:t>
            </w:r>
          </w:p>
        </w:tc>
        <w:tc>
          <w:tcPr>
            <w:tcW w:w="2675" w:type="dxa"/>
          </w:tcPr>
          <w:p w14:paraId="479DC7C6" w14:textId="0E87975D" w:rsidR="002F2CA6" w:rsidRPr="002E5CC4" w:rsidRDefault="00161993" w:rsidP="002F2CA6">
            <w:pPr>
              <w:pStyle w:val="TAL"/>
              <w:rPr>
                <w:rFonts w:cs="Arial"/>
                <w:lang w:eastAsia="ja-JP"/>
              </w:rPr>
            </w:pPr>
            <w:r w:rsidRPr="002E5CC4">
              <w:rPr>
                <w:rFonts w:cs="Arial" w:hint="eastAsia"/>
                <w:lang w:eastAsia="ja-JP"/>
              </w:rPr>
              <w:t>1.4</w:t>
            </w:r>
            <w:r w:rsidRPr="002E5CC4">
              <w:rPr>
                <w:rFonts w:cs="Arial"/>
              </w:rPr>
              <w:t xml:space="preserve"> </w:t>
            </w:r>
            <w:r w:rsidR="002F2CA6" w:rsidRPr="002E5CC4">
              <w:rPr>
                <w:rFonts w:cs="Arial"/>
              </w:rPr>
              <w:t>dB</w:t>
            </w:r>
            <w:r w:rsidR="002F2CA6" w:rsidRPr="002E5CC4">
              <w:rPr>
                <w:rFonts w:cs="Arial"/>
                <w:lang w:eastAsia="ja-JP"/>
              </w:rPr>
              <w:t>, f ≤ 3.0 GHz</w:t>
            </w:r>
          </w:p>
          <w:p w14:paraId="0B05CD2D" w14:textId="15289388" w:rsidR="002F2CA6" w:rsidRPr="002E5CC4" w:rsidRDefault="00161993" w:rsidP="002F2CA6">
            <w:pPr>
              <w:pStyle w:val="TAL"/>
              <w:rPr>
                <w:rFonts w:cs="Arial"/>
                <w:lang w:eastAsia="ja-JP"/>
              </w:rPr>
            </w:pPr>
            <w:r w:rsidRPr="002E5CC4">
              <w:rPr>
                <w:rFonts w:cs="Arial"/>
                <w:lang w:eastAsia="ja-JP"/>
              </w:rPr>
              <w:t xml:space="preserve">1.5 </w:t>
            </w:r>
            <w:r w:rsidR="002F2CA6" w:rsidRPr="002E5CC4">
              <w:rPr>
                <w:rFonts w:cs="Arial"/>
                <w:lang w:eastAsia="ja-JP"/>
              </w:rPr>
              <w:t>dB, 3.0 GHz &lt; f ≤ 4.2 GHz</w:t>
            </w:r>
          </w:p>
          <w:p w14:paraId="789CED71" w14:textId="50B07A3C" w:rsidR="002F2CA6" w:rsidRPr="002E5CC4" w:rsidRDefault="00161993" w:rsidP="002F2CA6">
            <w:pPr>
              <w:pStyle w:val="TAL"/>
              <w:rPr>
                <w:rFonts w:cs="Arial"/>
                <w:lang w:eastAsia="ja-JP"/>
              </w:rPr>
            </w:pPr>
            <w:r w:rsidRPr="002E5CC4">
              <w:rPr>
                <w:rFonts w:cs="Arial"/>
                <w:lang w:eastAsia="ja-JP"/>
              </w:rPr>
              <w:t>1.5 dB</w:t>
            </w:r>
            <w:r w:rsidR="002F2CA6" w:rsidRPr="002E5CC4">
              <w:rPr>
                <w:rFonts w:cs="Arial"/>
                <w:lang w:eastAsia="ja-JP"/>
              </w:rPr>
              <w:t>, 4.2 GHz &lt; f ≤ 6.0 GHz</w:t>
            </w:r>
          </w:p>
        </w:tc>
        <w:tc>
          <w:tcPr>
            <w:tcW w:w="2821" w:type="dxa"/>
            <w:tcBorders>
              <w:bottom w:val="single" w:sz="4" w:space="0" w:color="auto"/>
            </w:tcBorders>
          </w:tcPr>
          <w:p w14:paraId="374E0DCC" w14:textId="77777777" w:rsidR="002F2CA6" w:rsidRPr="002E5CC4" w:rsidRDefault="002F2CA6" w:rsidP="002F2CA6">
            <w:pPr>
              <w:pStyle w:val="TAL"/>
            </w:pPr>
            <w:r w:rsidRPr="002E5CC4">
              <w:t>Formula:</w:t>
            </w:r>
          </w:p>
          <w:p w14:paraId="48742DCA" w14:textId="77777777" w:rsidR="002F2CA6" w:rsidRPr="002E5CC4" w:rsidRDefault="002F2CA6" w:rsidP="002F2CA6">
            <w:pPr>
              <w:pStyle w:val="TAL"/>
              <w:rPr>
                <w:lang w:eastAsia="ja-JP"/>
              </w:rPr>
            </w:pPr>
            <w:r w:rsidRPr="002E5CC4">
              <w:t>Upper limit + TT, Lower limit – TT</w:t>
            </w:r>
          </w:p>
          <w:p w14:paraId="2C0D80B1" w14:textId="77777777" w:rsidR="002F2CA6" w:rsidRPr="002E5CC4" w:rsidRDefault="002F2CA6" w:rsidP="002F2CA6">
            <w:pPr>
              <w:pStyle w:val="TAL"/>
            </w:pPr>
          </w:p>
        </w:tc>
      </w:tr>
      <w:tr w:rsidR="004B1CBB" w:rsidRPr="002E5CC4" w14:paraId="620C5151" w14:textId="77777777" w:rsidTr="00607A83">
        <w:trPr>
          <w:trHeight w:val="392"/>
          <w:jc w:val="center"/>
        </w:trPr>
        <w:tc>
          <w:tcPr>
            <w:tcW w:w="1984" w:type="dxa"/>
          </w:tcPr>
          <w:p w14:paraId="5AC5C445" w14:textId="0399DBF8" w:rsidR="002F2CA6" w:rsidRPr="002E5CC4" w:rsidRDefault="002F2CA6" w:rsidP="002F2CA6">
            <w:pPr>
              <w:pStyle w:val="TAL"/>
            </w:pPr>
            <w:del w:id="46" w:author="Futurewei" w:date="2019-07-10T13:03:00Z">
              <w:r w:rsidRPr="002E5CC4" w:rsidDel="00081995">
                <w:delText>6.4</w:delText>
              </w:r>
              <w:r w:rsidRPr="002E5CC4" w:rsidDel="00081995">
                <w:tab/>
              </w:r>
            </w:del>
            <w:ins w:id="47" w:author="Futurewei" w:date="2019-07-10T13:03:00Z">
              <w:r w:rsidR="00081995">
                <w:t xml:space="preserve">6.4.3 </w:t>
              </w:r>
            </w:ins>
            <w:r w:rsidRPr="002E5CC4">
              <w:t xml:space="preserve">OTA </w:t>
            </w:r>
            <w:del w:id="48" w:author="Futurewei" w:date="2019-08-14T15:07:00Z">
              <w:r w:rsidRPr="002E5CC4" w:rsidDel="00B352BE">
                <w:delText xml:space="preserve">output </w:delText>
              </w:r>
            </w:del>
            <w:ins w:id="49" w:author="Futurewei" w:date="2019-08-14T15:08:00Z">
              <w:r w:rsidR="00B352BE">
                <w:t>total</w:t>
              </w:r>
            </w:ins>
            <w:ins w:id="50" w:author="Futurewei" w:date="2019-08-14T15:07:00Z">
              <w:r w:rsidR="00B352BE" w:rsidRPr="002E5CC4">
                <w:t xml:space="preserve"> </w:t>
              </w:r>
            </w:ins>
            <w:r w:rsidRPr="002E5CC4">
              <w:t xml:space="preserve">power </w:t>
            </w:r>
            <w:del w:id="51" w:author="Futurewei" w:date="2019-08-14T15:08:00Z">
              <w:r w:rsidRPr="002E5CC4" w:rsidDel="00B352BE">
                <w:delText>dynamics</w:delText>
              </w:r>
            </w:del>
            <w:ins w:id="52" w:author="Futurewei" w:date="2019-08-14T15:08:00Z">
              <w:r w:rsidR="00B352BE" w:rsidRPr="002E5CC4">
                <w:t>dynamic</w:t>
              </w:r>
              <w:r w:rsidR="00B352BE">
                <w:t xml:space="preserve"> range</w:t>
              </w:r>
            </w:ins>
          </w:p>
        </w:tc>
        <w:tc>
          <w:tcPr>
            <w:tcW w:w="2377" w:type="dxa"/>
          </w:tcPr>
          <w:p w14:paraId="700783A0" w14:textId="034BF5A2"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4</w:t>
            </w:r>
            <w:ins w:id="53" w:author="Futurewei" w:date="2019-07-10T13:04:00Z">
              <w:r w:rsidR="00081995">
                <w:rPr>
                  <w:rFonts w:cs="Arial"/>
                  <w:lang w:eastAsia="ja-JP"/>
                </w:rPr>
                <w:t>.3</w:t>
              </w:r>
            </w:ins>
          </w:p>
        </w:tc>
        <w:tc>
          <w:tcPr>
            <w:tcW w:w="2675" w:type="dxa"/>
          </w:tcPr>
          <w:p w14:paraId="6B5174ED" w14:textId="5CDF0A05" w:rsidR="002F2CA6" w:rsidRPr="002E5CC4" w:rsidRDefault="002F2CA6" w:rsidP="002F2CA6">
            <w:pPr>
              <w:pStyle w:val="TAL"/>
              <w:rPr>
                <w:rFonts w:cs="Arial"/>
                <w:lang w:eastAsia="ja-JP"/>
              </w:rPr>
            </w:pPr>
            <w:r w:rsidRPr="002E5CC4">
              <w:rPr>
                <w:rFonts w:cs="Arial" w:hint="eastAsia"/>
                <w:lang w:eastAsia="ja-JP"/>
              </w:rPr>
              <w:t>0.4 dB</w:t>
            </w:r>
          </w:p>
        </w:tc>
        <w:tc>
          <w:tcPr>
            <w:tcW w:w="2821" w:type="dxa"/>
            <w:tcBorders>
              <w:bottom w:val="single" w:sz="4" w:space="0" w:color="auto"/>
            </w:tcBorders>
          </w:tcPr>
          <w:p w14:paraId="2EFFA634" w14:textId="7AAF6A5D" w:rsidR="002F2CA6" w:rsidRPr="002E5CC4" w:rsidRDefault="002F2CA6" w:rsidP="002F2CA6">
            <w:pPr>
              <w:pStyle w:val="TAL"/>
              <w:rPr>
                <w:rFonts w:cs="v4.2.0"/>
              </w:rPr>
            </w:pPr>
            <w:r w:rsidRPr="002E5CC4">
              <w:rPr>
                <w:rFonts w:cs="v4.2.0"/>
              </w:rPr>
              <w:t>Formula:</w:t>
            </w:r>
          </w:p>
          <w:p w14:paraId="2097E758" w14:textId="36907AFB" w:rsidR="002F2CA6" w:rsidRPr="002E5CC4" w:rsidRDefault="002F2CA6" w:rsidP="002F2CA6">
            <w:pPr>
              <w:pStyle w:val="TAL"/>
              <w:rPr>
                <w:rFonts w:cs="Arial"/>
                <w:lang w:eastAsia="ja-JP"/>
              </w:rPr>
            </w:pPr>
            <w:r w:rsidRPr="002E5CC4">
              <w:rPr>
                <w:rFonts w:cs="Arial"/>
                <w:lang w:eastAsia="ja-JP"/>
              </w:rPr>
              <w:t>Total power dynamic range – TT</w:t>
            </w:r>
          </w:p>
          <w:p w14:paraId="7E92D542" w14:textId="77777777" w:rsidR="002F2CA6" w:rsidRPr="002E5CC4" w:rsidRDefault="002F2CA6" w:rsidP="002F2CA6">
            <w:pPr>
              <w:pStyle w:val="TAL"/>
            </w:pPr>
          </w:p>
        </w:tc>
      </w:tr>
      <w:tr w:rsidR="004B1CBB" w:rsidRPr="002E5CC4" w14:paraId="46F82E9A" w14:textId="77777777" w:rsidTr="00607A83">
        <w:trPr>
          <w:trHeight w:val="392"/>
          <w:jc w:val="center"/>
        </w:trPr>
        <w:tc>
          <w:tcPr>
            <w:tcW w:w="1984" w:type="dxa"/>
          </w:tcPr>
          <w:p w14:paraId="0D987283" w14:textId="77777777" w:rsidR="002F2CA6" w:rsidRPr="002E5CC4" w:rsidRDefault="002F2CA6" w:rsidP="002F2CA6">
            <w:pPr>
              <w:pStyle w:val="TAL"/>
            </w:pPr>
            <w:r w:rsidRPr="002E5CC4">
              <w:t>6.5</w:t>
            </w:r>
            <w:r w:rsidRPr="002E5CC4">
              <w:rPr>
                <w:rFonts w:hint="eastAsia"/>
                <w:lang w:eastAsia="ja-JP"/>
              </w:rPr>
              <w:t>.1</w:t>
            </w:r>
            <w:r w:rsidRPr="002E5CC4">
              <w:tab/>
              <w:t>OTA transmitter OFF power</w:t>
            </w:r>
          </w:p>
        </w:tc>
        <w:tc>
          <w:tcPr>
            <w:tcW w:w="2377" w:type="dxa"/>
          </w:tcPr>
          <w:p w14:paraId="2C6DB627" w14:textId="7C271BA7"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5.2</w:t>
            </w:r>
          </w:p>
        </w:tc>
        <w:tc>
          <w:tcPr>
            <w:tcW w:w="2675" w:type="dxa"/>
          </w:tcPr>
          <w:p w14:paraId="07F1B03E" w14:textId="02330C57" w:rsidR="002F2CA6" w:rsidRPr="002E5CC4" w:rsidRDefault="00161993" w:rsidP="002F2CA6">
            <w:pPr>
              <w:pStyle w:val="TAL"/>
              <w:rPr>
                <w:rFonts w:cs="v4.2.0"/>
                <w:lang w:eastAsia="ja-JP"/>
              </w:rPr>
            </w:pPr>
            <w:r w:rsidRPr="002E5CC4">
              <w:rPr>
                <w:rFonts w:cs="Arial" w:hint="eastAsia"/>
                <w:lang w:eastAsia="ja-JP"/>
              </w:rPr>
              <w:t xml:space="preserve">3.4 </w:t>
            </w:r>
            <w:proofErr w:type="gramStart"/>
            <w:r w:rsidR="002F2CA6" w:rsidRPr="002E5CC4">
              <w:rPr>
                <w:rFonts w:cs="Arial"/>
              </w:rPr>
              <w:t>dB</w:t>
            </w:r>
            <w:r w:rsidR="002F2CA6" w:rsidRPr="002E5CC4">
              <w:rPr>
                <w:rFonts w:cs="v4.2.0"/>
              </w:rPr>
              <w:t xml:space="preserve"> ,</w:t>
            </w:r>
            <w:proofErr w:type="gramEnd"/>
            <w:r w:rsidR="002F2CA6" w:rsidRPr="002E5CC4">
              <w:rPr>
                <w:rFonts w:cs="v4.2.0"/>
              </w:rPr>
              <w:t xml:space="preserve"> f </w:t>
            </w:r>
            <w:r w:rsidR="002F2CA6" w:rsidRPr="002E5CC4">
              <w:rPr>
                <w:rFonts w:cs="Arial"/>
              </w:rPr>
              <w:t>≤</w:t>
            </w:r>
            <w:r w:rsidR="002F2CA6" w:rsidRPr="002E5CC4">
              <w:rPr>
                <w:rFonts w:cs="v4.2.0"/>
              </w:rPr>
              <w:t xml:space="preserve"> 3.0GHz</w:t>
            </w:r>
          </w:p>
          <w:p w14:paraId="5E02E53B" w14:textId="24FA7A33" w:rsidR="002F2CA6" w:rsidRPr="002E5CC4" w:rsidRDefault="00161993" w:rsidP="002F2CA6">
            <w:pPr>
              <w:pStyle w:val="TAL"/>
              <w:rPr>
                <w:rFonts w:cs="v4.2.0"/>
                <w:lang w:eastAsia="ja-JP"/>
              </w:rPr>
            </w:pPr>
            <w:r w:rsidRPr="002E5CC4">
              <w:rPr>
                <w:rFonts w:cs="v4.2.0" w:hint="eastAsia"/>
                <w:lang w:eastAsia="ja-JP"/>
              </w:rPr>
              <w:t>3.6</w:t>
            </w:r>
            <w:r w:rsidRPr="002E5CC4">
              <w:rPr>
                <w:rFonts w:cs="v4.2.0"/>
              </w:rPr>
              <w:t xml:space="preserve"> </w:t>
            </w:r>
            <w:r w:rsidR="002F2CA6" w:rsidRPr="002E5CC4">
              <w:rPr>
                <w:rFonts w:cs="v4.2.0"/>
              </w:rPr>
              <w:t xml:space="preserve">dB, 3.0GHz &lt; f </w:t>
            </w:r>
            <w:r w:rsidR="002F2CA6" w:rsidRPr="002E5CC4">
              <w:rPr>
                <w:rFonts w:cs="Arial"/>
              </w:rPr>
              <w:t>≤</w:t>
            </w:r>
            <w:r w:rsidR="002F2CA6" w:rsidRPr="002E5CC4">
              <w:rPr>
                <w:rFonts w:cs="v4.2.0"/>
              </w:rPr>
              <w:t xml:space="preserve"> 4.2GHz</w:t>
            </w:r>
          </w:p>
          <w:p w14:paraId="3020F6CE" w14:textId="74675590" w:rsidR="002F2CA6" w:rsidRPr="002E5CC4" w:rsidRDefault="00161993" w:rsidP="002F2CA6">
            <w:pPr>
              <w:pStyle w:val="TAL"/>
              <w:rPr>
                <w:rFonts w:cs="Arial"/>
                <w:lang w:eastAsia="ja-JP"/>
              </w:rPr>
            </w:pPr>
            <w:r w:rsidRPr="002E5CC4">
              <w:rPr>
                <w:rFonts w:cs="v4.2.0" w:hint="eastAsia"/>
                <w:lang w:eastAsia="ja-JP"/>
              </w:rPr>
              <w:t xml:space="preserve">3.6 </w:t>
            </w:r>
            <w:r w:rsidR="002F2CA6" w:rsidRPr="002E5CC4">
              <w:rPr>
                <w:rFonts w:cs="v4.2.0"/>
              </w:rPr>
              <w:t xml:space="preserve">dB, </w:t>
            </w:r>
            <w:r w:rsidR="002F2CA6" w:rsidRPr="002E5CC4">
              <w:rPr>
                <w:rFonts w:cs="v4.2.0" w:hint="eastAsia"/>
                <w:lang w:eastAsia="ja-JP"/>
              </w:rPr>
              <w:t>4.2</w:t>
            </w:r>
            <w:r w:rsidR="002F2CA6" w:rsidRPr="002E5CC4">
              <w:rPr>
                <w:rFonts w:cs="v4.2.0"/>
              </w:rPr>
              <w:t xml:space="preserve">GHz &lt; f </w:t>
            </w:r>
            <w:r w:rsidR="002F2CA6" w:rsidRPr="002E5CC4">
              <w:rPr>
                <w:rFonts w:cs="Arial"/>
              </w:rPr>
              <w:t>≤</w:t>
            </w:r>
            <w:r w:rsidR="002F2CA6" w:rsidRPr="002E5CC4">
              <w:rPr>
                <w:rFonts w:cs="v4.2.0"/>
              </w:rPr>
              <w:t xml:space="preserve"> </w:t>
            </w:r>
            <w:r w:rsidR="002F2CA6" w:rsidRPr="002E5CC4">
              <w:rPr>
                <w:rFonts w:cs="v4.2.0" w:hint="eastAsia"/>
                <w:lang w:eastAsia="ja-JP"/>
              </w:rPr>
              <w:t>6.0</w:t>
            </w:r>
            <w:r w:rsidR="002F2CA6" w:rsidRPr="002E5CC4">
              <w:rPr>
                <w:rFonts w:cs="v4.2.0"/>
              </w:rPr>
              <w:t>GHz</w:t>
            </w:r>
          </w:p>
        </w:tc>
        <w:tc>
          <w:tcPr>
            <w:tcW w:w="2821" w:type="dxa"/>
            <w:tcBorders>
              <w:bottom w:val="single" w:sz="4" w:space="0" w:color="auto"/>
            </w:tcBorders>
          </w:tcPr>
          <w:p w14:paraId="7BA905AA" w14:textId="77777777" w:rsidR="002F2CA6" w:rsidRPr="002E5CC4" w:rsidRDefault="002F2CA6" w:rsidP="002F2CA6">
            <w:pPr>
              <w:pStyle w:val="TAL"/>
              <w:rPr>
                <w:rFonts w:cs="Arial"/>
                <w:lang w:eastAsia="zh-CN"/>
              </w:rPr>
            </w:pPr>
            <w:r w:rsidRPr="002E5CC4">
              <w:rPr>
                <w:rFonts w:cs="Arial"/>
                <w:lang w:eastAsia="zh-CN"/>
              </w:rPr>
              <w:t>Formula:</w:t>
            </w:r>
          </w:p>
          <w:p w14:paraId="1E4B39E1" w14:textId="77777777" w:rsidR="002F2CA6" w:rsidRPr="002E5CC4" w:rsidRDefault="002F2CA6" w:rsidP="002F2CA6">
            <w:pPr>
              <w:pStyle w:val="TAL"/>
              <w:rPr>
                <w:rFonts w:cs="v4.2.0"/>
              </w:rPr>
            </w:pPr>
            <w:r w:rsidRPr="002E5CC4">
              <w:rPr>
                <w:rFonts w:cs="Arial"/>
              </w:rPr>
              <w:t>Minimum Requirement + TT</w:t>
            </w:r>
          </w:p>
        </w:tc>
      </w:tr>
      <w:tr w:rsidR="004B1CBB" w:rsidRPr="002E5CC4" w14:paraId="468AE96C" w14:textId="77777777" w:rsidTr="00607A83">
        <w:trPr>
          <w:trHeight w:val="392"/>
          <w:jc w:val="center"/>
        </w:trPr>
        <w:tc>
          <w:tcPr>
            <w:tcW w:w="1984" w:type="dxa"/>
          </w:tcPr>
          <w:p w14:paraId="747D7C3A" w14:textId="68EC8291" w:rsidR="002F2CA6" w:rsidRPr="002E5CC4" w:rsidRDefault="002F2CA6" w:rsidP="00081995">
            <w:pPr>
              <w:pStyle w:val="TAL"/>
            </w:pPr>
            <w:r w:rsidRPr="002E5CC4">
              <w:t>6.</w:t>
            </w:r>
            <w:r w:rsidRPr="002E5CC4">
              <w:rPr>
                <w:rFonts w:hint="eastAsia"/>
                <w:lang w:eastAsia="ja-JP"/>
              </w:rPr>
              <w:t>6.</w:t>
            </w:r>
            <w:del w:id="54" w:author="Futurewei" w:date="2019-07-10T13:04:00Z">
              <w:r w:rsidRPr="002E5CC4" w:rsidDel="00081995">
                <w:rPr>
                  <w:rFonts w:hint="eastAsia"/>
                  <w:lang w:eastAsia="ja-JP"/>
                </w:rPr>
                <w:delText>1</w:delText>
              </w:r>
              <w:r w:rsidRPr="002E5CC4" w:rsidDel="00081995">
                <w:delText xml:space="preserve"> </w:delText>
              </w:r>
            </w:del>
            <w:ins w:id="55" w:author="Futurewei" w:date="2019-07-10T13:04:00Z">
              <w:r w:rsidR="00081995">
                <w:rPr>
                  <w:lang w:eastAsia="ja-JP"/>
                </w:rPr>
                <w:t>2</w:t>
              </w:r>
              <w:r w:rsidR="00081995" w:rsidRPr="002E5CC4">
                <w:t xml:space="preserve"> </w:t>
              </w:r>
            </w:ins>
            <w:r w:rsidRPr="002E5CC4">
              <w:t>OTA frequency Error</w:t>
            </w:r>
          </w:p>
        </w:tc>
        <w:tc>
          <w:tcPr>
            <w:tcW w:w="2377" w:type="dxa"/>
          </w:tcPr>
          <w:p w14:paraId="0D13A812" w14:textId="035CC876"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6.1</w:t>
            </w:r>
          </w:p>
        </w:tc>
        <w:tc>
          <w:tcPr>
            <w:tcW w:w="2675" w:type="dxa"/>
          </w:tcPr>
          <w:p w14:paraId="46237CB3" w14:textId="77777777" w:rsidR="002F2CA6" w:rsidRPr="002E5CC4" w:rsidRDefault="002F2CA6" w:rsidP="002F2CA6">
            <w:pPr>
              <w:pStyle w:val="TAL"/>
              <w:rPr>
                <w:rFonts w:cs="v4.2.0"/>
                <w:lang w:eastAsia="ja-JP"/>
              </w:rPr>
            </w:pPr>
            <w:r w:rsidRPr="002E5CC4">
              <w:rPr>
                <w:rFonts w:cs="Arial"/>
                <w:lang w:eastAsia="ja-JP"/>
              </w:rPr>
              <w:t>12</w:t>
            </w:r>
            <w:r w:rsidRPr="002E5CC4">
              <w:rPr>
                <w:rFonts w:cs="Arial" w:hint="eastAsia"/>
                <w:lang w:eastAsia="ja-JP"/>
              </w:rPr>
              <w:t xml:space="preserve"> </w:t>
            </w:r>
            <w:r w:rsidRPr="002E5CC4">
              <w:rPr>
                <w:rFonts w:cs="Arial"/>
                <w:lang w:eastAsia="ja-JP"/>
              </w:rPr>
              <w:t>Hz</w:t>
            </w:r>
          </w:p>
        </w:tc>
        <w:tc>
          <w:tcPr>
            <w:tcW w:w="2821" w:type="dxa"/>
            <w:tcBorders>
              <w:bottom w:val="single" w:sz="4" w:space="0" w:color="auto"/>
            </w:tcBorders>
          </w:tcPr>
          <w:p w14:paraId="5A73C7C7" w14:textId="5FCAB923" w:rsidR="002F2CA6" w:rsidRPr="002E5CC4" w:rsidRDefault="002F2CA6" w:rsidP="002F2CA6">
            <w:pPr>
              <w:pStyle w:val="TAL"/>
              <w:rPr>
                <w:lang w:eastAsia="ja-JP"/>
              </w:rPr>
            </w:pPr>
            <w:r w:rsidRPr="002E5CC4">
              <w:t>Formula:</w:t>
            </w:r>
          </w:p>
          <w:p w14:paraId="26C3F496" w14:textId="77777777" w:rsidR="002F2CA6" w:rsidRPr="002E5CC4" w:rsidRDefault="002F2CA6" w:rsidP="002F2CA6">
            <w:pPr>
              <w:pStyle w:val="TAL"/>
            </w:pPr>
            <w:r w:rsidRPr="002E5CC4">
              <w:t>Frequency Error limit + TT</w:t>
            </w:r>
          </w:p>
        </w:tc>
      </w:tr>
      <w:tr w:rsidR="004B1CBB" w:rsidRPr="002E5CC4" w14:paraId="0C31F9D0" w14:textId="77777777" w:rsidTr="00607A83">
        <w:trPr>
          <w:trHeight w:val="392"/>
          <w:jc w:val="center"/>
        </w:trPr>
        <w:tc>
          <w:tcPr>
            <w:tcW w:w="1984" w:type="dxa"/>
          </w:tcPr>
          <w:p w14:paraId="5A29A049" w14:textId="76B8CF6D" w:rsidR="002F2CA6" w:rsidRPr="002E5CC4" w:rsidRDefault="002F2CA6" w:rsidP="00081995">
            <w:pPr>
              <w:pStyle w:val="TAL"/>
            </w:pPr>
            <w:r w:rsidRPr="002E5CC4">
              <w:t>6.</w:t>
            </w:r>
            <w:r w:rsidRPr="002E5CC4">
              <w:rPr>
                <w:rFonts w:hint="eastAsia"/>
                <w:lang w:eastAsia="ja-JP"/>
              </w:rPr>
              <w:t>6.</w:t>
            </w:r>
            <w:del w:id="56" w:author="Futurewei" w:date="2019-07-10T13:04:00Z">
              <w:r w:rsidRPr="002E5CC4" w:rsidDel="00081995">
                <w:rPr>
                  <w:rFonts w:hint="eastAsia"/>
                  <w:lang w:eastAsia="ja-JP"/>
                </w:rPr>
                <w:delText>2</w:delText>
              </w:r>
              <w:r w:rsidRPr="002E5CC4" w:rsidDel="00081995">
                <w:delText xml:space="preserve"> </w:delText>
              </w:r>
            </w:del>
            <w:ins w:id="57" w:author="Futurewei" w:date="2019-07-10T13:04:00Z">
              <w:r w:rsidR="00081995">
                <w:rPr>
                  <w:lang w:eastAsia="ja-JP"/>
                </w:rPr>
                <w:t>3</w:t>
              </w:r>
              <w:r w:rsidR="00081995" w:rsidRPr="002E5CC4">
                <w:t xml:space="preserve"> </w:t>
              </w:r>
            </w:ins>
            <w:r w:rsidRPr="002E5CC4">
              <w:t>OTA Modulation quality (EVM)</w:t>
            </w:r>
          </w:p>
        </w:tc>
        <w:tc>
          <w:tcPr>
            <w:tcW w:w="2377" w:type="dxa"/>
          </w:tcPr>
          <w:p w14:paraId="09F6F860" w14:textId="198314D6"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6.2</w:t>
            </w:r>
          </w:p>
        </w:tc>
        <w:tc>
          <w:tcPr>
            <w:tcW w:w="2675" w:type="dxa"/>
          </w:tcPr>
          <w:p w14:paraId="62A324E8" w14:textId="77777777" w:rsidR="002F2CA6" w:rsidRPr="002E5CC4" w:rsidRDefault="002F2CA6" w:rsidP="002F2CA6">
            <w:pPr>
              <w:pStyle w:val="TAL"/>
              <w:rPr>
                <w:rFonts w:cs="Arial"/>
                <w:lang w:eastAsia="ja-JP"/>
              </w:rPr>
            </w:pPr>
            <w:r w:rsidRPr="002E5CC4">
              <w:rPr>
                <w:rFonts w:cs="Arial" w:hint="eastAsia"/>
                <w:lang w:eastAsia="ja-JP"/>
              </w:rPr>
              <w:t>1%</w:t>
            </w:r>
          </w:p>
        </w:tc>
        <w:tc>
          <w:tcPr>
            <w:tcW w:w="2821" w:type="dxa"/>
            <w:tcBorders>
              <w:bottom w:val="single" w:sz="4" w:space="0" w:color="auto"/>
            </w:tcBorders>
          </w:tcPr>
          <w:p w14:paraId="27CBD4AA" w14:textId="7F2D5844" w:rsidR="002F2CA6" w:rsidRPr="002E5CC4" w:rsidRDefault="002F2CA6" w:rsidP="002F2CA6">
            <w:pPr>
              <w:pStyle w:val="TAL"/>
            </w:pPr>
            <w:r w:rsidRPr="002E5CC4">
              <w:t>Formula:</w:t>
            </w:r>
          </w:p>
          <w:p w14:paraId="51AA4550" w14:textId="77777777" w:rsidR="002F2CA6" w:rsidRPr="002E5CC4" w:rsidRDefault="002F2CA6" w:rsidP="002F2CA6">
            <w:pPr>
              <w:pStyle w:val="TAL"/>
            </w:pPr>
            <w:r w:rsidRPr="002E5CC4">
              <w:t>EVM limit + TT</w:t>
            </w:r>
          </w:p>
        </w:tc>
      </w:tr>
      <w:tr w:rsidR="004B1CBB" w:rsidRPr="002E5CC4" w14:paraId="2B57C080" w14:textId="77777777" w:rsidTr="00607A83">
        <w:trPr>
          <w:trHeight w:val="392"/>
          <w:jc w:val="center"/>
        </w:trPr>
        <w:tc>
          <w:tcPr>
            <w:tcW w:w="1984" w:type="dxa"/>
          </w:tcPr>
          <w:p w14:paraId="74495BAE" w14:textId="0676FC3F" w:rsidR="002F2CA6" w:rsidRPr="002E5CC4" w:rsidRDefault="002F2CA6" w:rsidP="00081995">
            <w:pPr>
              <w:pStyle w:val="TAL"/>
            </w:pPr>
            <w:r w:rsidRPr="002E5CC4">
              <w:t>6.</w:t>
            </w:r>
            <w:r w:rsidRPr="002E5CC4">
              <w:rPr>
                <w:rFonts w:hint="eastAsia"/>
                <w:lang w:eastAsia="ja-JP"/>
              </w:rPr>
              <w:t>6.</w:t>
            </w:r>
            <w:del w:id="58" w:author="Futurewei" w:date="2019-07-10T13:05:00Z">
              <w:r w:rsidRPr="002E5CC4" w:rsidDel="00081995">
                <w:rPr>
                  <w:rFonts w:hint="eastAsia"/>
                  <w:lang w:eastAsia="ja-JP"/>
                </w:rPr>
                <w:delText>3</w:delText>
              </w:r>
              <w:r w:rsidRPr="002E5CC4" w:rsidDel="00081995">
                <w:delText xml:space="preserve"> </w:delText>
              </w:r>
            </w:del>
            <w:ins w:id="59" w:author="Futurewei" w:date="2019-07-10T13:05:00Z">
              <w:r w:rsidR="00081995">
                <w:rPr>
                  <w:lang w:eastAsia="ja-JP"/>
                </w:rPr>
                <w:t>4</w:t>
              </w:r>
              <w:r w:rsidR="00081995" w:rsidRPr="002E5CC4">
                <w:t xml:space="preserve"> </w:t>
              </w:r>
            </w:ins>
            <w:r w:rsidRPr="002E5CC4">
              <w:t>OTA time alignment error</w:t>
            </w:r>
          </w:p>
        </w:tc>
        <w:tc>
          <w:tcPr>
            <w:tcW w:w="2377" w:type="dxa"/>
          </w:tcPr>
          <w:p w14:paraId="3D4F081D" w14:textId="54C31189"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6.3</w:t>
            </w:r>
          </w:p>
        </w:tc>
        <w:tc>
          <w:tcPr>
            <w:tcW w:w="2675" w:type="dxa"/>
          </w:tcPr>
          <w:p w14:paraId="1BF71B93" w14:textId="77777777" w:rsidR="002F2CA6" w:rsidRPr="002E5CC4" w:rsidRDefault="002F2CA6" w:rsidP="002F2CA6">
            <w:pPr>
              <w:pStyle w:val="TAL"/>
              <w:rPr>
                <w:rFonts w:cs="Arial"/>
                <w:lang w:eastAsia="ja-JP"/>
              </w:rPr>
            </w:pPr>
            <w:r w:rsidRPr="002E5CC4">
              <w:rPr>
                <w:rFonts w:cs="Arial" w:hint="eastAsia"/>
                <w:lang w:eastAsia="ja-JP"/>
              </w:rPr>
              <w:t>25 ns</w:t>
            </w:r>
          </w:p>
        </w:tc>
        <w:tc>
          <w:tcPr>
            <w:tcW w:w="2821" w:type="dxa"/>
            <w:tcBorders>
              <w:bottom w:val="single" w:sz="4" w:space="0" w:color="auto"/>
            </w:tcBorders>
          </w:tcPr>
          <w:p w14:paraId="71E9A47A" w14:textId="77777777" w:rsidR="002F2CA6" w:rsidRPr="002E5CC4" w:rsidRDefault="002F2CA6" w:rsidP="002F2CA6">
            <w:pPr>
              <w:pStyle w:val="TAL"/>
            </w:pPr>
          </w:p>
        </w:tc>
      </w:tr>
      <w:tr w:rsidR="004B1CBB" w:rsidRPr="002E5CC4" w14:paraId="1C4DBA37" w14:textId="77777777" w:rsidTr="00607A83">
        <w:trPr>
          <w:trHeight w:val="392"/>
          <w:jc w:val="center"/>
        </w:trPr>
        <w:tc>
          <w:tcPr>
            <w:tcW w:w="1984" w:type="dxa"/>
          </w:tcPr>
          <w:p w14:paraId="6080C2CB" w14:textId="77777777" w:rsidR="002F2CA6" w:rsidRPr="002E5CC4" w:rsidRDefault="002F2CA6" w:rsidP="002F2CA6">
            <w:pPr>
              <w:pStyle w:val="TAL"/>
            </w:pPr>
            <w:r w:rsidRPr="002E5CC4">
              <w:t>6.7.2</w:t>
            </w:r>
            <w:r w:rsidRPr="002E5CC4">
              <w:tab/>
              <w:t>OTA occupied bandwidth</w:t>
            </w:r>
          </w:p>
        </w:tc>
        <w:tc>
          <w:tcPr>
            <w:tcW w:w="2377" w:type="dxa"/>
          </w:tcPr>
          <w:p w14:paraId="46BDCCD9" w14:textId="5A848CA9"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7.2</w:t>
            </w:r>
          </w:p>
        </w:tc>
        <w:tc>
          <w:tcPr>
            <w:tcW w:w="2675" w:type="dxa"/>
          </w:tcPr>
          <w:p w14:paraId="7A687845" w14:textId="77777777" w:rsidR="002F2CA6" w:rsidRPr="002E5CC4" w:rsidRDefault="002F2CA6" w:rsidP="002F2CA6">
            <w:pPr>
              <w:pStyle w:val="TAL"/>
              <w:rPr>
                <w:rFonts w:cs="Arial"/>
                <w:lang w:eastAsia="ja-JP"/>
              </w:rPr>
            </w:pPr>
            <w:r w:rsidRPr="002E5CC4">
              <w:rPr>
                <w:rFonts w:cs="Arial" w:hint="eastAsia"/>
                <w:lang w:eastAsia="ja-JP"/>
              </w:rPr>
              <w:t>0 Hz</w:t>
            </w:r>
          </w:p>
        </w:tc>
        <w:tc>
          <w:tcPr>
            <w:tcW w:w="2821" w:type="dxa"/>
            <w:tcBorders>
              <w:bottom w:val="single" w:sz="4" w:space="0" w:color="auto"/>
            </w:tcBorders>
          </w:tcPr>
          <w:p w14:paraId="14DAEE4C" w14:textId="77777777" w:rsidR="002F2CA6" w:rsidRPr="002E5CC4" w:rsidRDefault="002F2CA6" w:rsidP="002F2CA6">
            <w:pPr>
              <w:pStyle w:val="TAL"/>
              <w:rPr>
                <w:rFonts w:cs="Arial"/>
              </w:rPr>
            </w:pPr>
            <w:r w:rsidRPr="002E5CC4">
              <w:rPr>
                <w:rFonts w:cs="Arial"/>
              </w:rPr>
              <w:t>Formula:</w:t>
            </w:r>
          </w:p>
          <w:p w14:paraId="2DF49D92" w14:textId="77777777" w:rsidR="002F2CA6" w:rsidRPr="002E5CC4" w:rsidRDefault="002F2CA6" w:rsidP="002F2CA6">
            <w:pPr>
              <w:pStyle w:val="TAL"/>
            </w:pPr>
            <w:r w:rsidRPr="002E5CC4">
              <w:rPr>
                <w:rFonts w:cs="Arial"/>
              </w:rPr>
              <w:t xml:space="preserve">Minimum Requirement </w:t>
            </w:r>
            <w:r w:rsidRPr="002E5CC4">
              <w:rPr>
                <w:rFonts w:cs="Arial"/>
                <w:lang w:eastAsia="ja-JP"/>
              </w:rPr>
              <w:t>+</w:t>
            </w:r>
            <w:r w:rsidRPr="002E5CC4">
              <w:rPr>
                <w:rFonts w:cs="Arial"/>
              </w:rPr>
              <w:t xml:space="preserve"> TT</w:t>
            </w:r>
          </w:p>
        </w:tc>
      </w:tr>
      <w:tr w:rsidR="004B1CBB" w:rsidRPr="002E5CC4" w14:paraId="55AB1B9A" w14:textId="77777777" w:rsidTr="00607A83">
        <w:trPr>
          <w:trHeight w:val="392"/>
          <w:jc w:val="center"/>
        </w:trPr>
        <w:tc>
          <w:tcPr>
            <w:tcW w:w="1984" w:type="dxa"/>
          </w:tcPr>
          <w:p w14:paraId="6CED9117" w14:textId="77777777" w:rsidR="002F2CA6" w:rsidRPr="002E5CC4" w:rsidRDefault="002F2CA6" w:rsidP="002F2CA6">
            <w:pPr>
              <w:pStyle w:val="TAL"/>
            </w:pPr>
            <w:r w:rsidRPr="002E5CC4">
              <w:t>6.7.3</w:t>
            </w:r>
            <w:r w:rsidRPr="002E5CC4">
              <w:tab/>
              <w:t>OTA Adjacent Channel Leakage Power Ratio (ACLR)</w:t>
            </w:r>
          </w:p>
        </w:tc>
        <w:tc>
          <w:tcPr>
            <w:tcW w:w="2377" w:type="dxa"/>
          </w:tcPr>
          <w:p w14:paraId="70E419A3" w14:textId="2A150BB5"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7.3</w:t>
            </w:r>
          </w:p>
        </w:tc>
        <w:tc>
          <w:tcPr>
            <w:tcW w:w="2675" w:type="dxa"/>
          </w:tcPr>
          <w:p w14:paraId="79B86CD6" w14:textId="09A01FC5" w:rsidR="002F2CA6" w:rsidRPr="002E5CC4" w:rsidRDefault="002F2CA6" w:rsidP="002F2CA6">
            <w:pPr>
              <w:pStyle w:val="TAL"/>
              <w:rPr>
                <w:rFonts w:cs="Arial"/>
                <w:lang w:eastAsia="ja-JP"/>
              </w:rPr>
            </w:pPr>
            <w:r w:rsidRPr="002E5CC4">
              <w:rPr>
                <w:rFonts w:cs="Arial" w:hint="eastAsia"/>
                <w:lang w:eastAsia="ja-JP"/>
              </w:rPr>
              <w:t>Relative:</w:t>
            </w:r>
          </w:p>
          <w:p w14:paraId="333439DD" w14:textId="77777777" w:rsidR="00161993" w:rsidRPr="002E5CC4" w:rsidRDefault="00161993" w:rsidP="00161993">
            <w:pPr>
              <w:pStyle w:val="TAL"/>
              <w:rPr>
                <w:rFonts w:cs="Arial"/>
                <w:lang w:eastAsia="ja-JP"/>
              </w:rPr>
            </w:pPr>
            <w:r w:rsidRPr="002E5CC4">
              <w:rPr>
                <w:rFonts w:cs="Arial" w:hint="eastAsia"/>
                <w:lang w:eastAsia="ja-JP"/>
              </w:rPr>
              <w:t xml:space="preserve">1.0 </w:t>
            </w:r>
            <w:r w:rsidRPr="002E5CC4">
              <w:rPr>
                <w:rFonts w:cs="Arial"/>
                <w:lang w:eastAsia="ja-JP"/>
              </w:rPr>
              <w:t>dB</w:t>
            </w:r>
            <w:r w:rsidRPr="002E5CC4">
              <w:rPr>
                <w:rFonts w:cs="Arial" w:hint="eastAsia"/>
                <w:lang w:eastAsia="ja-JP"/>
              </w:rPr>
              <w:t>,</w:t>
            </w:r>
            <w:r w:rsidRPr="002E5CC4">
              <w:rPr>
                <w:rFonts w:cs="v4.2.0"/>
              </w:rPr>
              <w:t xml:space="preserve"> f </w:t>
            </w:r>
            <w:r w:rsidRPr="002E5CC4">
              <w:rPr>
                <w:rFonts w:cs="Arial"/>
              </w:rPr>
              <w:t>≤</w:t>
            </w:r>
            <w:r w:rsidRPr="002E5CC4">
              <w:rPr>
                <w:rFonts w:cs="v4.2.0"/>
              </w:rPr>
              <w:t xml:space="preserve"> 3.0GHz</w:t>
            </w:r>
          </w:p>
          <w:p w14:paraId="759CB151" w14:textId="77777777" w:rsidR="00161993" w:rsidRPr="002E5CC4" w:rsidRDefault="00161993" w:rsidP="00161993">
            <w:pPr>
              <w:pStyle w:val="TAL"/>
              <w:rPr>
                <w:rFonts w:cs="v4.2.0"/>
                <w:lang w:eastAsia="ja-JP"/>
              </w:rPr>
            </w:pPr>
            <w:r w:rsidRPr="002E5CC4">
              <w:rPr>
                <w:rFonts w:cs="Arial" w:hint="eastAsia"/>
                <w:lang w:eastAsia="ja-JP"/>
              </w:rPr>
              <w:t xml:space="preserve">1.2 </w:t>
            </w:r>
            <w:r w:rsidRPr="002E5CC4">
              <w:rPr>
                <w:rFonts w:cs="Arial"/>
                <w:lang w:eastAsia="ja-JP"/>
              </w:rPr>
              <w:t>dB</w:t>
            </w:r>
            <w:r w:rsidRPr="002E5CC4">
              <w:rPr>
                <w:rFonts w:cs="Arial" w:hint="eastAsia"/>
                <w:lang w:eastAsia="ja-JP"/>
              </w:rPr>
              <w:t>, 3</w:t>
            </w:r>
            <w:r w:rsidRPr="002E5CC4">
              <w:rPr>
                <w:rFonts w:cs="v4.2.0" w:hint="eastAsia"/>
                <w:lang w:eastAsia="ja-JP"/>
              </w:rPr>
              <w:t>.0</w:t>
            </w:r>
            <w:r w:rsidRPr="002E5CC4">
              <w:rPr>
                <w:rFonts w:cs="v4.2.0"/>
              </w:rPr>
              <w:t xml:space="preserve">GHz &lt; f </w:t>
            </w:r>
            <w:r w:rsidRPr="002E5CC4">
              <w:rPr>
                <w:rFonts w:cs="Arial"/>
              </w:rPr>
              <w:t>≤</w:t>
            </w:r>
            <w:r w:rsidRPr="002E5CC4">
              <w:rPr>
                <w:rFonts w:cs="v4.2.0"/>
              </w:rPr>
              <w:t xml:space="preserve"> </w:t>
            </w:r>
            <w:r w:rsidRPr="002E5CC4">
              <w:rPr>
                <w:rFonts w:cs="v4.2.0" w:hint="eastAsia"/>
                <w:lang w:eastAsia="ja-JP"/>
              </w:rPr>
              <w:t>4.2</w:t>
            </w:r>
            <w:r w:rsidRPr="002E5CC4">
              <w:rPr>
                <w:rFonts w:cs="v4.2.0"/>
              </w:rPr>
              <w:t>GHz</w:t>
            </w:r>
          </w:p>
          <w:p w14:paraId="174B6F0F" w14:textId="77777777" w:rsidR="00161993" w:rsidRPr="002E5CC4" w:rsidRDefault="00161993" w:rsidP="00161993">
            <w:pPr>
              <w:pStyle w:val="TAL"/>
              <w:rPr>
                <w:rFonts w:cs="Arial"/>
                <w:lang w:eastAsia="ja-JP"/>
              </w:rPr>
            </w:pPr>
            <w:r w:rsidRPr="002E5CC4">
              <w:rPr>
                <w:rFonts w:cs="Arial" w:hint="eastAsia"/>
                <w:lang w:eastAsia="ja-JP"/>
              </w:rPr>
              <w:t xml:space="preserve">1.2 </w:t>
            </w:r>
            <w:r w:rsidRPr="002E5CC4">
              <w:rPr>
                <w:rFonts w:cs="Arial"/>
                <w:lang w:eastAsia="ja-JP"/>
              </w:rPr>
              <w:t>dB</w:t>
            </w:r>
            <w:r w:rsidRPr="002E5CC4">
              <w:rPr>
                <w:rFonts w:cs="Arial" w:hint="eastAsia"/>
                <w:lang w:eastAsia="ja-JP"/>
              </w:rPr>
              <w:t>, 4</w:t>
            </w:r>
            <w:r w:rsidRPr="002E5CC4">
              <w:rPr>
                <w:rFonts w:cs="v4.2.0" w:hint="eastAsia"/>
                <w:lang w:eastAsia="ja-JP"/>
              </w:rPr>
              <w:t>.2</w:t>
            </w:r>
            <w:r w:rsidRPr="002E5CC4">
              <w:rPr>
                <w:rFonts w:cs="v4.2.0"/>
              </w:rPr>
              <w:t xml:space="preserve">GHz &lt; f </w:t>
            </w:r>
            <w:r w:rsidRPr="002E5CC4">
              <w:rPr>
                <w:rFonts w:cs="Arial"/>
              </w:rPr>
              <w:t>≤</w:t>
            </w:r>
            <w:r w:rsidRPr="002E5CC4">
              <w:rPr>
                <w:rFonts w:cs="v4.2.0"/>
              </w:rPr>
              <w:t xml:space="preserve"> </w:t>
            </w:r>
            <w:r w:rsidRPr="002E5CC4">
              <w:rPr>
                <w:rFonts w:cs="v4.2.0" w:hint="eastAsia"/>
                <w:lang w:eastAsia="ja-JP"/>
              </w:rPr>
              <w:t>6.0</w:t>
            </w:r>
            <w:r w:rsidRPr="002E5CC4">
              <w:rPr>
                <w:rFonts w:cs="v4.2.0"/>
              </w:rPr>
              <w:t>GHz</w:t>
            </w:r>
          </w:p>
          <w:p w14:paraId="73B8046D" w14:textId="77777777" w:rsidR="002F2CA6" w:rsidRPr="002E5CC4" w:rsidRDefault="002F2CA6" w:rsidP="002F2CA6">
            <w:pPr>
              <w:pStyle w:val="TAL"/>
              <w:rPr>
                <w:rFonts w:cs="Arial"/>
                <w:lang w:eastAsia="ja-JP"/>
              </w:rPr>
            </w:pPr>
          </w:p>
          <w:p w14:paraId="758EBABD" w14:textId="5EEF6DCE" w:rsidR="002F2CA6" w:rsidRPr="002E5CC4" w:rsidRDefault="002F2CA6" w:rsidP="002F2CA6">
            <w:pPr>
              <w:pStyle w:val="TAL"/>
              <w:rPr>
                <w:rFonts w:cs="Arial"/>
                <w:lang w:eastAsia="ja-JP"/>
              </w:rPr>
            </w:pPr>
            <w:r w:rsidRPr="002E5CC4">
              <w:rPr>
                <w:rFonts w:cs="Arial" w:hint="eastAsia"/>
                <w:lang w:eastAsia="ja-JP"/>
              </w:rPr>
              <w:t>Absolute:</w:t>
            </w:r>
          </w:p>
          <w:p w14:paraId="7F9EC949" w14:textId="507D750B" w:rsidR="002F2CA6" w:rsidRPr="002E5CC4" w:rsidRDefault="00161993" w:rsidP="002F2CA6">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099CF3A1" w14:textId="77777777" w:rsidR="002F2CA6" w:rsidRPr="002E5CC4" w:rsidRDefault="002F2CA6" w:rsidP="002F2CA6">
            <w:pPr>
              <w:pStyle w:val="TAL"/>
            </w:pPr>
            <w:r w:rsidRPr="002E5CC4">
              <w:t>Formula:</w:t>
            </w:r>
          </w:p>
          <w:p w14:paraId="653B0F93" w14:textId="22545C3E" w:rsidR="002F2CA6" w:rsidRPr="002E5CC4" w:rsidRDefault="002F2CA6" w:rsidP="002F2CA6">
            <w:pPr>
              <w:pStyle w:val="TAL"/>
            </w:pPr>
            <w:r w:rsidRPr="002E5CC4">
              <w:rPr>
                <w:rFonts w:hint="eastAsia"/>
                <w:lang w:eastAsia="ja-JP"/>
              </w:rPr>
              <w:t>Relative limit</w:t>
            </w:r>
            <w:r w:rsidRPr="002E5CC4">
              <w:t xml:space="preserve"> - TT</w:t>
            </w:r>
          </w:p>
          <w:p w14:paraId="25D15B10" w14:textId="1963794A" w:rsidR="002F2CA6" w:rsidRPr="002E5CC4" w:rsidRDefault="002F2CA6" w:rsidP="002F2CA6">
            <w:pPr>
              <w:pStyle w:val="TAL"/>
            </w:pPr>
            <w:r w:rsidRPr="002E5CC4">
              <w:rPr>
                <w:rFonts w:cs="v5.0.0"/>
              </w:rPr>
              <w:t>Absolute limit +TT</w:t>
            </w:r>
          </w:p>
          <w:p w14:paraId="6B9F346D" w14:textId="77777777" w:rsidR="002F2CA6" w:rsidRPr="002E5CC4" w:rsidRDefault="002F2CA6" w:rsidP="002F2CA6">
            <w:pPr>
              <w:pStyle w:val="TAL"/>
              <w:rPr>
                <w:rFonts w:cs="Arial"/>
              </w:rPr>
            </w:pPr>
          </w:p>
        </w:tc>
      </w:tr>
      <w:tr w:rsidR="004B1CBB" w:rsidRPr="002E5CC4" w14:paraId="447AC295" w14:textId="77777777" w:rsidTr="00607A83">
        <w:trPr>
          <w:trHeight w:val="392"/>
          <w:jc w:val="center"/>
        </w:trPr>
        <w:tc>
          <w:tcPr>
            <w:tcW w:w="1984" w:type="dxa"/>
          </w:tcPr>
          <w:p w14:paraId="204ED344" w14:textId="77777777" w:rsidR="002F2CA6" w:rsidRPr="002E5CC4" w:rsidRDefault="002F2CA6" w:rsidP="002F2CA6">
            <w:pPr>
              <w:pStyle w:val="TAL"/>
            </w:pPr>
            <w:r w:rsidRPr="002E5CC4">
              <w:t>6.7.4</w:t>
            </w:r>
            <w:r w:rsidRPr="002E5CC4">
              <w:tab/>
              <w:t>OTA operating band unwanted emissions</w:t>
            </w:r>
          </w:p>
        </w:tc>
        <w:tc>
          <w:tcPr>
            <w:tcW w:w="2377" w:type="dxa"/>
          </w:tcPr>
          <w:p w14:paraId="0B0B95E6" w14:textId="046EF034"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7.4</w:t>
            </w:r>
          </w:p>
        </w:tc>
        <w:tc>
          <w:tcPr>
            <w:tcW w:w="2675" w:type="dxa"/>
          </w:tcPr>
          <w:p w14:paraId="568242E3" w14:textId="77777777" w:rsidR="002F2CA6" w:rsidRPr="002E5CC4" w:rsidRDefault="002F2CA6" w:rsidP="002F2CA6">
            <w:pPr>
              <w:pStyle w:val="TAL"/>
              <w:rPr>
                <w:rFonts w:cs="Arial"/>
                <w:noProof/>
                <w:lang w:eastAsia="ja-JP"/>
              </w:rPr>
            </w:pPr>
            <w:r w:rsidRPr="002E5CC4">
              <w:rPr>
                <w:rFonts w:cs="Arial"/>
                <w:noProof/>
              </w:rPr>
              <w:t>Offsets &lt; 10MHz</w:t>
            </w:r>
          </w:p>
          <w:p w14:paraId="5E4CF05B" w14:textId="3651BF34" w:rsidR="002F2CA6" w:rsidRPr="002E5CC4" w:rsidRDefault="00161993" w:rsidP="002F2CA6">
            <w:pPr>
              <w:pStyle w:val="TAL"/>
              <w:rPr>
                <w:rFonts w:cs="Arial"/>
              </w:rPr>
            </w:pPr>
            <w:r w:rsidRPr="002E5CC4">
              <w:rPr>
                <w:rFonts w:cs="Arial" w:hint="eastAsia"/>
                <w:noProof/>
                <w:lang w:eastAsia="ja-JP"/>
              </w:rPr>
              <w:t>1.8</w:t>
            </w:r>
            <w:r w:rsidRPr="002E5CC4">
              <w:rPr>
                <w:rFonts w:cs="Arial"/>
                <w:noProof/>
                <w:lang w:eastAsia="ja-JP"/>
              </w:rPr>
              <w:t xml:space="preserve"> </w:t>
            </w:r>
            <w:r w:rsidR="002F2CA6" w:rsidRPr="002E5CC4">
              <w:rPr>
                <w:rFonts w:cs="Arial"/>
                <w:noProof/>
              </w:rPr>
              <w:t>dB</w:t>
            </w:r>
            <w:r w:rsidR="002F2CA6" w:rsidRPr="002E5CC4">
              <w:rPr>
                <w:lang w:eastAsia="ja-JP"/>
              </w:rPr>
              <w:t xml:space="preserve">, f </w:t>
            </w:r>
            <w:r w:rsidR="002F2CA6" w:rsidRPr="002E5CC4">
              <w:rPr>
                <w:rFonts w:cs="Arial"/>
                <w:lang w:eastAsia="ja-JP"/>
              </w:rPr>
              <w:t>≤</w:t>
            </w:r>
            <w:r w:rsidR="002F2CA6" w:rsidRPr="002E5CC4">
              <w:rPr>
                <w:lang w:eastAsia="ja-JP"/>
              </w:rPr>
              <w:t xml:space="preserve"> 3.0GHz</w:t>
            </w:r>
          </w:p>
          <w:p w14:paraId="48ADB07E" w14:textId="02B3E84D" w:rsidR="002F2CA6" w:rsidRPr="002E5CC4" w:rsidRDefault="00161993" w:rsidP="002F2CA6">
            <w:pPr>
              <w:pStyle w:val="TAL"/>
              <w:rPr>
                <w:lang w:eastAsia="ja-JP"/>
              </w:rPr>
            </w:pPr>
            <w:r w:rsidRPr="002E5CC4">
              <w:rPr>
                <w:rFonts w:cs="Arial"/>
                <w:noProof/>
                <w:lang w:eastAsia="ja-JP"/>
              </w:rPr>
              <w:t>2</w:t>
            </w:r>
            <w:r w:rsidRPr="002E5CC4">
              <w:rPr>
                <w:rFonts w:cs="Arial" w:hint="eastAsia"/>
                <w:noProof/>
                <w:lang w:eastAsia="ja-JP"/>
              </w:rPr>
              <w:t xml:space="preserve"> </w:t>
            </w:r>
            <w:r w:rsidR="002F2CA6" w:rsidRPr="002E5CC4">
              <w:rPr>
                <w:rFonts w:cs="Arial"/>
                <w:noProof/>
              </w:rPr>
              <w:t>dB</w:t>
            </w:r>
            <w:r w:rsidR="002F2CA6" w:rsidRPr="002E5CC4">
              <w:rPr>
                <w:lang w:eastAsia="ja-JP"/>
              </w:rPr>
              <w:t xml:space="preserve">, 3.0GHz &lt; f </w:t>
            </w:r>
            <w:r w:rsidR="002F2CA6" w:rsidRPr="002E5CC4">
              <w:rPr>
                <w:rFonts w:cs="Arial"/>
                <w:lang w:eastAsia="ja-JP"/>
              </w:rPr>
              <w:t>≤</w:t>
            </w:r>
            <w:r w:rsidR="002F2CA6" w:rsidRPr="002E5CC4">
              <w:rPr>
                <w:lang w:eastAsia="ja-JP"/>
              </w:rPr>
              <w:t xml:space="preserve"> 4.2GHz</w:t>
            </w:r>
          </w:p>
          <w:p w14:paraId="4A58BF05" w14:textId="13E57114" w:rsidR="002F2CA6" w:rsidRPr="002E5CC4" w:rsidRDefault="00161993" w:rsidP="002F2CA6">
            <w:pPr>
              <w:pStyle w:val="TAL"/>
              <w:rPr>
                <w:lang w:eastAsia="ja-JP"/>
              </w:rPr>
            </w:pPr>
            <w:r w:rsidRPr="002E5CC4">
              <w:rPr>
                <w:lang w:eastAsia="ja-JP"/>
              </w:rPr>
              <w:t>2</w:t>
            </w:r>
            <w:r w:rsidRPr="002E5CC4">
              <w:rPr>
                <w:rFonts w:hint="eastAsia"/>
                <w:lang w:eastAsia="ja-JP"/>
              </w:rPr>
              <w:t xml:space="preserve"> </w:t>
            </w:r>
            <w:r w:rsidR="002F2CA6" w:rsidRPr="002E5CC4">
              <w:rPr>
                <w:rFonts w:hint="eastAsia"/>
                <w:lang w:eastAsia="ja-JP"/>
              </w:rPr>
              <w:t>dB, 4</w:t>
            </w:r>
            <w:r w:rsidR="002F2CA6" w:rsidRPr="002E5CC4">
              <w:rPr>
                <w:lang w:eastAsia="ja-JP"/>
              </w:rPr>
              <w:t>.</w:t>
            </w:r>
            <w:r w:rsidR="002F2CA6" w:rsidRPr="002E5CC4">
              <w:rPr>
                <w:rFonts w:hint="eastAsia"/>
                <w:lang w:eastAsia="ja-JP"/>
              </w:rPr>
              <w:t>2</w:t>
            </w:r>
            <w:r w:rsidR="002F2CA6" w:rsidRPr="002E5CC4">
              <w:rPr>
                <w:lang w:eastAsia="ja-JP"/>
              </w:rPr>
              <w:t xml:space="preserve">GHz &lt; f </w:t>
            </w:r>
            <w:r w:rsidR="002F2CA6" w:rsidRPr="002E5CC4">
              <w:rPr>
                <w:rFonts w:cs="Arial"/>
                <w:lang w:eastAsia="ja-JP"/>
              </w:rPr>
              <w:t>≤</w:t>
            </w:r>
            <w:r w:rsidR="002F2CA6" w:rsidRPr="002E5CC4">
              <w:rPr>
                <w:lang w:eastAsia="ja-JP"/>
              </w:rPr>
              <w:t xml:space="preserve"> </w:t>
            </w:r>
            <w:r w:rsidR="002F2CA6" w:rsidRPr="002E5CC4">
              <w:rPr>
                <w:rFonts w:hint="eastAsia"/>
                <w:lang w:eastAsia="ja-JP"/>
              </w:rPr>
              <w:t>6.0</w:t>
            </w:r>
            <w:r w:rsidR="002F2CA6" w:rsidRPr="002E5CC4">
              <w:rPr>
                <w:lang w:eastAsia="ja-JP"/>
              </w:rPr>
              <w:t>GHz</w:t>
            </w:r>
          </w:p>
          <w:p w14:paraId="49A4F636" w14:textId="77777777" w:rsidR="002F2CA6" w:rsidRPr="002E5CC4" w:rsidRDefault="002F2CA6" w:rsidP="002F2CA6">
            <w:pPr>
              <w:pStyle w:val="TAL"/>
              <w:rPr>
                <w:rFonts w:cs="Arial"/>
                <w:noProof/>
                <w:lang w:eastAsia="ja-JP"/>
              </w:rPr>
            </w:pPr>
          </w:p>
          <w:p w14:paraId="588655D3" w14:textId="77777777" w:rsidR="002F2CA6" w:rsidRPr="002E5CC4" w:rsidRDefault="002F2CA6" w:rsidP="002F2CA6">
            <w:pPr>
              <w:pStyle w:val="TAL"/>
              <w:rPr>
                <w:rFonts w:cs="Arial"/>
                <w:noProof/>
                <w:lang w:eastAsia="ja-JP"/>
              </w:rPr>
            </w:pPr>
            <w:r w:rsidRPr="002E5CC4">
              <w:rPr>
                <w:rFonts w:cs="Arial"/>
                <w:noProof/>
              </w:rPr>
              <w:t>Offsets ≥ 10MHz</w:t>
            </w:r>
          </w:p>
          <w:p w14:paraId="3497622F" w14:textId="172F09F3" w:rsidR="002F2CA6" w:rsidRPr="002E5CC4" w:rsidRDefault="00161993" w:rsidP="002F2CA6">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2E9E7972" w14:textId="77777777" w:rsidR="002F2CA6" w:rsidRPr="002E5CC4" w:rsidRDefault="002F2CA6" w:rsidP="002F2CA6">
            <w:pPr>
              <w:pStyle w:val="TAL"/>
              <w:rPr>
                <w:lang w:eastAsia="ja-JP"/>
              </w:rPr>
            </w:pPr>
            <w:r w:rsidRPr="002E5CC4">
              <w:t>Formula:</w:t>
            </w:r>
          </w:p>
          <w:p w14:paraId="10A5D220" w14:textId="77777777" w:rsidR="002F2CA6" w:rsidRPr="002E5CC4" w:rsidRDefault="002F2CA6" w:rsidP="002F2CA6">
            <w:pPr>
              <w:pStyle w:val="TAL"/>
            </w:pPr>
            <w:r w:rsidRPr="002E5CC4">
              <w:t>Minimum Requirement + TT</w:t>
            </w:r>
          </w:p>
        </w:tc>
      </w:tr>
      <w:tr w:rsidR="004B1CBB" w:rsidRPr="002E5CC4" w14:paraId="10BDEE3B" w14:textId="77777777" w:rsidTr="00607A83">
        <w:trPr>
          <w:trHeight w:val="392"/>
          <w:jc w:val="center"/>
        </w:trPr>
        <w:tc>
          <w:tcPr>
            <w:tcW w:w="1984" w:type="dxa"/>
          </w:tcPr>
          <w:p w14:paraId="3487A75F" w14:textId="7A02623F" w:rsidR="002F2CA6" w:rsidRPr="002E5CC4" w:rsidRDefault="002F2CA6" w:rsidP="002F2CA6">
            <w:pPr>
              <w:pStyle w:val="TAL"/>
              <w:rPr>
                <w:lang w:eastAsia="ja-JP"/>
              </w:rPr>
            </w:pPr>
            <w:r w:rsidRPr="002E5CC4">
              <w:t>6.7.5</w:t>
            </w:r>
            <w:del w:id="60" w:author="Futurewei" w:date="2019-07-10T13:05:00Z">
              <w:r w:rsidRPr="002E5CC4" w:rsidDel="00081995">
                <w:tab/>
              </w:r>
            </w:del>
            <w:ins w:id="61" w:author="Futurewei" w:date="2019-07-10T13:05:00Z">
              <w:r w:rsidR="00081995">
                <w:t xml:space="preserve">.2 </w:t>
              </w:r>
            </w:ins>
            <w:r w:rsidRPr="002E5CC4">
              <w:t>General transmitter spurious emissions requirements</w:t>
            </w:r>
          </w:p>
          <w:p w14:paraId="532CA7CD" w14:textId="77777777" w:rsidR="002F2CA6" w:rsidRPr="002E5CC4" w:rsidRDefault="002F2CA6" w:rsidP="002F2CA6">
            <w:pPr>
              <w:pStyle w:val="TAL"/>
            </w:pPr>
            <w:r w:rsidRPr="002E5CC4">
              <w:rPr>
                <w:rFonts w:hint="eastAsia"/>
                <w:lang w:eastAsia="ja-JP"/>
              </w:rPr>
              <w:t>Category A</w:t>
            </w:r>
          </w:p>
        </w:tc>
        <w:tc>
          <w:tcPr>
            <w:tcW w:w="2377" w:type="dxa"/>
          </w:tcPr>
          <w:p w14:paraId="732E3777" w14:textId="2F01BF60" w:rsidR="002F2CA6" w:rsidRPr="002E5CC4" w:rsidRDefault="002F2CA6" w:rsidP="002F2CA6">
            <w:pPr>
              <w:pStyle w:val="TAL"/>
              <w:rPr>
                <w:rFonts w:cs="Arial"/>
              </w:rPr>
            </w:pPr>
            <w:r w:rsidRPr="002E5CC4">
              <w:rPr>
                <w:rFonts w:cs="Arial"/>
              </w:rPr>
              <w:t>See TS 38.104 [2], subclause 9.7.5.2.2</w:t>
            </w:r>
          </w:p>
        </w:tc>
        <w:tc>
          <w:tcPr>
            <w:tcW w:w="2675" w:type="dxa"/>
          </w:tcPr>
          <w:p w14:paraId="4F12C1D2" w14:textId="6A278030" w:rsidR="002F2CA6" w:rsidRPr="002E5CC4" w:rsidRDefault="00161993" w:rsidP="002F2CA6">
            <w:pPr>
              <w:pStyle w:val="TAL"/>
              <w:rPr>
                <w:rFonts w:cs="Arial"/>
                <w:noProof/>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1DA27D38" w14:textId="77777777" w:rsidR="002F2CA6" w:rsidRPr="002E5CC4" w:rsidRDefault="002F2CA6" w:rsidP="002F2CA6">
            <w:pPr>
              <w:pStyle w:val="TAL"/>
              <w:rPr>
                <w:rFonts w:cs="v4.2.0"/>
              </w:rPr>
            </w:pPr>
            <w:r w:rsidRPr="002E5CC4">
              <w:rPr>
                <w:rFonts w:cs="v4.2.0"/>
              </w:rPr>
              <w:t>Formula:</w:t>
            </w:r>
          </w:p>
          <w:p w14:paraId="7DAA7E58" w14:textId="77777777" w:rsidR="002F2CA6" w:rsidRPr="002E5CC4" w:rsidRDefault="002F2CA6" w:rsidP="002F2CA6">
            <w:pPr>
              <w:pStyle w:val="TAL"/>
            </w:pPr>
            <w:r w:rsidRPr="002E5CC4">
              <w:rPr>
                <w:rFonts w:cs="v4.2.0"/>
              </w:rPr>
              <w:t>Minimum Requirement + TT</w:t>
            </w:r>
          </w:p>
        </w:tc>
      </w:tr>
      <w:tr w:rsidR="004B1CBB" w:rsidRPr="002E5CC4" w14:paraId="6116F931" w14:textId="77777777" w:rsidTr="00607A83">
        <w:trPr>
          <w:trHeight w:val="392"/>
          <w:jc w:val="center"/>
        </w:trPr>
        <w:tc>
          <w:tcPr>
            <w:tcW w:w="1984" w:type="dxa"/>
          </w:tcPr>
          <w:p w14:paraId="61691570" w14:textId="2D5D69A4" w:rsidR="002F2CA6" w:rsidRPr="002E5CC4" w:rsidRDefault="002F2CA6" w:rsidP="002F2CA6">
            <w:pPr>
              <w:pStyle w:val="TAL"/>
              <w:rPr>
                <w:lang w:eastAsia="ja-JP"/>
              </w:rPr>
            </w:pPr>
            <w:r w:rsidRPr="002E5CC4">
              <w:t>6.7.5</w:t>
            </w:r>
            <w:r w:rsidRPr="002E5CC4">
              <w:rPr>
                <w:rFonts w:hint="eastAsia"/>
                <w:lang w:eastAsia="ja-JP"/>
              </w:rPr>
              <w:t>.2</w:t>
            </w:r>
            <w:del w:id="62" w:author="Futurewei" w:date="2019-07-10T13:05:00Z">
              <w:r w:rsidRPr="002E5CC4" w:rsidDel="00081995">
                <w:rPr>
                  <w:rFonts w:hint="eastAsia"/>
                  <w:lang w:eastAsia="ja-JP"/>
                </w:rPr>
                <w:delText>.1</w:delText>
              </w:r>
              <w:r w:rsidRPr="002E5CC4" w:rsidDel="00081995">
                <w:tab/>
              </w:r>
            </w:del>
            <w:ins w:id="63" w:author="Futurewei" w:date="2019-07-10T13:05:00Z">
              <w:r w:rsidR="00081995">
                <w:rPr>
                  <w:lang w:eastAsia="ja-JP"/>
                </w:rPr>
                <w:t xml:space="preserve"> </w:t>
              </w:r>
            </w:ins>
            <w:r w:rsidRPr="002E5CC4">
              <w:t>General transmitter spurious emissions requirements</w:t>
            </w:r>
          </w:p>
          <w:p w14:paraId="176858E2" w14:textId="77777777" w:rsidR="002F2CA6" w:rsidRPr="002E5CC4" w:rsidRDefault="002F2CA6" w:rsidP="002F2CA6">
            <w:pPr>
              <w:pStyle w:val="TAL"/>
            </w:pPr>
            <w:r w:rsidRPr="002E5CC4">
              <w:rPr>
                <w:rFonts w:hint="eastAsia"/>
                <w:lang w:eastAsia="ja-JP"/>
              </w:rPr>
              <w:t>Category B</w:t>
            </w:r>
          </w:p>
        </w:tc>
        <w:tc>
          <w:tcPr>
            <w:tcW w:w="2377" w:type="dxa"/>
          </w:tcPr>
          <w:p w14:paraId="19269EDC" w14:textId="7117A076" w:rsidR="002F2CA6" w:rsidRPr="002E5CC4" w:rsidRDefault="002F2CA6" w:rsidP="002F2CA6">
            <w:pPr>
              <w:pStyle w:val="TAL"/>
              <w:rPr>
                <w:rFonts w:cs="Arial"/>
              </w:rPr>
            </w:pPr>
            <w:r w:rsidRPr="002E5CC4">
              <w:rPr>
                <w:rFonts w:cs="Arial"/>
              </w:rPr>
              <w:t>See TS 38.104 [2], subclause 9.7.5.2.2</w:t>
            </w:r>
          </w:p>
        </w:tc>
        <w:tc>
          <w:tcPr>
            <w:tcW w:w="2675" w:type="dxa"/>
          </w:tcPr>
          <w:p w14:paraId="79A91FB5" w14:textId="7319AB31" w:rsidR="002F2CA6" w:rsidRPr="002E5CC4" w:rsidRDefault="00161993" w:rsidP="002F2CA6">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68324F06" w14:textId="77777777" w:rsidR="002F2CA6" w:rsidRPr="002E5CC4" w:rsidRDefault="002F2CA6" w:rsidP="002F2CA6">
            <w:pPr>
              <w:pStyle w:val="TAL"/>
              <w:rPr>
                <w:rFonts w:cs="v4.2.0"/>
              </w:rPr>
            </w:pPr>
            <w:r w:rsidRPr="002E5CC4">
              <w:rPr>
                <w:rFonts w:cs="v4.2.0"/>
              </w:rPr>
              <w:t>Formula:</w:t>
            </w:r>
          </w:p>
          <w:p w14:paraId="6D0E8526" w14:textId="77777777" w:rsidR="002F2CA6" w:rsidRPr="002E5CC4" w:rsidRDefault="002F2CA6" w:rsidP="002F2CA6">
            <w:pPr>
              <w:pStyle w:val="TAL"/>
              <w:rPr>
                <w:rFonts w:cs="v4.2.0"/>
              </w:rPr>
            </w:pPr>
            <w:r w:rsidRPr="002E5CC4">
              <w:rPr>
                <w:rFonts w:cs="v4.2.0"/>
              </w:rPr>
              <w:t>Minimum Requirement + TT</w:t>
            </w:r>
          </w:p>
        </w:tc>
      </w:tr>
      <w:tr w:rsidR="004B1CBB" w:rsidRPr="002E5CC4" w14:paraId="3A35C12B" w14:textId="77777777" w:rsidTr="00607A83">
        <w:trPr>
          <w:trHeight w:val="392"/>
          <w:jc w:val="center"/>
        </w:trPr>
        <w:tc>
          <w:tcPr>
            <w:tcW w:w="1984" w:type="dxa"/>
          </w:tcPr>
          <w:p w14:paraId="4962A657" w14:textId="723E5EDA" w:rsidR="002F2CA6" w:rsidRPr="002E5CC4" w:rsidRDefault="002F2CA6" w:rsidP="00081995">
            <w:pPr>
              <w:pStyle w:val="TAL"/>
            </w:pPr>
            <w:r w:rsidRPr="002E5CC4">
              <w:t>6.7.5</w:t>
            </w:r>
            <w:r w:rsidRPr="002E5CC4">
              <w:rPr>
                <w:rFonts w:hint="eastAsia"/>
                <w:lang w:eastAsia="ja-JP"/>
              </w:rPr>
              <w:t>.</w:t>
            </w:r>
            <w:del w:id="64" w:author="Futurewei" w:date="2019-07-10T13:06:00Z">
              <w:r w:rsidRPr="002E5CC4" w:rsidDel="00081995">
                <w:rPr>
                  <w:rFonts w:hint="eastAsia"/>
                  <w:lang w:eastAsia="ja-JP"/>
                </w:rPr>
                <w:delText>2.2</w:delText>
              </w:r>
            </w:del>
            <w:ins w:id="65" w:author="Futurewei" w:date="2019-07-10T13:06:00Z">
              <w:r w:rsidR="00081995">
                <w:rPr>
                  <w:lang w:eastAsia="ja-JP"/>
                </w:rPr>
                <w:t>3</w:t>
              </w:r>
            </w:ins>
            <w:r w:rsidRPr="002E5CC4">
              <w:rPr>
                <w:rFonts w:hint="eastAsia"/>
                <w:lang w:eastAsia="ja-JP"/>
              </w:rPr>
              <w:t xml:space="preserve"> </w:t>
            </w:r>
            <w:r w:rsidRPr="002E5CC4">
              <w:t>Protection of the BS receiver of own or different BS</w:t>
            </w:r>
          </w:p>
        </w:tc>
        <w:tc>
          <w:tcPr>
            <w:tcW w:w="2377" w:type="dxa"/>
          </w:tcPr>
          <w:p w14:paraId="689433C4" w14:textId="5EB9F62A" w:rsidR="002F2CA6" w:rsidRPr="002E5CC4" w:rsidRDefault="002F2CA6" w:rsidP="00AB6051">
            <w:pPr>
              <w:pStyle w:val="TAL"/>
              <w:rPr>
                <w:rFonts w:cs="Arial"/>
              </w:rPr>
            </w:pPr>
            <w:r w:rsidRPr="002E5CC4">
              <w:rPr>
                <w:rFonts w:cs="Arial"/>
              </w:rPr>
              <w:t>See TS 38.104 [2], subclause 9.7.5.2.</w:t>
            </w:r>
            <w:del w:id="66" w:author="Futurewei" w:date="2019-07-10T16:26:00Z">
              <w:r w:rsidRPr="002E5CC4" w:rsidDel="00AB6051">
                <w:rPr>
                  <w:rFonts w:cs="Arial"/>
                </w:rPr>
                <w:delText>2</w:delText>
              </w:r>
              <w:r w:rsidRPr="002E5CC4" w:rsidDel="00AB6051">
                <w:rPr>
                  <w:rFonts w:cs="Arial" w:hint="eastAsia"/>
                  <w:lang w:eastAsia="ja-JP"/>
                </w:rPr>
                <w:delText>.</w:delText>
              </w:r>
            </w:del>
            <w:r w:rsidRPr="002E5CC4">
              <w:rPr>
                <w:rFonts w:cs="Arial" w:hint="eastAsia"/>
                <w:lang w:eastAsia="ja-JP"/>
              </w:rPr>
              <w:t>3</w:t>
            </w:r>
          </w:p>
        </w:tc>
        <w:tc>
          <w:tcPr>
            <w:tcW w:w="2675" w:type="dxa"/>
          </w:tcPr>
          <w:p w14:paraId="1892D014" w14:textId="77777777" w:rsidR="00161993" w:rsidRPr="002E5CC4" w:rsidRDefault="00161993" w:rsidP="00161993">
            <w:pPr>
              <w:pStyle w:val="TAL"/>
              <w:rPr>
                <w:rFonts w:cs="Arial"/>
              </w:rPr>
            </w:pPr>
            <w:r w:rsidRPr="002E5CC4">
              <w:rPr>
                <w:rFonts w:cs="Arial"/>
              </w:rPr>
              <w:t>3.1 dB, f ≤ 3.0GHz</w:t>
            </w:r>
          </w:p>
          <w:p w14:paraId="53455BFE" w14:textId="77777777" w:rsidR="00161993" w:rsidRPr="002E5CC4" w:rsidRDefault="00161993" w:rsidP="00161993">
            <w:pPr>
              <w:pStyle w:val="TAL"/>
              <w:rPr>
                <w:rFonts w:cs="Arial"/>
                <w:lang w:eastAsia="ja-JP"/>
              </w:rPr>
            </w:pPr>
            <w:r w:rsidRPr="002E5CC4">
              <w:rPr>
                <w:rFonts w:cs="Arial"/>
              </w:rPr>
              <w:t>3.3 dB, 3.0GHz &lt; f ≤ 4.2GHz</w:t>
            </w:r>
          </w:p>
          <w:p w14:paraId="26E6F91D" w14:textId="5A3E1D45" w:rsidR="002F2CA6" w:rsidRPr="002E5CC4" w:rsidRDefault="00161993" w:rsidP="00161993">
            <w:pPr>
              <w:pStyle w:val="TAL"/>
              <w:rPr>
                <w:rFonts w:cs="Arial"/>
                <w:lang w:eastAsia="ja-JP"/>
              </w:rPr>
            </w:pPr>
            <w:r w:rsidRPr="002E5CC4">
              <w:rPr>
                <w:rFonts w:cs="Arial"/>
              </w:rPr>
              <w:t>3.</w:t>
            </w:r>
            <w:r w:rsidRPr="002E5CC4">
              <w:rPr>
                <w:rFonts w:cs="Arial" w:hint="eastAsia"/>
                <w:lang w:eastAsia="ja-JP"/>
              </w:rPr>
              <w:t>4</w:t>
            </w:r>
            <w:r w:rsidRPr="002E5CC4">
              <w:rPr>
                <w:rFonts w:cs="Arial"/>
              </w:rPr>
              <w:t xml:space="preserve"> dB, </w:t>
            </w:r>
            <w:r w:rsidRPr="002E5CC4">
              <w:rPr>
                <w:rFonts w:cs="Arial" w:hint="eastAsia"/>
                <w:lang w:eastAsia="ja-JP"/>
              </w:rPr>
              <w:t>4</w:t>
            </w:r>
            <w:r w:rsidRPr="002E5CC4">
              <w:rPr>
                <w:rFonts w:cs="Arial"/>
              </w:rPr>
              <w:t>.</w:t>
            </w:r>
            <w:r w:rsidRPr="002E5CC4">
              <w:rPr>
                <w:rFonts w:cs="Arial" w:hint="eastAsia"/>
                <w:lang w:eastAsia="ja-JP"/>
              </w:rPr>
              <w:t>2</w:t>
            </w:r>
            <w:r w:rsidRPr="002E5CC4">
              <w:rPr>
                <w:rFonts w:cs="Arial"/>
              </w:rPr>
              <w:t xml:space="preserve">GHz &lt; f ≤ </w:t>
            </w:r>
            <w:r w:rsidRPr="002E5CC4">
              <w:rPr>
                <w:rFonts w:cs="Arial" w:hint="eastAsia"/>
                <w:lang w:eastAsia="ja-JP"/>
              </w:rPr>
              <w:t>6.0</w:t>
            </w:r>
            <w:r w:rsidRPr="002E5CC4">
              <w:rPr>
                <w:rFonts w:cs="Arial"/>
              </w:rPr>
              <w:t>GHz</w:t>
            </w:r>
          </w:p>
        </w:tc>
        <w:tc>
          <w:tcPr>
            <w:tcW w:w="2821" w:type="dxa"/>
            <w:tcBorders>
              <w:bottom w:val="single" w:sz="4" w:space="0" w:color="auto"/>
            </w:tcBorders>
          </w:tcPr>
          <w:p w14:paraId="05EF9F36" w14:textId="77777777" w:rsidR="002F2CA6" w:rsidRPr="002E5CC4" w:rsidRDefault="002F2CA6" w:rsidP="002F2CA6">
            <w:pPr>
              <w:pStyle w:val="TAL"/>
              <w:rPr>
                <w:rFonts w:cs="v4.2.0"/>
              </w:rPr>
            </w:pPr>
            <w:r w:rsidRPr="002E5CC4">
              <w:rPr>
                <w:rFonts w:cs="v4.2.0"/>
              </w:rPr>
              <w:t>Formula:</w:t>
            </w:r>
          </w:p>
          <w:p w14:paraId="54BB8DA4" w14:textId="77777777" w:rsidR="002F2CA6" w:rsidRPr="002E5CC4" w:rsidRDefault="002F2CA6" w:rsidP="002F2CA6">
            <w:pPr>
              <w:pStyle w:val="TAL"/>
              <w:rPr>
                <w:rFonts w:cs="v4.2.0"/>
              </w:rPr>
            </w:pPr>
            <w:r w:rsidRPr="002E5CC4">
              <w:rPr>
                <w:rFonts w:cs="v4.2.0"/>
              </w:rPr>
              <w:t>Minimum Requirement + TT</w:t>
            </w:r>
          </w:p>
        </w:tc>
      </w:tr>
      <w:tr w:rsidR="004B1CBB" w:rsidRPr="002E5CC4" w14:paraId="6390C814" w14:textId="77777777" w:rsidTr="00607A83">
        <w:trPr>
          <w:trHeight w:val="392"/>
          <w:jc w:val="center"/>
        </w:trPr>
        <w:tc>
          <w:tcPr>
            <w:tcW w:w="1984" w:type="dxa"/>
          </w:tcPr>
          <w:p w14:paraId="3B405A60" w14:textId="1E3A386E" w:rsidR="002F2CA6" w:rsidRPr="002E5CC4" w:rsidRDefault="002F2CA6" w:rsidP="00081995">
            <w:pPr>
              <w:pStyle w:val="TAL"/>
            </w:pPr>
            <w:r w:rsidRPr="002E5CC4">
              <w:t>6.7.5</w:t>
            </w:r>
            <w:r w:rsidRPr="002E5CC4">
              <w:rPr>
                <w:rFonts w:hint="eastAsia"/>
                <w:lang w:eastAsia="ja-JP"/>
              </w:rPr>
              <w:t>.</w:t>
            </w:r>
            <w:del w:id="67" w:author="Futurewei" w:date="2019-07-10T13:06:00Z">
              <w:r w:rsidRPr="002E5CC4" w:rsidDel="00081995">
                <w:rPr>
                  <w:rFonts w:hint="eastAsia"/>
                  <w:lang w:eastAsia="ja-JP"/>
                </w:rPr>
                <w:delText>2.3</w:delText>
              </w:r>
            </w:del>
            <w:ins w:id="68" w:author="Futurewei" w:date="2019-07-10T13:06:00Z">
              <w:r w:rsidR="00081995">
                <w:rPr>
                  <w:lang w:eastAsia="ja-JP"/>
                </w:rPr>
                <w:t>4</w:t>
              </w:r>
            </w:ins>
            <w:r w:rsidRPr="002E5CC4">
              <w:rPr>
                <w:rFonts w:hint="eastAsia"/>
                <w:lang w:eastAsia="ja-JP"/>
              </w:rPr>
              <w:t xml:space="preserve"> </w:t>
            </w:r>
            <w:r w:rsidRPr="002E5CC4">
              <w:t>Additional spurious emissions requirements</w:t>
            </w:r>
          </w:p>
        </w:tc>
        <w:tc>
          <w:tcPr>
            <w:tcW w:w="2377" w:type="dxa"/>
          </w:tcPr>
          <w:p w14:paraId="2ED7E0DB" w14:textId="64B9C977" w:rsidR="002F2CA6" w:rsidRPr="002E5CC4" w:rsidRDefault="002F2CA6" w:rsidP="00AB6051">
            <w:pPr>
              <w:pStyle w:val="TAL"/>
              <w:rPr>
                <w:rFonts w:cs="Arial"/>
              </w:rPr>
            </w:pPr>
            <w:r w:rsidRPr="002E5CC4">
              <w:rPr>
                <w:rFonts w:cs="Arial"/>
              </w:rPr>
              <w:t>See TS 38.104 [2], subclause 9.7.5.2.</w:t>
            </w:r>
            <w:del w:id="69" w:author="Futurewei" w:date="2019-07-10T16:26:00Z">
              <w:r w:rsidRPr="002E5CC4" w:rsidDel="00AB6051">
                <w:rPr>
                  <w:rFonts w:cs="Arial"/>
                </w:rPr>
                <w:delText>2</w:delText>
              </w:r>
              <w:r w:rsidRPr="002E5CC4" w:rsidDel="00AB6051">
                <w:rPr>
                  <w:rFonts w:cs="Arial" w:hint="eastAsia"/>
                  <w:lang w:eastAsia="ja-JP"/>
                </w:rPr>
                <w:delText>.</w:delText>
              </w:r>
            </w:del>
            <w:r w:rsidRPr="002E5CC4">
              <w:rPr>
                <w:rFonts w:cs="Arial" w:hint="eastAsia"/>
                <w:lang w:eastAsia="ja-JP"/>
              </w:rPr>
              <w:t>4</w:t>
            </w:r>
          </w:p>
        </w:tc>
        <w:tc>
          <w:tcPr>
            <w:tcW w:w="2675" w:type="dxa"/>
          </w:tcPr>
          <w:p w14:paraId="2AD9EC14" w14:textId="77777777" w:rsidR="00161993" w:rsidRPr="002E5CC4" w:rsidRDefault="00161993" w:rsidP="00161993">
            <w:pPr>
              <w:pStyle w:val="TAL"/>
              <w:rPr>
                <w:rFonts w:cs="Arial"/>
                <w:lang w:eastAsia="ja-JP"/>
              </w:rPr>
            </w:pPr>
            <w:r w:rsidRPr="002E5CC4">
              <w:rPr>
                <w:rFonts w:cs="Arial"/>
                <w:lang w:eastAsia="ja-JP"/>
              </w:rPr>
              <w:t>2.</w:t>
            </w:r>
            <w:r w:rsidRPr="002E5CC4">
              <w:rPr>
                <w:rFonts w:cs="Arial" w:hint="eastAsia"/>
                <w:lang w:eastAsia="ja-JP"/>
              </w:rPr>
              <w:t xml:space="preserve">6 </w:t>
            </w:r>
            <w:r w:rsidRPr="002E5CC4">
              <w:rPr>
                <w:rFonts w:cs="Arial"/>
                <w:lang w:eastAsia="ja-JP"/>
              </w:rPr>
              <w:t>dB</w:t>
            </w:r>
            <w:r w:rsidRPr="002E5CC4">
              <w:rPr>
                <w:rFonts w:cs="Arial" w:hint="eastAsia"/>
                <w:lang w:eastAsia="ja-JP"/>
              </w:rPr>
              <w:t xml:space="preserve">, </w:t>
            </w:r>
            <w:r w:rsidRPr="002E5CC4">
              <w:rPr>
                <w:rFonts w:cs="Arial"/>
                <w:lang w:eastAsia="ja-JP"/>
              </w:rPr>
              <w:t>f ≤ 3 GHz</w:t>
            </w:r>
          </w:p>
          <w:p w14:paraId="05428FCA" w14:textId="3E009E69" w:rsidR="00161993" w:rsidRPr="002E5CC4" w:rsidRDefault="007E0A7C" w:rsidP="00161993">
            <w:pPr>
              <w:pStyle w:val="TAL"/>
              <w:rPr>
                <w:rFonts w:cs="Arial"/>
                <w:lang w:eastAsia="ja-JP"/>
              </w:rPr>
            </w:pPr>
            <w:r w:rsidRPr="002E5CC4">
              <w:rPr>
                <w:rFonts w:cs="Arial"/>
                <w:lang w:eastAsia="ja-JP"/>
              </w:rPr>
              <w:t>3.0</w:t>
            </w:r>
            <w:r w:rsidR="00161993" w:rsidRPr="002E5CC4">
              <w:rPr>
                <w:rFonts w:cs="Arial" w:hint="eastAsia"/>
                <w:lang w:eastAsia="ja-JP"/>
              </w:rPr>
              <w:t xml:space="preserve"> </w:t>
            </w:r>
            <w:r w:rsidR="00161993" w:rsidRPr="002E5CC4">
              <w:rPr>
                <w:rFonts w:cs="Arial"/>
                <w:lang w:eastAsia="ja-JP"/>
              </w:rPr>
              <w:t>dB</w:t>
            </w:r>
            <w:r w:rsidR="00161993" w:rsidRPr="002E5CC4">
              <w:rPr>
                <w:rFonts w:cs="Arial" w:hint="eastAsia"/>
                <w:lang w:eastAsia="ja-JP"/>
              </w:rPr>
              <w:t xml:space="preserve">, </w:t>
            </w:r>
            <w:r w:rsidR="00161993" w:rsidRPr="002E5CC4">
              <w:rPr>
                <w:rFonts w:cs="Arial"/>
                <w:lang w:eastAsia="ja-JP"/>
              </w:rPr>
              <w:t>3 GHz &lt; f ≤ 4.2 GHz</w:t>
            </w:r>
          </w:p>
          <w:p w14:paraId="6592E7A9" w14:textId="38C9EB6D" w:rsidR="00161993" w:rsidRPr="002E5CC4" w:rsidRDefault="00161993" w:rsidP="00161993">
            <w:pPr>
              <w:pStyle w:val="TAL"/>
              <w:rPr>
                <w:rFonts w:cs="Arial"/>
                <w:lang w:eastAsia="ja-JP"/>
              </w:rPr>
            </w:pPr>
            <w:r w:rsidRPr="002E5CC4">
              <w:rPr>
                <w:rFonts w:cs="Arial" w:hint="eastAsia"/>
                <w:lang w:eastAsia="ja-JP"/>
              </w:rPr>
              <w:t>3.</w:t>
            </w:r>
            <w:r w:rsidR="007E0A7C" w:rsidRPr="002E5CC4">
              <w:rPr>
                <w:rFonts w:cs="Arial"/>
                <w:lang w:eastAsia="ja-JP"/>
              </w:rPr>
              <w:t>5</w:t>
            </w:r>
            <w:r w:rsidRPr="002E5CC4">
              <w:rPr>
                <w:rFonts w:cs="Arial" w:hint="eastAsia"/>
                <w:lang w:eastAsia="ja-JP"/>
              </w:rPr>
              <w:t xml:space="preserve"> </w:t>
            </w:r>
            <w:r w:rsidRPr="002E5CC4">
              <w:rPr>
                <w:rFonts w:cs="Arial"/>
                <w:lang w:eastAsia="ja-JP"/>
              </w:rPr>
              <w:t>dB</w:t>
            </w:r>
            <w:r w:rsidRPr="002E5CC4">
              <w:rPr>
                <w:rFonts w:cs="Arial" w:hint="eastAsia"/>
                <w:lang w:eastAsia="ja-JP"/>
              </w:rPr>
              <w:t xml:space="preserve">, </w:t>
            </w:r>
            <w:r w:rsidRPr="002E5CC4">
              <w:rPr>
                <w:rFonts w:cs="Arial"/>
                <w:lang w:eastAsia="ja-JP"/>
              </w:rPr>
              <w:t>4.2 GHz &lt; f ≤ 6 GHz</w:t>
            </w:r>
          </w:p>
          <w:p w14:paraId="4FCE2FD6" w14:textId="77777777" w:rsidR="00161993" w:rsidRPr="002E5CC4" w:rsidRDefault="00161993" w:rsidP="00161993">
            <w:pPr>
              <w:pStyle w:val="TAL"/>
              <w:rPr>
                <w:rFonts w:cs="Arial"/>
                <w:lang w:eastAsia="ja-JP"/>
              </w:rPr>
            </w:pPr>
          </w:p>
          <w:p w14:paraId="340DFEBB" w14:textId="77777777" w:rsidR="00161993" w:rsidRPr="002E5CC4" w:rsidRDefault="00161993" w:rsidP="00161993">
            <w:pPr>
              <w:pStyle w:val="TAL"/>
              <w:rPr>
                <w:rFonts w:cs="Arial"/>
                <w:lang w:eastAsia="ja-JP"/>
              </w:rPr>
            </w:pPr>
            <w:r w:rsidRPr="002E5CC4">
              <w:rPr>
                <w:rFonts w:hint="eastAsia"/>
                <w:lang w:eastAsia="ja-JP"/>
              </w:rPr>
              <w:t>F</w:t>
            </w:r>
            <w:r w:rsidRPr="002E5CC4">
              <w:t>or co-existence with</w:t>
            </w:r>
            <w:r w:rsidRPr="002E5CC4" w:rsidDel="00E2020E">
              <w:t xml:space="preserve"> </w:t>
            </w:r>
            <w:r w:rsidRPr="002E5CC4">
              <w:t>PHS</w:t>
            </w:r>
          </w:p>
          <w:p w14:paraId="17F22B8B" w14:textId="45AF07E6" w:rsidR="002F2CA6" w:rsidRPr="002E5CC4" w:rsidRDefault="00161993" w:rsidP="00161993">
            <w:pPr>
              <w:pStyle w:val="TAL"/>
              <w:rPr>
                <w:rFonts w:cs="Arial"/>
                <w:lang w:eastAsia="ja-JP"/>
              </w:rPr>
            </w:pPr>
            <w:r w:rsidRPr="002E5CC4">
              <w:rPr>
                <w:rFonts w:cs="Arial"/>
                <w:lang w:eastAsia="ja-JP"/>
              </w:rPr>
              <w:t>0</w:t>
            </w:r>
            <w:r w:rsidRPr="002E5CC4">
              <w:rPr>
                <w:rFonts w:cs="Arial" w:hint="eastAsia"/>
                <w:lang w:eastAsia="ja-JP"/>
              </w:rPr>
              <w:t xml:space="preserve"> dB</w:t>
            </w:r>
          </w:p>
        </w:tc>
        <w:tc>
          <w:tcPr>
            <w:tcW w:w="2821" w:type="dxa"/>
            <w:tcBorders>
              <w:bottom w:val="single" w:sz="4" w:space="0" w:color="auto"/>
            </w:tcBorders>
          </w:tcPr>
          <w:p w14:paraId="407D44A5" w14:textId="77777777" w:rsidR="002F2CA6" w:rsidRPr="002E5CC4" w:rsidRDefault="002F2CA6" w:rsidP="002F2CA6">
            <w:pPr>
              <w:pStyle w:val="TAL"/>
              <w:rPr>
                <w:rFonts w:cs="v4.2.0"/>
              </w:rPr>
            </w:pPr>
            <w:r w:rsidRPr="002E5CC4">
              <w:rPr>
                <w:rFonts w:cs="v4.2.0"/>
              </w:rPr>
              <w:t>Formula:</w:t>
            </w:r>
          </w:p>
          <w:p w14:paraId="20BF3CEB" w14:textId="77777777" w:rsidR="002F2CA6" w:rsidRPr="002E5CC4" w:rsidRDefault="002F2CA6" w:rsidP="002F2CA6">
            <w:pPr>
              <w:pStyle w:val="TAL"/>
              <w:rPr>
                <w:rFonts w:cs="v4.2.0"/>
              </w:rPr>
            </w:pPr>
            <w:r w:rsidRPr="002E5CC4">
              <w:rPr>
                <w:rFonts w:cs="v4.2.0"/>
              </w:rPr>
              <w:t>Minimum Requirement + TT</w:t>
            </w:r>
          </w:p>
        </w:tc>
      </w:tr>
      <w:tr w:rsidR="004B1CBB" w:rsidRPr="002E5CC4" w14:paraId="623C508C" w14:textId="77777777" w:rsidTr="00607A83">
        <w:trPr>
          <w:trHeight w:val="392"/>
          <w:jc w:val="center"/>
        </w:trPr>
        <w:tc>
          <w:tcPr>
            <w:tcW w:w="1984" w:type="dxa"/>
          </w:tcPr>
          <w:p w14:paraId="445896C2" w14:textId="4BF8A03E" w:rsidR="002F2CA6" w:rsidRPr="002E5CC4" w:rsidRDefault="002F2CA6" w:rsidP="00081995">
            <w:pPr>
              <w:pStyle w:val="TAL"/>
            </w:pPr>
            <w:r w:rsidRPr="002E5CC4">
              <w:t>6.7.5</w:t>
            </w:r>
            <w:r w:rsidRPr="002E5CC4">
              <w:rPr>
                <w:rFonts w:hint="eastAsia"/>
                <w:lang w:eastAsia="ja-JP"/>
              </w:rPr>
              <w:t>.</w:t>
            </w:r>
            <w:del w:id="70" w:author="Futurewei" w:date="2019-07-10T13:06:00Z">
              <w:r w:rsidRPr="002E5CC4" w:rsidDel="00081995">
                <w:rPr>
                  <w:rFonts w:hint="eastAsia"/>
                  <w:lang w:eastAsia="ja-JP"/>
                </w:rPr>
                <w:delText>2.3</w:delText>
              </w:r>
            </w:del>
            <w:ins w:id="71" w:author="Futurewei" w:date="2019-07-10T13:06:00Z">
              <w:r w:rsidR="00081995">
                <w:rPr>
                  <w:lang w:eastAsia="ja-JP"/>
                </w:rPr>
                <w:t>5</w:t>
              </w:r>
            </w:ins>
            <w:r w:rsidRPr="002E5CC4">
              <w:rPr>
                <w:rFonts w:hint="eastAsia"/>
                <w:lang w:eastAsia="ja-JP"/>
              </w:rPr>
              <w:t xml:space="preserve"> </w:t>
            </w:r>
            <w:r w:rsidRPr="002E5CC4">
              <w:t>Co-location with other base stations</w:t>
            </w:r>
          </w:p>
        </w:tc>
        <w:tc>
          <w:tcPr>
            <w:tcW w:w="2377" w:type="dxa"/>
          </w:tcPr>
          <w:p w14:paraId="159C751C" w14:textId="5055CA5E" w:rsidR="002F2CA6" w:rsidRPr="002E5CC4" w:rsidRDefault="002F2CA6" w:rsidP="00AB6051">
            <w:pPr>
              <w:pStyle w:val="TAL"/>
              <w:rPr>
                <w:rFonts w:cs="Arial"/>
              </w:rPr>
            </w:pPr>
            <w:r w:rsidRPr="002E5CC4">
              <w:rPr>
                <w:rFonts w:cs="Arial"/>
              </w:rPr>
              <w:t>See TS 38.104 [2], subclause 9.7.5.2.</w:t>
            </w:r>
            <w:del w:id="72" w:author="Futurewei" w:date="2019-07-10T16:26:00Z">
              <w:r w:rsidRPr="002E5CC4" w:rsidDel="00AB6051">
                <w:rPr>
                  <w:rFonts w:cs="Arial"/>
                </w:rPr>
                <w:delText>2</w:delText>
              </w:r>
              <w:r w:rsidRPr="002E5CC4" w:rsidDel="00AB6051">
                <w:rPr>
                  <w:rFonts w:cs="Arial" w:hint="eastAsia"/>
                  <w:lang w:eastAsia="ja-JP"/>
                </w:rPr>
                <w:delText>.</w:delText>
              </w:r>
            </w:del>
            <w:r w:rsidRPr="002E5CC4">
              <w:rPr>
                <w:rFonts w:cs="Arial" w:hint="eastAsia"/>
                <w:lang w:eastAsia="ja-JP"/>
              </w:rPr>
              <w:t>5</w:t>
            </w:r>
          </w:p>
        </w:tc>
        <w:tc>
          <w:tcPr>
            <w:tcW w:w="2675" w:type="dxa"/>
          </w:tcPr>
          <w:p w14:paraId="2E45647A" w14:textId="77777777" w:rsidR="00161993" w:rsidRPr="002E5CC4" w:rsidRDefault="00161993" w:rsidP="00161993">
            <w:pPr>
              <w:pStyle w:val="TAL"/>
              <w:rPr>
                <w:rFonts w:cs="Arial"/>
              </w:rPr>
            </w:pPr>
            <w:r w:rsidRPr="002E5CC4">
              <w:rPr>
                <w:rFonts w:cs="Arial"/>
              </w:rPr>
              <w:t>3.1 dB, f ≤ 3.0GHz</w:t>
            </w:r>
          </w:p>
          <w:p w14:paraId="372C63BA" w14:textId="77777777" w:rsidR="00161993" w:rsidRPr="002E5CC4" w:rsidRDefault="00161993" w:rsidP="00161993">
            <w:pPr>
              <w:pStyle w:val="TAL"/>
              <w:rPr>
                <w:rFonts w:cs="Arial"/>
                <w:lang w:eastAsia="ja-JP"/>
              </w:rPr>
            </w:pPr>
            <w:r w:rsidRPr="002E5CC4">
              <w:rPr>
                <w:rFonts w:cs="Arial"/>
              </w:rPr>
              <w:t>3.3 dB, 3.0GHz &lt; f ≤ 4.2GHz</w:t>
            </w:r>
          </w:p>
          <w:p w14:paraId="3CFAB462" w14:textId="26437EE3" w:rsidR="002F2CA6" w:rsidRPr="002E5CC4" w:rsidRDefault="00161993" w:rsidP="00161993">
            <w:pPr>
              <w:pStyle w:val="TAL"/>
              <w:rPr>
                <w:rFonts w:cs="Arial"/>
                <w:lang w:eastAsia="ja-JP"/>
              </w:rPr>
            </w:pPr>
            <w:r w:rsidRPr="002E5CC4">
              <w:rPr>
                <w:rFonts w:cs="Arial"/>
              </w:rPr>
              <w:t>3.</w:t>
            </w:r>
            <w:r w:rsidRPr="002E5CC4">
              <w:rPr>
                <w:rFonts w:cs="Arial" w:hint="eastAsia"/>
                <w:lang w:eastAsia="ja-JP"/>
              </w:rPr>
              <w:t>4</w:t>
            </w:r>
            <w:r w:rsidRPr="002E5CC4">
              <w:rPr>
                <w:rFonts w:cs="Arial"/>
              </w:rPr>
              <w:t xml:space="preserve"> dB, </w:t>
            </w:r>
            <w:r w:rsidRPr="002E5CC4">
              <w:rPr>
                <w:rFonts w:cs="Arial" w:hint="eastAsia"/>
                <w:lang w:eastAsia="ja-JP"/>
              </w:rPr>
              <w:t>4</w:t>
            </w:r>
            <w:r w:rsidRPr="002E5CC4">
              <w:rPr>
                <w:rFonts w:cs="Arial"/>
              </w:rPr>
              <w:t>.</w:t>
            </w:r>
            <w:r w:rsidRPr="002E5CC4">
              <w:rPr>
                <w:rFonts w:cs="Arial" w:hint="eastAsia"/>
                <w:lang w:eastAsia="ja-JP"/>
              </w:rPr>
              <w:t>2</w:t>
            </w:r>
            <w:r w:rsidRPr="002E5CC4">
              <w:rPr>
                <w:rFonts w:cs="Arial"/>
              </w:rPr>
              <w:t xml:space="preserve">GHz &lt; f ≤ </w:t>
            </w:r>
            <w:r w:rsidRPr="002E5CC4">
              <w:rPr>
                <w:rFonts w:cs="Arial" w:hint="eastAsia"/>
                <w:lang w:eastAsia="ja-JP"/>
              </w:rPr>
              <w:t>6.0</w:t>
            </w:r>
            <w:r w:rsidRPr="002E5CC4">
              <w:rPr>
                <w:rFonts w:cs="Arial"/>
              </w:rPr>
              <w:t>GHz</w:t>
            </w:r>
          </w:p>
        </w:tc>
        <w:tc>
          <w:tcPr>
            <w:tcW w:w="2821" w:type="dxa"/>
            <w:tcBorders>
              <w:bottom w:val="single" w:sz="4" w:space="0" w:color="auto"/>
            </w:tcBorders>
          </w:tcPr>
          <w:p w14:paraId="78E6D6F5" w14:textId="77777777" w:rsidR="002F2CA6" w:rsidRPr="002E5CC4" w:rsidRDefault="002F2CA6" w:rsidP="002F2CA6">
            <w:pPr>
              <w:pStyle w:val="TAL"/>
              <w:rPr>
                <w:rFonts w:cs="v4.2.0"/>
              </w:rPr>
            </w:pPr>
            <w:r w:rsidRPr="002E5CC4">
              <w:rPr>
                <w:rFonts w:cs="v4.2.0"/>
              </w:rPr>
              <w:t>Formula:</w:t>
            </w:r>
          </w:p>
          <w:p w14:paraId="4AD18085" w14:textId="77777777" w:rsidR="002F2CA6" w:rsidRPr="002E5CC4" w:rsidRDefault="002F2CA6" w:rsidP="002F2CA6">
            <w:pPr>
              <w:pStyle w:val="TAL"/>
              <w:rPr>
                <w:rFonts w:cs="v4.2.0"/>
              </w:rPr>
            </w:pPr>
            <w:r w:rsidRPr="002E5CC4">
              <w:rPr>
                <w:rFonts w:cs="v4.2.0"/>
              </w:rPr>
              <w:t>Minimum Requirement + TT</w:t>
            </w:r>
          </w:p>
        </w:tc>
      </w:tr>
      <w:tr w:rsidR="004B1CBB" w:rsidRPr="002E5CC4" w14:paraId="56021826" w14:textId="77777777" w:rsidTr="00607A83">
        <w:trPr>
          <w:trHeight w:val="392"/>
          <w:jc w:val="center"/>
        </w:trPr>
        <w:tc>
          <w:tcPr>
            <w:tcW w:w="1984" w:type="dxa"/>
          </w:tcPr>
          <w:p w14:paraId="3EEAE9B8" w14:textId="77777777" w:rsidR="002F2CA6" w:rsidRPr="002E5CC4" w:rsidRDefault="002F2CA6" w:rsidP="002F2CA6">
            <w:pPr>
              <w:pStyle w:val="TAL"/>
            </w:pPr>
            <w:r w:rsidRPr="002E5CC4">
              <w:lastRenderedPageBreak/>
              <w:t>6.8</w:t>
            </w:r>
            <w:r w:rsidRPr="002E5CC4">
              <w:tab/>
              <w:t>OTA transmitter intermodulation</w:t>
            </w:r>
          </w:p>
        </w:tc>
        <w:tc>
          <w:tcPr>
            <w:tcW w:w="2377" w:type="dxa"/>
          </w:tcPr>
          <w:p w14:paraId="55151009" w14:textId="3288BDCB"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8</w:t>
            </w:r>
          </w:p>
        </w:tc>
        <w:tc>
          <w:tcPr>
            <w:tcW w:w="2675" w:type="dxa"/>
          </w:tcPr>
          <w:p w14:paraId="2414FB18" w14:textId="4D4B81B8" w:rsidR="002F2CA6" w:rsidRPr="002E5CC4" w:rsidRDefault="00161993" w:rsidP="002F2CA6">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7432A573" w14:textId="4E5181D0" w:rsidR="002F2CA6" w:rsidRPr="002E5CC4" w:rsidRDefault="002F2CA6" w:rsidP="002F2CA6">
            <w:pPr>
              <w:pStyle w:val="TAL"/>
              <w:rPr>
                <w:rFonts w:cs="v4.2.0"/>
              </w:rPr>
            </w:pPr>
          </w:p>
        </w:tc>
      </w:tr>
    </w:tbl>
    <w:p w14:paraId="29654EE2" w14:textId="77777777" w:rsidR="001769D4" w:rsidRPr="002E5CC4" w:rsidRDefault="001769D4" w:rsidP="004B1CBB"/>
    <w:p w14:paraId="2E900F37" w14:textId="77777777" w:rsidR="00EB38E7" w:rsidRPr="002E5CC4" w:rsidRDefault="002F2CA6" w:rsidP="00AF06C7">
      <w:pPr>
        <w:pStyle w:val="TH"/>
      </w:pPr>
      <w:r w:rsidRPr="002E5CC4">
        <w:t>Table C.1-</w:t>
      </w:r>
      <w:r w:rsidRPr="002E5CC4">
        <w:rPr>
          <w:rFonts w:hint="eastAsia"/>
          <w:lang w:eastAsia="ja-JP"/>
        </w:rPr>
        <w:t>2</w:t>
      </w:r>
      <w:r w:rsidRPr="002E5CC4">
        <w:t>: Derivation of test requirements (</w:t>
      </w:r>
      <w:r w:rsidRPr="002E5CC4">
        <w:rPr>
          <w:rFonts w:hint="eastAsia"/>
          <w:lang w:eastAsia="ja-JP"/>
        </w:rPr>
        <w:t xml:space="preserve">FR2 </w:t>
      </w:r>
      <w:r w:rsidRPr="002E5CC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4B1CBB" w:rsidRPr="002E5CC4" w14:paraId="3C8E4A87" w14:textId="77777777" w:rsidTr="00A45401">
        <w:trPr>
          <w:jc w:val="center"/>
        </w:trPr>
        <w:tc>
          <w:tcPr>
            <w:tcW w:w="1984" w:type="dxa"/>
          </w:tcPr>
          <w:p w14:paraId="67A48606" w14:textId="77777777" w:rsidR="002F2CA6" w:rsidRPr="002E5CC4" w:rsidRDefault="002F2CA6" w:rsidP="00A45401">
            <w:pPr>
              <w:pStyle w:val="TAH"/>
            </w:pPr>
            <w:r w:rsidRPr="002E5CC4">
              <w:t xml:space="preserve">Test </w:t>
            </w:r>
          </w:p>
        </w:tc>
        <w:tc>
          <w:tcPr>
            <w:tcW w:w="2377" w:type="dxa"/>
          </w:tcPr>
          <w:p w14:paraId="2DB6743D" w14:textId="42E5D27D" w:rsidR="002F2CA6" w:rsidRPr="002E5CC4" w:rsidRDefault="002F2CA6" w:rsidP="00A45401">
            <w:pPr>
              <w:pStyle w:val="TAH"/>
            </w:pPr>
            <w:r w:rsidRPr="002E5CC4">
              <w:t>Minimum requirement in TS 38.104 [2]</w:t>
            </w:r>
          </w:p>
        </w:tc>
        <w:tc>
          <w:tcPr>
            <w:tcW w:w="2675" w:type="dxa"/>
          </w:tcPr>
          <w:p w14:paraId="4B961CC1" w14:textId="77777777" w:rsidR="002F2CA6" w:rsidRPr="002E5CC4" w:rsidRDefault="002F2CA6" w:rsidP="00A45401">
            <w:pPr>
              <w:pStyle w:val="TAH"/>
            </w:pPr>
            <w:r w:rsidRPr="002E5CC4">
              <w:t>Test Tolerance</w:t>
            </w:r>
            <w:r w:rsidRPr="002E5CC4">
              <w:br/>
              <w:t>(TT</w:t>
            </w:r>
            <w:r w:rsidRPr="002E5CC4">
              <w:rPr>
                <w:vertAlign w:val="subscript"/>
              </w:rPr>
              <w:t>OTA</w:t>
            </w:r>
            <w:r w:rsidRPr="002E5CC4">
              <w:t>)</w:t>
            </w:r>
          </w:p>
        </w:tc>
        <w:tc>
          <w:tcPr>
            <w:tcW w:w="2821" w:type="dxa"/>
          </w:tcPr>
          <w:p w14:paraId="58D9F4B9" w14:textId="77777777" w:rsidR="002F2CA6" w:rsidRPr="002E5CC4" w:rsidRDefault="002F2CA6" w:rsidP="00A45401">
            <w:pPr>
              <w:pStyle w:val="TAH"/>
            </w:pPr>
            <w:r w:rsidRPr="002E5CC4">
              <w:t>Test requirement in the present document</w:t>
            </w:r>
          </w:p>
        </w:tc>
      </w:tr>
      <w:tr w:rsidR="004B1CBB" w:rsidRPr="002E5CC4" w14:paraId="62830565" w14:textId="77777777" w:rsidTr="00A45401">
        <w:trPr>
          <w:trHeight w:val="392"/>
          <w:jc w:val="center"/>
        </w:trPr>
        <w:tc>
          <w:tcPr>
            <w:tcW w:w="1984" w:type="dxa"/>
          </w:tcPr>
          <w:p w14:paraId="39CDF768" w14:textId="77777777" w:rsidR="002F2CA6" w:rsidRPr="002E5CC4" w:rsidRDefault="002F2CA6" w:rsidP="00A45401">
            <w:pPr>
              <w:pStyle w:val="TAL"/>
            </w:pPr>
            <w:r w:rsidRPr="002E5CC4">
              <w:t>6.2 Radiated transmit power</w:t>
            </w:r>
          </w:p>
        </w:tc>
        <w:tc>
          <w:tcPr>
            <w:tcW w:w="2377" w:type="dxa"/>
          </w:tcPr>
          <w:p w14:paraId="2D992CDF" w14:textId="05C8D2AA" w:rsidR="002F2CA6" w:rsidRPr="002E5CC4" w:rsidRDefault="002F2CA6" w:rsidP="00A45401">
            <w:pPr>
              <w:keepNext/>
              <w:keepLines/>
              <w:spacing w:after="0"/>
              <w:rPr>
                <w:rFonts w:cs="Arial"/>
              </w:rPr>
            </w:pPr>
            <w:r w:rsidRPr="002E5CC4">
              <w:rPr>
                <w:rFonts w:ascii="Arial" w:hAnsi="Arial" w:cs="Arial"/>
                <w:sz w:val="18"/>
              </w:rPr>
              <w:t>See TS 38.104 [2], subclause 9.2</w:t>
            </w:r>
          </w:p>
        </w:tc>
        <w:tc>
          <w:tcPr>
            <w:tcW w:w="2675" w:type="dxa"/>
          </w:tcPr>
          <w:p w14:paraId="005BFE92" w14:textId="77777777" w:rsidR="0098740E" w:rsidRPr="002E5CC4" w:rsidRDefault="0098740E" w:rsidP="0098740E">
            <w:pPr>
              <w:pStyle w:val="TAL"/>
              <w:rPr>
                <w:rFonts w:cs="Arial"/>
                <w:lang w:eastAsia="ja-JP"/>
              </w:rPr>
            </w:pPr>
            <w:r w:rsidRPr="002E5CC4">
              <w:rPr>
                <w:rFonts w:cs="Arial" w:hint="eastAsia"/>
                <w:lang w:eastAsia="ja-JP"/>
              </w:rPr>
              <w:t>Normal conditions:</w:t>
            </w:r>
          </w:p>
          <w:p w14:paraId="685B238D" w14:textId="1830B94B" w:rsidR="008C5C6D" w:rsidRPr="002E5CC4" w:rsidRDefault="008C5C6D" w:rsidP="008C5C6D">
            <w:pPr>
              <w:pStyle w:val="TAL"/>
              <w:rPr>
                <w:rFonts w:cs="Arial"/>
                <w:lang w:eastAsia="ja-JP"/>
              </w:rPr>
            </w:pPr>
            <w:r w:rsidRPr="002E5CC4">
              <w:rPr>
                <w:rFonts w:cs="Arial" w:hint="eastAsia"/>
                <w:lang w:eastAsia="ja-JP"/>
              </w:rPr>
              <w:t>1.7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0B92C1B6" w14:textId="29172EA0" w:rsidR="0098740E" w:rsidRPr="002E5CC4" w:rsidRDefault="008C5C6D" w:rsidP="0098740E">
            <w:pPr>
              <w:pStyle w:val="TAL"/>
              <w:rPr>
                <w:rFonts w:cs="Arial"/>
              </w:rPr>
            </w:pPr>
            <w:r w:rsidRPr="002E5CC4">
              <w:rPr>
                <w:rFonts w:cs="Arial"/>
              </w:rPr>
              <w:t>2.</w:t>
            </w:r>
            <w:r w:rsidRPr="002E5CC4">
              <w:rPr>
                <w:rFonts w:cs="Arial" w:hint="eastAsia"/>
                <w:lang w:eastAsia="ja-JP"/>
              </w:rPr>
              <w:t xml:space="preserve">0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p w14:paraId="181E2BF3" w14:textId="77777777" w:rsidR="0098740E" w:rsidRPr="002E5CC4" w:rsidRDefault="0098740E" w:rsidP="0098740E">
            <w:pPr>
              <w:pStyle w:val="TAL"/>
              <w:rPr>
                <w:rFonts w:cs="Arial"/>
              </w:rPr>
            </w:pPr>
            <w:r w:rsidRPr="002E5CC4">
              <w:rPr>
                <w:rFonts w:cs="Arial"/>
              </w:rPr>
              <w:t>Extreme conditions:</w:t>
            </w:r>
          </w:p>
          <w:p w14:paraId="5888D208" w14:textId="77777777" w:rsidR="0098740E" w:rsidRPr="002E5CC4" w:rsidRDefault="0098740E" w:rsidP="0098740E">
            <w:pPr>
              <w:pStyle w:val="TAL"/>
              <w:rPr>
                <w:rFonts w:cs="Arial"/>
                <w:lang w:eastAsia="ja-JP"/>
              </w:rPr>
            </w:pPr>
            <w:r w:rsidRPr="002E5CC4">
              <w:rPr>
                <w:rFonts w:cs="Arial" w:hint="eastAsia"/>
                <w:lang w:eastAsia="ja-JP"/>
              </w:rPr>
              <w:t>3.1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0B6FCF70" w14:textId="13EE650F" w:rsidR="002F2CA6" w:rsidRPr="002E5CC4" w:rsidRDefault="0098740E" w:rsidP="0098740E">
            <w:pPr>
              <w:pStyle w:val="TAL"/>
              <w:rPr>
                <w:rFonts w:cs="Arial"/>
                <w:lang w:eastAsia="ja-JP"/>
              </w:rPr>
            </w:pPr>
            <w:r w:rsidRPr="002E5CC4">
              <w:rPr>
                <w:rFonts w:cs="Arial"/>
              </w:rPr>
              <w:t>3.3</w:t>
            </w:r>
            <w:r w:rsidRPr="002E5CC4">
              <w:rPr>
                <w:rFonts w:cs="Arial" w:hint="eastAsia"/>
                <w:lang w:eastAsia="ja-JP"/>
              </w:rPr>
              <w:t xml:space="preserve">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tc>
        <w:tc>
          <w:tcPr>
            <w:tcW w:w="2821" w:type="dxa"/>
          </w:tcPr>
          <w:p w14:paraId="5B75AECA" w14:textId="77777777" w:rsidR="002F2CA6" w:rsidRPr="002E5CC4" w:rsidRDefault="002F2CA6" w:rsidP="00A45401">
            <w:pPr>
              <w:pStyle w:val="TAL"/>
            </w:pPr>
            <w:r w:rsidRPr="002E5CC4">
              <w:t>Formula:</w:t>
            </w:r>
          </w:p>
          <w:p w14:paraId="4CBF5093" w14:textId="77777777" w:rsidR="002F2CA6" w:rsidRPr="002E5CC4" w:rsidRDefault="002F2CA6" w:rsidP="00A45401">
            <w:pPr>
              <w:pStyle w:val="TAL"/>
              <w:rPr>
                <w:rFonts w:cs="Arial"/>
                <w:szCs w:val="18"/>
              </w:rPr>
            </w:pPr>
            <w:r w:rsidRPr="002E5CC4">
              <w:rPr>
                <w:rFonts w:cs="Arial"/>
                <w:szCs w:val="18"/>
              </w:rPr>
              <w:t>Upper limit + TT, Lower limit – TT</w:t>
            </w:r>
          </w:p>
        </w:tc>
      </w:tr>
      <w:tr w:rsidR="004B1CBB" w:rsidRPr="002E5CC4" w14:paraId="1638CA95" w14:textId="77777777" w:rsidTr="00A45401">
        <w:trPr>
          <w:trHeight w:val="392"/>
          <w:jc w:val="center"/>
        </w:trPr>
        <w:tc>
          <w:tcPr>
            <w:tcW w:w="1984" w:type="dxa"/>
          </w:tcPr>
          <w:p w14:paraId="5772E668" w14:textId="77777777" w:rsidR="002F2CA6" w:rsidRPr="002E5CC4" w:rsidRDefault="002F2CA6" w:rsidP="00A45401">
            <w:pPr>
              <w:pStyle w:val="TAL"/>
            </w:pPr>
            <w:r w:rsidRPr="002E5CC4">
              <w:t>6.3</w:t>
            </w:r>
            <w:r w:rsidRPr="002E5CC4">
              <w:tab/>
              <w:t>OTA base station output power</w:t>
            </w:r>
          </w:p>
        </w:tc>
        <w:tc>
          <w:tcPr>
            <w:tcW w:w="2377" w:type="dxa"/>
          </w:tcPr>
          <w:p w14:paraId="6DFE0124" w14:textId="044681A7"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3</w:t>
            </w:r>
          </w:p>
        </w:tc>
        <w:tc>
          <w:tcPr>
            <w:tcW w:w="2675" w:type="dxa"/>
          </w:tcPr>
          <w:p w14:paraId="4A0D82A6" w14:textId="20412892" w:rsidR="008C5C6D" w:rsidRPr="002E5CC4" w:rsidRDefault="008C5C6D" w:rsidP="008C5C6D">
            <w:pPr>
              <w:pStyle w:val="TAL"/>
              <w:rPr>
                <w:rFonts w:cs="Arial"/>
                <w:lang w:eastAsia="ja-JP"/>
              </w:rPr>
            </w:pPr>
            <w:r w:rsidRPr="002E5CC4">
              <w:rPr>
                <w:rFonts w:cs="Arial" w:hint="eastAsia"/>
                <w:lang w:eastAsia="ja-JP"/>
              </w:rPr>
              <w:t>2.1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035A011C" w14:textId="47FBD48F" w:rsidR="002F2CA6" w:rsidRPr="002E5CC4" w:rsidRDefault="008C5C6D" w:rsidP="008C5C6D">
            <w:pPr>
              <w:pStyle w:val="TAL"/>
              <w:rPr>
                <w:rFonts w:cs="Arial"/>
                <w:lang w:eastAsia="ja-JP"/>
              </w:rPr>
            </w:pPr>
            <w:r w:rsidRPr="002E5CC4">
              <w:rPr>
                <w:rFonts w:cs="Arial"/>
              </w:rPr>
              <w:t>2.</w:t>
            </w:r>
            <w:r w:rsidRPr="002E5CC4">
              <w:rPr>
                <w:rFonts w:cs="Arial" w:hint="eastAsia"/>
                <w:lang w:eastAsia="ja-JP"/>
              </w:rPr>
              <w:t xml:space="preserve">4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p w14:paraId="46E51E02" w14:textId="3F808E31" w:rsidR="000B4051" w:rsidRPr="002E5CC4" w:rsidRDefault="000B4051" w:rsidP="00FF29E4">
            <w:pPr>
              <w:pStyle w:val="TAL"/>
              <w:rPr>
                <w:rFonts w:cs="Arial"/>
                <w:lang w:eastAsia="ja-JP"/>
              </w:rPr>
            </w:pPr>
          </w:p>
        </w:tc>
        <w:tc>
          <w:tcPr>
            <w:tcW w:w="2821" w:type="dxa"/>
          </w:tcPr>
          <w:p w14:paraId="5EBD1B66" w14:textId="77777777" w:rsidR="002F2CA6" w:rsidRPr="002E5CC4" w:rsidRDefault="002F2CA6" w:rsidP="00A45401">
            <w:pPr>
              <w:pStyle w:val="TAL"/>
            </w:pPr>
            <w:r w:rsidRPr="002E5CC4">
              <w:t>Formula:</w:t>
            </w:r>
          </w:p>
          <w:p w14:paraId="17D10EBE" w14:textId="77777777" w:rsidR="002F2CA6" w:rsidRPr="002E5CC4" w:rsidRDefault="002F2CA6" w:rsidP="00A45401">
            <w:pPr>
              <w:pStyle w:val="TAL"/>
              <w:rPr>
                <w:lang w:eastAsia="ja-JP"/>
              </w:rPr>
            </w:pPr>
            <w:r w:rsidRPr="002E5CC4">
              <w:t>Upper limit + TT, Lower limit – TT</w:t>
            </w:r>
          </w:p>
          <w:p w14:paraId="4A2F5E13" w14:textId="77777777" w:rsidR="002F2CA6" w:rsidRPr="002E5CC4" w:rsidRDefault="002F2CA6" w:rsidP="00A45401">
            <w:pPr>
              <w:pStyle w:val="TAL"/>
              <w:rPr>
                <w:lang w:eastAsia="ja-JP"/>
              </w:rPr>
            </w:pPr>
          </w:p>
        </w:tc>
      </w:tr>
      <w:tr w:rsidR="004B1CBB" w:rsidRPr="002E5CC4" w14:paraId="19E9EC87" w14:textId="77777777" w:rsidTr="00A45401">
        <w:trPr>
          <w:trHeight w:val="392"/>
          <w:jc w:val="center"/>
        </w:trPr>
        <w:tc>
          <w:tcPr>
            <w:tcW w:w="1984" w:type="dxa"/>
          </w:tcPr>
          <w:p w14:paraId="1BC07B24" w14:textId="26A7F76D" w:rsidR="002F2CA6" w:rsidRPr="002E5CC4" w:rsidRDefault="002F2CA6" w:rsidP="00AB6051">
            <w:pPr>
              <w:pStyle w:val="TAL"/>
            </w:pPr>
            <w:r w:rsidRPr="002E5CC4">
              <w:t>6.4</w:t>
            </w:r>
            <w:del w:id="73" w:author="Futurewei" w:date="2019-07-10T16:29:00Z">
              <w:r w:rsidRPr="002E5CC4" w:rsidDel="00AB6051">
                <w:tab/>
              </w:r>
            </w:del>
            <w:ins w:id="74" w:author="Futurewei" w:date="2019-08-15T09:57:00Z">
              <w:r w:rsidR="00EF1C42">
                <w:t xml:space="preserve"> </w:t>
              </w:r>
            </w:ins>
            <w:r w:rsidRPr="002E5CC4">
              <w:t xml:space="preserve">OTA </w:t>
            </w:r>
            <w:del w:id="75" w:author="Futurewei" w:date="2019-07-10T16:29:00Z">
              <w:r w:rsidRPr="002E5CC4" w:rsidDel="00AB6051">
                <w:delText xml:space="preserve">output </w:delText>
              </w:r>
            </w:del>
            <w:ins w:id="76" w:author="Futurewei" w:date="2019-07-10T16:29:00Z">
              <w:r w:rsidR="00AB6051">
                <w:t>total</w:t>
              </w:r>
              <w:r w:rsidR="00AB6051" w:rsidRPr="002E5CC4">
                <w:t xml:space="preserve"> </w:t>
              </w:r>
            </w:ins>
            <w:r w:rsidRPr="002E5CC4">
              <w:t xml:space="preserve">power </w:t>
            </w:r>
            <w:del w:id="77" w:author="Futurewei" w:date="2019-07-10T16:29:00Z">
              <w:r w:rsidRPr="002E5CC4" w:rsidDel="00AB6051">
                <w:delText>dynamics</w:delText>
              </w:r>
            </w:del>
            <w:ins w:id="78" w:author="Futurewei" w:date="2019-07-10T16:29:00Z">
              <w:r w:rsidR="00AB6051" w:rsidRPr="002E5CC4">
                <w:t>dynamic</w:t>
              </w:r>
              <w:r w:rsidR="00AB6051">
                <w:t xml:space="preserve"> range</w:t>
              </w:r>
            </w:ins>
          </w:p>
        </w:tc>
        <w:tc>
          <w:tcPr>
            <w:tcW w:w="2377" w:type="dxa"/>
          </w:tcPr>
          <w:p w14:paraId="4240D2B8" w14:textId="06414FD2"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4</w:t>
            </w:r>
            <w:ins w:id="79" w:author="Futurewei" w:date="2019-07-10T16:28:00Z">
              <w:r w:rsidR="00AB6051">
                <w:rPr>
                  <w:rFonts w:ascii="Arial" w:hAnsi="Arial" w:cs="Arial"/>
                  <w:sz w:val="18"/>
                  <w:lang w:eastAsia="ja-JP"/>
                </w:rPr>
                <w:t>.3</w:t>
              </w:r>
            </w:ins>
          </w:p>
        </w:tc>
        <w:tc>
          <w:tcPr>
            <w:tcW w:w="2675" w:type="dxa"/>
          </w:tcPr>
          <w:p w14:paraId="4BE0B0FD" w14:textId="271350D4" w:rsidR="002F2CA6" w:rsidRPr="002E5CC4" w:rsidRDefault="008C5C6D" w:rsidP="00A45401">
            <w:pPr>
              <w:pStyle w:val="TAL"/>
              <w:rPr>
                <w:rFonts w:cs="Arial"/>
                <w:lang w:eastAsia="ja-JP"/>
              </w:rPr>
            </w:pPr>
            <w:r w:rsidRPr="002E5CC4">
              <w:rPr>
                <w:rFonts w:cs="Arial"/>
                <w:lang w:eastAsia="ja-JP"/>
              </w:rPr>
              <w:t>0.4</w:t>
            </w:r>
            <w:r w:rsidRPr="002E5CC4">
              <w:rPr>
                <w:rFonts w:cs="Arial" w:hint="eastAsia"/>
                <w:lang w:eastAsia="ja-JP"/>
              </w:rPr>
              <w:t xml:space="preserve"> </w:t>
            </w:r>
            <w:r w:rsidR="002F2CA6" w:rsidRPr="002E5CC4">
              <w:rPr>
                <w:rFonts w:cs="Arial" w:hint="eastAsia"/>
                <w:lang w:eastAsia="ja-JP"/>
              </w:rPr>
              <w:t>dB</w:t>
            </w:r>
          </w:p>
        </w:tc>
        <w:tc>
          <w:tcPr>
            <w:tcW w:w="2821" w:type="dxa"/>
          </w:tcPr>
          <w:p w14:paraId="05F2B314" w14:textId="624F77F9" w:rsidR="002F2CA6" w:rsidRPr="002E5CC4" w:rsidRDefault="002F2CA6" w:rsidP="00A45401">
            <w:pPr>
              <w:pStyle w:val="TAL"/>
              <w:rPr>
                <w:rFonts w:cs="v4.2.0"/>
              </w:rPr>
            </w:pPr>
            <w:r w:rsidRPr="002E5CC4">
              <w:rPr>
                <w:rFonts w:cs="v4.2.0"/>
              </w:rPr>
              <w:t>Formula:</w:t>
            </w:r>
          </w:p>
          <w:p w14:paraId="4ACCBF96" w14:textId="1DBA67FF" w:rsidR="002F2CA6" w:rsidRPr="002E5CC4" w:rsidRDefault="002F2CA6" w:rsidP="00A45401">
            <w:pPr>
              <w:pStyle w:val="TAL"/>
              <w:rPr>
                <w:rFonts w:cs="Arial"/>
                <w:lang w:eastAsia="ja-JP"/>
              </w:rPr>
            </w:pPr>
            <w:r w:rsidRPr="002E5CC4">
              <w:rPr>
                <w:rFonts w:cs="Arial"/>
                <w:lang w:eastAsia="ja-JP"/>
              </w:rPr>
              <w:t>Total power dynamic range – TT</w:t>
            </w:r>
          </w:p>
          <w:p w14:paraId="2BDEB59C" w14:textId="77777777" w:rsidR="002F2CA6" w:rsidRPr="002E5CC4" w:rsidRDefault="002F2CA6" w:rsidP="00A45401">
            <w:pPr>
              <w:pStyle w:val="TAL"/>
            </w:pPr>
          </w:p>
        </w:tc>
      </w:tr>
      <w:tr w:rsidR="004B1CBB" w:rsidRPr="002E5CC4" w14:paraId="36DFF49D" w14:textId="77777777" w:rsidTr="00A45401">
        <w:trPr>
          <w:trHeight w:val="392"/>
          <w:jc w:val="center"/>
        </w:trPr>
        <w:tc>
          <w:tcPr>
            <w:tcW w:w="1984" w:type="dxa"/>
          </w:tcPr>
          <w:p w14:paraId="3E23BC21" w14:textId="77777777" w:rsidR="002F2CA6" w:rsidRPr="002E5CC4" w:rsidRDefault="002F2CA6" w:rsidP="00A45401">
            <w:pPr>
              <w:pStyle w:val="TAL"/>
            </w:pPr>
            <w:r w:rsidRPr="002E5CC4">
              <w:t>6.5</w:t>
            </w:r>
            <w:r w:rsidRPr="002E5CC4">
              <w:rPr>
                <w:rFonts w:hint="eastAsia"/>
                <w:lang w:eastAsia="ja-JP"/>
              </w:rPr>
              <w:t>.1</w:t>
            </w:r>
            <w:r w:rsidRPr="002E5CC4">
              <w:tab/>
              <w:t>OTA transmitter OFF power</w:t>
            </w:r>
          </w:p>
        </w:tc>
        <w:tc>
          <w:tcPr>
            <w:tcW w:w="2377" w:type="dxa"/>
          </w:tcPr>
          <w:p w14:paraId="7BF50398" w14:textId="5997FBF5"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5.2</w:t>
            </w:r>
          </w:p>
        </w:tc>
        <w:tc>
          <w:tcPr>
            <w:tcW w:w="2675" w:type="dxa"/>
          </w:tcPr>
          <w:p w14:paraId="209FFEF6" w14:textId="6F12C321" w:rsidR="003961AD" w:rsidRPr="002E5CC4" w:rsidRDefault="00EC5816" w:rsidP="003961AD">
            <w:pPr>
              <w:pStyle w:val="TAL"/>
              <w:rPr>
                <w:rFonts w:cs="Arial"/>
                <w:lang w:eastAsia="ja-JP"/>
              </w:rPr>
            </w:pPr>
            <w:r w:rsidRPr="002E5CC4">
              <w:rPr>
                <w:rFonts w:cs="Arial"/>
                <w:lang w:eastAsia="ja-JP"/>
              </w:rPr>
              <w:t>2.9</w:t>
            </w:r>
            <w:r w:rsidR="003961AD" w:rsidRPr="002E5CC4">
              <w:rPr>
                <w:rFonts w:cs="Arial"/>
                <w:lang w:eastAsia="ja-JP"/>
              </w:rPr>
              <w:t xml:space="preserve"> dB</w:t>
            </w:r>
            <w:r w:rsidR="003961AD" w:rsidRPr="002E5CC4">
              <w:rPr>
                <w:rFonts w:cs="Arial" w:hint="eastAsia"/>
                <w:lang w:eastAsia="ja-JP"/>
              </w:rPr>
              <w:t>,</w:t>
            </w:r>
            <w:r w:rsidR="003961AD" w:rsidRPr="002E5CC4">
              <w:rPr>
                <w:rFonts w:ascii="Century" w:hAnsi="Calibri"/>
                <w:kern w:val="24"/>
                <w:sz w:val="40"/>
                <w:szCs w:val="40"/>
                <w:lang w:eastAsia="ja-JP"/>
              </w:rPr>
              <w:t xml:space="preserve"> </w:t>
            </w:r>
            <w:r w:rsidR="003961AD" w:rsidRPr="002E5CC4">
              <w:rPr>
                <w:rFonts w:cs="Arial"/>
              </w:rPr>
              <w:t xml:space="preserve">24.25GHz &lt; f </w:t>
            </w:r>
            <w:r w:rsidR="003961AD" w:rsidRPr="002E5CC4">
              <w:rPr>
                <w:rFonts w:ascii="MS Gothic" w:eastAsia="MS Gothic" w:hAnsi="MS Gothic" w:cs="MS Gothic" w:hint="eastAsia"/>
              </w:rPr>
              <w:t>≦</w:t>
            </w:r>
            <w:r w:rsidR="003961AD" w:rsidRPr="002E5CC4">
              <w:rPr>
                <w:rFonts w:cs="Arial"/>
              </w:rPr>
              <w:t xml:space="preserve"> 29.5GHz</w:t>
            </w:r>
          </w:p>
          <w:p w14:paraId="3504E11C" w14:textId="3DD4C85E" w:rsidR="003961AD" w:rsidRPr="002E5CC4" w:rsidRDefault="00EC5816" w:rsidP="003961AD">
            <w:pPr>
              <w:pStyle w:val="TAL"/>
              <w:rPr>
                <w:rFonts w:cs="Arial"/>
                <w:lang w:eastAsia="ja-JP"/>
              </w:rPr>
            </w:pPr>
            <w:r w:rsidRPr="002E5CC4">
              <w:rPr>
                <w:rFonts w:cs="Arial"/>
                <w:lang w:eastAsia="ja-JP"/>
              </w:rPr>
              <w:t>3.3</w:t>
            </w:r>
            <w:r w:rsidR="003961AD" w:rsidRPr="002E5CC4">
              <w:rPr>
                <w:rFonts w:cs="Arial"/>
                <w:lang w:eastAsia="ja-JP"/>
              </w:rPr>
              <w:t xml:space="preserve"> dB</w:t>
            </w:r>
            <w:r w:rsidR="003961AD" w:rsidRPr="002E5CC4">
              <w:rPr>
                <w:rFonts w:cs="Arial" w:hint="eastAsia"/>
                <w:lang w:eastAsia="ja-JP"/>
              </w:rPr>
              <w:t xml:space="preserve">, </w:t>
            </w:r>
            <w:r w:rsidR="003961AD" w:rsidRPr="002E5CC4">
              <w:rPr>
                <w:rFonts w:cs="Arial"/>
              </w:rPr>
              <w:t xml:space="preserve">37GHz &lt; f </w:t>
            </w:r>
            <w:r w:rsidR="003961AD" w:rsidRPr="002E5CC4">
              <w:rPr>
                <w:rFonts w:ascii="MS Gothic" w:eastAsia="MS Gothic" w:hAnsi="MS Gothic" w:cs="MS Gothic" w:hint="eastAsia"/>
              </w:rPr>
              <w:t>≦</w:t>
            </w:r>
            <w:r w:rsidR="003961AD" w:rsidRPr="002E5CC4">
              <w:rPr>
                <w:rFonts w:cs="Arial"/>
              </w:rPr>
              <w:t xml:space="preserve"> 40GHz</w:t>
            </w:r>
          </w:p>
          <w:p w14:paraId="0197D49C" w14:textId="27178FE6" w:rsidR="002F2CA6" w:rsidRPr="002E5CC4" w:rsidRDefault="003961AD" w:rsidP="003961AD">
            <w:pPr>
              <w:pStyle w:val="TAL"/>
              <w:rPr>
                <w:rFonts w:cs="v4.2.0"/>
                <w:lang w:eastAsia="ja-JP"/>
              </w:rPr>
            </w:pPr>
            <w:r w:rsidRPr="002E5CC4">
              <w:rPr>
                <w:rFonts w:cs="Arial" w:hint="eastAsia"/>
                <w:lang w:eastAsia="ja-JP"/>
              </w:rPr>
              <w:t xml:space="preserve"> </w:t>
            </w:r>
            <w:r w:rsidR="002F2CA6" w:rsidRPr="002E5CC4">
              <w:rPr>
                <w:rFonts w:cs="Arial" w:hint="eastAsia"/>
                <w:lang w:eastAsia="ja-JP"/>
              </w:rPr>
              <w:t>dB</w:t>
            </w:r>
          </w:p>
        </w:tc>
        <w:tc>
          <w:tcPr>
            <w:tcW w:w="2821" w:type="dxa"/>
          </w:tcPr>
          <w:p w14:paraId="38C417D9" w14:textId="77777777" w:rsidR="002F2CA6" w:rsidRPr="002E5CC4" w:rsidRDefault="002F2CA6" w:rsidP="00A45401">
            <w:pPr>
              <w:pStyle w:val="TAL"/>
              <w:rPr>
                <w:rFonts w:cs="Arial"/>
                <w:lang w:eastAsia="zh-CN"/>
              </w:rPr>
            </w:pPr>
            <w:r w:rsidRPr="002E5CC4">
              <w:rPr>
                <w:rFonts w:cs="Arial"/>
                <w:lang w:eastAsia="zh-CN"/>
              </w:rPr>
              <w:t>Formula:</w:t>
            </w:r>
          </w:p>
          <w:p w14:paraId="55D3BBFE" w14:textId="77777777" w:rsidR="002F2CA6" w:rsidRPr="002E5CC4" w:rsidRDefault="002F2CA6" w:rsidP="00A45401">
            <w:pPr>
              <w:pStyle w:val="TAL"/>
            </w:pPr>
            <w:r w:rsidRPr="002E5CC4">
              <w:rPr>
                <w:rFonts w:cs="Arial"/>
              </w:rPr>
              <w:t>Minimum Requirement + TT</w:t>
            </w:r>
          </w:p>
        </w:tc>
      </w:tr>
      <w:tr w:rsidR="004B1CBB" w:rsidRPr="002E5CC4" w14:paraId="01D01443" w14:textId="77777777" w:rsidTr="00A45401">
        <w:trPr>
          <w:trHeight w:val="392"/>
          <w:jc w:val="center"/>
        </w:trPr>
        <w:tc>
          <w:tcPr>
            <w:tcW w:w="1984" w:type="dxa"/>
          </w:tcPr>
          <w:p w14:paraId="3D45D690" w14:textId="5AA8CC7A" w:rsidR="002F2CA6" w:rsidRPr="002E5CC4" w:rsidRDefault="002F2CA6" w:rsidP="00AB6051">
            <w:pPr>
              <w:pStyle w:val="TAL"/>
            </w:pPr>
            <w:r w:rsidRPr="002E5CC4">
              <w:t>6.</w:t>
            </w:r>
            <w:r w:rsidRPr="002E5CC4">
              <w:rPr>
                <w:rFonts w:hint="eastAsia"/>
                <w:lang w:eastAsia="ja-JP"/>
              </w:rPr>
              <w:t>6.</w:t>
            </w:r>
            <w:del w:id="80" w:author="Futurewei" w:date="2019-07-10T16:30:00Z">
              <w:r w:rsidRPr="002E5CC4" w:rsidDel="00AB6051">
                <w:rPr>
                  <w:rFonts w:hint="eastAsia"/>
                  <w:lang w:eastAsia="ja-JP"/>
                </w:rPr>
                <w:delText>1</w:delText>
              </w:r>
              <w:r w:rsidRPr="002E5CC4" w:rsidDel="00AB6051">
                <w:delText xml:space="preserve"> </w:delText>
              </w:r>
            </w:del>
            <w:ins w:id="81" w:author="Futurewei" w:date="2019-07-10T16:30:00Z">
              <w:r w:rsidR="00AB6051">
                <w:rPr>
                  <w:lang w:eastAsia="ja-JP"/>
                </w:rPr>
                <w:t>2</w:t>
              </w:r>
              <w:r w:rsidR="00AB6051" w:rsidRPr="002E5CC4">
                <w:t xml:space="preserve"> </w:t>
              </w:r>
            </w:ins>
            <w:r w:rsidRPr="002E5CC4">
              <w:t>OTA frequency Error</w:t>
            </w:r>
          </w:p>
        </w:tc>
        <w:tc>
          <w:tcPr>
            <w:tcW w:w="2377" w:type="dxa"/>
          </w:tcPr>
          <w:p w14:paraId="3B453777" w14:textId="36A9BAF9"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6.1</w:t>
            </w:r>
          </w:p>
        </w:tc>
        <w:tc>
          <w:tcPr>
            <w:tcW w:w="2675" w:type="dxa"/>
          </w:tcPr>
          <w:p w14:paraId="696DB24F" w14:textId="7927338D" w:rsidR="002F2CA6" w:rsidRPr="002E5CC4" w:rsidRDefault="00CF29EF" w:rsidP="00A45401">
            <w:pPr>
              <w:pStyle w:val="TAL"/>
              <w:rPr>
                <w:rFonts w:cs="Arial"/>
                <w:lang w:eastAsia="ja-JP"/>
              </w:rPr>
            </w:pPr>
            <w:r w:rsidRPr="002E5CC4">
              <w:rPr>
                <w:rFonts w:cs="Arial"/>
                <w:lang w:eastAsia="ja-JP"/>
              </w:rPr>
              <w:t>12</w:t>
            </w:r>
            <w:r w:rsidR="002F2CA6" w:rsidRPr="002E5CC4">
              <w:rPr>
                <w:rFonts w:cs="Arial" w:hint="eastAsia"/>
                <w:lang w:eastAsia="ja-JP"/>
              </w:rPr>
              <w:t xml:space="preserve"> </w:t>
            </w:r>
            <w:r w:rsidR="002F2CA6" w:rsidRPr="002E5CC4">
              <w:rPr>
                <w:rFonts w:cs="Arial"/>
                <w:lang w:eastAsia="ja-JP"/>
              </w:rPr>
              <w:t>Hz</w:t>
            </w:r>
          </w:p>
        </w:tc>
        <w:tc>
          <w:tcPr>
            <w:tcW w:w="2821" w:type="dxa"/>
          </w:tcPr>
          <w:p w14:paraId="305E77FD" w14:textId="133461A1" w:rsidR="002F2CA6" w:rsidRPr="002E5CC4" w:rsidRDefault="002F2CA6" w:rsidP="00A45401">
            <w:pPr>
              <w:pStyle w:val="TAL"/>
              <w:rPr>
                <w:lang w:eastAsia="ja-JP"/>
              </w:rPr>
            </w:pPr>
            <w:r w:rsidRPr="002E5CC4">
              <w:t>Formula:</w:t>
            </w:r>
          </w:p>
          <w:p w14:paraId="332DDEFB" w14:textId="77777777" w:rsidR="002F2CA6" w:rsidRPr="002E5CC4" w:rsidRDefault="002F2CA6" w:rsidP="00A45401">
            <w:pPr>
              <w:pStyle w:val="TAL"/>
            </w:pPr>
            <w:r w:rsidRPr="002E5CC4">
              <w:t>Frequency Error limit + TT</w:t>
            </w:r>
          </w:p>
        </w:tc>
      </w:tr>
      <w:tr w:rsidR="004B1CBB" w:rsidRPr="002E5CC4" w14:paraId="00E11A03" w14:textId="77777777" w:rsidTr="00A45401">
        <w:trPr>
          <w:trHeight w:val="392"/>
          <w:jc w:val="center"/>
        </w:trPr>
        <w:tc>
          <w:tcPr>
            <w:tcW w:w="1984" w:type="dxa"/>
          </w:tcPr>
          <w:p w14:paraId="26A5EFFC" w14:textId="0B63006F" w:rsidR="002F2CA6" w:rsidRPr="002E5CC4" w:rsidRDefault="002F2CA6" w:rsidP="00AB6051">
            <w:pPr>
              <w:pStyle w:val="TAL"/>
            </w:pPr>
            <w:r w:rsidRPr="002E5CC4">
              <w:t>6.</w:t>
            </w:r>
            <w:r w:rsidRPr="002E5CC4">
              <w:rPr>
                <w:rFonts w:hint="eastAsia"/>
                <w:lang w:eastAsia="ja-JP"/>
              </w:rPr>
              <w:t>6.</w:t>
            </w:r>
            <w:del w:id="82" w:author="Futurewei" w:date="2019-07-10T16:30:00Z">
              <w:r w:rsidRPr="002E5CC4" w:rsidDel="00AB6051">
                <w:rPr>
                  <w:rFonts w:hint="eastAsia"/>
                  <w:lang w:eastAsia="ja-JP"/>
                </w:rPr>
                <w:delText>2</w:delText>
              </w:r>
              <w:r w:rsidRPr="002E5CC4" w:rsidDel="00AB6051">
                <w:delText xml:space="preserve"> </w:delText>
              </w:r>
            </w:del>
            <w:ins w:id="83" w:author="Futurewei" w:date="2019-07-10T16:30:00Z">
              <w:r w:rsidR="00AB6051">
                <w:rPr>
                  <w:lang w:eastAsia="ja-JP"/>
                </w:rPr>
                <w:t>3</w:t>
              </w:r>
              <w:r w:rsidR="00AB6051" w:rsidRPr="002E5CC4">
                <w:t xml:space="preserve"> </w:t>
              </w:r>
            </w:ins>
            <w:r w:rsidRPr="002E5CC4">
              <w:t>OTA Modulation quality (EVM)</w:t>
            </w:r>
          </w:p>
        </w:tc>
        <w:tc>
          <w:tcPr>
            <w:tcW w:w="2377" w:type="dxa"/>
          </w:tcPr>
          <w:p w14:paraId="46F45F61" w14:textId="2876BB8C"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6.2</w:t>
            </w:r>
          </w:p>
        </w:tc>
        <w:tc>
          <w:tcPr>
            <w:tcW w:w="2675" w:type="dxa"/>
          </w:tcPr>
          <w:p w14:paraId="27FBEC00" w14:textId="25588974" w:rsidR="002F2CA6" w:rsidRPr="002E5CC4" w:rsidRDefault="008C5C6D" w:rsidP="00A45401">
            <w:pPr>
              <w:pStyle w:val="TAL"/>
              <w:rPr>
                <w:rFonts w:cs="Arial"/>
                <w:lang w:eastAsia="ja-JP"/>
              </w:rPr>
            </w:pPr>
            <w:r w:rsidRPr="002E5CC4">
              <w:rPr>
                <w:rFonts w:cs="Arial"/>
                <w:lang w:eastAsia="ja-JP"/>
              </w:rPr>
              <w:t>1</w:t>
            </w:r>
            <w:r w:rsidRPr="002E5CC4">
              <w:rPr>
                <w:rFonts w:cs="Arial" w:hint="eastAsia"/>
                <w:lang w:eastAsia="ja-JP"/>
              </w:rPr>
              <w:t xml:space="preserve"> </w:t>
            </w:r>
            <w:r w:rsidR="002F2CA6" w:rsidRPr="002E5CC4">
              <w:rPr>
                <w:rFonts w:cs="Arial" w:hint="eastAsia"/>
                <w:lang w:eastAsia="ja-JP"/>
              </w:rPr>
              <w:t>%</w:t>
            </w:r>
          </w:p>
        </w:tc>
        <w:tc>
          <w:tcPr>
            <w:tcW w:w="2821" w:type="dxa"/>
          </w:tcPr>
          <w:p w14:paraId="069974B9" w14:textId="5B92159C" w:rsidR="002F2CA6" w:rsidRPr="002E5CC4" w:rsidRDefault="002F2CA6" w:rsidP="00A45401">
            <w:pPr>
              <w:pStyle w:val="TAL"/>
            </w:pPr>
            <w:r w:rsidRPr="002E5CC4">
              <w:t>Formula:</w:t>
            </w:r>
          </w:p>
          <w:p w14:paraId="481FA3F0" w14:textId="77777777" w:rsidR="002F2CA6" w:rsidRPr="002E5CC4" w:rsidRDefault="002F2CA6" w:rsidP="00A45401">
            <w:pPr>
              <w:pStyle w:val="TAL"/>
            </w:pPr>
            <w:r w:rsidRPr="002E5CC4">
              <w:t>EVM limit + TT</w:t>
            </w:r>
          </w:p>
        </w:tc>
      </w:tr>
      <w:tr w:rsidR="004B1CBB" w:rsidRPr="002E5CC4" w14:paraId="734B8A4D" w14:textId="77777777" w:rsidTr="00A45401">
        <w:trPr>
          <w:trHeight w:val="392"/>
          <w:jc w:val="center"/>
        </w:trPr>
        <w:tc>
          <w:tcPr>
            <w:tcW w:w="1984" w:type="dxa"/>
          </w:tcPr>
          <w:p w14:paraId="56AFA72D" w14:textId="1BA26786" w:rsidR="002F2CA6" w:rsidRPr="002E5CC4" w:rsidRDefault="002F2CA6" w:rsidP="00AB6051">
            <w:pPr>
              <w:pStyle w:val="TAL"/>
            </w:pPr>
            <w:r w:rsidRPr="002E5CC4">
              <w:t>6.</w:t>
            </w:r>
            <w:r w:rsidRPr="002E5CC4">
              <w:rPr>
                <w:rFonts w:hint="eastAsia"/>
                <w:lang w:eastAsia="ja-JP"/>
              </w:rPr>
              <w:t>6.</w:t>
            </w:r>
            <w:del w:id="84" w:author="Futurewei" w:date="2019-07-10T16:30:00Z">
              <w:r w:rsidRPr="002E5CC4" w:rsidDel="00AB6051">
                <w:rPr>
                  <w:rFonts w:hint="eastAsia"/>
                  <w:lang w:eastAsia="ja-JP"/>
                </w:rPr>
                <w:delText>3</w:delText>
              </w:r>
              <w:r w:rsidRPr="002E5CC4" w:rsidDel="00AB6051">
                <w:delText xml:space="preserve"> </w:delText>
              </w:r>
            </w:del>
            <w:ins w:id="85" w:author="Futurewei" w:date="2019-07-10T16:30:00Z">
              <w:r w:rsidR="00AB6051">
                <w:rPr>
                  <w:lang w:eastAsia="ja-JP"/>
                </w:rPr>
                <w:t>4</w:t>
              </w:r>
              <w:r w:rsidR="00AB6051" w:rsidRPr="002E5CC4">
                <w:t xml:space="preserve"> </w:t>
              </w:r>
            </w:ins>
            <w:r w:rsidRPr="002E5CC4">
              <w:t>OTA time alignment error</w:t>
            </w:r>
          </w:p>
        </w:tc>
        <w:tc>
          <w:tcPr>
            <w:tcW w:w="2377" w:type="dxa"/>
          </w:tcPr>
          <w:p w14:paraId="2BAD4B22" w14:textId="6E05C292" w:rsidR="002F2CA6" w:rsidRPr="002E5CC4" w:rsidRDefault="002F2CA6" w:rsidP="00A45401">
            <w:pPr>
              <w:keepNext/>
              <w:keepLines/>
              <w:spacing w:after="0"/>
              <w:rPr>
                <w:rFonts w:ascii="Arial" w:hAnsi="Arial" w:cs="Arial"/>
                <w:sz w:val="18"/>
              </w:rPr>
            </w:pPr>
            <w:r w:rsidRPr="002E5CC4">
              <w:rPr>
                <w:rFonts w:ascii="Arial" w:hAnsi="Arial" w:cs="Arial"/>
                <w:sz w:val="18"/>
              </w:rPr>
              <w:t>See TS 38.104 [2], subclause 9.</w:t>
            </w:r>
            <w:r w:rsidRPr="002E5CC4">
              <w:rPr>
                <w:rFonts w:ascii="Arial" w:hAnsi="Arial" w:cs="Arial" w:hint="eastAsia"/>
                <w:sz w:val="18"/>
                <w:lang w:eastAsia="ja-JP"/>
              </w:rPr>
              <w:t>6.3</w:t>
            </w:r>
          </w:p>
        </w:tc>
        <w:tc>
          <w:tcPr>
            <w:tcW w:w="2675" w:type="dxa"/>
          </w:tcPr>
          <w:p w14:paraId="322817DE" w14:textId="53BEA6B9" w:rsidR="002F2CA6" w:rsidRPr="002E5CC4" w:rsidRDefault="008C5C6D" w:rsidP="00A45401">
            <w:pPr>
              <w:pStyle w:val="TAL"/>
              <w:rPr>
                <w:rFonts w:cs="Arial"/>
              </w:rPr>
            </w:pPr>
            <w:r w:rsidRPr="002E5CC4">
              <w:rPr>
                <w:rFonts w:cs="Arial"/>
                <w:lang w:eastAsia="ja-JP"/>
              </w:rPr>
              <w:t>25</w:t>
            </w:r>
            <w:r w:rsidRPr="002E5CC4">
              <w:rPr>
                <w:rFonts w:cs="Arial" w:hint="eastAsia"/>
                <w:lang w:eastAsia="ja-JP"/>
              </w:rPr>
              <w:t xml:space="preserve"> </w:t>
            </w:r>
            <w:r w:rsidR="002F2CA6" w:rsidRPr="002E5CC4">
              <w:rPr>
                <w:rFonts w:cs="Arial" w:hint="eastAsia"/>
                <w:lang w:eastAsia="ja-JP"/>
              </w:rPr>
              <w:t>ns</w:t>
            </w:r>
          </w:p>
        </w:tc>
        <w:tc>
          <w:tcPr>
            <w:tcW w:w="2821" w:type="dxa"/>
          </w:tcPr>
          <w:p w14:paraId="4728622F" w14:textId="77777777" w:rsidR="002F2CA6" w:rsidRPr="002E5CC4" w:rsidRDefault="002F2CA6" w:rsidP="00A45401">
            <w:pPr>
              <w:pStyle w:val="TAL"/>
            </w:pPr>
          </w:p>
        </w:tc>
      </w:tr>
      <w:tr w:rsidR="004B1CBB" w:rsidRPr="002E5CC4" w14:paraId="4E765350" w14:textId="77777777" w:rsidTr="00A45401">
        <w:trPr>
          <w:trHeight w:val="392"/>
          <w:jc w:val="center"/>
        </w:trPr>
        <w:tc>
          <w:tcPr>
            <w:tcW w:w="1984" w:type="dxa"/>
          </w:tcPr>
          <w:p w14:paraId="34059506" w14:textId="77777777" w:rsidR="002F2CA6" w:rsidRPr="002E5CC4" w:rsidRDefault="002F2CA6" w:rsidP="00A45401">
            <w:pPr>
              <w:pStyle w:val="TAL"/>
            </w:pPr>
            <w:r w:rsidRPr="002E5CC4">
              <w:t>6.7.2</w:t>
            </w:r>
            <w:r w:rsidRPr="002E5CC4">
              <w:tab/>
              <w:t>OTA occupied bandwidth</w:t>
            </w:r>
          </w:p>
        </w:tc>
        <w:tc>
          <w:tcPr>
            <w:tcW w:w="2377" w:type="dxa"/>
          </w:tcPr>
          <w:p w14:paraId="5532D421" w14:textId="6E065DA3"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7.2</w:t>
            </w:r>
          </w:p>
        </w:tc>
        <w:tc>
          <w:tcPr>
            <w:tcW w:w="2675" w:type="dxa"/>
          </w:tcPr>
          <w:p w14:paraId="1A00E4BC" w14:textId="5C2100E8" w:rsidR="002F2CA6" w:rsidRPr="002E5CC4" w:rsidRDefault="008C5C6D" w:rsidP="00A45401">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Hz</w:t>
            </w:r>
          </w:p>
        </w:tc>
        <w:tc>
          <w:tcPr>
            <w:tcW w:w="2821" w:type="dxa"/>
          </w:tcPr>
          <w:p w14:paraId="2F53C59B" w14:textId="77777777" w:rsidR="002F2CA6" w:rsidRPr="002E5CC4" w:rsidRDefault="002F2CA6" w:rsidP="00A45401">
            <w:pPr>
              <w:pStyle w:val="TAL"/>
              <w:rPr>
                <w:rFonts w:cs="Arial"/>
              </w:rPr>
            </w:pPr>
            <w:r w:rsidRPr="002E5CC4">
              <w:rPr>
                <w:rFonts w:cs="Arial"/>
              </w:rPr>
              <w:t>Formula:</w:t>
            </w:r>
          </w:p>
          <w:p w14:paraId="3BD0A5D3" w14:textId="77777777" w:rsidR="002F2CA6" w:rsidRPr="002E5CC4" w:rsidRDefault="002F2CA6" w:rsidP="00A45401">
            <w:pPr>
              <w:pStyle w:val="TAL"/>
              <w:rPr>
                <w:rFonts w:cs="Arial"/>
                <w:lang w:eastAsia="ja-JP"/>
              </w:rPr>
            </w:pPr>
            <w:r w:rsidRPr="002E5CC4">
              <w:rPr>
                <w:rFonts w:cs="Arial"/>
              </w:rPr>
              <w:t xml:space="preserve">Minimum Requirement </w:t>
            </w:r>
            <w:r w:rsidRPr="002E5CC4">
              <w:rPr>
                <w:rFonts w:cs="Arial"/>
                <w:lang w:eastAsia="ja-JP"/>
              </w:rPr>
              <w:t>+</w:t>
            </w:r>
            <w:r w:rsidRPr="002E5CC4">
              <w:rPr>
                <w:rFonts w:cs="Arial"/>
              </w:rPr>
              <w:t xml:space="preserve"> TT</w:t>
            </w:r>
          </w:p>
        </w:tc>
      </w:tr>
      <w:tr w:rsidR="004B1CBB" w:rsidRPr="002E5CC4" w14:paraId="0E553B17" w14:textId="77777777" w:rsidTr="00A45401">
        <w:trPr>
          <w:trHeight w:val="392"/>
          <w:jc w:val="center"/>
        </w:trPr>
        <w:tc>
          <w:tcPr>
            <w:tcW w:w="1984" w:type="dxa"/>
          </w:tcPr>
          <w:p w14:paraId="2C66FEBA" w14:textId="77777777" w:rsidR="002F2CA6" w:rsidRPr="002E5CC4" w:rsidRDefault="002F2CA6" w:rsidP="00A45401">
            <w:pPr>
              <w:pStyle w:val="TAL"/>
            </w:pPr>
            <w:r w:rsidRPr="002E5CC4">
              <w:t>6.7.3</w:t>
            </w:r>
            <w:r w:rsidRPr="002E5CC4">
              <w:tab/>
              <w:t>OTA Adjacent Channel Leakage Power Ratio (ACLR)</w:t>
            </w:r>
          </w:p>
        </w:tc>
        <w:tc>
          <w:tcPr>
            <w:tcW w:w="2377" w:type="dxa"/>
          </w:tcPr>
          <w:p w14:paraId="0646F72C" w14:textId="05432723"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7.3</w:t>
            </w:r>
          </w:p>
        </w:tc>
        <w:tc>
          <w:tcPr>
            <w:tcW w:w="2675" w:type="dxa"/>
          </w:tcPr>
          <w:p w14:paraId="6B84FF0A" w14:textId="0E53DD63" w:rsidR="008C5C6D" w:rsidRPr="002E5CC4" w:rsidRDefault="002F2CA6" w:rsidP="00A45401">
            <w:pPr>
              <w:pStyle w:val="TAL"/>
              <w:rPr>
                <w:rFonts w:cs="Arial"/>
                <w:lang w:eastAsia="ja-JP"/>
              </w:rPr>
            </w:pPr>
            <w:r w:rsidRPr="002E5CC4">
              <w:rPr>
                <w:rFonts w:cs="Arial" w:hint="eastAsia"/>
                <w:lang w:eastAsia="ja-JP"/>
              </w:rPr>
              <w:t>Relative:</w:t>
            </w:r>
          </w:p>
          <w:p w14:paraId="68391B57" w14:textId="4260DF07" w:rsidR="008C5C6D" w:rsidRPr="002E5CC4" w:rsidRDefault="00EB38E7" w:rsidP="008C5C6D">
            <w:pPr>
              <w:pStyle w:val="TAL"/>
              <w:rPr>
                <w:rFonts w:cs="Arial"/>
                <w:lang w:eastAsia="ja-JP"/>
              </w:rPr>
            </w:pPr>
            <w:r w:rsidRPr="002E5CC4">
              <w:rPr>
                <w:rFonts w:cs="Arial"/>
                <w:lang w:eastAsia="ja-JP"/>
              </w:rPr>
              <w:t>2.3</w:t>
            </w:r>
            <w:r w:rsidR="008C5C6D" w:rsidRPr="002E5CC4">
              <w:rPr>
                <w:rFonts w:cs="Arial"/>
                <w:lang w:eastAsia="ja-JP"/>
              </w:rPr>
              <w:t xml:space="preserve"> dB</w:t>
            </w:r>
            <w:r w:rsidR="008C5C6D" w:rsidRPr="002E5CC4">
              <w:rPr>
                <w:rFonts w:cs="Arial" w:hint="eastAsia"/>
                <w:lang w:eastAsia="ja-JP"/>
              </w:rPr>
              <w:t>,</w:t>
            </w:r>
            <w:r w:rsidR="008C5C6D" w:rsidRPr="002E5CC4">
              <w:rPr>
                <w:rFonts w:ascii="Century" w:hAnsi="Calibri"/>
                <w:kern w:val="24"/>
                <w:sz w:val="40"/>
                <w:szCs w:val="40"/>
                <w:lang w:eastAsia="ja-JP"/>
              </w:rPr>
              <w:t xml:space="preserve"> </w:t>
            </w:r>
            <w:r w:rsidR="008C5C6D" w:rsidRPr="002E5CC4">
              <w:rPr>
                <w:rFonts w:cs="Arial"/>
              </w:rPr>
              <w:t xml:space="preserve">24.25GHz &lt; f </w:t>
            </w:r>
            <w:r w:rsidR="008C5C6D" w:rsidRPr="002E5CC4">
              <w:rPr>
                <w:rFonts w:ascii="MS Gothic" w:eastAsia="MS Gothic" w:hAnsi="MS Gothic" w:cs="MS Gothic" w:hint="eastAsia"/>
              </w:rPr>
              <w:t>≦</w:t>
            </w:r>
            <w:r w:rsidR="008C5C6D" w:rsidRPr="002E5CC4">
              <w:rPr>
                <w:rFonts w:cs="Arial"/>
              </w:rPr>
              <w:t xml:space="preserve"> 29.5GHz</w:t>
            </w:r>
          </w:p>
          <w:p w14:paraId="71DACA6B" w14:textId="1958F500" w:rsidR="002F2CA6" w:rsidRPr="002E5CC4" w:rsidRDefault="00EB38E7" w:rsidP="008C5C6D">
            <w:pPr>
              <w:pStyle w:val="TAL"/>
              <w:rPr>
                <w:rFonts w:cs="Arial"/>
                <w:lang w:eastAsia="ja-JP"/>
              </w:rPr>
            </w:pPr>
            <w:r w:rsidRPr="002E5CC4">
              <w:rPr>
                <w:rFonts w:cs="Arial"/>
                <w:lang w:eastAsia="ja-JP"/>
              </w:rPr>
              <w:t>2.6</w:t>
            </w:r>
            <w:r w:rsidR="008C5C6D" w:rsidRPr="002E5CC4">
              <w:rPr>
                <w:rFonts w:cs="Arial"/>
                <w:lang w:eastAsia="ja-JP"/>
              </w:rPr>
              <w:t xml:space="preserve"> dB</w:t>
            </w:r>
            <w:r w:rsidR="008C5C6D" w:rsidRPr="002E5CC4">
              <w:rPr>
                <w:rFonts w:cs="Arial" w:hint="eastAsia"/>
                <w:lang w:eastAsia="ja-JP"/>
              </w:rPr>
              <w:t xml:space="preserve">, </w:t>
            </w:r>
            <w:r w:rsidR="008C5C6D" w:rsidRPr="002E5CC4">
              <w:rPr>
                <w:rFonts w:cs="Arial"/>
              </w:rPr>
              <w:t xml:space="preserve">37GHz &lt; f </w:t>
            </w:r>
            <w:r w:rsidR="008C5C6D" w:rsidRPr="002E5CC4">
              <w:rPr>
                <w:rFonts w:ascii="MS Gothic" w:eastAsia="MS Gothic" w:hAnsi="MS Gothic" w:cs="MS Gothic" w:hint="eastAsia"/>
              </w:rPr>
              <w:t>≦</w:t>
            </w:r>
            <w:r w:rsidR="008C5C6D" w:rsidRPr="002E5CC4">
              <w:rPr>
                <w:rFonts w:cs="Arial"/>
              </w:rPr>
              <w:t xml:space="preserve"> 40GHz</w:t>
            </w:r>
          </w:p>
          <w:p w14:paraId="719467B3" w14:textId="51036EDF" w:rsidR="002F2CA6" w:rsidRPr="002E5CC4" w:rsidRDefault="002F2CA6" w:rsidP="008C5C6D">
            <w:pPr>
              <w:pStyle w:val="TAL"/>
              <w:rPr>
                <w:rFonts w:cs="Arial"/>
                <w:lang w:eastAsia="ja-JP"/>
              </w:rPr>
            </w:pPr>
            <w:r w:rsidRPr="002E5CC4">
              <w:rPr>
                <w:rFonts w:cs="Arial" w:hint="eastAsia"/>
                <w:lang w:eastAsia="ja-JP"/>
              </w:rPr>
              <w:t>Absolute:</w:t>
            </w:r>
          </w:p>
          <w:p w14:paraId="655B2F8B" w14:textId="04BBB23B" w:rsidR="008C5C6D" w:rsidRPr="002E5CC4" w:rsidRDefault="008C5C6D" w:rsidP="008C5C6D">
            <w:pPr>
              <w:pStyle w:val="TAL"/>
              <w:rPr>
                <w:rFonts w:cs="Arial"/>
                <w:lang w:eastAsia="ja-JP"/>
              </w:rPr>
            </w:pPr>
            <w:r w:rsidRPr="002E5CC4">
              <w:rPr>
                <w:rFonts w:cs="Arial" w:hint="eastAsia"/>
                <w:lang w:eastAsia="ja-JP"/>
              </w:rPr>
              <w:t>2.7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763BC886" w14:textId="77777777" w:rsidR="008C5C6D" w:rsidRPr="002E5CC4" w:rsidRDefault="008C5C6D" w:rsidP="008C5C6D">
            <w:pPr>
              <w:pStyle w:val="TAL"/>
              <w:rPr>
                <w:rFonts w:cs="Arial"/>
                <w:lang w:eastAsia="ja-JP"/>
              </w:rPr>
            </w:pPr>
            <w:r w:rsidRPr="002E5CC4">
              <w:rPr>
                <w:rFonts w:cs="Arial"/>
              </w:rPr>
              <w:t>2.</w:t>
            </w:r>
            <w:r w:rsidRPr="002E5CC4">
              <w:rPr>
                <w:rFonts w:cs="Arial" w:hint="eastAsia"/>
                <w:lang w:eastAsia="ja-JP"/>
              </w:rPr>
              <w:t xml:space="preserve">7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tc>
        <w:tc>
          <w:tcPr>
            <w:tcW w:w="2821" w:type="dxa"/>
          </w:tcPr>
          <w:p w14:paraId="6E88C57F" w14:textId="77777777" w:rsidR="002F2CA6" w:rsidRPr="002E5CC4" w:rsidRDefault="002F2CA6" w:rsidP="00A45401">
            <w:pPr>
              <w:pStyle w:val="TAL"/>
            </w:pPr>
            <w:r w:rsidRPr="002E5CC4">
              <w:t>Formula:</w:t>
            </w:r>
          </w:p>
          <w:p w14:paraId="100D8D0E" w14:textId="2FB141E0" w:rsidR="002F2CA6" w:rsidRPr="002E5CC4" w:rsidRDefault="002F2CA6" w:rsidP="00A45401">
            <w:pPr>
              <w:pStyle w:val="TAL"/>
            </w:pPr>
            <w:r w:rsidRPr="002E5CC4">
              <w:rPr>
                <w:rFonts w:hint="eastAsia"/>
                <w:lang w:eastAsia="ja-JP"/>
              </w:rPr>
              <w:t>Relative limit</w:t>
            </w:r>
            <w:r w:rsidRPr="002E5CC4">
              <w:t xml:space="preserve"> - TT</w:t>
            </w:r>
          </w:p>
          <w:p w14:paraId="72E9058F" w14:textId="3E38E9F2" w:rsidR="002F2CA6" w:rsidRPr="002E5CC4" w:rsidRDefault="002F2CA6" w:rsidP="00A45401">
            <w:pPr>
              <w:pStyle w:val="TAL"/>
            </w:pPr>
            <w:r w:rsidRPr="002E5CC4">
              <w:rPr>
                <w:rFonts w:cs="v5.0.0"/>
              </w:rPr>
              <w:t>Absolute limit +TT</w:t>
            </w:r>
          </w:p>
          <w:p w14:paraId="708736FB" w14:textId="77777777" w:rsidR="002F2CA6" w:rsidRPr="002E5CC4" w:rsidRDefault="002F2CA6" w:rsidP="00A45401">
            <w:pPr>
              <w:pStyle w:val="TAL"/>
            </w:pPr>
          </w:p>
        </w:tc>
      </w:tr>
      <w:tr w:rsidR="004B1CBB" w:rsidRPr="002E5CC4" w14:paraId="051EDB79" w14:textId="77777777" w:rsidTr="00A45401">
        <w:trPr>
          <w:trHeight w:val="392"/>
          <w:jc w:val="center"/>
        </w:trPr>
        <w:tc>
          <w:tcPr>
            <w:tcW w:w="1984" w:type="dxa"/>
          </w:tcPr>
          <w:p w14:paraId="76C8973A" w14:textId="77777777" w:rsidR="002F2CA6" w:rsidRPr="002E5CC4" w:rsidRDefault="002F2CA6" w:rsidP="00A45401">
            <w:pPr>
              <w:pStyle w:val="TAL"/>
            </w:pPr>
            <w:r w:rsidRPr="002E5CC4">
              <w:t>6.7.4</w:t>
            </w:r>
            <w:r w:rsidRPr="002E5CC4">
              <w:tab/>
              <w:t>OTA operating band unwanted emissions</w:t>
            </w:r>
          </w:p>
        </w:tc>
        <w:tc>
          <w:tcPr>
            <w:tcW w:w="2377" w:type="dxa"/>
          </w:tcPr>
          <w:p w14:paraId="085E7CEB" w14:textId="7C4112FF"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7.4</w:t>
            </w:r>
          </w:p>
        </w:tc>
        <w:tc>
          <w:tcPr>
            <w:tcW w:w="2675" w:type="dxa"/>
          </w:tcPr>
          <w:p w14:paraId="2BEAE5C4" w14:textId="77777777" w:rsidR="002F2CA6" w:rsidRPr="002E5CC4" w:rsidRDefault="002F2CA6" w:rsidP="00A45401">
            <w:pPr>
              <w:pStyle w:val="TAL"/>
              <w:rPr>
                <w:rFonts w:cs="Arial"/>
                <w:noProof/>
                <w:lang w:eastAsia="ja-JP"/>
              </w:rPr>
            </w:pPr>
            <w:r w:rsidRPr="002E5CC4">
              <w:rPr>
                <w:lang w:val="en-US"/>
              </w:rPr>
              <w:t>0 MHz</w:t>
            </w:r>
            <w:r w:rsidRPr="002E5CC4">
              <w:rPr>
                <w:rFonts w:cs="Arial"/>
                <w:lang w:val="en-US"/>
              </w:rPr>
              <w:t xml:space="preserve"> </w:t>
            </w:r>
            <w:r w:rsidRPr="002E5CC4">
              <w:rPr>
                <w:lang w:val="en-US"/>
              </w:rPr>
              <w:sym w:font="Symbol" w:char="F0A3"/>
            </w:r>
            <w:r w:rsidRPr="002E5CC4">
              <w:rPr>
                <w:lang w:val="en-US"/>
              </w:rPr>
              <w:t xml:space="preserve"> </w:t>
            </w:r>
            <w:r w:rsidRPr="002E5CC4">
              <w:rPr>
                <w:rFonts w:cs="v5.0.0"/>
              </w:rPr>
              <w:sym w:font="Symbol" w:char="F044"/>
            </w:r>
            <w:r w:rsidRPr="002E5CC4">
              <w:rPr>
                <w:rFonts w:cs="v5.0.0"/>
              </w:rPr>
              <w:t>f</w:t>
            </w:r>
            <w:r w:rsidRPr="002E5CC4">
              <w:rPr>
                <w:lang w:val="en-US"/>
              </w:rPr>
              <w:t xml:space="preserve"> &lt; </w:t>
            </w:r>
            <w:r w:rsidRPr="002E5CC4">
              <w:rPr>
                <w:kern w:val="2"/>
                <w:szCs w:val="22"/>
                <w:lang w:val="en-US" w:eastAsia="zh-CN"/>
              </w:rPr>
              <w:t>0.1</w:t>
            </w:r>
            <w:r w:rsidRPr="002E5CC4">
              <w:rPr>
                <w:rFonts w:cs="Arial"/>
                <w:kern w:val="2"/>
                <w:szCs w:val="22"/>
                <w:lang w:val="en-US" w:eastAsia="zh-CN"/>
              </w:rPr>
              <w:t>*</w:t>
            </w:r>
            <w:proofErr w:type="spellStart"/>
            <w:r w:rsidRPr="002E5CC4">
              <w:t>BW</w:t>
            </w:r>
            <w:r w:rsidRPr="002E5CC4">
              <w:rPr>
                <w:vertAlign w:val="subscript"/>
              </w:rPr>
              <w:t>contiguous</w:t>
            </w:r>
            <w:proofErr w:type="spellEnd"/>
          </w:p>
          <w:p w14:paraId="6D7D51FD" w14:textId="2873ABE7" w:rsidR="008C5C6D" w:rsidRPr="002E5CC4" w:rsidRDefault="008C5C6D" w:rsidP="008C5C6D">
            <w:pPr>
              <w:pStyle w:val="TAL"/>
              <w:rPr>
                <w:rFonts w:cs="Arial"/>
                <w:lang w:eastAsia="ja-JP"/>
              </w:rPr>
            </w:pPr>
            <w:r w:rsidRPr="002E5CC4">
              <w:rPr>
                <w:rFonts w:cs="Arial" w:hint="eastAsia"/>
                <w:lang w:eastAsia="ja-JP"/>
              </w:rPr>
              <w:t>2.7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738127AE" w14:textId="78967F3A" w:rsidR="002F2CA6" w:rsidRPr="002E5CC4" w:rsidRDefault="008C5C6D" w:rsidP="00A45401">
            <w:pPr>
              <w:pStyle w:val="TAL"/>
              <w:rPr>
                <w:rFonts w:cs="Arial"/>
                <w:noProof/>
                <w:lang w:eastAsia="ja-JP"/>
              </w:rPr>
            </w:pPr>
            <w:r w:rsidRPr="002E5CC4">
              <w:rPr>
                <w:rFonts w:cs="Arial"/>
              </w:rPr>
              <w:t>2.</w:t>
            </w:r>
            <w:r w:rsidRPr="002E5CC4">
              <w:rPr>
                <w:rFonts w:cs="Arial" w:hint="eastAsia"/>
                <w:lang w:eastAsia="ja-JP"/>
              </w:rPr>
              <w:t xml:space="preserve">7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p w14:paraId="3CDC34AC" w14:textId="77777777" w:rsidR="002F2CA6" w:rsidRPr="002E5CC4" w:rsidRDefault="002F2CA6" w:rsidP="00A45401">
            <w:pPr>
              <w:pStyle w:val="TAL"/>
              <w:rPr>
                <w:rFonts w:cs="v5.0.0"/>
                <w:vertAlign w:val="subscript"/>
                <w:lang w:eastAsia="ja-JP"/>
              </w:rPr>
            </w:pPr>
            <w:r w:rsidRPr="002E5CC4">
              <w:rPr>
                <w:kern w:val="2"/>
                <w:szCs w:val="22"/>
                <w:lang w:val="en-US" w:eastAsia="zh-CN"/>
              </w:rPr>
              <w:t>0.1</w:t>
            </w:r>
            <w:r w:rsidRPr="002E5CC4">
              <w:rPr>
                <w:rFonts w:cs="Arial"/>
                <w:kern w:val="2"/>
                <w:szCs w:val="22"/>
                <w:lang w:val="en-US" w:eastAsia="zh-CN"/>
              </w:rPr>
              <w:t>*</w:t>
            </w:r>
            <w:proofErr w:type="spellStart"/>
            <w:r w:rsidRPr="002E5CC4">
              <w:t>BW</w:t>
            </w:r>
            <w:r w:rsidRPr="002E5CC4">
              <w:rPr>
                <w:vertAlign w:val="subscript"/>
              </w:rPr>
              <w:t>contiguous</w:t>
            </w:r>
            <w:proofErr w:type="spellEnd"/>
            <w:r w:rsidRPr="002E5CC4">
              <w:rPr>
                <w:lang w:val="en-US"/>
              </w:rPr>
              <w:t xml:space="preserve"> </w:t>
            </w:r>
            <w:r w:rsidRPr="002E5CC4">
              <w:rPr>
                <w:lang w:val="en-US"/>
              </w:rPr>
              <w:sym w:font="Symbol" w:char="F0A3"/>
            </w:r>
            <w:r w:rsidRPr="002E5CC4">
              <w:rPr>
                <w:lang w:val="en-US"/>
              </w:rPr>
              <w:t xml:space="preserve"> </w:t>
            </w:r>
            <w:r w:rsidRPr="002E5CC4">
              <w:rPr>
                <w:rFonts w:cs="v5.0.0"/>
              </w:rPr>
              <w:sym w:font="Symbol" w:char="F044"/>
            </w:r>
            <w:r w:rsidRPr="002E5CC4">
              <w:rPr>
                <w:rFonts w:cs="v5.0.0"/>
              </w:rPr>
              <w:t>f</w:t>
            </w:r>
            <w:r w:rsidRPr="002E5CC4">
              <w:rPr>
                <w:lang w:val="en-US"/>
              </w:rPr>
              <w:t xml:space="preserve"> &lt; </w:t>
            </w:r>
            <w:r w:rsidRPr="002E5CC4">
              <w:rPr>
                <w:rFonts w:cs="v5.0.0"/>
              </w:rPr>
              <w:sym w:font="Symbol" w:char="F044"/>
            </w:r>
            <w:proofErr w:type="spellStart"/>
            <w:r w:rsidRPr="002E5CC4">
              <w:rPr>
                <w:rFonts w:cs="v5.0.0"/>
              </w:rPr>
              <w:t>f</w:t>
            </w:r>
            <w:r w:rsidRPr="002E5CC4">
              <w:rPr>
                <w:rFonts w:cs="v5.0.0"/>
                <w:vertAlign w:val="subscript"/>
              </w:rPr>
              <w:t>max</w:t>
            </w:r>
            <w:proofErr w:type="spellEnd"/>
          </w:p>
          <w:p w14:paraId="66DD8B11" w14:textId="4C25A6D0" w:rsidR="002F2CA6" w:rsidRPr="002E5CC4" w:rsidRDefault="008C5C6D" w:rsidP="00A45401">
            <w:pPr>
              <w:pStyle w:val="TAL"/>
              <w:rPr>
                <w:rFonts w:cs="v5.0.0"/>
                <w:vertAlign w:val="subscript"/>
                <w:lang w:eastAsia="ja-JP"/>
              </w:rPr>
            </w:pPr>
            <w:r w:rsidRPr="002E5CC4">
              <w:rPr>
                <w:kern w:val="2"/>
                <w:szCs w:val="22"/>
                <w:lang w:val="en-US" w:eastAsia="ja-JP"/>
              </w:rPr>
              <w:t>0</w:t>
            </w:r>
            <w:r w:rsidRPr="002E5CC4">
              <w:rPr>
                <w:rFonts w:hint="eastAsia"/>
                <w:kern w:val="2"/>
                <w:szCs w:val="22"/>
                <w:lang w:val="en-US" w:eastAsia="ja-JP"/>
              </w:rPr>
              <w:t xml:space="preserve"> </w:t>
            </w:r>
            <w:r w:rsidR="002F2CA6" w:rsidRPr="002E5CC4">
              <w:rPr>
                <w:rFonts w:hint="eastAsia"/>
                <w:kern w:val="2"/>
                <w:szCs w:val="22"/>
                <w:lang w:val="en-US" w:eastAsia="ja-JP"/>
              </w:rPr>
              <w:t>dB</w:t>
            </w:r>
            <w:r w:rsidR="002F2CA6" w:rsidRPr="002E5CC4">
              <w:rPr>
                <w:rFonts w:cs="Arial" w:hint="eastAsia"/>
                <w:lang w:eastAsia="ja-JP"/>
              </w:rPr>
              <w:t xml:space="preserve"> </w:t>
            </w:r>
          </w:p>
        </w:tc>
        <w:tc>
          <w:tcPr>
            <w:tcW w:w="2821" w:type="dxa"/>
          </w:tcPr>
          <w:p w14:paraId="5C2CEA2F" w14:textId="77777777" w:rsidR="002F2CA6" w:rsidRPr="002E5CC4" w:rsidRDefault="002F2CA6" w:rsidP="00A45401">
            <w:pPr>
              <w:pStyle w:val="TAL"/>
              <w:rPr>
                <w:lang w:eastAsia="ja-JP"/>
              </w:rPr>
            </w:pPr>
            <w:r w:rsidRPr="002E5CC4">
              <w:t>Formula:</w:t>
            </w:r>
          </w:p>
          <w:p w14:paraId="4220F334" w14:textId="77777777" w:rsidR="002F2CA6" w:rsidRPr="002E5CC4" w:rsidRDefault="002F2CA6" w:rsidP="00A45401">
            <w:pPr>
              <w:pStyle w:val="TAL"/>
            </w:pPr>
            <w:r w:rsidRPr="002E5CC4">
              <w:t>Minimum Requirement + TT</w:t>
            </w:r>
          </w:p>
        </w:tc>
      </w:tr>
      <w:tr w:rsidR="004B1CBB" w:rsidRPr="002E5CC4" w14:paraId="0071844F" w14:textId="77777777" w:rsidTr="00A45401">
        <w:trPr>
          <w:trHeight w:val="392"/>
          <w:jc w:val="center"/>
        </w:trPr>
        <w:tc>
          <w:tcPr>
            <w:tcW w:w="1984" w:type="dxa"/>
          </w:tcPr>
          <w:p w14:paraId="0BD672AC" w14:textId="7290A6C6" w:rsidR="002F2CA6" w:rsidRPr="002E5CC4" w:rsidRDefault="002F2CA6" w:rsidP="00A45401">
            <w:pPr>
              <w:pStyle w:val="TAL"/>
              <w:rPr>
                <w:lang w:eastAsia="ja-JP"/>
              </w:rPr>
            </w:pPr>
            <w:r w:rsidRPr="002E5CC4">
              <w:t>6.7.5</w:t>
            </w:r>
            <w:r w:rsidRPr="002E5CC4">
              <w:rPr>
                <w:rFonts w:hint="eastAsia"/>
                <w:lang w:eastAsia="ja-JP"/>
              </w:rPr>
              <w:t>.2</w:t>
            </w:r>
            <w:del w:id="86" w:author="Futurewei" w:date="2019-07-10T16:30:00Z">
              <w:r w:rsidRPr="002E5CC4" w:rsidDel="00AB6051">
                <w:rPr>
                  <w:rFonts w:hint="eastAsia"/>
                  <w:lang w:eastAsia="ja-JP"/>
                </w:rPr>
                <w:delText>.1</w:delText>
              </w:r>
              <w:r w:rsidRPr="002E5CC4" w:rsidDel="00AB6051">
                <w:tab/>
              </w:r>
            </w:del>
            <w:ins w:id="87" w:author="Futurewei" w:date="2019-07-10T16:30:00Z">
              <w:r w:rsidR="00AB6051">
                <w:rPr>
                  <w:lang w:eastAsia="ja-JP"/>
                </w:rPr>
                <w:t xml:space="preserve"> </w:t>
              </w:r>
            </w:ins>
            <w:r w:rsidRPr="002E5CC4">
              <w:t>General transmitter spurious emissions requirements</w:t>
            </w:r>
          </w:p>
          <w:p w14:paraId="3CF9EF6D" w14:textId="77777777" w:rsidR="002F2CA6" w:rsidRPr="002E5CC4" w:rsidRDefault="002F2CA6" w:rsidP="00A45401">
            <w:pPr>
              <w:pStyle w:val="TAL"/>
              <w:rPr>
                <w:lang w:eastAsia="ja-JP"/>
              </w:rPr>
            </w:pPr>
            <w:r w:rsidRPr="002E5CC4">
              <w:rPr>
                <w:rFonts w:hint="eastAsia"/>
                <w:lang w:eastAsia="ja-JP"/>
              </w:rPr>
              <w:t>Category A</w:t>
            </w:r>
          </w:p>
        </w:tc>
        <w:tc>
          <w:tcPr>
            <w:tcW w:w="2377" w:type="dxa"/>
          </w:tcPr>
          <w:p w14:paraId="5B62F240" w14:textId="6782C40F"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9.7.5.</w:t>
            </w:r>
            <w:r w:rsidRPr="002E5CC4">
              <w:rPr>
                <w:rFonts w:ascii="Arial" w:hAnsi="Arial" w:cs="Arial" w:hint="eastAsia"/>
                <w:sz w:val="18"/>
                <w:lang w:eastAsia="ja-JP"/>
              </w:rPr>
              <w:t>3</w:t>
            </w:r>
            <w:r w:rsidRPr="002E5CC4">
              <w:rPr>
                <w:rFonts w:ascii="Arial" w:hAnsi="Arial" w:cs="Arial"/>
                <w:sz w:val="18"/>
              </w:rPr>
              <w:t>.2</w:t>
            </w:r>
          </w:p>
        </w:tc>
        <w:tc>
          <w:tcPr>
            <w:tcW w:w="2675" w:type="dxa"/>
          </w:tcPr>
          <w:p w14:paraId="7DF4704A" w14:textId="72208626" w:rsidR="002F2CA6" w:rsidRPr="002E5CC4" w:rsidRDefault="008C5C6D" w:rsidP="00A45401">
            <w:pPr>
              <w:pStyle w:val="TAL"/>
              <w:rPr>
                <w:rFonts w:cs="Arial"/>
                <w:lang w:eastAsia="ja-JP"/>
              </w:rPr>
            </w:pPr>
            <w:r w:rsidRPr="002E5CC4">
              <w:rPr>
                <w:kern w:val="2"/>
                <w:szCs w:val="22"/>
                <w:lang w:val="en-US" w:eastAsia="ja-JP"/>
              </w:rPr>
              <w:t>0</w:t>
            </w:r>
            <w:r w:rsidRPr="002E5CC4">
              <w:rPr>
                <w:rFonts w:hint="eastAsia"/>
                <w:kern w:val="2"/>
                <w:szCs w:val="22"/>
                <w:lang w:val="en-US" w:eastAsia="ja-JP"/>
              </w:rPr>
              <w:t xml:space="preserve"> </w:t>
            </w:r>
            <w:r w:rsidR="002F2CA6" w:rsidRPr="002E5CC4">
              <w:rPr>
                <w:rFonts w:hint="eastAsia"/>
                <w:kern w:val="2"/>
                <w:szCs w:val="22"/>
                <w:lang w:val="en-US" w:eastAsia="ja-JP"/>
              </w:rPr>
              <w:t>dB</w:t>
            </w:r>
          </w:p>
        </w:tc>
        <w:tc>
          <w:tcPr>
            <w:tcW w:w="2821" w:type="dxa"/>
          </w:tcPr>
          <w:p w14:paraId="2584CE6E" w14:textId="77777777" w:rsidR="002F2CA6" w:rsidRPr="002E5CC4" w:rsidRDefault="002F2CA6" w:rsidP="00A45401">
            <w:pPr>
              <w:pStyle w:val="TAL"/>
              <w:rPr>
                <w:rFonts w:cs="v4.2.0"/>
              </w:rPr>
            </w:pPr>
            <w:r w:rsidRPr="002E5CC4">
              <w:rPr>
                <w:rFonts w:cs="v4.2.0"/>
              </w:rPr>
              <w:t>Formula:</w:t>
            </w:r>
          </w:p>
          <w:p w14:paraId="72F01C10" w14:textId="77777777" w:rsidR="002F2CA6" w:rsidRPr="002E5CC4" w:rsidRDefault="002F2CA6" w:rsidP="00A45401">
            <w:pPr>
              <w:pStyle w:val="TAL"/>
            </w:pPr>
            <w:r w:rsidRPr="002E5CC4">
              <w:rPr>
                <w:rFonts w:cs="v4.2.0"/>
              </w:rPr>
              <w:t>Minimum Requirement + TT</w:t>
            </w:r>
          </w:p>
        </w:tc>
      </w:tr>
      <w:tr w:rsidR="004B1CBB" w:rsidRPr="002E5CC4" w14:paraId="2833120D" w14:textId="77777777" w:rsidTr="00A45401">
        <w:trPr>
          <w:trHeight w:val="392"/>
          <w:jc w:val="center"/>
        </w:trPr>
        <w:tc>
          <w:tcPr>
            <w:tcW w:w="1984" w:type="dxa"/>
          </w:tcPr>
          <w:p w14:paraId="1DED6CCB" w14:textId="51E47BCE" w:rsidR="002F2CA6" w:rsidRPr="002E5CC4" w:rsidRDefault="002F2CA6" w:rsidP="00A45401">
            <w:pPr>
              <w:pStyle w:val="TAL"/>
              <w:rPr>
                <w:lang w:eastAsia="ja-JP"/>
              </w:rPr>
            </w:pPr>
            <w:r w:rsidRPr="002E5CC4">
              <w:t>6.7.5</w:t>
            </w:r>
            <w:r w:rsidRPr="002E5CC4">
              <w:rPr>
                <w:rFonts w:hint="eastAsia"/>
                <w:lang w:eastAsia="ja-JP"/>
              </w:rPr>
              <w:t>.2</w:t>
            </w:r>
            <w:del w:id="88" w:author="Futurewei" w:date="2019-07-10T16:30:00Z">
              <w:r w:rsidRPr="002E5CC4" w:rsidDel="00AB6051">
                <w:rPr>
                  <w:rFonts w:hint="eastAsia"/>
                  <w:lang w:eastAsia="ja-JP"/>
                </w:rPr>
                <w:delText>.1</w:delText>
              </w:r>
              <w:r w:rsidRPr="002E5CC4" w:rsidDel="00AB6051">
                <w:tab/>
              </w:r>
            </w:del>
            <w:ins w:id="89" w:author="Futurewei" w:date="2019-07-10T16:30:00Z">
              <w:r w:rsidR="00AB6051">
                <w:rPr>
                  <w:lang w:eastAsia="ja-JP"/>
                </w:rPr>
                <w:t xml:space="preserve"> </w:t>
              </w:r>
            </w:ins>
            <w:r w:rsidRPr="002E5CC4">
              <w:t>General transmitter spurious emissions requirements</w:t>
            </w:r>
          </w:p>
          <w:p w14:paraId="38737406" w14:textId="77777777" w:rsidR="002F2CA6" w:rsidRPr="002E5CC4" w:rsidRDefault="002F2CA6" w:rsidP="00A45401">
            <w:pPr>
              <w:pStyle w:val="TAL"/>
            </w:pPr>
            <w:r w:rsidRPr="002E5CC4">
              <w:rPr>
                <w:rFonts w:hint="eastAsia"/>
                <w:lang w:eastAsia="ja-JP"/>
              </w:rPr>
              <w:t>Category B</w:t>
            </w:r>
          </w:p>
        </w:tc>
        <w:tc>
          <w:tcPr>
            <w:tcW w:w="2377" w:type="dxa"/>
          </w:tcPr>
          <w:p w14:paraId="4036EC13" w14:textId="1EA8645E" w:rsidR="002F2CA6" w:rsidRPr="002E5CC4" w:rsidRDefault="002F2CA6" w:rsidP="00A45401">
            <w:pPr>
              <w:keepNext/>
              <w:keepLines/>
              <w:spacing w:after="0"/>
              <w:rPr>
                <w:rFonts w:ascii="Arial" w:hAnsi="Arial" w:cs="Arial"/>
                <w:sz w:val="18"/>
              </w:rPr>
            </w:pPr>
            <w:r w:rsidRPr="002E5CC4">
              <w:rPr>
                <w:rFonts w:ascii="Arial" w:hAnsi="Arial" w:cs="Arial"/>
                <w:sz w:val="18"/>
              </w:rPr>
              <w:t>See TS 38.104 [2], subclause 9.7.5.</w:t>
            </w:r>
            <w:r w:rsidRPr="002E5CC4">
              <w:rPr>
                <w:rFonts w:ascii="Arial" w:hAnsi="Arial" w:cs="Arial" w:hint="eastAsia"/>
                <w:sz w:val="18"/>
                <w:lang w:eastAsia="ja-JP"/>
              </w:rPr>
              <w:t>3</w:t>
            </w:r>
            <w:r w:rsidRPr="002E5CC4">
              <w:rPr>
                <w:rFonts w:ascii="Arial" w:hAnsi="Arial" w:cs="Arial"/>
                <w:sz w:val="18"/>
              </w:rPr>
              <w:t>.2</w:t>
            </w:r>
          </w:p>
        </w:tc>
        <w:tc>
          <w:tcPr>
            <w:tcW w:w="2675" w:type="dxa"/>
          </w:tcPr>
          <w:p w14:paraId="160B67A0" w14:textId="4C2607A7" w:rsidR="002F2CA6" w:rsidRPr="002E5CC4" w:rsidRDefault="008C5C6D" w:rsidP="00A45401">
            <w:pPr>
              <w:pStyle w:val="TAL"/>
              <w:rPr>
                <w:rFonts w:cs="Arial"/>
              </w:rPr>
            </w:pPr>
            <w:r w:rsidRPr="002E5CC4">
              <w:rPr>
                <w:kern w:val="2"/>
                <w:szCs w:val="22"/>
                <w:lang w:val="en-US" w:eastAsia="ja-JP"/>
              </w:rPr>
              <w:t>0</w:t>
            </w:r>
            <w:r w:rsidRPr="002E5CC4">
              <w:rPr>
                <w:rFonts w:hint="eastAsia"/>
                <w:kern w:val="2"/>
                <w:szCs w:val="22"/>
                <w:lang w:val="en-US" w:eastAsia="ja-JP"/>
              </w:rPr>
              <w:t xml:space="preserve"> </w:t>
            </w:r>
            <w:r w:rsidR="002F2CA6" w:rsidRPr="002E5CC4">
              <w:rPr>
                <w:rFonts w:hint="eastAsia"/>
                <w:kern w:val="2"/>
                <w:szCs w:val="22"/>
                <w:lang w:val="en-US" w:eastAsia="ja-JP"/>
              </w:rPr>
              <w:t>dB</w:t>
            </w:r>
          </w:p>
        </w:tc>
        <w:tc>
          <w:tcPr>
            <w:tcW w:w="2821" w:type="dxa"/>
          </w:tcPr>
          <w:p w14:paraId="4E932CFB" w14:textId="77777777" w:rsidR="002F2CA6" w:rsidRPr="002E5CC4" w:rsidRDefault="002F2CA6" w:rsidP="00A45401">
            <w:pPr>
              <w:pStyle w:val="TAL"/>
              <w:rPr>
                <w:rFonts w:cs="v4.2.0"/>
              </w:rPr>
            </w:pPr>
            <w:r w:rsidRPr="002E5CC4">
              <w:rPr>
                <w:rFonts w:cs="v4.2.0"/>
              </w:rPr>
              <w:t>Formula:</w:t>
            </w:r>
          </w:p>
          <w:p w14:paraId="7F317A70" w14:textId="77777777" w:rsidR="002F2CA6" w:rsidRPr="002E5CC4" w:rsidRDefault="002F2CA6" w:rsidP="00A45401">
            <w:pPr>
              <w:pStyle w:val="TAL"/>
            </w:pPr>
            <w:r w:rsidRPr="002E5CC4">
              <w:rPr>
                <w:rFonts w:cs="v4.2.0"/>
              </w:rPr>
              <w:t>Minimum Requirement + TT</w:t>
            </w:r>
          </w:p>
        </w:tc>
      </w:tr>
      <w:tr w:rsidR="002F2CA6" w:rsidRPr="002E5CC4" w14:paraId="53F39931" w14:textId="77777777" w:rsidTr="00A45401">
        <w:trPr>
          <w:trHeight w:val="392"/>
          <w:jc w:val="center"/>
        </w:trPr>
        <w:tc>
          <w:tcPr>
            <w:tcW w:w="1984" w:type="dxa"/>
          </w:tcPr>
          <w:p w14:paraId="4A483DD6" w14:textId="35D17D70" w:rsidR="002F2CA6" w:rsidRPr="002E5CC4" w:rsidRDefault="002F2CA6" w:rsidP="00AB6051">
            <w:pPr>
              <w:pStyle w:val="TAL"/>
            </w:pPr>
            <w:r w:rsidRPr="002E5CC4">
              <w:t>6.7.</w:t>
            </w:r>
            <w:r w:rsidRPr="002E5CC4">
              <w:rPr>
                <w:rFonts w:hint="eastAsia"/>
                <w:lang w:eastAsia="ja-JP"/>
              </w:rPr>
              <w:t>5.</w:t>
            </w:r>
            <w:del w:id="90" w:author="Futurewei" w:date="2019-07-10T16:31:00Z">
              <w:r w:rsidRPr="002E5CC4" w:rsidDel="00AB6051">
                <w:rPr>
                  <w:rFonts w:hint="eastAsia"/>
                  <w:lang w:eastAsia="ja-JP"/>
                </w:rPr>
                <w:delText>2.3</w:delText>
              </w:r>
            </w:del>
            <w:ins w:id="91" w:author="Futurewei" w:date="2019-07-10T16:31:00Z">
              <w:r w:rsidR="00AB6051">
                <w:rPr>
                  <w:lang w:eastAsia="ja-JP"/>
                </w:rPr>
                <w:t>4</w:t>
              </w:r>
            </w:ins>
            <w:r w:rsidRPr="002E5CC4">
              <w:rPr>
                <w:rFonts w:hint="eastAsia"/>
                <w:lang w:eastAsia="ja-JP"/>
              </w:rPr>
              <w:t xml:space="preserve"> </w:t>
            </w:r>
            <w:r w:rsidRPr="002E5CC4">
              <w:t>Additional spurious emissions requirements</w:t>
            </w:r>
          </w:p>
        </w:tc>
        <w:tc>
          <w:tcPr>
            <w:tcW w:w="2377" w:type="dxa"/>
          </w:tcPr>
          <w:p w14:paraId="50790EA9" w14:textId="3D1F39B9"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9.7.5.</w:t>
            </w:r>
            <w:r w:rsidRPr="002E5CC4">
              <w:rPr>
                <w:rFonts w:ascii="Arial" w:hAnsi="Arial" w:cs="Arial" w:hint="eastAsia"/>
                <w:sz w:val="18"/>
                <w:lang w:eastAsia="ja-JP"/>
              </w:rPr>
              <w:t>3.3</w:t>
            </w:r>
          </w:p>
        </w:tc>
        <w:tc>
          <w:tcPr>
            <w:tcW w:w="2675" w:type="dxa"/>
          </w:tcPr>
          <w:p w14:paraId="4F345404" w14:textId="77777777" w:rsidR="002F2CA6" w:rsidRPr="002E5CC4" w:rsidRDefault="002F2CA6" w:rsidP="00A45401">
            <w:pPr>
              <w:pStyle w:val="TAL"/>
              <w:rPr>
                <w:rFonts w:cs="Arial"/>
                <w:lang w:eastAsia="ja-JP"/>
              </w:rPr>
            </w:pPr>
            <w:r w:rsidRPr="002E5CC4">
              <w:rPr>
                <w:rFonts w:cs="Arial" w:hint="eastAsia"/>
                <w:lang w:eastAsia="ja-JP"/>
              </w:rPr>
              <w:t>TBD dB</w:t>
            </w:r>
          </w:p>
        </w:tc>
        <w:tc>
          <w:tcPr>
            <w:tcW w:w="2821" w:type="dxa"/>
          </w:tcPr>
          <w:p w14:paraId="25880980" w14:textId="77777777" w:rsidR="002F2CA6" w:rsidRPr="002E5CC4" w:rsidRDefault="002F2CA6" w:rsidP="00A45401">
            <w:pPr>
              <w:pStyle w:val="TAL"/>
              <w:rPr>
                <w:rFonts w:cs="v4.2.0"/>
              </w:rPr>
            </w:pPr>
            <w:r w:rsidRPr="002E5CC4">
              <w:rPr>
                <w:rFonts w:cs="v4.2.0"/>
              </w:rPr>
              <w:t>Formula:</w:t>
            </w:r>
          </w:p>
          <w:p w14:paraId="6EE14A7D" w14:textId="77777777" w:rsidR="002F2CA6" w:rsidRPr="002E5CC4" w:rsidRDefault="002F2CA6" w:rsidP="00A45401">
            <w:pPr>
              <w:pStyle w:val="TAL"/>
            </w:pPr>
            <w:r w:rsidRPr="002E5CC4">
              <w:rPr>
                <w:rFonts w:cs="v4.2.0"/>
              </w:rPr>
              <w:t>Minimum Requirement + TT</w:t>
            </w:r>
          </w:p>
        </w:tc>
      </w:tr>
    </w:tbl>
    <w:p w14:paraId="4348C956" w14:textId="77777777" w:rsidR="00045261" w:rsidRPr="002E5CC4" w:rsidRDefault="00045261" w:rsidP="00045261">
      <w:pPr>
        <w:pStyle w:val="Guidance"/>
        <w:rPr>
          <w:color w:val="auto"/>
        </w:rPr>
      </w:pPr>
    </w:p>
    <w:p w14:paraId="0327B8EB" w14:textId="7A4CE517" w:rsidR="00AB6051" w:rsidRPr="00D330D0" w:rsidRDefault="00AB6051" w:rsidP="00344F54">
      <w:pPr>
        <w:rPr>
          <w:color w:val="FF0000"/>
          <w:lang w:eastAsia="zh-CN"/>
        </w:rPr>
      </w:pPr>
      <w:r w:rsidRPr="00CE4EB4">
        <w:rPr>
          <w:color w:val="FF0000"/>
          <w:lang w:eastAsia="zh-CN"/>
        </w:rPr>
        <w:lastRenderedPageBreak/>
        <w:t xml:space="preserve">****************************** </w:t>
      </w:r>
      <w:r>
        <w:rPr>
          <w:color w:val="FF0000"/>
          <w:lang w:eastAsia="zh-CN"/>
        </w:rPr>
        <w:t>END</w:t>
      </w:r>
      <w:r w:rsidRPr="00CE4EB4">
        <w:rPr>
          <w:color w:val="FF0000"/>
          <w:lang w:eastAsia="zh-CN"/>
        </w:rPr>
        <w:t xml:space="preserve"> CHANGE </w:t>
      </w:r>
      <w:r w:rsidR="00D330D0">
        <w:rPr>
          <w:color w:val="FF0000"/>
          <w:lang w:eastAsia="zh-CN"/>
        </w:rPr>
        <w:t>3</w:t>
      </w:r>
      <w:r w:rsidRPr="00CE4EB4">
        <w:rPr>
          <w:color w:val="FF0000"/>
          <w:lang w:eastAsia="zh-CN"/>
        </w:rPr>
        <w:t xml:space="preserve"> *******************************</w:t>
      </w:r>
      <w:bookmarkEnd w:id="45"/>
    </w:p>
    <w:sectPr w:rsidR="00AB6051" w:rsidRPr="00D330D0" w:rsidSect="007C3F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4977F" w14:textId="77777777" w:rsidR="007A5B37" w:rsidRDefault="007A5B37">
      <w:r>
        <w:separator/>
      </w:r>
    </w:p>
  </w:endnote>
  <w:endnote w:type="continuationSeparator" w:id="0">
    <w:p w14:paraId="76BCDAE6" w14:textId="77777777" w:rsidR="007A5B37" w:rsidRDefault="007A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B352BE" w:rsidRDefault="00B352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1C14A" w14:textId="77777777" w:rsidR="007A5B37" w:rsidRDefault="007A5B37">
      <w:r>
        <w:separator/>
      </w:r>
    </w:p>
  </w:footnote>
  <w:footnote w:type="continuationSeparator" w:id="0">
    <w:p w14:paraId="103D2192" w14:textId="77777777" w:rsidR="007A5B37" w:rsidRDefault="007A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65E27B0A" w:rsidR="00B352BE" w:rsidRDefault="00B352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6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B352BE" w:rsidRDefault="00B352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9E1719" w14:textId="339301C6" w:rsidR="00B352BE" w:rsidRDefault="00B352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6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B352BE" w:rsidRDefault="00B35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B63FB1"/>
    <w:multiLevelType w:val="hybridMultilevel"/>
    <w:tmpl w:val="5A2CA35E"/>
    <w:lvl w:ilvl="0" w:tplc="614E6216">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6"/>
  </w:num>
  <w:num w:numId="4">
    <w:abstractNumId w:val="3"/>
  </w:num>
  <w:num w:numId="5">
    <w:abstractNumId w:val="7"/>
  </w:num>
  <w:num w:numId="6">
    <w:abstractNumId w:val="8"/>
  </w:num>
  <w:num w:numId="7">
    <w:abstractNumId w:val="5"/>
  </w:num>
  <w:num w:numId="8">
    <w:abstractNumId w:val="9"/>
  </w:num>
  <w:num w:numId="9">
    <w:abstractNumId w:val="11"/>
  </w:num>
  <w:num w:numId="10">
    <w:abstractNumId w:val="0"/>
  </w:num>
  <w:num w:numId="11">
    <w:abstractNumId w:val="4"/>
  </w:num>
  <w:num w:numId="12">
    <w:abstractNumId w:val="10"/>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1995"/>
    <w:rsid w:val="00083D0D"/>
    <w:rsid w:val="00086ACC"/>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E5CC4"/>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50A5"/>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51D9"/>
    <w:rsid w:val="004A747B"/>
    <w:rsid w:val="004B1CB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77E5E"/>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341F"/>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2FD"/>
    <w:rsid w:val="006F5968"/>
    <w:rsid w:val="006F7867"/>
    <w:rsid w:val="007017D5"/>
    <w:rsid w:val="00702800"/>
    <w:rsid w:val="00702830"/>
    <w:rsid w:val="00705B1B"/>
    <w:rsid w:val="00713B3A"/>
    <w:rsid w:val="00715EBC"/>
    <w:rsid w:val="00716C25"/>
    <w:rsid w:val="00725587"/>
    <w:rsid w:val="00726F5B"/>
    <w:rsid w:val="007279CB"/>
    <w:rsid w:val="00727D9A"/>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5B37"/>
    <w:rsid w:val="007A7308"/>
    <w:rsid w:val="007A753E"/>
    <w:rsid w:val="007B40EE"/>
    <w:rsid w:val="007B5426"/>
    <w:rsid w:val="007B5D8D"/>
    <w:rsid w:val="007B6E46"/>
    <w:rsid w:val="007C3FB5"/>
    <w:rsid w:val="007D0607"/>
    <w:rsid w:val="007D06AE"/>
    <w:rsid w:val="007D2A54"/>
    <w:rsid w:val="007D4B4B"/>
    <w:rsid w:val="007D5A72"/>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4A60"/>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3D84"/>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435C"/>
    <w:rsid w:val="00934CE4"/>
    <w:rsid w:val="00935608"/>
    <w:rsid w:val="00940418"/>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1C18"/>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D656A"/>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364B6"/>
    <w:rsid w:val="00A4163B"/>
    <w:rsid w:val="00A45401"/>
    <w:rsid w:val="00A47F45"/>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051"/>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352BE"/>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40CC"/>
    <w:rsid w:val="00C45231"/>
    <w:rsid w:val="00C462B7"/>
    <w:rsid w:val="00C54BC3"/>
    <w:rsid w:val="00C55711"/>
    <w:rsid w:val="00C56018"/>
    <w:rsid w:val="00C65F2E"/>
    <w:rsid w:val="00C71B70"/>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30D0"/>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635A"/>
    <w:rsid w:val="00D77D65"/>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12FC"/>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1C42"/>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5C7D"/>
    <w:rsid w:val="00FC678C"/>
    <w:rsid w:val="00FD19B4"/>
    <w:rsid w:val="00FD62BC"/>
    <w:rsid w:val="00FE094E"/>
    <w:rsid w:val="00FE1453"/>
    <w:rsid w:val="00FE4987"/>
    <w:rsid w:val="00FE4E6D"/>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66ACF-75F3-4FA0-B1AB-56218207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11674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Futurewei</cp:lastModifiedBy>
  <cp:revision>6</cp:revision>
  <dcterms:created xsi:type="dcterms:W3CDTF">2019-08-14T20:04:00Z</dcterms:created>
  <dcterms:modified xsi:type="dcterms:W3CDTF">2019-08-15T20:10:00Z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