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91CF6" w14:textId="35876F13" w:rsidR="000847BA" w:rsidRPr="00BE12B2" w:rsidRDefault="000847BA" w:rsidP="000847BA">
      <w:pPr>
        <w:tabs>
          <w:tab w:val="right" w:pos="9639"/>
        </w:tabs>
        <w:spacing w:after="0"/>
        <w:rPr>
          <w:rFonts w:ascii="Arial" w:hAnsi="Arial"/>
          <w:b/>
          <w:i/>
          <w:noProof/>
          <w:sz w:val="28"/>
        </w:rPr>
      </w:pPr>
      <w:bookmarkStart w:id="0" w:name="_Toc13127771"/>
      <w:r w:rsidRPr="00BE12B2">
        <w:rPr>
          <w:rFonts w:ascii="Arial" w:hAnsi="Arial"/>
          <w:b/>
          <w:noProof/>
          <w:sz w:val="24"/>
        </w:rPr>
        <w:t>3GPP TSG-</w:t>
      </w:r>
      <w:r w:rsidRPr="00BE12B2">
        <w:rPr>
          <w:rFonts w:ascii="Arial" w:hAnsi="Arial"/>
          <w:b/>
          <w:noProof/>
          <w:sz w:val="24"/>
        </w:rPr>
        <w:fldChar w:fldCharType="begin"/>
      </w:r>
      <w:r w:rsidRPr="00BE12B2">
        <w:rPr>
          <w:rFonts w:ascii="Arial" w:hAnsi="Arial"/>
          <w:b/>
          <w:noProof/>
          <w:sz w:val="24"/>
        </w:rPr>
        <w:instrText xml:space="preserve"> DOCPROPERTY  TSG/WGRef  \* MERGEFORMAT </w:instrText>
      </w:r>
      <w:r w:rsidRPr="00BE12B2">
        <w:rPr>
          <w:rFonts w:ascii="Arial" w:hAnsi="Arial"/>
          <w:b/>
          <w:noProof/>
          <w:sz w:val="24"/>
        </w:rPr>
        <w:fldChar w:fldCharType="separate"/>
      </w:r>
      <w:r w:rsidRPr="00BE12B2">
        <w:rPr>
          <w:rFonts w:ascii="Arial" w:hAnsi="Arial"/>
          <w:b/>
          <w:noProof/>
          <w:sz w:val="24"/>
        </w:rPr>
        <w:t>WG</w:t>
      </w:r>
      <w:r w:rsidRPr="00BE12B2">
        <w:rPr>
          <w:rFonts w:ascii="Arial" w:hAnsi="Arial"/>
          <w:b/>
          <w:noProof/>
          <w:sz w:val="24"/>
        </w:rPr>
        <w:fldChar w:fldCharType="end"/>
      </w:r>
      <w:r>
        <w:rPr>
          <w:rFonts w:ascii="Arial" w:hAnsi="Arial"/>
          <w:b/>
          <w:noProof/>
          <w:sz w:val="24"/>
        </w:rPr>
        <w:t>4</w:t>
      </w:r>
      <w:r w:rsidRPr="00BE12B2">
        <w:rPr>
          <w:rFonts w:ascii="Arial" w:hAnsi="Arial"/>
          <w:b/>
          <w:noProof/>
          <w:sz w:val="24"/>
        </w:rPr>
        <w:t xml:space="preserve"> Meeting #</w:t>
      </w:r>
      <w:r>
        <w:rPr>
          <w:rFonts w:ascii="Arial" w:hAnsi="Arial"/>
          <w:b/>
          <w:noProof/>
          <w:sz w:val="24"/>
        </w:rPr>
        <w:t>92</w:t>
      </w:r>
      <w:r w:rsidRPr="00BE12B2">
        <w:rPr>
          <w:rFonts w:ascii="Arial" w:hAnsi="Arial"/>
          <w:b/>
          <w:noProof/>
          <w:sz w:val="24"/>
        </w:rPr>
        <w:fldChar w:fldCharType="begin"/>
      </w:r>
      <w:r w:rsidRPr="00BE12B2">
        <w:rPr>
          <w:rFonts w:ascii="Arial" w:hAnsi="Arial"/>
          <w:b/>
          <w:noProof/>
          <w:sz w:val="24"/>
        </w:rPr>
        <w:instrText xml:space="preserve"> DOCPROPERTY  MtgTitle  \* MERGEFORMAT </w:instrText>
      </w:r>
      <w:r w:rsidRPr="00BE12B2">
        <w:rPr>
          <w:rFonts w:ascii="Arial" w:hAnsi="Arial"/>
          <w:b/>
          <w:noProof/>
          <w:sz w:val="24"/>
        </w:rPr>
        <w:fldChar w:fldCharType="separate"/>
      </w:r>
      <w:r w:rsidRPr="00BE12B2">
        <w:rPr>
          <w:rFonts w:ascii="Arial" w:hAnsi="Arial"/>
          <w:b/>
          <w:noProof/>
          <w:sz w:val="24"/>
        </w:rPr>
        <w:t xml:space="preserve"> </w:t>
      </w:r>
      <w:r w:rsidRPr="00BE12B2">
        <w:rPr>
          <w:rFonts w:ascii="Arial" w:hAnsi="Arial"/>
          <w:b/>
          <w:noProof/>
          <w:sz w:val="24"/>
        </w:rPr>
        <w:fldChar w:fldCharType="end"/>
      </w:r>
      <w:r w:rsidRPr="00BE12B2">
        <w:rPr>
          <w:rFonts w:ascii="Arial" w:hAnsi="Arial"/>
          <w:b/>
          <w:i/>
          <w:noProof/>
          <w:sz w:val="28"/>
        </w:rPr>
        <w:tab/>
      </w:r>
      <w:r w:rsidRPr="00BE12B2">
        <w:rPr>
          <w:rFonts w:ascii="Arial" w:hAnsi="Arial"/>
          <w:b/>
          <w:i/>
          <w:noProof/>
          <w:sz w:val="28"/>
        </w:rPr>
        <w:fldChar w:fldCharType="begin"/>
      </w:r>
      <w:r w:rsidRPr="00BE12B2">
        <w:rPr>
          <w:rFonts w:ascii="Arial" w:hAnsi="Arial"/>
          <w:b/>
          <w:i/>
          <w:noProof/>
          <w:sz w:val="28"/>
        </w:rPr>
        <w:instrText xml:space="preserve"> DOCPROPERTY  Tdoc#  \* MERGEFORMAT </w:instrText>
      </w:r>
      <w:r w:rsidRPr="00BE12B2">
        <w:rPr>
          <w:rFonts w:ascii="Arial" w:hAnsi="Arial"/>
          <w:b/>
          <w:i/>
          <w:noProof/>
          <w:sz w:val="28"/>
        </w:rPr>
        <w:fldChar w:fldCharType="separate"/>
      </w:r>
      <w:r>
        <w:rPr>
          <w:rFonts w:ascii="Arial" w:hAnsi="Arial"/>
          <w:b/>
          <w:i/>
          <w:noProof/>
          <w:sz w:val="28"/>
        </w:rPr>
        <w:t>R4-19</w:t>
      </w:r>
      <w:r w:rsidRPr="00BE12B2">
        <w:rPr>
          <w:rFonts w:ascii="Arial" w:hAnsi="Arial"/>
          <w:b/>
          <w:i/>
          <w:noProof/>
          <w:sz w:val="28"/>
        </w:rPr>
        <w:fldChar w:fldCharType="end"/>
      </w:r>
      <w:r>
        <w:rPr>
          <w:rFonts w:ascii="Arial" w:hAnsi="Arial"/>
          <w:b/>
          <w:i/>
          <w:noProof/>
          <w:sz w:val="28"/>
        </w:rPr>
        <w:t>0</w:t>
      </w:r>
      <w:r w:rsidR="00DD1613">
        <w:rPr>
          <w:rFonts w:ascii="Arial" w:hAnsi="Arial"/>
          <w:b/>
          <w:i/>
          <w:noProof/>
          <w:sz w:val="28"/>
        </w:rPr>
        <w:t>8138</w:t>
      </w:r>
      <w:bookmarkStart w:id="1" w:name="_GoBack"/>
      <w:bookmarkEnd w:id="1"/>
    </w:p>
    <w:p w14:paraId="4D38CD40" w14:textId="77777777" w:rsidR="000847BA" w:rsidRDefault="000847BA" w:rsidP="000847BA">
      <w:pPr>
        <w:spacing w:after="120"/>
        <w:outlineLvl w:val="0"/>
        <w:rPr>
          <w:rFonts w:ascii="Arial" w:hAnsi="Arial"/>
          <w:b/>
          <w:noProof/>
          <w:sz w:val="24"/>
        </w:rPr>
      </w:pPr>
      <w:r>
        <w:rPr>
          <w:rFonts w:ascii="Arial" w:hAnsi="Arial"/>
          <w:b/>
          <w:noProof/>
          <w:sz w:val="24"/>
        </w:rPr>
        <w:t>Ljubljana, Slovenia</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StartDate  \* MERGEFORMAT </w:instrText>
      </w:r>
      <w:r w:rsidRPr="00BE12B2">
        <w:rPr>
          <w:rFonts w:ascii="Arial" w:hAnsi="Arial"/>
          <w:b/>
          <w:noProof/>
          <w:sz w:val="24"/>
        </w:rPr>
        <w:fldChar w:fldCharType="separate"/>
      </w:r>
      <w:r>
        <w:rPr>
          <w:rFonts w:ascii="Arial" w:hAnsi="Arial"/>
          <w:b/>
          <w:noProof/>
          <w:sz w:val="24"/>
        </w:rPr>
        <w:t>26</w:t>
      </w:r>
      <w:r w:rsidRPr="006E49A6">
        <w:rPr>
          <w:rFonts w:ascii="Arial" w:hAnsi="Arial"/>
          <w:b/>
          <w:noProof/>
          <w:sz w:val="24"/>
          <w:vertAlign w:val="superscript"/>
        </w:rPr>
        <w:t>t</w:t>
      </w:r>
      <w:r w:rsidRPr="00BE12B2">
        <w:rPr>
          <w:rFonts w:ascii="Arial" w:hAnsi="Arial"/>
          <w:b/>
          <w:noProof/>
          <w:sz w:val="24"/>
          <w:vertAlign w:val="superscript"/>
        </w:rPr>
        <w:t>h</w:t>
      </w:r>
      <w:r w:rsidRPr="00BE12B2">
        <w:rPr>
          <w:rFonts w:ascii="Arial" w:hAnsi="Arial"/>
          <w:b/>
          <w:noProof/>
          <w:sz w:val="24"/>
        </w:rPr>
        <w:fldChar w:fldCharType="end"/>
      </w:r>
      <w:r>
        <w:rPr>
          <w:rFonts w:ascii="Arial" w:hAnsi="Arial"/>
          <w:b/>
          <w:noProof/>
          <w:sz w:val="24"/>
        </w:rPr>
        <w:t xml:space="preserve"> </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EndDate  \* MERGEFORMAT </w:instrText>
      </w:r>
      <w:r w:rsidRPr="00BE12B2">
        <w:rPr>
          <w:rFonts w:ascii="Arial" w:hAnsi="Arial"/>
          <w:b/>
          <w:noProof/>
          <w:sz w:val="24"/>
        </w:rPr>
        <w:fldChar w:fldCharType="separate"/>
      </w:r>
      <w:r>
        <w:rPr>
          <w:rFonts w:ascii="Arial" w:hAnsi="Arial"/>
          <w:b/>
          <w:noProof/>
          <w:sz w:val="24"/>
        </w:rPr>
        <w:t>30</w:t>
      </w:r>
      <w:r w:rsidRPr="00BE12B2">
        <w:rPr>
          <w:rFonts w:ascii="Arial" w:hAnsi="Arial"/>
          <w:b/>
          <w:noProof/>
          <w:sz w:val="24"/>
          <w:vertAlign w:val="superscript"/>
        </w:rPr>
        <w:t>t</w:t>
      </w:r>
      <w:r>
        <w:rPr>
          <w:rFonts w:ascii="Arial" w:hAnsi="Arial"/>
          <w:b/>
          <w:noProof/>
          <w:sz w:val="24"/>
          <w:vertAlign w:val="superscript"/>
        </w:rPr>
        <w:t>h</w:t>
      </w:r>
      <w:r>
        <w:rPr>
          <w:rFonts w:ascii="Arial" w:hAnsi="Arial"/>
          <w:b/>
          <w:noProof/>
          <w:sz w:val="24"/>
        </w:rPr>
        <w:t xml:space="preserve"> August</w:t>
      </w:r>
      <w:r w:rsidRPr="00BE12B2">
        <w:rPr>
          <w:rFonts w:ascii="Arial" w:hAnsi="Arial"/>
          <w:b/>
          <w:noProof/>
          <w:sz w:val="24"/>
        </w:rPr>
        <w:t xml:space="preserve"> 2019</w:t>
      </w:r>
      <w:r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47BA" w14:paraId="4E30E086" w14:textId="77777777" w:rsidTr="00F8117C">
        <w:tc>
          <w:tcPr>
            <w:tcW w:w="9641" w:type="dxa"/>
            <w:gridSpan w:val="9"/>
            <w:tcBorders>
              <w:top w:val="single" w:sz="4" w:space="0" w:color="auto"/>
              <w:left w:val="single" w:sz="4" w:space="0" w:color="auto"/>
              <w:bottom w:val="nil"/>
              <w:right w:val="single" w:sz="4" w:space="0" w:color="auto"/>
            </w:tcBorders>
            <w:hideMark/>
          </w:tcPr>
          <w:p w14:paraId="1726FFD2" w14:textId="77777777" w:rsidR="000847BA" w:rsidRDefault="000847BA" w:rsidP="00F8117C">
            <w:pPr>
              <w:pStyle w:val="CRCoverPage"/>
              <w:spacing w:after="0"/>
              <w:jc w:val="right"/>
              <w:rPr>
                <w:i/>
                <w:noProof/>
              </w:rPr>
            </w:pPr>
            <w:r>
              <w:rPr>
                <w:i/>
                <w:noProof/>
                <w:sz w:val="14"/>
              </w:rPr>
              <w:t>CR-Form-v12.0</w:t>
            </w:r>
          </w:p>
        </w:tc>
      </w:tr>
      <w:tr w:rsidR="000847BA" w14:paraId="7239A0D9" w14:textId="77777777" w:rsidTr="00F8117C">
        <w:tc>
          <w:tcPr>
            <w:tcW w:w="9641" w:type="dxa"/>
            <w:gridSpan w:val="9"/>
            <w:tcBorders>
              <w:top w:val="nil"/>
              <w:left w:val="single" w:sz="4" w:space="0" w:color="auto"/>
              <w:bottom w:val="nil"/>
              <w:right w:val="single" w:sz="4" w:space="0" w:color="auto"/>
            </w:tcBorders>
            <w:hideMark/>
          </w:tcPr>
          <w:p w14:paraId="4422483A" w14:textId="77777777" w:rsidR="000847BA" w:rsidRDefault="000847BA" w:rsidP="00F8117C">
            <w:pPr>
              <w:pStyle w:val="CRCoverPage"/>
              <w:spacing w:after="0"/>
              <w:jc w:val="center"/>
              <w:rPr>
                <w:noProof/>
              </w:rPr>
            </w:pPr>
            <w:r>
              <w:rPr>
                <w:b/>
                <w:noProof/>
                <w:sz w:val="32"/>
              </w:rPr>
              <w:t>CHANGE REQUEST</w:t>
            </w:r>
          </w:p>
        </w:tc>
      </w:tr>
      <w:tr w:rsidR="000847BA" w14:paraId="56C55B3D" w14:textId="77777777" w:rsidTr="00F8117C">
        <w:tc>
          <w:tcPr>
            <w:tcW w:w="9641" w:type="dxa"/>
            <w:gridSpan w:val="9"/>
            <w:tcBorders>
              <w:top w:val="nil"/>
              <w:left w:val="single" w:sz="4" w:space="0" w:color="auto"/>
              <w:bottom w:val="nil"/>
              <w:right w:val="single" w:sz="4" w:space="0" w:color="auto"/>
            </w:tcBorders>
          </w:tcPr>
          <w:p w14:paraId="27DCA57C" w14:textId="77777777" w:rsidR="000847BA" w:rsidRDefault="000847BA" w:rsidP="00F8117C">
            <w:pPr>
              <w:pStyle w:val="CRCoverPage"/>
              <w:spacing w:after="0"/>
              <w:rPr>
                <w:noProof/>
                <w:sz w:val="8"/>
                <w:szCs w:val="8"/>
              </w:rPr>
            </w:pPr>
          </w:p>
        </w:tc>
      </w:tr>
      <w:tr w:rsidR="000847BA" w:rsidRPr="00094974" w14:paraId="565AA560" w14:textId="77777777" w:rsidTr="00F8117C">
        <w:tc>
          <w:tcPr>
            <w:tcW w:w="142" w:type="dxa"/>
            <w:tcBorders>
              <w:top w:val="nil"/>
              <w:left w:val="single" w:sz="4" w:space="0" w:color="auto"/>
              <w:bottom w:val="nil"/>
              <w:right w:val="nil"/>
            </w:tcBorders>
          </w:tcPr>
          <w:p w14:paraId="6C4A2127" w14:textId="77777777" w:rsidR="000847BA" w:rsidRDefault="000847BA" w:rsidP="00F8117C">
            <w:pPr>
              <w:pStyle w:val="CRCoverPage"/>
              <w:spacing w:after="0"/>
              <w:jc w:val="right"/>
              <w:rPr>
                <w:noProof/>
              </w:rPr>
            </w:pPr>
          </w:p>
        </w:tc>
        <w:tc>
          <w:tcPr>
            <w:tcW w:w="1559" w:type="dxa"/>
            <w:shd w:val="pct30" w:color="FFFF00" w:fill="auto"/>
            <w:hideMark/>
          </w:tcPr>
          <w:p w14:paraId="72E6C7E1" w14:textId="2B433E9F" w:rsidR="000847BA" w:rsidRDefault="000847BA" w:rsidP="00F8117C">
            <w:pPr>
              <w:pStyle w:val="CRCoverPage"/>
              <w:spacing w:after="0"/>
              <w:jc w:val="right"/>
              <w:rPr>
                <w:b/>
                <w:noProof/>
                <w:sz w:val="28"/>
              </w:rPr>
            </w:pPr>
            <w:r>
              <w:rPr>
                <w:b/>
                <w:noProof/>
                <w:sz w:val="28"/>
              </w:rPr>
              <w:t>38.101-3</w:t>
            </w:r>
          </w:p>
        </w:tc>
        <w:tc>
          <w:tcPr>
            <w:tcW w:w="709" w:type="dxa"/>
            <w:hideMark/>
          </w:tcPr>
          <w:p w14:paraId="1A8F068A" w14:textId="77777777" w:rsidR="000847BA" w:rsidRDefault="000847BA" w:rsidP="00F8117C">
            <w:pPr>
              <w:pStyle w:val="CRCoverPage"/>
              <w:spacing w:after="0"/>
              <w:jc w:val="center"/>
              <w:rPr>
                <w:noProof/>
              </w:rPr>
            </w:pPr>
            <w:r>
              <w:rPr>
                <w:b/>
                <w:noProof/>
                <w:sz w:val="28"/>
              </w:rPr>
              <w:t>CR</w:t>
            </w:r>
          </w:p>
        </w:tc>
        <w:tc>
          <w:tcPr>
            <w:tcW w:w="1276" w:type="dxa"/>
            <w:shd w:val="pct30" w:color="FFFF00" w:fill="auto"/>
            <w:hideMark/>
          </w:tcPr>
          <w:p w14:paraId="7BFAA316" w14:textId="77777777" w:rsidR="000847BA" w:rsidRDefault="000847BA" w:rsidP="00F8117C">
            <w:pPr>
              <w:pStyle w:val="CRCoverPage"/>
              <w:spacing w:after="0"/>
              <w:rPr>
                <w:noProof/>
              </w:rPr>
            </w:pPr>
          </w:p>
        </w:tc>
        <w:tc>
          <w:tcPr>
            <w:tcW w:w="709" w:type="dxa"/>
            <w:hideMark/>
          </w:tcPr>
          <w:p w14:paraId="594F83B8" w14:textId="77777777" w:rsidR="000847BA" w:rsidRDefault="000847BA" w:rsidP="00F8117C">
            <w:pPr>
              <w:pStyle w:val="CRCoverPage"/>
              <w:tabs>
                <w:tab w:val="right" w:pos="625"/>
              </w:tabs>
              <w:spacing w:after="0"/>
              <w:jc w:val="center"/>
              <w:rPr>
                <w:noProof/>
              </w:rPr>
            </w:pPr>
            <w:r>
              <w:rPr>
                <w:b/>
                <w:bCs/>
                <w:noProof/>
                <w:sz w:val="28"/>
              </w:rPr>
              <w:t>rev</w:t>
            </w:r>
          </w:p>
        </w:tc>
        <w:tc>
          <w:tcPr>
            <w:tcW w:w="992" w:type="dxa"/>
            <w:shd w:val="pct30" w:color="FFFF00" w:fill="auto"/>
            <w:hideMark/>
          </w:tcPr>
          <w:p w14:paraId="5A7D0614" w14:textId="77777777" w:rsidR="000847BA" w:rsidRDefault="000847BA" w:rsidP="00F8117C">
            <w:pPr>
              <w:pStyle w:val="CRCoverPage"/>
              <w:spacing w:after="0"/>
              <w:jc w:val="center"/>
              <w:rPr>
                <w:b/>
                <w:noProof/>
              </w:rPr>
            </w:pPr>
            <w:r>
              <w:rPr>
                <w:b/>
                <w:noProof/>
                <w:sz w:val="28"/>
              </w:rPr>
              <w:t>-</w:t>
            </w:r>
          </w:p>
        </w:tc>
        <w:tc>
          <w:tcPr>
            <w:tcW w:w="2410" w:type="dxa"/>
            <w:hideMark/>
          </w:tcPr>
          <w:p w14:paraId="095F1E1C" w14:textId="77777777" w:rsidR="000847BA" w:rsidRDefault="000847BA" w:rsidP="00F8117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112E0C8" w14:textId="77777777" w:rsidR="000847BA" w:rsidRDefault="000847BA" w:rsidP="00F8117C">
            <w:pPr>
              <w:pStyle w:val="CRCoverPage"/>
              <w:spacing w:after="0"/>
              <w:jc w:val="center"/>
              <w:rPr>
                <w:noProof/>
                <w:sz w:val="28"/>
              </w:rPr>
            </w:pPr>
            <w:r>
              <w:rPr>
                <w:b/>
                <w:noProof/>
                <w:sz w:val="28"/>
              </w:rPr>
              <w:t>15.6.0</w:t>
            </w:r>
          </w:p>
        </w:tc>
        <w:tc>
          <w:tcPr>
            <w:tcW w:w="143" w:type="dxa"/>
            <w:tcBorders>
              <w:top w:val="nil"/>
              <w:left w:val="nil"/>
              <w:bottom w:val="nil"/>
              <w:right w:val="single" w:sz="4" w:space="0" w:color="auto"/>
            </w:tcBorders>
          </w:tcPr>
          <w:p w14:paraId="6C460C81" w14:textId="77777777" w:rsidR="000847BA" w:rsidRDefault="000847BA" w:rsidP="00F8117C">
            <w:pPr>
              <w:pStyle w:val="CRCoverPage"/>
              <w:spacing w:after="0"/>
              <w:rPr>
                <w:noProof/>
              </w:rPr>
            </w:pPr>
          </w:p>
        </w:tc>
      </w:tr>
      <w:tr w:rsidR="000847BA" w:rsidRPr="00094974" w14:paraId="558C7926" w14:textId="77777777" w:rsidTr="00F8117C">
        <w:tc>
          <w:tcPr>
            <w:tcW w:w="9641" w:type="dxa"/>
            <w:gridSpan w:val="9"/>
            <w:tcBorders>
              <w:top w:val="nil"/>
              <w:left w:val="single" w:sz="4" w:space="0" w:color="auto"/>
              <w:bottom w:val="nil"/>
              <w:right w:val="single" w:sz="4" w:space="0" w:color="auto"/>
            </w:tcBorders>
          </w:tcPr>
          <w:p w14:paraId="6E873F18" w14:textId="77777777" w:rsidR="000847BA" w:rsidRDefault="000847BA" w:rsidP="00F8117C">
            <w:pPr>
              <w:pStyle w:val="CRCoverPage"/>
              <w:spacing w:after="0"/>
              <w:rPr>
                <w:noProof/>
              </w:rPr>
            </w:pPr>
          </w:p>
        </w:tc>
      </w:tr>
      <w:tr w:rsidR="000847BA" w:rsidRPr="00FF1C46" w14:paraId="598B86F5" w14:textId="77777777" w:rsidTr="00F8117C">
        <w:tc>
          <w:tcPr>
            <w:tcW w:w="9641" w:type="dxa"/>
            <w:gridSpan w:val="9"/>
            <w:tcBorders>
              <w:top w:val="single" w:sz="4" w:space="0" w:color="auto"/>
              <w:left w:val="nil"/>
              <w:bottom w:val="nil"/>
              <w:right w:val="nil"/>
            </w:tcBorders>
            <w:hideMark/>
          </w:tcPr>
          <w:p w14:paraId="09108358" w14:textId="77777777" w:rsidR="000847BA" w:rsidRDefault="000847BA" w:rsidP="00F8117C">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2" w:name="_Hlt497126619"/>
              <w:r>
                <w:rPr>
                  <w:rStyle w:val="Hyperlink"/>
                  <w:rFonts w:eastAsia="Batang" w:cs="Arial"/>
                  <w:b/>
                  <w:i/>
                  <w:noProof/>
                  <w:color w:val="FF0000"/>
                </w:rPr>
                <w:t>L</w:t>
              </w:r>
              <w:bookmarkEnd w:id="2"/>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0847BA" w:rsidRPr="00FF1C46" w14:paraId="22BAEE20" w14:textId="77777777" w:rsidTr="00F8117C">
        <w:tc>
          <w:tcPr>
            <w:tcW w:w="9641" w:type="dxa"/>
            <w:gridSpan w:val="9"/>
          </w:tcPr>
          <w:p w14:paraId="58C5437D" w14:textId="77777777" w:rsidR="000847BA" w:rsidRDefault="000847BA" w:rsidP="00F8117C">
            <w:pPr>
              <w:pStyle w:val="CRCoverPage"/>
              <w:spacing w:after="0"/>
              <w:rPr>
                <w:noProof/>
                <w:sz w:val="8"/>
                <w:szCs w:val="8"/>
              </w:rPr>
            </w:pPr>
          </w:p>
        </w:tc>
      </w:tr>
    </w:tbl>
    <w:p w14:paraId="784E01B0" w14:textId="77777777" w:rsidR="000847BA" w:rsidRDefault="000847BA" w:rsidP="000847BA">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47BA" w14:paraId="0486F80A" w14:textId="77777777" w:rsidTr="00F8117C">
        <w:tc>
          <w:tcPr>
            <w:tcW w:w="2835" w:type="dxa"/>
            <w:hideMark/>
          </w:tcPr>
          <w:p w14:paraId="63A3A263" w14:textId="77777777" w:rsidR="000847BA" w:rsidRDefault="000847BA" w:rsidP="00F8117C">
            <w:pPr>
              <w:pStyle w:val="CRCoverPage"/>
              <w:tabs>
                <w:tab w:val="right" w:pos="2751"/>
              </w:tabs>
              <w:spacing w:after="0"/>
              <w:rPr>
                <w:b/>
                <w:i/>
                <w:noProof/>
              </w:rPr>
            </w:pPr>
            <w:r>
              <w:rPr>
                <w:b/>
                <w:i/>
                <w:noProof/>
              </w:rPr>
              <w:t>Proposed change affects:</w:t>
            </w:r>
          </w:p>
        </w:tc>
        <w:tc>
          <w:tcPr>
            <w:tcW w:w="1418" w:type="dxa"/>
            <w:hideMark/>
          </w:tcPr>
          <w:p w14:paraId="1799AE12" w14:textId="77777777" w:rsidR="000847BA" w:rsidRDefault="000847BA" w:rsidP="00F811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B7B6E9" w14:textId="77777777" w:rsidR="000847BA" w:rsidRDefault="000847BA" w:rsidP="00F8117C">
            <w:pPr>
              <w:pStyle w:val="CRCoverPage"/>
              <w:spacing w:after="0"/>
              <w:jc w:val="center"/>
              <w:rPr>
                <w:b/>
                <w:caps/>
                <w:noProof/>
              </w:rPr>
            </w:pPr>
          </w:p>
        </w:tc>
        <w:tc>
          <w:tcPr>
            <w:tcW w:w="709" w:type="dxa"/>
            <w:tcBorders>
              <w:top w:val="nil"/>
              <w:left w:val="single" w:sz="4" w:space="0" w:color="auto"/>
              <w:bottom w:val="nil"/>
              <w:right w:val="nil"/>
            </w:tcBorders>
            <w:hideMark/>
          </w:tcPr>
          <w:p w14:paraId="0BF108B3" w14:textId="77777777" w:rsidR="000847BA" w:rsidRDefault="000847BA" w:rsidP="00F811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77ED7" w14:textId="77777777" w:rsidR="000847BA" w:rsidRDefault="000847BA" w:rsidP="00F8117C">
            <w:pPr>
              <w:pStyle w:val="CRCoverPage"/>
              <w:spacing w:after="0"/>
              <w:jc w:val="center"/>
              <w:rPr>
                <w:b/>
                <w:caps/>
                <w:noProof/>
              </w:rPr>
            </w:pPr>
            <w:r>
              <w:rPr>
                <w:b/>
                <w:caps/>
                <w:noProof/>
              </w:rPr>
              <w:t>X</w:t>
            </w:r>
          </w:p>
        </w:tc>
        <w:tc>
          <w:tcPr>
            <w:tcW w:w="2126" w:type="dxa"/>
            <w:hideMark/>
          </w:tcPr>
          <w:p w14:paraId="23F9C058" w14:textId="77777777" w:rsidR="000847BA" w:rsidRDefault="000847BA" w:rsidP="00F811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B953" w14:textId="77777777" w:rsidR="000847BA" w:rsidRDefault="000847BA" w:rsidP="00F8117C">
            <w:pPr>
              <w:pStyle w:val="CRCoverPage"/>
              <w:spacing w:after="0"/>
              <w:jc w:val="center"/>
              <w:rPr>
                <w:b/>
                <w:caps/>
                <w:noProof/>
              </w:rPr>
            </w:pPr>
          </w:p>
        </w:tc>
        <w:tc>
          <w:tcPr>
            <w:tcW w:w="1418" w:type="dxa"/>
            <w:hideMark/>
          </w:tcPr>
          <w:p w14:paraId="30567853" w14:textId="77777777" w:rsidR="000847BA" w:rsidRDefault="000847BA" w:rsidP="00F811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2D376" w14:textId="77777777" w:rsidR="000847BA" w:rsidRDefault="000847BA" w:rsidP="00F8117C">
            <w:pPr>
              <w:pStyle w:val="CRCoverPage"/>
              <w:spacing w:after="0"/>
              <w:jc w:val="center"/>
              <w:rPr>
                <w:b/>
                <w:bCs/>
                <w:caps/>
                <w:noProof/>
              </w:rPr>
            </w:pPr>
          </w:p>
        </w:tc>
      </w:tr>
    </w:tbl>
    <w:p w14:paraId="48E64484" w14:textId="77777777" w:rsidR="000847BA" w:rsidRDefault="000847BA" w:rsidP="000847B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47BA" w14:paraId="47F028B5" w14:textId="77777777" w:rsidTr="00F8117C">
        <w:tc>
          <w:tcPr>
            <w:tcW w:w="9640" w:type="dxa"/>
            <w:gridSpan w:val="11"/>
          </w:tcPr>
          <w:p w14:paraId="44DF5C99" w14:textId="77777777" w:rsidR="000847BA" w:rsidRDefault="000847BA" w:rsidP="00F8117C">
            <w:pPr>
              <w:pStyle w:val="CRCoverPage"/>
              <w:spacing w:after="0"/>
              <w:rPr>
                <w:noProof/>
                <w:sz w:val="8"/>
                <w:szCs w:val="8"/>
              </w:rPr>
            </w:pPr>
          </w:p>
        </w:tc>
      </w:tr>
      <w:tr w:rsidR="000847BA" w:rsidRPr="00FF1C46" w14:paraId="006DCFB8" w14:textId="77777777" w:rsidTr="00F8117C">
        <w:tc>
          <w:tcPr>
            <w:tcW w:w="1843" w:type="dxa"/>
            <w:tcBorders>
              <w:top w:val="single" w:sz="4" w:space="0" w:color="auto"/>
              <w:left w:val="single" w:sz="4" w:space="0" w:color="auto"/>
              <w:bottom w:val="nil"/>
              <w:right w:val="nil"/>
            </w:tcBorders>
            <w:hideMark/>
          </w:tcPr>
          <w:p w14:paraId="63567A66" w14:textId="77777777" w:rsidR="000847BA" w:rsidRDefault="000847BA" w:rsidP="00F811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7A2824F" w14:textId="764799DF" w:rsidR="000847BA" w:rsidRDefault="00F8117C" w:rsidP="00F8117C">
            <w:pPr>
              <w:pStyle w:val="CRCoverPage"/>
              <w:spacing w:after="0"/>
              <w:ind w:left="100"/>
              <w:rPr>
                <w:noProof/>
              </w:rPr>
            </w:pPr>
            <w:r>
              <w:t>Correction to EN-DC Spurious Emissions</w:t>
            </w:r>
          </w:p>
        </w:tc>
      </w:tr>
      <w:tr w:rsidR="000847BA" w:rsidRPr="00FF1C46" w14:paraId="62948334" w14:textId="77777777" w:rsidTr="00F8117C">
        <w:tc>
          <w:tcPr>
            <w:tcW w:w="1843" w:type="dxa"/>
            <w:tcBorders>
              <w:top w:val="nil"/>
              <w:left w:val="single" w:sz="4" w:space="0" w:color="auto"/>
              <w:bottom w:val="nil"/>
              <w:right w:val="nil"/>
            </w:tcBorders>
          </w:tcPr>
          <w:p w14:paraId="0FC6701B" w14:textId="77777777" w:rsidR="000847BA" w:rsidRDefault="000847BA" w:rsidP="00F8117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AC7805E" w14:textId="77777777" w:rsidR="000847BA" w:rsidRDefault="000847BA" w:rsidP="00F8117C">
            <w:pPr>
              <w:pStyle w:val="CRCoverPage"/>
              <w:spacing w:after="0"/>
              <w:rPr>
                <w:noProof/>
                <w:sz w:val="8"/>
                <w:szCs w:val="8"/>
              </w:rPr>
            </w:pPr>
          </w:p>
        </w:tc>
      </w:tr>
      <w:tr w:rsidR="000847BA" w14:paraId="3AEB3AAE" w14:textId="77777777" w:rsidTr="00F8117C">
        <w:tc>
          <w:tcPr>
            <w:tcW w:w="1843" w:type="dxa"/>
            <w:tcBorders>
              <w:top w:val="nil"/>
              <w:left w:val="single" w:sz="4" w:space="0" w:color="auto"/>
              <w:bottom w:val="nil"/>
              <w:right w:val="nil"/>
            </w:tcBorders>
            <w:hideMark/>
          </w:tcPr>
          <w:p w14:paraId="767A5D5F" w14:textId="77777777" w:rsidR="000847BA" w:rsidRDefault="000847BA" w:rsidP="00F8117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F5CEC8A" w14:textId="77777777" w:rsidR="000847BA" w:rsidRDefault="000847BA" w:rsidP="00F8117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0847BA" w14:paraId="63243E65" w14:textId="77777777" w:rsidTr="00F8117C">
        <w:tc>
          <w:tcPr>
            <w:tcW w:w="1843" w:type="dxa"/>
            <w:tcBorders>
              <w:top w:val="nil"/>
              <w:left w:val="single" w:sz="4" w:space="0" w:color="auto"/>
              <w:bottom w:val="nil"/>
              <w:right w:val="nil"/>
            </w:tcBorders>
            <w:hideMark/>
          </w:tcPr>
          <w:p w14:paraId="6D37092A" w14:textId="77777777" w:rsidR="000847BA" w:rsidRDefault="000847BA" w:rsidP="00F8117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36775EF" w14:textId="77777777" w:rsidR="000847BA" w:rsidRDefault="000847BA" w:rsidP="00F8117C">
            <w:pPr>
              <w:pStyle w:val="CRCoverPage"/>
              <w:spacing w:after="0"/>
              <w:ind w:left="100"/>
              <w:rPr>
                <w:noProof/>
              </w:rPr>
            </w:pPr>
            <w:r>
              <w:rPr>
                <w:noProof/>
              </w:rPr>
              <w:t>R4</w:t>
            </w:r>
          </w:p>
        </w:tc>
      </w:tr>
      <w:tr w:rsidR="000847BA" w14:paraId="23E9A282" w14:textId="77777777" w:rsidTr="00F8117C">
        <w:tc>
          <w:tcPr>
            <w:tcW w:w="1843" w:type="dxa"/>
            <w:tcBorders>
              <w:top w:val="nil"/>
              <w:left w:val="single" w:sz="4" w:space="0" w:color="auto"/>
              <w:bottom w:val="nil"/>
              <w:right w:val="nil"/>
            </w:tcBorders>
          </w:tcPr>
          <w:p w14:paraId="007A8A2D" w14:textId="77777777" w:rsidR="000847BA" w:rsidRDefault="000847BA" w:rsidP="00F8117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139FE2" w14:textId="77777777" w:rsidR="000847BA" w:rsidRDefault="000847BA" w:rsidP="00F8117C">
            <w:pPr>
              <w:pStyle w:val="CRCoverPage"/>
              <w:spacing w:after="0"/>
              <w:rPr>
                <w:noProof/>
                <w:sz w:val="8"/>
                <w:szCs w:val="8"/>
              </w:rPr>
            </w:pPr>
          </w:p>
        </w:tc>
      </w:tr>
      <w:tr w:rsidR="000847BA" w14:paraId="7D6FADE7" w14:textId="77777777" w:rsidTr="00F8117C">
        <w:tc>
          <w:tcPr>
            <w:tcW w:w="1843" w:type="dxa"/>
            <w:tcBorders>
              <w:top w:val="nil"/>
              <w:left w:val="single" w:sz="4" w:space="0" w:color="auto"/>
              <w:bottom w:val="nil"/>
              <w:right w:val="nil"/>
            </w:tcBorders>
            <w:hideMark/>
          </w:tcPr>
          <w:p w14:paraId="550C088D" w14:textId="77777777" w:rsidR="000847BA" w:rsidRDefault="000847BA" w:rsidP="00F8117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9B0F352" w14:textId="77777777" w:rsidR="000847BA" w:rsidRDefault="000847BA" w:rsidP="00F8117C">
            <w:pPr>
              <w:pStyle w:val="CRCoverPage"/>
              <w:spacing w:after="0"/>
              <w:ind w:left="100"/>
              <w:rPr>
                <w:noProof/>
              </w:rPr>
            </w:pPr>
            <w:r w:rsidRPr="005B1D82">
              <w:rPr>
                <w:noProof/>
              </w:rPr>
              <w:t>NR_newRAT-Core</w:t>
            </w:r>
          </w:p>
        </w:tc>
        <w:tc>
          <w:tcPr>
            <w:tcW w:w="567" w:type="dxa"/>
          </w:tcPr>
          <w:p w14:paraId="2473726C" w14:textId="77777777" w:rsidR="000847BA" w:rsidRDefault="000847BA" w:rsidP="00F8117C">
            <w:pPr>
              <w:pStyle w:val="CRCoverPage"/>
              <w:spacing w:after="0"/>
              <w:ind w:right="100"/>
              <w:rPr>
                <w:noProof/>
              </w:rPr>
            </w:pPr>
          </w:p>
        </w:tc>
        <w:tc>
          <w:tcPr>
            <w:tcW w:w="1417" w:type="dxa"/>
            <w:gridSpan w:val="3"/>
            <w:hideMark/>
          </w:tcPr>
          <w:p w14:paraId="7BF966B5" w14:textId="77777777" w:rsidR="000847BA" w:rsidRDefault="000847BA" w:rsidP="00F8117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E626EA" w14:textId="4F466D5D" w:rsidR="000847BA" w:rsidRDefault="00193470" w:rsidP="00F8117C">
            <w:pPr>
              <w:pStyle w:val="CRCoverPage"/>
              <w:spacing w:after="0"/>
              <w:ind w:left="100"/>
              <w:rPr>
                <w:noProof/>
              </w:rPr>
            </w:pPr>
            <w:r>
              <w:rPr>
                <w:noProof/>
              </w:rPr>
              <w:t>2019-08-14</w:t>
            </w:r>
          </w:p>
        </w:tc>
      </w:tr>
      <w:tr w:rsidR="000847BA" w14:paraId="74D3CEE2" w14:textId="77777777" w:rsidTr="00F8117C">
        <w:tc>
          <w:tcPr>
            <w:tcW w:w="1843" w:type="dxa"/>
            <w:tcBorders>
              <w:top w:val="nil"/>
              <w:left w:val="single" w:sz="4" w:space="0" w:color="auto"/>
              <w:bottom w:val="nil"/>
              <w:right w:val="nil"/>
            </w:tcBorders>
          </w:tcPr>
          <w:p w14:paraId="406F8163" w14:textId="77777777" w:rsidR="000847BA" w:rsidRDefault="000847BA" w:rsidP="00F8117C">
            <w:pPr>
              <w:pStyle w:val="CRCoverPage"/>
              <w:spacing w:after="0"/>
              <w:rPr>
                <w:b/>
                <w:i/>
                <w:noProof/>
                <w:sz w:val="8"/>
                <w:szCs w:val="8"/>
              </w:rPr>
            </w:pPr>
          </w:p>
        </w:tc>
        <w:tc>
          <w:tcPr>
            <w:tcW w:w="1986" w:type="dxa"/>
            <w:gridSpan w:val="4"/>
          </w:tcPr>
          <w:p w14:paraId="10C38038" w14:textId="77777777" w:rsidR="000847BA" w:rsidRDefault="000847BA" w:rsidP="00F8117C">
            <w:pPr>
              <w:pStyle w:val="CRCoverPage"/>
              <w:spacing w:after="0"/>
              <w:rPr>
                <w:noProof/>
                <w:sz w:val="8"/>
                <w:szCs w:val="8"/>
              </w:rPr>
            </w:pPr>
          </w:p>
        </w:tc>
        <w:tc>
          <w:tcPr>
            <w:tcW w:w="2267" w:type="dxa"/>
            <w:gridSpan w:val="2"/>
          </w:tcPr>
          <w:p w14:paraId="371AA23C" w14:textId="77777777" w:rsidR="000847BA" w:rsidRDefault="000847BA" w:rsidP="00F8117C">
            <w:pPr>
              <w:pStyle w:val="CRCoverPage"/>
              <w:spacing w:after="0"/>
              <w:rPr>
                <w:noProof/>
                <w:sz w:val="8"/>
                <w:szCs w:val="8"/>
              </w:rPr>
            </w:pPr>
          </w:p>
        </w:tc>
        <w:tc>
          <w:tcPr>
            <w:tcW w:w="1417" w:type="dxa"/>
            <w:gridSpan w:val="3"/>
          </w:tcPr>
          <w:p w14:paraId="13CEB2FD" w14:textId="77777777" w:rsidR="000847BA" w:rsidRDefault="000847BA" w:rsidP="00F8117C">
            <w:pPr>
              <w:pStyle w:val="CRCoverPage"/>
              <w:spacing w:after="0"/>
              <w:rPr>
                <w:noProof/>
                <w:sz w:val="8"/>
                <w:szCs w:val="8"/>
              </w:rPr>
            </w:pPr>
          </w:p>
        </w:tc>
        <w:tc>
          <w:tcPr>
            <w:tcW w:w="2127" w:type="dxa"/>
            <w:tcBorders>
              <w:top w:val="nil"/>
              <w:left w:val="nil"/>
              <w:bottom w:val="nil"/>
              <w:right w:val="single" w:sz="4" w:space="0" w:color="auto"/>
            </w:tcBorders>
          </w:tcPr>
          <w:p w14:paraId="7BB5498E" w14:textId="77777777" w:rsidR="000847BA" w:rsidRDefault="000847BA" w:rsidP="00F8117C">
            <w:pPr>
              <w:pStyle w:val="CRCoverPage"/>
              <w:spacing w:after="0"/>
              <w:rPr>
                <w:noProof/>
                <w:sz w:val="8"/>
                <w:szCs w:val="8"/>
              </w:rPr>
            </w:pPr>
          </w:p>
        </w:tc>
      </w:tr>
      <w:tr w:rsidR="000847BA" w14:paraId="507096C6" w14:textId="77777777" w:rsidTr="00F8117C">
        <w:trPr>
          <w:cantSplit/>
        </w:trPr>
        <w:tc>
          <w:tcPr>
            <w:tcW w:w="1843" w:type="dxa"/>
            <w:tcBorders>
              <w:top w:val="nil"/>
              <w:left w:val="single" w:sz="4" w:space="0" w:color="auto"/>
              <w:bottom w:val="nil"/>
              <w:right w:val="nil"/>
            </w:tcBorders>
            <w:hideMark/>
          </w:tcPr>
          <w:p w14:paraId="7CB4AF81" w14:textId="77777777" w:rsidR="000847BA" w:rsidRDefault="000847BA" w:rsidP="00F8117C">
            <w:pPr>
              <w:pStyle w:val="CRCoverPage"/>
              <w:tabs>
                <w:tab w:val="right" w:pos="1759"/>
              </w:tabs>
              <w:spacing w:after="0"/>
              <w:rPr>
                <w:b/>
                <w:i/>
                <w:noProof/>
              </w:rPr>
            </w:pPr>
            <w:r>
              <w:rPr>
                <w:b/>
                <w:i/>
                <w:noProof/>
              </w:rPr>
              <w:t>Category:</w:t>
            </w:r>
          </w:p>
        </w:tc>
        <w:tc>
          <w:tcPr>
            <w:tcW w:w="851" w:type="dxa"/>
            <w:shd w:val="pct30" w:color="FFFF00" w:fill="auto"/>
            <w:hideMark/>
          </w:tcPr>
          <w:p w14:paraId="3ABDEE5C" w14:textId="77777777" w:rsidR="000847BA" w:rsidRDefault="000847BA" w:rsidP="00F8117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Pr>
          <w:p w14:paraId="236E1B10" w14:textId="77777777" w:rsidR="000847BA" w:rsidRDefault="000847BA" w:rsidP="00F8117C">
            <w:pPr>
              <w:pStyle w:val="CRCoverPage"/>
              <w:spacing w:after="0"/>
              <w:rPr>
                <w:noProof/>
              </w:rPr>
            </w:pPr>
          </w:p>
        </w:tc>
        <w:tc>
          <w:tcPr>
            <w:tcW w:w="1417" w:type="dxa"/>
            <w:gridSpan w:val="3"/>
            <w:hideMark/>
          </w:tcPr>
          <w:p w14:paraId="5210EDE8" w14:textId="77777777" w:rsidR="000847BA" w:rsidRDefault="000847BA" w:rsidP="00F8117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83C6DA" w14:textId="77777777" w:rsidR="000847BA" w:rsidRDefault="000847BA" w:rsidP="00F8117C">
            <w:pPr>
              <w:pStyle w:val="CRCoverPage"/>
              <w:spacing w:after="0"/>
              <w:ind w:left="100"/>
              <w:rPr>
                <w:noProof/>
              </w:rPr>
            </w:pPr>
            <w:r>
              <w:rPr>
                <w:noProof/>
              </w:rPr>
              <w:t>Rel-15</w:t>
            </w:r>
          </w:p>
        </w:tc>
      </w:tr>
      <w:tr w:rsidR="000847BA" w:rsidRPr="00FF1C46" w14:paraId="499C9A94" w14:textId="77777777" w:rsidTr="00F8117C">
        <w:tc>
          <w:tcPr>
            <w:tcW w:w="1843" w:type="dxa"/>
            <w:tcBorders>
              <w:top w:val="nil"/>
              <w:left w:val="single" w:sz="4" w:space="0" w:color="auto"/>
              <w:bottom w:val="single" w:sz="4" w:space="0" w:color="auto"/>
              <w:right w:val="nil"/>
            </w:tcBorders>
          </w:tcPr>
          <w:p w14:paraId="0A551442" w14:textId="77777777" w:rsidR="000847BA" w:rsidRDefault="000847BA" w:rsidP="00F8117C">
            <w:pPr>
              <w:pStyle w:val="CRCoverPage"/>
              <w:spacing w:after="0"/>
              <w:rPr>
                <w:b/>
                <w:i/>
                <w:noProof/>
              </w:rPr>
            </w:pPr>
          </w:p>
        </w:tc>
        <w:tc>
          <w:tcPr>
            <w:tcW w:w="4677" w:type="dxa"/>
            <w:gridSpan w:val="8"/>
            <w:tcBorders>
              <w:top w:val="nil"/>
              <w:left w:val="nil"/>
              <w:bottom w:val="single" w:sz="4" w:space="0" w:color="auto"/>
              <w:right w:val="nil"/>
            </w:tcBorders>
            <w:hideMark/>
          </w:tcPr>
          <w:p w14:paraId="7CF6D1C8" w14:textId="77777777" w:rsidR="000847BA" w:rsidRDefault="000847BA" w:rsidP="00F811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AF37F" w14:textId="77777777" w:rsidR="000847BA" w:rsidRDefault="000847BA" w:rsidP="00F811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1BC2322" w14:textId="77777777" w:rsidR="000847BA" w:rsidRDefault="000847BA" w:rsidP="00F811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47BA" w:rsidRPr="00FF1C46" w14:paraId="66ACBA04" w14:textId="77777777" w:rsidTr="00F8117C">
        <w:tc>
          <w:tcPr>
            <w:tcW w:w="1843" w:type="dxa"/>
          </w:tcPr>
          <w:p w14:paraId="17E307B2" w14:textId="77777777" w:rsidR="000847BA" w:rsidRDefault="000847BA" w:rsidP="00F8117C">
            <w:pPr>
              <w:pStyle w:val="CRCoverPage"/>
              <w:spacing w:after="0"/>
              <w:rPr>
                <w:b/>
                <w:i/>
                <w:noProof/>
                <w:sz w:val="8"/>
                <w:szCs w:val="8"/>
              </w:rPr>
            </w:pPr>
          </w:p>
        </w:tc>
        <w:tc>
          <w:tcPr>
            <w:tcW w:w="7797" w:type="dxa"/>
            <w:gridSpan w:val="10"/>
          </w:tcPr>
          <w:p w14:paraId="7BAAE8AA" w14:textId="77777777" w:rsidR="000847BA" w:rsidRDefault="000847BA" w:rsidP="00F8117C">
            <w:pPr>
              <w:pStyle w:val="CRCoverPage"/>
              <w:spacing w:after="0"/>
              <w:rPr>
                <w:noProof/>
                <w:sz w:val="8"/>
                <w:szCs w:val="8"/>
              </w:rPr>
            </w:pPr>
          </w:p>
        </w:tc>
      </w:tr>
      <w:tr w:rsidR="000847BA" w:rsidRPr="00FF1C46" w14:paraId="03DBC5A1" w14:textId="77777777" w:rsidTr="00F8117C">
        <w:tc>
          <w:tcPr>
            <w:tcW w:w="2694" w:type="dxa"/>
            <w:gridSpan w:val="2"/>
            <w:tcBorders>
              <w:top w:val="single" w:sz="4" w:space="0" w:color="auto"/>
              <w:left w:val="single" w:sz="4" w:space="0" w:color="auto"/>
              <w:bottom w:val="nil"/>
              <w:right w:val="nil"/>
            </w:tcBorders>
            <w:hideMark/>
          </w:tcPr>
          <w:p w14:paraId="0B6919D3" w14:textId="77777777" w:rsidR="000847BA" w:rsidRDefault="000847BA" w:rsidP="00F8117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58469CD" w14:textId="7280EFE4" w:rsidR="000847BA" w:rsidRDefault="00F8117C" w:rsidP="00F8117C">
            <w:pPr>
              <w:pStyle w:val="CRCoverPage"/>
              <w:spacing w:after="0"/>
              <w:ind w:left="100"/>
              <w:rPr>
                <w:noProof/>
              </w:rPr>
            </w:pPr>
            <w:r>
              <w:rPr>
                <w:noProof/>
              </w:rPr>
              <w:t>For DC_28_n51 the harmonic exceptions are not captured correctly.</w:t>
            </w:r>
            <w:r w:rsidR="00193470">
              <w:rPr>
                <w:noProof/>
              </w:rPr>
              <w:t xml:space="preserve"> Band 1 needs to be moved to the same row as the other bands for which Note 2 applies. Only the additional exceptions for note 9 and 10 should be captured in a separate row, similar to other band combinations</w:t>
            </w:r>
          </w:p>
        </w:tc>
      </w:tr>
      <w:tr w:rsidR="000847BA" w:rsidRPr="00FF1C46" w14:paraId="5D8E26E4" w14:textId="77777777" w:rsidTr="00F8117C">
        <w:tc>
          <w:tcPr>
            <w:tcW w:w="2694" w:type="dxa"/>
            <w:gridSpan w:val="2"/>
            <w:tcBorders>
              <w:top w:val="nil"/>
              <w:left w:val="single" w:sz="4" w:space="0" w:color="auto"/>
              <w:bottom w:val="nil"/>
              <w:right w:val="nil"/>
            </w:tcBorders>
          </w:tcPr>
          <w:p w14:paraId="21395109" w14:textId="77777777" w:rsidR="000847BA" w:rsidRDefault="000847BA" w:rsidP="00F8117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E68BCE" w14:textId="77777777" w:rsidR="000847BA" w:rsidRDefault="000847BA" w:rsidP="00F8117C">
            <w:pPr>
              <w:pStyle w:val="CRCoverPage"/>
              <w:spacing w:after="0"/>
              <w:rPr>
                <w:noProof/>
                <w:sz w:val="8"/>
                <w:szCs w:val="8"/>
              </w:rPr>
            </w:pPr>
          </w:p>
        </w:tc>
      </w:tr>
      <w:tr w:rsidR="000847BA" w:rsidRPr="00201EC5" w14:paraId="7139EB47" w14:textId="77777777" w:rsidTr="00F8117C">
        <w:tc>
          <w:tcPr>
            <w:tcW w:w="2694" w:type="dxa"/>
            <w:gridSpan w:val="2"/>
            <w:tcBorders>
              <w:top w:val="nil"/>
              <w:left w:val="single" w:sz="4" w:space="0" w:color="auto"/>
              <w:bottom w:val="nil"/>
              <w:right w:val="nil"/>
            </w:tcBorders>
            <w:hideMark/>
          </w:tcPr>
          <w:p w14:paraId="3176D67D" w14:textId="77777777" w:rsidR="000847BA" w:rsidRDefault="000847BA" w:rsidP="00F8117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2444C8F" w14:textId="1485F4E5" w:rsidR="000847BA" w:rsidRPr="00201EC5" w:rsidRDefault="00193470" w:rsidP="00F8117C">
            <w:pPr>
              <w:pStyle w:val="CRCoverPage"/>
              <w:spacing w:after="0"/>
              <w:ind w:left="100"/>
              <w:rPr>
                <w:noProof/>
              </w:rPr>
            </w:pPr>
            <w:r>
              <w:rPr>
                <w:noProof/>
              </w:rPr>
              <w:t>Corrected requirements for DC_28_n51</w:t>
            </w:r>
          </w:p>
        </w:tc>
      </w:tr>
      <w:tr w:rsidR="000847BA" w:rsidRPr="00201EC5" w14:paraId="47979290" w14:textId="77777777" w:rsidTr="00F8117C">
        <w:tc>
          <w:tcPr>
            <w:tcW w:w="2694" w:type="dxa"/>
            <w:gridSpan w:val="2"/>
            <w:tcBorders>
              <w:top w:val="nil"/>
              <w:left w:val="single" w:sz="4" w:space="0" w:color="auto"/>
              <w:bottom w:val="nil"/>
              <w:right w:val="nil"/>
            </w:tcBorders>
          </w:tcPr>
          <w:p w14:paraId="5604011F" w14:textId="77777777" w:rsidR="000847BA" w:rsidRDefault="000847BA" w:rsidP="00F8117C">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ABE5B0" w14:textId="77777777" w:rsidR="000847BA" w:rsidRDefault="000847BA" w:rsidP="00F8117C">
            <w:pPr>
              <w:pStyle w:val="CRCoverPage"/>
              <w:spacing w:after="0"/>
              <w:rPr>
                <w:noProof/>
                <w:sz w:val="8"/>
                <w:szCs w:val="8"/>
              </w:rPr>
            </w:pPr>
          </w:p>
        </w:tc>
      </w:tr>
      <w:tr w:rsidR="000847BA" w14:paraId="1169F8F1" w14:textId="77777777" w:rsidTr="00F8117C">
        <w:tc>
          <w:tcPr>
            <w:tcW w:w="2694" w:type="dxa"/>
            <w:gridSpan w:val="2"/>
            <w:tcBorders>
              <w:top w:val="nil"/>
              <w:left w:val="single" w:sz="4" w:space="0" w:color="auto"/>
              <w:bottom w:val="single" w:sz="4" w:space="0" w:color="auto"/>
              <w:right w:val="nil"/>
            </w:tcBorders>
            <w:hideMark/>
          </w:tcPr>
          <w:p w14:paraId="1CDE8172" w14:textId="77777777" w:rsidR="000847BA" w:rsidRDefault="000847BA" w:rsidP="00F8117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F18B1CE" w14:textId="77777777" w:rsidR="000847BA" w:rsidRDefault="000847BA" w:rsidP="00F8117C">
            <w:pPr>
              <w:pStyle w:val="CRCoverPage"/>
              <w:spacing w:after="0"/>
              <w:ind w:left="100"/>
              <w:rPr>
                <w:noProof/>
              </w:rPr>
            </w:pPr>
            <w:r>
              <w:rPr>
                <w:noProof/>
              </w:rPr>
              <w:t>Requirements will remain incorrect.</w:t>
            </w:r>
          </w:p>
        </w:tc>
      </w:tr>
      <w:tr w:rsidR="000847BA" w14:paraId="1A983D83" w14:textId="77777777" w:rsidTr="00F8117C">
        <w:tc>
          <w:tcPr>
            <w:tcW w:w="2694" w:type="dxa"/>
            <w:gridSpan w:val="2"/>
          </w:tcPr>
          <w:p w14:paraId="297FE582" w14:textId="77777777" w:rsidR="000847BA" w:rsidRDefault="000847BA" w:rsidP="00F8117C">
            <w:pPr>
              <w:pStyle w:val="CRCoverPage"/>
              <w:spacing w:after="0"/>
              <w:rPr>
                <w:b/>
                <w:i/>
                <w:noProof/>
                <w:sz w:val="8"/>
                <w:szCs w:val="8"/>
              </w:rPr>
            </w:pPr>
          </w:p>
        </w:tc>
        <w:tc>
          <w:tcPr>
            <w:tcW w:w="6946" w:type="dxa"/>
            <w:gridSpan w:val="9"/>
          </w:tcPr>
          <w:p w14:paraId="2A94694B" w14:textId="77777777" w:rsidR="000847BA" w:rsidRDefault="000847BA" w:rsidP="00F8117C">
            <w:pPr>
              <w:pStyle w:val="CRCoverPage"/>
              <w:spacing w:after="0"/>
              <w:rPr>
                <w:noProof/>
                <w:sz w:val="8"/>
                <w:szCs w:val="8"/>
              </w:rPr>
            </w:pPr>
          </w:p>
        </w:tc>
      </w:tr>
      <w:tr w:rsidR="000847BA" w14:paraId="16E38BE3" w14:textId="77777777" w:rsidTr="00F8117C">
        <w:tc>
          <w:tcPr>
            <w:tcW w:w="2694" w:type="dxa"/>
            <w:gridSpan w:val="2"/>
            <w:tcBorders>
              <w:top w:val="single" w:sz="4" w:space="0" w:color="auto"/>
              <w:left w:val="single" w:sz="4" w:space="0" w:color="auto"/>
              <w:bottom w:val="nil"/>
              <w:right w:val="nil"/>
            </w:tcBorders>
            <w:hideMark/>
          </w:tcPr>
          <w:p w14:paraId="5D7C8735" w14:textId="77777777" w:rsidR="000847BA" w:rsidRDefault="000847BA" w:rsidP="00F8117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D5BD413" w14:textId="5EA44F13" w:rsidR="000847BA" w:rsidRDefault="00193470" w:rsidP="00F8117C">
            <w:pPr>
              <w:pStyle w:val="CRCoverPage"/>
              <w:spacing w:after="0"/>
              <w:ind w:left="100"/>
              <w:rPr>
                <w:noProof/>
              </w:rPr>
            </w:pPr>
            <w:r w:rsidRPr="00193470">
              <w:rPr>
                <w:noProof/>
              </w:rPr>
              <w:t>6.5B.3.3.2</w:t>
            </w:r>
          </w:p>
        </w:tc>
      </w:tr>
      <w:tr w:rsidR="000847BA" w14:paraId="577B0954" w14:textId="77777777" w:rsidTr="00F8117C">
        <w:tc>
          <w:tcPr>
            <w:tcW w:w="2694" w:type="dxa"/>
            <w:gridSpan w:val="2"/>
            <w:tcBorders>
              <w:top w:val="nil"/>
              <w:left w:val="single" w:sz="4" w:space="0" w:color="auto"/>
              <w:bottom w:val="nil"/>
              <w:right w:val="nil"/>
            </w:tcBorders>
          </w:tcPr>
          <w:p w14:paraId="327A32AC" w14:textId="77777777" w:rsidR="000847BA" w:rsidRDefault="000847BA" w:rsidP="00F8117C">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F6B499" w14:textId="77777777" w:rsidR="000847BA" w:rsidRDefault="000847BA" w:rsidP="00F8117C">
            <w:pPr>
              <w:pStyle w:val="CRCoverPage"/>
              <w:spacing w:after="0"/>
              <w:rPr>
                <w:noProof/>
                <w:sz w:val="8"/>
                <w:szCs w:val="8"/>
              </w:rPr>
            </w:pPr>
          </w:p>
        </w:tc>
      </w:tr>
      <w:tr w:rsidR="000847BA" w14:paraId="15A2E968" w14:textId="77777777" w:rsidTr="00F8117C">
        <w:tc>
          <w:tcPr>
            <w:tcW w:w="2694" w:type="dxa"/>
            <w:gridSpan w:val="2"/>
            <w:tcBorders>
              <w:top w:val="nil"/>
              <w:left w:val="single" w:sz="4" w:space="0" w:color="auto"/>
              <w:bottom w:val="nil"/>
              <w:right w:val="nil"/>
            </w:tcBorders>
          </w:tcPr>
          <w:p w14:paraId="2621BAC0" w14:textId="77777777" w:rsidR="000847BA" w:rsidRDefault="000847BA" w:rsidP="00F811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7062C6A" w14:textId="77777777" w:rsidR="000847BA" w:rsidRDefault="000847BA" w:rsidP="00F811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E2E873" w14:textId="77777777" w:rsidR="000847BA" w:rsidRDefault="000847BA" w:rsidP="00F8117C">
            <w:pPr>
              <w:pStyle w:val="CRCoverPage"/>
              <w:spacing w:after="0"/>
              <w:jc w:val="center"/>
              <w:rPr>
                <w:b/>
                <w:caps/>
                <w:noProof/>
              </w:rPr>
            </w:pPr>
            <w:r>
              <w:rPr>
                <w:b/>
                <w:caps/>
                <w:noProof/>
              </w:rPr>
              <w:t>N</w:t>
            </w:r>
          </w:p>
        </w:tc>
        <w:tc>
          <w:tcPr>
            <w:tcW w:w="2977" w:type="dxa"/>
            <w:gridSpan w:val="4"/>
          </w:tcPr>
          <w:p w14:paraId="15FC6D0E" w14:textId="77777777" w:rsidR="000847BA" w:rsidRDefault="000847BA" w:rsidP="00F8117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F06D6F" w14:textId="77777777" w:rsidR="000847BA" w:rsidRDefault="000847BA" w:rsidP="00F8117C">
            <w:pPr>
              <w:pStyle w:val="CRCoverPage"/>
              <w:spacing w:after="0"/>
              <w:ind w:left="99"/>
              <w:rPr>
                <w:noProof/>
              </w:rPr>
            </w:pPr>
          </w:p>
        </w:tc>
      </w:tr>
      <w:tr w:rsidR="000847BA" w14:paraId="796DDF4A" w14:textId="77777777" w:rsidTr="00F8117C">
        <w:tc>
          <w:tcPr>
            <w:tcW w:w="2694" w:type="dxa"/>
            <w:gridSpan w:val="2"/>
            <w:tcBorders>
              <w:top w:val="nil"/>
              <w:left w:val="single" w:sz="4" w:space="0" w:color="auto"/>
              <w:bottom w:val="nil"/>
              <w:right w:val="nil"/>
            </w:tcBorders>
            <w:hideMark/>
          </w:tcPr>
          <w:p w14:paraId="25E10975" w14:textId="77777777" w:rsidR="000847BA" w:rsidRDefault="000847BA" w:rsidP="00F811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349CB4" w14:textId="77777777" w:rsidR="000847BA" w:rsidRDefault="000847BA" w:rsidP="00F811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C7F02" w14:textId="77777777" w:rsidR="000847BA" w:rsidRDefault="000847BA" w:rsidP="00F8117C">
            <w:pPr>
              <w:pStyle w:val="CRCoverPage"/>
              <w:spacing w:after="0"/>
              <w:jc w:val="center"/>
              <w:rPr>
                <w:b/>
                <w:caps/>
                <w:noProof/>
              </w:rPr>
            </w:pPr>
            <w:r>
              <w:rPr>
                <w:b/>
                <w:caps/>
                <w:noProof/>
              </w:rPr>
              <w:t>X</w:t>
            </w:r>
          </w:p>
        </w:tc>
        <w:tc>
          <w:tcPr>
            <w:tcW w:w="2977" w:type="dxa"/>
            <w:gridSpan w:val="4"/>
            <w:hideMark/>
          </w:tcPr>
          <w:p w14:paraId="73512C7E" w14:textId="77777777" w:rsidR="000847BA" w:rsidRDefault="000847BA" w:rsidP="00F8117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C24C388" w14:textId="77777777" w:rsidR="000847BA" w:rsidRDefault="000847BA" w:rsidP="00F8117C">
            <w:pPr>
              <w:pStyle w:val="CRCoverPage"/>
              <w:spacing w:after="0"/>
              <w:ind w:left="99"/>
              <w:rPr>
                <w:noProof/>
              </w:rPr>
            </w:pPr>
            <w:r>
              <w:rPr>
                <w:noProof/>
              </w:rPr>
              <w:t xml:space="preserve">TS/TR ... CR ... </w:t>
            </w:r>
          </w:p>
        </w:tc>
      </w:tr>
      <w:tr w:rsidR="000847BA" w:rsidRPr="00094974" w14:paraId="434725FA" w14:textId="77777777" w:rsidTr="00F8117C">
        <w:tc>
          <w:tcPr>
            <w:tcW w:w="2694" w:type="dxa"/>
            <w:gridSpan w:val="2"/>
            <w:tcBorders>
              <w:top w:val="nil"/>
              <w:left w:val="single" w:sz="4" w:space="0" w:color="auto"/>
              <w:bottom w:val="nil"/>
              <w:right w:val="nil"/>
            </w:tcBorders>
            <w:hideMark/>
          </w:tcPr>
          <w:p w14:paraId="071C2481" w14:textId="77777777" w:rsidR="000847BA" w:rsidRDefault="000847BA" w:rsidP="00F811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DB11DD6" w14:textId="77777777" w:rsidR="000847BA" w:rsidRDefault="000847BA" w:rsidP="00F811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284B0" w14:textId="77777777" w:rsidR="000847BA" w:rsidRDefault="000847BA" w:rsidP="00F8117C">
            <w:pPr>
              <w:pStyle w:val="CRCoverPage"/>
              <w:spacing w:after="0"/>
              <w:jc w:val="center"/>
              <w:rPr>
                <w:b/>
                <w:caps/>
                <w:noProof/>
              </w:rPr>
            </w:pPr>
          </w:p>
        </w:tc>
        <w:tc>
          <w:tcPr>
            <w:tcW w:w="2977" w:type="dxa"/>
            <w:gridSpan w:val="4"/>
            <w:hideMark/>
          </w:tcPr>
          <w:p w14:paraId="1D394E00" w14:textId="77777777" w:rsidR="000847BA" w:rsidRDefault="000847BA" w:rsidP="00F8117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A72056E" w14:textId="10FA01D6" w:rsidR="000847BA" w:rsidRDefault="00193470" w:rsidP="00F8117C">
            <w:pPr>
              <w:pStyle w:val="CRCoverPage"/>
              <w:spacing w:after="0"/>
              <w:ind w:left="99"/>
              <w:rPr>
                <w:noProof/>
              </w:rPr>
            </w:pPr>
            <w:r>
              <w:rPr>
                <w:noProof/>
              </w:rPr>
              <w:t>TS/TR 38.521-3</w:t>
            </w:r>
            <w:r w:rsidR="000847BA">
              <w:rPr>
                <w:noProof/>
              </w:rPr>
              <w:t xml:space="preserve"> CR ... </w:t>
            </w:r>
          </w:p>
        </w:tc>
      </w:tr>
      <w:tr w:rsidR="000847BA" w:rsidRPr="00094974" w14:paraId="47E92091" w14:textId="77777777" w:rsidTr="00F8117C">
        <w:tc>
          <w:tcPr>
            <w:tcW w:w="2694" w:type="dxa"/>
            <w:gridSpan w:val="2"/>
            <w:tcBorders>
              <w:top w:val="nil"/>
              <w:left w:val="single" w:sz="4" w:space="0" w:color="auto"/>
              <w:bottom w:val="nil"/>
              <w:right w:val="nil"/>
            </w:tcBorders>
            <w:hideMark/>
          </w:tcPr>
          <w:p w14:paraId="1B88B992" w14:textId="77777777" w:rsidR="000847BA" w:rsidRDefault="000847BA" w:rsidP="00F811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43D008" w14:textId="77777777" w:rsidR="000847BA" w:rsidRDefault="000847BA" w:rsidP="00F811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0B360" w14:textId="77777777" w:rsidR="000847BA" w:rsidRDefault="000847BA" w:rsidP="00F8117C">
            <w:pPr>
              <w:pStyle w:val="CRCoverPage"/>
              <w:spacing w:after="0"/>
              <w:jc w:val="center"/>
              <w:rPr>
                <w:b/>
                <w:caps/>
                <w:noProof/>
              </w:rPr>
            </w:pPr>
            <w:r>
              <w:rPr>
                <w:b/>
                <w:caps/>
                <w:noProof/>
              </w:rPr>
              <w:t>X</w:t>
            </w:r>
          </w:p>
        </w:tc>
        <w:tc>
          <w:tcPr>
            <w:tcW w:w="2977" w:type="dxa"/>
            <w:gridSpan w:val="4"/>
            <w:hideMark/>
          </w:tcPr>
          <w:p w14:paraId="5D3E3600" w14:textId="77777777" w:rsidR="000847BA" w:rsidRDefault="000847BA" w:rsidP="00F8117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6AA8CD2" w14:textId="77777777" w:rsidR="000847BA" w:rsidRDefault="000847BA" w:rsidP="00F8117C">
            <w:pPr>
              <w:pStyle w:val="CRCoverPage"/>
              <w:spacing w:after="0"/>
              <w:ind w:left="99"/>
              <w:rPr>
                <w:noProof/>
              </w:rPr>
            </w:pPr>
            <w:r>
              <w:rPr>
                <w:noProof/>
              </w:rPr>
              <w:t xml:space="preserve">TS/TR ... CR ... </w:t>
            </w:r>
          </w:p>
        </w:tc>
      </w:tr>
      <w:tr w:rsidR="000847BA" w:rsidRPr="00094974" w14:paraId="2603358C" w14:textId="77777777" w:rsidTr="00F8117C">
        <w:tc>
          <w:tcPr>
            <w:tcW w:w="2694" w:type="dxa"/>
            <w:gridSpan w:val="2"/>
            <w:tcBorders>
              <w:top w:val="nil"/>
              <w:left w:val="single" w:sz="4" w:space="0" w:color="auto"/>
              <w:bottom w:val="nil"/>
              <w:right w:val="nil"/>
            </w:tcBorders>
          </w:tcPr>
          <w:p w14:paraId="55933111" w14:textId="77777777" w:rsidR="000847BA" w:rsidRDefault="000847BA" w:rsidP="00F8117C">
            <w:pPr>
              <w:pStyle w:val="CRCoverPage"/>
              <w:spacing w:after="0"/>
              <w:rPr>
                <w:b/>
                <w:i/>
                <w:noProof/>
              </w:rPr>
            </w:pPr>
          </w:p>
        </w:tc>
        <w:tc>
          <w:tcPr>
            <w:tcW w:w="6946" w:type="dxa"/>
            <w:gridSpan w:val="9"/>
            <w:tcBorders>
              <w:top w:val="nil"/>
              <w:left w:val="nil"/>
              <w:bottom w:val="nil"/>
              <w:right w:val="single" w:sz="4" w:space="0" w:color="auto"/>
            </w:tcBorders>
          </w:tcPr>
          <w:p w14:paraId="0ACE4394" w14:textId="77777777" w:rsidR="000847BA" w:rsidRDefault="000847BA" w:rsidP="00F8117C">
            <w:pPr>
              <w:pStyle w:val="CRCoverPage"/>
              <w:spacing w:after="0"/>
              <w:rPr>
                <w:noProof/>
              </w:rPr>
            </w:pPr>
          </w:p>
        </w:tc>
      </w:tr>
      <w:tr w:rsidR="000847BA" w:rsidRPr="00094974" w14:paraId="648C7D82" w14:textId="77777777" w:rsidTr="00F8117C">
        <w:tc>
          <w:tcPr>
            <w:tcW w:w="2694" w:type="dxa"/>
            <w:gridSpan w:val="2"/>
            <w:tcBorders>
              <w:top w:val="nil"/>
              <w:left w:val="single" w:sz="4" w:space="0" w:color="auto"/>
              <w:bottom w:val="single" w:sz="4" w:space="0" w:color="auto"/>
              <w:right w:val="nil"/>
            </w:tcBorders>
            <w:hideMark/>
          </w:tcPr>
          <w:p w14:paraId="6429F8D9" w14:textId="77777777" w:rsidR="000847BA" w:rsidRDefault="000847BA" w:rsidP="00F8117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93C977E" w14:textId="77777777" w:rsidR="000847BA" w:rsidRDefault="000847BA" w:rsidP="00F8117C">
            <w:pPr>
              <w:pStyle w:val="CRCoverPage"/>
              <w:spacing w:after="0"/>
              <w:ind w:left="100"/>
              <w:rPr>
                <w:noProof/>
              </w:rPr>
            </w:pPr>
          </w:p>
        </w:tc>
      </w:tr>
      <w:tr w:rsidR="000847BA" w:rsidRPr="00094974" w14:paraId="5120E0E4" w14:textId="77777777" w:rsidTr="00F8117C">
        <w:tc>
          <w:tcPr>
            <w:tcW w:w="2694" w:type="dxa"/>
            <w:gridSpan w:val="2"/>
            <w:tcBorders>
              <w:top w:val="single" w:sz="4" w:space="0" w:color="auto"/>
              <w:left w:val="nil"/>
              <w:bottom w:val="single" w:sz="4" w:space="0" w:color="auto"/>
              <w:right w:val="nil"/>
            </w:tcBorders>
          </w:tcPr>
          <w:p w14:paraId="7CB7E207" w14:textId="77777777" w:rsidR="000847BA" w:rsidRDefault="000847BA" w:rsidP="00F8117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56725C6" w14:textId="77777777" w:rsidR="000847BA" w:rsidRDefault="000847BA" w:rsidP="00F8117C">
            <w:pPr>
              <w:pStyle w:val="CRCoverPage"/>
              <w:spacing w:after="0"/>
              <w:ind w:left="100"/>
              <w:rPr>
                <w:noProof/>
                <w:sz w:val="8"/>
                <w:szCs w:val="8"/>
              </w:rPr>
            </w:pPr>
          </w:p>
        </w:tc>
      </w:tr>
      <w:tr w:rsidR="000847BA" w:rsidRPr="00094974" w14:paraId="09EF7A52" w14:textId="77777777" w:rsidTr="00F8117C">
        <w:tc>
          <w:tcPr>
            <w:tcW w:w="2694" w:type="dxa"/>
            <w:gridSpan w:val="2"/>
            <w:tcBorders>
              <w:top w:val="single" w:sz="4" w:space="0" w:color="auto"/>
              <w:left w:val="single" w:sz="4" w:space="0" w:color="auto"/>
              <w:bottom w:val="single" w:sz="4" w:space="0" w:color="auto"/>
              <w:right w:val="nil"/>
            </w:tcBorders>
            <w:hideMark/>
          </w:tcPr>
          <w:p w14:paraId="75605B00" w14:textId="77777777" w:rsidR="000847BA" w:rsidRDefault="000847BA" w:rsidP="00F811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C8FF67B" w14:textId="77777777" w:rsidR="000847BA" w:rsidRDefault="000847BA" w:rsidP="00F8117C">
            <w:pPr>
              <w:pStyle w:val="CRCoverPage"/>
              <w:spacing w:after="0"/>
              <w:ind w:left="100"/>
              <w:rPr>
                <w:noProof/>
              </w:rPr>
            </w:pPr>
          </w:p>
        </w:tc>
      </w:tr>
    </w:tbl>
    <w:p w14:paraId="433440A7" w14:textId="77777777" w:rsidR="000847BA" w:rsidRDefault="000847BA" w:rsidP="000847BA"/>
    <w:p w14:paraId="46A12E98" w14:textId="77777777" w:rsidR="000847BA" w:rsidRDefault="000847BA" w:rsidP="000847BA"/>
    <w:p w14:paraId="30855496" w14:textId="77777777" w:rsidR="000847BA" w:rsidRDefault="000847BA" w:rsidP="000847BA"/>
    <w:p w14:paraId="060AD065" w14:textId="77777777" w:rsidR="000847BA" w:rsidRDefault="000847BA" w:rsidP="000847BA"/>
    <w:p w14:paraId="67E95442" w14:textId="77777777" w:rsidR="000847BA" w:rsidRPr="00D20461" w:rsidRDefault="000847BA" w:rsidP="000847BA"/>
    <w:p w14:paraId="7D525033" w14:textId="77777777" w:rsidR="000847BA" w:rsidRPr="00D268BE" w:rsidRDefault="000847BA" w:rsidP="000847BA">
      <w:pPr>
        <w:pStyle w:val="berschrift3"/>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14:paraId="1F7E3965" w14:textId="62013DBD" w:rsidR="001310A1" w:rsidRPr="0070079D" w:rsidRDefault="001310A1" w:rsidP="001310A1">
      <w:pPr>
        <w:pStyle w:val="berschrift5"/>
      </w:pPr>
      <w:r w:rsidRPr="0070079D">
        <w:t>6.5B.3.3.</w:t>
      </w:r>
      <w:r w:rsidR="003068D8" w:rsidRPr="0070079D">
        <w:t>2</w:t>
      </w:r>
      <w:r w:rsidRPr="0070079D">
        <w:tab/>
        <w:t>Spurious emission band UE co-existence</w:t>
      </w:r>
      <w:bookmarkEnd w:id="0"/>
    </w:p>
    <w:p w14:paraId="0C11A986" w14:textId="292BC965" w:rsidR="001310A1" w:rsidRPr="0070079D" w:rsidRDefault="001310A1" w:rsidP="001310A1">
      <w:r w:rsidRPr="0070079D">
        <w:t>This clause specifies the requirements for the specified EN-DC, for coexistence with protected bands. The requirements in Table 6.5B.3.3.</w:t>
      </w:r>
      <w:r w:rsidR="00C44783" w:rsidRPr="0070079D">
        <w:t>2</w:t>
      </w:r>
      <w:r w:rsidRPr="0070079D">
        <w:t>-1 apply on each component carrier with all component carriers are active.</w:t>
      </w:r>
    </w:p>
    <w:p w14:paraId="1CA126A4" w14:textId="0FDA00B6" w:rsidR="001310A1" w:rsidRPr="0070079D" w:rsidRDefault="001310A1" w:rsidP="001310A1">
      <w:pPr>
        <w:pStyle w:val="TH"/>
      </w:pPr>
      <w:r w:rsidRPr="0070079D">
        <w:t>Table 6.5B.3.3.</w:t>
      </w:r>
      <w:r w:rsidR="00C44783" w:rsidRPr="0070079D">
        <w:t>2</w:t>
      </w:r>
      <w:r w:rsidRPr="0070079D">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0079D" w:rsidRPr="0070079D"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70079D" w:rsidRDefault="001310A1" w:rsidP="00A6034C">
            <w:pPr>
              <w:pStyle w:val="TAH"/>
              <w:keepNext w:val="0"/>
              <w:rPr>
                <w:lang w:eastAsia="ja-JP"/>
              </w:rPr>
            </w:pPr>
            <w:r w:rsidRPr="0070079D">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70079D" w:rsidRDefault="001310A1" w:rsidP="00A6034C">
            <w:pPr>
              <w:pStyle w:val="TAH"/>
              <w:keepNext w:val="0"/>
            </w:pPr>
            <w:r w:rsidRPr="0070079D">
              <w:t xml:space="preserve">Spurious emission </w:t>
            </w:r>
          </w:p>
        </w:tc>
      </w:tr>
      <w:tr w:rsidR="0070079D" w:rsidRPr="0070079D"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70079D"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70079D" w:rsidRDefault="001310A1" w:rsidP="00A6034C">
            <w:pPr>
              <w:pStyle w:val="TAH"/>
              <w:keepNext w:val="0"/>
            </w:pPr>
            <w:r w:rsidRPr="0070079D">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70079D" w:rsidRDefault="001310A1" w:rsidP="00A6034C">
            <w:pPr>
              <w:pStyle w:val="TAH"/>
              <w:keepNext w:val="0"/>
            </w:pPr>
            <w:r w:rsidRPr="0070079D">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70079D" w:rsidRDefault="001310A1" w:rsidP="00A6034C">
            <w:pPr>
              <w:pStyle w:val="TAH"/>
              <w:keepNext w:val="0"/>
            </w:pPr>
            <w:r w:rsidRPr="0070079D">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70079D" w:rsidRDefault="001310A1" w:rsidP="00A6034C">
            <w:pPr>
              <w:pStyle w:val="TAH"/>
              <w:keepNext w:val="0"/>
            </w:pPr>
            <w:r w:rsidRPr="0070079D">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70079D" w:rsidRDefault="001310A1" w:rsidP="00A6034C">
            <w:pPr>
              <w:pStyle w:val="TAH"/>
              <w:keepNext w:val="0"/>
            </w:pPr>
            <w:r w:rsidRPr="0070079D">
              <w:t>NOTE</w:t>
            </w:r>
          </w:p>
        </w:tc>
      </w:tr>
      <w:tr w:rsidR="00EA1C6C" w:rsidRPr="0070079D"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70079D" w:rsidRDefault="001310A1" w:rsidP="00A6034C">
            <w:pPr>
              <w:pStyle w:val="TAC"/>
              <w:keepNext w:val="0"/>
              <w:rPr>
                <w:lang w:eastAsia="ja-JP"/>
              </w:rPr>
            </w:pPr>
            <w:r w:rsidRPr="0070079D">
              <w:rPr>
                <w:lang w:eastAsia="ja-JP"/>
              </w:rPr>
              <w:t>DC_1</w:t>
            </w:r>
            <w:r w:rsidR="00BC65F6" w:rsidRPr="0070079D">
              <w:rPr>
                <w:lang w:eastAsia="ja-JP"/>
              </w:rPr>
              <w:t>_n</w:t>
            </w:r>
            <w:r w:rsidRPr="0070079D">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70079D" w:rsidRDefault="001310A1" w:rsidP="00A6034C">
            <w:pPr>
              <w:pStyle w:val="TAL"/>
              <w:keepNext w:val="0"/>
              <w:rPr>
                <w:sz w:val="16"/>
                <w:lang w:val="sv-SE" w:eastAsia="ja-JP"/>
              </w:rPr>
            </w:pPr>
            <w:r w:rsidRPr="0070079D">
              <w:rPr>
                <w:sz w:val="16"/>
                <w:lang w:val="sv-SE"/>
              </w:rPr>
              <w:t xml:space="preserve">E-UTRA Band </w:t>
            </w:r>
            <w:r w:rsidR="000A6B90" w:rsidRPr="0070079D">
              <w:rPr>
                <w:sz w:val="16"/>
                <w:lang w:val="sv-SE"/>
              </w:rPr>
              <w:t xml:space="preserve">5, 7, 8, </w:t>
            </w:r>
            <w:r w:rsidRPr="0070079D">
              <w:rPr>
                <w:sz w:val="16"/>
                <w:lang w:val="sv-SE"/>
              </w:rPr>
              <w:t xml:space="preserve">18, 19, </w:t>
            </w:r>
            <w:r w:rsidR="000A6B90" w:rsidRPr="0070079D">
              <w:rPr>
                <w:sz w:val="16"/>
                <w:lang w:val="sv-SE"/>
              </w:rPr>
              <w:t xml:space="preserve">20, 26, </w:t>
            </w:r>
            <w:r w:rsidRPr="0070079D">
              <w:rPr>
                <w:sz w:val="16"/>
                <w:lang w:val="sv-SE"/>
              </w:rPr>
              <w:t>27, 31, 32</w:t>
            </w:r>
            <w:r w:rsidRPr="0070079D">
              <w:rPr>
                <w:sz w:val="16"/>
                <w:lang w:val="sv-SE" w:eastAsia="ja-JP"/>
              </w:rPr>
              <w:t xml:space="preserve">, </w:t>
            </w:r>
            <w:r w:rsidR="000A6B90" w:rsidRPr="0070079D">
              <w:rPr>
                <w:sz w:val="16"/>
                <w:lang w:val="sv-SE" w:eastAsia="ja-JP"/>
              </w:rPr>
              <w:t xml:space="preserve">38, 40, 41, 50, 51, </w:t>
            </w:r>
            <w:r w:rsidRPr="0070079D">
              <w:rPr>
                <w:sz w:val="16"/>
                <w:lang w:val="sv-SE" w:eastAsia="ko-KR"/>
              </w:rPr>
              <w:t>72</w:t>
            </w:r>
            <w:r w:rsidR="000A6B90" w:rsidRPr="0070079D">
              <w:rPr>
                <w:sz w:val="16"/>
                <w:lang w:val="sv-SE" w:eastAsia="ko-KR"/>
              </w:rPr>
              <w:t>, 74</w:t>
            </w:r>
          </w:p>
          <w:p w14:paraId="4046212B" w14:textId="68579D66" w:rsidR="001310A1" w:rsidRPr="0070079D" w:rsidRDefault="001310A1"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70079D" w:rsidRDefault="001310A1"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70079D" w:rsidRDefault="001310A1" w:rsidP="00A6034C">
            <w:pPr>
              <w:pStyle w:val="TAC"/>
              <w:keepNext w:val="0"/>
              <w:rPr>
                <w:sz w:val="16"/>
                <w:lang w:eastAsia="ja-JP"/>
              </w:rPr>
            </w:pPr>
          </w:p>
        </w:tc>
      </w:tr>
      <w:tr w:rsidR="00EA1C6C" w:rsidRPr="0070079D"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70079D" w:rsidRDefault="001310A1" w:rsidP="00A6034C">
            <w:pPr>
              <w:pStyle w:val="TAL"/>
              <w:keepNext w:val="0"/>
              <w:rPr>
                <w:sz w:val="16"/>
                <w:lang w:val="sv-SE" w:eastAsia="ko-KR"/>
              </w:rPr>
            </w:pPr>
            <w:r w:rsidRPr="0070079D">
              <w:rPr>
                <w:sz w:val="16"/>
                <w:lang w:val="sv-SE"/>
              </w:rPr>
              <w:t>E-UTRA Band</w:t>
            </w:r>
            <w:r w:rsidR="000A6B90" w:rsidRPr="0070079D">
              <w:rPr>
                <w:sz w:val="16"/>
                <w:lang w:val="sv-SE"/>
              </w:rPr>
              <w:t xml:space="preserve"> </w:t>
            </w:r>
            <w:r w:rsidRPr="0070079D">
              <w:rPr>
                <w:sz w:val="16"/>
                <w:lang w:val="sv-SE"/>
              </w:rPr>
              <w:t>42, 43</w:t>
            </w:r>
            <w:r w:rsidR="000A6B90" w:rsidRPr="0070079D">
              <w:rPr>
                <w:sz w:val="16"/>
                <w:lang w:val="sv-SE"/>
              </w:rPr>
              <w:t>, 75, 76</w:t>
            </w:r>
          </w:p>
          <w:p w14:paraId="582D7046" w14:textId="043E5076" w:rsidR="001310A1" w:rsidRPr="0070079D" w:rsidRDefault="001310A1"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70079D" w:rsidRDefault="001310A1" w:rsidP="00A6034C">
            <w:pPr>
              <w:pStyle w:val="TAC"/>
              <w:keepNext w:val="0"/>
              <w:rPr>
                <w:sz w:val="16"/>
                <w:lang w:eastAsia="ja-JP"/>
              </w:rPr>
            </w:pPr>
            <w:r w:rsidRPr="0070079D">
              <w:rPr>
                <w:sz w:val="16"/>
              </w:rPr>
              <w:t>2</w:t>
            </w:r>
          </w:p>
        </w:tc>
      </w:tr>
      <w:tr w:rsidR="00EA1C6C" w:rsidRPr="0070079D"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70079D" w:rsidRDefault="000A6B90" w:rsidP="00A6034C">
            <w:pPr>
              <w:pStyle w:val="TAL"/>
              <w:keepNext w:val="0"/>
              <w:rPr>
                <w:sz w:val="16"/>
                <w:lang w:eastAsia="ja-JP"/>
              </w:rPr>
            </w:pPr>
            <w:r w:rsidRPr="0070079D">
              <w:rPr>
                <w:sz w:val="16"/>
              </w:rPr>
              <w:t>E-UTRA</w:t>
            </w:r>
            <w:r w:rsidR="001310A1" w:rsidRPr="0070079D">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70079D" w:rsidRDefault="001310A1"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70079D" w:rsidRDefault="001310A1" w:rsidP="00A6034C">
            <w:pPr>
              <w:pStyle w:val="TAC"/>
              <w:keepNext w:val="0"/>
              <w:rPr>
                <w:sz w:val="16"/>
                <w:lang w:eastAsia="ja-JP"/>
              </w:rPr>
            </w:pPr>
            <w:r w:rsidRPr="0070079D">
              <w:rPr>
                <w:sz w:val="16"/>
              </w:rPr>
              <w:t>5</w:t>
            </w:r>
          </w:p>
        </w:tc>
      </w:tr>
      <w:tr w:rsidR="00EA1C6C" w:rsidRPr="0070079D"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70079D" w:rsidRDefault="00B84C24" w:rsidP="00A6034C">
            <w:pPr>
              <w:pStyle w:val="TAL"/>
              <w:keepNext w:val="0"/>
              <w:rPr>
                <w:sz w:val="16"/>
                <w:lang w:eastAsia="ja-JP"/>
              </w:rPr>
            </w:pPr>
            <w:r w:rsidRPr="0070079D">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70079D" w:rsidRDefault="00B84C24"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70079D" w:rsidRDefault="00B84C24"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70079D" w:rsidRDefault="00B84C24"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70079D" w:rsidRDefault="00B84C24"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70079D" w:rsidRDefault="00B84C24" w:rsidP="00A6034C">
            <w:pPr>
              <w:pStyle w:val="TAC"/>
              <w:keepNext w:val="0"/>
              <w:rPr>
                <w:sz w:val="16"/>
                <w:lang w:eastAsia="ja-JP"/>
              </w:rPr>
            </w:pPr>
            <w:r w:rsidRPr="0070079D">
              <w:rPr>
                <w:sz w:val="16"/>
              </w:rPr>
              <w:t>9, 11</w:t>
            </w:r>
          </w:p>
        </w:tc>
      </w:tr>
      <w:tr w:rsidR="00EA1C6C" w:rsidRPr="0070079D"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70079D" w:rsidRDefault="00B84C24" w:rsidP="00A6034C">
            <w:pPr>
              <w:pStyle w:val="TAL"/>
              <w:keepNext w:val="0"/>
              <w:rPr>
                <w:sz w:val="16"/>
                <w:lang w:val="sv-SE" w:eastAsia="ja-JP"/>
              </w:rPr>
            </w:pPr>
            <w:r w:rsidRPr="0070079D">
              <w:rPr>
                <w:sz w:val="16"/>
                <w:lang w:val="sv-SE"/>
              </w:rPr>
              <w:t xml:space="preserve">E-UTRA Band </w:t>
            </w:r>
            <w:r w:rsidR="000A6B90" w:rsidRPr="0070079D">
              <w:rPr>
                <w:sz w:val="16"/>
                <w:lang w:val="sv-SE"/>
              </w:rPr>
              <w:t xml:space="preserve">1, </w:t>
            </w:r>
            <w:r w:rsidRPr="0070079D">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70079D" w:rsidRDefault="00B84C24"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70079D" w:rsidRDefault="00B84C24"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70079D" w:rsidRDefault="00B84C24"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70079D" w:rsidRDefault="00B84C24"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70079D" w:rsidRDefault="00B84C24" w:rsidP="00A6034C">
            <w:pPr>
              <w:pStyle w:val="TAC"/>
              <w:keepNext w:val="0"/>
              <w:rPr>
                <w:sz w:val="16"/>
                <w:lang w:eastAsia="ja-JP"/>
              </w:rPr>
            </w:pPr>
            <w:r w:rsidRPr="0070079D">
              <w:rPr>
                <w:sz w:val="16"/>
              </w:rPr>
              <w:t>9, 10</w:t>
            </w:r>
          </w:p>
        </w:tc>
      </w:tr>
      <w:tr w:rsidR="00EA1C6C" w:rsidRPr="0070079D"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70079D" w:rsidRDefault="00B84C24"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70079D" w:rsidRDefault="00B84C24" w:rsidP="00A6034C">
            <w:pPr>
              <w:pStyle w:val="TAC"/>
              <w:keepNext w:val="0"/>
              <w:rPr>
                <w:rFonts w:eastAsia="PMingLiU"/>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70079D" w:rsidRDefault="00B84C24"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70079D" w:rsidRDefault="00B84C24" w:rsidP="00A6034C">
            <w:pPr>
              <w:pStyle w:val="TAC"/>
              <w:keepNext w:val="0"/>
              <w:rPr>
                <w:rFonts w:eastAsia="PMingLiU"/>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70079D" w:rsidRDefault="00B84C24" w:rsidP="00A6034C">
            <w:pPr>
              <w:pStyle w:val="TAC"/>
              <w:keepNext w:val="0"/>
              <w:rPr>
                <w:rFonts w:eastAsia="PMingLiU"/>
                <w:sz w:val="16"/>
              </w:rPr>
            </w:pPr>
            <w:r w:rsidRPr="0070079D">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70079D" w:rsidRDefault="00B84C24" w:rsidP="00A6034C">
            <w:pPr>
              <w:pStyle w:val="TAC"/>
              <w:keepNext w:val="0"/>
              <w:rPr>
                <w:rFonts w:eastAsia="PMingLiU"/>
                <w:sz w:val="16"/>
              </w:rPr>
            </w:pPr>
            <w:r w:rsidRPr="0070079D">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70079D" w:rsidRDefault="00B84C24" w:rsidP="00A6034C">
            <w:pPr>
              <w:pStyle w:val="TAC"/>
              <w:keepNext w:val="0"/>
              <w:rPr>
                <w:rFonts w:eastAsia="PMingLiU"/>
                <w:sz w:val="16"/>
                <w:lang w:eastAsia="ko-KR"/>
              </w:rPr>
            </w:pPr>
            <w:r w:rsidRPr="0070079D">
              <w:rPr>
                <w:sz w:val="16"/>
              </w:rPr>
              <w:t>5, 17</w:t>
            </w:r>
          </w:p>
        </w:tc>
      </w:tr>
      <w:tr w:rsidR="00EA1C6C" w:rsidRPr="0070079D"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70079D" w:rsidRDefault="00B84C24"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70079D" w:rsidRDefault="00B84C24" w:rsidP="00A6034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70079D" w:rsidRDefault="00B84C24" w:rsidP="00A6034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70079D" w:rsidRDefault="00B84C24" w:rsidP="00A6034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70079D" w:rsidRDefault="00B84C24" w:rsidP="00A6034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70079D" w:rsidRDefault="00B84C24" w:rsidP="00A6034C">
            <w:pPr>
              <w:pStyle w:val="TAC"/>
              <w:keepNext w:val="0"/>
              <w:rPr>
                <w:sz w:val="16"/>
                <w:lang w:eastAsia="ja-JP"/>
              </w:rPr>
            </w:pPr>
            <w:r w:rsidRPr="0070079D">
              <w:rPr>
                <w:sz w:val="16"/>
              </w:rPr>
              <w:t>14</w:t>
            </w:r>
          </w:p>
        </w:tc>
      </w:tr>
      <w:tr w:rsidR="00EA1C6C" w:rsidRPr="0070079D"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70079D" w:rsidRDefault="001310A1"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70079D" w:rsidRDefault="001310A1" w:rsidP="00A6034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70079D" w:rsidRDefault="001310A1"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70079D" w:rsidRDefault="001310A1" w:rsidP="00A6034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70079D" w:rsidRDefault="001310A1" w:rsidP="00A6034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70079D" w:rsidRDefault="001310A1" w:rsidP="00A6034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70079D" w:rsidRDefault="001310A1" w:rsidP="00A6034C">
            <w:pPr>
              <w:pStyle w:val="TAC"/>
              <w:keepNext w:val="0"/>
              <w:rPr>
                <w:rFonts w:eastAsia="PMingLiU"/>
                <w:sz w:val="16"/>
                <w:lang w:eastAsia="ko-KR"/>
              </w:rPr>
            </w:pPr>
            <w:r w:rsidRPr="0070079D">
              <w:rPr>
                <w:sz w:val="16"/>
              </w:rPr>
              <w:t>5</w:t>
            </w:r>
          </w:p>
        </w:tc>
      </w:tr>
      <w:tr w:rsidR="00EA1C6C" w:rsidRPr="0070079D"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70079D" w:rsidRDefault="001310A1" w:rsidP="00A6034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70079D" w:rsidRDefault="001310A1" w:rsidP="00A6034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70079D" w:rsidRDefault="001310A1"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70079D" w:rsidRDefault="001310A1"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70079D" w:rsidRDefault="001310A1" w:rsidP="00A6034C">
            <w:pPr>
              <w:pStyle w:val="TAC"/>
              <w:keepNext w:val="0"/>
              <w:rPr>
                <w:sz w:val="16"/>
                <w:lang w:eastAsia="ja-JP"/>
              </w:rPr>
            </w:pPr>
          </w:p>
        </w:tc>
      </w:tr>
      <w:tr w:rsidR="00EA1C6C" w:rsidRPr="0070079D"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70079D" w:rsidRDefault="001310A1" w:rsidP="00A6034C">
            <w:pPr>
              <w:pStyle w:val="TAC"/>
              <w:keepNext w:val="0"/>
              <w:rPr>
                <w:sz w:val="16"/>
              </w:rPr>
            </w:pPr>
            <w:r w:rsidRPr="0070079D">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70079D" w:rsidRDefault="001310A1" w:rsidP="00A6034C">
            <w:pPr>
              <w:pStyle w:val="TAC"/>
              <w:keepNext w:val="0"/>
              <w:rPr>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70079D" w:rsidRDefault="001310A1" w:rsidP="00A6034C">
            <w:pPr>
              <w:pStyle w:val="TAC"/>
              <w:keepNext w:val="0"/>
              <w:rPr>
                <w:sz w:val="16"/>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70079D" w:rsidRDefault="001310A1" w:rsidP="00A6034C">
            <w:pPr>
              <w:pStyle w:val="TAC"/>
              <w:keepNext w:val="0"/>
              <w:rPr>
                <w:sz w:val="16"/>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70079D" w:rsidRDefault="001310A1" w:rsidP="00A6034C">
            <w:pPr>
              <w:pStyle w:val="TAC"/>
              <w:keepNext w:val="0"/>
              <w:rPr>
                <w:sz w:val="16"/>
                <w:lang w:eastAsia="ja-JP"/>
              </w:rPr>
            </w:pPr>
            <w:r w:rsidRPr="0070079D">
              <w:rPr>
                <w:sz w:val="16"/>
              </w:rPr>
              <w:t>5</w:t>
            </w:r>
          </w:p>
        </w:tc>
      </w:tr>
      <w:tr w:rsidR="00EA1C6C" w:rsidRPr="0070079D"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70079D" w:rsidRDefault="001310A1" w:rsidP="00A6034C">
            <w:pPr>
              <w:pStyle w:val="TAC"/>
              <w:keepNext w:val="0"/>
              <w:rPr>
                <w:sz w:val="16"/>
              </w:rPr>
            </w:pPr>
            <w:r w:rsidRPr="0070079D">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70079D" w:rsidRDefault="001310A1" w:rsidP="00A6034C">
            <w:pPr>
              <w:pStyle w:val="TAC"/>
              <w:keepNext w:val="0"/>
              <w:rPr>
                <w:sz w:val="16"/>
              </w:rPr>
            </w:pPr>
            <w:r w:rsidRPr="0070079D">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70079D" w:rsidRDefault="001310A1" w:rsidP="00A6034C">
            <w:pPr>
              <w:pStyle w:val="TAC"/>
              <w:keepNext w:val="0"/>
              <w:rPr>
                <w:sz w:val="16"/>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70079D" w:rsidRDefault="001310A1"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70079D" w:rsidRDefault="001310A1" w:rsidP="00A6034C">
            <w:pPr>
              <w:pStyle w:val="TAC"/>
              <w:keepNext w:val="0"/>
              <w:rPr>
                <w:sz w:val="16"/>
                <w:lang w:eastAsia="ja-JP"/>
              </w:rPr>
            </w:pPr>
            <w:r w:rsidRPr="0070079D">
              <w:rPr>
                <w:sz w:val="16"/>
              </w:rPr>
              <w:t>5,</w:t>
            </w:r>
            <w:r w:rsidR="00761922" w:rsidRPr="0070079D">
              <w:rPr>
                <w:sz w:val="16"/>
              </w:rPr>
              <w:t>16</w:t>
            </w:r>
          </w:p>
        </w:tc>
      </w:tr>
      <w:tr w:rsidR="00EA1C6C" w:rsidRPr="0070079D"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70079D" w:rsidRDefault="003004EC" w:rsidP="00A6034C">
            <w:pPr>
              <w:pStyle w:val="TAC"/>
              <w:keepNext w:val="0"/>
              <w:rPr>
                <w:sz w:val="16"/>
              </w:rPr>
            </w:pPr>
            <w:r w:rsidRPr="0070079D">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70079D" w:rsidRDefault="003004EC" w:rsidP="00A6034C">
            <w:pPr>
              <w:pStyle w:val="TAC"/>
              <w:keepNext w:val="0"/>
              <w:rPr>
                <w:sz w:val="16"/>
              </w:rPr>
            </w:pPr>
            <w:r w:rsidRPr="0070079D">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70079D" w:rsidRDefault="003004EC" w:rsidP="00A6034C">
            <w:pPr>
              <w:pStyle w:val="TAC"/>
              <w:keepNext w:val="0"/>
              <w:rPr>
                <w:sz w:val="16"/>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70079D" w:rsidRDefault="003004EC" w:rsidP="00A6034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70079D" w:rsidRDefault="003004EC" w:rsidP="00A6034C">
            <w:pPr>
              <w:pStyle w:val="TAC"/>
              <w:keepNext w:val="0"/>
              <w:rPr>
                <w:sz w:val="16"/>
                <w:lang w:eastAsia="ja-JP"/>
              </w:rPr>
            </w:pPr>
            <w:r w:rsidRPr="0070079D">
              <w:rPr>
                <w:sz w:val="16"/>
              </w:rPr>
              <w:t>5, 7, 16</w:t>
            </w:r>
          </w:p>
        </w:tc>
      </w:tr>
      <w:tr w:rsidR="00EA1C6C" w:rsidRPr="0070079D"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70079D" w:rsidRDefault="003004EC" w:rsidP="00A6034C">
            <w:pPr>
              <w:pStyle w:val="TAC"/>
              <w:keepNext w:val="0"/>
              <w:rPr>
                <w:sz w:val="16"/>
              </w:rPr>
            </w:pPr>
            <w:r w:rsidRPr="0070079D">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70079D" w:rsidRDefault="003004EC" w:rsidP="00A6034C">
            <w:pPr>
              <w:pStyle w:val="TAC"/>
              <w:keepNext w:val="0"/>
              <w:rPr>
                <w:sz w:val="16"/>
              </w:rPr>
            </w:pPr>
            <w:r w:rsidRPr="0070079D">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70079D" w:rsidRDefault="003004EC" w:rsidP="00A6034C">
            <w:pPr>
              <w:pStyle w:val="TAC"/>
              <w:keepNext w:val="0"/>
              <w:rPr>
                <w:sz w:val="16"/>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70079D" w:rsidRDefault="003004EC" w:rsidP="00A6034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70079D" w:rsidRDefault="003004EC" w:rsidP="00A6034C">
            <w:pPr>
              <w:pStyle w:val="TAC"/>
              <w:keepNext w:val="0"/>
              <w:rPr>
                <w:sz w:val="16"/>
                <w:lang w:eastAsia="ja-JP"/>
              </w:rPr>
            </w:pPr>
            <w:r w:rsidRPr="0070079D">
              <w:rPr>
                <w:sz w:val="16"/>
              </w:rPr>
              <w:t>5, 7, 16</w:t>
            </w:r>
          </w:p>
        </w:tc>
      </w:tr>
      <w:tr w:rsidR="00EA1C6C" w:rsidRPr="0070079D"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70079D" w:rsidRDefault="003004EC" w:rsidP="00A6034C">
            <w:pPr>
              <w:pStyle w:val="TAC"/>
              <w:keepNext w:val="0"/>
              <w:rPr>
                <w:sz w:val="16"/>
              </w:rPr>
            </w:pPr>
            <w:r w:rsidRPr="0070079D">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70079D" w:rsidRDefault="003004EC" w:rsidP="00A6034C">
            <w:pPr>
              <w:pStyle w:val="TAC"/>
              <w:keepNext w:val="0"/>
              <w:rPr>
                <w:sz w:val="16"/>
              </w:rPr>
            </w:pPr>
            <w:r w:rsidRPr="0070079D">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70079D" w:rsidRDefault="003004EC"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70079D" w:rsidRDefault="003004EC"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70079D" w:rsidRDefault="003004EC" w:rsidP="00A6034C">
            <w:pPr>
              <w:pStyle w:val="TAC"/>
              <w:keepNext w:val="0"/>
              <w:rPr>
                <w:sz w:val="16"/>
                <w:lang w:eastAsia="ja-JP"/>
              </w:rPr>
            </w:pPr>
            <w:r w:rsidRPr="0070079D">
              <w:rPr>
                <w:sz w:val="16"/>
              </w:rPr>
              <w:t>5</w:t>
            </w:r>
          </w:p>
        </w:tc>
      </w:tr>
      <w:tr w:rsidR="00EA1C6C" w:rsidRPr="0070079D"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70079D" w:rsidRDefault="003004EC" w:rsidP="00A6034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70079D" w:rsidRDefault="003004EC" w:rsidP="00A6034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70079D" w:rsidRDefault="003004EC" w:rsidP="00A6034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70079D" w:rsidRDefault="003004EC" w:rsidP="00A6034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70079D" w:rsidRDefault="003004EC" w:rsidP="00A6034C">
            <w:pPr>
              <w:pStyle w:val="TAC"/>
              <w:keepNext w:val="0"/>
              <w:rPr>
                <w:sz w:val="16"/>
                <w:lang w:eastAsia="ja-JP"/>
              </w:rPr>
            </w:pPr>
            <w:r w:rsidRPr="0070079D">
              <w:rPr>
                <w:sz w:val="16"/>
              </w:rPr>
              <w:t xml:space="preserve">9, 15  </w:t>
            </w:r>
          </w:p>
        </w:tc>
      </w:tr>
      <w:tr w:rsidR="00EA1C6C" w:rsidRPr="0070079D"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70079D" w:rsidRDefault="00FF485B" w:rsidP="00A6034C">
            <w:pPr>
              <w:pStyle w:val="TAC"/>
              <w:keepNext w:val="0"/>
            </w:pPr>
            <w:r w:rsidRPr="0070079D">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53E9428" w:rsidR="00FF485B" w:rsidRPr="0070079D" w:rsidRDefault="00FF485B" w:rsidP="00A6034C">
            <w:pPr>
              <w:pStyle w:val="TAL"/>
              <w:keepNext w:val="0"/>
              <w:rPr>
                <w:sz w:val="16"/>
                <w:lang w:eastAsia="ja-JP"/>
              </w:rPr>
            </w:pPr>
            <w:r w:rsidRPr="0070079D">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70079D" w:rsidRDefault="00FF485B"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70079D" w:rsidRDefault="00FF485B"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70079D" w:rsidRDefault="00FF485B"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70079D" w:rsidRDefault="00FF485B"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70079D" w:rsidRDefault="00FF485B" w:rsidP="00A6034C">
            <w:pPr>
              <w:pStyle w:val="TAC"/>
              <w:keepNext w:val="0"/>
              <w:rPr>
                <w:sz w:val="16"/>
              </w:rPr>
            </w:pPr>
          </w:p>
        </w:tc>
      </w:tr>
      <w:tr w:rsidR="00EA1C6C" w:rsidRPr="0070079D"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70079D" w:rsidRDefault="00FF485B" w:rsidP="00A6034C">
            <w:pPr>
              <w:pStyle w:val="TAL"/>
              <w:keepNext w:val="0"/>
              <w:rPr>
                <w:sz w:val="16"/>
                <w:lang w:eastAsia="ja-JP"/>
              </w:rPr>
            </w:pPr>
            <w:r w:rsidRPr="0070079D">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70079D" w:rsidRDefault="00FF485B"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70079D" w:rsidRDefault="00FF485B"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70079D" w:rsidRDefault="00FF485B"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70079D" w:rsidRDefault="00FF485B"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70079D" w:rsidRDefault="00FF485B" w:rsidP="00A6034C">
            <w:pPr>
              <w:pStyle w:val="TAC"/>
              <w:keepNext w:val="0"/>
              <w:rPr>
                <w:sz w:val="16"/>
                <w:lang w:eastAsia="ja-JP"/>
              </w:rPr>
            </w:pPr>
            <w:r w:rsidRPr="0070079D">
              <w:rPr>
                <w:sz w:val="16"/>
                <w:szCs w:val="16"/>
              </w:rPr>
              <w:t>5</w:t>
            </w:r>
          </w:p>
        </w:tc>
      </w:tr>
      <w:tr w:rsidR="00EA1C6C" w:rsidRPr="0070079D"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70079D" w:rsidRDefault="00FF485B" w:rsidP="00A6034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70079D" w:rsidRDefault="00FF485B" w:rsidP="00A6034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70079D" w:rsidRDefault="00FF485B"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70079D" w:rsidRDefault="00FF485B" w:rsidP="00A6034C">
            <w:pPr>
              <w:pStyle w:val="TAC"/>
              <w:keepNext w:val="0"/>
              <w:rPr>
                <w:sz w:val="16"/>
                <w:lang w:eastAsia="ja-JP"/>
              </w:rPr>
            </w:pPr>
            <w:r w:rsidRPr="0070079D">
              <w:rPr>
                <w:sz w:val="16"/>
                <w:szCs w:val="16"/>
              </w:rPr>
              <w:t>5, 17</w:t>
            </w:r>
          </w:p>
        </w:tc>
      </w:tr>
      <w:tr w:rsidR="00EA1C6C" w:rsidRPr="0070079D"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70079D" w:rsidRDefault="00FF485B" w:rsidP="00A6034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70079D" w:rsidRDefault="00FF485B" w:rsidP="00A6034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70079D" w:rsidRDefault="00FF485B" w:rsidP="00A6034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70079D" w:rsidRDefault="00FF485B"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70079D" w:rsidRDefault="00FF485B" w:rsidP="00A6034C">
            <w:pPr>
              <w:pStyle w:val="TAC"/>
              <w:keepNext w:val="0"/>
              <w:rPr>
                <w:sz w:val="16"/>
                <w:lang w:eastAsia="ja-JP"/>
              </w:rPr>
            </w:pPr>
            <w:r w:rsidRPr="0070079D">
              <w:rPr>
                <w:sz w:val="16"/>
                <w:szCs w:val="16"/>
              </w:rPr>
              <w:t>5, 7, 17</w:t>
            </w:r>
          </w:p>
        </w:tc>
      </w:tr>
      <w:tr w:rsidR="00EA1C6C" w:rsidRPr="0070079D"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70079D" w:rsidRDefault="00FF485B" w:rsidP="00A6034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70079D" w:rsidRDefault="00FF485B" w:rsidP="00A6034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70079D" w:rsidRDefault="00FF485B" w:rsidP="00A6034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70079D" w:rsidRDefault="00FF485B"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70079D" w:rsidRDefault="00FF485B" w:rsidP="00A6034C">
            <w:pPr>
              <w:pStyle w:val="TAC"/>
              <w:keepNext w:val="0"/>
              <w:rPr>
                <w:sz w:val="16"/>
                <w:lang w:eastAsia="ja-JP"/>
              </w:rPr>
            </w:pPr>
            <w:r w:rsidRPr="0070079D">
              <w:rPr>
                <w:sz w:val="16"/>
                <w:szCs w:val="16"/>
              </w:rPr>
              <w:t>5, 7, 17</w:t>
            </w:r>
          </w:p>
        </w:tc>
      </w:tr>
      <w:tr w:rsidR="00EA1C6C" w:rsidRPr="0070079D"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70079D" w:rsidRDefault="00444FE8" w:rsidP="00A6034C">
            <w:pPr>
              <w:pStyle w:val="TAC"/>
              <w:keepNext w:val="0"/>
            </w:pPr>
            <w:r w:rsidRPr="0070079D">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70079D" w:rsidRDefault="00444FE8" w:rsidP="00A6034C">
            <w:pPr>
              <w:pStyle w:val="TAL"/>
              <w:keepNext w:val="0"/>
              <w:rPr>
                <w:sz w:val="16"/>
                <w:lang w:eastAsia="ja-JP"/>
              </w:rPr>
            </w:pPr>
            <w:r w:rsidRPr="0070079D">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70079D" w:rsidRDefault="00444FE8"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70079D" w:rsidRDefault="00444FE8"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70079D" w:rsidRDefault="00444FE8"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70079D" w:rsidRDefault="00444FE8" w:rsidP="00A6034C">
            <w:pPr>
              <w:pStyle w:val="TAC"/>
              <w:keepNext w:val="0"/>
              <w:rPr>
                <w:sz w:val="16"/>
                <w:lang w:eastAsia="ja-JP"/>
              </w:rPr>
            </w:pPr>
            <w:r w:rsidRPr="0070079D"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70079D" w:rsidRDefault="00444FE8" w:rsidP="00A6034C">
            <w:pPr>
              <w:pStyle w:val="TAC"/>
              <w:keepNext w:val="0"/>
              <w:rPr>
                <w:sz w:val="16"/>
              </w:rPr>
            </w:pPr>
          </w:p>
        </w:tc>
      </w:tr>
      <w:tr w:rsidR="00EA1C6C" w:rsidRPr="0070079D"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70079D" w:rsidRDefault="00444FE8" w:rsidP="00A6034C">
            <w:pPr>
              <w:pStyle w:val="TAL"/>
              <w:keepNext w:val="0"/>
              <w:rPr>
                <w:sz w:val="16"/>
                <w:lang w:eastAsia="ja-JP"/>
              </w:rPr>
            </w:pPr>
            <w:r w:rsidRPr="0070079D">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70079D" w:rsidRDefault="00444FE8" w:rsidP="00A6034C">
            <w:pPr>
              <w:pStyle w:val="TAC"/>
              <w:keepNext w:val="0"/>
              <w:rPr>
                <w:sz w:val="16"/>
                <w:lang w:eastAsia="ja-JP"/>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70079D" w:rsidRDefault="004D05EA"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70079D" w:rsidRDefault="00444FE8"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70079D" w:rsidRDefault="00444FE8" w:rsidP="00A6034C">
            <w:pPr>
              <w:pStyle w:val="TAC"/>
              <w:keepNext w:val="0"/>
              <w:rPr>
                <w:sz w:val="16"/>
                <w:lang w:eastAsia="ja-JP"/>
              </w:rPr>
            </w:pPr>
            <w:r w:rsidRPr="0070079D">
              <w:rPr>
                <w:sz w:val="16"/>
                <w:szCs w:val="16"/>
              </w:rPr>
              <w:t>5, 2</w:t>
            </w:r>
          </w:p>
        </w:tc>
      </w:tr>
      <w:tr w:rsidR="00EA1C6C" w:rsidRPr="0070079D"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70079D" w:rsidRDefault="00444FE8" w:rsidP="00A6034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70079D" w:rsidRDefault="00444FE8" w:rsidP="00A6034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70079D" w:rsidRDefault="00444FE8"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70079D" w:rsidRDefault="00444FE8" w:rsidP="00A6034C">
            <w:pPr>
              <w:pStyle w:val="TAC"/>
              <w:keepNext w:val="0"/>
              <w:rPr>
                <w:sz w:val="16"/>
                <w:lang w:eastAsia="ja-JP"/>
              </w:rPr>
            </w:pPr>
            <w:r w:rsidRPr="0070079D">
              <w:rPr>
                <w:sz w:val="16"/>
                <w:szCs w:val="16"/>
              </w:rPr>
              <w:t>5, 16</w:t>
            </w:r>
          </w:p>
        </w:tc>
      </w:tr>
      <w:tr w:rsidR="00EA1C6C" w:rsidRPr="0070079D"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70079D" w:rsidRDefault="00444FE8" w:rsidP="00A6034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70079D" w:rsidRDefault="00444FE8" w:rsidP="00A6034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70079D" w:rsidRDefault="00444FE8" w:rsidP="00A6034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70079D" w:rsidRDefault="00444FE8"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70079D" w:rsidRDefault="00444FE8" w:rsidP="00A6034C">
            <w:pPr>
              <w:pStyle w:val="TAC"/>
              <w:keepNext w:val="0"/>
              <w:rPr>
                <w:sz w:val="16"/>
                <w:lang w:eastAsia="ja-JP"/>
              </w:rPr>
            </w:pPr>
            <w:r w:rsidRPr="0070079D">
              <w:rPr>
                <w:sz w:val="16"/>
                <w:szCs w:val="16"/>
              </w:rPr>
              <w:t>5, 7, 16</w:t>
            </w:r>
          </w:p>
        </w:tc>
      </w:tr>
      <w:tr w:rsidR="00EA1C6C" w:rsidRPr="0070079D"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70079D" w:rsidRDefault="00444FE8" w:rsidP="00A6034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70079D" w:rsidRDefault="00444FE8" w:rsidP="00A6034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70079D" w:rsidRDefault="00444FE8" w:rsidP="00A6034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70079D" w:rsidRDefault="00444FE8"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70079D" w:rsidRDefault="00444FE8" w:rsidP="00A6034C">
            <w:pPr>
              <w:pStyle w:val="TAC"/>
              <w:keepNext w:val="0"/>
              <w:rPr>
                <w:sz w:val="16"/>
                <w:lang w:eastAsia="ja-JP"/>
              </w:rPr>
            </w:pPr>
            <w:r w:rsidRPr="0070079D">
              <w:rPr>
                <w:sz w:val="16"/>
                <w:szCs w:val="16"/>
              </w:rPr>
              <w:t>5, 7, 16</w:t>
            </w:r>
          </w:p>
        </w:tc>
      </w:tr>
      <w:tr w:rsidR="00EA1C6C" w:rsidRPr="0070079D"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70079D" w:rsidRDefault="00FF485B" w:rsidP="00A6034C">
            <w:pPr>
              <w:pStyle w:val="TAL"/>
              <w:keepNext w:val="0"/>
              <w:rPr>
                <w:sz w:val="16"/>
                <w:szCs w:val="16"/>
                <w:lang w:val="sv-SE" w:eastAsia="ja-JP"/>
              </w:rPr>
            </w:pPr>
            <w:r w:rsidRPr="0070079D">
              <w:rPr>
                <w:sz w:val="16"/>
                <w:szCs w:val="16"/>
                <w:lang w:val="sv-SE" w:eastAsia="ja-JP"/>
              </w:rPr>
              <w:t>E-UTRA Band 5, 6, 8, 26, 30, 40, 41, 42, 43, 46</w:t>
            </w:r>
          </w:p>
          <w:p w14:paraId="434E9B2F" w14:textId="77777777" w:rsidR="00FF485B" w:rsidRPr="003F064F" w:rsidRDefault="00FF485B" w:rsidP="00A6034C">
            <w:pPr>
              <w:pStyle w:val="TAL"/>
              <w:keepNext w:val="0"/>
              <w:rPr>
                <w:sz w:val="16"/>
                <w:lang w:val="de-DE"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70079D" w:rsidRDefault="00FF485B"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70079D" w:rsidRDefault="00FF485B" w:rsidP="00A6034C">
            <w:pPr>
              <w:pStyle w:val="TAC"/>
              <w:keepNext w:val="0"/>
              <w:rPr>
                <w:sz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70079D" w:rsidRDefault="00FF485B"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70079D" w:rsidRDefault="00FF485B"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70079D" w:rsidRDefault="00FF485B"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70079D" w:rsidRDefault="00FF485B" w:rsidP="00A6034C">
            <w:pPr>
              <w:pStyle w:val="TAC"/>
              <w:keepNext w:val="0"/>
              <w:rPr>
                <w:sz w:val="16"/>
                <w:lang w:eastAsia="ja-JP"/>
              </w:rPr>
            </w:pPr>
            <w:r w:rsidRPr="0070079D">
              <w:rPr>
                <w:rFonts w:eastAsia="Yu Mincho"/>
                <w:sz w:val="16"/>
                <w:szCs w:val="16"/>
                <w:lang w:val="en-US"/>
              </w:rPr>
              <w:t>2</w:t>
            </w:r>
          </w:p>
        </w:tc>
      </w:tr>
      <w:tr w:rsidR="00EA1C6C" w:rsidRPr="0070079D"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70079D" w:rsidRDefault="000125E3" w:rsidP="00A6034C">
            <w:pPr>
              <w:pStyle w:val="TAC"/>
              <w:keepNext w:val="0"/>
            </w:pPr>
            <w:r w:rsidRPr="0070079D">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70079D" w:rsidRDefault="000125E3"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70079D" w:rsidRDefault="000125E3"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70079D" w:rsidRDefault="000125E3"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70079D" w:rsidRDefault="000125E3"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70079D" w:rsidRDefault="000125E3"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70079D" w:rsidRDefault="000125E3"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70079D" w:rsidRDefault="000125E3" w:rsidP="00A6034C">
            <w:pPr>
              <w:pStyle w:val="TAC"/>
              <w:keepNext w:val="0"/>
              <w:rPr>
                <w:sz w:val="16"/>
              </w:rPr>
            </w:pPr>
          </w:p>
        </w:tc>
      </w:tr>
      <w:tr w:rsidR="00EA1C6C" w:rsidRPr="0070079D"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70079D" w:rsidRDefault="000125E3"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70079D" w:rsidRDefault="000125E3"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70079D" w:rsidRDefault="000125E3"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70079D" w:rsidRDefault="000125E3"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70079D" w:rsidRDefault="000125E3" w:rsidP="00A6034C">
            <w:pPr>
              <w:pStyle w:val="TAC"/>
              <w:keepNext w:val="0"/>
              <w:rPr>
                <w:sz w:val="16"/>
                <w:lang w:eastAsia="ja-JP"/>
              </w:rPr>
            </w:pPr>
            <w:r w:rsidRPr="0070079D">
              <w:rPr>
                <w:sz w:val="16"/>
                <w:lang w:eastAsia="ja-JP"/>
              </w:rPr>
              <w:t>5, 8</w:t>
            </w:r>
          </w:p>
        </w:tc>
      </w:tr>
      <w:tr w:rsidR="00EA1C6C" w:rsidRPr="0070079D"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70079D" w:rsidRDefault="000125E3"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70079D" w:rsidRDefault="000125E3"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70079D" w:rsidRDefault="000125E3"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70079D" w:rsidRDefault="000125E3"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70079D" w:rsidRDefault="000125E3" w:rsidP="00A6034C">
            <w:pPr>
              <w:pStyle w:val="TAC"/>
              <w:keepNext w:val="0"/>
              <w:rPr>
                <w:sz w:val="16"/>
                <w:lang w:eastAsia="ja-JP"/>
              </w:rPr>
            </w:pPr>
            <w:r w:rsidRPr="0070079D">
              <w:rPr>
                <w:sz w:val="16"/>
                <w:lang w:eastAsia="ja-JP"/>
              </w:rPr>
              <w:t>5, 7, 8</w:t>
            </w:r>
          </w:p>
        </w:tc>
      </w:tr>
      <w:tr w:rsidR="00EA1C6C" w:rsidRPr="0070079D"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70079D" w:rsidRDefault="000125E3"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70079D" w:rsidRDefault="000125E3"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70079D" w:rsidRDefault="000125E3"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70079D" w:rsidRDefault="000125E3"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70079D" w:rsidRDefault="000125E3" w:rsidP="00A6034C">
            <w:pPr>
              <w:pStyle w:val="TAC"/>
              <w:keepNext w:val="0"/>
              <w:rPr>
                <w:sz w:val="16"/>
                <w:lang w:eastAsia="ja-JP"/>
              </w:rPr>
            </w:pPr>
            <w:r w:rsidRPr="0070079D">
              <w:rPr>
                <w:sz w:val="16"/>
                <w:lang w:eastAsia="ja-JP"/>
              </w:rPr>
              <w:t>5, 7, 8</w:t>
            </w:r>
          </w:p>
        </w:tc>
      </w:tr>
      <w:tr w:rsidR="00EA1C6C" w:rsidRPr="0070079D"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70079D" w:rsidRDefault="00FF485B" w:rsidP="00A6034C">
            <w:pPr>
              <w:pStyle w:val="TAC"/>
              <w:keepNext w:val="0"/>
            </w:pPr>
            <w:r w:rsidRPr="0070079D">
              <w:t>DC_1_n78</w:t>
            </w:r>
          </w:p>
          <w:p w14:paraId="4CDBC2E7" w14:textId="664E8E79" w:rsidR="00FF485B" w:rsidRPr="0070079D" w:rsidRDefault="00FF485B" w:rsidP="00A6034C">
            <w:pPr>
              <w:pStyle w:val="TAC"/>
              <w:keepNext w:val="0"/>
            </w:pPr>
            <w:r w:rsidRPr="0070079D">
              <w:t>DC_1_n84_ULSUP-TDM_n78</w:t>
            </w:r>
          </w:p>
          <w:p w14:paraId="25D100AB" w14:textId="1E6DAA28" w:rsidR="00FF485B" w:rsidRPr="0070079D" w:rsidRDefault="00FF485B" w:rsidP="00A6034C">
            <w:pPr>
              <w:pStyle w:val="TAC"/>
              <w:keepNext w:val="0"/>
            </w:pPr>
            <w:r w:rsidRPr="0070079D">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70079D" w:rsidRDefault="00FF485B" w:rsidP="00A6034C">
            <w:pPr>
              <w:pStyle w:val="TAL"/>
              <w:keepNext w:val="0"/>
              <w:rPr>
                <w:sz w:val="16"/>
                <w:lang w:eastAsia="ja-JP"/>
              </w:rPr>
            </w:pPr>
            <w:r w:rsidRPr="0070079D">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70079D" w:rsidRDefault="00FF485B"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70079D" w:rsidRDefault="00FF485B"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70079D" w:rsidRDefault="00FF485B" w:rsidP="00A6034C">
            <w:pPr>
              <w:pStyle w:val="TAC"/>
              <w:keepNext w:val="0"/>
              <w:rPr>
                <w:sz w:val="16"/>
                <w:lang w:eastAsia="ja-JP"/>
              </w:rPr>
            </w:pPr>
          </w:p>
        </w:tc>
      </w:tr>
      <w:tr w:rsidR="00EA1C6C" w:rsidRPr="0070079D"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70079D" w:rsidRDefault="006635E9"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70079D" w:rsidRDefault="006635E9"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70079D" w:rsidRDefault="006635E9"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70079D" w:rsidRDefault="006635E9"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70079D" w:rsidRDefault="006635E9" w:rsidP="00A6034C">
            <w:pPr>
              <w:pStyle w:val="TAC"/>
              <w:keepNext w:val="0"/>
              <w:rPr>
                <w:sz w:val="16"/>
                <w:lang w:eastAsia="ja-JP"/>
              </w:rPr>
            </w:pPr>
            <w:r w:rsidRPr="0070079D">
              <w:rPr>
                <w:sz w:val="16"/>
                <w:lang w:eastAsia="ja-JP"/>
              </w:rPr>
              <w:t>5, 8</w:t>
            </w:r>
          </w:p>
        </w:tc>
      </w:tr>
      <w:tr w:rsidR="00EA1C6C" w:rsidRPr="0070079D"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70079D" w:rsidRDefault="006635E9"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70079D" w:rsidRDefault="006635E9"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70079D" w:rsidRDefault="006635E9"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70079D" w:rsidRDefault="006635E9"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70079D" w:rsidRDefault="006635E9" w:rsidP="00A6034C">
            <w:pPr>
              <w:pStyle w:val="TAC"/>
              <w:keepNext w:val="0"/>
              <w:rPr>
                <w:sz w:val="16"/>
                <w:lang w:eastAsia="ja-JP"/>
              </w:rPr>
            </w:pPr>
            <w:r w:rsidRPr="0070079D">
              <w:rPr>
                <w:sz w:val="16"/>
                <w:lang w:eastAsia="ja-JP"/>
              </w:rPr>
              <w:t>5, 7, 8</w:t>
            </w:r>
          </w:p>
        </w:tc>
      </w:tr>
      <w:tr w:rsidR="00EA1C6C" w:rsidRPr="0070079D"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70079D" w:rsidRDefault="006635E9"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70079D" w:rsidRDefault="006635E9"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70079D" w:rsidRDefault="006635E9"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70079D" w:rsidRDefault="006635E9"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70079D" w:rsidRDefault="006635E9" w:rsidP="00A6034C">
            <w:pPr>
              <w:pStyle w:val="TAC"/>
              <w:keepNext w:val="0"/>
              <w:rPr>
                <w:sz w:val="16"/>
                <w:lang w:eastAsia="ja-JP"/>
              </w:rPr>
            </w:pPr>
            <w:r w:rsidRPr="0070079D">
              <w:rPr>
                <w:sz w:val="16"/>
                <w:lang w:eastAsia="ja-JP"/>
              </w:rPr>
              <w:t>5, 7, 8</w:t>
            </w:r>
          </w:p>
        </w:tc>
      </w:tr>
      <w:tr w:rsidR="00EA1C6C" w:rsidRPr="0070079D"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70079D" w:rsidRDefault="00FF485B" w:rsidP="00A6034C">
            <w:pPr>
              <w:pStyle w:val="TAC"/>
              <w:keepNext w:val="0"/>
              <w:rPr>
                <w:lang w:eastAsia="ja-JP"/>
              </w:rPr>
            </w:pPr>
            <w:r w:rsidRPr="0070079D">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70079D" w:rsidRDefault="00FF485B" w:rsidP="00A6034C">
            <w:pPr>
              <w:pStyle w:val="TAL"/>
              <w:keepNext w:val="0"/>
              <w:rPr>
                <w:sz w:val="16"/>
                <w:lang w:eastAsia="ja-JP"/>
              </w:rPr>
            </w:pPr>
            <w:r w:rsidRPr="0070079D">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70079D" w:rsidRDefault="00FF485B"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70079D" w:rsidRDefault="00FF485B"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70079D" w:rsidRDefault="00FF485B" w:rsidP="00A6034C">
            <w:pPr>
              <w:pStyle w:val="TAC"/>
              <w:keepNext w:val="0"/>
              <w:rPr>
                <w:sz w:val="16"/>
                <w:lang w:eastAsia="ja-JP"/>
              </w:rPr>
            </w:pPr>
          </w:p>
        </w:tc>
      </w:tr>
      <w:tr w:rsidR="00EA1C6C" w:rsidRPr="0070079D"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70079D" w:rsidRDefault="00FF485B"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70079D" w:rsidRDefault="00FF485B"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70079D" w:rsidRDefault="00FF485B"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70079D" w:rsidRDefault="00FF485B" w:rsidP="00A6034C">
            <w:pPr>
              <w:pStyle w:val="TAC"/>
              <w:keepNext w:val="0"/>
              <w:rPr>
                <w:sz w:val="16"/>
                <w:lang w:eastAsia="ja-JP"/>
              </w:rPr>
            </w:pPr>
            <w:r w:rsidRPr="0070079D">
              <w:rPr>
                <w:sz w:val="16"/>
                <w:lang w:eastAsia="ja-JP"/>
              </w:rPr>
              <w:t xml:space="preserve">5, </w:t>
            </w:r>
            <w:r w:rsidR="006635E9" w:rsidRPr="0070079D">
              <w:rPr>
                <w:sz w:val="16"/>
                <w:lang w:eastAsia="ja-JP"/>
              </w:rPr>
              <w:t>8</w:t>
            </w:r>
          </w:p>
        </w:tc>
      </w:tr>
      <w:tr w:rsidR="00EA1C6C" w:rsidRPr="0070079D"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70079D" w:rsidRDefault="00FF485B"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70079D" w:rsidRDefault="00FF485B"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70079D" w:rsidRDefault="00FF485B"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70079D" w:rsidRDefault="00FF485B"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70079D" w:rsidRDefault="00FF485B" w:rsidP="00A6034C">
            <w:pPr>
              <w:pStyle w:val="TAC"/>
              <w:keepNext w:val="0"/>
              <w:rPr>
                <w:sz w:val="16"/>
                <w:lang w:eastAsia="ja-JP"/>
              </w:rPr>
            </w:pPr>
            <w:r w:rsidRPr="0070079D">
              <w:rPr>
                <w:sz w:val="16"/>
                <w:lang w:eastAsia="ja-JP"/>
              </w:rPr>
              <w:t xml:space="preserve">5, 7, </w:t>
            </w:r>
            <w:r w:rsidR="006635E9" w:rsidRPr="0070079D">
              <w:rPr>
                <w:sz w:val="16"/>
                <w:lang w:eastAsia="ja-JP"/>
              </w:rPr>
              <w:t>8</w:t>
            </w:r>
          </w:p>
        </w:tc>
      </w:tr>
      <w:tr w:rsidR="00EA1C6C" w:rsidRPr="0070079D"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70079D" w:rsidRDefault="00FF485B"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70079D" w:rsidRDefault="00FF485B"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70079D" w:rsidRDefault="00FF485B"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70079D" w:rsidRDefault="00FF485B"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70079D" w:rsidRDefault="00FF485B" w:rsidP="00A6034C">
            <w:pPr>
              <w:pStyle w:val="TAC"/>
              <w:keepNext w:val="0"/>
              <w:rPr>
                <w:sz w:val="16"/>
                <w:lang w:eastAsia="ja-JP"/>
              </w:rPr>
            </w:pPr>
            <w:r w:rsidRPr="0070079D">
              <w:rPr>
                <w:sz w:val="16"/>
                <w:lang w:eastAsia="ja-JP"/>
              </w:rPr>
              <w:t xml:space="preserve">5, 7, </w:t>
            </w:r>
            <w:r w:rsidR="006635E9" w:rsidRPr="0070079D">
              <w:rPr>
                <w:sz w:val="16"/>
                <w:lang w:eastAsia="ja-JP"/>
              </w:rPr>
              <w:t>8</w:t>
            </w:r>
          </w:p>
        </w:tc>
      </w:tr>
      <w:tr w:rsidR="00EA1C6C" w:rsidRPr="0070079D"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70079D" w:rsidRDefault="00C179E2" w:rsidP="00A6034C">
            <w:pPr>
              <w:pStyle w:val="TAC"/>
              <w:keepNext w:val="0"/>
              <w:rPr>
                <w:lang w:eastAsia="ja-JP"/>
              </w:rPr>
            </w:pPr>
            <w:r w:rsidRPr="0070079D">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 xml:space="preserve">Band 4, 5, 10, 12, 13, 14, 17, 24, </w:t>
            </w:r>
            <w:r w:rsidR="001E6659" w:rsidRPr="0070079D">
              <w:rPr>
                <w:sz w:val="16"/>
                <w:szCs w:val="16"/>
                <w:lang w:val="sv-SE" w:eastAsia="ja-JP"/>
              </w:rPr>
              <w:t xml:space="preserve">26, </w:t>
            </w:r>
            <w:r w:rsidR="00C179E2" w:rsidRPr="0070079D">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70079D" w:rsidRDefault="00C179E2" w:rsidP="00A6034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70079D" w:rsidRDefault="00C179E2" w:rsidP="00A6034C">
            <w:pPr>
              <w:pStyle w:val="TAC"/>
              <w:keepNext w:val="0"/>
              <w:rPr>
                <w:sz w:val="16"/>
                <w:lang w:eastAsia="ja-JP"/>
              </w:rPr>
            </w:pPr>
          </w:p>
        </w:tc>
      </w:tr>
      <w:tr w:rsidR="00EA1C6C" w:rsidRPr="0070079D"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70079D" w:rsidRDefault="00C179E2" w:rsidP="00A6034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70079D" w:rsidRDefault="00C179E2" w:rsidP="00A6034C">
            <w:pPr>
              <w:pStyle w:val="TAC"/>
              <w:keepNext w:val="0"/>
              <w:rPr>
                <w:sz w:val="16"/>
                <w:lang w:eastAsia="ja-JP"/>
              </w:rPr>
            </w:pPr>
            <w:r w:rsidRPr="0070079D">
              <w:rPr>
                <w:lang w:val="en-US" w:eastAsia="zh-CN"/>
              </w:rPr>
              <w:t>2</w:t>
            </w:r>
          </w:p>
        </w:tc>
      </w:tr>
      <w:tr w:rsidR="00EA1C6C" w:rsidRPr="0070079D"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70079D" w:rsidRDefault="00C179E2" w:rsidP="00A6034C">
            <w:pPr>
              <w:pStyle w:val="TAL"/>
              <w:keepNext w:val="0"/>
              <w:rPr>
                <w:sz w:val="16"/>
                <w:lang w:eastAsia="ja-JP"/>
              </w:rPr>
            </w:pPr>
            <w:r w:rsidRPr="0070079D">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70079D" w:rsidRDefault="00C179E2" w:rsidP="00A6034C">
            <w:pPr>
              <w:pStyle w:val="TAC"/>
              <w:keepNext w:val="0"/>
              <w:rPr>
                <w:sz w:val="16"/>
              </w:rPr>
            </w:pPr>
            <w:r w:rsidRPr="0070079D">
              <w:t>F</w:t>
            </w:r>
            <w:r w:rsidRPr="0070079D">
              <w:rPr>
                <w:vertAlign w:val="subscript"/>
              </w:rPr>
              <w:t>DL_low</w:t>
            </w:r>
            <w:r w:rsidRPr="0070079D">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70079D" w:rsidRDefault="00C179E2" w:rsidP="00A6034C">
            <w:pPr>
              <w:pStyle w:val="TAC"/>
              <w:keepNext w:val="0"/>
              <w:rPr>
                <w:sz w:val="16"/>
              </w:rPr>
            </w:pPr>
            <w:r w:rsidRPr="0070079D">
              <w:t>F</w:t>
            </w:r>
            <w:r w:rsidRPr="0070079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70079D" w:rsidRDefault="00C179E2" w:rsidP="00A6034C">
            <w:pPr>
              <w:pStyle w:val="TAC"/>
              <w:keepNext w:val="0"/>
              <w:rPr>
                <w:sz w:val="16"/>
                <w:lang w:eastAsia="ja-JP"/>
              </w:rPr>
            </w:pPr>
          </w:p>
        </w:tc>
      </w:tr>
      <w:tr w:rsidR="00EA1C6C" w:rsidRPr="0070079D"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70079D" w:rsidRDefault="00C179E2" w:rsidP="00A6034C">
            <w:pPr>
              <w:pStyle w:val="TAC"/>
              <w:keepNext w:val="0"/>
              <w:rPr>
                <w:lang w:eastAsia="ja-JP"/>
              </w:rPr>
            </w:pPr>
            <w:r w:rsidRPr="0070079D">
              <w:rPr>
                <w:lang w:eastAsia="ja-JP"/>
              </w:rPr>
              <w:lastRenderedPageBreak/>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70079D" w:rsidRDefault="00C179E2"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70079D" w:rsidRDefault="00C179E2"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70079D" w:rsidRDefault="00C179E2"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70079D" w:rsidRDefault="00C179E2" w:rsidP="00A6034C">
            <w:pPr>
              <w:pStyle w:val="TAC"/>
              <w:keepNext w:val="0"/>
              <w:rPr>
                <w:sz w:val="16"/>
                <w:lang w:eastAsia="ja-JP"/>
              </w:rPr>
            </w:pPr>
          </w:p>
        </w:tc>
      </w:tr>
      <w:tr w:rsidR="00EA1C6C" w:rsidRPr="0070079D"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70079D" w:rsidRDefault="00C179E2" w:rsidP="00A6034C">
            <w:pPr>
              <w:pStyle w:val="TAC"/>
              <w:keepNext w:val="0"/>
              <w:rPr>
                <w:sz w:val="16"/>
                <w:lang w:eastAsia="ja-JP"/>
              </w:rPr>
            </w:pPr>
            <w:r w:rsidRPr="0070079D">
              <w:rPr>
                <w:sz w:val="16"/>
                <w:szCs w:val="16"/>
              </w:rPr>
              <w:t>5</w:t>
            </w:r>
          </w:p>
        </w:tc>
      </w:tr>
      <w:tr w:rsidR="00EA1C6C" w:rsidRPr="0070079D"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70079D" w:rsidRDefault="00C179E2"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70079D" w:rsidRDefault="00C179E2"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70079D" w:rsidRDefault="00C179E2"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70079D" w:rsidRDefault="00C179E2" w:rsidP="00A6034C">
            <w:pPr>
              <w:pStyle w:val="TAC"/>
              <w:keepNext w:val="0"/>
              <w:rPr>
                <w:sz w:val="16"/>
                <w:lang w:eastAsia="ja-JP"/>
              </w:rPr>
            </w:pPr>
            <w:r w:rsidRPr="0070079D">
              <w:rPr>
                <w:sz w:val="16"/>
                <w:szCs w:val="16"/>
                <w:lang w:val="en-US" w:eastAsia="zh-CN"/>
              </w:rPr>
              <w:t>2</w:t>
            </w:r>
          </w:p>
        </w:tc>
      </w:tr>
      <w:tr w:rsidR="00EA1C6C" w:rsidRPr="0070079D"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70079D" w:rsidRDefault="00C179E2" w:rsidP="00A6034C">
            <w:pPr>
              <w:pStyle w:val="TAC"/>
              <w:keepNext w:val="0"/>
              <w:rPr>
                <w:lang w:eastAsia="ja-JP"/>
              </w:rPr>
            </w:pPr>
            <w:r w:rsidRPr="0070079D">
              <w:rPr>
                <w:lang w:val="en-US" w:eastAsia="ja-JP"/>
              </w:rPr>
              <w:t>DC_2</w:t>
            </w:r>
            <w:r w:rsidR="00BC65F6" w:rsidRPr="0070079D">
              <w:rPr>
                <w:lang w:val="en-US" w:eastAsia="ja-JP"/>
              </w:rPr>
              <w:t>_n</w:t>
            </w:r>
            <w:r w:rsidRPr="0070079D">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70079D" w:rsidRDefault="00C179E2" w:rsidP="00A6034C">
            <w:pPr>
              <w:pStyle w:val="TAL"/>
              <w:keepNext w:val="0"/>
              <w:rPr>
                <w:sz w:val="16"/>
                <w:lang w:eastAsia="ja-JP"/>
              </w:rPr>
            </w:pPr>
            <w:r w:rsidRPr="0070079D">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70079D" w:rsidRDefault="00C179E2" w:rsidP="00A6034C">
            <w:pPr>
              <w:pStyle w:val="TAC"/>
              <w:keepNext w:val="0"/>
              <w:rPr>
                <w:sz w:val="16"/>
              </w:rPr>
            </w:pPr>
            <w:r w:rsidRPr="0070079D">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70079D" w:rsidRDefault="00C179E2" w:rsidP="00A6034C">
            <w:pPr>
              <w:pStyle w:val="TAC"/>
              <w:keepNext w:val="0"/>
              <w:rPr>
                <w:sz w:val="16"/>
                <w:lang w:eastAsia="ja-JP"/>
              </w:rPr>
            </w:pPr>
          </w:p>
        </w:tc>
      </w:tr>
      <w:tr w:rsidR="00EA1C6C" w:rsidRPr="0070079D"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70079D" w:rsidRDefault="00C179E2" w:rsidP="00A6034C">
            <w:pPr>
              <w:pStyle w:val="TAL"/>
              <w:keepNext w:val="0"/>
              <w:rPr>
                <w:sz w:val="16"/>
                <w:lang w:eastAsia="ja-JP"/>
              </w:rPr>
            </w:pPr>
            <w:r w:rsidRPr="0070079D">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70079D" w:rsidRDefault="00C179E2" w:rsidP="00A6034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70079D" w:rsidRDefault="00C179E2" w:rsidP="00A6034C">
            <w:pPr>
              <w:pStyle w:val="TAC"/>
              <w:keepNext w:val="0"/>
              <w:rPr>
                <w:sz w:val="16"/>
                <w:lang w:eastAsia="ja-JP"/>
              </w:rPr>
            </w:pPr>
            <w:r w:rsidRPr="0070079D">
              <w:rPr>
                <w:sz w:val="16"/>
                <w:lang w:val="en-US" w:eastAsia="ja-JP"/>
              </w:rPr>
              <w:t>2</w:t>
            </w:r>
          </w:p>
        </w:tc>
      </w:tr>
      <w:tr w:rsidR="00EA1C6C" w:rsidRPr="0070079D"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70079D" w:rsidRDefault="00C179E2" w:rsidP="00A6034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70079D" w:rsidRDefault="00C179E2" w:rsidP="00A6034C">
            <w:pPr>
              <w:pStyle w:val="TAC"/>
              <w:keepNext w:val="0"/>
              <w:rPr>
                <w:sz w:val="16"/>
                <w:lang w:eastAsia="ja-JP"/>
              </w:rPr>
            </w:pPr>
            <w:r w:rsidRPr="0070079D">
              <w:rPr>
                <w:sz w:val="16"/>
                <w:lang w:val="en-US" w:eastAsia="ja-JP"/>
              </w:rPr>
              <w:t>5</w:t>
            </w:r>
          </w:p>
        </w:tc>
      </w:tr>
      <w:tr w:rsidR="00EA1C6C" w:rsidRPr="0070079D"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70079D" w:rsidRDefault="00C179E2" w:rsidP="00A6034C">
            <w:pPr>
              <w:pStyle w:val="TAC"/>
              <w:keepNext w:val="0"/>
              <w:rPr>
                <w:lang w:eastAsia="ja-JP"/>
              </w:rPr>
            </w:pPr>
            <w:r w:rsidRPr="0070079D">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29930068" w:rsidR="00C179E2" w:rsidRPr="0070079D" w:rsidRDefault="00C179E2" w:rsidP="00A6034C">
            <w:pPr>
              <w:pStyle w:val="TAL"/>
              <w:keepNext w:val="0"/>
              <w:rPr>
                <w:sz w:val="16"/>
                <w:lang w:eastAsia="ja-JP"/>
              </w:rPr>
            </w:pPr>
            <w:r w:rsidRPr="0070079D">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70079D" w:rsidRDefault="00C179E2" w:rsidP="00A6034C">
            <w:pPr>
              <w:pStyle w:val="TAC"/>
              <w:keepNext w:val="0"/>
              <w:rPr>
                <w:sz w:val="16"/>
                <w:lang w:eastAsia="ja-JP"/>
              </w:rPr>
            </w:pPr>
          </w:p>
        </w:tc>
      </w:tr>
      <w:tr w:rsidR="00EA1C6C" w:rsidRPr="0070079D"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70079D" w:rsidRDefault="00C179E2" w:rsidP="00A6034C">
            <w:pPr>
              <w:pStyle w:val="TAL"/>
              <w:keepNext w:val="0"/>
              <w:rPr>
                <w:sz w:val="16"/>
                <w:lang w:eastAsia="ja-JP"/>
              </w:rPr>
            </w:pPr>
            <w:r w:rsidRPr="0070079D">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70079D" w:rsidRDefault="00C179E2" w:rsidP="00A6034C">
            <w:pPr>
              <w:pStyle w:val="TAC"/>
              <w:keepNext w:val="0"/>
              <w:rPr>
                <w:sz w:val="16"/>
                <w:lang w:eastAsia="ja-JP"/>
              </w:rPr>
            </w:pPr>
            <w:r w:rsidRPr="0070079D">
              <w:rPr>
                <w:sz w:val="16"/>
                <w:szCs w:val="16"/>
              </w:rPr>
              <w:t>2</w:t>
            </w:r>
          </w:p>
        </w:tc>
      </w:tr>
      <w:tr w:rsidR="00EA1C6C" w:rsidRPr="0070079D"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70079D" w:rsidRDefault="00C179E2" w:rsidP="00A6034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C179E2" w:rsidRPr="0070079D" w:rsidRDefault="00C179E2" w:rsidP="00A6034C">
            <w:pPr>
              <w:pStyle w:val="TAL"/>
              <w:keepNext w:val="0"/>
              <w:rPr>
                <w:sz w:val="16"/>
                <w:lang w:val="sv-SE" w:eastAsia="ja-JP"/>
              </w:rPr>
            </w:pPr>
            <w:r w:rsidRPr="0070079D">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70079D" w:rsidRDefault="00C179E2"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70079D" w:rsidRDefault="00C179E2"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70079D" w:rsidRDefault="00C179E2"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70079D" w:rsidRDefault="00C179E2" w:rsidP="00A6034C">
            <w:pPr>
              <w:pStyle w:val="TAC"/>
              <w:keepNext w:val="0"/>
              <w:rPr>
                <w:sz w:val="16"/>
                <w:lang w:eastAsia="ja-JP"/>
              </w:rPr>
            </w:pPr>
          </w:p>
        </w:tc>
      </w:tr>
      <w:tr w:rsidR="00EA1C6C" w:rsidRPr="0070079D"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70079D" w:rsidRDefault="00C179E2" w:rsidP="00A6034C">
            <w:pPr>
              <w:pStyle w:val="TAL"/>
              <w:keepNext w:val="0"/>
              <w:rPr>
                <w:sz w:val="16"/>
                <w:lang w:eastAsia="ja-JP"/>
              </w:rPr>
            </w:pPr>
            <w:r w:rsidRPr="0070079D">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70079D" w:rsidRDefault="00C179E2" w:rsidP="00A6034C">
            <w:pPr>
              <w:pStyle w:val="TAC"/>
              <w:keepNext w:val="0"/>
              <w:rPr>
                <w:sz w:val="16"/>
                <w:lang w:eastAsia="ja-JP"/>
              </w:rPr>
            </w:pPr>
            <w:r w:rsidRPr="0070079D">
              <w:rPr>
                <w:rFonts w:eastAsia="PMingLiU"/>
                <w:sz w:val="16"/>
                <w:lang w:eastAsia="ko-KR"/>
              </w:rPr>
              <w:t>5</w:t>
            </w:r>
          </w:p>
        </w:tc>
      </w:tr>
      <w:tr w:rsidR="00EA1C6C" w:rsidRPr="0070079D"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70079D" w:rsidRDefault="00C179E2" w:rsidP="00A6034C">
            <w:pPr>
              <w:pStyle w:val="TAL"/>
              <w:keepNext w:val="0"/>
              <w:rPr>
                <w:sz w:val="16"/>
                <w:lang w:eastAsia="ja-JP"/>
              </w:rPr>
            </w:pPr>
            <w:r w:rsidRPr="0070079D">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70079D" w:rsidRDefault="00C179E2" w:rsidP="00A6034C">
            <w:pPr>
              <w:pStyle w:val="TAC"/>
              <w:keepNext w:val="0"/>
              <w:rPr>
                <w:sz w:val="16"/>
                <w:lang w:eastAsia="ja-JP"/>
              </w:rPr>
            </w:pPr>
            <w:r w:rsidRPr="0070079D">
              <w:rPr>
                <w:rFonts w:eastAsia="PMingLiU"/>
                <w:sz w:val="16"/>
                <w:lang w:eastAsia="ko-KR"/>
              </w:rPr>
              <w:t>2</w:t>
            </w:r>
          </w:p>
        </w:tc>
      </w:tr>
      <w:tr w:rsidR="00EA1C6C" w:rsidRPr="0070079D"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70079D" w:rsidRDefault="00C179E2" w:rsidP="00A6034C">
            <w:pPr>
              <w:pStyle w:val="TAC"/>
              <w:keepNext w:val="0"/>
              <w:rPr>
                <w:sz w:val="16"/>
              </w:rPr>
            </w:pPr>
            <w:r w:rsidRPr="0070079D">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70079D" w:rsidRDefault="00C179E2" w:rsidP="00A6034C">
            <w:pPr>
              <w:pStyle w:val="TAC"/>
              <w:keepNext w:val="0"/>
              <w:rPr>
                <w:sz w:val="16"/>
              </w:rPr>
            </w:pPr>
            <w:r w:rsidRPr="0070079D">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70079D" w:rsidRDefault="00C179E2" w:rsidP="00A6034C">
            <w:pPr>
              <w:pStyle w:val="TAC"/>
              <w:keepNext w:val="0"/>
              <w:rPr>
                <w:sz w:val="16"/>
              </w:rPr>
            </w:pPr>
            <w:r w:rsidRPr="0070079D">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70079D" w:rsidRDefault="00C179E2" w:rsidP="00A6034C">
            <w:pPr>
              <w:pStyle w:val="TAC"/>
              <w:keepNext w:val="0"/>
              <w:rPr>
                <w:sz w:val="16"/>
                <w:lang w:eastAsia="ja-JP"/>
              </w:rPr>
            </w:pPr>
            <w:r w:rsidRPr="0070079D">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70079D" w:rsidRDefault="00C179E2" w:rsidP="00A6034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EA1C6C" w:rsidRPr="0070079D"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70079D" w:rsidRDefault="00C179E2" w:rsidP="00A6034C">
            <w:pPr>
              <w:pStyle w:val="TAC"/>
              <w:keepNext w:val="0"/>
              <w:rPr>
                <w:sz w:val="16"/>
              </w:rPr>
            </w:pPr>
            <w:r w:rsidRPr="0070079D">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70079D" w:rsidRDefault="00C179E2" w:rsidP="00A6034C">
            <w:pPr>
              <w:pStyle w:val="TAC"/>
              <w:keepNext w:val="0"/>
              <w:rPr>
                <w:sz w:val="16"/>
              </w:rPr>
            </w:pPr>
            <w:r w:rsidRPr="0070079D">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70079D" w:rsidRDefault="00C179E2" w:rsidP="00A6034C">
            <w:pPr>
              <w:pStyle w:val="TAC"/>
              <w:keepNext w:val="0"/>
              <w:rPr>
                <w:sz w:val="16"/>
                <w:lang w:eastAsia="ja-JP"/>
              </w:rPr>
            </w:pPr>
            <w:r w:rsidRPr="0070079D">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70079D" w:rsidRDefault="00C179E2" w:rsidP="00A6034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EA1C6C" w:rsidRPr="0070079D"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70079D" w:rsidRDefault="00C179E2" w:rsidP="00A6034C">
            <w:pPr>
              <w:pStyle w:val="TAC"/>
              <w:keepNext w:val="0"/>
              <w:rPr>
                <w:sz w:val="16"/>
              </w:rPr>
            </w:pPr>
            <w:r w:rsidRPr="0070079D">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70079D" w:rsidRDefault="00C179E2" w:rsidP="00A6034C">
            <w:pPr>
              <w:pStyle w:val="TAC"/>
              <w:keepNext w:val="0"/>
              <w:rPr>
                <w:sz w:val="16"/>
              </w:rPr>
            </w:pPr>
            <w:r w:rsidRPr="0070079D">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70079D" w:rsidRDefault="00C179E2" w:rsidP="00A6034C">
            <w:pPr>
              <w:pStyle w:val="TAC"/>
              <w:keepNext w:val="0"/>
              <w:rPr>
                <w:sz w:val="16"/>
                <w:lang w:eastAsia="ja-JP"/>
              </w:rPr>
            </w:pPr>
            <w:r w:rsidRPr="0070079D">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w:t>
            </w:r>
            <w:r w:rsidRPr="0070079D">
              <w:rPr>
                <w:rFonts w:eastAsia="PMingLiU"/>
                <w:sz w:val="16"/>
                <w:lang w:eastAsia="ko-KR"/>
              </w:rPr>
              <w:t>6</w:t>
            </w:r>
          </w:p>
        </w:tc>
      </w:tr>
      <w:tr w:rsidR="00EA1C6C" w:rsidRPr="0070079D"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70079D" w:rsidRDefault="00A6758A" w:rsidP="00A6034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3F064F" w:rsidRDefault="00A6758A" w:rsidP="00A6034C">
            <w:pPr>
              <w:pStyle w:val="TAL"/>
              <w:keepNext w:val="0"/>
              <w:rPr>
                <w:sz w:val="16"/>
                <w:lang w:val="de-DE" w:eastAsia="ko-KR"/>
              </w:rPr>
            </w:pPr>
            <w:r w:rsidRPr="0070079D">
              <w:rPr>
                <w:sz w:val="16"/>
                <w:lang w:val="sv-SE"/>
              </w:rPr>
              <w:t xml:space="preserve">E-UTRA Band </w:t>
            </w:r>
            <w:r w:rsidR="00213B2D" w:rsidRPr="0070079D">
              <w:rPr>
                <w:sz w:val="16"/>
                <w:lang w:val="sv-SE"/>
              </w:rPr>
              <w:t xml:space="preserve">1, </w:t>
            </w:r>
            <w:r w:rsidRPr="0070079D">
              <w:rPr>
                <w:sz w:val="16"/>
                <w:lang w:val="sv-SE" w:eastAsia="ja-JP"/>
              </w:rPr>
              <w:t xml:space="preserve">42, </w:t>
            </w:r>
            <w:r w:rsidRPr="0070079D">
              <w:rPr>
                <w:sz w:val="16"/>
                <w:lang w:val="sv-SE"/>
              </w:rPr>
              <w:t>43,</w:t>
            </w:r>
            <w:r w:rsidR="00213B2D" w:rsidRPr="0070079D">
              <w:rPr>
                <w:sz w:val="16"/>
                <w:lang w:val="sv-SE"/>
              </w:rPr>
              <w:t xml:space="preserve"> 50,</w:t>
            </w:r>
            <w:r w:rsidRPr="0070079D">
              <w:rPr>
                <w:sz w:val="16"/>
                <w:lang w:val="sv-SE"/>
              </w:rPr>
              <w:t xml:space="preserve"> </w:t>
            </w:r>
            <w:r w:rsidR="00213B2D" w:rsidRPr="0070079D">
              <w:rPr>
                <w:sz w:val="16"/>
                <w:lang w:val="sv-SE"/>
              </w:rPr>
              <w:t xml:space="preserve">51, </w:t>
            </w:r>
            <w:r w:rsidRPr="0070079D">
              <w:rPr>
                <w:sz w:val="16"/>
                <w:lang w:val="sv-SE"/>
              </w:rPr>
              <w:t>65</w:t>
            </w:r>
            <w:r w:rsidR="00213B2D" w:rsidRPr="0070079D">
              <w:rPr>
                <w:sz w:val="16"/>
                <w:lang w:val="sv-SE"/>
              </w:rPr>
              <w:t>, 74, 75, 76</w:t>
            </w:r>
          </w:p>
          <w:p w14:paraId="436762E0" w14:textId="439D8543" w:rsidR="00A6758A" w:rsidRPr="0070079D" w:rsidRDefault="00A6758A"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70079D" w:rsidRDefault="00A6758A" w:rsidP="00A6034C">
            <w:pPr>
              <w:pStyle w:val="TAC"/>
              <w:keepNext w:val="0"/>
              <w:rPr>
                <w:sz w:val="16"/>
                <w:lang w:eastAsia="ja-JP"/>
              </w:rPr>
            </w:pPr>
            <w:r w:rsidRPr="0070079D">
              <w:rPr>
                <w:sz w:val="16"/>
              </w:rPr>
              <w:t>2</w:t>
            </w:r>
          </w:p>
        </w:tc>
      </w:tr>
      <w:tr w:rsidR="00EA1C6C" w:rsidRPr="0070079D"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70079D" w:rsidRDefault="00A6758A" w:rsidP="00A6034C">
            <w:pPr>
              <w:pStyle w:val="TAC"/>
              <w:keepNext w:val="0"/>
              <w:rPr>
                <w:sz w:val="16"/>
                <w:lang w:eastAsia="ja-JP"/>
              </w:rPr>
            </w:pPr>
            <w:r w:rsidRPr="0070079D">
              <w:rPr>
                <w:sz w:val="16"/>
              </w:rPr>
              <w:t xml:space="preserve">9, </w:t>
            </w:r>
            <w:r w:rsidRPr="0070079D">
              <w:rPr>
                <w:sz w:val="16"/>
                <w:lang w:eastAsia="ja-JP"/>
              </w:rPr>
              <w:t>10</w:t>
            </w:r>
          </w:p>
        </w:tc>
      </w:tr>
      <w:tr w:rsidR="00EA1C6C" w:rsidRPr="0070079D"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70079D" w:rsidRDefault="00A6758A" w:rsidP="00A6034C">
            <w:pPr>
              <w:pStyle w:val="TAC"/>
              <w:keepNext w:val="0"/>
              <w:rPr>
                <w:sz w:val="16"/>
                <w:lang w:eastAsia="ja-JP"/>
              </w:rPr>
            </w:pPr>
            <w:r w:rsidRPr="0070079D">
              <w:rPr>
                <w:sz w:val="16"/>
                <w:lang w:eastAsia="ja-JP"/>
              </w:rPr>
              <w:t>5</w:t>
            </w:r>
          </w:p>
        </w:tc>
      </w:tr>
      <w:tr w:rsidR="00EA1C6C" w:rsidRPr="0070079D"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70079D" w:rsidRDefault="00A6758A" w:rsidP="00A6034C">
            <w:pPr>
              <w:pStyle w:val="TAL"/>
              <w:keepNext w:val="0"/>
              <w:rPr>
                <w:sz w:val="16"/>
                <w:lang w:val="sv-SE"/>
              </w:rPr>
            </w:pPr>
            <w:r w:rsidRPr="0070079D">
              <w:rPr>
                <w:sz w:val="16"/>
                <w:lang w:val="sv-SE"/>
              </w:rPr>
              <w:t xml:space="preserve">E-UTRA Band </w:t>
            </w:r>
            <w:r w:rsidR="00213B2D" w:rsidRPr="0070079D">
              <w:rPr>
                <w:sz w:val="16"/>
                <w:lang w:val="sv-SE"/>
              </w:rPr>
              <w:t xml:space="preserve">5, 7, 8, 20, 26, </w:t>
            </w:r>
            <w:r w:rsidRPr="0070079D">
              <w:rPr>
                <w:sz w:val="16"/>
                <w:lang w:val="sv-SE"/>
              </w:rPr>
              <w:t xml:space="preserve">27, 31, </w:t>
            </w:r>
            <w:r w:rsidR="00213B2D" w:rsidRPr="0070079D">
              <w:rPr>
                <w:sz w:val="16"/>
                <w:lang w:val="sv-SE"/>
              </w:rPr>
              <w:t xml:space="preserve">34, 38, 40, 41, </w:t>
            </w:r>
            <w:r w:rsidRPr="0070079D">
              <w:rPr>
                <w:sz w:val="16"/>
                <w:lang w:val="sv-SE"/>
              </w:rPr>
              <w:t>72</w:t>
            </w:r>
          </w:p>
          <w:p w14:paraId="6E1DCE6C" w14:textId="3C5AB5A4" w:rsidR="00A6758A" w:rsidRPr="0070079D" w:rsidRDefault="00A6758A"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70079D" w:rsidRDefault="00A6758A" w:rsidP="00A6034C">
            <w:pPr>
              <w:pStyle w:val="TAC"/>
              <w:keepNext w:val="0"/>
              <w:rPr>
                <w:sz w:val="16"/>
                <w:lang w:eastAsia="ja-JP"/>
              </w:rPr>
            </w:pPr>
          </w:p>
        </w:tc>
      </w:tr>
      <w:tr w:rsidR="00EA1C6C" w:rsidRPr="0070079D"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70079D" w:rsidRDefault="00A6758A" w:rsidP="00A6034C">
            <w:pPr>
              <w:pStyle w:val="TAL"/>
              <w:keepNext w:val="0"/>
              <w:rPr>
                <w:sz w:val="16"/>
                <w:lang w:eastAsia="ja-JP"/>
              </w:rPr>
            </w:pPr>
            <w:r w:rsidRPr="0070079D">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70079D" w:rsidRDefault="00A6758A" w:rsidP="00A6034C">
            <w:pPr>
              <w:pStyle w:val="TAC"/>
              <w:keepNext w:val="0"/>
              <w:rPr>
                <w:sz w:val="16"/>
                <w:lang w:eastAsia="ja-JP"/>
              </w:rPr>
            </w:pPr>
            <w:r w:rsidRPr="0070079D">
              <w:rPr>
                <w:sz w:val="16"/>
              </w:rPr>
              <w:t>13</w:t>
            </w:r>
          </w:p>
        </w:tc>
      </w:tr>
      <w:tr w:rsidR="00EA1C6C" w:rsidRPr="0070079D"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70079D" w:rsidRDefault="00A6758A" w:rsidP="00A6034C">
            <w:pPr>
              <w:pStyle w:val="TAC"/>
              <w:keepNext w:val="0"/>
              <w:rPr>
                <w:rFonts w:eastAsia="PMingLiU"/>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70079D" w:rsidRDefault="00A6758A"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70079D" w:rsidRDefault="00A6758A" w:rsidP="00A6034C">
            <w:pPr>
              <w:pStyle w:val="TAC"/>
              <w:keepNext w:val="0"/>
              <w:rPr>
                <w:rFonts w:eastAsia="PMingLiU"/>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70079D" w:rsidRDefault="00A6758A" w:rsidP="00A6034C">
            <w:pPr>
              <w:pStyle w:val="TAC"/>
              <w:keepNext w:val="0"/>
              <w:rPr>
                <w:rFonts w:eastAsia="PMingLiU"/>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70079D" w:rsidRDefault="00A6758A" w:rsidP="00A6034C">
            <w:pPr>
              <w:pStyle w:val="TAC"/>
              <w:keepNext w:val="0"/>
              <w:rPr>
                <w:rFonts w:eastAsia="PMingLiU"/>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70079D" w:rsidRDefault="00A6758A" w:rsidP="00A6034C">
            <w:pPr>
              <w:pStyle w:val="TAC"/>
              <w:keepNext w:val="0"/>
              <w:rPr>
                <w:rFonts w:eastAsia="PMingLiU"/>
                <w:sz w:val="16"/>
                <w:lang w:eastAsia="ko-KR"/>
              </w:rPr>
            </w:pPr>
            <w:r w:rsidRPr="0070079D">
              <w:rPr>
                <w:sz w:val="16"/>
              </w:rPr>
              <w:t>13</w:t>
            </w:r>
          </w:p>
        </w:tc>
      </w:tr>
      <w:tr w:rsidR="00EA1C6C" w:rsidRPr="0070079D"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70079D" w:rsidRDefault="00A6758A" w:rsidP="00A6034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70079D" w:rsidRDefault="00A6758A" w:rsidP="00A6034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70079D" w:rsidRDefault="00A6758A" w:rsidP="00A6034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70079D" w:rsidRDefault="00A6758A" w:rsidP="00A6034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70079D" w:rsidRDefault="00A6758A" w:rsidP="00A6034C">
            <w:pPr>
              <w:pStyle w:val="TAC"/>
              <w:keepNext w:val="0"/>
              <w:rPr>
                <w:sz w:val="16"/>
                <w:lang w:eastAsia="ja-JP"/>
              </w:rPr>
            </w:pPr>
            <w:r w:rsidRPr="0070079D">
              <w:rPr>
                <w:sz w:val="16"/>
                <w:lang w:eastAsia="ja-JP"/>
              </w:rPr>
              <w:t>14</w:t>
            </w:r>
          </w:p>
        </w:tc>
      </w:tr>
      <w:tr w:rsidR="00EA1C6C" w:rsidRPr="0070079D"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70079D" w:rsidRDefault="00A6758A" w:rsidP="00A6034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70079D" w:rsidRDefault="00A6758A"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70079D" w:rsidRDefault="00A6758A" w:rsidP="00A6034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70079D" w:rsidRDefault="00A6758A" w:rsidP="00A6034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70079D" w:rsidRDefault="00A6758A" w:rsidP="00A6034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70079D" w:rsidRDefault="00A6758A" w:rsidP="00A6034C">
            <w:pPr>
              <w:pStyle w:val="TAC"/>
              <w:keepNext w:val="0"/>
              <w:rPr>
                <w:rFonts w:eastAsia="PMingLiU"/>
                <w:sz w:val="16"/>
                <w:lang w:eastAsia="ko-KR"/>
              </w:rPr>
            </w:pPr>
            <w:r w:rsidRPr="0070079D">
              <w:rPr>
                <w:sz w:val="16"/>
                <w:lang w:eastAsia="ja-JP"/>
              </w:rPr>
              <w:t>5</w:t>
            </w:r>
          </w:p>
        </w:tc>
      </w:tr>
      <w:tr w:rsidR="00EA1C6C" w:rsidRPr="0070079D"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70079D" w:rsidRDefault="00A6758A"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70079D" w:rsidRDefault="00A6758A" w:rsidP="00A6034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70079D" w:rsidRDefault="00A6758A" w:rsidP="00A6034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70079D" w:rsidRDefault="00A6758A"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70079D" w:rsidRDefault="00A6758A"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70079D" w:rsidRDefault="00A6758A" w:rsidP="00A6034C">
            <w:pPr>
              <w:pStyle w:val="TAC"/>
              <w:keepNext w:val="0"/>
              <w:rPr>
                <w:sz w:val="16"/>
                <w:lang w:eastAsia="ja-JP"/>
              </w:rPr>
            </w:pPr>
          </w:p>
        </w:tc>
      </w:tr>
      <w:tr w:rsidR="00EA1C6C" w:rsidRPr="0070079D"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70079D" w:rsidRDefault="00A6758A"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70079D" w:rsidRDefault="00A6758A" w:rsidP="00A6034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70079D" w:rsidRDefault="00A6758A" w:rsidP="00A6034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70079D" w:rsidRDefault="00A6758A" w:rsidP="00A6034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70079D" w:rsidRDefault="00A6758A" w:rsidP="00A6034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70079D" w:rsidRDefault="00A6758A" w:rsidP="00A6034C">
            <w:pPr>
              <w:pStyle w:val="TAC"/>
              <w:keepNext w:val="0"/>
              <w:rPr>
                <w:sz w:val="16"/>
                <w:lang w:eastAsia="ja-JP"/>
              </w:rPr>
            </w:pPr>
            <w:r w:rsidRPr="0070079D">
              <w:rPr>
                <w:sz w:val="16"/>
                <w:lang w:eastAsia="ja-JP"/>
              </w:rPr>
              <w:t>3</w:t>
            </w:r>
            <w:r w:rsidRPr="0070079D">
              <w:rPr>
                <w:sz w:val="16"/>
              </w:rPr>
              <w:t xml:space="preserve">, </w:t>
            </w:r>
            <w:r w:rsidRPr="0070079D">
              <w:rPr>
                <w:sz w:val="16"/>
                <w:lang w:eastAsia="ja-JP"/>
              </w:rPr>
              <w:t>9</w:t>
            </w:r>
          </w:p>
        </w:tc>
      </w:tr>
      <w:tr w:rsidR="00EA1C6C" w:rsidRPr="0070079D"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70079D" w:rsidRDefault="00A6758A" w:rsidP="00A6034C">
            <w:pPr>
              <w:pStyle w:val="TAC"/>
              <w:keepNext w:val="0"/>
              <w:rPr>
                <w:lang w:eastAsia="ja-JP"/>
              </w:rPr>
            </w:pPr>
            <w:r w:rsidRPr="0070079D">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70079D" w:rsidRDefault="00A6758A" w:rsidP="00A6034C">
            <w:pPr>
              <w:pStyle w:val="TAC"/>
              <w:keepNext w:val="0"/>
              <w:rPr>
                <w:sz w:val="16"/>
                <w:lang w:eastAsia="ja-JP"/>
              </w:rPr>
            </w:pPr>
          </w:p>
        </w:tc>
      </w:tr>
      <w:tr w:rsidR="00EA1C6C" w:rsidRPr="0070079D"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70079D" w:rsidRDefault="00A6758A" w:rsidP="00A6034C">
            <w:pPr>
              <w:pStyle w:val="TAC"/>
              <w:keepNext w:val="0"/>
              <w:rPr>
                <w:sz w:val="16"/>
                <w:lang w:eastAsia="ja-JP"/>
              </w:rPr>
            </w:pPr>
            <w:r w:rsidRPr="0070079D">
              <w:rPr>
                <w:sz w:val="16"/>
                <w:szCs w:val="16"/>
                <w:lang w:val="en-US" w:eastAsia="zh-CN"/>
              </w:rPr>
              <w:t>5</w:t>
            </w:r>
          </w:p>
        </w:tc>
      </w:tr>
      <w:tr w:rsidR="00EA1C6C" w:rsidRPr="0070079D"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70079D" w:rsidRDefault="00213B2D" w:rsidP="00A6034C">
            <w:pPr>
              <w:pStyle w:val="TAL"/>
              <w:keepNext w:val="0"/>
              <w:rPr>
                <w:sz w:val="16"/>
                <w:lang w:val="en-US" w:eastAsia="ja-JP"/>
              </w:rPr>
            </w:pPr>
            <w:r w:rsidRPr="0070079D">
              <w:rPr>
                <w:sz w:val="16"/>
                <w:szCs w:val="16"/>
                <w:lang w:val="sv-SE" w:eastAsia="ja-JP"/>
              </w:rPr>
              <w:t xml:space="preserve">E-UTRA </w:t>
            </w:r>
            <w:r w:rsidR="00A6758A" w:rsidRPr="0070079D">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70079D" w:rsidRDefault="00A6758A" w:rsidP="00A6034C">
            <w:pPr>
              <w:pStyle w:val="TAC"/>
              <w:keepNext w:val="0"/>
              <w:rPr>
                <w:sz w:val="16"/>
                <w:lang w:val="en-US"/>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70079D" w:rsidRDefault="00A6758A" w:rsidP="00A6034C">
            <w:pPr>
              <w:pStyle w:val="TAC"/>
              <w:keepNext w:val="0"/>
              <w:rPr>
                <w:sz w:val="16"/>
                <w:lang w:val="en-US"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70079D" w:rsidRDefault="00A6758A" w:rsidP="00A6034C">
            <w:pPr>
              <w:pStyle w:val="TAC"/>
              <w:keepNext w:val="0"/>
              <w:rPr>
                <w:sz w:val="16"/>
                <w:lang w:val="en-US"/>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70079D" w:rsidRDefault="00A6758A" w:rsidP="00A6034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70079D" w:rsidRDefault="00A6758A" w:rsidP="00A6034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70079D" w:rsidRDefault="00A6758A" w:rsidP="00A6034C">
            <w:pPr>
              <w:pStyle w:val="TAC"/>
              <w:keepNext w:val="0"/>
              <w:rPr>
                <w:sz w:val="16"/>
                <w:lang w:val="en-US" w:eastAsia="ja-JP"/>
              </w:rPr>
            </w:pPr>
            <w:r w:rsidRPr="0070079D">
              <w:rPr>
                <w:sz w:val="16"/>
                <w:szCs w:val="16"/>
                <w:lang w:val="en-US" w:eastAsia="zh-CN"/>
              </w:rPr>
              <w:t>2</w:t>
            </w:r>
          </w:p>
        </w:tc>
      </w:tr>
      <w:tr w:rsidR="00EA1C6C" w:rsidRPr="0070079D"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70079D" w:rsidRDefault="00A6758A" w:rsidP="00A6034C">
            <w:pPr>
              <w:pStyle w:val="TAC"/>
              <w:keepNext w:val="0"/>
              <w:rPr>
                <w:sz w:val="16"/>
              </w:rPr>
            </w:pPr>
            <w:r w:rsidRPr="0070079D">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70079D" w:rsidRDefault="00A6758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70079D" w:rsidRDefault="00A6758A" w:rsidP="00A6034C">
            <w:pPr>
              <w:pStyle w:val="TAC"/>
              <w:keepNext w:val="0"/>
              <w:rPr>
                <w:sz w:val="16"/>
              </w:rPr>
            </w:pPr>
            <w:r w:rsidRPr="0070079D">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70079D" w:rsidRDefault="00A6758A" w:rsidP="00A6034C">
            <w:pPr>
              <w:pStyle w:val="TAC"/>
              <w:keepNext w:val="0"/>
              <w:rPr>
                <w:sz w:val="16"/>
                <w:lang w:eastAsia="ja-JP"/>
              </w:rPr>
            </w:pPr>
            <w:r w:rsidRPr="0070079D">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70079D" w:rsidRDefault="00A6758A" w:rsidP="00A6034C">
            <w:pPr>
              <w:pStyle w:val="TAC"/>
              <w:keepNext w:val="0"/>
              <w:rPr>
                <w:sz w:val="16"/>
                <w:lang w:eastAsia="ja-JP"/>
              </w:rPr>
            </w:pPr>
            <w:r w:rsidRPr="0070079D">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70079D" w:rsidRDefault="00A6758A" w:rsidP="00A6034C">
            <w:pPr>
              <w:pStyle w:val="TAC"/>
              <w:keepNext w:val="0"/>
              <w:rPr>
                <w:sz w:val="16"/>
                <w:lang w:eastAsia="ja-JP"/>
              </w:rPr>
            </w:pPr>
            <w:r w:rsidRPr="0070079D">
              <w:rPr>
                <w:sz w:val="16"/>
                <w:szCs w:val="16"/>
                <w:lang w:val="en-US" w:eastAsia="zh-CN"/>
              </w:rPr>
              <w:t>3</w:t>
            </w:r>
          </w:p>
        </w:tc>
      </w:tr>
      <w:tr w:rsidR="004D05EA" w:rsidRPr="0070079D"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4D05EA" w:rsidRPr="0070079D" w:rsidRDefault="004D05EA" w:rsidP="00A6034C">
            <w:pPr>
              <w:pStyle w:val="TAC"/>
              <w:keepNext w:val="0"/>
              <w:rPr>
                <w:lang w:eastAsia="ja-JP"/>
              </w:rPr>
            </w:pPr>
            <w:r w:rsidRPr="0070079D">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4D05EA" w:rsidRPr="0070079D" w:rsidRDefault="004D05EA" w:rsidP="00A6034C">
            <w:pPr>
              <w:pStyle w:val="TAL"/>
              <w:keepNext w:val="0"/>
              <w:rPr>
                <w:sz w:val="16"/>
                <w:lang w:eastAsia="ja-JP"/>
              </w:rPr>
            </w:pPr>
            <w:r w:rsidRPr="0070079D">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4D05EA" w:rsidRPr="0070079D" w:rsidRDefault="004D05EA" w:rsidP="00A6034C">
            <w:pPr>
              <w:pStyle w:val="TAC"/>
              <w:keepNext w:val="0"/>
              <w:rPr>
                <w:sz w:val="16"/>
                <w:lang w:eastAsia="ja-JP"/>
              </w:rPr>
            </w:pPr>
          </w:p>
        </w:tc>
      </w:tr>
      <w:tr w:rsidR="004D05EA" w:rsidRPr="0070079D"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4D05EA" w:rsidRPr="0070079D" w:rsidRDefault="004D05EA" w:rsidP="00A6034C">
            <w:pPr>
              <w:pStyle w:val="TAL"/>
              <w:keepNext w:val="0"/>
              <w:rPr>
                <w:sz w:val="16"/>
                <w:lang w:eastAsia="ja-JP"/>
              </w:rPr>
            </w:pPr>
            <w:r w:rsidRPr="0070079D">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4D05EA" w:rsidRPr="0070079D" w:rsidRDefault="004D05EA" w:rsidP="00A6034C">
            <w:pPr>
              <w:pStyle w:val="TAL"/>
              <w:keepNext w:val="0"/>
              <w:rPr>
                <w:sz w:val="16"/>
                <w:lang w:eastAsia="ja-JP"/>
              </w:rPr>
            </w:pPr>
            <w:r w:rsidRPr="0070079D">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4D05EA" w:rsidRPr="0070079D" w:rsidRDefault="004D05EA" w:rsidP="00A6034C">
            <w:pPr>
              <w:pStyle w:val="TAC"/>
              <w:keepNext w:val="0"/>
              <w:rPr>
                <w:sz w:val="16"/>
                <w:lang w:eastAsia="ja-JP"/>
              </w:rPr>
            </w:pPr>
            <w:r w:rsidRPr="0070079D">
              <w:rPr>
                <w:sz w:val="16"/>
                <w:szCs w:val="16"/>
              </w:rPr>
              <w:t>2</w:t>
            </w:r>
          </w:p>
        </w:tc>
      </w:tr>
      <w:tr w:rsidR="00EA1C6C" w:rsidRPr="0070079D"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70079D" w:rsidRDefault="00A6758A" w:rsidP="00A6034C">
            <w:pPr>
              <w:pStyle w:val="TAC"/>
              <w:keepNext w:val="0"/>
              <w:rPr>
                <w:lang w:eastAsia="ja-JP"/>
              </w:rPr>
            </w:pPr>
            <w:r w:rsidRPr="0070079D">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70079D" w:rsidRDefault="00A6758A"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70079D" w:rsidRDefault="00A6758A" w:rsidP="00A6034C">
            <w:pPr>
              <w:pStyle w:val="TAC"/>
              <w:keepNext w:val="0"/>
              <w:rPr>
                <w:sz w:val="16"/>
                <w:lang w:eastAsia="ja-JP"/>
              </w:rPr>
            </w:pPr>
          </w:p>
        </w:tc>
      </w:tr>
      <w:tr w:rsidR="00EA1C6C" w:rsidRPr="0070079D"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70079D" w:rsidRDefault="00A6758A" w:rsidP="00A6034C">
            <w:pPr>
              <w:pStyle w:val="TAC"/>
              <w:keepNext w:val="0"/>
              <w:rPr>
                <w:sz w:val="16"/>
                <w:lang w:eastAsia="ja-JP"/>
              </w:rPr>
            </w:pPr>
            <w:r w:rsidRPr="0070079D">
              <w:rPr>
                <w:sz w:val="16"/>
                <w:lang w:eastAsia="ja-JP"/>
              </w:rPr>
              <w:t>3</w:t>
            </w:r>
          </w:p>
        </w:tc>
      </w:tr>
      <w:tr w:rsidR="00EA1C6C" w:rsidRPr="0070079D"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70079D" w:rsidRDefault="00A6758A" w:rsidP="00A6034C">
            <w:pPr>
              <w:pStyle w:val="TAC"/>
              <w:keepNext w:val="0"/>
              <w:rPr>
                <w:lang w:eastAsia="ja-JP"/>
              </w:rPr>
            </w:pPr>
            <w:r w:rsidRPr="0070079D">
              <w:rPr>
                <w:lang w:eastAsia="ja-JP"/>
              </w:rPr>
              <w:t>DC_3_n78</w:t>
            </w:r>
          </w:p>
          <w:p w14:paraId="6D536277" w14:textId="42D83796" w:rsidR="00A6758A" w:rsidRPr="0070079D" w:rsidRDefault="00A6758A" w:rsidP="00A6034C">
            <w:pPr>
              <w:pStyle w:val="TAC"/>
              <w:keepNext w:val="0"/>
              <w:rPr>
                <w:lang w:eastAsia="ja-JP"/>
              </w:rPr>
            </w:pPr>
            <w:r w:rsidRPr="0070079D">
              <w:rPr>
                <w:lang w:eastAsia="ja-JP"/>
              </w:rPr>
              <w:t>DC_3_n80_ULSUP-TDM_n78,</w:t>
            </w:r>
          </w:p>
          <w:p w14:paraId="32F56F22" w14:textId="30C649AE" w:rsidR="00A6758A" w:rsidRPr="0070079D" w:rsidRDefault="00A6758A" w:rsidP="00A6034C">
            <w:pPr>
              <w:pStyle w:val="TAC"/>
              <w:keepNext w:val="0"/>
              <w:rPr>
                <w:lang w:eastAsia="ja-JP"/>
              </w:rPr>
            </w:pPr>
            <w:r w:rsidRPr="0070079D">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70079D" w:rsidRDefault="00A6758A"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70079D" w:rsidRDefault="00A6758A" w:rsidP="00A6034C">
            <w:pPr>
              <w:pStyle w:val="TAC"/>
              <w:keepNext w:val="0"/>
              <w:rPr>
                <w:sz w:val="16"/>
                <w:lang w:eastAsia="ja-JP"/>
              </w:rPr>
            </w:pPr>
          </w:p>
        </w:tc>
      </w:tr>
      <w:tr w:rsidR="00EA1C6C" w:rsidRPr="0070079D"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70079D" w:rsidRDefault="00A6758A" w:rsidP="00A6034C">
            <w:pPr>
              <w:pStyle w:val="TAC"/>
              <w:keepNext w:val="0"/>
              <w:rPr>
                <w:sz w:val="16"/>
                <w:lang w:eastAsia="ja-JP"/>
              </w:rPr>
            </w:pPr>
            <w:r w:rsidRPr="0070079D">
              <w:rPr>
                <w:sz w:val="16"/>
                <w:lang w:eastAsia="ja-JP"/>
              </w:rPr>
              <w:t>3</w:t>
            </w:r>
          </w:p>
        </w:tc>
      </w:tr>
      <w:tr w:rsidR="00EA1C6C" w:rsidRPr="0070079D"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70079D" w:rsidRDefault="00A6758A" w:rsidP="00A6034C">
            <w:pPr>
              <w:pStyle w:val="TAC"/>
              <w:keepNext w:val="0"/>
              <w:rPr>
                <w:lang w:eastAsia="ja-JP"/>
              </w:rPr>
            </w:pPr>
            <w:r w:rsidRPr="0070079D">
              <w:rPr>
                <w:lang w:eastAsia="ja-JP"/>
              </w:rPr>
              <w:t>DC_3_n79 DC_3_n80_ULSUP-TDM_n79,</w:t>
            </w:r>
          </w:p>
          <w:p w14:paraId="711FFD17" w14:textId="7F2FB6FC" w:rsidR="00A6758A" w:rsidRPr="0070079D" w:rsidRDefault="00A6758A" w:rsidP="00A6034C">
            <w:pPr>
              <w:pStyle w:val="TAC"/>
              <w:keepNext w:val="0"/>
              <w:rPr>
                <w:lang w:eastAsia="ja-JP"/>
              </w:rPr>
            </w:pPr>
            <w:r w:rsidRPr="0070079D">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70079D" w:rsidRDefault="00A6758A" w:rsidP="00A6034C">
            <w:pPr>
              <w:pStyle w:val="TAL"/>
              <w:keepNext w:val="0"/>
              <w:rPr>
                <w:sz w:val="16"/>
                <w:lang w:eastAsia="ja-JP"/>
              </w:rPr>
            </w:pPr>
            <w:r w:rsidRPr="0070079D">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70079D" w:rsidRDefault="00A6758A" w:rsidP="00A6034C">
            <w:pPr>
              <w:pStyle w:val="TAC"/>
              <w:keepNext w:val="0"/>
              <w:rPr>
                <w:sz w:val="16"/>
                <w:lang w:eastAsia="ja-JP"/>
              </w:rPr>
            </w:pPr>
          </w:p>
        </w:tc>
      </w:tr>
      <w:tr w:rsidR="00EA1C6C" w:rsidRPr="0070079D"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70079D" w:rsidRDefault="00A6758A" w:rsidP="00A6034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70079D" w:rsidRDefault="00A6758A" w:rsidP="00A6034C">
            <w:pPr>
              <w:pStyle w:val="TAC"/>
              <w:keepNext w:val="0"/>
              <w:rPr>
                <w:sz w:val="16"/>
                <w:lang w:eastAsia="ja-JP"/>
              </w:rPr>
            </w:pPr>
            <w:r w:rsidRPr="0070079D">
              <w:rPr>
                <w:sz w:val="16"/>
              </w:rPr>
              <w:t>2</w:t>
            </w:r>
          </w:p>
        </w:tc>
      </w:tr>
      <w:tr w:rsidR="00EA1C6C" w:rsidRPr="0070079D"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70079D" w:rsidRDefault="00A6758A" w:rsidP="00A6034C">
            <w:pPr>
              <w:pStyle w:val="TAC"/>
              <w:keepNext w:val="0"/>
              <w:rPr>
                <w:sz w:val="16"/>
              </w:rPr>
            </w:pPr>
            <w:r w:rsidRPr="0070079D">
              <w:rPr>
                <w:sz w:val="16"/>
                <w:lang w:eastAsia="ja-JP"/>
              </w:rPr>
              <w:t>3</w:t>
            </w:r>
          </w:p>
        </w:tc>
      </w:tr>
      <w:tr w:rsidR="00EA1C6C" w:rsidRPr="0070079D"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70079D" w:rsidRDefault="00A6758A" w:rsidP="00A6034C">
            <w:pPr>
              <w:pStyle w:val="TAC"/>
              <w:keepNext w:val="0"/>
              <w:rPr>
                <w:kern w:val="2"/>
                <w:lang w:val="en-US" w:eastAsia="zh-CN"/>
              </w:rPr>
            </w:pPr>
            <w:r w:rsidRPr="0070079D">
              <w:rPr>
                <w:lang w:eastAsia="ja-JP"/>
              </w:rPr>
              <w:t>DC_3_n</w:t>
            </w:r>
            <w:r w:rsidRPr="0070079D">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70079D" w:rsidRDefault="00A6758A" w:rsidP="00A6034C">
            <w:pPr>
              <w:pStyle w:val="TAL"/>
              <w:keepNext w:val="0"/>
              <w:rPr>
                <w:sz w:val="16"/>
                <w:lang w:eastAsia="ja-JP"/>
              </w:rPr>
            </w:pPr>
            <w:r w:rsidRPr="0070079D">
              <w:rPr>
                <w:sz w:val="16"/>
                <w:lang w:eastAsia="ja-JP"/>
              </w:rPr>
              <w:t>E-UTRA Band 1, 3 7, 8, 20</w:t>
            </w:r>
            <w:r w:rsidRPr="0070079D">
              <w:rPr>
                <w:rFonts w:hint="eastAsia"/>
                <w:sz w:val="16"/>
                <w:lang w:eastAsia="ja-JP"/>
              </w:rPr>
              <w:t>，</w:t>
            </w:r>
            <w:r w:rsidRPr="0070079D">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70079D" w:rsidRDefault="00A6758A" w:rsidP="00A6034C">
            <w:pPr>
              <w:pStyle w:val="TAC"/>
              <w:keepNext w:val="0"/>
              <w:rPr>
                <w:sz w:val="16"/>
                <w:lang w:eastAsia="ja-JP"/>
              </w:rPr>
            </w:pPr>
          </w:p>
        </w:tc>
      </w:tr>
      <w:tr w:rsidR="00EA1C6C" w:rsidRPr="0070079D"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70079D" w:rsidRDefault="00A6758A" w:rsidP="00A6034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70079D" w:rsidRDefault="00A6758A" w:rsidP="00A6034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70079D" w:rsidRDefault="00A6758A" w:rsidP="00A6034C">
            <w:pPr>
              <w:pStyle w:val="TAC"/>
              <w:keepNext w:val="0"/>
              <w:rPr>
                <w:sz w:val="16"/>
                <w:lang w:eastAsia="ja-JP"/>
              </w:rPr>
            </w:pPr>
            <w:r w:rsidRPr="0070079D">
              <w:rPr>
                <w:sz w:val="16"/>
              </w:rPr>
              <w:t>2</w:t>
            </w:r>
          </w:p>
        </w:tc>
      </w:tr>
      <w:tr w:rsidR="00EA1C6C" w:rsidRPr="0070079D"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70079D" w:rsidRDefault="00A6758A" w:rsidP="00A6034C">
            <w:pPr>
              <w:pStyle w:val="TAC"/>
              <w:keepNext w:val="0"/>
              <w:rPr>
                <w:lang w:eastAsia="ja-JP"/>
              </w:rPr>
            </w:pPr>
            <w:r w:rsidRPr="0070079D">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70079D" w:rsidRDefault="00A6758A" w:rsidP="00A6034C">
            <w:pPr>
              <w:pStyle w:val="TAC"/>
              <w:keepNext w:val="0"/>
              <w:rPr>
                <w:sz w:val="16"/>
                <w:lang w:eastAsia="ja-JP"/>
              </w:rPr>
            </w:pPr>
          </w:p>
        </w:tc>
      </w:tr>
      <w:tr w:rsidR="00EA1C6C" w:rsidRPr="0070079D"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70079D" w:rsidRDefault="00A6758A" w:rsidP="00A6034C">
            <w:pPr>
              <w:pStyle w:val="TAC"/>
              <w:keepNext w:val="0"/>
              <w:rPr>
                <w:sz w:val="16"/>
              </w:rPr>
            </w:pPr>
            <w:r w:rsidRPr="0070079D">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70079D" w:rsidRDefault="00A6758A" w:rsidP="00A6034C">
            <w:pPr>
              <w:pStyle w:val="TAC"/>
              <w:keepNext w:val="0"/>
              <w:rPr>
                <w:sz w:val="16"/>
              </w:rPr>
            </w:pPr>
            <w:r w:rsidRPr="0070079D">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70079D" w:rsidRDefault="00A6758A" w:rsidP="00A6034C">
            <w:pPr>
              <w:pStyle w:val="TAC"/>
              <w:keepNext w:val="0"/>
              <w:rPr>
                <w:sz w:val="16"/>
                <w:lang w:eastAsia="ja-JP"/>
              </w:rPr>
            </w:pPr>
            <w:r w:rsidRPr="0070079D">
              <w:rPr>
                <w:sz w:val="16"/>
                <w:szCs w:val="16"/>
              </w:rPr>
              <w:t>-</w:t>
            </w:r>
            <w:r w:rsidRPr="0070079D">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70079D" w:rsidRDefault="00A6758A" w:rsidP="00A6034C">
            <w:pPr>
              <w:pStyle w:val="TAC"/>
              <w:keepNext w:val="0"/>
              <w:rPr>
                <w:sz w:val="16"/>
                <w:lang w:eastAsia="ja-JP"/>
              </w:rPr>
            </w:pPr>
          </w:p>
        </w:tc>
      </w:tr>
      <w:tr w:rsidR="00EA1C6C" w:rsidRPr="0070079D"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70079D" w:rsidRDefault="00213B2D" w:rsidP="00A6034C">
            <w:pPr>
              <w:pStyle w:val="TAL"/>
              <w:keepNext w:val="0"/>
              <w:rPr>
                <w:sz w:val="16"/>
                <w:lang w:val="en-US" w:eastAsia="ja-JP"/>
              </w:rPr>
            </w:pPr>
            <w:r w:rsidRPr="0070079D">
              <w:rPr>
                <w:sz w:val="16"/>
                <w:szCs w:val="16"/>
                <w:lang w:val="sv-SE" w:eastAsia="ja-JP"/>
              </w:rPr>
              <w:t xml:space="preserve">E-UTRA </w:t>
            </w:r>
            <w:r w:rsidR="00A6758A" w:rsidRPr="0070079D">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70079D" w:rsidRDefault="00A6758A" w:rsidP="00A6034C">
            <w:pPr>
              <w:pStyle w:val="TAC"/>
              <w:keepNext w:val="0"/>
              <w:rPr>
                <w:sz w:val="16"/>
                <w:lang w:val="en-US"/>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70079D" w:rsidRDefault="00A6758A" w:rsidP="00A6034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70079D" w:rsidRDefault="00A6758A" w:rsidP="00A6034C">
            <w:pPr>
              <w:pStyle w:val="TAC"/>
              <w:keepNext w:val="0"/>
              <w:rPr>
                <w:sz w:val="16"/>
                <w:lang w:val="en-US"/>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70079D" w:rsidRDefault="00A6758A" w:rsidP="00A6034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70079D" w:rsidRDefault="00A6758A" w:rsidP="00A6034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70079D" w:rsidRDefault="00A6758A" w:rsidP="00A6034C">
            <w:pPr>
              <w:pStyle w:val="TAC"/>
              <w:keepNext w:val="0"/>
              <w:rPr>
                <w:sz w:val="16"/>
                <w:lang w:val="en-US" w:eastAsia="ja-JP"/>
              </w:rPr>
            </w:pPr>
          </w:p>
        </w:tc>
      </w:tr>
      <w:tr w:rsidR="00EA1C6C" w:rsidRPr="0070079D"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70079D" w:rsidRDefault="00A6758A" w:rsidP="00A6034C">
            <w:pPr>
              <w:pStyle w:val="TAC"/>
              <w:keepNext w:val="0"/>
              <w:rPr>
                <w:sz w:val="16"/>
                <w:lang w:eastAsia="ja-JP"/>
              </w:rPr>
            </w:pPr>
            <w:r w:rsidRPr="0070079D">
              <w:rPr>
                <w:sz w:val="16"/>
                <w:szCs w:val="16"/>
                <w:lang w:eastAsia="zh-CN"/>
              </w:rPr>
              <w:t>3</w:t>
            </w:r>
          </w:p>
        </w:tc>
      </w:tr>
      <w:tr w:rsidR="00EA1C6C" w:rsidRPr="0070079D"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70079D" w:rsidRDefault="00A6758A" w:rsidP="00A6034C">
            <w:pPr>
              <w:pStyle w:val="TAC"/>
              <w:keepNext w:val="0"/>
              <w:rPr>
                <w:lang w:eastAsia="ja-JP"/>
              </w:rPr>
            </w:pPr>
            <w:r w:rsidRPr="0070079D">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70079D" w:rsidRDefault="00A6758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70079D" w:rsidRDefault="00A6758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70079D" w:rsidRDefault="00A6758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70079D" w:rsidRDefault="00A6758A" w:rsidP="00A6034C">
            <w:pPr>
              <w:pStyle w:val="TAC"/>
              <w:keepNext w:val="0"/>
              <w:rPr>
                <w:sz w:val="16"/>
                <w:lang w:eastAsia="ja-JP"/>
              </w:rPr>
            </w:pPr>
          </w:p>
        </w:tc>
      </w:tr>
      <w:tr w:rsidR="00EA1C6C" w:rsidRPr="0070079D"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70079D" w:rsidRDefault="00A6758A" w:rsidP="00A6034C">
            <w:pPr>
              <w:pStyle w:val="TAC"/>
              <w:keepNext w:val="0"/>
              <w:rPr>
                <w:sz w:val="16"/>
                <w:szCs w:val="16"/>
              </w:rPr>
            </w:pPr>
            <w:r w:rsidRPr="0070079D">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70079D" w:rsidRDefault="00A6758A" w:rsidP="00A6034C">
            <w:pPr>
              <w:pStyle w:val="TAC"/>
              <w:keepNext w:val="0"/>
              <w:rPr>
                <w:rStyle w:val="TALCar"/>
                <w:rFonts w:cs="Arial"/>
                <w:sz w:val="16"/>
                <w:szCs w:val="16"/>
              </w:rPr>
            </w:pPr>
            <w:r w:rsidRPr="0070079D">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70079D" w:rsidRDefault="00A6758A" w:rsidP="00A6034C">
            <w:pPr>
              <w:pStyle w:val="TAC"/>
              <w:keepNext w:val="0"/>
              <w:rPr>
                <w:sz w:val="16"/>
                <w:szCs w:val="16"/>
              </w:rPr>
            </w:pPr>
            <w:r w:rsidRPr="0070079D">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70079D" w:rsidRDefault="00A6758A" w:rsidP="00A6034C">
            <w:pPr>
              <w:pStyle w:val="TAC"/>
              <w:keepNext w:val="0"/>
              <w:rPr>
                <w:sz w:val="16"/>
                <w:szCs w:val="16"/>
              </w:rPr>
            </w:pPr>
          </w:p>
        </w:tc>
      </w:tr>
      <w:tr w:rsidR="00EA1C6C" w:rsidRPr="0070079D"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70079D" w:rsidRDefault="00A6758A" w:rsidP="00A6034C">
            <w:pPr>
              <w:pStyle w:val="TAC"/>
              <w:keepNext w:val="0"/>
              <w:rPr>
                <w:sz w:val="16"/>
                <w:szCs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70079D" w:rsidRDefault="00A6758A" w:rsidP="00A6034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70079D" w:rsidRDefault="00A6758A" w:rsidP="00A6034C">
            <w:pPr>
              <w:pStyle w:val="TAC"/>
              <w:keepNext w:val="0"/>
              <w:rPr>
                <w:rStyle w:val="TALCar"/>
                <w:rFonts w:cs="Arial"/>
                <w:sz w:val="16"/>
                <w:szCs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70079D" w:rsidRDefault="00A6758A" w:rsidP="00A6034C">
            <w:pPr>
              <w:pStyle w:val="TAC"/>
              <w:keepNext w:val="0"/>
              <w:rPr>
                <w:sz w:val="16"/>
                <w:szCs w:val="16"/>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70079D" w:rsidRDefault="00A6758A" w:rsidP="00A6034C">
            <w:pPr>
              <w:pStyle w:val="TAC"/>
              <w:keepNext w:val="0"/>
              <w:rPr>
                <w:sz w:val="16"/>
                <w:szCs w:val="16"/>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70079D" w:rsidRDefault="00A6758A" w:rsidP="00A6034C">
            <w:pPr>
              <w:pStyle w:val="TAC"/>
              <w:keepNext w:val="0"/>
              <w:rPr>
                <w:sz w:val="16"/>
                <w:szCs w:val="16"/>
              </w:rPr>
            </w:pPr>
            <w:r w:rsidRPr="0070079D">
              <w:rPr>
                <w:sz w:val="16"/>
                <w:szCs w:val="16"/>
                <w:lang w:val="en-US" w:eastAsia="zh-CN"/>
              </w:rPr>
              <w:t>2</w:t>
            </w:r>
          </w:p>
        </w:tc>
      </w:tr>
      <w:tr w:rsidR="00EA1C6C" w:rsidRPr="0070079D"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70079D" w:rsidRDefault="00A6758A" w:rsidP="00A6034C">
            <w:pPr>
              <w:pStyle w:val="TAC"/>
              <w:keepNext w:val="0"/>
              <w:rPr>
                <w:sz w:val="16"/>
                <w:szCs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70079D" w:rsidRDefault="00A6758A" w:rsidP="00A6034C">
            <w:pPr>
              <w:pStyle w:val="TAC"/>
              <w:keepNext w:val="0"/>
              <w:rPr>
                <w:sz w:val="16"/>
                <w:szCs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70079D" w:rsidRDefault="00A6758A" w:rsidP="00A6034C">
            <w:pPr>
              <w:pStyle w:val="TAC"/>
              <w:keepNext w:val="0"/>
              <w:rPr>
                <w:rStyle w:val="TALCar"/>
                <w:rFonts w:cs="Arial"/>
                <w:sz w:val="16"/>
                <w:szCs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70079D" w:rsidRDefault="00A6758A" w:rsidP="00A6034C">
            <w:pPr>
              <w:pStyle w:val="TAC"/>
              <w:keepNext w:val="0"/>
              <w:rPr>
                <w:sz w:val="16"/>
                <w:szCs w:val="16"/>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70079D" w:rsidRDefault="00A6758A" w:rsidP="00A6034C">
            <w:pPr>
              <w:pStyle w:val="TAC"/>
              <w:keepNext w:val="0"/>
              <w:rPr>
                <w:sz w:val="16"/>
                <w:szCs w:val="16"/>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70079D" w:rsidRDefault="00A6758A" w:rsidP="00A6034C">
            <w:pPr>
              <w:pStyle w:val="TAC"/>
              <w:keepNext w:val="0"/>
              <w:rPr>
                <w:sz w:val="16"/>
                <w:szCs w:val="16"/>
              </w:rPr>
            </w:pPr>
          </w:p>
        </w:tc>
      </w:tr>
      <w:tr w:rsidR="00EA1C6C" w:rsidRPr="0070079D"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70079D" w:rsidRDefault="00A6758A" w:rsidP="00A6034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70079D" w:rsidRDefault="00A6758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70079D" w:rsidRDefault="00A6758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70079D" w:rsidRDefault="00A6758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70079D" w:rsidRDefault="00A6758A" w:rsidP="00A6034C">
            <w:pPr>
              <w:pStyle w:val="TAC"/>
              <w:keepNext w:val="0"/>
              <w:rPr>
                <w:sz w:val="16"/>
                <w:lang w:eastAsia="ja-JP"/>
              </w:rPr>
            </w:pPr>
          </w:p>
        </w:tc>
      </w:tr>
      <w:tr w:rsidR="00EA1C6C" w:rsidRPr="0070079D"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70079D" w:rsidRDefault="00A6758A" w:rsidP="00A6034C">
            <w:pPr>
              <w:pStyle w:val="TAC"/>
              <w:keepNext w:val="0"/>
              <w:rPr>
                <w:sz w:val="16"/>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70079D" w:rsidRDefault="00A6758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70079D" w:rsidRDefault="00A6758A" w:rsidP="00A6034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70079D" w:rsidRDefault="00A6758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70079D" w:rsidRDefault="00A6758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70079D" w:rsidRDefault="00A6758A" w:rsidP="00A6034C">
            <w:pPr>
              <w:pStyle w:val="TAC"/>
              <w:keepNext w:val="0"/>
              <w:rPr>
                <w:sz w:val="16"/>
                <w:lang w:eastAsia="ja-JP"/>
              </w:rPr>
            </w:pPr>
            <w:r w:rsidRPr="0070079D">
              <w:rPr>
                <w:sz w:val="16"/>
                <w:szCs w:val="16"/>
                <w:lang w:eastAsia="ja-JP"/>
              </w:rPr>
              <w:t>3</w:t>
            </w:r>
          </w:p>
        </w:tc>
      </w:tr>
      <w:tr w:rsidR="00EA1C6C" w:rsidRPr="0070079D"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70079D" w:rsidRDefault="00A6758A" w:rsidP="00A6034C">
            <w:pPr>
              <w:pStyle w:val="TAC"/>
              <w:keepNext w:val="0"/>
              <w:rPr>
                <w:lang w:eastAsia="ja-JP"/>
              </w:rPr>
            </w:pPr>
            <w:r w:rsidRPr="0070079D">
              <w:rPr>
                <w:kern w:val="2"/>
                <w:lang w:val="en-US" w:eastAsia="zh-CN"/>
              </w:rPr>
              <w:t>DC_5</w:t>
            </w:r>
            <w:r w:rsidRPr="0070079D">
              <w:rPr>
                <w:rFonts w:eastAsia="Malgun Gothic"/>
                <w:kern w:val="2"/>
                <w:lang w:val="en-US" w:eastAsia="ko-KR"/>
              </w:rPr>
              <w:t>_</w:t>
            </w:r>
            <w:r w:rsidRPr="0070079D">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55B11E" w:rsidR="00A6758A" w:rsidRPr="0070079D" w:rsidRDefault="00A6758A" w:rsidP="00A6034C">
            <w:pPr>
              <w:pStyle w:val="TAL"/>
              <w:keepNext w:val="0"/>
              <w:rPr>
                <w:sz w:val="16"/>
                <w:lang w:eastAsia="ja-JP"/>
              </w:rPr>
            </w:pPr>
            <w:r w:rsidRPr="0070079D">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70079D" w:rsidRDefault="00A6758A" w:rsidP="00A6034C">
            <w:pPr>
              <w:pStyle w:val="TAC"/>
              <w:keepNext w:val="0"/>
              <w:rPr>
                <w:sz w:val="16"/>
                <w:lang w:eastAsia="ja-JP"/>
              </w:rPr>
            </w:pPr>
          </w:p>
        </w:tc>
      </w:tr>
      <w:tr w:rsidR="00EA1C6C" w:rsidRPr="0070079D"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70079D" w:rsidRDefault="00A6758A" w:rsidP="00A6034C">
            <w:pPr>
              <w:pStyle w:val="TAL"/>
              <w:keepNext w:val="0"/>
              <w:rPr>
                <w:sz w:val="16"/>
                <w:lang w:eastAsia="ja-JP"/>
              </w:rPr>
            </w:pPr>
            <w:r w:rsidRPr="0070079D">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70079D" w:rsidRDefault="00A6758A" w:rsidP="00A6034C">
            <w:pPr>
              <w:pStyle w:val="TAC"/>
              <w:keepNext w:val="0"/>
              <w:rPr>
                <w:sz w:val="16"/>
              </w:rPr>
            </w:pPr>
            <w:r w:rsidRPr="0070079D">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70079D" w:rsidRDefault="00A6758A" w:rsidP="00A6034C">
            <w:pPr>
              <w:pStyle w:val="TAC"/>
              <w:keepNext w:val="0"/>
              <w:rPr>
                <w:sz w:val="16"/>
                <w:lang w:eastAsia="ja-JP"/>
              </w:rPr>
            </w:pPr>
          </w:p>
        </w:tc>
      </w:tr>
      <w:tr w:rsidR="00EA1C6C" w:rsidRPr="0070079D"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70079D" w:rsidRDefault="00A6758A" w:rsidP="00A6034C">
            <w:pPr>
              <w:pStyle w:val="TAC"/>
              <w:keepNext w:val="0"/>
              <w:rPr>
                <w:sz w:val="16"/>
              </w:rPr>
            </w:pPr>
            <w:r w:rsidRPr="0070079D">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70079D" w:rsidRDefault="00A6758A" w:rsidP="00A6034C">
            <w:pPr>
              <w:pStyle w:val="TAC"/>
              <w:keepNext w:val="0"/>
              <w:rPr>
                <w:sz w:val="16"/>
                <w:lang w:eastAsia="ja-JP"/>
              </w:rPr>
            </w:pPr>
          </w:p>
        </w:tc>
      </w:tr>
      <w:tr w:rsidR="00EA1C6C" w:rsidRPr="0070079D"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70079D" w:rsidRDefault="00A6758A" w:rsidP="00A6034C">
            <w:pPr>
              <w:pStyle w:val="TAC"/>
              <w:keepNext w:val="0"/>
              <w:rPr>
                <w:sz w:val="16"/>
              </w:rPr>
            </w:pPr>
            <w:r w:rsidRPr="0070079D">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3, 4</w:t>
            </w:r>
          </w:p>
        </w:tc>
      </w:tr>
      <w:tr w:rsidR="00EA1C6C" w:rsidRPr="0070079D"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70079D" w:rsidRDefault="00A6758A" w:rsidP="00A6034C">
            <w:pPr>
              <w:pStyle w:val="TAC"/>
              <w:keepNext w:val="0"/>
              <w:rPr>
                <w:sz w:val="16"/>
              </w:rPr>
            </w:pPr>
            <w:r w:rsidRPr="0070079D">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70079D" w:rsidRDefault="00A6758A" w:rsidP="00A6034C">
            <w:pPr>
              <w:pStyle w:val="TAC"/>
              <w:keepNext w:val="0"/>
              <w:rPr>
                <w:sz w:val="16"/>
                <w:lang w:eastAsia="ja-JP"/>
              </w:rPr>
            </w:pPr>
          </w:p>
        </w:tc>
      </w:tr>
      <w:tr w:rsidR="00EA1C6C" w:rsidRPr="0070079D"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70079D" w:rsidRDefault="00A6758A" w:rsidP="00A6034C">
            <w:pPr>
              <w:pStyle w:val="TAC"/>
              <w:keepNext w:val="0"/>
              <w:rPr>
                <w:sz w:val="16"/>
              </w:rPr>
            </w:pPr>
            <w:r w:rsidRPr="0070079D">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70079D" w:rsidRDefault="00A6758A" w:rsidP="00A6034C">
            <w:pPr>
              <w:pStyle w:val="TAC"/>
              <w:keepNext w:val="0"/>
              <w:rPr>
                <w:sz w:val="16"/>
                <w:lang w:eastAsia="ja-JP"/>
              </w:rPr>
            </w:pPr>
          </w:p>
        </w:tc>
      </w:tr>
      <w:tr w:rsidR="00EA1C6C" w:rsidRPr="0070079D"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70079D" w:rsidRDefault="00A6758A" w:rsidP="00A6034C">
            <w:pPr>
              <w:pStyle w:val="TAL"/>
              <w:keepNext w:val="0"/>
              <w:rPr>
                <w:sz w:val="16"/>
                <w:lang w:eastAsia="ja-JP"/>
              </w:rPr>
            </w:pPr>
            <w:r w:rsidRPr="0070079D">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7</w:t>
            </w:r>
          </w:p>
        </w:tc>
      </w:tr>
      <w:tr w:rsidR="00EA1C6C" w:rsidRPr="0070079D"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70079D" w:rsidRDefault="00A6758A" w:rsidP="00A6034C">
            <w:pPr>
              <w:pStyle w:val="TAL"/>
              <w:keepNext w:val="0"/>
              <w:rPr>
                <w:sz w:val="16"/>
                <w:lang w:eastAsia="ja-JP"/>
              </w:rPr>
            </w:pPr>
            <w:r w:rsidRPr="0070079D">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w:t>
            </w:r>
          </w:p>
        </w:tc>
      </w:tr>
      <w:tr w:rsidR="00EA1C6C" w:rsidRPr="0070079D"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70079D" w:rsidRDefault="00A6758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w:t>
            </w:r>
          </w:p>
        </w:tc>
      </w:tr>
      <w:tr w:rsidR="00EA1C6C" w:rsidRPr="0070079D"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70079D" w:rsidRDefault="00A6758A" w:rsidP="00A6034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A6758A" w:rsidRPr="0070079D" w:rsidRDefault="00A6758A" w:rsidP="00A6034C">
            <w:pPr>
              <w:pStyle w:val="TAL"/>
              <w:keepNext w:val="0"/>
              <w:rPr>
                <w:sz w:val="16"/>
                <w:lang w:val="sv-SE" w:eastAsia="ja-JP"/>
              </w:rPr>
            </w:pPr>
            <w:r w:rsidRPr="0070079D">
              <w:rPr>
                <w:sz w:val="16"/>
                <w:lang w:val="sv-SE"/>
              </w:rPr>
              <w:t>E-UTRA Band</w:t>
            </w:r>
            <w:r w:rsidRPr="0070079D">
              <w:rPr>
                <w:sz w:val="16"/>
                <w:lang w:val="sv-SE" w:eastAsia="ko-KR"/>
              </w:rPr>
              <w:t xml:space="preserve"> </w:t>
            </w:r>
            <w:r w:rsidR="00213B2D" w:rsidRPr="0070079D">
              <w:rPr>
                <w:sz w:val="16"/>
                <w:lang w:val="sv-SE" w:eastAsia="ko-KR"/>
              </w:rPr>
              <w:t xml:space="preserve">2, 3, 5, 7, 8, 20, 26, </w:t>
            </w:r>
            <w:r w:rsidRPr="0070079D">
              <w:rPr>
                <w:sz w:val="16"/>
                <w:lang w:val="sv-SE" w:eastAsia="ko-KR"/>
              </w:rPr>
              <w:t xml:space="preserve">27, 31, </w:t>
            </w:r>
            <w:r w:rsidR="00213B2D" w:rsidRPr="0070079D">
              <w:rPr>
                <w:sz w:val="16"/>
                <w:lang w:val="sv-SE" w:eastAsia="ko-KR"/>
              </w:rPr>
              <w:t xml:space="preserve">34, 40, </w:t>
            </w:r>
            <w:r w:rsidRPr="0070079D">
              <w:rPr>
                <w:sz w:val="16"/>
                <w:lang w:val="sv-SE" w:eastAsia="ko-KR"/>
              </w:rPr>
              <w:t>72</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70079D" w:rsidRDefault="00A6758A" w:rsidP="00A6034C">
            <w:pPr>
              <w:pStyle w:val="TAC"/>
              <w:keepNext w:val="0"/>
              <w:rPr>
                <w:rFonts w:eastAsia="Malgun Gothic"/>
                <w:kern w:val="2"/>
                <w:sz w:val="16"/>
                <w:lang w:val="en-US" w:eastAsia="ko-KR"/>
              </w:rPr>
            </w:pPr>
          </w:p>
        </w:tc>
      </w:tr>
      <w:tr w:rsidR="00EA1C6C" w:rsidRPr="0070079D"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70079D" w:rsidRDefault="00A6758A" w:rsidP="00A6034C">
            <w:pPr>
              <w:pStyle w:val="TAL"/>
              <w:keepNext w:val="0"/>
              <w:rPr>
                <w:sz w:val="16"/>
                <w:lang w:val="sv-SE" w:eastAsia="ko-KR"/>
              </w:rPr>
            </w:pPr>
            <w:r w:rsidRPr="0070079D">
              <w:rPr>
                <w:sz w:val="16"/>
                <w:lang w:val="sv-SE"/>
              </w:rPr>
              <w:t>E-UTRA Band</w:t>
            </w:r>
            <w:r w:rsidRPr="0070079D">
              <w:rPr>
                <w:sz w:val="16"/>
                <w:lang w:val="sv-SE" w:eastAsia="ko-KR"/>
              </w:rPr>
              <w:t xml:space="preserve"> </w:t>
            </w:r>
            <w:r w:rsidR="00213B2D" w:rsidRPr="0070079D">
              <w:rPr>
                <w:sz w:val="16"/>
                <w:lang w:val="sv-SE" w:eastAsia="ko-KR"/>
              </w:rPr>
              <w:t xml:space="preserve">1, </w:t>
            </w:r>
            <w:r w:rsidRPr="0070079D">
              <w:rPr>
                <w:sz w:val="16"/>
                <w:lang w:val="sv-SE" w:eastAsia="ja-JP"/>
              </w:rPr>
              <w:t xml:space="preserve">4, 10, </w:t>
            </w:r>
            <w:r w:rsidRPr="0070079D">
              <w:rPr>
                <w:sz w:val="16"/>
                <w:lang w:val="sv-SE" w:eastAsia="ko-KR"/>
              </w:rPr>
              <w:t>42, 43</w:t>
            </w:r>
            <w:r w:rsidRPr="0070079D">
              <w:rPr>
                <w:sz w:val="16"/>
                <w:lang w:val="sv-SE" w:eastAsia="ja-JP"/>
              </w:rPr>
              <w:t>,</w:t>
            </w:r>
            <w:r w:rsidR="00213B2D" w:rsidRPr="0070079D">
              <w:rPr>
                <w:sz w:val="16"/>
                <w:lang w:val="sv-SE" w:eastAsia="ja-JP"/>
              </w:rPr>
              <w:t xml:space="preserve"> 50,</w:t>
            </w:r>
            <w:r w:rsidRPr="0070079D">
              <w:rPr>
                <w:sz w:val="16"/>
                <w:lang w:val="sv-SE" w:eastAsia="ja-JP"/>
              </w:rPr>
              <w:t xml:space="preserve"> 65</w:t>
            </w:r>
            <w:r w:rsidR="00213B2D" w:rsidRPr="0070079D">
              <w:rPr>
                <w:sz w:val="16"/>
                <w:lang w:val="sv-SE" w:eastAsia="ja-JP"/>
              </w:rPr>
              <w:t>, 66, 74, 75, 76</w:t>
            </w:r>
          </w:p>
          <w:p w14:paraId="75CFE60A" w14:textId="74969FB0" w:rsidR="00A6758A" w:rsidRPr="0070079D" w:rsidRDefault="00A6758A"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2</w:t>
            </w:r>
          </w:p>
        </w:tc>
      </w:tr>
      <w:tr w:rsidR="00EA1C6C" w:rsidRPr="0070079D"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A6758A" w:rsidRPr="0070079D" w:rsidRDefault="00213B2D" w:rsidP="00A6034C">
            <w:pPr>
              <w:pStyle w:val="TAL"/>
              <w:keepNext w:val="0"/>
              <w:rPr>
                <w:sz w:val="16"/>
                <w:lang w:eastAsia="ja-JP"/>
              </w:rPr>
            </w:pPr>
            <w:r w:rsidRPr="0070079D">
              <w:rPr>
                <w:sz w:val="16"/>
                <w:lang w:eastAsia="ko-KR"/>
              </w:rPr>
              <w:t>E-UTRA</w:t>
            </w:r>
            <w:r w:rsidR="00A6758A" w:rsidRPr="0070079D">
              <w:rPr>
                <w:sz w:val="16"/>
                <w:lang w:eastAsia="ko-KR"/>
              </w:rPr>
              <w:t xml:space="preserve">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70079D" w:rsidRDefault="00A6758A" w:rsidP="00A6034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70079D" w:rsidRDefault="00AD4A85" w:rsidP="00A6034C">
            <w:pPr>
              <w:pStyle w:val="TAC"/>
              <w:keepNext w:val="0"/>
              <w:rPr>
                <w:rFonts w:eastAsia="Malgun Gothic"/>
                <w:kern w:val="2"/>
                <w:sz w:val="16"/>
                <w:lang w:val="en-US" w:eastAsia="ko-KR"/>
              </w:rPr>
            </w:pPr>
            <w:r w:rsidRPr="0070079D">
              <w:rPr>
                <w:sz w:val="16"/>
                <w:lang w:eastAsia="ko-KR"/>
              </w:rPr>
              <w:t>9, 10</w:t>
            </w:r>
          </w:p>
        </w:tc>
      </w:tr>
      <w:tr w:rsidR="00EA1C6C" w:rsidRPr="0070079D"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70079D" w:rsidRDefault="00A6758A" w:rsidP="00A6034C">
            <w:pPr>
              <w:pStyle w:val="TAC"/>
              <w:keepNext w:val="0"/>
              <w:rPr>
                <w:kern w:val="2"/>
                <w:sz w:val="16"/>
                <w:lang w:val="en-US" w:eastAsia="zh-CN"/>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70079D" w:rsidRDefault="00A6758A" w:rsidP="00A6034C">
            <w:pPr>
              <w:pStyle w:val="TAC"/>
              <w:keepNext w:val="0"/>
              <w:rPr>
                <w:kern w:val="2"/>
                <w:sz w:val="16"/>
                <w:lang w:val="en-US" w:eastAsia="zh-CN"/>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70079D" w:rsidRDefault="00A6758A" w:rsidP="00A6034C">
            <w:pPr>
              <w:pStyle w:val="TAC"/>
              <w:keepNext w:val="0"/>
              <w:rPr>
                <w:rFonts w:eastAsia="Malgun Gothic"/>
                <w:kern w:val="2"/>
                <w:sz w:val="16"/>
                <w:lang w:val="en-US" w:eastAsia="ko-KR"/>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w:t>
            </w:r>
          </w:p>
        </w:tc>
      </w:tr>
      <w:tr w:rsidR="00EA1C6C" w:rsidRPr="0070079D"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70079D" w:rsidRDefault="00A6758A" w:rsidP="00A6034C">
            <w:pPr>
              <w:pStyle w:val="TAC"/>
              <w:keepNext w:val="0"/>
              <w:rPr>
                <w:kern w:val="2"/>
                <w:sz w:val="16"/>
                <w:lang w:val="en-US" w:eastAsia="zh-CN"/>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70079D" w:rsidRDefault="00A6758A" w:rsidP="00A6034C">
            <w:pPr>
              <w:pStyle w:val="TAC"/>
              <w:keepNext w:val="0"/>
              <w:rPr>
                <w:kern w:val="2"/>
                <w:sz w:val="16"/>
                <w:lang w:val="en-US" w:eastAsia="zh-CN"/>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70079D" w:rsidRDefault="00A6758A" w:rsidP="00A6034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70079D" w:rsidRDefault="00A6758A" w:rsidP="00A6034C">
            <w:pPr>
              <w:pStyle w:val="TAC"/>
              <w:keepNext w:val="0"/>
              <w:rPr>
                <w:rFonts w:eastAsia="Malgun Gothic"/>
                <w:kern w:val="2"/>
                <w:sz w:val="16"/>
                <w:lang w:val="en-US" w:eastAsia="ko-KR"/>
              </w:rPr>
            </w:pPr>
          </w:p>
        </w:tc>
      </w:tr>
      <w:tr w:rsidR="00EA1C6C" w:rsidRPr="0070079D"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70079D" w:rsidRDefault="00A6758A" w:rsidP="00A6034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70079D" w:rsidRDefault="00A6758A" w:rsidP="00A6034C">
            <w:pPr>
              <w:pStyle w:val="TAC"/>
              <w:keepNext w:val="0"/>
              <w:rPr>
                <w:kern w:val="2"/>
                <w:sz w:val="16"/>
                <w:lang w:val="en-US" w:eastAsia="zh-CN"/>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70079D" w:rsidRDefault="00A6758A" w:rsidP="00A6034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70079D" w:rsidRDefault="00A6758A" w:rsidP="00A6034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70079D" w:rsidRDefault="00A6758A" w:rsidP="00A6034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70079D" w:rsidRDefault="00A6758A" w:rsidP="00A6034C">
            <w:pPr>
              <w:pStyle w:val="TAC"/>
              <w:keepNext w:val="0"/>
              <w:rPr>
                <w:rFonts w:eastAsia="Malgun Gothic"/>
                <w:kern w:val="2"/>
                <w:sz w:val="16"/>
                <w:lang w:val="en-US" w:eastAsia="ko-KR"/>
              </w:rPr>
            </w:pPr>
            <w:r w:rsidRPr="0070079D">
              <w:rPr>
                <w:sz w:val="16"/>
              </w:rPr>
              <w:t xml:space="preserve">5, 6, </w:t>
            </w:r>
            <w:r w:rsidRPr="0070079D">
              <w:rPr>
                <w:sz w:val="16"/>
                <w:lang w:eastAsia="ko-KR"/>
              </w:rPr>
              <w:t>7</w:t>
            </w:r>
          </w:p>
        </w:tc>
      </w:tr>
      <w:tr w:rsidR="00EA1C6C" w:rsidRPr="0070079D"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70079D" w:rsidRDefault="00A6758A" w:rsidP="00A6034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70079D" w:rsidRDefault="00A6758A" w:rsidP="00A6034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70079D" w:rsidRDefault="00A6758A" w:rsidP="00A6034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70079D" w:rsidRDefault="00A6758A" w:rsidP="00A6034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70079D" w:rsidRDefault="00A6758A" w:rsidP="00A6034C">
            <w:pPr>
              <w:pStyle w:val="TAC"/>
              <w:keepNext w:val="0"/>
              <w:rPr>
                <w:rFonts w:eastAsia="Malgun Gothic"/>
                <w:kern w:val="2"/>
                <w:sz w:val="16"/>
                <w:lang w:val="en-US" w:eastAsia="ko-KR"/>
              </w:rPr>
            </w:pPr>
            <w:r w:rsidRPr="0070079D">
              <w:rPr>
                <w:sz w:val="16"/>
              </w:rPr>
              <w:t>5, 6, 7</w:t>
            </w:r>
          </w:p>
        </w:tc>
      </w:tr>
      <w:tr w:rsidR="00EA1C6C" w:rsidRPr="0070079D"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70079D" w:rsidRDefault="00A6758A" w:rsidP="00A6034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70079D" w:rsidRDefault="00A6758A" w:rsidP="00A6034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70079D" w:rsidRDefault="00A6758A" w:rsidP="00A6034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70079D" w:rsidRDefault="00A6758A" w:rsidP="00A6034C">
            <w:pPr>
              <w:pStyle w:val="TAC"/>
              <w:keepNext w:val="0"/>
              <w:rPr>
                <w:rFonts w:eastAsia="Malgun Gothic"/>
                <w:kern w:val="2"/>
                <w:sz w:val="16"/>
                <w:lang w:val="en-US" w:eastAsia="ko-KR"/>
              </w:rPr>
            </w:pPr>
            <w:r w:rsidRPr="0070079D">
              <w:rPr>
                <w:sz w:val="16"/>
              </w:rPr>
              <w:t xml:space="preserve">5, </w:t>
            </w:r>
            <w:r w:rsidRPr="0070079D">
              <w:rPr>
                <w:sz w:val="16"/>
                <w:lang w:eastAsia="ko-KR"/>
              </w:rPr>
              <w:t>6</w:t>
            </w:r>
          </w:p>
        </w:tc>
      </w:tr>
      <w:tr w:rsidR="00EA1C6C" w:rsidRPr="0070079D"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70079D" w:rsidRDefault="00A6758A" w:rsidP="00A6034C">
            <w:pPr>
              <w:pStyle w:val="TAC"/>
              <w:keepNext w:val="0"/>
              <w:rPr>
                <w:lang w:eastAsia="ja-JP"/>
              </w:rPr>
            </w:pPr>
            <w:r w:rsidRPr="0070079D">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70079D" w:rsidRDefault="00A6758A" w:rsidP="00A6034C">
            <w:pPr>
              <w:pStyle w:val="TAL"/>
              <w:keepNext w:val="0"/>
              <w:rPr>
                <w:sz w:val="16"/>
                <w:lang w:eastAsia="ja-JP"/>
              </w:rPr>
            </w:pPr>
            <w:r w:rsidRPr="0070079D">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A6758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70079D" w:rsidRDefault="00A6758A" w:rsidP="00A6034C">
            <w:pPr>
              <w:pStyle w:val="TAC"/>
              <w:keepNext w:val="0"/>
              <w:rPr>
                <w:sz w:val="16"/>
                <w:lang w:eastAsia="ja-JP"/>
              </w:rPr>
            </w:pPr>
          </w:p>
        </w:tc>
      </w:tr>
      <w:tr w:rsidR="00EA1C6C" w:rsidRPr="0070079D"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70079D" w:rsidRDefault="00A6758A" w:rsidP="00A6034C">
            <w:pPr>
              <w:pStyle w:val="TAC"/>
              <w:keepNext w:val="0"/>
              <w:rPr>
                <w:sz w:val="16"/>
                <w:szCs w:val="16"/>
              </w:rPr>
            </w:pPr>
            <w:r w:rsidRPr="0070079D">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70079D" w:rsidRDefault="00A6758A" w:rsidP="00A6034C">
            <w:pPr>
              <w:pStyle w:val="TAC"/>
              <w:keepNext w:val="0"/>
              <w:rPr>
                <w:rStyle w:val="TALCar"/>
                <w:rFonts w:cs="Arial"/>
                <w:sz w:val="16"/>
                <w:szCs w:val="16"/>
              </w:rPr>
            </w:pPr>
            <w:r w:rsidRPr="0070079D">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70079D" w:rsidRDefault="00A6758A" w:rsidP="00A6034C">
            <w:pPr>
              <w:pStyle w:val="TAC"/>
              <w:keepNext w:val="0"/>
              <w:rPr>
                <w:sz w:val="16"/>
                <w:szCs w:val="16"/>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70079D" w:rsidRDefault="00A6758A" w:rsidP="00A6034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70079D" w:rsidRDefault="00A6758A" w:rsidP="00A6034C">
            <w:pPr>
              <w:pStyle w:val="TAC"/>
              <w:keepNext w:val="0"/>
              <w:rPr>
                <w:sz w:val="16"/>
                <w:szCs w:val="16"/>
              </w:rPr>
            </w:pPr>
            <w:r w:rsidRPr="0070079D">
              <w:rPr>
                <w:sz w:val="16"/>
                <w:szCs w:val="16"/>
              </w:rPr>
              <w:t>5, 7, 1</w:t>
            </w:r>
            <w:r w:rsidR="00DC2117" w:rsidRPr="0070079D">
              <w:rPr>
                <w:sz w:val="16"/>
                <w:szCs w:val="16"/>
              </w:rPr>
              <w:t>6</w:t>
            </w:r>
          </w:p>
        </w:tc>
      </w:tr>
      <w:tr w:rsidR="00EA1C6C" w:rsidRPr="0070079D"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70079D" w:rsidRDefault="00A6758A" w:rsidP="00A6034C">
            <w:pPr>
              <w:pStyle w:val="TAC"/>
              <w:keepNext w:val="0"/>
              <w:rPr>
                <w:sz w:val="16"/>
                <w:szCs w:val="16"/>
              </w:rPr>
            </w:pPr>
            <w:r w:rsidRPr="0070079D">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70079D" w:rsidRDefault="00A6758A" w:rsidP="00A6034C">
            <w:pPr>
              <w:pStyle w:val="TAC"/>
              <w:keepNext w:val="0"/>
              <w:rPr>
                <w:rStyle w:val="TALCar"/>
                <w:rFonts w:cs="Arial"/>
                <w:sz w:val="16"/>
                <w:szCs w:val="16"/>
              </w:rPr>
            </w:pPr>
            <w:r w:rsidRPr="0070079D">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70079D" w:rsidRDefault="00A6758A" w:rsidP="00A6034C">
            <w:pPr>
              <w:pStyle w:val="TAC"/>
              <w:keepNext w:val="0"/>
              <w:rPr>
                <w:sz w:val="16"/>
                <w:szCs w:val="16"/>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70079D" w:rsidRDefault="00A6758A" w:rsidP="00A6034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70079D" w:rsidRDefault="00A6758A" w:rsidP="00A6034C">
            <w:pPr>
              <w:pStyle w:val="TAC"/>
              <w:keepNext w:val="0"/>
              <w:rPr>
                <w:sz w:val="16"/>
                <w:szCs w:val="16"/>
              </w:rPr>
            </w:pPr>
            <w:r w:rsidRPr="0070079D">
              <w:rPr>
                <w:sz w:val="16"/>
                <w:szCs w:val="16"/>
              </w:rPr>
              <w:t>5, 7, 1</w:t>
            </w:r>
            <w:r w:rsidR="00DC2117" w:rsidRPr="0070079D">
              <w:rPr>
                <w:sz w:val="16"/>
                <w:szCs w:val="16"/>
              </w:rPr>
              <w:t>6</w:t>
            </w:r>
          </w:p>
        </w:tc>
      </w:tr>
      <w:tr w:rsidR="00EA1C6C" w:rsidRPr="0070079D"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70079D" w:rsidRDefault="00A6758A" w:rsidP="00A6034C">
            <w:pPr>
              <w:pStyle w:val="TAC"/>
              <w:keepNext w:val="0"/>
              <w:rPr>
                <w:sz w:val="16"/>
                <w:szCs w:val="16"/>
              </w:rPr>
            </w:pPr>
            <w:r w:rsidRPr="0070079D">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70079D" w:rsidRDefault="00A6758A" w:rsidP="00A6034C">
            <w:pPr>
              <w:pStyle w:val="TAC"/>
              <w:keepNext w:val="0"/>
              <w:rPr>
                <w:rStyle w:val="TALCar"/>
                <w:rFonts w:cs="Arial"/>
                <w:sz w:val="16"/>
                <w:szCs w:val="16"/>
              </w:rPr>
            </w:pPr>
            <w:r w:rsidRPr="0070079D">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70079D" w:rsidRDefault="00A6758A" w:rsidP="00A6034C">
            <w:pPr>
              <w:pStyle w:val="TAC"/>
              <w:keepNext w:val="0"/>
              <w:rPr>
                <w:sz w:val="16"/>
                <w:szCs w:val="16"/>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70079D" w:rsidRDefault="00A6758A" w:rsidP="00A6034C">
            <w:pPr>
              <w:pStyle w:val="TAC"/>
              <w:keepNext w:val="0"/>
              <w:rPr>
                <w:sz w:val="16"/>
                <w:szCs w:val="16"/>
              </w:rPr>
            </w:pPr>
            <w:r w:rsidRPr="0070079D">
              <w:rPr>
                <w:sz w:val="16"/>
                <w:szCs w:val="16"/>
              </w:rPr>
              <w:t>5</w:t>
            </w:r>
          </w:p>
        </w:tc>
      </w:tr>
      <w:tr w:rsidR="00EA1C6C" w:rsidRPr="0070079D"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1, 4, 10, 12, 13, 14, 17, 20, 22, 23, 27, 28, 29, 42, 43, 44, 46,  65, 66, 67, 68</w:t>
            </w:r>
          </w:p>
          <w:p w14:paraId="6FECAB07" w14:textId="77777777" w:rsidR="00A6758A" w:rsidRPr="003F064F" w:rsidRDefault="00A6758A" w:rsidP="00A6034C">
            <w:pPr>
              <w:pStyle w:val="TAL"/>
              <w:keepNext w:val="0"/>
              <w:rPr>
                <w:sz w:val="16"/>
                <w:lang w:val="de-DE"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70079D" w:rsidRDefault="00A6758A"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70079D" w:rsidRDefault="00A6758A"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70079D" w:rsidRDefault="00A6758A" w:rsidP="00A6034C">
            <w:pPr>
              <w:pStyle w:val="TAC"/>
              <w:keepNext w:val="0"/>
              <w:rPr>
                <w:sz w:val="16"/>
                <w:lang w:eastAsia="ja-JP"/>
              </w:rPr>
            </w:pPr>
            <w:r w:rsidRPr="0070079D">
              <w:rPr>
                <w:rFonts w:eastAsia="Yu Mincho"/>
                <w:sz w:val="16"/>
                <w:szCs w:val="16"/>
                <w:lang w:val="en-US"/>
              </w:rPr>
              <w:t>2</w:t>
            </w:r>
          </w:p>
        </w:tc>
      </w:tr>
      <w:tr w:rsidR="00EA1C6C" w:rsidRPr="0070079D"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70079D" w:rsidRDefault="00A6758A" w:rsidP="00A6034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70079D" w:rsidRDefault="00A6758A" w:rsidP="00A6034C">
            <w:pPr>
              <w:pStyle w:val="TAL"/>
              <w:keepNext w:val="0"/>
              <w:rPr>
                <w:sz w:val="16"/>
                <w:lang w:eastAsia="ja-JP"/>
              </w:rPr>
            </w:pPr>
            <w:r w:rsidRPr="0070079D">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70079D" w:rsidRDefault="00A6758A" w:rsidP="00A6034C">
            <w:pPr>
              <w:pStyle w:val="TAC"/>
              <w:keepNext w:val="0"/>
              <w:rPr>
                <w:rFonts w:eastAsia="Malgun Gothic"/>
                <w:kern w:val="2"/>
                <w:sz w:val="16"/>
                <w:lang w:val="en-US" w:eastAsia="ko-KR"/>
              </w:rPr>
            </w:pPr>
          </w:p>
        </w:tc>
      </w:tr>
      <w:tr w:rsidR="00EA1C6C" w:rsidRPr="0070079D"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70079D" w:rsidRDefault="00A6758A" w:rsidP="00A6034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70079D" w:rsidRDefault="00A6758A" w:rsidP="00A6034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70079D" w:rsidRDefault="00A6758A" w:rsidP="00A6034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5, 6, 7</w:t>
            </w:r>
          </w:p>
        </w:tc>
      </w:tr>
      <w:tr w:rsidR="00EA1C6C" w:rsidRPr="0070079D"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70079D" w:rsidRDefault="00A6758A" w:rsidP="00A6034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70079D" w:rsidRDefault="00A6758A" w:rsidP="00A6034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70079D" w:rsidRDefault="00A6758A" w:rsidP="00A6034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5, 6, 7</w:t>
            </w:r>
          </w:p>
        </w:tc>
      </w:tr>
      <w:tr w:rsidR="00EA1C6C" w:rsidRPr="0070079D"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70079D" w:rsidRDefault="00A6758A" w:rsidP="00A6034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70079D" w:rsidRDefault="00A6758A" w:rsidP="00A6034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70079D" w:rsidRDefault="00A6758A" w:rsidP="00A6034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w:t>
            </w:r>
          </w:p>
        </w:tc>
      </w:tr>
      <w:tr w:rsidR="00EA1C6C" w:rsidRPr="0070079D"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70079D" w:rsidRDefault="00A6758A" w:rsidP="00A6034C">
            <w:pPr>
              <w:pStyle w:val="TAC"/>
              <w:keepNext w:val="0"/>
              <w:rPr>
                <w:lang w:eastAsia="ja-JP"/>
              </w:rPr>
            </w:pPr>
            <w:r w:rsidRPr="0070079D">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70079D" w:rsidRDefault="00A6758A" w:rsidP="00A6034C">
            <w:pPr>
              <w:pStyle w:val="TAC"/>
              <w:keepNext w:val="0"/>
              <w:rPr>
                <w:sz w:val="16"/>
                <w:lang w:eastAsia="ja-JP"/>
              </w:rPr>
            </w:pPr>
          </w:p>
        </w:tc>
      </w:tr>
      <w:tr w:rsidR="00EA1C6C" w:rsidRPr="0070079D"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70079D" w:rsidRDefault="00A6758A" w:rsidP="00A6034C">
            <w:pPr>
              <w:pStyle w:val="TAC"/>
              <w:keepNext w:val="0"/>
              <w:rPr>
                <w:sz w:val="16"/>
                <w:szCs w:val="16"/>
              </w:rPr>
            </w:pPr>
            <w:r w:rsidRPr="0070079D">
              <w:rPr>
                <w:sz w:val="16"/>
                <w:szCs w:val="16"/>
              </w:rPr>
              <w:t>2</w:t>
            </w:r>
          </w:p>
        </w:tc>
      </w:tr>
      <w:tr w:rsidR="00EA1C6C" w:rsidRPr="0070079D"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70079D" w:rsidRDefault="00A6758A" w:rsidP="00A6034C">
            <w:pPr>
              <w:pStyle w:val="TAC"/>
              <w:keepNext w:val="0"/>
              <w:rPr>
                <w:sz w:val="16"/>
                <w:szCs w:val="16"/>
              </w:rPr>
            </w:pPr>
            <w:r w:rsidRPr="0070079D">
              <w:rPr>
                <w:sz w:val="16"/>
                <w:szCs w:val="16"/>
              </w:rPr>
              <w:t>5</w:t>
            </w:r>
          </w:p>
        </w:tc>
      </w:tr>
      <w:tr w:rsidR="00EA1C6C" w:rsidRPr="0070079D"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70079D" w:rsidRDefault="00A6758A" w:rsidP="00A6034C">
            <w:pPr>
              <w:pStyle w:val="TAC"/>
              <w:keepNext w:val="0"/>
              <w:rPr>
                <w:sz w:val="16"/>
                <w:szCs w:val="16"/>
              </w:rPr>
            </w:pPr>
            <w:r w:rsidRPr="0070079D">
              <w:rPr>
                <w:sz w:val="16"/>
                <w:szCs w:val="16"/>
              </w:rPr>
              <w:t>1</w:t>
            </w:r>
            <w:r w:rsidR="006E307E" w:rsidRPr="0070079D">
              <w:rPr>
                <w:sz w:val="16"/>
                <w:szCs w:val="16"/>
              </w:rPr>
              <w:t>2</w:t>
            </w:r>
          </w:p>
        </w:tc>
      </w:tr>
      <w:tr w:rsidR="00EA1C6C" w:rsidRPr="0070079D"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70079D" w:rsidRDefault="00A6758A" w:rsidP="00A6034C">
            <w:pPr>
              <w:pStyle w:val="TAC"/>
              <w:keepNext w:val="0"/>
              <w:rPr>
                <w:sz w:val="16"/>
                <w:lang w:eastAsia="ja-JP"/>
              </w:rPr>
            </w:pPr>
            <w:r w:rsidRPr="0070079D">
              <w:rPr>
                <w:sz w:val="16"/>
                <w:szCs w:val="16"/>
              </w:rPr>
              <w:t>5, 1</w:t>
            </w:r>
            <w:r w:rsidR="006E307E" w:rsidRPr="0070079D">
              <w:rPr>
                <w:sz w:val="16"/>
                <w:szCs w:val="16"/>
              </w:rPr>
              <w:t>2</w:t>
            </w:r>
          </w:p>
        </w:tc>
      </w:tr>
      <w:tr w:rsidR="00EA1C6C" w:rsidRPr="0070079D"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70079D" w:rsidRDefault="00A6758A" w:rsidP="00A6034C">
            <w:pPr>
              <w:pStyle w:val="TAC"/>
              <w:keepNext w:val="0"/>
              <w:rPr>
                <w:sz w:val="16"/>
                <w:lang w:eastAsia="ja-JP"/>
              </w:rPr>
            </w:pPr>
            <w:r w:rsidRPr="0070079D">
              <w:rPr>
                <w:rFonts w:eastAsia="Yu Mincho" w:hint="eastAsia"/>
                <w:sz w:val="16"/>
                <w:szCs w:val="16"/>
                <w:lang w:eastAsia="ja-JP"/>
              </w:rPr>
              <w:t>３</w:t>
            </w:r>
            <w:r w:rsidRPr="0070079D">
              <w:rPr>
                <w:sz w:val="16"/>
                <w:szCs w:val="16"/>
              </w:rPr>
              <w:t>, 1</w:t>
            </w:r>
            <w:r w:rsidR="006E307E" w:rsidRPr="0070079D">
              <w:rPr>
                <w:sz w:val="16"/>
                <w:szCs w:val="16"/>
              </w:rPr>
              <w:t>2</w:t>
            </w:r>
          </w:p>
        </w:tc>
      </w:tr>
      <w:tr w:rsidR="00EA1C6C" w:rsidRPr="0070079D"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70079D" w:rsidRDefault="00A6758A" w:rsidP="00A6034C">
            <w:pPr>
              <w:pStyle w:val="TAC"/>
              <w:keepNext w:val="0"/>
              <w:rPr>
                <w:lang w:eastAsia="ja-JP"/>
              </w:rPr>
            </w:pPr>
            <w:r w:rsidRPr="0070079D">
              <w:rPr>
                <w:rFonts w:eastAsia="MS Mincho" w:hint="eastAsia"/>
                <w:lang w:eastAsia="ja-JP"/>
              </w:rPr>
              <w:t>DC</w:t>
            </w:r>
            <w:r w:rsidRPr="0070079D">
              <w:rPr>
                <w:rFonts w:eastAsia="Times New Roman"/>
                <w:lang w:eastAsia="ja-JP"/>
              </w:rPr>
              <w:t>_</w:t>
            </w:r>
            <w:r w:rsidRPr="0070079D">
              <w:rPr>
                <w:rFonts w:eastAsia="MS Mincho"/>
                <w:lang w:eastAsia="zh-CN"/>
              </w:rPr>
              <w:t>8</w:t>
            </w:r>
            <w:r w:rsidRPr="0070079D">
              <w:rPr>
                <w:rFonts w:eastAsia="Times New Roman"/>
                <w:lang w:eastAsia="ja-JP"/>
              </w:rPr>
              <w:t>_n</w:t>
            </w:r>
            <w:r w:rsidRPr="0070079D">
              <w:rPr>
                <w:rFonts w:eastAsia="MS Mincho"/>
                <w:lang w:eastAsia="ja-JP"/>
              </w:rPr>
              <w:t>7</w:t>
            </w:r>
            <w:r w:rsidRPr="0070079D">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70079D" w:rsidRDefault="00A6758A" w:rsidP="00A6034C">
            <w:pPr>
              <w:pStyle w:val="TAC"/>
              <w:keepNext w:val="0"/>
              <w:rPr>
                <w:sz w:val="16"/>
                <w:lang w:eastAsia="ja-JP"/>
              </w:rPr>
            </w:pPr>
          </w:p>
        </w:tc>
      </w:tr>
      <w:tr w:rsidR="00EA1C6C" w:rsidRPr="0070079D"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2</w:t>
            </w:r>
          </w:p>
        </w:tc>
      </w:tr>
      <w:tr w:rsidR="00EA1C6C" w:rsidRPr="0070079D"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5</w:t>
            </w:r>
          </w:p>
        </w:tc>
      </w:tr>
      <w:tr w:rsidR="00EA1C6C" w:rsidRPr="0070079D"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70079D" w:rsidRDefault="00A6758A" w:rsidP="00A6034C">
            <w:pPr>
              <w:pStyle w:val="TAC"/>
              <w:keepNext w:val="0"/>
              <w:rPr>
                <w:sz w:val="16"/>
                <w:lang w:eastAsia="ja-JP"/>
              </w:rPr>
            </w:pPr>
            <w:r w:rsidRPr="0070079D">
              <w:rPr>
                <w:rFonts w:eastAsia="Times New Roman"/>
                <w:sz w:val="16"/>
                <w:szCs w:val="16"/>
                <w:lang w:eastAsia="ja-JP"/>
              </w:rPr>
              <w:t>1</w:t>
            </w:r>
            <w:r w:rsidR="004D03F0" w:rsidRPr="0070079D">
              <w:rPr>
                <w:rFonts w:eastAsia="Times New Roman"/>
                <w:sz w:val="16"/>
                <w:szCs w:val="16"/>
                <w:lang w:eastAsia="ja-JP"/>
              </w:rPr>
              <w:t>2</w:t>
            </w:r>
          </w:p>
        </w:tc>
      </w:tr>
      <w:tr w:rsidR="00EA1C6C" w:rsidRPr="0070079D"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70079D" w:rsidRDefault="00A6758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70079D" w:rsidRDefault="00A6758A" w:rsidP="00A6034C">
            <w:pPr>
              <w:pStyle w:val="TAC"/>
              <w:keepNext w:val="0"/>
              <w:rPr>
                <w:sz w:val="16"/>
              </w:rPr>
            </w:pPr>
            <w:r w:rsidRPr="0070079D">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70079D" w:rsidRDefault="00A6758A" w:rsidP="00A6034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70079D" w:rsidRDefault="00A6758A" w:rsidP="00A6034C">
            <w:pPr>
              <w:pStyle w:val="TAC"/>
              <w:keepNext w:val="0"/>
              <w:rPr>
                <w:sz w:val="16"/>
              </w:rPr>
            </w:pPr>
            <w:r w:rsidRPr="0070079D">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70079D" w:rsidRDefault="00A6758A" w:rsidP="00A6034C">
            <w:pPr>
              <w:pStyle w:val="TAC"/>
              <w:keepNext w:val="0"/>
              <w:rPr>
                <w:sz w:val="16"/>
                <w:lang w:eastAsia="ja-JP"/>
              </w:rPr>
            </w:pPr>
            <w:r w:rsidRPr="0070079D">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70079D" w:rsidRDefault="00A6758A" w:rsidP="00A6034C">
            <w:pPr>
              <w:pStyle w:val="TAC"/>
              <w:keepNext w:val="0"/>
              <w:rPr>
                <w:sz w:val="16"/>
                <w:lang w:eastAsia="ja-JP"/>
              </w:rPr>
            </w:pPr>
            <w:r w:rsidRPr="0070079D">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70079D" w:rsidRDefault="00A6758A" w:rsidP="00A6034C">
            <w:pPr>
              <w:pStyle w:val="TAC"/>
              <w:keepNext w:val="0"/>
              <w:rPr>
                <w:sz w:val="16"/>
                <w:lang w:eastAsia="ja-JP"/>
              </w:rPr>
            </w:pPr>
            <w:r w:rsidRPr="0070079D">
              <w:rPr>
                <w:rFonts w:eastAsia="MS Mincho"/>
                <w:sz w:val="16"/>
                <w:szCs w:val="16"/>
              </w:rPr>
              <w:t>5, 1</w:t>
            </w:r>
            <w:r w:rsidR="004D03F0" w:rsidRPr="0070079D">
              <w:rPr>
                <w:rFonts w:eastAsia="MS Mincho"/>
                <w:sz w:val="16"/>
                <w:szCs w:val="16"/>
              </w:rPr>
              <w:t>2</w:t>
            </w:r>
          </w:p>
        </w:tc>
      </w:tr>
      <w:tr w:rsidR="00EA1C6C" w:rsidRPr="0070079D"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70079D" w:rsidRDefault="00A6758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70079D" w:rsidRDefault="00A6758A" w:rsidP="00A6034C">
            <w:pPr>
              <w:pStyle w:val="TAC"/>
              <w:keepNext w:val="0"/>
              <w:rPr>
                <w:sz w:val="16"/>
              </w:rPr>
            </w:pPr>
            <w:r w:rsidRPr="0070079D">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70079D" w:rsidRDefault="00A6758A" w:rsidP="00A6034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70079D" w:rsidRDefault="00A6758A" w:rsidP="00A6034C">
            <w:pPr>
              <w:pStyle w:val="TAC"/>
              <w:keepNext w:val="0"/>
              <w:rPr>
                <w:sz w:val="16"/>
              </w:rPr>
            </w:pPr>
            <w:r w:rsidRPr="0070079D">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70079D" w:rsidRDefault="00A6758A" w:rsidP="00A6034C">
            <w:pPr>
              <w:pStyle w:val="TAC"/>
              <w:keepNext w:val="0"/>
              <w:rPr>
                <w:sz w:val="16"/>
                <w:lang w:eastAsia="ja-JP"/>
              </w:rPr>
            </w:pPr>
            <w:r w:rsidRPr="0070079D">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70079D" w:rsidRDefault="00A6758A" w:rsidP="00A6034C">
            <w:pPr>
              <w:pStyle w:val="TAC"/>
              <w:keepNext w:val="0"/>
              <w:rPr>
                <w:sz w:val="16"/>
                <w:lang w:eastAsia="ja-JP"/>
              </w:rPr>
            </w:pPr>
            <w:r w:rsidRPr="0070079D">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70079D" w:rsidRDefault="00A6758A" w:rsidP="00A6034C">
            <w:pPr>
              <w:pStyle w:val="TAC"/>
              <w:keepNext w:val="0"/>
              <w:rPr>
                <w:sz w:val="16"/>
                <w:lang w:eastAsia="ja-JP"/>
              </w:rPr>
            </w:pPr>
            <w:r w:rsidRPr="0070079D">
              <w:rPr>
                <w:rFonts w:eastAsia="MS Mincho"/>
                <w:sz w:val="16"/>
                <w:szCs w:val="16"/>
              </w:rPr>
              <w:t>3, 1</w:t>
            </w:r>
            <w:r w:rsidR="004D03F0" w:rsidRPr="0070079D">
              <w:rPr>
                <w:rFonts w:eastAsia="MS Mincho"/>
                <w:sz w:val="16"/>
                <w:szCs w:val="16"/>
              </w:rPr>
              <w:t>2</w:t>
            </w:r>
          </w:p>
        </w:tc>
      </w:tr>
      <w:tr w:rsidR="00EA1C6C" w:rsidRPr="0070079D"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70079D" w:rsidRDefault="00A6758A" w:rsidP="00A6034C">
            <w:pPr>
              <w:pStyle w:val="TAC"/>
              <w:keepNext w:val="0"/>
            </w:pPr>
            <w:r w:rsidRPr="0070079D">
              <w:t>DC_8_n78</w:t>
            </w:r>
          </w:p>
          <w:p w14:paraId="78302895" w14:textId="745DFD9B" w:rsidR="00A6758A" w:rsidRPr="0070079D" w:rsidRDefault="00A6758A" w:rsidP="00A6034C">
            <w:pPr>
              <w:pStyle w:val="TAC"/>
              <w:keepNext w:val="0"/>
            </w:pPr>
            <w:r w:rsidRPr="0070079D">
              <w:lastRenderedPageBreak/>
              <w:t>DC_8_n81_ULSUP-TDM_n78,</w:t>
            </w:r>
          </w:p>
          <w:p w14:paraId="6A91CF71" w14:textId="792A31D1" w:rsidR="00A6758A" w:rsidRPr="0070079D" w:rsidRDefault="00A6758A" w:rsidP="00A6034C">
            <w:pPr>
              <w:pStyle w:val="TAC"/>
              <w:keepNext w:val="0"/>
            </w:pPr>
            <w:r w:rsidRPr="0070079D">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A6758A" w:rsidRPr="0070079D" w:rsidRDefault="00A6758A" w:rsidP="00A6034C">
            <w:pPr>
              <w:pStyle w:val="TAL"/>
              <w:keepNext w:val="0"/>
              <w:rPr>
                <w:sz w:val="16"/>
                <w:lang w:eastAsia="ja-JP"/>
              </w:rPr>
            </w:pPr>
            <w:r w:rsidRPr="0070079D">
              <w:rPr>
                <w:rFonts w:eastAsia="Times New Roman"/>
                <w:sz w:val="16"/>
                <w:szCs w:val="16"/>
              </w:rPr>
              <w:lastRenderedPageBreak/>
              <w:t xml:space="preserve">E-UTRA Band </w:t>
            </w:r>
            <w:r w:rsidRPr="0070079D">
              <w:rPr>
                <w:sz w:val="16"/>
                <w:szCs w:val="16"/>
                <w:lang w:eastAsia="zh-CN"/>
              </w:rPr>
              <w:t>1</w:t>
            </w:r>
            <w:r w:rsidRPr="0070079D">
              <w:rPr>
                <w:sz w:val="16"/>
                <w:szCs w:val="16"/>
                <w:lang w:eastAsia="ja-JP"/>
              </w:rPr>
              <w:t>,</w:t>
            </w:r>
            <w:r w:rsidR="00213B2D" w:rsidRPr="0070079D">
              <w:rPr>
                <w:sz w:val="16"/>
                <w:szCs w:val="16"/>
                <w:lang w:eastAsia="ja-JP"/>
              </w:rPr>
              <w:t xml:space="preserve"> </w:t>
            </w:r>
            <w:r w:rsidRPr="0070079D">
              <w:rPr>
                <w:sz w:val="16"/>
                <w:szCs w:val="16"/>
                <w:lang w:eastAsia="zh-CN"/>
              </w:rPr>
              <w:t>8,</w:t>
            </w:r>
            <w:r w:rsidRPr="0070079D">
              <w:rPr>
                <w:sz w:val="16"/>
                <w:szCs w:val="16"/>
                <w:lang w:eastAsia="ja-JP"/>
              </w:rPr>
              <w:t xml:space="preserve"> </w:t>
            </w:r>
            <w:r w:rsidRPr="0070079D">
              <w:rPr>
                <w:sz w:val="16"/>
                <w:szCs w:val="16"/>
                <w:lang w:eastAsia="zh-CN"/>
              </w:rPr>
              <w:t>20</w:t>
            </w:r>
            <w:r w:rsidRPr="0070079D">
              <w:rPr>
                <w:sz w:val="16"/>
                <w:szCs w:val="16"/>
                <w:lang w:eastAsia="ja-JP"/>
              </w:rPr>
              <w:t xml:space="preserve">, </w:t>
            </w:r>
            <w:r w:rsidRPr="0070079D">
              <w:rPr>
                <w:sz w:val="16"/>
                <w:szCs w:val="16"/>
                <w:lang w:eastAsia="zh-CN"/>
              </w:rPr>
              <w:t>28</w:t>
            </w:r>
            <w:r w:rsidRPr="0070079D">
              <w:rPr>
                <w:sz w:val="16"/>
                <w:szCs w:val="16"/>
                <w:lang w:eastAsia="ja-JP"/>
              </w:rPr>
              <w:t xml:space="preserve">, </w:t>
            </w:r>
            <w:r w:rsidRPr="0070079D">
              <w:rPr>
                <w:sz w:val="16"/>
                <w:szCs w:val="16"/>
                <w:lang w:eastAsia="zh-CN"/>
              </w:rPr>
              <w:t>34</w:t>
            </w:r>
            <w:r w:rsidRPr="0070079D">
              <w:rPr>
                <w:sz w:val="16"/>
                <w:szCs w:val="16"/>
                <w:lang w:eastAsia="ja-JP"/>
              </w:rPr>
              <w:t xml:space="preserve">, </w:t>
            </w:r>
            <w:r w:rsidRPr="0070079D">
              <w:rPr>
                <w:sz w:val="16"/>
                <w:szCs w:val="16"/>
                <w:lang w:eastAsia="zh-CN"/>
              </w:rPr>
              <w:t>39</w:t>
            </w:r>
            <w:r w:rsidRPr="0070079D">
              <w:rPr>
                <w:sz w:val="16"/>
                <w:szCs w:val="16"/>
                <w:lang w:eastAsia="ja-JP"/>
              </w:rPr>
              <w:t xml:space="preserve">, </w:t>
            </w:r>
            <w:r w:rsidRPr="0070079D">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70079D" w:rsidRDefault="00A6758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70079D" w:rsidRDefault="00A6758A" w:rsidP="00A6034C">
            <w:pPr>
              <w:pStyle w:val="TAC"/>
              <w:keepNext w:val="0"/>
              <w:rPr>
                <w:sz w:val="16"/>
                <w:lang w:eastAsia="ja-JP"/>
              </w:rPr>
            </w:pPr>
          </w:p>
        </w:tc>
      </w:tr>
      <w:tr w:rsidR="00EA1C6C" w:rsidRPr="0070079D"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A6758A" w:rsidRPr="0070079D" w:rsidRDefault="00A6758A" w:rsidP="00A6034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 xml:space="preserve">, </w:t>
            </w:r>
            <w:r w:rsidRPr="0070079D">
              <w:rPr>
                <w:sz w:val="16"/>
                <w:szCs w:val="16"/>
                <w:lang w:eastAsia="zh-CN"/>
              </w:rPr>
              <w:t>7,</w:t>
            </w:r>
            <w:r w:rsidR="00213B2D" w:rsidRPr="0070079D">
              <w:rPr>
                <w:sz w:val="16"/>
                <w:szCs w:val="16"/>
                <w:lang w:eastAsia="zh-CN"/>
              </w:rPr>
              <w:t xml:space="preserve"> </w:t>
            </w:r>
            <w:r w:rsidRPr="0070079D">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70079D" w:rsidRDefault="00A6758A" w:rsidP="00A6034C">
            <w:pPr>
              <w:pStyle w:val="TAC"/>
              <w:keepNext w:val="0"/>
              <w:rPr>
                <w:sz w:val="16"/>
                <w:lang w:eastAsia="ja-JP"/>
              </w:rPr>
            </w:pPr>
            <w:r w:rsidRPr="0070079D">
              <w:rPr>
                <w:sz w:val="16"/>
                <w:szCs w:val="16"/>
                <w:lang w:eastAsia="ja-JP"/>
              </w:rPr>
              <w:t>2</w:t>
            </w:r>
          </w:p>
        </w:tc>
      </w:tr>
      <w:tr w:rsidR="00EA1C6C" w:rsidRPr="0070079D"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70079D" w:rsidRDefault="00A6758A" w:rsidP="00A6034C">
            <w:pPr>
              <w:pStyle w:val="TAC"/>
              <w:keepNext w:val="0"/>
              <w:rPr>
                <w:sz w:val="16"/>
                <w:lang w:eastAsia="ja-JP"/>
              </w:rPr>
            </w:pPr>
            <w:r w:rsidRPr="0070079D">
              <w:rPr>
                <w:sz w:val="16"/>
                <w:szCs w:val="16"/>
                <w:lang w:eastAsia="ja-JP"/>
              </w:rPr>
              <w:t>1</w:t>
            </w:r>
            <w:r w:rsidR="004D03F0" w:rsidRPr="0070079D">
              <w:rPr>
                <w:sz w:val="16"/>
                <w:szCs w:val="16"/>
                <w:lang w:eastAsia="ja-JP"/>
              </w:rPr>
              <w:t>2</w:t>
            </w:r>
          </w:p>
        </w:tc>
      </w:tr>
      <w:tr w:rsidR="00EA1C6C" w:rsidRPr="0070079D"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70079D" w:rsidRDefault="00A6758A" w:rsidP="00A6034C">
            <w:pPr>
              <w:pStyle w:val="TAC"/>
              <w:keepNext w:val="0"/>
              <w:rPr>
                <w:sz w:val="16"/>
                <w:lang w:eastAsia="ja-JP"/>
              </w:rPr>
            </w:pPr>
            <w:r w:rsidRPr="0070079D">
              <w:rPr>
                <w:sz w:val="16"/>
                <w:szCs w:val="16"/>
                <w:lang w:eastAsia="ja-JP"/>
              </w:rPr>
              <w:t>5, 1</w:t>
            </w:r>
            <w:r w:rsidR="004D03F0" w:rsidRPr="0070079D">
              <w:rPr>
                <w:sz w:val="16"/>
                <w:szCs w:val="16"/>
                <w:lang w:eastAsia="ja-JP"/>
              </w:rPr>
              <w:t>2</w:t>
            </w:r>
          </w:p>
        </w:tc>
      </w:tr>
      <w:tr w:rsidR="00EA1C6C" w:rsidRPr="0070079D"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70079D" w:rsidRDefault="00A6758A" w:rsidP="00A6034C">
            <w:pPr>
              <w:pStyle w:val="TAC"/>
              <w:keepNext w:val="0"/>
              <w:rPr>
                <w:sz w:val="16"/>
                <w:lang w:eastAsia="ja-JP"/>
              </w:rPr>
            </w:pPr>
            <w:r w:rsidRPr="0070079D">
              <w:rPr>
                <w:sz w:val="16"/>
                <w:szCs w:val="16"/>
                <w:lang w:eastAsia="zh-CN"/>
              </w:rPr>
              <w:t>3, 1</w:t>
            </w:r>
            <w:r w:rsidR="004D03F0" w:rsidRPr="0070079D">
              <w:rPr>
                <w:sz w:val="16"/>
                <w:szCs w:val="16"/>
                <w:lang w:eastAsia="zh-CN"/>
              </w:rPr>
              <w:t>2</w:t>
            </w:r>
          </w:p>
        </w:tc>
      </w:tr>
      <w:tr w:rsidR="00EA1C6C" w:rsidRPr="0070079D"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70079D" w:rsidRDefault="00A6758A" w:rsidP="00A6034C">
            <w:pPr>
              <w:pStyle w:val="TAC"/>
              <w:keepNext w:val="0"/>
            </w:pPr>
            <w:r w:rsidRPr="0070079D">
              <w:t>DC_8_n79</w:t>
            </w:r>
          </w:p>
          <w:p w14:paraId="5FBDEE64" w14:textId="6AE80F2F" w:rsidR="00A6758A" w:rsidRPr="0070079D" w:rsidRDefault="00A6758A" w:rsidP="00A6034C">
            <w:pPr>
              <w:pStyle w:val="TAC"/>
              <w:keepNext w:val="0"/>
            </w:pPr>
            <w:r w:rsidRPr="0070079D">
              <w:t>DC_8_n81_ULSUP-TDM_n79,</w:t>
            </w:r>
          </w:p>
          <w:p w14:paraId="146F6173" w14:textId="75C5B17E" w:rsidR="00A6758A" w:rsidRPr="0070079D" w:rsidRDefault="00A6758A" w:rsidP="00A6034C">
            <w:pPr>
              <w:pStyle w:val="TAC"/>
              <w:keepNext w:val="0"/>
            </w:pPr>
            <w:r w:rsidRPr="0070079D">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zh-CN"/>
              </w:rPr>
              <w:t>1,</w:t>
            </w:r>
            <w:r w:rsidR="00213B2D" w:rsidRPr="0070079D">
              <w:rPr>
                <w:sz w:val="16"/>
                <w:szCs w:val="16"/>
                <w:lang w:eastAsia="zh-CN"/>
              </w:rPr>
              <w:t xml:space="preserve"> </w:t>
            </w:r>
            <w:r w:rsidRPr="0070079D">
              <w:rPr>
                <w:sz w:val="16"/>
                <w:szCs w:val="16"/>
                <w:lang w:eastAsia="zh-CN"/>
              </w:rPr>
              <w:t>8,</w:t>
            </w:r>
            <w:r w:rsidR="00213B2D" w:rsidRPr="0070079D">
              <w:rPr>
                <w:sz w:val="16"/>
                <w:szCs w:val="16"/>
                <w:lang w:eastAsia="zh-CN"/>
              </w:rPr>
              <w:t xml:space="preserve"> </w:t>
            </w:r>
            <w:r w:rsidRPr="0070079D">
              <w:rPr>
                <w:sz w:val="16"/>
                <w:szCs w:val="16"/>
                <w:lang w:eastAsia="zh-CN"/>
              </w:rPr>
              <w:t>28,</w:t>
            </w:r>
            <w:r w:rsidR="00213B2D" w:rsidRPr="0070079D">
              <w:rPr>
                <w:sz w:val="16"/>
                <w:szCs w:val="16"/>
                <w:lang w:eastAsia="zh-CN"/>
              </w:rPr>
              <w:t xml:space="preserve"> </w:t>
            </w:r>
            <w:r w:rsidRPr="0070079D">
              <w:rPr>
                <w:sz w:val="16"/>
                <w:szCs w:val="16"/>
                <w:lang w:eastAsia="zh-CN"/>
              </w:rPr>
              <w:t>34,</w:t>
            </w:r>
            <w:r w:rsidR="00213B2D" w:rsidRPr="0070079D">
              <w:rPr>
                <w:sz w:val="16"/>
                <w:szCs w:val="16"/>
                <w:lang w:eastAsia="zh-CN"/>
              </w:rPr>
              <w:t xml:space="preserve"> </w:t>
            </w:r>
            <w:r w:rsidRPr="0070079D">
              <w:rPr>
                <w:sz w:val="16"/>
                <w:szCs w:val="16"/>
                <w:lang w:eastAsia="zh-CN"/>
              </w:rPr>
              <w:t>39,</w:t>
            </w:r>
            <w:r w:rsidR="00213B2D" w:rsidRPr="0070079D">
              <w:rPr>
                <w:sz w:val="16"/>
                <w:szCs w:val="16"/>
                <w:lang w:eastAsia="zh-CN"/>
              </w:rPr>
              <w:t xml:space="preserve"> </w:t>
            </w:r>
            <w:r w:rsidRPr="0070079D">
              <w:rPr>
                <w:sz w:val="16"/>
                <w:szCs w:val="16"/>
                <w:lang w:eastAsia="zh-CN"/>
              </w:rPr>
              <w:t>40,</w:t>
            </w:r>
            <w:r w:rsidR="00213B2D" w:rsidRPr="0070079D">
              <w:rPr>
                <w:sz w:val="16"/>
                <w:szCs w:val="16"/>
                <w:lang w:eastAsia="zh-CN"/>
              </w:rPr>
              <w:t xml:space="preserve"> </w:t>
            </w:r>
            <w:r w:rsidRPr="0070079D">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70079D" w:rsidRDefault="00A6758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70079D" w:rsidRDefault="00A6758A" w:rsidP="00A6034C">
            <w:pPr>
              <w:pStyle w:val="TAC"/>
              <w:keepNext w:val="0"/>
              <w:rPr>
                <w:sz w:val="16"/>
                <w:lang w:eastAsia="ja-JP"/>
              </w:rPr>
            </w:pPr>
          </w:p>
        </w:tc>
      </w:tr>
      <w:tr w:rsidR="00EA1C6C" w:rsidRPr="0070079D"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70079D" w:rsidRDefault="00A6758A" w:rsidP="00A6034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w:t>
            </w:r>
            <w:r w:rsidRPr="0070079D">
              <w:rPr>
                <w:sz w:val="16"/>
                <w:szCs w:val="16"/>
                <w:lang w:eastAsia="zh-CN"/>
              </w:rPr>
              <w:t>41,42</w:t>
            </w:r>
            <w:r w:rsidRPr="0070079D">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70079D" w:rsidRDefault="00A6758A" w:rsidP="00A6034C">
            <w:pPr>
              <w:pStyle w:val="TAC"/>
              <w:keepNext w:val="0"/>
              <w:rPr>
                <w:sz w:val="16"/>
                <w:lang w:eastAsia="ja-JP"/>
              </w:rPr>
            </w:pPr>
            <w:r w:rsidRPr="0070079D">
              <w:rPr>
                <w:sz w:val="16"/>
                <w:szCs w:val="16"/>
                <w:lang w:eastAsia="ja-JP"/>
              </w:rPr>
              <w:t>2</w:t>
            </w:r>
          </w:p>
        </w:tc>
      </w:tr>
      <w:tr w:rsidR="00EA1C6C" w:rsidRPr="0070079D"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70079D" w:rsidRDefault="00A6758A" w:rsidP="00A6034C">
            <w:pPr>
              <w:pStyle w:val="TAC"/>
              <w:keepNext w:val="0"/>
              <w:rPr>
                <w:sz w:val="16"/>
                <w:lang w:eastAsia="ja-JP"/>
              </w:rPr>
            </w:pPr>
            <w:r w:rsidRPr="0070079D">
              <w:rPr>
                <w:sz w:val="16"/>
                <w:szCs w:val="16"/>
                <w:lang w:eastAsia="ja-JP"/>
              </w:rPr>
              <w:t>1</w:t>
            </w:r>
            <w:r w:rsidR="001F4334" w:rsidRPr="0070079D">
              <w:rPr>
                <w:sz w:val="16"/>
                <w:szCs w:val="16"/>
                <w:lang w:eastAsia="ja-JP"/>
              </w:rPr>
              <w:t>2</w:t>
            </w:r>
          </w:p>
        </w:tc>
      </w:tr>
      <w:tr w:rsidR="00EA1C6C" w:rsidRPr="0070079D"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70079D" w:rsidRDefault="00A6758A" w:rsidP="00A6034C">
            <w:pPr>
              <w:pStyle w:val="TAC"/>
              <w:keepNext w:val="0"/>
              <w:rPr>
                <w:sz w:val="16"/>
                <w:lang w:eastAsia="ja-JP"/>
              </w:rPr>
            </w:pPr>
            <w:r w:rsidRPr="0070079D">
              <w:rPr>
                <w:sz w:val="16"/>
                <w:szCs w:val="16"/>
                <w:lang w:eastAsia="ja-JP"/>
              </w:rPr>
              <w:t>5, 1</w:t>
            </w:r>
            <w:r w:rsidR="001F4334" w:rsidRPr="0070079D">
              <w:rPr>
                <w:sz w:val="16"/>
                <w:szCs w:val="16"/>
                <w:lang w:eastAsia="ja-JP"/>
              </w:rPr>
              <w:t>2</w:t>
            </w:r>
          </w:p>
        </w:tc>
      </w:tr>
      <w:tr w:rsidR="00EA1C6C" w:rsidRPr="0070079D"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70079D" w:rsidRDefault="00DF6156" w:rsidP="00A6034C">
            <w:pPr>
              <w:pStyle w:val="TAL"/>
              <w:keepNext w:val="0"/>
              <w:rPr>
                <w:rFonts w:eastAsia="Times New Roman"/>
                <w:sz w:val="16"/>
                <w:szCs w:val="16"/>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70079D" w:rsidRDefault="00DF6156" w:rsidP="00A6034C">
            <w:pPr>
              <w:pStyle w:val="TAC"/>
              <w:keepNext w:val="0"/>
              <w:rPr>
                <w:rFonts w:eastAsia="Times New Roman"/>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70079D" w:rsidRDefault="00DF6156" w:rsidP="00A6034C">
            <w:pPr>
              <w:pStyle w:val="TAC"/>
              <w:keepNext w:val="0"/>
              <w:rPr>
                <w:rFonts w:eastAsia="Times New Roman"/>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70079D" w:rsidRDefault="00DF6156" w:rsidP="00A6034C">
            <w:pPr>
              <w:pStyle w:val="TAC"/>
              <w:keepNext w:val="0"/>
              <w:rPr>
                <w:rFonts w:eastAsia="Times New Roman"/>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70079D" w:rsidRDefault="00DF6156" w:rsidP="00A6034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70079D" w:rsidRDefault="00DF6156" w:rsidP="00A6034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70079D" w:rsidRDefault="00DF6156" w:rsidP="00A6034C">
            <w:pPr>
              <w:pStyle w:val="TAC"/>
              <w:keepNext w:val="0"/>
              <w:rPr>
                <w:sz w:val="16"/>
                <w:lang w:eastAsia="ja-JP"/>
              </w:rPr>
            </w:pPr>
            <w:r w:rsidRPr="0070079D">
              <w:rPr>
                <w:sz w:val="16"/>
                <w:szCs w:val="16"/>
                <w:lang w:eastAsia="zh-CN"/>
              </w:rPr>
              <w:t>3</w:t>
            </w:r>
          </w:p>
        </w:tc>
      </w:tr>
      <w:tr w:rsidR="00EA1C6C" w:rsidRPr="0070079D"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70079D" w:rsidRDefault="00DF6156" w:rsidP="00A6034C">
            <w:pPr>
              <w:pStyle w:val="TAC"/>
              <w:keepNext w:val="0"/>
              <w:rPr>
                <w:lang w:eastAsia="ja-JP"/>
              </w:rPr>
            </w:pPr>
            <w:r w:rsidRPr="0070079D">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70079D" w:rsidRDefault="00DF6156" w:rsidP="00A6034C">
            <w:pPr>
              <w:pStyle w:val="TAC"/>
              <w:keepNext w:val="0"/>
              <w:rPr>
                <w:sz w:val="16"/>
                <w:lang w:eastAsia="zh-CN"/>
              </w:rPr>
            </w:pPr>
          </w:p>
        </w:tc>
      </w:tr>
      <w:tr w:rsidR="00EA1C6C" w:rsidRPr="0070079D"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70079D" w:rsidRDefault="00DF6156" w:rsidP="00A6034C">
            <w:pPr>
              <w:pStyle w:val="TAC"/>
              <w:keepNext w:val="0"/>
              <w:rPr>
                <w:sz w:val="16"/>
                <w:lang w:eastAsia="zh-CN"/>
              </w:rPr>
            </w:pPr>
          </w:p>
        </w:tc>
      </w:tr>
      <w:tr w:rsidR="00EA1C6C" w:rsidRPr="0070079D"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70079D" w:rsidRDefault="00DF6156" w:rsidP="00A6034C">
            <w:pPr>
              <w:pStyle w:val="TAC"/>
              <w:keepNext w:val="0"/>
              <w:rPr>
                <w:sz w:val="16"/>
                <w:lang w:eastAsia="zh-CN"/>
              </w:rPr>
            </w:pPr>
          </w:p>
        </w:tc>
      </w:tr>
      <w:tr w:rsidR="00EA1C6C" w:rsidRPr="0070079D"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70079D" w:rsidRDefault="00DF6156" w:rsidP="00A6034C">
            <w:pPr>
              <w:pStyle w:val="TAC"/>
              <w:keepNext w:val="0"/>
              <w:rPr>
                <w:sz w:val="16"/>
                <w:lang w:eastAsia="zh-CN"/>
              </w:rPr>
            </w:pPr>
          </w:p>
        </w:tc>
      </w:tr>
      <w:tr w:rsidR="00EA1C6C" w:rsidRPr="0070079D"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70079D" w:rsidRDefault="00DF6156" w:rsidP="00A6034C">
            <w:pPr>
              <w:pStyle w:val="TAC"/>
              <w:keepNext w:val="0"/>
              <w:rPr>
                <w:lang w:eastAsia="ja-JP"/>
              </w:rPr>
            </w:pPr>
            <w:r w:rsidRPr="0070079D">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70079D" w:rsidRDefault="00DF6156" w:rsidP="00A6034C">
            <w:pPr>
              <w:pStyle w:val="TAC"/>
              <w:keepNext w:val="0"/>
              <w:rPr>
                <w:sz w:val="16"/>
                <w:lang w:eastAsia="zh-CN"/>
              </w:rPr>
            </w:pPr>
          </w:p>
        </w:tc>
      </w:tr>
      <w:tr w:rsidR="00EA1C6C" w:rsidRPr="0070079D"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70079D" w:rsidRDefault="00DF6156" w:rsidP="00A6034C">
            <w:pPr>
              <w:pStyle w:val="TAC"/>
              <w:keepNext w:val="0"/>
              <w:rPr>
                <w:sz w:val="16"/>
                <w:lang w:eastAsia="zh-CN"/>
              </w:rPr>
            </w:pPr>
          </w:p>
        </w:tc>
      </w:tr>
      <w:tr w:rsidR="00EA1C6C" w:rsidRPr="0070079D"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70079D" w:rsidRDefault="00DF6156" w:rsidP="00A6034C">
            <w:pPr>
              <w:pStyle w:val="TAC"/>
              <w:keepNext w:val="0"/>
              <w:rPr>
                <w:sz w:val="16"/>
                <w:lang w:eastAsia="zh-CN"/>
              </w:rPr>
            </w:pPr>
          </w:p>
        </w:tc>
      </w:tr>
      <w:tr w:rsidR="00EA1C6C" w:rsidRPr="0070079D"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70079D" w:rsidRDefault="00DF6156" w:rsidP="00A6034C">
            <w:pPr>
              <w:pStyle w:val="TAC"/>
              <w:keepNext w:val="0"/>
              <w:rPr>
                <w:sz w:val="16"/>
                <w:lang w:eastAsia="zh-CN"/>
              </w:rPr>
            </w:pPr>
          </w:p>
        </w:tc>
      </w:tr>
      <w:tr w:rsidR="00EA1C6C" w:rsidRPr="0070079D"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70079D" w:rsidRDefault="00DF6156" w:rsidP="00A6034C">
            <w:pPr>
              <w:pStyle w:val="TAC"/>
              <w:keepNext w:val="0"/>
              <w:rPr>
                <w:lang w:eastAsia="ja-JP"/>
              </w:rPr>
            </w:pPr>
            <w:r w:rsidRPr="0070079D">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70079D" w:rsidRDefault="00DF6156" w:rsidP="00A6034C">
            <w:pPr>
              <w:pStyle w:val="TAC"/>
              <w:keepNext w:val="0"/>
              <w:rPr>
                <w:sz w:val="16"/>
                <w:lang w:eastAsia="zh-CN"/>
              </w:rPr>
            </w:pPr>
          </w:p>
        </w:tc>
      </w:tr>
      <w:tr w:rsidR="00EA1C6C" w:rsidRPr="0070079D"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70079D" w:rsidRDefault="00DF6156" w:rsidP="00A6034C">
            <w:pPr>
              <w:pStyle w:val="TAC"/>
              <w:keepNext w:val="0"/>
              <w:rPr>
                <w:sz w:val="16"/>
                <w:lang w:eastAsia="zh-CN"/>
              </w:rPr>
            </w:pPr>
          </w:p>
        </w:tc>
      </w:tr>
      <w:tr w:rsidR="00EA1C6C" w:rsidRPr="0070079D"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70079D" w:rsidRDefault="00DF6156" w:rsidP="00A6034C">
            <w:pPr>
              <w:pStyle w:val="TAC"/>
              <w:keepNext w:val="0"/>
              <w:rPr>
                <w:sz w:val="16"/>
                <w:lang w:eastAsia="zh-CN"/>
              </w:rPr>
            </w:pPr>
          </w:p>
        </w:tc>
      </w:tr>
      <w:tr w:rsidR="00EA1C6C" w:rsidRPr="0070079D"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70079D" w:rsidRDefault="00DF6156" w:rsidP="00A6034C">
            <w:pPr>
              <w:pStyle w:val="TAC"/>
              <w:keepNext w:val="0"/>
              <w:rPr>
                <w:sz w:val="16"/>
                <w:lang w:eastAsia="zh-CN"/>
              </w:rPr>
            </w:pPr>
          </w:p>
        </w:tc>
      </w:tr>
      <w:tr w:rsidR="00EA1C6C" w:rsidRPr="0070079D"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DF6156" w:rsidRPr="0070079D" w:rsidRDefault="00DF6156" w:rsidP="00A6034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 xml:space="preserve">Band 2, 5, 12, 13, 14, 17, 24, 25, </w:t>
            </w:r>
            <w:r w:rsidR="001E6659" w:rsidRPr="0070079D">
              <w:rPr>
                <w:sz w:val="16"/>
                <w:szCs w:val="16"/>
                <w:lang w:val="sv-SE" w:eastAsia="ja-JP"/>
              </w:rPr>
              <w:t xml:space="preserve">26, </w:t>
            </w:r>
            <w:r w:rsidR="00DF6156" w:rsidRPr="0070079D">
              <w:rPr>
                <w:sz w:val="16"/>
                <w:szCs w:val="16"/>
                <w:lang w:val="sv-SE" w:eastAsia="ja-JP"/>
              </w:rPr>
              <w:t>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70079D" w:rsidRDefault="00DF6156" w:rsidP="00A6034C">
            <w:pPr>
              <w:pStyle w:val="TAC"/>
              <w:keepNext w:val="0"/>
              <w:rPr>
                <w:sz w:val="16"/>
                <w:lang w:eastAsia="ja-JP"/>
              </w:rPr>
            </w:pPr>
          </w:p>
        </w:tc>
      </w:tr>
      <w:tr w:rsidR="00EA1C6C" w:rsidRPr="0070079D"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70079D" w:rsidRDefault="00DF6156" w:rsidP="00A6034C">
            <w:pPr>
              <w:pStyle w:val="TAC"/>
              <w:keepNext w:val="0"/>
              <w:rPr>
                <w:sz w:val="16"/>
                <w:lang w:eastAsia="ja-JP"/>
              </w:rPr>
            </w:pPr>
            <w:r w:rsidRPr="0070079D">
              <w:rPr>
                <w:rFonts w:eastAsia="Yu Mincho"/>
                <w:sz w:val="16"/>
                <w:szCs w:val="16"/>
                <w:lang w:eastAsia="ja-JP"/>
              </w:rPr>
              <w:t>2</w:t>
            </w:r>
          </w:p>
        </w:tc>
      </w:tr>
      <w:tr w:rsidR="00EA1C6C" w:rsidRPr="0070079D"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70079D" w:rsidRDefault="00DF6156" w:rsidP="00A6034C">
            <w:pPr>
              <w:pStyle w:val="TAC"/>
              <w:keepNext w:val="0"/>
              <w:rPr>
                <w:sz w:val="16"/>
                <w:lang w:eastAsia="ja-JP"/>
              </w:rPr>
            </w:pPr>
          </w:p>
        </w:tc>
      </w:tr>
      <w:tr w:rsidR="00EA1C6C" w:rsidRPr="0070079D"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70079D" w:rsidRDefault="00DF6156" w:rsidP="00A6034C">
            <w:pPr>
              <w:pStyle w:val="TAC"/>
              <w:keepNext w:val="0"/>
              <w:rPr>
                <w:lang w:eastAsia="ja-JP"/>
              </w:rPr>
            </w:pPr>
            <w:r w:rsidRPr="0070079D">
              <w:rPr>
                <w:lang w:eastAsia="ja-JP"/>
              </w:rPr>
              <w:t>DC_12_n66</w:t>
            </w:r>
          </w:p>
          <w:p w14:paraId="724D631C" w14:textId="5D820E78" w:rsidR="00DF6156" w:rsidRPr="0070079D" w:rsidRDefault="00DF6156" w:rsidP="00A6034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6BEE8126"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70079D" w:rsidRDefault="00DF6156" w:rsidP="00A6034C">
            <w:pPr>
              <w:pStyle w:val="TAC"/>
              <w:keepNext w:val="0"/>
              <w:rPr>
                <w:sz w:val="16"/>
                <w:lang w:eastAsia="ja-JP"/>
              </w:rPr>
            </w:pPr>
          </w:p>
        </w:tc>
      </w:tr>
      <w:tr w:rsidR="00EA1C6C" w:rsidRPr="0070079D"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70079D" w:rsidRDefault="00DF6156" w:rsidP="00A6034C">
            <w:pPr>
              <w:pStyle w:val="TAC"/>
              <w:keepNext w:val="0"/>
              <w:rPr>
                <w:sz w:val="16"/>
                <w:lang w:eastAsia="ja-JP"/>
              </w:rPr>
            </w:pPr>
            <w:r w:rsidRPr="0070079D">
              <w:rPr>
                <w:sz w:val="16"/>
                <w:szCs w:val="16"/>
                <w:lang w:val="en-US" w:eastAsia="zh-CN"/>
              </w:rPr>
              <w:t>2</w:t>
            </w:r>
          </w:p>
        </w:tc>
      </w:tr>
      <w:tr w:rsidR="00EA1C6C" w:rsidRPr="0070079D"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DF6156" w:rsidRPr="0070079D" w:rsidRDefault="00213B2D" w:rsidP="00A6034C">
            <w:pPr>
              <w:pStyle w:val="TAL"/>
              <w:keepNext w:val="0"/>
              <w:rPr>
                <w:sz w:val="16"/>
                <w:lang w:val="en-US" w:eastAsia="ja-JP"/>
              </w:rPr>
            </w:pPr>
            <w:r w:rsidRPr="0070079D">
              <w:rPr>
                <w:sz w:val="16"/>
                <w:szCs w:val="16"/>
                <w:lang w:val="sv-SE" w:eastAsia="ja-JP"/>
              </w:rPr>
              <w:t xml:space="preserve">E-UTRA </w:t>
            </w:r>
            <w:r w:rsidR="00DF6156" w:rsidRPr="0070079D">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70079D" w:rsidRDefault="00DF6156" w:rsidP="00A6034C">
            <w:pPr>
              <w:pStyle w:val="TAC"/>
              <w:keepNext w:val="0"/>
              <w:rPr>
                <w:sz w:val="16"/>
                <w:lang w:val="en-US"/>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70079D" w:rsidRDefault="00DF6156" w:rsidP="00A6034C">
            <w:pPr>
              <w:pStyle w:val="TAC"/>
              <w:keepNext w:val="0"/>
              <w:rPr>
                <w:sz w:val="16"/>
                <w:lang w:val="en-US"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70079D" w:rsidRDefault="00DF6156" w:rsidP="00A6034C">
            <w:pPr>
              <w:pStyle w:val="TAC"/>
              <w:keepNext w:val="0"/>
              <w:rPr>
                <w:sz w:val="16"/>
                <w:lang w:val="en-US"/>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70079D" w:rsidRDefault="00DF6156" w:rsidP="00A6034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70079D" w:rsidRDefault="00DF6156" w:rsidP="00A6034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70079D" w:rsidRDefault="00DF6156" w:rsidP="00A6034C">
            <w:pPr>
              <w:pStyle w:val="TAC"/>
              <w:keepNext w:val="0"/>
              <w:rPr>
                <w:sz w:val="16"/>
                <w:lang w:val="en-US" w:eastAsia="ja-JP"/>
              </w:rPr>
            </w:pPr>
            <w:r w:rsidRPr="0070079D">
              <w:rPr>
                <w:sz w:val="16"/>
                <w:szCs w:val="16"/>
                <w:lang w:val="en-US" w:eastAsia="zh-CN"/>
              </w:rPr>
              <w:t>5</w:t>
            </w:r>
          </w:p>
        </w:tc>
      </w:tr>
      <w:tr w:rsidR="00EA1C6C" w:rsidRPr="0070079D"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70079D" w:rsidRDefault="00DF6156" w:rsidP="00A6034C">
            <w:pPr>
              <w:pStyle w:val="TAC"/>
              <w:keepNext w:val="0"/>
              <w:rPr>
                <w:sz w:val="16"/>
                <w:lang w:eastAsia="ja-JP"/>
              </w:rPr>
            </w:pPr>
          </w:p>
        </w:tc>
      </w:tr>
      <w:tr w:rsidR="00EA1C6C" w:rsidRPr="0070079D"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70079D" w:rsidRDefault="00DF6156" w:rsidP="00A6034C">
            <w:pPr>
              <w:pStyle w:val="TAC"/>
              <w:keepNext w:val="0"/>
              <w:rPr>
                <w:lang w:eastAsia="ja-JP"/>
              </w:rPr>
            </w:pPr>
            <w:r w:rsidRPr="0070079D">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70079D" w:rsidRDefault="00DF6156" w:rsidP="00A6034C">
            <w:pPr>
              <w:pStyle w:val="TAL"/>
              <w:keepNext w:val="0"/>
              <w:rPr>
                <w:sz w:val="16"/>
              </w:rPr>
            </w:pPr>
            <w:r w:rsidRPr="0070079D">
              <w:rPr>
                <w:rFonts w:eastAsia="Times New Roman"/>
                <w:sz w:val="16"/>
                <w:szCs w:val="16"/>
              </w:rPr>
              <w:t xml:space="preserve">E-UTRA Band </w:t>
            </w:r>
            <w:r w:rsidRPr="0070079D">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70079D" w:rsidRDefault="00DF6156"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70079D" w:rsidRDefault="00DF6156"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70079D" w:rsidRDefault="00DF6156"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70079D" w:rsidRDefault="00DF6156" w:rsidP="00A6034C">
            <w:pPr>
              <w:pStyle w:val="TAC"/>
              <w:keepNext w:val="0"/>
              <w:rPr>
                <w:sz w:val="16"/>
              </w:rPr>
            </w:pPr>
          </w:p>
        </w:tc>
      </w:tr>
      <w:tr w:rsidR="00EA1C6C" w:rsidRPr="0070079D"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70079D" w:rsidRDefault="00DF6156" w:rsidP="00A6034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70079D" w:rsidRDefault="00DF6156" w:rsidP="00A6034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70079D" w:rsidRDefault="00DF6156" w:rsidP="00A6034C">
            <w:pPr>
              <w:pStyle w:val="TAC"/>
              <w:keepNext w:val="0"/>
              <w:rPr>
                <w:sz w:val="16"/>
              </w:rPr>
            </w:pPr>
          </w:p>
        </w:tc>
      </w:tr>
      <w:tr w:rsidR="00EA1C6C" w:rsidRPr="0070079D"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70079D" w:rsidRDefault="00DF6156" w:rsidP="00A6034C">
            <w:pPr>
              <w:pStyle w:val="TAC"/>
              <w:keepNext w:val="0"/>
              <w:rPr>
                <w:sz w:val="16"/>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70079D" w:rsidRDefault="00DF6156" w:rsidP="00A6034C">
            <w:pPr>
              <w:pStyle w:val="TAC"/>
              <w:keepNext w:val="0"/>
              <w:rPr>
                <w:sz w:val="16"/>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70079D" w:rsidRDefault="00DF6156" w:rsidP="00A6034C">
            <w:pPr>
              <w:pStyle w:val="TAC"/>
              <w:keepNext w:val="0"/>
              <w:rPr>
                <w:sz w:val="16"/>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70079D" w:rsidRDefault="00DF6156" w:rsidP="00A6034C">
            <w:pPr>
              <w:pStyle w:val="TAC"/>
              <w:keepNext w:val="0"/>
              <w:rPr>
                <w:sz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70079D" w:rsidRDefault="00DF6156" w:rsidP="00A6034C">
            <w:pPr>
              <w:pStyle w:val="TAC"/>
              <w:keepNext w:val="0"/>
              <w:rPr>
                <w:sz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70079D" w:rsidRDefault="00DF6156" w:rsidP="00A6034C">
            <w:pPr>
              <w:pStyle w:val="TAC"/>
              <w:keepNext w:val="0"/>
              <w:rPr>
                <w:sz w:val="16"/>
              </w:rPr>
            </w:pPr>
            <w:r w:rsidRPr="0070079D">
              <w:rPr>
                <w:rFonts w:eastAsia="MS Mincho"/>
                <w:sz w:val="16"/>
                <w:szCs w:val="16"/>
                <w:lang w:eastAsia="ja-JP"/>
              </w:rPr>
              <w:t>3</w:t>
            </w:r>
          </w:p>
        </w:tc>
      </w:tr>
      <w:tr w:rsidR="00EA1C6C" w:rsidRPr="0070079D"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70079D" w:rsidRDefault="00DF6156" w:rsidP="00A6034C">
            <w:pPr>
              <w:pStyle w:val="TAC"/>
              <w:keepNext w:val="0"/>
              <w:rPr>
                <w:sz w:val="16"/>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70079D" w:rsidRDefault="00DF6156" w:rsidP="00A6034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70079D" w:rsidRDefault="00DF6156" w:rsidP="00A6034C">
            <w:pPr>
              <w:pStyle w:val="TAC"/>
              <w:keepNext w:val="0"/>
              <w:rPr>
                <w:sz w:val="16"/>
              </w:rPr>
            </w:pPr>
          </w:p>
        </w:tc>
      </w:tr>
      <w:tr w:rsidR="00EA1C6C" w:rsidRPr="0070079D"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70079D" w:rsidRDefault="00DF6156" w:rsidP="00A6034C">
            <w:pPr>
              <w:pStyle w:val="TAC"/>
              <w:keepNext w:val="0"/>
              <w:rPr>
                <w:sz w:val="16"/>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70079D" w:rsidRDefault="00DF6156" w:rsidP="00A6034C">
            <w:pPr>
              <w:pStyle w:val="TAC"/>
              <w:keepNext w:val="0"/>
              <w:rPr>
                <w:sz w:val="16"/>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70079D" w:rsidRDefault="00DF6156" w:rsidP="00A6034C">
            <w:pPr>
              <w:pStyle w:val="TAC"/>
              <w:keepNext w:val="0"/>
              <w:rPr>
                <w:sz w:val="16"/>
              </w:rPr>
            </w:pPr>
          </w:p>
        </w:tc>
      </w:tr>
      <w:tr w:rsidR="00EA1C6C" w:rsidRPr="0070079D"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70079D" w:rsidRDefault="00DF6156" w:rsidP="00A6034C">
            <w:pPr>
              <w:pStyle w:val="TAC"/>
              <w:keepNext w:val="0"/>
              <w:rPr>
                <w:lang w:eastAsia="ja-JP"/>
              </w:rPr>
            </w:pPr>
            <w:r w:rsidRPr="0070079D">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70079D" w:rsidRDefault="00DF6156" w:rsidP="00A6034C">
            <w:pPr>
              <w:pStyle w:val="TAC"/>
              <w:keepNext w:val="0"/>
              <w:rPr>
                <w:sz w:val="16"/>
              </w:rPr>
            </w:pPr>
          </w:p>
        </w:tc>
      </w:tr>
      <w:tr w:rsidR="00EA1C6C" w:rsidRPr="0070079D"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70079D" w:rsidRDefault="00DF6156" w:rsidP="00A6034C">
            <w:pPr>
              <w:pStyle w:val="TAC"/>
              <w:keepNext w:val="0"/>
              <w:rPr>
                <w:sz w:val="16"/>
              </w:rPr>
            </w:pPr>
          </w:p>
        </w:tc>
      </w:tr>
      <w:tr w:rsidR="00EA1C6C" w:rsidRPr="0070079D"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70079D" w:rsidRDefault="00DF6156" w:rsidP="00A6034C">
            <w:pPr>
              <w:pStyle w:val="TAC"/>
              <w:keepNext w:val="0"/>
              <w:rPr>
                <w:sz w:val="16"/>
              </w:rPr>
            </w:pPr>
            <w:r w:rsidRPr="0070079D">
              <w:rPr>
                <w:sz w:val="16"/>
                <w:lang w:eastAsia="ja-JP"/>
              </w:rPr>
              <w:t>3</w:t>
            </w:r>
          </w:p>
        </w:tc>
      </w:tr>
      <w:tr w:rsidR="00EA1C6C" w:rsidRPr="0070079D"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70079D" w:rsidRDefault="00DF6156" w:rsidP="00A6034C">
            <w:pPr>
              <w:pStyle w:val="TAC"/>
              <w:keepNext w:val="0"/>
              <w:rPr>
                <w:sz w:val="16"/>
              </w:rPr>
            </w:pPr>
          </w:p>
        </w:tc>
      </w:tr>
      <w:tr w:rsidR="00EA1C6C" w:rsidRPr="0070079D"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70079D" w:rsidRDefault="00DF6156" w:rsidP="00A6034C">
            <w:pPr>
              <w:pStyle w:val="TAC"/>
              <w:keepNext w:val="0"/>
              <w:rPr>
                <w:sz w:val="16"/>
              </w:rPr>
            </w:pPr>
          </w:p>
        </w:tc>
      </w:tr>
      <w:tr w:rsidR="00EA1C6C" w:rsidRPr="0070079D"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70079D" w:rsidRDefault="00DF6156" w:rsidP="00A6034C">
            <w:pPr>
              <w:pStyle w:val="TAC"/>
              <w:keepNext w:val="0"/>
              <w:rPr>
                <w:lang w:eastAsia="ja-JP"/>
              </w:rPr>
            </w:pPr>
            <w:r w:rsidRPr="0070079D">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70079D" w:rsidRDefault="00DF6156" w:rsidP="00A6034C">
            <w:pPr>
              <w:pStyle w:val="TAC"/>
              <w:keepNext w:val="0"/>
              <w:rPr>
                <w:sz w:val="16"/>
              </w:rPr>
            </w:pPr>
          </w:p>
        </w:tc>
      </w:tr>
      <w:tr w:rsidR="00EA1C6C" w:rsidRPr="0070079D"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70079D" w:rsidRDefault="00DF6156" w:rsidP="00A6034C">
            <w:pPr>
              <w:pStyle w:val="TAC"/>
              <w:keepNext w:val="0"/>
              <w:rPr>
                <w:sz w:val="16"/>
              </w:rPr>
            </w:pPr>
          </w:p>
        </w:tc>
      </w:tr>
      <w:tr w:rsidR="00EA1C6C" w:rsidRPr="0070079D"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70079D" w:rsidRDefault="00DF6156" w:rsidP="00A6034C">
            <w:pPr>
              <w:pStyle w:val="TAC"/>
              <w:keepNext w:val="0"/>
              <w:rPr>
                <w:sz w:val="16"/>
              </w:rPr>
            </w:pPr>
            <w:r w:rsidRPr="0070079D">
              <w:rPr>
                <w:sz w:val="16"/>
                <w:lang w:eastAsia="ja-JP"/>
              </w:rPr>
              <w:t>3</w:t>
            </w:r>
          </w:p>
        </w:tc>
      </w:tr>
      <w:tr w:rsidR="00EA1C6C" w:rsidRPr="0070079D"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70079D" w:rsidRDefault="00DF6156" w:rsidP="00A6034C">
            <w:pPr>
              <w:pStyle w:val="TAC"/>
              <w:keepNext w:val="0"/>
              <w:rPr>
                <w:sz w:val="16"/>
              </w:rPr>
            </w:pPr>
          </w:p>
        </w:tc>
      </w:tr>
      <w:tr w:rsidR="00EA1C6C" w:rsidRPr="0070079D"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70079D" w:rsidRDefault="00DF6156" w:rsidP="00A6034C">
            <w:pPr>
              <w:pStyle w:val="TAC"/>
              <w:keepNext w:val="0"/>
              <w:rPr>
                <w:sz w:val="16"/>
              </w:rPr>
            </w:pPr>
          </w:p>
        </w:tc>
      </w:tr>
      <w:tr w:rsidR="00EA1C6C" w:rsidRPr="0070079D"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70079D" w:rsidRDefault="00DF6156" w:rsidP="00A6034C">
            <w:pPr>
              <w:pStyle w:val="TAC"/>
              <w:keepNext w:val="0"/>
              <w:rPr>
                <w:lang w:eastAsia="ja-JP"/>
              </w:rPr>
            </w:pPr>
            <w:r w:rsidRPr="0070079D">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70079D" w:rsidRDefault="00DF6156" w:rsidP="00A6034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70079D" w:rsidRDefault="00DF6156" w:rsidP="00A6034C">
            <w:pPr>
              <w:pStyle w:val="TAC"/>
              <w:keepNext w:val="0"/>
              <w:rPr>
                <w:sz w:val="16"/>
                <w:lang w:eastAsia="ja-JP"/>
              </w:rPr>
            </w:pPr>
          </w:p>
        </w:tc>
      </w:tr>
      <w:tr w:rsidR="00EA1C6C" w:rsidRPr="0070079D"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70079D" w:rsidRDefault="00DF6156" w:rsidP="00A6034C">
            <w:pPr>
              <w:pStyle w:val="TAC"/>
              <w:keepNext w:val="0"/>
              <w:rPr>
                <w:sz w:val="16"/>
                <w:lang w:eastAsia="ja-JP"/>
              </w:rPr>
            </w:pPr>
          </w:p>
        </w:tc>
      </w:tr>
      <w:tr w:rsidR="00EA1C6C" w:rsidRPr="0070079D"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70079D" w:rsidRDefault="00DF6156" w:rsidP="00A6034C">
            <w:pPr>
              <w:pStyle w:val="TAC"/>
              <w:keepNext w:val="0"/>
              <w:rPr>
                <w:sz w:val="16"/>
                <w:lang w:eastAsia="ja-JP"/>
              </w:rPr>
            </w:pPr>
          </w:p>
        </w:tc>
      </w:tr>
      <w:tr w:rsidR="00EA1C6C" w:rsidRPr="0070079D"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70079D" w:rsidRDefault="00DF6156" w:rsidP="00A6034C">
            <w:pPr>
              <w:pStyle w:val="TAC"/>
              <w:keepNext w:val="0"/>
              <w:rPr>
                <w:sz w:val="16"/>
                <w:lang w:eastAsia="ja-JP"/>
              </w:rPr>
            </w:pPr>
          </w:p>
        </w:tc>
      </w:tr>
      <w:tr w:rsidR="00EA1C6C" w:rsidRPr="0070079D"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70079D" w:rsidRDefault="00DF6156" w:rsidP="00A6034C">
            <w:pPr>
              <w:pStyle w:val="TAC"/>
              <w:keepNext w:val="0"/>
              <w:rPr>
                <w:lang w:eastAsia="ja-JP"/>
              </w:rPr>
            </w:pPr>
            <w:r w:rsidRPr="0070079D">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70079D" w:rsidRDefault="00DF6156" w:rsidP="00A6034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70079D" w:rsidRDefault="00DF6156" w:rsidP="00A6034C">
            <w:pPr>
              <w:pStyle w:val="TAC"/>
              <w:keepNext w:val="0"/>
              <w:rPr>
                <w:sz w:val="16"/>
                <w:lang w:eastAsia="ja-JP"/>
              </w:rPr>
            </w:pPr>
          </w:p>
        </w:tc>
      </w:tr>
      <w:tr w:rsidR="00EA1C6C" w:rsidRPr="0070079D"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70079D" w:rsidRDefault="00DF6156" w:rsidP="00A6034C">
            <w:pPr>
              <w:pStyle w:val="TAC"/>
              <w:keepNext w:val="0"/>
              <w:rPr>
                <w:sz w:val="16"/>
                <w:lang w:eastAsia="ja-JP"/>
              </w:rPr>
            </w:pPr>
          </w:p>
        </w:tc>
      </w:tr>
      <w:tr w:rsidR="00EA1C6C" w:rsidRPr="0070079D"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70079D" w:rsidRDefault="00DF6156" w:rsidP="00A6034C">
            <w:pPr>
              <w:pStyle w:val="TAC"/>
              <w:keepNext w:val="0"/>
              <w:rPr>
                <w:sz w:val="16"/>
                <w:lang w:eastAsia="ja-JP"/>
              </w:rPr>
            </w:pPr>
          </w:p>
        </w:tc>
      </w:tr>
      <w:tr w:rsidR="00EA1C6C" w:rsidRPr="0070079D"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70079D" w:rsidRDefault="00DF6156" w:rsidP="00A6034C">
            <w:pPr>
              <w:pStyle w:val="TAC"/>
              <w:keepNext w:val="0"/>
              <w:rPr>
                <w:sz w:val="16"/>
                <w:lang w:eastAsia="ja-JP"/>
              </w:rPr>
            </w:pPr>
          </w:p>
        </w:tc>
      </w:tr>
      <w:tr w:rsidR="00EA1C6C" w:rsidRPr="0070079D"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70079D" w:rsidRDefault="00DF6156" w:rsidP="00A6034C">
            <w:pPr>
              <w:pStyle w:val="TAC"/>
              <w:keepNext w:val="0"/>
              <w:rPr>
                <w:lang w:eastAsia="ja-JP"/>
              </w:rPr>
            </w:pPr>
            <w:r w:rsidRPr="0070079D">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70079D" w:rsidRDefault="00DF6156" w:rsidP="00A6034C">
            <w:pPr>
              <w:pStyle w:val="TAL"/>
              <w:keepNext w:val="0"/>
              <w:rPr>
                <w:sz w:val="16"/>
                <w:lang w:eastAsia="ja-JP"/>
              </w:rPr>
            </w:pPr>
            <w:r w:rsidRPr="0070079D">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70079D" w:rsidRDefault="00DF6156" w:rsidP="00A6034C">
            <w:pPr>
              <w:pStyle w:val="TAC"/>
              <w:keepNext w:val="0"/>
              <w:rPr>
                <w:sz w:val="16"/>
                <w:lang w:eastAsia="ja-JP"/>
              </w:rPr>
            </w:pPr>
          </w:p>
        </w:tc>
      </w:tr>
      <w:tr w:rsidR="00EA1C6C" w:rsidRPr="0070079D"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70079D" w:rsidRDefault="00DF6156" w:rsidP="00A6034C">
            <w:pPr>
              <w:pStyle w:val="TAC"/>
              <w:keepNext w:val="0"/>
              <w:rPr>
                <w:sz w:val="16"/>
                <w:lang w:eastAsia="ja-JP"/>
              </w:rPr>
            </w:pPr>
          </w:p>
        </w:tc>
      </w:tr>
      <w:tr w:rsidR="00EA1C6C" w:rsidRPr="0070079D"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70079D" w:rsidRDefault="00DF6156" w:rsidP="00A6034C">
            <w:pPr>
              <w:pStyle w:val="TAC"/>
              <w:keepNext w:val="0"/>
              <w:rPr>
                <w:sz w:val="16"/>
                <w:lang w:eastAsia="ja-JP"/>
              </w:rPr>
            </w:pPr>
          </w:p>
        </w:tc>
      </w:tr>
      <w:tr w:rsidR="00EA1C6C" w:rsidRPr="0070079D"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70079D" w:rsidRDefault="00DF6156" w:rsidP="00A6034C">
            <w:pPr>
              <w:pStyle w:val="TAC"/>
              <w:keepNext w:val="0"/>
              <w:rPr>
                <w:sz w:val="16"/>
                <w:lang w:eastAsia="ja-JP"/>
              </w:rPr>
            </w:pPr>
          </w:p>
        </w:tc>
      </w:tr>
      <w:tr w:rsidR="00EA1C6C" w:rsidRPr="0070079D"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70079D" w:rsidRDefault="00DF6156" w:rsidP="00A6034C">
            <w:pPr>
              <w:pStyle w:val="TAC"/>
              <w:keepNext w:val="0"/>
            </w:pPr>
            <w:r w:rsidRPr="0070079D">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Pr="003F064F" w:rsidRDefault="00DF6156" w:rsidP="00A6034C">
            <w:pPr>
              <w:pStyle w:val="TAL"/>
              <w:keepNext w:val="0"/>
              <w:rPr>
                <w:sz w:val="16"/>
                <w:szCs w:val="16"/>
                <w:lang w:val="de-DE" w:eastAsia="ja-JP"/>
              </w:rPr>
            </w:pPr>
            <w:r w:rsidRPr="003F064F">
              <w:rPr>
                <w:sz w:val="16"/>
                <w:szCs w:val="16"/>
                <w:lang w:val="de-DE" w:eastAsia="ja-JP"/>
              </w:rPr>
              <w:t>E-UTRA Band 1, 3, 7, 22, 28, 31, 32, 34, 38, 42, 43, 65, 75, 76</w:t>
            </w:r>
          </w:p>
          <w:p w14:paraId="006C7922" w14:textId="7B83CD44" w:rsidR="00DF6156" w:rsidRPr="003F064F" w:rsidRDefault="009F433A" w:rsidP="00A6034C">
            <w:pPr>
              <w:pStyle w:val="TAL"/>
              <w:keepNext w:val="0"/>
              <w:rPr>
                <w:sz w:val="16"/>
                <w:szCs w:val="16"/>
                <w:lang w:val="de-DE" w:eastAsia="ja-JP"/>
              </w:rPr>
            </w:pPr>
            <w:r w:rsidRPr="003F064F">
              <w:rPr>
                <w:sz w:val="16"/>
                <w:szCs w:val="16"/>
                <w:lang w:val="de-DE" w:eastAsia="ja-JP"/>
              </w:rPr>
              <w:t>NR band</w:t>
            </w:r>
            <w:r w:rsidR="00DF6156" w:rsidRPr="003F064F">
              <w:rPr>
                <w:sz w:val="16"/>
                <w:szCs w:val="16"/>
                <w:lang w:val="de-DE"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70079D" w:rsidRDefault="00DF6156" w:rsidP="00A6034C">
            <w:pPr>
              <w:pStyle w:val="TAC"/>
              <w:keepNext w:val="0"/>
              <w:rPr>
                <w:rFonts w:eastAsia="Times New Roman"/>
                <w:sz w:val="16"/>
                <w:szCs w:val="16"/>
              </w:rPr>
            </w:pPr>
            <w:r w:rsidRPr="0070079D">
              <w:rPr>
                <w:rFonts w:eastAsia="Times New Roman"/>
                <w:sz w:val="16"/>
              </w:rPr>
              <w:t>F</w:t>
            </w:r>
            <w:r w:rsidRPr="0070079D">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70079D" w:rsidRDefault="00DF6156" w:rsidP="00A6034C">
            <w:pPr>
              <w:pStyle w:val="TAC"/>
              <w:keepNext w:val="0"/>
              <w:rPr>
                <w:rFonts w:eastAsia="Times New Roman"/>
                <w:sz w:val="16"/>
                <w:szCs w:val="16"/>
              </w:rPr>
            </w:pPr>
            <w:r w:rsidRPr="0070079D">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70079D" w:rsidRDefault="00DF6156" w:rsidP="00A6034C">
            <w:pPr>
              <w:pStyle w:val="TAC"/>
              <w:keepNext w:val="0"/>
              <w:rPr>
                <w:rFonts w:eastAsia="Times New Roman"/>
                <w:sz w:val="16"/>
                <w:szCs w:val="16"/>
              </w:rPr>
            </w:pPr>
            <w:r w:rsidRPr="0070079D">
              <w:rPr>
                <w:rFonts w:eastAsia="Times New Roman"/>
                <w:sz w:val="16"/>
              </w:rPr>
              <w:t>F</w:t>
            </w:r>
            <w:r w:rsidRPr="0070079D">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70079D" w:rsidRDefault="00DF6156" w:rsidP="00A6034C">
            <w:pPr>
              <w:pStyle w:val="TAC"/>
              <w:keepNext w:val="0"/>
              <w:rPr>
                <w:sz w:val="16"/>
                <w:szCs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70079D" w:rsidRDefault="00DF6156" w:rsidP="00A6034C">
            <w:pPr>
              <w:pStyle w:val="TAC"/>
              <w:keepNext w:val="0"/>
              <w:rPr>
                <w:sz w:val="16"/>
                <w:szCs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70079D" w:rsidRDefault="00DF6156" w:rsidP="00A6034C">
            <w:pPr>
              <w:pStyle w:val="TAC"/>
              <w:keepNext w:val="0"/>
              <w:rPr>
                <w:sz w:val="16"/>
                <w:lang w:eastAsia="ja-JP"/>
              </w:rPr>
            </w:pPr>
          </w:p>
        </w:tc>
      </w:tr>
      <w:tr w:rsidR="00EA1C6C" w:rsidRPr="0070079D"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70079D" w:rsidRDefault="00DF6156" w:rsidP="00A6034C">
            <w:pPr>
              <w:pStyle w:val="TAC"/>
              <w:keepNext w:val="0"/>
            </w:pPr>
            <w:r w:rsidRPr="0070079D">
              <w:t>DC_20_n28</w:t>
            </w:r>
          </w:p>
          <w:p w14:paraId="6ABEEBA1" w14:textId="60F61E55" w:rsidR="00DF6156" w:rsidRPr="0070079D" w:rsidRDefault="00DF6156" w:rsidP="00A6034C">
            <w:pPr>
              <w:pStyle w:val="TAC"/>
              <w:keepNext w:val="0"/>
            </w:pPr>
            <w:r w:rsidRPr="0070079D">
              <w:t>DC_20_n83</w:t>
            </w:r>
          </w:p>
        </w:tc>
        <w:tc>
          <w:tcPr>
            <w:tcW w:w="2864" w:type="dxa"/>
            <w:tcBorders>
              <w:top w:val="single" w:sz="4" w:space="0" w:color="auto"/>
              <w:left w:val="nil"/>
              <w:bottom w:val="single" w:sz="4" w:space="0" w:color="auto"/>
              <w:right w:val="single" w:sz="4" w:space="0" w:color="auto"/>
            </w:tcBorders>
          </w:tcPr>
          <w:p w14:paraId="39626CCF" w14:textId="77777777" w:rsidR="00DF6156" w:rsidRPr="0070079D" w:rsidRDefault="00DF6156" w:rsidP="00A6034C">
            <w:pPr>
              <w:pStyle w:val="TAL"/>
              <w:keepNext w:val="0"/>
              <w:rPr>
                <w:sz w:val="16"/>
                <w:lang w:eastAsia="ja-JP"/>
              </w:rPr>
            </w:pPr>
            <w:r w:rsidRPr="0070079D">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70079D" w:rsidRDefault="00DF6156"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70079D" w:rsidRDefault="00DF6156"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70079D" w:rsidRDefault="00DF6156"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70079D" w:rsidRDefault="00DF6156"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70079D" w:rsidRDefault="00DF6156"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70079D" w:rsidRDefault="00DF6156" w:rsidP="00A6034C">
            <w:pPr>
              <w:pStyle w:val="TAC"/>
              <w:keepNext w:val="0"/>
              <w:rPr>
                <w:sz w:val="16"/>
                <w:lang w:eastAsia="ja-JP"/>
              </w:rPr>
            </w:pPr>
          </w:p>
        </w:tc>
      </w:tr>
      <w:tr w:rsidR="004D05EA" w:rsidRPr="0070079D"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4D05EA" w:rsidRPr="0070079D" w:rsidRDefault="004D05EA" w:rsidP="00A6034C">
            <w:pPr>
              <w:pStyle w:val="TAC"/>
              <w:keepNext w:val="0"/>
              <w:rPr>
                <w:lang w:eastAsia="ja-JP"/>
              </w:rPr>
            </w:pPr>
            <w:r w:rsidRPr="0070079D">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4D05EA" w:rsidRPr="0070079D" w:rsidRDefault="004D05EA" w:rsidP="00A6034C">
            <w:pPr>
              <w:pStyle w:val="TAL"/>
              <w:keepNext w:val="0"/>
              <w:rPr>
                <w:sz w:val="16"/>
                <w:lang w:eastAsia="ja-JP"/>
              </w:rPr>
            </w:pPr>
            <w:r w:rsidRPr="0070079D">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4D05EA" w:rsidRPr="0070079D" w:rsidRDefault="004D05EA" w:rsidP="00A6034C">
            <w:pPr>
              <w:pStyle w:val="TAC"/>
              <w:keepNext w:val="0"/>
              <w:rPr>
                <w:sz w:val="16"/>
                <w:lang w:eastAsia="ja-JP"/>
              </w:rPr>
            </w:pPr>
          </w:p>
        </w:tc>
      </w:tr>
      <w:tr w:rsidR="004D05EA" w:rsidRPr="0070079D"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4D05EA" w:rsidRPr="0070079D" w:rsidRDefault="004D05EA" w:rsidP="00A6034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4D05EA" w:rsidRPr="0070079D" w:rsidRDefault="004D05EA" w:rsidP="00A6034C">
            <w:pPr>
              <w:pStyle w:val="TAC"/>
              <w:keepNext w:val="0"/>
              <w:rPr>
                <w:sz w:val="16"/>
                <w:lang w:eastAsia="ja-JP"/>
              </w:rPr>
            </w:pPr>
            <w:r w:rsidRPr="0070079D">
              <w:rPr>
                <w:sz w:val="16"/>
                <w:szCs w:val="16"/>
              </w:rPr>
              <w:t>5</w:t>
            </w:r>
          </w:p>
        </w:tc>
      </w:tr>
      <w:tr w:rsidR="00EA1C6C" w:rsidRPr="0070079D"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70079D" w:rsidRDefault="00DF6156" w:rsidP="00A6034C">
            <w:pPr>
              <w:pStyle w:val="TAL"/>
              <w:keepNext w:val="0"/>
              <w:rPr>
                <w:sz w:val="16"/>
                <w:lang w:val="en-US"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70079D" w:rsidRDefault="00DF6156" w:rsidP="00A6034C">
            <w:pPr>
              <w:pStyle w:val="TAC"/>
              <w:keepNext w:val="0"/>
              <w:rPr>
                <w:sz w:val="16"/>
                <w:lang w:val="en-US"/>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70079D" w:rsidRDefault="00DF6156" w:rsidP="00A6034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70079D" w:rsidRDefault="00DF6156" w:rsidP="00A6034C">
            <w:pPr>
              <w:pStyle w:val="TAC"/>
              <w:keepNext w:val="0"/>
              <w:rPr>
                <w:sz w:val="16"/>
                <w:lang w:val="en-US"/>
              </w:rPr>
            </w:pPr>
            <w:r w:rsidRPr="0070079D">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70079D" w:rsidRDefault="00DF6156" w:rsidP="00A6034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70079D" w:rsidRDefault="00DF6156" w:rsidP="00A6034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70079D" w:rsidRDefault="00DF6156" w:rsidP="00A6034C">
            <w:pPr>
              <w:pStyle w:val="TAC"/>
              <w:keepNext w:val="0"/>
              <w:rPr>
                <w:sz w:val="16"/>
                <w:lang w:val="en-US" w:eastAsia="ja-JP"/>
              </w:rPr>
            </w:pPr>
          </w:p>
        </w:tc>
      </w:tr>
      <w:tr w:rsidR="00EA1C6C" w:rsidRPr="0070079D"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70079D" w:rsidRDefault="00DF6156" w:rsidP="00A6034C">
            <w:pPr>
              <w:pStyle w:val="TAL"/>
              <w:keepNext w:val="0"/>
              <w:rPr>
                <w:sz w:val="16"/>
                <w:szCs w:val="16"/>
                <w:lang w:val="sv-SE" w:eastAsia="ja-JP"/>
              </w:rPr>
            </w:pPr>
            <w:r w:rsidRPr="0070079D">
              <w:rPr>
                <w:sz w:val="16"/>
                <w:szCs w:val="16"/>
                <w:lang w:val="sv-SE" w:eastAsia="ja-JP"/>
              </w:rPr>
              <w:t>E-UTRA Band 2, 7, 25, 32, 33, 34, 35, 36, 37, 38, 39, 41, 42, 46, 69, 70</w:t>
            </w:r>
          </w:p>
          <w:p w14:paraId="72FD75D7" w14:textId="77777777" w:rsidR="00DF6156" w:rsidRPr="003F064F" w:rsidRDefault="00DF6156" w:rsidP="00A6034C">
            <w:pPr>
              <w:pStyle w:val="TAL"/>
              <w:keepNext w:val="0"/>
              <w:rPr>
                <w:sz w:val="16"/>
                <w:lang w:val="de-DE"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70079D" w:rsidRDefault="00DF6156"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70079D" w:rsidRDefault="00DF6156"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70079D" w:rsidRDefault="00DF6156"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70079D" w:rsidRDefault="00DF6156"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70079D" w:rsidRDefault="00DF6156"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70079D" w:rsidRDefault="00DF6156" w:rsidP="00A6034C">
            <w:pPr>
              <w:pStyle w:val="TAC"/>
              <w:keepNext w:val="0"/>
              <w:rPr>
                <w:sz w:val="16"/>
                <w:lang w:eastAsia="ja-JP"/>
              </w:rPr>
            </w:pPr>
            <w:r w:rsidRPr="0070079D">
              <w:rPr>
                <w:rFonts w:eastAsia="Yu Mincho"/>
                <w:sz w:val="16"/>
                <w:szCs w:val="16"/>
                <w:lang w:val="en-US"/>
              </w:rPr>
              <w:t>2</w:t>
            </w:r>
          </w:p>
        </w:tc>
      </w:tr>
      <w:tr w:rsidR="00E74075" w:rsidRPr="0070079D"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E74075" w:rsidRPr="0070079D" w:rsidRDefault="00E74075" w:rsidP="00A6034C">
            <w:pPr>
              <w:pStyle w:val="TAC"/>
              <w:keepNext w:val="0"/>
              <w:rPr>
                <w:lang w:eastAsia="ja-JP"/>
              </w:rPr>
            </w:pPr>
            <w:r w:rsidRPr="0070079D">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E74075" w:rsidRPr="0070079D" w:rsidRDefault="00E74075" w:rsidP="00A6034C">
            <w:pPr>
              <w:pStyle w:val="TAL"/>
              <w:keepNext w:val="0"/>
              <w:rPr>
                <w:sz w:val="16"/>
                <w:lang w:eastAsia="ja-JP"/>
              </w:rPr>
            </w:pPr>
            <w:r w:rsidRPr="0070079D">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E74075" w:rsidRPr="0070079D" w:rsidRDefault="00E74075"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E74075" w:rsidRPr="0070079D" w:rsidRDefault="00E74075"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E74075" w:rsidRPr="0070079D" w:rsidRDefault="00E74075"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E74075" w:rsidRPr="0070079D" w:rsidRDefault="00E74075"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E74075" w:rsidRPr="0070079D" w:rsidRDefault="00E74075"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E74075" w:rsidRPr="0070079D" w:rsidRDefault="00E74075" w:rsidP="00A6034C">
            <w:pPr>
              <w:pStyle w:val="TAC"/>
              <w:keepNext w:val="0"/>
              <w:rPr>
                <w:sz w:val="16"/>
                <w:lang w:eastAsia="ja-JP"/>
              </w:rPr>
            </w:pPr>
          </w:p>
        </w:tc>
      </w:tr>
      <w:tr w:rsidR="00EA1C6C" w:rsidRPr="0070079D"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70079D" w:rsidRDefault="00DF6156" w:rsidP="00A6034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70079D" w:rsidRDefault="00DF6156" w:rsidP="00A6034C">
            <w:pPr>
              <w:pStyle w:val="TAC"/>
              <w:keepNext w:val="0"/>
              <w:rPr>
                <w:sz w:val="16"/>
                <w:lang w:eastAsia="ja-JP"/>
              </w:rPr>
            </w:pPr>
            <w:r w:rsidRPr="0070079D">
              <w:rPr>
                <w:sz w:val="16"/>
                <w:szCs w:val="16"/>
              </w:rPr>
              <w:t>5</w:t>
            </w:r>
          </w:p>
        </w:tc>
      </w:tr>
      <w:tr w:rsidR="00EA1C6C" w:rsidRPr="0070079D"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70079D" w:rsidRDefault="00DF6156" w:rsidP="00A6034C">
            <w:pPr>
              <w:pStyle w:val="TAL"/>
              <w:keepNext w:val="0"/>
              <w:rPr>
                <w:sz w:val="16"/>
                <w:lang w:eastAsia="ja-JP"/>
              </w:rPr>
            </w:pPr>
            <w:r w:rsidRPr="0070079D">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70079D" w:rsidRDefault="00DF6156" w:rsidP="00A6034C">
            <w:pPr>
              <w:pStyle w:val="TAC"/>
              <w:keepNext w:val="0"/>
              <w:rPr>
                <w:sz w:val="16"/>
                <w:lang w:eastAsia="ja-JP"/>
              </w:rPr>
            </w:pPr>
            <w:r w:rsidRPr="0070079D">
              <w:rPr>
                <w:sz w:val="16"/>
                <w:szCs w:val="16"/>
              </w:rPr>
              <w:t>2</w:t>
            </w:r>
          </w:p>
        </w:tc>
      </w:tr>
      <w:tr w:rsidR="00E74075" w:rsidRPr="0070079D"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E74075" w:rsidRPr="0070079D" w:rsidRDefault="00E74075" w:rsidP="00A6034C">
            <w:pPr>
              <w:pStyle w:val="TAC"/>
              <w:keepNext w:val="0"/>
            </w:pPr>
            <w:r w:rsidRPr="0070079D">
              <w:rPr>
                <w:lang w:eastAsia="ja-JP"/>
              </w:rPr>
              <w:t>DC</w:t>
            </w:r>
            <w:r w:rsidRPr="0070079D">
              <w:t>_</w:t>
            </w:r>
            <w:r w:rsidRPr="0070079D">
              <w:rPr>
                <w:lang w:eastAsia="zh-CN"/>
              </w:rPr>
              <w:t>20</w:t>
            </w:r>
            <w:r w:rsidRPr="0070079D">
              <w:t>_n</w:t>
            </w:r>
            <w:r w:rsidRPr="0070079D">
              <w:rPr>
                <w:lang w:eastAsia="zh-CN"/>
              </w:rPr>
              <w:t>78</w:t>
            </w:r>
            <w:r w:rsidRPr="0070079D">
              <w:t>,</w:t>
            </w:r>
          </w:p>
          <w:p w14:paraId="25C1F311" w14:textId="09640929" w:rsidR="00E74075" w:rsidRPr="0070079D" w:rsidRDefault="00E74075" w:rsidP="00A6034C">
            <w:pPr>
              <w:pStyle w:val="TAC"/>
              <w:keepNext w:val="0"/>
            </w:pPr>
            <w:r w:rsidRPr="0070079D">
              <w:t>DC_20_n82_ULSUP-TDM_n78,</w:t>
            </w:r>
          </w:p>
          <w:p w14:paraId="1C9693B1" w14:textId="7412CE85" w:rsidR="00E74075" w:rsidRPr="0070079D" w:rsidRDefault="00E74075" w:rsidP="00A6034C">
            <w:pPr>
              <w:pStyle w:val="TAC"/>
              <w:keepNext w:val="0"/>
              <w:rPr>
                <w:lang w:eastAsia="ja-JP"/>
              </w:rPr>
            </w:pPr>
            <w:r w:rsidRPr="0070079D">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220E12AB" w:rsidR="00E74075" w:rsidRPr="0070079D" w:rsidRDefault="00E74075" w:rsidP="00A6034C">
            <w:pPr>
              <w:pStyle w:val="TAL"/>
              <w:keepNext w:val="0"/>
              <w:rPr>
                <w:sz w:val="16"/>
                <w:lang w:eastAsia="ja-JP"/>
              </w:rPr>
            </w:pPr>
            <w:r w:rsidRPr="0070079D">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E74075" w:rsidRPr="0070079D" w:rsidRDefault="00E74075"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E74075" w:rsidRPr="0070079D" w:rsidRDefault="00E74075"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E74075" w:rsidRPr="0070079D" w:rsidRDefault="00E74075"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E74075" w:rsidRPr="0070079D" w:rsidRDefault="00E74075"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E74075" w:rsidRPr="0070079D" w:rsidRDefault="00E74075"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E74075" w:rsidRPr="0070079D" w:rsidRDefault="00E74075" w:rsidP="00A6034C">
            <w:pPr>
              <w:pStyle w:val="TAC"/>
              <w:keepNext w:val="0"/>
              <w:rPr>
                <w:sz w:val="16"/>
                <w:lang w:eastAsia="ja-JP"/>
              </w:rPr>
            </w:pPr>
          </w:p>
        </w:tc>
      </w:tr>
      <w:tr w:rsidR="00EA1C6C" w:rsidRPr="0070079D"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70079D" w:rsidRDefault="00DF6156" w:rsidP="00A6034C">
            <w:pPr>
              <w:pStyle w:val="TAL"/>
              <w:keepNext w:val="0"/>
              <w:rPr>
                <w:sz w:val="16"/>
                <w:lang w:eastAsia="ja-JP"/>
              </w:rPr>
            </w:pPr>
            <w:r w:rsidRPr="0070079D">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70079D" w:rsidRDefault="00DF6156"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70079D" w:rsidRDefault="00DF6156"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70079D" w:rsidRDefault="00DF6156" w:rsidP="00A6034C">
            <w:pPr>
              <w:pStyle w:val="TAC"/>
              <w:keepNext w:val="0"/>
              <w:rPr>
                <w:sz w:val="16"/>
                <w:lang w:eastAsia="ja-JP"/>
              </w:rPr>
            </w:pPr>
            <w:r w:rsidRPr="0070079D">
              <w:rPr>
                <w:sz w:val="16"/>
              </w:rPr>
              <w:t>5</w:t>
            </w:r>
          </w:p>
        </w:tc>
      </w:tr>
      <w:tr w:rsidR="00EA1C6C" w:rsidRPr="0070079D"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70079D" w:rsidRDefault="00DF6156" w:rsidP="00A6034C">
            <w:pPr>
              <w:pStyle w:val="TAL"/>
              <w:keepNext w:val="0"/>
              <w:rPr>
                <w:sz w:val="16"/>
                <w:lang w:eastAsia="ja-JP"/>
              </w:rPr>
            </w:pPr>
            <w:r w:rsidRPr="0070079D">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70079D" w:rsidRDefault="00DF6156"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70079D" w:rsidRDefault="00DF6156"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70079D" w:rsidRDefault="00DF6156" w:rsidP="00A6034C">
            <w:pPr>
              <w:pStyle w:val="TAC"/>
              <w:keepNext w:val="0"/>
              <w:rPr>
                <w:sz w:val="16"/>
                <w:lang w:eastAsia="ja-JP"/>
              </w:rPr>
            </w:pPr>
            <w:r w:rsidRPr="0070079D">
              <w:rPr>
                <w:sz w:val="16"/>
              </w:rPr>
              <w:t>2</w:t>
            </w:r>
          </w:p>
        </w:tc>
      </w:tr>
      <w:tr w:rsidR="00EA1C6C" w:rsidRPr="0070079D"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70079D" w:rsidRDefault="00DF6156" w:rsidP="00A6034C">
            <w:pPr>
              <w:pStyle w:val="TAC"/>
              <w:keepNext w:val="0"/>
              <w:rPr>
                <w:lang w:eastAsia="ja-JP"/>
              </w:rPr>
            </w:pPr>
            <w:r w:rsidRPr="0070079D">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70079D" w:rsidRDefault="00DF6156" w:rsidP="00A6034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70079D" w:rsidRDefault="00DF6156" w:rsidP="00A6034C">
            <w:pPr>
              <w:pStyle w:val="TAC"/>
              <w:keepNext w:val="0"/>
              <w:rPr>
                <w:sz w:val="16"/>
                <w:lang w:eastAsia="ja-JP"/>
              </w:rPr>
            </w:pPr>
          </w:p>
        </w:tc>
      </w:tr>
      <w:tr w:rsidR="00EA1C6C" w:rsidRPr="0070079D"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70079D" w:rsidRDefault="00DF6156" w:rsidP="00A6034C">
            <w:pPr>
              <w:pStyle w:val="TAC"/>
              <w:keepNext w:val="0"/>
              <w:rPr>
                <w:sz w:val="16"/>
                <w:lang w:eastAsia="ja-JP"/>
              </w:rPr>
            </w:pPr>
          </w:p>
        </w:tc>
      </w:tr>
      <w:tr w:rsidR="00EA1C6C" w:rsidRPr="0070079D"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70079D" w:rsidRDefault="00DF6156" w:rsidP="00A6034C">
            <w:pPr>
              <w:pStyle w:val="TAC"/>
              <w:keepNext w:val="0"/>
              <w:rPr>
                <w:sz w:val="16"/>
                <w:lang w:eastAsia="ja-JP"/>
              </w:rPr>
            </w:pPr>
          </w:p>
        </w:tc>
      </w:tr>
      <w:tr w:rsidR="00EA1C6C" w:rsidRPr="0070079D"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70079D" w:rsidRDefault="00DF6156" w:rsidP="00A6034C">
            <w:pPr>
              <w:pStyle w:val="TAC"/>
              <w:keepNext w:val="0"/>
              <w:rPr>
                <w:sz w:val="16"/>
                <w:lang w:eastAsia="ja-JP"/>
              </w:rPr>
            </w:pPr>
          </w:p>
        </w:tc>
      </w:tr>
      <w:tr w:rsidR="00EA1C6C" w:rsidRPr="0070079D"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70079D" w:rsidRDefault="00DF6156" w:rsidP="00A6034C">
            <w:pPr>
              <w:pStyle w:val="TAC"/>
              <w:keepNext w:val="0"/>
              <w:rPr>
                <w:lang w:eastAsia="ja-JP"/>
              </w:rPr>
            </w:pPr>
            <w:r w:rsidRPr="0070079D">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70079D" w:rsidRDefault="00DF6156" w:rsidP="00A6034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70079D" w:rsidRDefault="00DF6156" w:rsidP="00A6034C">
            <w:pPr>
              <w:pStyle w:val="TAC"/>
              <w:keepNext w:val="0"/>
              <w:rPr>
                <w:sz w:val="16"/>
                <w:lang w:eastAsia="ja-JP"/>
              </w:rPr>
            </w:pPr>
          </w:p>
        </w:tc>
      </w:tr>
      <w:tr w:rsidR="00EA1C6C" w:rsidRPr="0070079D"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70079D" w:rsidRDefault="00DF6156" w:rsidP="00A6034C">
            <w:pPr>
              <w:pStyle w:val="TAC"/>
              <w:keepNext w:val="0"/>
              <w:rPr>
                <w:sz w:val="16"/>
                <w:lang w:eastAsia="ja-JP"/>
              </w:rPr>
            </w:pPr>
          </w:p>
        </w:tc>
      </w:tr>
      <w:tr w:rsidR="00EA1C6C" w:rsidRPr="0070079D"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70079D" w:rsidRDefault="00DF6156" w:rsidP="00A6034C">
            <w:pPr>
              <w:pStyle w:val="TAC"/>
              <w:keepNext w:val="0"/>
              <w:rPr>
                <w:sz w:val="16"/>
                <w:lang w:eastAsia="ja-JP"/>
              </w:rPr>
            </w:pPr>
          </w:p>
        </w:tc>
      </w:tr>
      <w:tr w:rsidR="00EA1C6C" w:rsidRPr="0070079D"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70079D" w:rsidRDefault="00DF6156" w:rsidP="00A6034C">
            <w:pPr>
              <w:pStyle w:val="TAC"/>
              <w:keepNext w:val="0"/>
              <w:rPr>
                <w:sz w:val="16"/>
                <w:lang w:eastAsia="ja-JP"/>
              </w:rPr>
            </w:pPr>
          </w:p>
        </w:tc>
      </w:tr>
      <w:tr w:rsidR="00EA1C6C" w:rsidRPr="0070079D"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70079D" w:rsidRDefault="00DF6156" w:rsidP="00A6034C">
            <w:pPr>
              <w:pStyle w:val="TAC"/>
              <w:keepNext w:val="0"/>
              <w:rPr>
                <w:lang w:eastAsia="ja-JP"/>
              </w:rPr>
            </w:pPr>
            <w:r w:rsidRPr="0070079D">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70079D" w:rsidRDefault="00DF6156" w:rsidP="00A6034C">
            <w:pPr>
              <w:pStyle w:val="TAL"/>
              <w:keepNext w:val="0"/>
              <w:rPr>
                <w:sz w:val="16"/>
                <w:lang w:eastAsia="ja-JP"/>
              </w:rPr>
            </w:pPr>
            <w:r w:rsidRPr="0070079D">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70079D" w:rsidRDefault="00DF6156" w:rsidP="00A6034C">
            <w:pPr>
              <w:pStyle w:val="TAC"/>
              <w:keepNext w:val="0"/>
              <w:rPr>
                <w:sz w:val="16"/>
                <w:lang w:eastAsia="ja-JP"/>
              </w:rPr>
            </w:pPr>
          </w:p>
        </w:tc>
      </w:tr>
      <w:tr w:rsidR="00EA1C6C" w:rsidRPr="0070079D"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70079D" w:rsidRDefault="00DF6156" w:rsidP="00A6034C">
            <w:pPr>
              <w:pStyle w:val="TAC"/>
              <w:keepNext w:val="0"/>
              <w:rPr>
                <w:sz w:val="16"/>
                <w:lang w:eastAsia="ja-JP"/>
              </w:rPr>
            </w:pPr>
          </w:p>
        </w:tc>
      </w:tr>
      <w:tr w:rsidR="00EA1C6C" w:rsidRPr="0070079D"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70079D" w:rsidRDefault="00DF6156" w:rsidP="00A6034C">
            <w:pPr>
              <w:pStyle w:val="TAC"/>
              <w:keepNext w:val="0"/>
              <w:rPr>
                <w:sz w:val="16"/>
                <w:lang w:eastAsia="ja-JP"/>
              </w:rPr>
            </w:pPr>
          </w:p>
        </w:tc>
      </w:tr>
      <w:tr w:rsidR="00EA1C6C" w:rsidRPr="0070079D"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70079D" w:rsidRDefault="00DF6156" w:rsidP="00A6034C">
            <w:pPr>
              <w:pStyle w:val="TAC"/>
              <w:keepNext w:val="0"/>
              <w:rPr>
                <w:sz w:val="16"/>
                <w:lang w:eastAsia="ja-JP"/>
              </w:rPr>
            </w:pPr>
          </w:p>
        </w:tc>
      </w:tr>
      <w:tr w:rsidR="00EA1C6C" w:rsidRPr="0070079D"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70079D" w:rsidRDefault="00DF6156" w:rsidP="00A6034C">
            <w:pPr>
              <w:pStyle w:val="TAC"/>
              <w:keepNext w:val="0"/>
              <w:rPr>
                <w:lang w:eastAsia="ja-JP"/>
              </w:rPr>
            </w:pPr>
            <w:r w:rsidRPr="0070079D">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DF6156" w:rsidRPr="0070079D" w:rsidRDefault="00DF6156" w:rsidP="00A6034C">
            <w:pPr>
              <w:pStyle w:val="TAL"/>
              <w:keepNext w:val="0"/>
              <w:rPr>
                <w:sz w:val="16"/>
                <w:lang w:val="sv-SE" w:eastAsia="ja-JP"/>
              </w:rPr>
            </w:pPr>
            <w:r w:rsidRPr="0070079D">
              <w:rPr>
                <w:sz w:val="16"/>
                <w:lang w:val="sv-SE" w:eastAsia="ja-JP"/>
              </w:rPr>
              <w:t xml:space="preserve">E-UTRA Band  4, </w:t>
            </w:r>
            <w:r w:rsidR="009F433A" w:rsidRPr="0070079D">
              <w:rPr>
                <w:sz w:val="16"/>
                <w:lang w:val="sv-SE" w:eastAsia="ja-JP"/>
              </w:rPr>
              <w:t xml:space="preserve">5, </w:t>
            </w:r>
            <w:r w:rsidRPr="0070079D">
              <w:rPr>
                <w:sz w:val="16"/>
                <w:lang w:val="sv-SE" w:eastAsia="ja-JP"/>
              </w:rPr>
              <w:t>10, 12, 13 , 14, 17, 24, 26, 27,</w:t>
            </w:r>
            <w:r w:rsidR="009F433A" w:rsidRPr="0070079D">
              <w:rPr>
                <w:sz w:val="16"/>
                <w:lang w:val="sv-SE" w:eastAsia="ja-JP"/>
              </w:rPr>
              <w:t xml:space="preserve"> 28,</w:t>
            </w:r>
            <w:r w:rsidRPr="0070079D">
              <w:rPr>
                <w:sz w:val="16"/>
                <w:lang w:val="sv-SE" w:eastAsia="ja-JP"/>
              </w:rPr>
              <w:t xml:space="preserve"> 29, 30, 42, 45, 48, </w:t>
            </w:r>
            <w:r w:rsidR="009F433A" w:rsidRPr="0070079D">
              <w:rPr>
                <w:sz w:val="16"/>
                <w:lang w:val="sv-SE" w:eastAsia="ja-JP"/>
              </w:rPr>
              <w:t xml:space="preserve">66, </w:t>
            </w:r>
            <w:r w:rsidRPr="0070079D">
              <w:rPr>
                <w:sz w:val="16"/>
                <w:lang w:val="sv-SE" w:eastAsia="ja-JP"/>
              </w:rPr>
              <w:t>70</w:t>
            </w:r>
            <w:r w:rsidR="009F433A" w:rsidRPr="0070079D">
              <w:rPr>
                <w:sz w:val="16"/>
                <w:lang w:val="sv-SE" w:eastAsia="ja-JP"/>
              </w:rPr>
              <w:t>,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70079D" w:rsidRDefault="00DF6156" w:rsidP="00A6034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70079D" w:rsidRDefault="00DF6156" w:rsidP="00A6034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70079D" w:rsidRDefault="00DF6156" w:rsidP="00A6034C">
            <w:pPr>
              <w:pStyle w:val="TAC"/>
              <w:keepNext w:val="0"/>
              <w:rPr>
                <w:sz w:val="16"/>
                <w:lang w:eastAsia="ja-JP"/>
              </w:rPr>
            </w:pPr>
          </w:p>
        </w:tc>
      </w:tr>
      <w:tr w:rsidR="004D05EA" w:rsidRPr="0070079D"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4D05EA" w:rsidRPr="0070079D" w:rsidRDefault="004D05EA" w:rsidP="00A6034C">
            <w:pPr>
              <w:pStyle w:val="TAL"/>
              <w:keepNext w:val="0"/>
              <w:rPr>
                <w:sz w:val="16"/>
                <w:lang w:eastAsia="ja-JP"/>
              </w:rPr>
            </w:pPr>
            <w:r w:rsidRPr="0070079D">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4D05EA" w:rsidRPr="0070079D" w:rsidRDefault="004D05EA" w:rsidP="00A6034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4D05EA" w:rsidRPr="0070079D" w:rsidRDefault="004D05EA" w:rsidP="00A6034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4D05EA" w:rsidRPr="0070079D" w:rsidRDefault="004D05EA" w:rsidP="00A6034C">
            <w:pPr>
              <w:pStyle w:val="TAC"/>
              <w:keepNext w:val="0"/>
              <w:rPr>
                <w:sz w:val="16"/>
                <w:lang w:eastAsia="ja-JP"/>
              </w:rPr>
            </w:pPr>
            <w:r w:rsidRPr="0070079D">
              <w:rPr>
                <w:sz w:val="16"/>
              </w:rPr>
              <w:t>5</w:t>
            </w:r>
          </w:p>
        </w:tc>
      </w:tr>
      <w:tr w:rsidR="004D05EA" w:rsidRPr="0070079D"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4D05EA" w:rsidRPr="0070079D" w:rsidRDefault="004D05EA" w:rsidP="00A6034C">
            <w:pPr>
              <w:pStyle w:val="TAC"/>
              <w:keepNext w:val="0"/>
              <w:rPr>
                <w:lang w:eastAsia="ja-JP"/>
              </w:rPr>
            </w:pPr>
            <w:r w:rsidRPr="0070079D">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F6F9BBA" w:rsidR="004D05EA" w:rsidRPr="0070079D" w:rsidRDefault="004D05EA" w:rsidP="00A6034C">
            <w:pPr>
              <w:pStyle w:val="TAL"/>
              <w:keepNext w:val="0"/>
              <w:rPr>
                <w:sz w:val="16"/>
                <w:lang w:eastAsia="ja-JP"/>
              </w:rPr>
            </w:pPr>
            <w:r w:rsidRPr="0070079D">
              <w:rPr>
                <w:sz w:val="16"/>
                <w:szCs w:val="16"/>
                <w:lang w:val="sv-SE" w:eastAsia="ja-JP"/>
              </w:rPr>
              <w:t>E-UTRA Band 1, 2, 3, 4, 5, 10, 12, 13 , 14, 17, 24, 25, 26, 28,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4D05EA" w:rsidRPr="0070079D" w:rsidRDefault="004D05EA" w:rsidP="00A6034C">
            <w:pPr>
              <w:pStyle w:val="TAC"/>
              <w:keepNext w:val="0"/>
              <w:rPr>
                <w:sz w:val="16"/>
                <w:lang w:eastAsia="ja-JP"/>
              </w:rPr>
            </w:pPr>
          </w:p>
        </w:tc>
      </w:tr>
      <w:tr w:rsidR="004D05EA" w:rsidRPr="0070079D"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4D05EA" w:rsidRPr="0070079D" w:rsidRDefault="004D05EA" w:rsidP="00A6034C">
            <w:pPr>
              <w:pStyle w:val="TAL"/>
              <w:keepNext w:val="0"/>
              <w:rPr>
                <w:sz w:val="16"/>
                <w:szCs w:val="16"/>
                <w:lang w:val="sv-SE"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4D05EA" w:rsidRPr="0070079D" w:rsidRDefault="004D05EA" w:rsidP="00A6034C">
            <w:pPr>
              <w:pStyle w:val="TAC"/>
              <w:keepNext w:val="0"/>
              <w:rPr>
                <w:sz w:val="16"/>
                <w:szCs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4D05EA" w:rsidRPr="0070079D" w:rsidRDefault="004D05E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4D05EA" w:rsidRPr="0070079D" w:rsidRDefault="004D05EA" w:rsidP="00A6034C">
            <w:pPr>
              <w:pStyle w:val="TAC"/>
              <w:keepNext w:val="0"/>
              <w:rPr>
                <w:sz w:val="16"/>
                <w:szCs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4D05EA" w:rsidRPr="0070079D" w:rsidRDefault="004D05EA" w:rsidP="00A6034C">
            <w:pPr>
              <w:pStyle w:val="TAC"/>
              <w:keepNext w:val="0"/>
              <w:rPr>
                <w:sz w:val="16"/>
                <w:szCs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4D05EA" w:rsidRPr="0070079D" w:rsidRDefault="004D05EA" w:rsidP="00A6034C">
            <w:pPr>
              <w:pStyle w:val="TAC"/>
              <w:keepNext w:val="0"/>
              <w:rPr>
                <w:sz w:val="16"/>
                <w:szCs w:val="16"/>
              </w:rPr>
            </w:pPr>
            <w:r w:rsidRPr="0070079D">
              <w:rPr>
                <w:sz w:val="16"/>
                <w:szCs w:val="16"/>
              </w:rPr>
              <w:t>19</w:t>
            </w:r>
          </w:p>
        </w:tc>
      </w:tr>
      <w:tr w:rsidR="004D05EA" w:rsidRPr="0070079D"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4D05EA" w:rsidRPr="0070079D" w:rsidRDefault="004D05E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4D05EA" w:rsidRPr="0070079D" w:rsidRDefault="004D05EA" w:rsidP="00A6034C">
            <w:pPr>
              <w:pStyle w:val="TAC"/>
              <w:keepNext w:val="0"/>
              <w:rPr>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4D05EA" w:rsidRPr="0070079D" w:rsidRDefault="004D05EA" w:rsidP="00A6034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4D05EA" w:rsidRPr="0070079D" w:rsidRDefault="004D05EA" w:rsidP="00A6034C">
            <w:pPr>
              <w:pStyle w:val="TAC"/>
              <w:keepNext w:val="0"/>
              <w:rPr>
                <w:rStyle w:val="TALCar"/>
                <w:rFonts w:cs="Arial"/>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4D05EA" w:rsidRPr="0070079D" w:rsidRDefault="004D05EA" w:rsidP="00A6034C">
            <w:pPr>
              <w:pStyle w:val="TAC"/>
              <w:keepNext w:val="0"/>
              <w:rPr>
                <w:sz w:val="16"/>
                <w:szCs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4D05EA" w:rsidRPr="0070079D" w:rsidRDefault="004D05EA" w:rsidP="00A6034C">
            <w:pPr>
              <w:pStyle w:val="TAC"/>
              <w:keepNext w:val="0"/>
              <w:rPr>
                <w:sz w:val="16"/>
                <w:szCs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4D05EA" w:rsidRPr="0070079D" w:rsidRDefault="004D05EA" w:rsidP="00A6034C">
            <w:pPr>
              <w:pStyle w:val="TAC"/>
              <w:keepNext w:val="0"/>
              <w:rPr>
                <w:sz w:val="16"/>
                <w:szCs w:val="16"/>
              </w:rPr>
            </w:pPr>
            <w:r w:rsidRPr="0070079D">
              <w:rPr>
                <w:sz w:val="16"/>
                <w:szCs w:val="16"/>
              </w:rPr>
              <w:t>3, 19</w:t>
            </w:r>
          </w:p>
        </w:tc>
      </w:tr>
      <w:tr w:rsidR="004D05EA" w:rsidRPr="0070079D"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4D05EA" w:rsidRPr="0070079D" w:rsidRDefault="004D05E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4D05EA" w:rsidRPr="0070079D" w:rsidRDefault="004D05EA" w:rsidP="00A6034C">
            <w:pPr>
              <w:pStyle w:val="TAC"/>
              <w:keepNext w:val="0"/>
              <w:rPr>
                <w:sz w:val="16"/>
                <w:szCs w:val="16"/>
              </w:rPr>
            </w:pPr>
            <w:r w:rsidRPr="0070079D">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4D05EA" w:rsidRPr="0070079D" w:rsidRDefault="004D05EA" w:rsidP="00A6034C">
            <w:pPr>
              <w:pStyle w:val="TAC"/>
              <w:keepNext w:val="0"/>
              <w:rPr>
                <w:rStyle w:val="TALCar"/>
                <w:rFonts w:cs="Arial"/>
                <w:sz w:val="16"/>
                <w:szCs w:val="16"/>
              </w:rPr>
            </w:pPr>
            <w:r w:rsidRPr="0070079D">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4D05EA" w:rsidRPr="0070079D" w:rsidRDefault="004D05E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4D05EA" w:rsidRPr="0070079D" w:rsidRDefault="004D05E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4D05EA" w:rsidRPr="0070079D" w:rsidRDefault="004D05EA" w:rsidP="00A6034C">
            <w:pPr>
              <w:pStyle w:val="TAC"/>
              <w:keepNext w:val="0"/>
              <w:rPr>
                <w:sz w:val="16"/>
                <w:szCs w:val="16"/>
              </w:rPr>
            </w:pPr>
          </w:p>
        </w:tc>
      </w:tr>
      <w:tr w:rsidR="004D05EA" w:rsidRPr="0070079D"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4D05EA" w:rsidRPr="0070079D" w:rsidRDefault="004D05EA" w:rsidP="00A6034C">
            <w:pPr>
              <w:pStyle w:val="TAC"/>
              <w:keepNext w:val="0"/>
              <w:rPr>
                <w:sz w:val="16"/>
              </w:rPr>
            </w:pPr>
            <w:r w:rsidRPr="0070079D">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4D05EA" w:rsidRPr="0070079D" w:rsidRDefault="004D05EA" w:rsidP="00A6034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4D05EA" w:rsidRPr="0070079D" w:rsidRDefault="004D05E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4D05EA" w:rsidRPr="0070079D" w:rsidRDefault="004D05EA" w:rsidP="00A6034C">
            <w:pPr>
              <w:pStyle w:val="TAC"/>
              <w:keepNext w:val="0"/>
              <w:rPr>
                <w:sz w:val="16"/>
              </w:rPr>
            </w:pPr>
            <w:r w:rsidRPr="0070079D">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4D05EA" w:rsidRPr="0070079D" w:rsidRDefault="004D05EA" w:rsidP="00A6034C">
            <w:pPr>
              <w:pStyle w:val="TAC"/>
              <w:keepNext w:val="0"/>
              <w:rPr>
                <w:sz w:val="16"/>
              </w:rPr>
            </w:pPr>
            <w:r w:rsidRPr="0070079D">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4D05EA" w:rsidRPr="0070079D" w:rsidRDefault="004D05EA" w:rsidP="00A6034C">
            <w:pPr>
              <w:pStyle w:val="TAC"/>
              <w:keepNext w:val="0"/>
              <w:rPr>
                <w:sz w:val="16"/>
                <w:lang w:eastAsia="ja-JP"/>
              </w:rPr>
            </w:pPr>
          </w:p>
        </w:tc>
      </w:tr>
      <w:tr w:rsidR="004D05EA" w:rsidRPr="0070079D"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4D05EA" w:rsidRPr="0070079D" w:rsidRDefault="004D05EA" w:rsidP="00A6034C">
            <w:pPr>
              <w:pStyle w:val="TAC"/>
              <w:keepNext w:val="0"/>
              <w:rPr>
                <w:lang w:eastAsia="ja-JP"/>
              </w:rPr>
            </w:pPr>
            <w:r w:rsidRPr="0070079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4D05EA" w:rsidRPr="0070079D" w:rsidRDefault="004D05EA" w:rsidP="00A6034C">
            <w:pPr>
              <w:pStyle w:val="TAL"/>
              <w:keepNext w:val="0"/>
              <w:rPr>
                <w:sz w:val="16"/>
                <w:lang w:eastAsia="ja-JP"/>
              </w:rPr>
            </w:pPr>
            <w:r w:rsidRPr="0070079D">
              <w:rPr>
                <w:rFonts w:eastAsia="Times New Roman"/>
                <w:sz w:val="16"/>
                <w:szCs w:val="16"/>
              </w:rPr>
              <w:t xml:space="preserve">E-UTRA Band </w:t>
            </w:r>
            <w:r w:rsidRPr="0070079D">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4D05EA" w:rsidRPr="0070079D" w:rsidRDefault="004D05E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4D05EA" w:rsidRPr="0070079D" w:rsidRDefault="004D05E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4D05EA" w:rsidRPr="0070079D" w:rsidRDefault="004D05E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4D05EA" w:rsidRPr="0070079D" w:rsidRDefault="004D05EA" w:rsidP="00A6034C">
            <w:pPr>
              <w:pStyle w:val="TAC"/>
              <w:keepNext w:val="0"/>
              <w:rPr>
                <w:sz w:val="16"/>
                <w:lang w:eastAsia="ja-JP"/>
              </w:rPr>
            </w:pPr>
          </w:p>
        </w:tc>
      </w:tr>
      <w:tr w:rsidR="004D05EA" w:rsidRPr="0070079D"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4D05EA" w:rsidRPr="0070079D" w:rsidRDefault="004D05EA" w:rsidP="00A6034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4D05EA" w:rsidRPr="0070079D" w:rsidRDefault="004D05EA"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4D05EA" w:rsidRPr="0070079D" w:rsidRDefault="004D05EA" w:rsidP="00A6034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4D05EA" w:rsidRPr="0070079D" w:rsidRDefault="004D05EA" w:rsidP="00A6034C">
            <w:pPr>
              <w:pStyle w:val="TAC"/>
              <w:keepNext w:val="0"/>
              <w:rPr>
                <w:sz w:val="16"/>
                <w:lang w:eastAsia="ja-JP"/>
              </w:rPr>
            </w:pPr>
          </w:p>
        </w:tc>
      </w:tr>
      <w:tr w:rsidR="004D05EA" w:rsidRPr="0070079D"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4D05EA" w:rsidRPr="0070079D" w:rsidRDefault="004D05EA" w:rsidP="00A6034C">
            <w:pPr>
              <w:pStyle w:val="TAC"/>
              <w:keepNext w:val="0"/>
              <w:rPr>
                <w:sz w:val="16"/>
                <w:lang w:eastAsia="ja-JP"/>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4D05EA" w:rsidRPr="0070079D" w:rsidRDefault="004D05EA" w:rsidP="00A6034C">
            <w:pPr>
              <w:pStyle w:val="TAC"/>
              <w:keepNext w:val="0"/>
              <w:rPr>
                <w:sz w:val="16"/>
                <w:lang w:eastAsia="ja-JP"/>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4D05EA" w:rsidRPr="0070079D" w:rsidRDefault="004D05EA" w:rsidP="00A6034C">
            <w:pPr>
              <w:pStyle w:val="TAC"/>
              <w:keepNext w:val="0"/>
              <w:rPr>
                <w:sz w:val="16"/>
                <w:lang w:eastAsia="ja-JP"/>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4D05EA" w:rsidRPr="0070079D" w:rsidRDefault="004D05EA" w:rsidP="00A6034C">
            <w:pPr>
              <w:pStyle w:val="TAC"/>
              <w:keepNext w:val="0"/>
              <w:rPr>
                <w:sz w:val="16"/>
                <w:lang w:eastAsia="ja-JP"/>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4D05EA" w:rsidRPr="0070079D" w:rsidRDefault="004D05EA" w:rsidP="00A6034C">
            <w:pPr>
              <w:pStyle w:val="TAC"/>
              <w:keepNext w:val="0"/>
              <w:rPr>
                <w:sz w:val="16"/>
                <w:lang w:eastAsia="ja-JP"/>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4D05EA" w:rsidRPr="0070079D" w:rsidRDefault="004D05EA" w:rsidP="00A6034C">
            <w:pPr>
              <w:pStyle w:val="TAC"/>
              <w:keepNext w:val="0"/>
              <w:rPr>
                <w:sz w:val="16"/>
                <w:lang w:eastAsia="ja-JP"/>
              </w:rPr>
            </w:pPr>
            <w:r w:rsidRPr="0070079D">
              <w:rPr>
                <w:rFonts w:eastAsia="MS Mincho"/>
                <w:sz w:val="16"/>
                <w:szCs w:val="16"/>
                <w:lang w:eastAsia="ja-JP"/>
              </w:rPr>
              <w:t>3</w:t>
            </w:r>
          </w:p>
        </w:tc>
      </w:tr>
      <w:tr w:rsidR="004D05EA" w:rsidRPr="0070079D"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4D05EA" w:rsidRPr="0070079D" w:rsidRDefault="004D05EA" w:rsidP="00A6034C">
            <w:pPr>
              <w:pStyle w:val="TAC"/>
              <w:keepNext w:val="0"/>
              <w:rPr>
                <w:sz w:val="16"/>
                <w:lang w:eastAsia="ja-JP"/>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4D05EA" w:rsidRPr="0070079D" w:rsidRDefault="004D05EA"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4D05EA" w:rsidRPr="0070079D" w:rsidRDefault="004D05EA" w:rsidP="00A6034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4D05EA" w:rsidRPr="0070079D" w:rsidRDefault="004D05EA" w:rsidP="00A6034C">
            <w:pPr>
              <w:pStyle w:val="TAC"/>
              <w:keepNext w:val="0"/>
              <w:rPr>
                <w:sz w:val="16"/>
                <w:lang w:eastAsia="ja-JP"/>
              </w:rPr>
            </w:pPr>
          </w:p>
        </w:tc>
      </w:tr>
      <w:tr w:rsidR="004D05EA" w:rsidRPr="0070079D"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4D05EA" w:rsidRPr="0070079D" w:rsidRDefault="004D05EA" w:rsidP="00A6034C">
            <w:pPr>
              <w:pStyle w:val="TAC"/>
              <w:keepNext w:val="0"/>
              <w:rPr>
                <w:sz w:val="16"/>
                <w:lang w:eastAsia="ja-JP"/>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4D05EA" w:rsidRPr="0070079D" w:rsidRDefault="004D05EA" w:rsidP="00A6034C">
            <w:pPr>
              <w:pStyle w:val="TAC"/>
              <w:keepNext w:val="0"/>
              <w:rPr>
                <w:sz w:val="16"/>
                <w:lang w:eastAsia="ja-JP"/>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4D05EA" w:rsidRPr="0070079D" w:rsidRDefault="004D05EA" w:rsidP="00A6034C">
            <w:pPr>
              <w:pStyle w:val="TAC"/>
              <w:keepNext w:val="0"/>
              <w:rPr>
                <w:sz w:val="16"/>
                <w:lang w:eastAsia="ja-JP"/>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4D05EA" w:rsidRPr="0070079D" w:rsidRDefault="004D05EA" w:rsidP="00A6034C">
            <w:pPr>
              <w:pStyle w:val="TAC"/>
              <w:keepNext w:val="0"/>
              <w:rPr>
                <w:sz w:val="16"/>
                <w:lang w:eastAsia="ja-JP"/>
              </w:rPr>
            </w:pPr>
          </w:p>
        </w:tc>
      </w:tr>
      <w:tr w:rsidR="004D05EA" w:rsidRPr="0070079D"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4D05EA" w:rsidRPr="0070079D" w:rsidRDefault="004D05EA" w:rsidP="00A6034C">
            <w:pPr>
              <w:pStyle w:val="TAC"/>
              <w:keepNext w:val="0"/>
              <w:rPr>
                <w:lang w:eastAsia="ja-JP"/>
              </w:rPr>
            </w:pPr>
            <w:r w:rsidRPr="0070079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4D05EA" w:rsidRPr="0070079D" w:rsidRDefault="004D05EA" w:rsidP="00A6034C">
            <w:pPr>
              <w:pStyle w:val="TAL"/>
              <w:keepNext w:val="0"/>
              <w:rPr>
                <w:sz w:val="16"/>
                <w:lang w:eastAsia="ja-JP"/>
              </w:rPr>
            </w:pPr>
            <w:r w:rsidRPr="0070079D">
              <w:rPr>
                <w:sz w:val="16"/>
              </w:rPr>
              <w:t xml:space="preserve">E-UTRA Band </w:t>
            </w:r>
            <w:r w:rsidRPr="0070079D">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4D05EA" w:rsidRPr="0070079D" w:rsidRDefault="004D05EA" w:rsidP="00A6034C">
            <w:pPr>
              <w:pStyle w:val="TAC"/>
              <w:keepNext w:val="0"/>
              <w:rPr>
                <w:sz w:val="16"/>
                <w:lang w:eastAsia="ja-JP"/>
              </w:rPr>
            </w:pPr>
          </w:p>
        </w:tc>
      </w:tr>
      <w:tr w:rsidR="004D05EA" w:rsidRPr="0070079D"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4D05EA" w:rsidRPr="0070079D" w:rsidRDefault="004D05EA" w:rsidP="00A6034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4D05EA" w:rsidRPr="0070079D" w:rsidRDefault="004D05EA" w:rsidP="00A6034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4D05EA" w:rsidRPr="0070079D" w:rsidRDefault="004D05EA" w:rsidP="00A6034C">
            <w:pPr>
              <w:pStyle w:val="TAC"/>
              <w:keepNext w:val="0"/>
              <w:rPr>
                <w:sz w:val="16"/>
                <w:lang w:eastAsia="ja-JP"/>
              </w:rPr>
            </w:pPr>
          </w:p>
        </w:tc>
      </w:tr>
      <w:tr w:rsidR="004D05EA" w:rsidRPr="0070079D"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4D05EA" w:rsidRPr="0070079D" w:rsidRDefault="004D05EA"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4D05EA" w:rsidRPr="0070079D" w:rsidRDefault="004D05EA"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4D05EA" w:rsidRPr="0070079D" w:rsidRDefault="004D05EA"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4D05EA" w:rsidRPr="0070079D" w:rsidRDefault="004D05EA" w:rsidP="00A6034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4D05EA" w:rsidRPr="0070079D" w:rsidRDefault="004D05EA" w:rsidP="00A6034C">
            <w:pPr>
              <w:pStyle w:val="TAC"/>
              <w:keepNext w:val="0"/>
              <w:rPr>
                <w:sz w:val="16"/>
                <w:lang w:eastAsia="ja-JP"/>
              </w:rPr>
            </w:pPr>
          </w:p>
        </w:tc>
      </w:tr>
      <w:tr w:rsidR="004D05EA" w:rsidRPr="0070079D"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4D05EA" w:rsidRPr="0070079D" w:rsidRDefault="004D05EA"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4D05EA" w:rsidRPr="0070079D" w:rsidRDefault="004D05EA"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4D05EA" w:rsidRPr="0070079D" w:rsidRDefault="004D05EA" w:rsidP="00A6034C">
            <w:pPr>
              <w:pStyle w:val="TAC"/>
              <w:keepNext w:val="0"/>
              <w:rPr>
                <w:sz w:val="16"/>
                <w:lang w:eastAsia="ja-JP"/>
              </w:rPr>
            </w:pPr>
          </w:p>
        </w:tc>
      </w:tr>
      <w:tr w:rsidR="004D05EA" w:rsidRPr="0070079D"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4D05EA" w:rsidRPr="0070079D" w:rsidRDefault="004D05EA" w:rsidP="00A6034C">
            <w:pPr>
              <w:pStyle w:val="TAC"/>
              <w:keepNext w:val="0"/>
              <w:rPr>
                <w:lang w:eastAsia="ja-JP"/>
              </w:rPr>
            </w:pPr>
            <w:r w:rsidRPr="0070079D">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4D05EA" w:rsidRPr="0070079D" w:rsidRDefault="004D05EA" w:rsidP="00A6034C">
            <w:pPr>
              <w:pStyle w:val="TAL"/>
              <w:keepNext w:val="0"/>
              <w:rPr>
                <w:sz w:val="16"/>
                <w:lang w:eastAsia="ja-JP"/>
              </w:rPr>
            </w:pPr>
            <w:r w:rsidRPr="0070079D">
              <w:rPr>
                <w:sz w:val="16"/>
              </w:rPr>
              <w:t xml:space="preserve">E-UTRA Band </w:t>
            </w:r>
            <w:r w:rsidRPr="0070079D">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4D05EA" w:rsidRPr="0070079D" w:rsidRDefault="004D05EA" w:rsidP="00A6034C">
            <w:pPr>
              <w:pStyle w:val="TAC"/>
              <w:keepNext w:val="0"/>
              <w:rPr>
                <w:sz w:val="16"/>
                <w:lang w:eastAsia="ja-JP"/>
              </w:rPr>
            </w:pPr>
          </w:p>
        </w:tc>
      </w:tr>
      <w:tr w:rsidR="004D05EA" w:rsidRPr="0070079D"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4D05EA" w:rsidRPr="0070079D" w:rsidRDefault="004D05EA" w:rsidP="00A6034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4D05EA" w:rsidRPr="0070079D" w:rsidRDefault="004D05EA" w:rsidP="00A6034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4D05EA" w:rsidRPr="0070079D" w:rsidRDefault="004D05EA" w:rsidP="00A6034C">
            <w:pPr>
              <w:pStyle w:val="TAC"/>
              <w:keepNext w:val="0"/>
              <w:rPr>
                <w:sz w:val="16"/>
                <w:lang w:eastAsia="ja-JP"/>
              </w:rPr>
            </w:pPr>
          </w:p>
        </w:tc>
      </w:tr>
      <w:tr w:rsidR="004D05EA" w:rsidRPr="0070079D"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4D05EA" w:rsidRPr="0070079D" w:rsidRDefault="004D05EA"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4D05EA" w:rsidRPr="0070079D" w:rsidRDefault="004D05EA"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4D05EA" w:rsidRPr="0070079D" w:rsidRDefault="004D05EA"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4D05EA" w:rsidRPr="0070079D" w:rsidRDefault="004D05EA" w:rsidP="00A6034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4D05EA" w:rsidRPr="0070079D" w:rsidRDefault="004D05EA" w:rsidP="00A6034C">
            <w:pPr>
              <w:pStyle w:val="TAC"/>
              <w:keepNext w:val="0"/>
              <w:rPr>
                <w:sz w:val="16"/>
                <w:lang w:eastAsia="ja-JP"/>
              </w:rPr>
            </w:pPr>
          </w:p>
        </w:tc>
      </w:tr>
      <w:tr w:rsidR="004D05EA" w:rsidRPr="0070079D"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4D05EA" w:rsidRPr="0070079D" w:rsidRDefault="004D05EA"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4D05EA" w:rsidRPr="0070079D" w:rsidRDefault="004D05EA"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4D05EA" w:rsidRPr="0070079D" w:rsidRDefault="004D05EA" w:rsidP="00A6034C">
            <w:pPr>
              <w:pStyle w:val="TAC"/>
              <w:keepNext w:val="0"/>
              <w:rPr>
                <w:sz w:val="16"/>
                <w:lang w:eastAsia="ja-JP"/>
              </w:rPr>
            </w:pPr>
          </w:p>
        </w:tc>
      </w:tr>
      <w:tr w:rsidR="004D05EA" w:rsidRPr="0070079D"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4D05EA" w:rsidRPr="0070079D" w:rsidRDefault="004D05EA" w:rsidP="00A6034C">
            <w:pPr>
              <w:pStyle w:val="TAC"/>
              <w:keepNext w:val="0"/>
              <w:rPr>
                <w:lang w:eastAsia="ja-JP"/>
              </w:rPr>
            </w:pPr>
            <w:r w:rsidRPr="0070079D">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4D05EA" w:rsidRPr="0070079D" w:rsidRDefault="004D05EA" w:rsidP="00A6034C">
            <w:pPr>
              <w:pStyle w:val="TAL"/>
              <w:keepNext w:val="0"/>
              <w:rPr>
                <w:sz w:val="16"/>
                <w:lang w:eastAsia="ja-JP"/>
              </w:rPr>
            </w:pPr>
            <w:r w:rsidRPr="0070079D">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4D05EA" w:rsidRPr="0070079D" w:rsidRDefault="004D05EA" w:rsidP="00A6034C">
            <w:pPr>
              <w:pStyle w:val="TAC"/>
              <w:keepNext w:val="0"/>
              <w:rPr>
                <w:sz w:val="16"/>
                <w:lang w:eastAsia="ja-JP"/>
              </w:rPr>
            </w:pPr>
          </w:p>
        </w:tc>
      </w:tr>
      <w:tr w:rsidR="004D05EA" w:rsidRPr="0070079D"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096AE644" w:rsidR="004D05EA" w:rsidRPr="0070079D" w:rsidRDefault="004D05EA" w:rsidP="00A6034C">
            <w:pPr>
              <w:pStyle w:val="TAL"/>
              <w:keepNext w:val="0"/>
              <w:rPr>
                <w:sz w:val="16"/>
                <w:szCs w:val="16"/>
                <w:lang w:val="sv-SE" w:eastAsia="ja-JP"/>
              </w:rPr>
            </w:pPr>
            <w:r w:rsidRPr="0070079D">
              <w:rPr>
                <w:sz w:val="16"/>
                <w:szCs w:val="16"/>
                <w:lang w:val="sv-SE" w:eastAsia="ja-JP"/>
              </w:rPr>
              <w:t xml:space="preserve">E-UTRA Band </w:t>
            </w:r>
            <w:ins w:id="4" w:author="Niels Petrovic" w:date="2019-08-14T15:50:00Z">
              <w:r w:rsidR="003F064F">
                <w:rPr>
                  <w:sz w:val="16"/>
                  <w:szCs w:val="16"/>
                  <w:lang w:val="sv-SE" w:eastAsia="ja-JP"/>
                </w:rPr>
                <w:t xml:space="preserve">1, </w:t>
              </w:r>
            </w:ins>
            <w:r w:rsidRPr="0070079D">
              <w:rPr>
                <w:sz w:val="16"/>
                <w:szCs w:val="16"/>
                <w:lang w:val="sv-SE" w:eastAsia="ja-JP"/>
              </w:rPr>
              <w:t>4, 10, 20, 22, 24, 32, 42, 43, 45, 46, 65, 66, 71, 73</w:t>
            </w:r>
          </w:p>
          <w:p w14:paraId="66EE36E5" w14:textId="77777777" w:rsidR="004D05EA" w:rsidRPr="003F064F" w:rsidRDefault="004D05EA" w:rsidP="00A6034C">
            <w:pPr>
              <w:pStyle w:val="TAL"/>
              <w:keepNext w:val="0"/>
              <w:rPr>
                <w:sz w:val="16"/>
                <w:lang w:eastAsia="ja-JP"/>
              </w:rPr>
            </w:pPr>
            <w:r w:rsidRPr="0070079D">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4D05EA" w:rsidRPr="0070079D" w:rsidRDefault="004D05EA" w:rsidP="00A6034C">
            <w:pPr>
              <w:pStyle w:val="TAC"/>
              <w:keepNext w:val="0"/>
              <w:rPr>
                <w:sz w:val="16"/>
                <w:lang w:eastAsia="ja-JP"/>
              </w:rPr>
            </w:pPr>
            <w:r w:rsidRPr="0070079D">
              <w:rPr>
                <w:sz w:val="16"/>
                <w:szCs w:val="16"/>
              </w:rPr>
              <w:t>2</w:t>
            </w:r>
          </w:p>
        </w:tc>
      </w:tr>
      <w:tr w:rsidR="004D05EA" w:rsidRPr="0070079D"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4D05EA" w:rsidRPr="0070079D" w:rsidRDefault="004D05EA" w:rsidP="00A6034C">
            <w:pPr>
              <w:pStyle w:val="TAL"/>
              <w:keepNext w:val="0"/>
              <w:rPr>
                <w:sz w:val="16"/>
                <w:lang w:eastAsia="ja-JP"/>
              </w:rPr>
            </w:pPr>
            <w:r w:rsidRPr="0070079D">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4D05EA" w:rsidRPr="0070079D" w:rsidRDefault="004D05EA" w:rsidP="00A6034C">
            <w:pPr>
              <w:pStyle w:val="TAC"/>
              <w:keepNext w:val="0"/>
              <w:rPr>
                <w:sz w:val="16"/>
                <w:lang w:eastAsia="ja-JP"/>
              </w:rPr>
            </w:pPr>
            <w:del w:id="5" w:author="Niels Petrovic" w:date="2019-08-14T15:50:00Z">
              <w:r w:rsidRPr="0070079D" w:rsidDel="003F064F">
                <w:rPr>
                  <w:sz w:val="16"/>
                  <w:szCs w:val="16"/>
                </w:rPr>
                <w:delText>2,</w:delText>
              </w:r>
            </w:del>
            <w:r w:rsidRPr="0070079D">
              <w:rPr>
                <w:sz w:val="16"/>
                <w:szCs w:val="16"/>
              </w:rPr>
              <w:t xml:space="preserve"> 9, 10</w:t>
            </w:r>
          </w:p>
        </w:tc>
      </w:tr>
      <w:tr w:rsidR="004D05EA" w:rsidRPr="0070079D"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4D05EA" w:rsidRPr="0070079D" w:rsidRDefault="004D05EA" w:rsidP="00A6034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4D05EA" w:rsidRPr="0070079D" w:rsidRDefault="004D05EA" w:rsidP="00A6034C">
            <w:pPr>
              <w:pStyle w:val="TAC"/>
              <w:keepNext w:val="0"/>
              <w:rPr>
                <w:sz w:val="16"/>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4D05EA" w:rsidRPr="0070079D" w:rsidRDefault="004D05EA" w:rsidP="00A6034C">
            <w:pPr>
              <w:pStyle w:val="TAC"/>
              <w:keepNext w:val="0"/>
              <w:rPr>
                <w:sz w:val="16"/>
                <w:lang w:eastAsia="ja-JP"/>
              </w:rPr>
            </w:pPr>
            <w:r w:rsidRPr="0070079D">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4D05EA" w:rsidRPr="0070079D" w:rsidRDefault="004D05EA" w:rsidP="00A6034C">
            <w:pPr>
              <w:pStyle w:val="TAC"/>
              <w:keepNext w:val="0"/>
              <w:rPr>
                <w:sz w:val="16"/>
                <w:lang w:eastAsia="ja-JP"/>
              </w:rPr>
            </w:pPr>
            <w:r w:rsidRPr="0070079D">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4D05EA" w:rsidRPr="0070079D" w:rsidRDefault="004D05EA" w:rsidP="00A6034C">
            <w:pPr>
              <w:pStyle w:val="TAC"/>
              <w:keepNext w:val="0"/>
              <w:rPr>
                <w:sz w:val="16"/>
                <w:lang w:eastAsia="ja-JP"/>
              </w:rPr>
            </w:pPr>
            <w:r w:rsidRPr="0070079D">
              <w:rPr>
                <w:sz w:val="16"/>
                <w:szCs w:val="16"/>
              </w:rPr>
              <w:t>5, 17</w:t>
            </w:r>
          </w:p>
        </w:tc>
      </w:tr>
      <w:tr w:rsidR="004D05EA" w:rsidRPr="0070079D"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4D05EA" w:rsidRPr="0070079D" w:rsidRDefault="004D05EA" w:rsidP="00A6034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4D05EA" w:rsidRPr="0070079D" w:rsidRDefault="004D05EA" w:rsidP="00A6034C">
            <w:pPr>
              <w:pStyle w:val="TAC"/>
              <w:keepNext w:val="0"/>
              <w:rPr>
                <w:sz w:val="16"/>
              </w:rPr>
            </w:pPr>
            <w:r w:rsidRPr="0070079D">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4D05EA" w:rsidRPr="0070079D" w:rsidRDefault="004D05EA" w:rsidP="00A6034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4D05EA" w:rsidRPr="0070079D" w:rsidRDefault="004D05EA" w:rsidP="00A6034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4D05EA" w:rsidRPr="0070079D" w:rsidRDefault="004D05EA" w:rsidP="00A6034C">
            <w:pPr>
              <w:pStyle w:val="TAC"/>
              <w:keepNext w:val="0"/>
              <w:rPr>
                <w:sz w:val="16"/>
                <w:lang w:eastAsia="ja-JP"/>
              </w:rPr>
            </w:pPr>
            <w:r w:rsidRPr="0070079D">
              <w:rPr>
                <w:sz w:val="16"/>
                <w:szCs w:val="16"/>
              </w:rPr>
              <w:t>14</w:t>
            </w:r>
          </w:p>
        </w:tc>
      </w:tr>
      <w:tr w:rsidR="004D05EA" w:rsidRPr="0070079D"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4D05EA" w:rsidRPr="0070079D" w:rsidRDefault="004D05EA" w:rsidP="00A6034C">
            <w:pPr>
              <w:pStyle w:val="TAC"/>
              <w:keepNext w:val="0"/>
              <w:rPr>
                <w:sz w:val="16"/>
                <w:lang w:eastAsia="ja-JP"/>
              </w:rPr>
            </w:pPr>
            <w:r w:rsidRPr="0070079D">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4D05EA" w:rsidRPr="0070079D" w:rsidRDefault="004D05EA" w:rsidP="00A6034C">
            <w:pPr>
              <w:pStyle w:val="TAC"/>
              <w:keepNext w:val="0"/>
              <w:rPr>
                <w:sz w:val="16"/>
                <w:lang w:eastAsia="ja-JP"/>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4D05EA" w:rsidRPr="0070079D" w:rsidRDefault="004D05EA" w:rsidP="00A6034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4D05EA" w:rsidRPr="0070079D" w:rsidRDefault="004D05EA" w:rsidP="00A6034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4D05EA" w:rsidRPr="0070079D" w:rsidRDefault="004D05EA" w:rsidP="00A6034C">
            <w:pPr>
              <w:pStyle w:val="TAC"/>
              <w:keepNext w:val="0"/>
              <w:rPr>
                <w:sz w:val="16"/>
                <w:lang w:eastAsia="ja-JP"/>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4D05EA" w:rsidRPr="0070079D" w:rsidRDefault="004D05EA" w:rsidP="00A6034C">
            <w:pPr>
              <w:pStyle w:val="TAC"/>
              <w:keepNext w:val="0"/>
              <w:rPr>
                <w:sz w:val="16"/>
                <w:lang w:eastAsia="ja-JP"/>
              </w:rPr>
            </w:pPr>
            <w:r w:rsidRPr="0070079D">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4D05EA" w:rsidRPr="0070079D" w:rsidRDefault="004D05EA" w:rsidP="00A6034C">
            <w:pPr>
              <w:pStyle w:val="TAC"/>
              <w:keepNext w:val="0"/>
              <w:rPr>
                <w:sz w:val="16"/>
                <w:lang w:eastAsia="ja-JP"/>
              </w:rPr>
            </w:pPr>
            <w:r w:rsidRPr="0070079D">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4D05EA" w:rsidRPr="0070079D" w:rsidRDefault="004D05EA" w:rsidP="00A6034C">
            <w:pPr>
              <w:pStyle w:val="TAC"/>
              <w:keepNext w:val="0"/>
              <w:rPr>
                <w:sz w:val="16"/>
                <w:lang w:eastAsia="ja-JP"/>
              </w:rPr>
            </w:pPr>
            <w:r w:rsidRPr="0070079D">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4D05EA" w:rsidRPr="0070079D" w:rsidRDefault="004D05EA" w:rsidP="00A6034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4D05EA" w:rsidRPr="0070079D" w:rsidRDefault="004D05EA" w:rsidP="00A6034C">
            <w:pPr>
              <w:pStyle w:val="TAC"/>
              <w:keepNext w:val="0"/>
              <w:rPr>
                <w:sz w:val="16"/>
                <w:lang w:eastAsia="ja-JP"/>
              </w:rPr>
            </w:pPr>
          </w:p>
        </w:tc>
      </w:tr>
      <w:tr w:rsidR="004D05EA" w:rsidRPr="0070079D"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4D05EA" w:rsidRPr="0070079D" w:rsidRDefault="004D05EA" w:rsidP="00A6034C">
            <w:pPr>
              <w:pStyle w:val="TAC"/>
              <w:keepNext w:val="0"/>
              <w:rPr>
                <w:lang w:eastAsia="ja-JP"/>
              </w:rPr>
            </w:pPr>
            <w:r w:rsidRPr="0070079D">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4D05EA" w:rsidRPr="0070079D" w:rsidRDefault="004D05EA" w:rsidP="00A6034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4D05EA" w:rsidRPr="0070079D" w:rsidRDefault="004D05EA" w:rsidP="00A6034C">
            <w:pPr>
              <w:pStyle w:val="TAC"/>
              <w:keepNext w:val="0"/>
              <w:rPr>
                <w:sz w:val="16"/>
                <w:lang w:eastAsia="ja-JP"/>
              </w:rPr>
            </w:pPr>
          </w:p>
        </w:tc>
      </w:tr>
      <w:tr w:rsidR="004D05EA" w:rsidRPr="0070079D"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4D05EA" w:rsidRPr="0070079D" w:rsidRDefault="004D05EA" w:rsidP="00A6034C">
            <w:pPr>
              <w:pStyle w:val="TAC"/>
              <w:keepNext w:val="0"/>
              <w:rPr>
                <w:sz w:val="16"/>
                <w:lang w:eastAsia="ja-JP"/>
              </w:rPr>
            </w:pPr>
          </w:p>
        </w:tc>
      </w:tr>
      <w:tr w:rsidR="004D05EA" w:rsidRPr="0070079D"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4D05EA" w:rsidRPr="0070079D" w:rsidRDefault="004D05EA" w:rsidP="00A6034C">
            <w:pPr>
              <w:pStyle w:val="TAC"/>
              <w:keepNext w:val="0"/>
              <w:rPr>
                <w:sz w:val="16"/>
                <w:lang w:eastAsia="ja-JP"/>
              </w:rPr>
            </w:pPr>
          </w:p>
        </w:tc>
      </w:tr>
      <w:tr w:rsidR="004D05EA" w:rsidRPr="0070079D"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4D05EA" w:rsidRPr="0070079D" w:rsidRDefault="004D05EA" w:rsidP="00A6034C">
            <w:pPr>
              <w:pStyle w:val="TAC"/>
              <w:keepNext w:val="0"/>
              <w:rPr>
                <w:sz w:val="16"/>
                <w:lang w:eastAsia="ja-JP"/>
              </w:rPr>
            </w:pPr>
            <w:r w:rsidRPr="0070079D">
              <w:rPr>
                <w:sz w:val="16"/>
                <w:lang w:eastAsia="ja-JP"/>
              </w:rPr>
              <w:t>3</w:t>
            </w:r>
          </w:p>
        </w:tc>
      </w:tr>
      <w:tr w:rsidR="004D05EA" w:rsidRPr="0070079D"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4D05EA" w:rsidRPr="0070079D" w:rsidRDefault="004D05EA" w:rsidP="00A6034C">
            <w:pPr>
              <w:pStyle w:val="TAC"/>
              <w:keepNext w:val="0"/>
              <w:rPr>
                <w:lang w:eastAsia="ja-JP"/>
              </w:rPr>
            </w:pPr>
            <w:r w:rsidRPr="0070079D">
              <w:rPr>
                <w:lang w:eastAsia="ja-JP"/>
              </w:rPr>
              <w:t>DC_28_n78</w:t>
            </w:r>
          </w:p>
          <w:p w14:paraId="46021103" w14:textId="26576776" w:rsidR="004D05EA" w:rsidRPr="0070079D" w:rsidRDefault="004D05EA" w:rsidP="00A6034C">
            <w:pPr>
              <w:pStyle w:val="TAC"/>
              <w:keepNext w:val="0"/>
              <w:rPr>
                <w:lang w:eastAsia="ja-JP"/>
              </w:rPr>
            </w:pPr>
            <w:r w:rsidRPr="0070079D">
              <w:rPr>
                <w:lang w:eastAsia="ja-JP"/>
              </w:rPr>
              <w:t>DC_28_n83_ULSUP-TDM_n78,</w:t>
            </w:r>
          </w:p>
          <w:p w14:paraId="585381DF" w14:textId="46CA0BB3" w:rsidR="004D05EA" w:rsidRPr="0070079D" w:rsidRDefault="004D05EA" w:rsidP="00A6034C">
            <w:pPr>
              <w:pStyle w:val="TAC"/>
              <w:keepNext w:val="0"/>
              <w:rPr>
                <w:lang w:eastAsia="ja-JP"/>
              </w:rPr>
            </w:pPr>
            <w:r w:rsidRPr="0070079D">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4D05EA" w:rsidRPr="0070079D" w:rsidRDefault="004D05EA" w:rsidP="00A6034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4D05EA" w:rsidRPr="0070079D" w:rsidRDefault="004D05EA" w:rsidP="00A6034C">
            <w:pPr>
              <w:pStyle w:val="TAC"/>
              <w:keepNext w:val="0"/>
              <w:rPr>
                <w:sz w:val="16"/>
                <w:lang w:eastAsia="ja-JP"/>
              </w:rPr>
            </w:pPr>
          </w:p>
        </w:tc>
      </w:tr>
      <w:tr w:rsidR="004D05EA" w:rsidRPr="0070079D"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4D05EA" w:rsidRPr="0070079D" w:rsidRDefault="004D05EA" w:rsidP="00A6034C">
            <w:pPr>
              <w:pStyle w:val="TAC"/>
              <w:keepNext w:val="0"/>
              <w:rPr>
                <w:sz w:val="16"/>
                <w:lang w:eastAsia="ja-JP"/>
              </w:rPr>
            </w:pPr>
          </w:p>
        </w:tc>
      </w:tr>
      <w:tr w:rsidR="004D05EA" w:rsidRPr="0070079D"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4D05EA" w:rsidRPr="0070079D" w:rsidRDefault="004D05EA" w:rsidP="00A6034C">
            <w:pPr>
              <w:pStyle w:val="TAC"/>
              <w:keepNext w:val="0"/>
              <w:rPr>
                <w:sz w:val="16"/>
                <w:lang w:eastAsia="ja-JP"/>
              </w:rPr>
            </w:pPr>
          </w:p>
        </w:tc>
      </w:tr>
      <w:tr w:rsidR="004D05EA" w:rsidRPr="0070079D"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4D05EA" w:rsidRPr="0070079D" w:rsidRDefault="004D05EA" w:rsidP="00A6034C">
            <w:pPr>
              <w:pStyle w:val="TAC"/>
              <w:keepNext w:val="0"/>
              <w:rPr>
                <w:sz w:val="16"/>
                <w:lang w:eastAsia="ja-JP"/>
              </w:rPr>
            </w:pPr>
            <w:r w:rsidRPr="0070079D">
              <w:rPr>
                <w:sz w:val="16"/>
                <w:lang w:eastAsia="ja-JP"/>
              </w:rPr>
              <w:t>3</w:t>
            </w:r>
          </w:p>
        </w:tc>
      </w:tr>
      <w:tr w:rsidR="004D05EA" w:rsidRPr="0070079D"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4D05EA" w:rsidRPr="0070079D" w:rsidRDefault="004D05EA" w:rsidP="00A6034C">
            <w:pPr>
              <w:pStyle w:val="TAC"/>
              <w:keepNext w:val="0"/>
              <w:rPr>
                <w:lang w:eastAsia="ja-JP"/>
              </w:rPr>
            </w:pPr>
            <w:r w:rsidRPr="0070079D">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4D05EA" w:rsidRPr="0070079D" w:rsidRDefault="004D05EA" w:rsidP="00A6034C">
            <w:pPr>
              <w:pStyle w:val="TAL"/>
              <w:keepNext w:val="0"/>
              <w:rPr>
                <w:sz w:val="16"/>
                <w:lang w:eastAsia="ja-JP"/>
              </w:rPr>
            </w:pPr>
            <w:r w:rsidRPr="0070079D">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4D05EA" w:rsidRPr="0070079D" w:rsidRDefault="004D05EA" w:rsidP="00A6034C">
            <w:pPr>
              <w:pStyle w:val="TAC"/>
              <w:keepNext w:val="0"/>
              <w:rPr>
                <w:sz w:val="16"/>
                <w:lang w:eastAsia="ja-JP"/>
              </w:rPr>
            </w:pPr>
          </w:p>
        </w:tc>
      </w:tr>
      <w:tr w:rsidR="004D05EA" w:rsidRPr="0070079D"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4D05EA" w:rsidRPr="0070079D" w:rsidRDefault="004D05EA" w:rsidP="00A6034C">
            <w:pPr>
              <w:pStyle w:val="TAC"/>
              <w:keepNext w:val="0"/>
              <w:rPr>
                <w:sz w:val="16"/>
                <w:lang w:eastAsia="ja-JP"/>
              </w:rPr>
            </w:pPr>
          </w:p>
        </w:tc>
      </w:tr>
      <w:tr w:rsidR="004D05EA" w:rsidRPr="0070079D"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4D05EA" w:rsidRPr="0070079D" w:rsidRDefault="004D05EA" w:rsidP="00A6034C">
            <w:pPr>
              <w:pStyle w:val="TAC"/>
              <w:keepNext w:val="0"/>
              <w:rPr>
                <w:sz w:val="16"/>
                <w:lang w:eastAsia="ja-JP"/>
              </w:rPr>
            </w:pPr>
          </w:p>
        </w:tc>
      </w:tr>
      <w:tr w:rsidR="004D05EA" w:rsidRPr="0070079D"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4D05EA" w:rsidRPr="0070079D" w:rsidRDefault="004D05EA" w:rsidP="00A6034C">
            <w:pPr>
              <w:pStyle w:val="TAC"/>
              <w:keepNext w:val="0"/>
              <w:rPr>
                <w:lang w:eastAsia="ja-JP"/>
              </w:rPr>
            </w:pPr>
            <w:r w:rsidRPr="0070079D">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D2B98FA" w:rsidR="004D05EA" w:rsidRPr="0070079D" w:rsidRDefault="004D05EA" w:rsidP="00A6034C">
            <w:pPr>
              <w:pStyle w:val="TAL"/>
              <w:keepNext w:val="0"/>
              <w:rPr>
                <w:sz w:val="16"/>
                <w:lang w:eastAsia="ja-JP"/>
              </w:rPr>
            </w:pPr>
            <w:r w:rsidRPr="0070079D">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4D05EA" w:rsidRPr="0070079D" w:rsidRDefault="004D05EA" w:rsidP="00A6034C">
            <w:pPr>
              <w:pStyle w:val="TAC"/>
              <w:keepNext w:val="0"/>
              <w:rPr>
                <w:sz w:val="16"/>
                <w:lang w:eastAsia="ja-JP"/>
              </w:rPr>
            </w:pPr>
          </w:p>
        </w:tc>
      </w:tr>
      <w:tr w:rsidR="004D05EA" w:rsidRPr="0070079D"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4D05EA" w:rsidRPr="0070079D" w:rsidRDefault="004D05EA" w:rsidP="00A6034C">
            <w:pPr>
              <w:pStyle w:val="TAL"/>
              <w:keepNext w:val="0"/>
              <w:rPr>
                <w:sz w:val="16"/>
                <w:lang w:eastAsia="ja-JP"/>
              </w:rPr>
            </w:pPr>
            <w:r w:rsidRPr="0070079D">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4D05EA" w:rsidRPr="0070079D" w:rsidRDefault="004D05EA" w:rsidP="00A6034C">
            <w:pPr>
              <w:pStyle w:val="TAL"/>
              <w:keepNext w:val="0"/>
              <w:rPr>
                <w:sz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4D05EA" w:rsidRPr="0070079D" w:rsidRDefault="004D05EA" w:rsidP="00A6034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4D05EA" w:rsidRPr="0070079D" w:rsidRDefault="004D05EA" w:rsidP="00A6034C">
            <w:pPr>
              <w:pStyle w:val="TAC"/>
              <w:keepNext w:val="0"/>
              <w:rPr>
                <w:sz w:val="16"/>
                <w:lang w:eastAsia="ja-JP"/>
              </w:rPr>
            </w:pPr>
          </w:p>
        </w:tc>
      </w:tr>
      <w:tr w:rsidR="004D05EA" w:rsidRPr="0070079D"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4D05EA" w:rsidRPr="0070079D" w:rsidRDefault="004D05EA" w:rsidP="00A6034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4D05EA" w:rsidRPr="0070079D" w:rsidRDefault="004D05E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4D05EA" w:rsidRPr="0070079D" w:rsidRDefault="004D05EA" w:rsidP="00A6034C">
            <w:pPr>
              <w:pStyle w:val="TAC"/>
              <w:keepNext w:val="0"/>
              <w:rPr>
                <w:sz w:val="16"/>
                <w:lang w:eastAsia="ja-JP"/>
              </w:rPr>
            </w:pPr>
          </w:p>
        </w:tc>
      </w:tr>
      <w:tr w:rsidR="004D05EA" w:rsidRPr="0070079D"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4D05EA" w:rsidRPr="0070079D" w:rsidRDefault="004D05EA" w:rsidP="00A6034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4D05EA" w:rsidRPr="0070079D" w:rsidRDefault="004D05EA" w:rsidP="00A6034C">
            <w:pPr>
              <w:pStyle w:val="TAC"/>
              <w:keepNext w:val="0"/>
              <w:rPr>
                <w:sz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4D05EA" w:rsidRPr="0070079D" w:rsidRDefault="004D05EA" w:rsidP="00A6034C">
            <w:pPr>
              <w:pStyle w:val="TAC"/>
              <w:keepNext w:val="0"/>
              <w:rPr>
                <w:sz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4D05EA" w:rsidRPr="0070079D" w:rsidRDefault="004D05E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4D05EA" w:rsidRPr="0070079D" w:rsidRDefault="004D05E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4D05EA" w:rsidRPr="0070079D" w:rsidRDefault="004D05EA" w:rsidP="00A6034C">
            <w:pPr>
              <w:pStyle w:val="TAC"/>
              <w:keepNext w:val="0"/>
              <w:rPr>
                <w:sz w:val="16"/>
                <w:lang w:eastAsia="ja-JP"/>
              </w:rPr>
            </w:pPr>
            <w:r w:rsidRPr="0070079D">
              <w:rPr>
                <w:sz w:val="16"/>
                <w:szCs w:val="16"/>
                <w:lang w:eastAsia="ja-JP"/>
              </w:rPr>
              <w:t>3</w:t>
            </w:r>
          </w:p>
        </w:tc>
      </w:tr>
      <w:tr w:rsidR="004D05EA" w:rsidRPr="0070079D"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4D05EA" w:rsidRPr="0070079D" w:rsidRDefault="004D05EA" w:rsidP="00A6034C">
            <w:pPr>
              <w:pStyle w:val="TAC"/>
              <w:keepNext w:val="0"/>
              <w:rPr>
                <w:lang w:eastAsia="ja-JP"/>
              </w:rPr>
            </w:pPr>
            <w:r w:rsidRPr="0070079D">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4D05EA" w:rsidRPr="0070079D" w:rsidRDefault="004D05EA" w:rsidP="00A6034C">
            <w:pPr>
              <w:pStyle w:val="TAL"/>
              <w:keepNext w:val="0"/>
              <w:rPr>
                <w:sz w:val="16"/>
                <w:lang w:eastAsia="ja-JP"/>
              </w:rPr>
            </w:pPr>
            <w:r w:rsidRPr="0070079D">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4D05EA" w:rsidRPr="0070079D" w:rsidRDefault="004D05EA" w:rsidP="00A6034C">
            <w:pPr>
              <w:pStyle w:val="TAC"/>
              <w:keepNext w:val="0"/>
              <w:rPr>
                <w:sz w:val="16"/>
                <w:lang w:eastAsia="ja-JP"/>
              </w:rPr>
            </w:pPr>
          </w:p>
        </w:tc>
      </w:tr>
      <w:tr w:rsidR="004D05EA" w:rsidRPr="0070079D"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4D05EA" w:rsidRPr="0070079D" w:rsidRDefault="004D05EA" w:rsidP="00A6034C">
            <w:pPr>
              <w:pStyle w:val="TAL"/>
              <w:keepNext w:val="0"/>
              <w:rPr>
                <w:sz w:val="16"/>
                <w:lang w:eastAsia="ja-JP"/>
              </w:rPr>
            </w:pPr>
            <w:r w:rsidRPr="0070079D">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4D05EA" w:rsidRPr="0070079D" w:rsidRDefault="004D05EA" w:rsidP="00A6034C">
            <w:pPr>
              <w:pStyle w:val="TAC"/>
              <w:keepNext w:val="0"/>
              <w:rPr>
                <w:lang w:val="en-US" w:eastAsia="zh-CN"/>
              </w:rPr>
            </w:pPr>
            <w:r w:rsidRPr="0070079D">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4D05EA" w:rsidRPr="0070079D" w:rsidRDefault="004D05EA" w:rsidP="00A6034C">
            <w:pPr>
              <w:pStyle w:val="TAL"/>
              <w:keepNext w:val="0"/>
              <w:rPr>
                <w:sz w:val="16"/>
                <w:szCs w:val="16"/>
                <w:lang w:eastAsia="ja-JP"/>
              </w:rPr>
            </w:pPr>
            <w:r w:rsidRPr="0070079D">
              <w:rPr>
                <w:sz w:val="16"/>
                <w:szCs w:val="16"/>
                <w:lang w:val="sv-SE" w:eastAsia="ja-JP"/>
              </w:rPr>
              <w:t>N/A</w:t>
            </w:r>
          </w:p>
        </w:tc>
      </w:tr>
      <w:tr w:rsidR="004D05EA" w:rsidRPr="0070079D"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4D05EA" w:rsidRPr="0070079D" w:rsidRDefault="004D05EA" w:rsidP="00A6034C">
            <w:pPr>
              <w:pStyle w:val="TAC"/>
              <w:keepNext w:val="0"/>
              <w:rPr>
                <w:lang w:eastAsia="ja-JP"/>
              </w:rPr>
            </w:pPr>
            <w:r w:rsidRPr="0070079D">
              <w:rPr>
                <w:rFonts w:hint="eastAsia"/>
                <w:lang w:val="en-US" w:eastAsia="zh-CN"/>
              </w:rPr>
              <w:t>DC</w:t>
            </w:r>
            <w:r w:rsidRPr="0070079D">
              <w:rPr>
                <w:lang w:val="en-US" w:eastAsia="zh-CN"/>
              </w:rPr>
              <w:t>_</w:t>
            </w:r>
            <w:r w:rsidRPr="0070079D">
              <w:rPr>
                <w:rFonts w:eastAsia="MS Mincho"/>
                <w:lang w:val="en-US" w:eastAsia="ja-JP"/>
              </w:rPr>
              <w:t>39</w:t>
            </w:r>
            <w:r w:rsidRPr="0070079D">
              <w:rPr>
                <w:lang w:val="en-US" w:eastAsia="zh-CN"/>
              </w:rPr>
              <w:t>_n</w:t>
            </w:r>
            <w:r w:rsidRPr="0070079D">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4D05EA" w:rsidRPr="0070079D" w:rsidRDefault="004D05EA" w:rsidP="00A6034C">
            <w:pPr>
              <w:pStyle w:val="TAL"/>
              <w:keepNext w:val="0"/>
              <w:rPr>
                <w:sz w:val="16"/>
                <w:szCs w:val="16"/>
                <w:lang w:eastAsia="ja-JP"/>
              </w:rPr>
            </w:pPr>
            <w:r w:rsidRPr="0070079D">
              <w:rPr>
                <w:sz w:val="16"/>
                <w:szCs w:val="16"/>
                <w:lang w:val="en-US" w:eastAsia="zh-CN"/>
              </w:rPr>
              <w:t xml:space="preserve">E-UTRA </w:t>
            </w:r>
            <w:r w:rsidRPr="0070079D">
              <w:rPr>
                <w:sz w:val="16"/>
                <w:szCs w:val="16"/>
                <w:lang w:val="en-US"/>
              </w:rPr>
              <w:t xml:space="preserve">Band </w:t>
            </w:r>
            <w:r w:rsidRPr="0070079D">
              <w:rPr>
                <w:sz w:val="16"/>
                <w:szCs w:val="16"/>
                <w:lang w:val="en-US" w:eastAsia="zh-CN"/>
              </w:rPr>
              <w:t>1, 8</w:t>
            </w:r>
            <w:r w:rsidRPr="0070079D">
              <w:rPr>
                <w:sz w:val="16"/>
                <w:szCs w:val="16"/>
                <w:lang w:val="en-US"/>
              </w:rPr>
              <w:t>,</w:t>
            </w:r>
            <w:r w:rsidRPr="0070079D">
              <w:rPr>
                <w:sz w:val="16"/>
                <w:szCs w:val="16"/>
                <w:lang w:val="en-US" w:eastAsia="zh-CN"/>
              </w:rPr>
              <w:t xml:space="preserve"> 34, 40, 41, 44</w:t>
            </w:r>
            <w:r w:rsidRPr="0070079D">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4D05EA" w:rsidRPr="0070079D" w:rsidRDefault="004D05EA" w:rsidP="00A6034C">
            <w:pPr>
              <w:pStyle w:val="TAC"/>
              <w:keepNext w:val="0"/>
              <w:rPr>
                <w:sz w:val="16"/>
                <w:szCs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4D05EA" w:rsidRPr="0070079D" w:rsidRDefault="004D05EA" w:rsidP="00A6034C">
            <w:pPr>
              <w:pStyle w:val="TAC"/>
              <w:keepNext w:val="0"/>
              <w:rPr>
                <w:sz w:val="16"/>
                <w:szCs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4D05EA" w:rsidRPr="0070079D" w:rsidRDefault="004D05EA" w:rsidP="00A6034C">
            <w:pPr>
              <w:pStyle w:val="TAC"/>
              <w:keepNext w:val="0"/>
              <w:rPr>
                <w:sz w:val="16"/>
                <w:szCs w:val="16"/>
                <w:vertAlign w:val="subscript"/>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4D05EA" w:rsidRPr="0070079D" w:rsidRDefault="004D05EA" w:rsidP="00A6034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4D05EA" w:rsidRPr="0070079D" w:rsidRDefault="004D05EA" w:rsidP="00A6034C">
            <w:pPr>
              <w:pStyle w:val="TAC"/>
              <w:keepNext w:val="0"/>
              <w:rPr>
                <w:sz w:val="16"/>
                <w:szCs w:val="16"/>
                <w:lang w:eastAsia="ja-JP"/>
              </w:rPr>
            </w:pPr>
          </w:p>
        </w:tc>
      </w:tr>
      <w:tr w:rsidR="004D05EA" w:rsidRPr="0070079D"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4D05EA" w:rsidRPr="0070079D" w:rsidRDefault="004D05EA" w:rsidP="00A6034C">
            <w:pPr>
              <w:pStyle w:val="TAL"/>
              <w:keepNext w:val="0"/>
              <w:rPr>
                <w:sz w:val="16"/>
                <w:szCs w:val="16"/>
                <w:lang w:eastAsia="ja-JP"/>
              </w:rPr>
            </w:pPr>
            <w:r w:rsidRPr="0070079D">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4D05EA" w:rsidRPr="0070079D" w:rsidRDefault="004D05EA" w:rsidP="00A6034C">
            <w:pPr>
              <w:pStyle w:val="TAC"/>
              <w:keepNext w:val="0"/>
              <w:rPr>
                <w:sz w:val="16"/>
                <w:szCs w:val="16"/>
              </w:rPr>
            </w:pPr>
            <w:r w:rsidRPr="0070079D">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4D05EA" w:rsidRPr="0070079D" w:rsidRDefault="004D05EA" w:rsidP="00A6034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4D05EA" w:rsidRPr="0070079D" w:rsidRDefault="004D05EA" w:rsidP="00A6034C">
            <w:pPr>
              <w:pStyle w:val="TAC"/>
              <w:keepNext w:val="0"/>
              <w:rPr>
                <w:sz w:val="16"/>
                <w:szCs w:val="16"/>
              </w:rPr>
            </w:pPr>
            <w:r w:rsidRPr="0070079D">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4D05EA" w:rsidRPr="0070079D" w:rsidRDefault="004D05EA" w:rsidP="00A6034C">
            <w:pPr>
              <w:pStyle w:val="TAC"/>
              <w:keepNext w:val="0"/>
              <w:rPr>
                <w:sz w:val="16"/>
                <w:szCs w:val="16"/>
                <w:lang w:eastAsia="ja-JP"/>
              </w:rPr>
            </w:pPr>
            <w:r w:rsidRPr="0070079D">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4D05EA" w:rsidRPr="0070079D" w:rsidRDefault="004D05EA" w:rsidP="00A6034C">
            <w:pPr>
              <w:pStyle w:val="TAC"/>
              <w:keepNext w:val="0"/>
              <w:rPr>
                <w:sz w:val="16"/>
                <w:szCs w:val="16"/>
                <w:lang w:eastAsia="ja-JP"/>
              </w:rPr>
            </w:pPr>
            <w:r w:rsidRPr="0070079D">
              <w:rPr>
                <w:sz w:val="16"/>
                <w:szCs w:val="16"/>
                <w:lang w:val="en-US"/>
              </w:rPr>
              <w:t>18</w:t>
            </w:r>
          </w:p>
        </w:tc>
      </w:tr>
      <w:tr w:rsidR="004D05EA" w:rsidRPr="0070079D"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4D05EA" w:rsidRPr="0070079D" w:rsidRDefault="004D05EA" w:rsidP="00A6034C">
            <w:pPr>
              <w:pStyle w:val="TAL"/>
              <w:keepNext w:val="0"/>
              <w:rPr>
                <w:sz w:val="16"/>
                <w:szCs w:val="16"/>
                <w:lang w:eastAsia="ja-JP"/>
              </w:rPr>
            </w:pPr>
            <w:r w:rsidRPr="0070079D">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4D05EA" w:rsidRPr="0070079D" w:rsidRDefault="004D05EA" w:rsidP="00A6034C">
            <w:pPr>
              <w:pStyle w:val="TAC"/>
              <w:keepNext w:val="0"/>
              <w:rPr>
                <w:sz w:val="16"/>
                <w:szCs w:val="16"/>
              </w:rPr>
            </w:pPr>
            <w:r w:rsidRPr="0070079D">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4D05EA" w:rsidRPr="0070079D" w:rsidRDefault="004D05EA" w:rsidP="00A6034C">
            <w:pPr>
              <w:pStyle w:val="TAC"/>
              <w:keepNext w:val="0"/>
              <w:rPr>
                <w:sz w:val="16"/>
                <w:szCs w:val="16"/>
              </w:rPr>
            </w:pPr>
            <w:r w:rsidRPr="0070079D">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4D05EA" w:rsidRPr="0070079D" w:rsidRDefault="004D05EA" w:rsidP="00A6034C">
            <w:pPr>
              <w:pStyle w:val="TAC"/>
              <w:keepNext w:val="0"/>
              <w:rPr>
                <w:sz w:val="16"/>
                <w:szCs w:val="16"/>
                <w:lang w:eastAsia="ja-JP"/>
              </w:rPr>
            </w:pPr>
            <w:r w:rsidRPr="0070079D">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4D05EA" w:rsidRPr="0070079D" w:rsidRDefault="004D05EA" w:rsidP="00A6034C">
            <w:pPr>
              <w:pStyle w:val="TAC"/>
              <w:keepNext w:val="0"/>
              <w:rPr>
                <w:sz w:val="16"/>
                <w:szCs w:val="16"/>
                <w:lang w:eastAsia="ja-JP"/>
              </w:rPr>
            </w:pPr>
            <w:r w:rsidRPr="0070079D">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4D05EA" w:rsidRPr="0070079D" w:rsidRDefault="004D05EA" w:rsidP="00A6034C">
            <w:pPr>
              <w:pStyle w:val="TAC"/>
              <w:keepNext w:val="0"/>
              <w:rPr>
                <w:sz w:val="16"/>
                <w:szCs w:val="16"/>
                <w:lang w:eastAsia="ja-JP"/>
              </w:rPr>
            </w:pPr>
            <w:r w:rsidRPr="0070079D">
              <w:rPr>
                <w:sz w:val="16"/>
                <w:szCs w:val="16"/>
                <w:lang w:val="en-US"/>
              </w:rPr>
              <w:t>18</w:t>
            </w:r>
          </w:p>
        </w:tc>
      </w:tr>
      <w:tr w:rsidR="004D05EA" w:rsidRPr="0070079D"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4D05EA" w:rsidRPr="0070079D" w:rsidRDefault="004D05EA" w:rsidP="00A6034C">
            <w:pPr>
              <w:pStyle w:val="TAC"/>
              <w:keepNext w:val="0"/>
              <w:rPr>
                <w:lang w:eastAsia="ja-JP"/>
              </w:rPr>
            </w:pPr>
            <w:r w:rsidRPr="0070079D">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4D05EA" w:rsidRPr="0070079D" w:rsidRDefault="004D05EA" w:rsidP="00A6034C">
            <w:pPr>
              <w:pStyle w:val="TAL"/>
              <w:keepNext w:val="0"/>
              <w:rPr>
                <w:sz w:val="16"/>
                <w:szCs w:val="16"/>
                <w:lang w:eastAsia="ja-JP"/>
              </w:rPr>
            </w:pPr>
            <w:r w:rsidRPr="0070079D">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4D05EA" w:rsidRPr="0070079D" w:rsidRDefault="004D05EA" w:rsidP="00A6034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4D05EA" w:rsidRPr="0070079D" w:rsidRDefault="004D05EA" w:rsidP="00A6034C">
            <w:pPr>
              <w:pStyle w:val="TAC"/>
              <w:keepNext w:val="0"/>
              <w:rPr>
                <w:sz w:val="16"/>
                <w:szCs w:val="16"/>
                <w:lang w:eastAsia="ja-JP"/>
              </w:rPr>
            </w:pPr>
          </w:p>
        </w:tc>
      </w:tr>
      <w:tr w:rsidR="004D05EA" w:rsidRPr="0070079D"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4D05EA" w:rsidRPr="0070079D" w:rsidRDefault="004D05EA" w:rsidP="00A6034C">
            <w:pPr>
              <w:pStyle w:val="TAC"/>
              <w:keepNext w:val="0"/>
              <w:rPr>
                <w:sz w:val="16"/>
                <w:szCs w:val="16"/>
                <w:lang w:eastAsia="ja-JP"/>
              </w:rPr>
            </w:pPr>
            <w:r w:rsidRPr="0070079D">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4D05EA" w:rsidRPr="0070079D" w:rsidRDefault="004D05EA" w:rsidP="00A6034C">
            <w:pPr>
              <w:pStyle w:val="TAC"/>
              <w:keepNext w:val="0"/>
              <w:rPr>
                <w:sz w:val="16"/>
                <w:szCs w:val="16"/>
                <w:lang w:eastAsia="ja-JP"/>
              </w:rPr>
            </w:pPr>
            <w:r w:rsidRPr="0070079D">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4D05EA" w:rsidRPr="0070079D" w:rsidRDefault="004D05EA" w:rsidP="00A6034C">
            <w:pPr>
              <w:pStyle w:val="TAC"/>
              <w:keepNext w:val="0"/>
              <w:rPr>
                <w:sz w:val="16"/>
                <w:szCs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4D05EA" w:rsidRPr="0070079D" w:rsidRDefault="004D05EA" w:rsidP="00A6034C">
            <w:pPr>
              <w:pStyle w:val="TAC"/>
              <w:keepNext w:val="0"/>
              <w:rPr>
                <w:sz w:val="16"/>
                <w:szCs w:val="16"/>
                <w:lang w:eastAsia="ja-JP"/>
              </w:rPr>
            </w:pPr>
            <w:r w:rsidRPr="0070079D">
              <w:rPr>
                <w:sz w:val="16"/>
                <w:szCs w:val="16"/>
                <w:lang w:eastAsia="ja-JP"/>
              </w:rPr>
              <w:t>18</w:t>
            </w:r>
          </w:p>
        </w:tc>
      </w:tr>
      <w:tr w:rsidR="004D05EA" w:rsidRPr="0070079D"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4D05EA" w:rsidRPr="0070079D" w:rsidRDefault="004D05EA" w:rsidP="00A6034C">
            <w:pPr>
              <w:pStyle w:val="TAC"/>
              <w:keepNext w:val="0"/>
              <w:rPr>
                <w:sz w:val="16"/>
                <w:szCs w:val="16"/>
                <w:lang w:eastAsia="ja-JP"/>
              </w:rPr>
            </w:pPr>
            <w:r w:rsidRPr="0070079D">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4D05EA" w:rsidRPr="0070079D" w:rsidRDefault="004D05EA" w:rsidP="00A6034C">
            <w:pPr>
              <w:pStyle w:val="TAC"/>
              <w:keepNext w:val="0"/>
              <w:rPr>
                <w:sz w:val="16"/>
                <w:szCs w:val="16"/>
                <w:lang w:eastAsia="ja-JP"/>
              </w:rPr>
            </w:pPr>
            <w:r w:rsidRPr="0070079D">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4D05EA" w:rsidRPr="0070079D" w:rsidRDefault="004D05EA" w:rsidP="00A6034C">
            <w:pPr>
              <w:pStyle w:val="TAC"/>
              <w:keepNext w:val="0"/>
              <w:rPr>
                <w:sz w:val="16"/>
                <w:szCs w:val="16"/>
                <w:lang w:eastAsia="ja-JP"/>
              </w:rPr>
            </w:pPr>
            <w:r w:rsidRPr="0070079D">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4D05EA" w:rsidRPr="0070079D" w:rsidRDefault="004D05EA" w:rsidP="00A6034C">
            <w:pPr>
              <w:pStyle w:val="TAC"/>
              <w:keepNext w:val="0"/>
              <w:rPr>
                <w:sz w:val="16"/>
                <w:szCs w:val="16"/>
                <w:lang w:eastAsia="ja-JP"/>
              </w:rPr>
            </w:pPr>
            <w:r w:rsidRPr="0070079D">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4D05EA" w:rsidRPr="0070079D" w:rsidRDefault="004D05EA" w:rsidP="00A6034C">
            <w:pPr>
              <w:pStyle w:val="TAC"/>
              <w:keepNext w:val="0"/>
              <w:rPr>
                <w:sz w:val="16"/>
                <w:szCs w:val="16"/>
                <w:lang w:eastAsia="ja-JP"/>
              </w:rPr>
            </w:pPr>
            <w:r w:rsidRPr="0070079D">
              <w:rPr>
                <w:sz w:val="16"/>
                <w:szCs w:val="16"/>
                <w:lang w:eastAsia="ja-JP"/>
              </w:rPr>
              <w:t>18</w:t>
            </w:r>
          </w:p>
        </w:tc>
      </w:tr>
      <w:tr w:rsidR="004D05EA" w:rsidRPr="0070079D"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4D05EA" w:rsidRPr="0070079D" w:rsidRDefault="004D05EA" w:rsidP="00A6034C">
            <w:pPr>
              <w:pStyle w:val="TAC"/>
              <w:keepNext w:val="0"/>
              <w:rPr>
                <w:lang w:eastAsia="ja-JP"/>
              </w:rPr>
            </w:pPr>
            <w:r w:rsidRPr="0070079D">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4D05EA" w:rsidRPr="0070079D" w:rsidRDefault="004D05EA" w:rsidP="00A6034C">
            <w:pPr>
              <w:pStyle w:val="TAL"/>
              <w:keepNext w:val="0"/>
              <w:rPr>
                <w:sz w:val="16"/>
                <w:szCs w:val="16"/>
                <w:lang w:eastAsia="ja-JP"/>
              </w:rPr>
            </w:pPr>
            <w:r w:rsidRPr="0070079D">
              <w:rPr>
                <w:sz w:val="16"/>
                <w:szCs w:val="16"/>
                <w:lang w:val="sv-SE" w:eastAsia="ja-JP"/>
              </w:rPr>
              <w:t>N/A</w:t>
            </w:r>
          </w:p>
        </w:tc>
      </w:tr>
      <w:tr w:rsidR="004D05EA" w:rsidRPr="0070079D"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4D05EA" w:rsidRPr="0070079D" w:rsidRDefault="004D05EA" w:rsidP="00A6034C">
            <w:pPr>
              <w:pStyle w:val="TAC"/>
              <w:keepNext w:val="0"/>
              <w:rPr>
                <w:lang w:eastAsia="ja-JP"/>
              </w:rPr>
            </w:pPr>
            <w:bookmarkStart w:id="6" w:name="_Hlk515435267"/>
            <w:r w:rsidRPr="0070079D">
              <w:rPr>
                <w:lang w:eastAsia="ja-JP"/>
              </w:rPr>
              <w:lastRenderedPageBreak/>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4D05EA" w:rsidRPr="0070079D" w:rsidRDefault="004D05EA" w:rsidP="00A6034C">
            <w:pPr>
              <w:pStyle w:val="TAL"/>
              <w:keepNext w:val="0"/>
              <w:rPr>
                <w:sz w:val="16"/>
                <w:szCs w:val="16"/>
                <w:lang w:eastAsia="ja-JP"/>
              </w:rPr>
            </w:pPr>
            <w:r w:rsidRPr="0070079D">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4D05EA" w:rsidRPr="0070079D" w:rsidRDefault="004D05EA" w:rsidP="00A6034C">
            <w:pPr>
              <w:pStyle w:val="TAC"/>
              <w:keepNext w:val="0"/>
              <w:rPr>
                <w:sz w:val="16"/>
                <w:szCs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4D05EA" w:rsidRPr="0070079D" w:rsidRDefault="004D05EA" w:rsidP="00A6034C">
            <w:pPr>
              <w:pStyle w:val="TAC"/>
              <w:keepNext w:val="0"/>
              <w:rPr>
                <w:sz w:val="16"/>
                <w:szCs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4D05EA" w:rsidRPr="0070079D" w:rsidRDefault="004D05EA" w:rsidP="00A6034C">
            <w:pPr>
              <w:pStyle w:val="TAC"/>
              <w:keepNext w:val="0"/>
              <w:rPr>
                <w:sz w:val="16"/>
                <w:szCs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4D05EA" w:rsidRPr="0070079D" w:rsidRDefault="004D05EA" w:rsidP="00A6034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4D05EA" w:rsidRPr="0070079D" w:rsidRDefault="004D05EA" w:rsidP="00A6034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4D05EA" w:rsidRPr="0070079D" w:rsidRDefault="004D05EA" w:rsidP="00A6034C">
            <w:pPr>
              <w:pStyle w:val="TAC"/>
              <w:keepNext w:val="0"/>
              <w:rPr>
                <w:sz w:val="16"/>
                <w:szCs w:val="16"/>
                <w:lang w:eastAsia="ja-JP"/>
              </w:rPr>
            </w:pPr>
          </w:p>
        </w:tc>
      </w:tr>
      <w:tr w:rsidR="004D05EA" w:rsidRPr="0070079D"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4D05EA" w:rsidRPr="0070079D" w:rsidRDefault="004D05EA" w:rsidP="00A6034C">
            <w:pPr>
              <w:pStyle w:val="TAL"/>
              <w:keepNext w:val="0"/>
              <w:rPr>
                <w:sz w:val="16"/>
                <w:szCs w:val="16"/>
                <w:lang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4D05EA" w:rsidRPr="0070079D" w:rsidRDefault="004D05EA" w:rsidP="00A6034C">
            <w:pPr>
              <w:pStyle w:val="TAC"/>
              <w:keepNext w:val="0"/>
              <w:rPr>
                <w:sz w:val="16"/>
                <w:szCs w:val="16"/>
                <w:lang w:eastAsia="ja-JP"/>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4D05EA" w:rsidRPr="0070079D" w:rsidRDefault="004D05EA" w:rsidP="00A6034C">
            <w:pPr>
              <w:pStyle w:val="TAC"/>
              <w:keepNext w:val="0"/>
              <w:rPr>
                <w:sz w:val="16"/>
                <w:szCs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4D05EA" w:rsidRPr="0070079D" w:rsidRDefault="004D05EA" w:rsidP="00A6034C">
            <w:pPr>
              <w:pStyle w:val="TAC"/>
              <w:keepNext w:val="0"/>
              <w:rPr>
                <w:sz w:val="16"/>
                <w:szCs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4D05EA" w:rsidRPr="0070079D" w:rsidRDefault="004D05EA" w:rsidP="00A6034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4D05EA" w:rsidRPr="0070079D" w:rsidRDefault="004D05EA" w:rsidP="00A6034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4D05EA" w:rsidRPr="0070079D" w:rsidRDefault="004D05EA" w:rsidP="00A6034C">
            <w:pPr>
              <w:pStyle w:val="TAC"/>
              <w:keepNext w:val="0"/>
              <w:rPr>
                <w:sz w:val="16"/>
                <w:szCs w:val="16"/>
                <w:lang w:eastAsia="ja-JP"/>
              </w:rPr>
            </w:pPr>
            <w:r w:rsidRPr="0070079D">
              <w:rPr>
                <w:sz w:val="16"/>
                <w:szCs w:val="16"/>
              </w:rPr>
              <w:t>19</w:t>
            </w:r>
          </w:p>
        </w:tc>
      </w:tr>
      <w:bookmarkEnd w:id="6"/>
      <w:tr w:rsidR="004D05EA" w:rsidRPr="0070079D"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4D05EA" w:rsidRPr="0070079D" w:rsidRDefault="004D05EA" w:rsidP="00A6034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4D05EA" w:rsidRPr="0070079D" w:rsidRDefault="004D05EA" w:rsidP="00A6034C">
            <w:pPr>
              <w:pStyle w:val="TAC"/>
              <w:keepNext w:val="0"/>
              <w:rPr>
                <w:sz w:val="16"/>
                <w:szCs w:val="16"/>
                <w:lang w:eastAsia="ja-JP"/>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4D05EA" w:rsidRPr="0070079D" w:rsidRDefault="004D05EA" w:rsidP="00A6034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4D05EA" w:rsidRPr="0070079D" w:rsidRDefault="004D05EA" w:rsidP="00A6034C">
            <w:pPr>
              <w:pStyle w:val="TAC"/>
              <w:keepNext w:val="0"/>
              <w:rPr>
                <w:sz w:val="16"/>
                <w:szCs w:val="16"/>
                <w:lang w:eastAsia="ja-JP"/>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4D05EA" w:rsidRPr="0070079D" w:rsidRDefault="004D05EA" w:rsidP="00A6034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4D05EA" w:rsidRPr="0070079D" w:rsidRDefault="004D05EA" w:rsidP="00A6034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4D05EA" w:rsidRPr="0070079D" w:rsidRDefault="004D05EA" w:rsidP="00A6034C">
            <w:pPr>
              <w:pStyle w:val="TAC"/>
              <w:keepNext w:val="0"/>
              <w:rPr>
                <w:sz w:val="16"/>
                <w:szCs w:val="16"/>
                <w:lang w:eastAsia="ja-JP"/>
              </w:rPr>
            </w:pPr>
            <w:r w:rsidRPr="0070079D">
              <w:rPr>
                <w:sz w:val="16"/>
                <w:szCs w:val="16"/>
              </w:rPr>
              <w:t>3, 19</w:t>
            </w:r>
          </w:p>
        </w:tc>
      </w:tr>
      <w:tr w:rsidR="004D05EA" w:rsidRPr="0070079D"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4D05EA" w:rsidRPr="0070079D" w:rsidRDefault="004D05EA" w:rsidP="00A6034C">
            <w:pPr>
              <w:pStyle w:val="TAC"/>
              <w:keepNext w:val="0"/>
              <w:rPr>
                <w:lang w:eastAsia="ja-JP"/>
              </w:rPr>
            </w:pPr>
            <w:r w:rsidRPr="0070079D">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5F354651" w:rsidR="004D05EA" w:rsidRPr="0070079D" w:rsidRDefault="004D05EA" w:rsidP="00A6034C">
            <w:pPr>
              <w:pStyle w:val="TAL"/>
              <w:keepNext w:val="0"/>
              <w:rPr>
                <w:sz w:val="16"/>
                <w:szCs w:val="16"/>
                <w:lang w:eastAsia="ja-JP"/>
              </w:rPr>
            </w:pPr>
            <w:r w:rsidRPr="0070079D">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4D05EA" w:rsidRPr="0070079D" w:rsidRDefault="004D05EA" w:rsidP="00A6034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4D05EA" w:rsidRPr="0070079D" w:rsidRDefault="004D05EA" w:rsidP="00A6034C">
            <w:pPr>
              <w:pStyle w:val="TAC"/>
              <w:keepNext w:val="0"/>
              <w:rPr>
                <w:sz w:val="16"/>
                <w:szCs w:val="16"/>
                <w:lang w:eastAsia="ja-JP"/>
              </w:rPr>
            </w:pPr>
          </w:p>
        </w:tc>
      </w:tr>
      <w:tr w:rsidR="004D05EA" w:rsidRPr="0070079D"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4D05EA" w:rsidRPr="0070079D" w:rsidRDefault="004D05EA" w:rsidP="00A6034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4D05EA" w:rsidRPr="0070079D" w:rsidRDefault="004D05EA" w:rsidP="00A6034C">
            <w:pPr>
              <w:pStyle w:val="TAC"/>
              <w:keepNext w:val="0"/>
              <w:rPr>
                <w:sz w:val="16"/>
                <w:szCs w:val="16"/>
                <w:lang w:eastAsia="ja-JP"/>
              </w:rPr>
            </w:pPr>
            <w:r w:rsidRPr="0070079D">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4D05EA" w:rsidRPr="0070079D" w:rsidRDefault="004D05EA" w:rsidP="00A6034C">
            <w:pPr>
              <w:pStyle w:val="TAC"/>
              <w:keepNext w:val="0"/>
              <w:rPr>
                <w:sz w:val="16"/>
                <w:szCs w:val="16"/>
                <w:lang w:eastAsia="ja-JP"/>
              </w:rPr>
            </w:pPr>
            <w:r w:rsidRPr="0070079D">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4D05EA" w:rsidRPr="0070079D" w:rsidRDefault="004D05EA" w:rsidP="00A6034C">
            <w:pPr>
              <w:pStyle w:val="TAC"/>
              <w:keepNext w:val="0"/>
              <w:rPr>
                <w:sz w:val="16"/>
                <w:szCs w:val="16"/>
                <w:lang w:eastAsia="ja-JP"/>
              </w:rPr>
            </w:pPr>
            <w:r w:rsidRPr="0070079D">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4D05EA" w:rsidRPr="0070079D" w:rsidRDefault="004D05EA" w:rsidP="00A6034C">
            <w:pPr>
              <w:pStyle w:val="TAC"/>
              <w:keepNext w:val="0"/>
              <w:rPr>
                <w:sz w:val="16"/>
                <w:szCs w:val="16"/>
                <w:lang w:eastAsia="ja-JP"/>
              </w:rPr>
            </w:pPr>
            <w:r w:rsidRPr="0070079D">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4D05EA" w:rsidRPr="0070079D" w:rsidRDefault="004D05EA" w:rsidP="00A6034C">
            <w:pPr>
              <w:pStyle w:val="TAC"/>
              <w:keepNext w:val="0"/>
              <w:rPr>
                <w:sz w:val="16"/>
                <w:szCs w:val="16"/>
                <w:lang w:eastAsia="ja-JP"/>
              </w:rPr>
            </w:pPr>
            <w:r w:rsidRPr="0070079D">
              <w:rPr>
                <w:sz w:val="16"/>
                <w:szCs w:val="16"/>
                <w:lang w:eastAsia="ja-JP"/>
              </w:rPr>
              <w:t>3, 19</w:t>
            </w:r>
          </w:p>
        </w:tc>
      </w:tr>
      <w:tr w:rsidR="004D05EA" w:rsidRPr="0070079D"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4D05EA" w:rsidRPr="0070079D" w:rsidRDefault="004D05EA" w:rsidP="00A6034C">
            <w:pPr>
              <w:pStyle w:val="TAC"/>
              <w:keepNext w:val="0"/>
              <w:rPr>
                <w:lang w:eastAsia="ja-JP"/>
              </w:rPr>
            </w:pPr>
            <w:r w:rsidRPr="0070079D">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47C2249" w:rsidR="004D05EA" w:rsidRPr="0070079D" w:rsidRDefault="004D05EA" w:rsidP="00A6034C">
            <w:pPr>
              <w:pStyle w:val="TAL"/>
              <w:keepNext w:val="0"/>
              <w:rPr>
                <w:sz w:val="16"/>
                <w:szCs w:val="16"/>
                <w:lang w:eastAsia="ja-JP"/>
              </w:rPr>
            </w:pPr>
            <w:r w:rsidRPr="0070079D">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4D05EA" w:rsidRPr="0070079D" w:rsidRDefault="004D05EA" w:rsidP="00A6034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4D05EA" w:rsidRPr="0070079D" w:rsidRDefault="004D05EA" w:rsidP="00A6034C">
            <w:pPr>
              <w:pStyle w:val="TAC"/>
              <w:keepNext w:val="0"/>
              <w:rPr>
                <w:sz w:val="16"/>
                <w:szCs w:val="16"/>
                <w:lang w:eastAsia="ja-JP"/>
              </w:rPr>
            </w:pPr>
          </w:p>
        </w:tc>
      </w:tr>
      <w:tr w:rsidR="004D05EA" w:rsidRPr="0070079D"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4D05EA" w:rsidRPr="0070079D" w:rsidRDefault="004D05EA" w:rsidP="00A6034C">
            <w:pPr>
              <w:pStyle w:val="TAC"/>
              <w:keepNext w:val="0"/>
              <w:rPr>
                <w:sz w:val="16"/>
                <w:szCs w:val="16"/>
                <w:vertAlign w:val="subscript"/>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4D05EA" w:rsidRPr="0070079D" w:rsidRDefault="004D05EA" w:rsidP="00A6034C">
            <w:pPr>
              <w:pStyle w:val="TAC"/>
              <w:keepNext w:val="0"/>
              <w:rPr>
                <w:sz w:val="16"/>
                <w:szCs w:val="16"/>
                <w:vertAlign w:val="subscript"/>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4D05EA" w:rsidRPr="0070079D" w:rsidRDefault="004D05EA" w:rsidP="00A6034C">
            <w:pPr>
              <w:pStyle w:val="TAC"/>
              <w:keepNext w:val="0"/>
              <w:rPr>
                <w:sz w:val="16"/>
                <w:szCs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4D05EA" w:rsidRPr="0070079D" w:rsidRDefault="004D05EA" w:rsidP="00A6034C">
            <w:pPr>
              <w:pStyle w:val="TAC"/>
              <w:keepNext w:val="0"/>
              <w:rPr>
                <w:sz w:val="16"/>
                <w:szCs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4D05EA" w:rsidRPr="0070079D" w:rsidRDefault="004D05EA" w:rsidP="00A6034C">
            <w:pPr>
              <w:pStyle w:val="TAC"/>
              <w:keepNext w:val="0"/>
              <w:rPr>
                <w:sz w:val="16"/>
                <w:szCs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4D05EA" w:rsidRPr="0070079D" w:rsidRDefault="004D05EA" w:rsidP="00A6034C">
            <w:pPr>
              <w:pStyle w:val="TAC"/>
              <w:keepNext w:val="0"/>
              <w:rPr>
                <w:sz w:val="16"/>
                <w:szCs w:val="16"/>
                <w:lang w:eastAsia="ja-JP"/>
              </w:rPr>
            </w:pPr>
            <w:r w:rsidRPr="0070079D">
              <w:rPr>
                <w:sz w:val="16"/>
                <w:szCs w:val="16"/>
                <w:lang w:eastAsia="ja-JP"/>
              </w:rPr>
              <w:t>3</w:t>
            </w:r>
          </w:p>
        </w:tc>
      </w:tr>
      <w:tr w:rsidR="004D05EA" w:rsidRPr="0070079D"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4D05EA" w:rsidRPr="0070079D" w:rsidRDefault="004D05EA" w:rsidP="00A6034C">
            <w:pPr>
              <w:pStyle w:val="TAC"/>
              <w:keepNext w:val="0"/>
              <w:rPr>
                <w:lang w:eastAsia="ja-JP"/>
              </w:rPr>
            </w:pPr>
            <w:r w:rsidRPr="0070079D">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4D05EA" w:rsidRPr="0070079D" w:rsidRDefault="004D05EA" w:rsidP="00A6034C">
            <w:pPr>
              <w:pStyle w:val="TAL"/>
              <w:keepNext w:val="0"/>
              <w:rPr>
                <w:sz w:val="16"/>
                <w:lang w:eastAsia="ja-JP"/>
              </w:rPr>
            </w:pPr>
            <w:r w:rsidRPr="0070079D">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4D05EA" w:rsidRPr="0070079D" w:rsidRDefault="004D05EA" w:rsidP="00A6034C">
            <w:pPr>
              <w:pStyle w:val="TAC"/>
              <w:keepNext w:val="0"/>
              <w:rPr>
                <w:sz w:val="16"/>
                <w:lang w:eastAsia="ja-JP"/>
              </w:rPr>
            </w:pPr>
          </w:p>
        </w:tc>
      </w:tr>
      <w:tr w:rsidR="004D05EA" w:rsidRPr="0070079D"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4D05EA" w:rsidRPr="0070079D" w:rsidRDefault="004D05EA" w:rsidP="00A6034C">
            <w:pPr>
              <w:pStyle w:val="TAL"/>
              <w:keepNext w:val="0"/>
              <w:rPr>
                <w:sz w:val="16"/>
                <w:lang w:eastAsia="ja-JP"/>
              </w:rPr>
            </w:pPr>
            <w:r w:rsidRPr="0070079D">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4D05EA" w:rsidRPr="0070079D" w:rsidRDefault="004D05EA" w:rsidP="00A6034C">
            <w:pPr>
              <w:pStyle w:val="TAC"/>
              <w:keepNext w:val="0"/>
              <w:rPr>
                <w:sz w:val="16"/>
                <w:lang w:eastAsia="ja-JP"/>
              </w:rPr>
            </w:pPr>
            <w:r w:rsidRPr="0070079D">
              <w:rPr>
                <w:sz w:val="16"/>
                <w:szCs w:val="16"/>
              </w:rPr>
              <w:t>2</w:t>
            </w:r>
          </w:p>
        </w:tc>
      </w:tr>
      <w:tr w:rsidR="004D05EA" w:rsidRPr="0070079D"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4D05EA" w:rsidRPr="0070079D" w:rsidRDefault="004D05EA" w:rsidP="00A6034C">
            <w:pPr>
              <w:pStyle w:val="TAC"/>
              <w:keepNext w:val="0"/>
              <w:rPr>
                <w:lang w:eastAsia="ja-JP"/>
              </w:rPr>
            </w:pPr>
            <w:r w:rsidRPr="0070079D">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4D05EA" w:rsidRPr="0070079D" w:rsidRDefault="004D05EA" w:rsidP="00A6034C">
            <w:pPr>
              <w:pStyle w:val="TAC"/>
              <w:keepNext w:val="0"/>
              <w:rPr>
                <w:lang w:eastAsia="ja-JP"/>
              </w:rPr>
            </w:pPr>
            <w:r w:rsidRPr="0070079D">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4D05EA" w:rsidRPr="0070079D" w:rsidRDefault="004D05EA" w:rsidP="00A6034C">
            <w:pPr>
              <w:pStyle w:val="TAC"/>
              <w:keepNext w:val="0"/>
              <w:rPr>
                <w:lang w:eastAsia="ja-JP"/>
              </w:rPr>
            </w:pPr>
            <w:r w:rsidRPr="0070079D">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4D05EA" w:rsidRPr="0070079D" w:rsidRDefault="004D05EA" w:rsidP="00A6034C">
            <w:pPr>
              <w:pStyle w:val="TAC"/>
              <w:keepNext w:val="0"/>
              <w:rPr>
                <w:lang w:eastAsia="ja-JP"/>
              </w:rPr>
            </w:pPr>
            <w:r w:rsidRPr="0070079D">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4D05EA" w:rsidRPr="0070079D" w:rsidRDefault="004D05EA" w:rsidP="003768E0">
            <w:pPr>
              <w:pStyle w:val="TAL"/>
              <w:rPr>
                <w:sz w:val="16"/>
                <w:szCs w:val="16"/>
                <w:lang w:eastAsia="ja-JP"/>
              </w:rPr>
            </w:pPr>
            <w:r w:rsidRPr="0070079D">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4D05EA" w:rsidRPr="0070079D" w:rsidRDefault="004D05EA" w:rsidP="00A6034C">
            <w:pPr>
              <w:pStyle w:val="TAC"/>
              <w:keepNext w:val="0"/>
              <w:rPr>
                <w:sz w:val="16"/>
                <w:lang w:eastAsia="ja-JP"/>
              </w:rPr>
            </w:pPr>
          </w:p>
        </w:tc>
      </w:tr>
      <w:tr w:rsidR="004D05EA" w:rsidRPr="0070079D"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4D05EA" w:rsidRPr="0070079D" w:rsidRDefault="004D05EA" w:rsidP="003768E0">
            <w:pPr>
              <w:pStyle w:val="TAL"/>
              <w:rPr>
                <w:sz w:val="16"/>
                <w:szCs w:val="16"/>
                <w:lang w:eastAsia="ja-JP"/>
              </w:rPr>
            </w:pPr>
            <w:r w:rsidRPr="0070079D">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4D05EA" w:rsidRPr="0070079D" w:rsidRDefault="004D05EA" w:rsidP="003768E0">
            <w:pPr>
              <w:pStyle w:val="TAL"/>
              <w:rPr>
                <w:sz w:val="16"/>
                <w:szCs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4D05EA" w:rsidRPr="0070079D" w:rsidRDefault="004D05EA" w:rsidP="00A6034C">
            <w:pPr>
              <w:pStyle w:val="TAC"/>
              <w:keepNext w:val="0"/>
              <w:rPr>
                <w:sz w:val="16"/>
                <w:lang w:eastAsia="ja-JP"/>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4D05EA" w:rsidRPr="0070079D" w:rsidRDefault="004D05EA" w:rsidP="00A6034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4D05EA" w:rsidRPr="0070079D" w:rsidRDefault="004D05EA" w:rsidP="00A6034C">
            <w:pPr>
              <w:pStyle w:val="TAC"/>
              <w:keepNext w:val="0"/>
              <w:rPr>
                <w:sz w:val="16"/>
                <w:lang w:eastAsia="ja-JP"/>
              </w:rPr>
            </w:pPr>
          </w:p>
        </w:tc>
      </w:tr>
      <w:tr w:rsidR="004D05EA" w:rsidRPr="0070079D"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4D05EA" w:rsidRPr="0070079D" w:rsidRDefault="004D05EA" w:rsidP="003768E0">
            <w:pPr>
              <w:pStyle w:val="TAL"/>
              <w:rPr>
                <w:sz w:val="16"/>
                <w:szCs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4D05EA" w:rsidRPr="0070079D" w:rsidRDefault="004D05E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4D05EA" w:rsidRPr="0070079D" w:rsidRDefault="004D05EA" w:rsidP="00A6034C">
            <w:pPr>
              <w:pStyle w:val="TAC"/>
              <w:keepNext w:val="0"/>
              <w:rPr>
                <w:sz w:val="16"/>
                <w:lang w:eastAsia="ja-JP"/>
              </w:rPr>
            </w:pPr>
          </w:p>
        </w:tc>
      </w:tr>
      <w:tr w:rsidR="004D05EA" w:rsidRPr="0070079D"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4D05EA" w:rsidRPr="0070079D" w:rsidRDefault="004D05EA" w:rsidP="003768E0">
            <w:pPr>
              <w:pStyle w:val="TAL"/>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4D05EA" w:rsidRPr="0070079D" w:rsidRDefault="004D05EA" w:rsidP="00A6034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4D05EA" w:rsidRPr="0070079D" w:rsidRDefault="004D05EA" w:rsidP="00A6034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4D05EA" w:rsidRPr="0070079D" w:rsidRDefault="004D05E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4D05EA" w:rsidRPr="0070079D" w:rsidRDefault="004D05E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4D05EA" w:rsidRPr="0070079D" w:rsidRDefault="004D05EA" w:rsidP="00A6034C">
            <w:pPr>
              <w:pStyle w:val="TAC"/>
              <w:keepNext w:val="0"/>
              <w:rPr>
                <w:sz w:val="16"/>
                <w:lang w:eastAsia="ja-JP"/>
              </w:rPr>
            </w:pPr>
            <w:r w:rsidRPr="0070079D">
              <w:rPr>
                <w:sz w:val="16"/>
                <w:szCs w:val="16"/>
                <w:lang w:eastAsia="ja-JP"/>
              </w:rPr>
              <w:t>3</w:t>
            </w:r>
          </w:p>
        </w:tc>
      </w:tr>
      <w:tr w:rsidR="004D05EA" w:rsidRPr="0070079D"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4D05EA" w:rsidRPr="0070079D" w:rsidRDefault="004D05EA" w:rsidP="00A6034C">
            <w:pPr>
              <w:pStyle w:val="TAC"/>
              <w:keepNext w:val="0"/>
              <w:rPr>
                <w:lang w:eastAsia="ja-JP"/>
              </w:rPr>
            </w:pPr>
            <w:r w:rsidRPr="0070079D">
              <w:rPr>
                <w:lang w:eastAsia="ja-JP"/>
              </w:rPr>
              <w:t>DC</w:t>
            </w:r>
            <w:r w:rsidRPr="0070079D">
              <w:t>_</w:t>
            </w:r>
            <w:r w:rsidRPr="0070079D">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4D05EA" w:rsidRPr="0070079D" w:rsidRDefault="004D05EA" w:rsidP="003768E0">
            <w:pPr>
              <w:pStyle w:val="TAL"/>
              <w:rPr>
                <w:sz w:val="16"/>
                <w:szCs w:val="16"/>
                <w:lang w:eastAsia="ja-JP"/>
              </w:rPr>
            </w:pPr>
            <w:r w:rsidRPr="0070079D">
              <w:rPr>
                <w:sz w:val="16"/>
                <w:szCs w:val="16"/>
                <w:lang w:eastAsia="ko-KR"/>
              </w:rPr>
              <w:t>E-UTRA Band 4, 5, 7,10, 13, 14, 17, 22, 24, 26, 27, 29, 30, 43</w:t>
            </w:r>
            <w:r w:rsidRPr="0070079D">
              <w:rPr>
                <w:sz w:val="16"/>
                <w:szCs w:val="16"/>
                <w:lang w:eastAsia="ja-JP"/>
              </w:rPr>
              <w:t>,</w:t>
            </w:r>
            <w:r w:rsidRPr="0070079D">
              <w:rPr>
                <w:strike/>
                <w:sz w:val="16"/>
                <w:szCs w:val="16"/>
                <w:lang w:eastAsia="ja-JP"/>
              </w:rPr>
              <w:t xml:space="preserve"> </w:t>
            </w:r>
            <w:r w:rsidRPr="0070079D">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4D05EA" w:rsidRPr="0070079D" w:rsidRDefault="004D05EA" w:rsidP="00A6034C">
            <w:pPr>
              <w:pStyle w:val="TAC"/>
              <w:keepNext w:val="0"/>
              <w:rPr>
                <w:sz w:val="16"/>
                <w:lang w:eastAsia="ja-JP"/>
              </w:rPr>
            </w:pPr>
          </w:p>
        </w:tc>
      </w:tr>
      <w:tr w:rsidR="004D05EA" w:rsidRPr="0070079D"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4D05EA" w:rsidRPr="0070079D" w:rsidRDefault="004D05EA" w:rsidP="003768E0">
            <w:pPr>
              <w:pStyle w:val="TAL"/>
              <w:rPr>
                <w:sz w:val="16"/>
                <w:szCs w:val="16"/>
                <w:lang w:eastAsia="ja-JP"/>
              </w:rPr>
            </w:pPr>
            <w:r w:rsidRPr="0070079D">
              <w:rPr>
                <w:sz w:val="16"/>
                <w:szCs w:val="16"/>
                <w:lang w:eastAsia="ja-JP"/>
              </w:rPr>
              <w:t>E-UTRA Band</w:t>
            </w:r>
            <w:r w:rsidRPr="0070079D">
              <w:rPr>
                <w:sz w:val="16"/>
                <w:szCs w:val="16"/>
                <w:lang w:eastAsia="ko-KR"/>
              </w:rPr>
              <w:t xml:space="preserve"> 2, 25, 41, 42, 48, </w:t>
            </w:r>
            <w:r w:rsidRPr="0070079D">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4D05EA" w:rsidRPr="0070079D" w:rsidRDefault="004D05EA" w:rsidP="003768E0">
            <w:pPr>
              <w:pStyle w:val="TAL"/>
              <w:rPr>
                <w:sz w:val="16"/>
                <w:szCs w:val="16"/>
                <w:lang w:eastAsia="ja-JP"/>
              </w:rPr>
            </w:pPr>
            <w:r w:rsidRPr="0070079D">
              <w:rPr>
                <w:sz w:val="16"/>
                <w:szCs w:val="16"/>
                <w:lang w:eastAsia="ja-JP"/>
              </w:rPr>
              <w:t>E-UTRA Band</w:t>
            </w:r>
            <w:r w:rsidRPr="0070079D">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4D05EA" w:rsidRPr="0070079D" w:rsidRDefault="004D05EA" w:rsidP="00A6034C">
            <w:pPr>
              <w:pStyle w:val="TAC"/>
              <w:keepNext w:val="0"/>
              <w:rPr>
                <w:sz w:val="16"/>
                <w:lang w:eastAsia="ja-JP"/>
              </w:rPr>
            </w:pPr>
            <w:r w:rsidRPr="0070079D">
              <w:rPr>
                <w:sz w:val="16"/>
                <w:lang w:eastAsia="ja-JP"/>
              </w:rPr>
              <w:t>5</w:t>
            </w:r>
          </w:p>
        </w:tc>
      </w:tr>
      <w:tr w:rsidR="004D05EA" w:rsidRPr="0070079D"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4D05EA" w:rsidRPr="0070079D" w:rsidRDefault="004D05EA" w:rsidP="00A6034C">
            <w:pPr>
              <w:pStyle w:val="TAC"/>
              <w:keepNext w:val="0"/>
              <w:rPr>
                <w:lang w:eastAsia="ja-JP"/>
              </w:rPr>
            </w:pPr>
            <w:r w:rsidRPr="0070079D">
              <w:rPr>
                <w:lang w:eastAsia="ja-JP"/>
              </w:rPr>
              <w:t>DC_66_n78,</w:t>
            </w:r>
          </w:p>
          <w:p w14:paraId="69AC385A" w14:textId="5FB9EECD" w:rsidR="004D05EA" w:rsidRPr="0070079D" w:rsidRDefault="004D05EA" w:rsidP="00A6034C">
            <w:pPr>
              <w:pStyle w:val="TAC"/>
              <w:keepNext w:val="0"/>
              <w:rPr>
                <w:lang w:eastAsia="ja-JP"/>
              </w:rPr>
            </w:pPr>
            <w:r w:rsidRPr="0070079D">
              <w:rPr>
                <w:lang w:eastAsia="ja-JP"/>
              </w:rPr>
              <w:t>DC_66_n86_ULSUP-TDM_n78,</w:t>
            </w:r>
          </w:p>
          <w:p w14:paraId="0EFAC4F1" w14:textId="033AC209" w:rsidR="004D05EA" w:rsidRPr="0070079D" w:rsidRDefault="004D05EA" w:rsidP="00A6034C">
            <w:pPr>
              <w:pStyle w:val="TAC"/>
              <w:keepNext w:val="0"/>
              <w:rPr>
                <w:lang w:eastAsia="ja-JP"/>
              </w:rPr>
            </w:pPr>
            <w:r w:rsidRPr="0070079D">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4D05EA" w:rsidRPr="0070079D" w:rsidRDefault="004D05EA" w:rsidP="003768E0">
            <w:pPr>
              <w:pStyle w:val="TAL"/>
              <w:rPr>
                <w:sz w:val="16"/>
                <w:szCs w:val="16"/>
                <w:lang w:eastAsia="ja-JP"/>
              </w:rPr>
            </w:pPr>
            <w:r w:rsidRPr="0070079D">
              <w:rPr>
                <w:sz w:val="16"/>
                <w:szCs w:val="16"/>
                <w:lang w:eastAsia="ko-KR"/>
              </w:rPr>
              <w:t xml:space="preserve">E-UTRA Band </w:t>
            </w:r>
            <w:r w:rsidRPr="0070079D">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4D05EA" w:rsidRPr="0070079D" w:rsidRDefault="004D05EA"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4D05EA" w:rsidRPr="0070079D" w:rsidRDefault="004D05EA"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4D05EA" w:rsidRPr="0070079D" w:rsidRDefault="004D05EA" w:rsidP="00A6034C">
            <w:pPr>
              <w:pStyle w:val="TAC"/>
              <w:keepNext w:val="0"/>
              <w:rPr>
                <w:sz w:val="16"/>
                <w:lang w:eastAsia="ja-JP"/>
              </w:rPr>
            </w:pPr>
          </w:p>
        </w:tc>
      </w:tr>
      <w:tr w:rsidR="004D05EA" w:rsidRPr="0070079D"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4D05EA" w:rsidRPr="0070079D" w:rsidRDefault="004D05EA" w:rsidP="004D05EA">
            <w:pPr>
              <w:pStyle w:val="Default"/>
              <w:jc w:val="both"/>
              <w:rPr>
                <w:color w:val="auto"/>
                <w:sz w:val="18"/>
                <w:szCs w:val="18"/>
              </w:rPr>
            </w:pPr>
            <w:r w:rsidRPr="0070079D">
              <w:rPr>
                <w:color w:val="auto"/>
                <w:sz w:val="18"/>
                <w:szCs w:val="18"/>
              </w:rPr>
              <w:t>NOTE 1:</w:t>
            </w:r>
            <w:r w:rsidRPr="0070079D">
              <w:rPr>
                <w:color w:val="auto"/>
              </w:rPr>
              <w:tab/>
            </w:r>
            <w:r w:rsidRPr="0070079D">
              <w:rPr>
                <w:color w:val="auto"/>
                <w:sz w:val="18"/>
                <w:szCs w:val="18"/>
              </w:rPr>
              <w:t>F</w:t>
            </w:r>
            <w:r w:rsidRPr="0070079D">
              <w:rPr>
                <w:color w:val="auto"/>
                <w:sz w:val="18"/>
                <w:szCs w:val="18"/>
                <w:vertAlign w:val="subscript"/>
              </w:rPr>
              <w:t>DL_low</w:t>
            </w:r>
            <w:r w:rsidRPr="0070079D">
              <w:rPr>
                <w:color w:val="auto"/>
                <w:sz w:val="18"/>
                <w:szCs w:val="18"/>
              </w:rPr>
              <w:t xml:space="preserve"> and F</w:t>
            </w:r>
            <w:r w:rsidRPr="0070079D">
              <w:rPr>
                <w:color w:val="auto"/>
                <w:sz w:val="18"/>
                <w:szCs w:val="18"/>
                <w:vertAlign w:val="subscript"/>
              </w:rPr>
              <w:t>DL_high</w:t>
            </w:r>
            <w:r w:rsidRPr="0070079D">
              <w:rPr>
                <w:color w:val="auto"/>
                <w:sz w:val="18"/>
                <w:szCs w:val="18"/>
              </w:rPr>
              <w:t xml:space="preserve"> refer to each E-UTRA frequency band specified in Table 5.5-1 in TS 36.101 [4].</w:t>
            </w:r>
          </w:p>
          <w:p w14:paraId="4E71E0DD" w14:textId="75533EBF"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w:t>
            </w:r>
            <w:r w:rsidRPr="0070079D">
              <w:rPr>
                <w:rFonts w:ascii="Arial" w:eastAsia="Malgun Gothic" w:hAnsi="Arial" w:cs="Arial"/>
                <w:sz w:val="18"/>
                <w:szCs w:val="18"/>
                <w:lang w:eastAsia="ko-KR"/>
              </w:rPr>
              <w:t xml:space="preserve"> </w:t>
            </w:r>
            <w:r w:rsidRPr="0070079D">
              <w:rPr>
                <w:rFonts w:ascii="Arial" w:hAnsi="Arial" w:cs="Arial"/>
                <w:sz w:val="18"/>
                <w:szCs w:val="18"/>
                <w:lang w:eastAsia="ja-JP"/>
              </w:rPr>
              <w:t>2</w:t>
            </w:r>
            <w:r w:rsidRPr="0070079D">
              <w:rPr>
                <w:rFonts w:ascii="Arial" w:hAnsi="Arial" w:cs="Arial"/>
                <w:sz w:val="18"/>
                <w:szCs w:val="18"/>
              </w:rPr>
              <w:t>:</w:t>
            </w:r>
            <w:r w:rsidRPr="0070079D">
              <w:rPr>
                <w:rFonts w:ascii="Arial" w:hAnsi="Arial" w:cs="Arial"/>
                <w:sz w:val="18"/>
                <w:szCs w:val="18"/>
              </w:rPr>
              <w:tab/>
              <w:t>As exceptions, measurements with a level up to the applicable requirements defined in Table 6.6.3.1-2 are permitted for each assigned E-UTRA carrier used in the measurement due to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0079D">
              <w:rPr>
                <w:rFonts w:ascii="Arial" w:hAnsi="Arial" w:cs="Arial"/>
                <w:sz w:val="18"/>
                <w:szCs w:val="18"/>
                <w:vertAlign w:val="subscript"/>
              </w:rPr>
              <w:t>CRB</w:t>
            </w:r>
            <w:r w:rsidRPr="0070079D">
              <w:rPr>
                <w:rFonts w:ascii="Arial" w:hAnsi="Arial" w:cs="Arial"/>
                <w:sz w:val="18"/>
                <w:szCs w:val="18"/>
              </w:rPr>
              <w:t xml:space="preserve"> x 180 kHz), where N is 2, 3, 4, 5 for the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4D05EA" w:rsidRPr="0070079D" w:rsidRDefault="004D05EA" w:rsidP="00A6034C">
            <w:pPr>
              <w:keepLines/>
              <w:widowControl w:val="0"/>
              <w:spacing w:after="0"/>
              <w:jc w:val="both"/>
              <w:rPr>
                <w:rFonts w:ascii="Arial" w:eastAsia="Malgun Gothic" w:hAnsi="Arial" w:cs="Arial"/>
                <w:sz w:val="18"/>
                <w:szCs w:val="18"/>
                <w:lang w:eastAsia="ko-KR"/>
              </w:rPr>
            </w:pPr>
            <w:r w:rsidRPr="0070079D">
              <w:rPr>
                <w:rFonts w:ascii="Arial" w:hAnsi="Arial" w:cs="Arial"/>
                <w:kern w:val="2"/>
                <w:sz w:val="18"/>
                <w:szCs w:val="18"/>
                <w:lang w:val="en-US" w:eastAsia="zh-CN"/>
              </w:rPr>
              <w:t xml:space="preserve">NOTE </w:t>
            </w:r>
            <w:r w:rsidRPr="0070079D">
              <w:rPr>
                <w:rFonts w:ascii="Arial" w:eastAsia="Malgun Gothic" w:hAnsi="Arial" w:cs="Arial"/>
                <w:kern w:val="2"/>
                <w:sz w:val="18"/>
                <w:szCs w:val="18"/>
                <w:lang w:val="en-US" w:eastAsia="ko-KR"/>
              </w:rPr>
              <w:t>3</w:t>
            </w:r>
            <w:r w:rsidRPr="0070079D">
              <w:rPr>
                <w:rFonts w:ascii="Arial" w:hAnsi="Arial" w:cs="Arial"/>
                <w:sz w:val="18"/>
                <w:szCs w:val="18"/>
                <w:lang w:eastAsia="ja-JP"/>
              </w:rPr>
              <w:t>:</w:t>
            </w:r>
            <w:r w:rsidRPr="0070079D">
              <w:rPr>
                <w:rFonts w:ascii="Arial" w:hAnsi="Arial" w:cs="Arial"/>
                <w:sz w:val="18"/>
                <w:szCs w:val="18"/>
                <w:lang w:eastAsia="ja-JP"/>
              </w:rPr>
              <w:tab/>
              <w:t>Applicable when co-existence with PHS system operating in 1884.5 - 1915.7 MHz</w:t>
            </w:r>
          </w:p>
          <w:p w14:paraId="18D9043B" w14:textId="77777777" w:rsidR="004D05EA" w:rsidRPr="0070079D" w:rsidRDefault="004D05EA" w:rsidP="00A6034C">
            <w:pPr>
              <w:keepLines/>
              <w:spacing w:after="0"/>
              <w:ind w:left="851" w:hanging="851"/>
              <w:rPr>
                <w:rFonts w:ascii="Arial" w:hAnsi="Arial" w:cs="Arial"/>
                <w:sz w:val="18"/>
                <w:szCs w:val="18"/>
                <w:lang w:eastAsia="ja-JP"/>
              </w:rPr>
            </w:pPr>
            <w:r w:rsidRPr="0070079D">
              <w:rPr>
                <w:rFonts w:ascii="Arial" w:hAnsi="Arial" w:cs="Arial"/>
                <w:sz w:val="18"/>
                <w:szCs w:val="18"/>
                <w:lang w:eastAsia="ja-JP"/>
              </w:rPr>
              <w:t xml:space="preserve">NOTE </w:t>
            </w:r>
            <w:r w:rsidRPr="0070079D">
              <w:rPr>
                <w:rFonts w:ascii="Arial" w:eastAsia="Malgun Gothic" w:hAnsi="Arial" w:cs="Arial"/>
                <w:sz w:val="18"/>
                <w:szCs w:val="18"/>
                <w:lang w:eastAsia="ko-KR"/>
              </w:rPr>
              <w:t>4</w:t>
            </w:r>
            <w:r w:rsidRPr="0070079D">
              <w:rPr>
                <w:rFonts w:ascii="Arial" w:hAnsi="Arial" w:cs="Arial"/>
                <w:sz w:val="18"/>
                <w:szCs w:val="18"/>
                <w:lang w:eastAsia="ja-JP"/>
              </w:rPr>
              <w:t>:</w:t>
            </w:r>
            <w:r w:rsidRPr="0070079D">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4D05EA" w:rsidRPr="0070079D" w:rsidRDefault="004D05EA" w:rsidP="00A6034C">
            <w:pPr>
              <w:keepLines/>
              <w:spacing w:after="0"/>
              <w:ind w:left="851" w:hanging="851"/>
              <w:rPr>
                <w:rFonts w:ascii="Arial" w:hAnsi="Arial" w:cs="Arial"/>
                <w:sz w:val="18"/>
                <w:szCs w:val="18"/>
                <w:lang w:eastAsia="ko-KR"/>
              </w:rPr>
            </w:pPr>
            <w:r w:rsidRPr="0070079D">
              <w:rPr>
                <w:rFonts w:ascii="Arial" w:hAnsi="Arial" w:cs="Arial"/>
                <w:sz w:val="18"/>
                <w:szCs w:val="18"/>
              </w:rPr>
              <w:t xml:space="preserve">NOTE </w:t>
            </w:r>
            <w:r w:rsidRPr="0070079D">
              <w:rPr>
                <w:rFonts w:ascii="Arial" w:hAnsi="Arial" w:cs="Arial"/>
                <w:sz w:val="18"/>
                <w:szCs w:val="18"/>
                <w:lang w:eastAsia="ja-JP"/>
              </w:rPr>
              <w:t>5</w:t>
            </w:r>
            <w:r w:rsidRPr="0070079D">
              <w:rPr>
                <w:rFonts w:ascii="Arial" w:hAnsi="Arial" w:cs="Arial"/>
                <w:sz w:val="18"/>
                <w:szCs w:val="18"/>
              </w:rPr>
              <w:t>:</w:t>
            </w:r>
            <w:r w:rsidRPr="0070079D">
              <w:rPr>
                <w:rFonts w:ascii="Arial" w:hAnsi="Arial" w:cs="Arial"/>
                <w:sz w:val="18"/>
                <w:szCs w:val="18"/>
              </w:rPr>
              <w:tab/>
              <w:t>These requirements also apply for the frequency ranges that are less than F</w:t>
            </w:r>
            <w:r w:rsidRPr="0070079D">
              <w:rPr>
                <w:rFonts w:ascii="Arial" w:hAnsi="Arial" w:cs="Arial"/>
                <w:sz w:val="18"/>
                <w:szCs w:val="18"/>
                <w:vertAlign w:val="subscript"/>
              </w:rPr>
              <w:t>OOB</w:t>
            </w:r>
            <w:r w:rsidRPr="0070079D">
              <w:rPr>
                <w:rFonts w:ascii="Arial" w:hAnsi="Arial" w:cs="Arial"/>
                <w:sz w:val="18"/>
                <w:szCs w:val="18"/>
              </w:rPr>
              <w:t xml:space="preserve"> (MHz) in Table 6.6.3.1-1 and Table 6.6.3.1A-1 from the edge of the channel bandwidth.</w:t>
            </w:r>
          </w:p>
          <w:p w14:paraId="59BD65FE" w14:textId="77777777" w:rsidR="004D05EA" w:rsidRPr="0070079D" w:rsidRDefault="004D05EA" w:rsidP="00A6034C">
            <w:pPr>
              <w:keepLines/>
              <w:spacing w:after="0"/>
              <w:ind w:left="851" w:hanging="851"/>
              <w:rPr>
                <w:rFonts w:ascii="Arial" w:hAnsi="Arial" w:cs="Arial"/>
                <w:sz w:val="18"/>
                <w:szCs w:val="18"/>
                <w:lang w:eastAsia="ko-KR"/>
              </w:rPr>
            </w:pPr>
            <w:r w:rsidRPr="0070079D">
              <w:rPr>
                <w:rFonts w:ascii="Arial" w:hAnsi="Arial" w:cs="Arial"/>
                <w:sz w:val="18"/>
                <w:szCs w:val="18"/>
              </w:rPr>
              <w:t>NOTE 6:</w:t>
            </w:r>
            <w:r w:rsidRPr="0070079D">
              <w:tab/>
            </w:r>
            <w:r w:rsidRPr="0070079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4D05EA" w:rsidRPr="0070079D" w:rsidRDefault="004D05EA" w:rsidP="00A6034C">
            <w:pPr>
              <w:pStyle w:val="TAN"/>
              <w:keepNext w:val="0"/>
              <w:rPr>
                <w:rFonts w:cs="Arial"/>
                <w:szCs w:val="18"/>
              </w:rPr>
            </w:pPr>
            <w:r w:rsidRPr="0070079D">
              <w:rPr>
                <w:rFonts w:cs="Arial"/>
                <w:szCs w:val="18"/>
                <w:lang w:eastAsia="ko-KR"/>
              </w:rPr>
              <w:t>NOTE 7:</w:t>
            </w:r>
            <w:r w:rsidRPr="0070079D">
              <w:tab/>
            </w:r>
            <w:r w:rsidRPr="0070079D">
              <w:rPr>
                <w:rFonts w:cs="Arial"/>
                <w:szCs w:val="18"/>
              </w:rPr>
              <w:t>For these adjacent bands, the emission limit could imply risk of harmful interference to UE(s) operating in the protected operating band.</w:t>
            </w:r>
          </w:p>
          <w:p w14:paraId="1438E603" w14:textId="43593D20"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8:</w:t>
            </w:r>
            <w:r w:rsidRPr="0070079D">
              <w:tab/>
            </w:r>
            <w:r w:rsidRPr="0070079D">
              <w:tab/>
            </w:r>
            <w:r w:rsidRPr="0070079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9:</w:t>
            </w:r>
            <w:r w:rsidRPr="0070079D">
              <w:tab/>
            </w:r>
            <w:r w:rsidRPr="0070079D">
              <w:rPr>
                <w:rFonts w:ascii="Arial" w:hAnsi="Arial" w:cs="Arial"/>
                <w:sz w:val="18"/>
                <w:szCs w:val="18"/>
              </w:rPr>
              <w:t>Applicable when the assigned E-UTRA carrier is confined within 718 MHz and 748 MHz and when the channel bandwidth used is 5 or 10 MHz.</w:t>
            </w:r>
          </w:p>
          <w:p w14:paraId="5F91EA23" w14:textId="5502BE32"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10:</w:t>
            </w:r>
            <w:r w:rsidRPr="0070079D">
              <w:tab/>
            </w:r>
            <w:r w:rsidRPr="0070079D">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lastRenderedPageBreak/>
              <w:t>NOTE 11:</w:t>
            </w:r>
            <w:r w:rsidRPr="0070079D">
              <w:tab/>
            </w:r>
            <w:r w:rsidRPr="0070079D">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10E3876C" w:rsidR="004D05EA" w:rsidRPr="0070079D" w:rsidRDefault="004D05EA" w:rsidP="00A6034C">
            <w:pPr>
              <w:keepLines/>
              <w:spacing w:after="0"/>
              <w:ind w:left="851" w:hanging="851"/>
              <w:rPr>
                <w:rFonts w:ascii="Arial" w:hAnsi="Arial" w:cs="Arial"/>
                <w:sz w:val="18"/>
                <w:szCs w:val="18"/>
                <w:lang w:eastAsia="ja-JP"/>
              </w:rPr>
            </w:pPr>
            <w:r w:rsidRPr="0070079D">
              <w:rPr>
                <w:rFonts w:ascii="Arial" w:hAnsi="Arial" w:cs="Arial"/>
                <w:sz w:val="18"/>
                <w:szCs w:val="18"/>
                <w:lang w:eastAsia="ja-JP"/>
              </w:rPr>
              <w:t>NOTE 12:</w:t>
            </w:r>
            <w:r w:rsidRPr="0070079D">
              <w:tab/>
            </w:r>
            <w:r w:rsidRPr="0070079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70079D">
              <w:rPr>
                <w:rFonts w:ascii="Arial" w:hAnsi="Arial" w:cs="Arial"/>
                <w:sz w:val="18"/>
                <w:szCs w:val="18"/>
                <w:vertAlign w:val="subscript"/>
                <w:lang w:eastAsia="ja-JP"/>
              </w:rPr>
              <w:t>start</w:t>
            </w:r>
            <w:r w:rsidRPr="0070079D">
              <w:rPr>
                <w:rFonts w:ascii="Arial" w:hAnsi="Arial" w:cs="Arial"/>
                <w:sz w:val="18"/>
                <w:szCs w:val="18"/>
                <w:lang w:eastAsia="ja-JP"/>
              </w:rPr>
              <w:t xml:space="preserve"> &gt; 3.</w:t>
            </w:r>
          </w:p>
          <w:p w14:paraId="46F271CA" w14:textId="7BD05528" w:rsidR="004D05EA" w:rsidRPr="0070079D" w:rsidRDefault="004D05EA" w:rsidP="00A6034C">
            <w:pPr>
              <w:pStyle w:val="TAN"/>
              <w:keepNext w:val="0"/>
              <w:rPr>
                <w:rFonts w:eastAsia="MS Mincho" w:cs="Arial"/>
                <w:szCs w:val="18"/>
                <w:lang w:eastAsia="ja-JP"/>
              </w:rPr>
            </w:pPr>
            <w:r w:rsidRPr="0070079D">
              <w:rPr>
                <w:rFonts w:cs="Arial"/>
                <w:szCs w:val="18"/>
              </w:rPr>
              <w:t>NOTE13:</w:t>
            </w:r>
            <w:r w:rsidRPr="0070079D">
              <w:rPr>
                <w:rFonts w:cs="Arial"/>
                <w:szCs w:val="18"/>
              </w:rPr>
              <w:tab/>
              <w:t>This requirement applies for 5, 10, 15 and 20 MHz E-UTRA channel bandwidth allocated within 1744.9MHz and 1784.9MHz.</w:t>
            </w:r>
          </w:p>
          <w:p w14:paraId="5E0426D3" w14:textId="42E103B9" w:rsidR="004D05EA" w:rsidRPr="0070079D" w:rsidRDefault="004D05EA" w:rsidP="00A6034C">
            <w:pPr>
              <w:pStyle w:val="TAN"/>
              <w:keepNext w:val="0"/>
              <w:rPr>
                <w:rFonts w:cs="Arial"/>
                <w:szCs w:val="18"/>
              </w:rPr>
            </w:pPr>
            <w:r w:rsidRPr="0070079D">
              <w:rPr>
                <w:rFonts w:cs="Arial"/>
                <w:szCs w:val="18"/>
              </w:rPr>
              <w:t>NOTE 14:</w:t>
            </w:r>
            <w:r w:rsidRPr="0070079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70079D">
              <w:rPr>
                <w:rFonts w:cs="Arial"/>
                <w:szCs w:val="18"/>
                <w:vertAlign w:val="subscript"/>
              </w:rPr>
              <w:t>start</w:t>
            </w:r>
            <w:r w:rsidRPr="0070079D">
              <w:rPr>
                <w:rFonts w:cs="Arial"/>
                <w:szCs w:val="18"/>
              </w:rPr>
              <w:t xml:space="preserve"> &gt; 1 and RB</w:t>
            </w:r>
            <w:r w:rsidRPr="0070079D">
              <w:rPr>
                <w:rFonts w:cs="Arial"/>
                <w:szCs w:val="18"/>
                <w:vertAlign w:val="subscript"/>
              </w:rPr>
              <w:t>start</w:t>
            </w:r>
            <w:r w:rsidRPr="0070079D">
              <w:rPr>
                <w:rFonts w:cs="Arial"/>
                <w:szCs w:val="18"/>
              </w:rPr>
              <w:t xml:space="preserve"> &lt; 48.</w:t>
            </w:r>
          </w:p>
          <w:p w14:paraId="605261B0" w14:textId="33284045" w:rsidR="004D05EA" w:rsidRPr="0070079D" w:rsidRDefault="004D05EA" w:rsidP="00A6034C">
            <w:pPr>
              <w:pStyle w:val="TAN"/>
              <w:keepNext w:val="0"/>
              <w:rPr>
                <w:rFonts w:eastAsia="MS Mincho" w:cs="Arial"/>
                <w:szCs w:val="18"/>
              </w:rPr>
            </w:pPr>
            <w:r w:rsidRPr="0070079D">
              <w:rPr>
                <w:rFonts w:cs="Arial"/>
                <w:szCs w:val="18"/>
              </w:rPr>
              <w:t xml:space="preserve">NOTE </w:t>
            </w:r>
            <w:r w:rsidRPr="0070079D">
              <w:rPr>
                <w:rFonts w:eastAsia="MS Mincho" w:cs="Arial"/>
                <w:szCs w:val="18"/>
              </w:rPr>
              <w:t>15</w:t>
            </w:r>
            <w:r w:rsidRPr="0070079D">
              <w:rPr>
                <w:rFonts w:cs="Arial"/>
                <w:szCs w:val="18"/>
              </w:rPr>
              <w:t>:</w:t>
            </w:r>
            <w:r w:rsidRPr="0070079D">
              <w:rPr>
                <w:rFonts w:cs="Arial"/>
                <w:szCs w:val="18"/>
              </w:rPr>
              <w:tab/>
              <w:t>Applicable when NS_05 in section 6.6.3.3.1 is signalled by the network.</w:t>
            </w:r>
          </w:p>
          <w:p w14:paraId="537A9280" w14:textId="2A365EB4" w:rsidR="004D05EA" w:rsidRPr="0070079D" w:rsidRDefault="004D05EA" w:rsidP="00A6034C">
            <w:pPr>
              <w:pStyle w:val="TAN"/>
              <w:keepNext w:val="0"/>
              <w:rPr>
                <w:rFonts w:cs="Arial"/>
                <w:szCs w:val="18"/>
              </w:rPr>
            </w:pPr>
            <w:r w:rsidRPr="0070079D">
              <w:rPr>
                <w:rFonts w:cs="Arial"/>
                <w:szCs w:val="18"/>
                <w:lang w:eastAsia="ko-KR"/>
              </w:rPr>
              <w:t>NOTE 16:</w:t>
            </w:r>
            <w:r w:rsidRPr="0070079D">
              <w:rPr>
                <w:rFonts w:cs="Arial"/>
                <w:szCs w:val="18"/>
                <w:lang w:eastAsia="ko-KR"/>
              </w:rPr>
              <w:tab/>
            </w:r>
            <w:r w:rsidRPr="0070079D">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4D05EA" w:rsidRPr="0070079D" w:rsidRDefault="004D05EA" w:rsidP="00A6034C">
            <w:pPr>
              <w:pStyle w:val="TAN"/>
              <w:keepNext w:val="0"/>
              <w:rPr>
                <w:rFonts w:cs="Arial"/>
                <w:szCs w:val="18"/>
              </w:rPr>
            </w:pPr>
            <w:r w:rsidRPr="0070079D">
              <w:rPr>
                <w:rFonts w:cs="Arial"/>
                <w:szCs w:val="18"/>
              </w:rPr>
              <w:t>NOTE 17:</w:t>
            </w:r>
            <w:r w:rsidRPr="0070079D">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4D05EA" w:rsidRPr="0070079D" w:rsidRDefault="004D05EA" w:rsidP="00A6034C">
            <w:pPr>
              <w:pStyle w:val="TAN"/>
              <w:keepNext w:val="0"/>
              <w:rPr>
                <w:rFonts w:cs="Arial"/>
                <w:szCs w:val="18"/>
                <w:lang w:eastAsia="ko-KR"/>
              </w:rPr>
            </w:pPr>
            <w:r w:rsidRPr="0070079D">
              <w:rPr>
                <w:rFonts w:cs="Arial"/>
                <w:szCs w:val="18"/>
              </w:rPr>
              <w:t>NOTE 18:</w:t>
            </w:r>
            <w:r w:rsidRPr="0070079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03CEE5D9" w:rsidR="004D05EA" w:rsidRPr="0070079D" w:rsidRDefault="004D05EA" w:rsidP="00A6034C">
            <w:pPr>
              <w:pStyle w:val="TAN"/>
              <w:keepNext w:val="0"/>
              <w:rPr>
                <w:rFonts w:cs="Arial"/>
                <w:szCs w:val="18"/>
                <w:lang w:eastAsia="ko-KR"/>
              </w:rPr>
            </w:pPr>
            <w:r w:rsidRPr="0070079D">
              <w:rPr>
                <w:rFonts w:cs="Arial"/>
                <w:szCs w:val="18"/>
                <w:lang w:eastAsia="ko-KR"/>
              </w:rPr>
              <w:t xml:space="preserve">NOTE </w:t>
            </w:r>
            <w:r w:rsidRPr="0070079D">
              <w:rPr>
                <w:rFonts w:cs="Arial"/>
                <w:szCs w:val="18"/>
                <w:lang w:val="en-US" w:eastAsia="ko-KR"/>
              </w:rPr>
              <w:t>19</w:t>
            </w:r>
            <w:r w:rsidRPr="0070079D">
              <w:rPr>
                <w:rFonts w:cs="Arial"/>
                <w:szCs w:val="18"/>
                <w:lang w:eastAsia="ko-KR"/>
              </w:rPr>
              <w:t>:</w:t>
            </w:r>
            <w:r w:rsidRPr="0070079D">
              <w:rPr>
                <w:rFonts w:cs="Arial"/>
                <w:szCs w:val="18"/>
                <w:lang w:eastAsia="ko-KR"/>
              </w:rPr>
              <w:tab/>
              <w:t xml:space="preserve">This requirement applies when the E-UTRA </w:t>
            </w:r>
            <w:r w:rsidRPr="0070079D">
              <w:rPr>
                <w:rFonts w:cs="Arial"/>
                <w:szCs w:val="18"/>
                <w:lang w:val="en-US" w:eastAsia="ko-KR"/>
              </w:rPr>
              <w:t xml:space="preserve">and NR </w:t>
            </w:r>
            <w:r w:rsidRPr="0070079D">
              <w:rPr>
                <w:rFonts w:cs="Arial"/>
                <w:szCs w:val="18"/>
                <w:lang w:eastAsia="ko-KR"/>
              </w:rPr>
              <w:t>carrier</w:t>
            </w:r>
            <w:r w:rsidRPr="0070079D">
              <w:rPr>
                <w:rFonts w:cs="Arial"/>
                <w:szCs w:val="18"/>
                <w:lang w:val="en-US" w:eastAsia="ko-KR"/>
              </w:rPr>
              <w:t>s</w:t>
            </w:r>
            <w:r w:rsidRPr="0070079D">
              <w:rPr>
                <w:rFonts w:cs="Arial"/>
                <w:szCs w:val="18"/>
                <w:lang w:eastAsia="ko-KR"/>
              </w:rPr>
              <w:t xml:space="preserve"> </w:t>
            </w:r>
            <w:r w:rsidRPr="0070079D">
              <w:rPr>
                <w:rFonts w:cs="Arial"/>
                <w:szCs w:val="18"/>
                <w:lang w:val="en-US" w:eastAsia="ko-KR"/>
              </w:rPr>
              <w:t>are</w:t>
            </w:r>
            <w:r w:rsidRPr="0070079D">
              <w:rPr>
                <w:rFonts w:cs="Arial"/>
                <w:szCs w:val="18"/>
                <w:lang w:eastAsia="ko-KR"/>
              </w:rPr>
              <w:t xml:space="preserve"> confined within 2545 – 2575 MHz or 2595 - 2645 MHz and the channel bandwidth is 10 or 20 MHz</w:t>
            </w:r>
          </w:p>
          <w:p w14:paraId="05F09EB2" w14:textId="77777777" w:rsidR="004D05EA" w:rsidRPr="0070079D" w:rsidRDefault="004D05EA" w:rsidP="00A6034C">
            <w:pPr>
              <w:pStyle w:val="TAN"/>
              <w:keepNext w:val="0"/>
              <w:rPr>
                <w:rFonts w:cs="Arial"/>
                <w:szCs w:val="18"/>
                <w:lang w:eastAsia="ja-JP"/>
              </w:rPr>
            </w:pPr>
          </w:p>
        </w:tc>
      </w:tr>
    </w:tbl>
    <w:p w14:paraId="00AB0AD5" w14:textId="1DDAE0F9" w:rsidR="001310A1" w:rsidRPr="0070079D" w:rsidRDefault="001310A1" w:rsidP="001310A1"/>
    <w:p w14:paraId="70F5801A" w14:textId="72624A06" w:rsidR="009F433A" w:rsidRPr="0070079D" w:rsidRDefault="009F433A" w:rsidP="00A6034C">
      <w:pPr>
        <w:pStyle w:val="NO"/>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61A388DC" w14:textId="5F326A4C" w:rsidR="00193470" w:rsidRPr="00D268BE" w:rsidRDefault="00193470" w:rsidP="00193470">
      <w:pPr>
        <w:pStyle w:val="berschrift3"/>
        <w:rPr>
          <w:b/>
          <w:color w:val="0000FF"/>
          <w:sz w:val="36"/>
          <w:szCs w:val="36"/>
        </w:rPr>
      </w:pPr>
      <w:r w:rsidRPr="00B34CAE">
        <w:rPr>
          <w:b/>
          <w:color w:val="0000FF"/>
          <w:sz w:val="36"/>
          <w:szCs w:val="36"/>
        </w:rPr>
        <w:t xml:space="preserve">&lt; </w:t>
      </w:r>
      <w:r>
        <w:rPr>
          <w:b/>
          <w:color w:val="0000FF"/>
          <w:sz w:val="36"/>
          <w:szCs w:val="36"/>
        </w:rPr>
        <w:t>End of changes</w:t>
      </w:r>
      <w:r w:rsidRPr="00B34CAE">
        <w:rPr>
          <w:b/>
          <w:color w:val="0000FF"/>
          <w:sz w:val="36"/>
          <w:szCs w:val="36"/>
        </w:rPr>
        <w:t xml:space="preserve"> &gt;</w:t>
      </w:r>
    </w:p>
    <w:p w14:paraId="12412897" w14:textId="69449770" w:rsidR="00D4640B" w:rsidRPr="0070079D" w:rsidRDefault="00D4640B" w:rsidP="004D526A">
      <w:pPr>
        <w:rPr>
          <w:noProof/>
        </w:rPr>
      </w:pPr>
    </w:p>
    <w:p w14:paraId="19659652" w14:textId="309BC756" w:rsidR="009D2544" w:rsidRPr="0070079D" w:rsidRDefault="009D2544" w:rsidP="004D526A">
      <w:pPr>
        <w:rPr>
          <w:noProof/>
        </w:rPr>
      </w:pPr>
    </w:p>
    <w:sectPr w:rsidR="009D2544" w:rsidRPr="0070079D" w:rsidSect="00AD225E">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99F22" w14:textId="77777777" w:rsidR="00DB20B9" w:rsidRDefault="00DB20B9">
      <w:r>
        <w:separator/>
      </w:r>
    </w:p>
    <w:p w14:paraId="7DEAAFF1" w14:textId="77777777" w:rsidR="00DB20B9" w:rsidRDefault="00DB20B9"/>
  </w:endnote>
  <w:endnote w:type="continuationSeparator" w:id="0">
    <w:p w14:paraId="783008FF" w14:textId="77777777" w:rsidR="00DB20B9" w:rsidRDefault="00DB20B9">
      <w:r>
        <w:continuationSeparator/>
      </w:r>
    </w:p>
    <w:p w14:paraId="65D61F5D" w14:textId="77777777" w:rsidR="00DB20B9" w:rsidRDefault="00DB2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F8117C" w:rsidRDefault="00F8117C">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A732B" w14:textId="77777777" w:rsidR="00DB20B9" w:rsidRDefault="00DB20B9">
      <w:r>
        <w:separator/>
      </w:r>
    </w:p>
    <w:p w14:paraId="7261044C" w14:textId="77777777" w:rsidR="00DB20B9" w:rsidRDefault="00DB20B9"/>
  </w:footnote>
  <w:footnote w:type="continuationSeparator" w:id="0">
    <w:p w14:paraId="78BAFC42" w14:textId="77777777" w:rsidR="00DB20B9" w:rsidRDefault="00DB20B9">
      <w:r>
        <w:continuationSeparator/>
      </w:r>
    </w:p>
    <w:p w14:paraId="386C7174" w14:textId="77777777" w:rsidR="00DB20B9" w:rsidRDefault="00DB20B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6A88"/>
    <w:rsid w:val="00017A17"/>
    <w:rsid w:val="00021452"/>
    <w:rsid w:val="00022E4A"/>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6DE6"/>
    <w:rsid w:val="00077590"/>
    <w:rsid w:val="0007791B"/>
    <w:rsid w:val="00080300"/>
    <w:rsid w:val="000841E5"/>
    <w:rsid w:val="000847BA"/>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1694"/>
    <w:rsid w:val="00181A12"/>
    <w:rsid w:val="001837BE"/>
    <w:rsid w:val="0018478C"/>
    <w:rsid w:val="0018506F"/>
    <w:rsid w:val="001874A5"/>
    <w:rsid w:val="00187BA5"/>
    <w:rsid w:val="00191B6C"/>
    <w:rsid w:val="00192C46"/>
    <w:rsid w:val="00193470"/>
    <w:rsid w:val="001949A1"/>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12F4"/>
    <w:rsid w:val="002C4C8D"/>
    <w:rsid w:val="002C5C0C"/>
    <w:rsid w:val="002D1E05"/>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32B"/>
    <w:rsid w:val="00343BBA"/>
    <w:rsid w:val="00343E28"/>
    <w:rsid w:val="0034593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209B"/>
    <w:rsid w:val="003D2A69"/>
    <w:rsid w:val="003D2DAB"/>
    <w:rsid w:val="003D437C"/>
    <w:rsid w:val="003D5A6F"/>
    <w:rsid w:val="003E0080"/>
    <w:rsid w:val="003E01CB"/>
    <w:rsid w:val="003E095D"/>
    <w:rsid w:val="003E0A40"/>
    <w:rsid w:val="003E0D36"/>
    <w:rsid w:val="003E1A36"/>
    <w:rsid w:val="003E3330"/>
    <w:rsid w:val="003E5B9D"/>
    <w:rsid w:val="003E6140"/>
    <w:rsid w:val="003E6DAF"/>
    <w:rsid w:val="003F064F"/>
    <w:rsid w:val="003F1481"/>
    <w:rsid w:val="003F328F"/>
    <w:rsid w:val="003F35F7"/>
    <w:rsid w:val="003F4610"/>
    <w:rsid w:val="003F46D7"/>
    <w:rsid w:val="003F5383"/>
    <w:rsid w:val="003F599D"/>
    <w:rsid w:val="003F6BF1"/>
    <w:rsid w:val="003F7119"/>
    <w:rsid w:val="003F7C32"/>
    <w:rsid w:val="00400008"/>
    <w:rsid w:val="00401ADA"/>
    <w:rsid w:val="00403FA8"/>
    <w:rsid w:val="00404BB5"/>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4D80"/>
    <w:rsid w:val="00476059"/>
    <w:rsid w:val="00476FD5"/>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4284D"/>
    <w:rsid w:val="0054374C"/>
    <w:rsid w:val="00544AC0"/>
    <w:rsid w:val="00544D55"/>
    <w:rsid w:val="005468A0"/>
    <w:rsid w:val="00546F46"/>
    <w:rsid w:val="005506D6"/>
    <w:rsid w:val="00550D0E"/>
    <w:rsid w:val="00551572"/>
    <w:rsid w:val="00551700"/>
    <w:rsid w:val="0055331D"/>
    <w:rsid w:val="00554D9F"/>
    <w:rsid w:val="00557B53"/>
    <w:rsid w:val="005606F4"/>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68B4"/>
    <w:rsid w:val="005972C6"/>
    <w:rsid w:val="00597BEC"/>
    <w:rsid w:val="005A137A"/>
    <w:rsid w:val="005A181A"/>
    <w:rsid w:val="005A3951"/>
    <w:rsid w:val="005A655A"/>
    <w:rsid w:val="005B0F9B"/>
    <w:rsid w:val="005B29CC"/>
    <w:rsid w:val="005B360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8A0"/>
    <w:rsid w:val="005F055C"/>
    <w:rsid w:val="005F2365"/>
    <w:rsid w:val="005F2D39"/>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1737"/>
    <w:rsid w:val="006E1924"/>
    <w:rsid w:val="006E1E62"/>
    <w:rsid w:val="006E21FB"/>
    <w:rsid w:val="006E2334"/>
    <w:rsid w:val="006E27D7"/>
    <w:rsid w:val="006E307E"/>
    <w:rsid w:val="006E44F7"/>
    <w:rsid w:val="006E45A4"/>
    <w:rsid w:val="006E606C"/>
    <w:rsid w:val="006E709C"/>
    <w:rsid w:val="006E7CEB"/>
    <w:rsid w:val="006F0E3C"/>
    <w:rsid w:val="006F2525"/>
    <w:rsid w:val="006F59B2"/>
    <w:rsid w:val="006F7C60"/>
    <w:rsid w:val="0070011A"/>
    <w:rsid w:val="007002EE"/>
    <w:rsid w:val="0070079D"/>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1EB3"/>
    <w:rsid w:val="007F25A3"/>
    <w:rsid w:val="007F3CED"/>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1485"/>
    <w:rsid w:val="008315D2"/>
    <w:rsid w:val="00832660"/>
    <w:rsid w:val="00832BEF"/>
    <w:rsid w:val="00834864"/>
    <w:rsid w:val="00835EB2"/>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A5A"/>
    <w:rsid w:val="00953ADE"/>
    <w:rsid w:val="0095436B"/>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48C6"/>
    <w:rsid w:val="009A51DC"/>
    <w:rsid w:val="009A579D"/>
    <w:rsid w:val="009A61CE"/>
    <w:rsid w:val="009A74E5"/>
    <w:rsid w:val="009B02E0"/>
    <w:rsid w:val="009B1F7B"/>
    <w:rsid w:val="009B31E8"/>
    <w:rsid w:val="009B371C"/>
    <w:rsid w:val="009B707A"/>
    <w:rsid w:val="009C229F"/>
    <w:rsid w:val="009C38BF"/>
    <w:rsid w:val="009C6C67"/>
    <w:rsid w:val="009C7FAA"/>
    <w:rsid w:val="009D06D2"/>
    <w:rsid w:val="009D2028"/>
    <w:rsid w:val="009D2544"/>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034C"/>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5479"/>
    <w:rsid w:val="00AF5C93"/>
    <w:rsid w:val="00AF6253"/>
    <w:rsid w:val="00AF76FB"/>
    <w:rsid w:val="00B01638"/>
    <w:rsid w:val="00B0558C"/>
    <w:rsid w:val="00B0630F"/>
    <w:rsid w:val="00B0663B"/>
    <w:rsid w:val="00B06B7B"/>
    <w:rsid w:val="00B0792D"/>
    <w:rsid w:val="00B111E5"/>
    <w:rsid w:val="00B112B2"/>
    <w:rsid w:val="00B11F08"/>
    <w:rsid w:val="00B122A0"/>
    <w:rsid w:val="00B12C86"/>
    <w:rsid w:val="00B13B14"/>
    <w:rsid w:val="00B1569B"/>
    <w:rsid w:val="00B17589"/>
    <w:rsid w:val="00B21B78"/>
    <w:rsid w:val="00B2296F"/>
    <w:rsid w:val="00B24098"/>
    <w:rsid w:val="00B245FE"/>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1174"/>
    <w:rsid w:val="00B61414"/>
    <w:rsid w:val="00B61A5D"/>
    <w:rsid w:val="00B63739"/>
    <w:rsid w:val="00B65081"/>
    <w:rsid w:val="00B66B2F"/>
    <w:rsid w:val="00B6770F"/>
    <w:rsid w:val="00B67B97"/>
    <w:rsid w:val="00B70772"/>
    <w:rsid w:val="00B7097E"/>
    <w:rsid w:val="00B71FCE"/>
    <w:rsid w:val="00B73CFD"/>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C98"/>
    <w:rsid w:val="00C30F6D"/>
    <w:rsid w:val="00C313E7"/>
    <w:rsid w:val="00C347DF"/>
    <w:rsid w:val="00C36F10"/>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3E47"/>
    <w:rsid w:val="00D64699"/>
    <w:rsid w:val="00D663A7"/>
    <w:rsid w:val="00D67600"/>
    <w:rsid w:val="00D709D9"/>
    <w:rsid w:val="00D72790"/>
    <w:rsid w:val="00D730A7"/>
    <w:rsid w:val="00D739FD"/>
    <w:rsid w:val="00D74A95"/>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0B9"/>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1613"/>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2742A"/>
    <w:rsid w:val="00E30C58"/>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5667"/>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117C"/>
    <w:rsid w:val="00F820DF"/>
    <w:rsid w:val="00F84579"/>
    <w:rsid w:val="00F85C6D"/>
    <w:rsid w:val="00F86F07"/>
    <w:rsid w:val="00F87FDA"/>
    <w:rsid w:val="00F90513"/>
    <w:rsid w:val="00F90C00"/>
    <w:rsid w:val="00F936EF"/>
    <w:rsid w:val="00F9410B"/>
    <w:rsid w:val="00F94E6F"/>
    <w:rsid w:val="00F95BEA"/>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63E12"/>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63E12"/>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63E12"/>
    <w:pPr>
      <w:ind w:left="1701" w:hanging="1701"/>
      <w:outlineLvl w:val="4"/>
    </w:pPr>
    <w:rPr>
      <w:sz w:val="22"/>
    </w:rPr>
  </w:style>
  <w:style w:type="paragraph" w:styleId="berschrift6">
    <w:name w:val="heading 6"/>
    <w:aliases w:val="T1,Header 6"/>
    <w:basedOn w:val="H6"/>
    <w:next w:val="Standard"/>
    <w:link w:val="berschrift6Zchn"/>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qFormat/>
    <w:rsid w:val="00D63E12"/>
    <w:pPr>
      <w:ind w:left="0" w:firstLine="0"/>
      <w:outlineLvl w:val="7"/>
    </w:pPr>
  </w:style>
  <w:style w:type="paragraph" w:styleId="berschrift9">
    <w:name w:val="heading 9"/>
    <w:basedOn w:val="berschrift8"/>
    <w:next w:val="Standard"/>
    <w:link w:val="berschrift9Zchn"/>
    <w:qFormat/>
    <w:rsid w:val="00D63E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63E12"/>
    <w:pPr>
      <w:spacing w:before="180"/>
      <w:ind w:left="2693" w:hanging="2693"/>
    </w:pPr>
    <w:rPr>
      <w:b/>
    </w:rPr>
  </w:style>
  <w:style w:type="paragraph" w:styleId="Verzeichnis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D63E12"/>
    <w:pPr>
      <w:ind w:left="1701" w:hanging="1701"/>
    </w:pPr>
  </w:style>
  <w:style w:type="paragraph" w:styleId="Verzeichnis4">
    <w:name w:val="toc 4"/>
    <w:basedOn w:val="Verzeichnis3"/>
    <w:uiPriority w:val="39"/>
    <w:rsid w:val="00D63E12"/>
    <w:pPr>
      <w:ind w:left="1418" w:hanging="1418"/>
    </w:pPr>
  </w:style>
  <w:style w:type="paragraph" w:styleId="Verzeichnis3">
    <w:name w:val="toc 3"/>
    <w:basedOn w:val="Verzeichnis2"/>
    <w:uiPriority w:val="39"/>
    <w:rsid w:val="00D63E12"/>
    <w:pPr>
      <w:ind w:left="1134" w:hanging="1134"/>
    </w:pPr>
  </w:style>
  <w:style w:type="paragraph" w:styleId="Verzeichnis2">
    <w:name w:val="toc 2"/>
    <w:basedOn w:val="Verzeichnis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Standard"/>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D63E12"/>
    <w:pPr>
      <w:outlineLvl w:val="9"/>
    </w:pPr>
  </w:style>
  <w:style w:type="paragraph" w:styleId="Listennummer2">
    <w:name w:val="List Number 2"/>
    <w:basedOn w:val="Listennummer"/>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D63E12"/>
    <w:pPr>
      <w:widowControl w:val="0"/>
    </w:pPr>
    <w:rPr>
      <w:rFonts w:ascii="Arial" w:hAnsi="Arial"/>
      <w:b/>
      <w:noProof/>
      <w:sz w:val="18"/>
      <w:lang w:val="en-GB"/>
    </w:rPr>
  </w:style>
  <w:style w:type="character" w:styleId="Funotenzeichen">
    <w:name w:val="footnote reference"/>
    <w:aliases w:val="Appel note de bas de p,Nota,Footnote symbol,Footnote"/>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Standard"/>
    <w:link w:val="NOChar"/>
    <w:rsid w:val="00D63E12"/>
    <w:pPr>
      <w:keepLines/>
      <w:ind w:left="1135" w:hanging="851"/>
    </w:pPr>
  </w:style>
  <w:style w:type="paragraph" w:styleId="Verzeichnis9">
    <w:name w:val="toc 9"/>
    <w:basedOn w:val="Verzeichnis8"/>
    <w:uiPriority w:val="39"/>
    <w:rsid w:val="00D63E12"/>
    <w:pPr>
      <w:ind w:left="1418" w:hanging="1418"/>
    </w:pPr>
  </w:style>
  <w:style w:type="paragraph" w:customStyle="1" w:styleId="EX">
    <w:name w:val="EX"/>
    <w:basedOn w:val="Standard"/>
    <w:link w:val="EXChar"/>
    <w:rsid w:val="00D63E12"/>
    <w:pPr>
      <w:keepLines/>
      <w:ind w:left="1702" w:hanging="1418"/>
    </w:pPr>
  </w:style>
  <w:style w:type="paragraph" w:customStyle="1" w:styleId="FP">
    <w:name w:val="FP"/>
    <w:basedOn w:val="Standard"/>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Verzeichnis6">
    <w:name w:val="toc 6"/>
    <w:basedOn w:val="Verzeichnis5"/>
    <w:next w:val="Standard"/>
    <w:uiPriority w:val="39"/>
    <w:rsid w:val="00D63E12"/>
    <w:pPr>
      <w:ind w:left="1985" w:hanging="1985"/>
    </w:pPr>
  </w:style>
  <w:style w:type="paragraph" w:styleId="Verzeichnis7">
    <w:name w:val="toc 7"/>
    <w:basedOn w:val="Verzeichnis6"/>
    <w:next w:val="Standard"/>
    <w:uiPriority w:val="39"/>
    <w:rsid w:val="00D63E12"/>
    <w:pPr>
      <w:ind w:left="2268" w:hanging="2268"/>
    </w:pPr>
  </w:style>
  <w:style w:type="paragraph" w:styleId="Aufzhlungszeichen2">
    <w:name w:val="List Bullet 2"/>
    <w:basedOn w:val="Aufzhlungszeichen"/>
    <w:link w:val="Aufzhlungszeichen2Zchn"/>
    <w:rsid w:val="00D63E12"/>
    <w:pPr>
      <w:ind w:left="851"/>
    </w:pPr>
  </w:style>
  <w:style w:type="paragraph" w:styleId="Aufzhlungszeichen3">
    <w:name w:val="List Bullet 3"/>
    <w:basedOn w:val="Aufzhlungszeichen2"/>
    <w:link w:val="Aufzhlungszeichen3Zchn"/>
    <w:rsid w:val="00D63E12"/>
    <w:pPr>
      <w:ind w:left="1135"/>
    </w:pPr>
  </w:style>
  <w:style w:type="paragraph" w:styleId="Listennummer">
    <w:name w:val="List Number"/>
    <w:basedOn w:val="Liste"/>
    <w:rsid w:val="00D63E12"/>
  </w:style>
  <w:style w:type="paragraph" w:customStyle="1" w:styleId="EQ">
    <w:name w:val="EQ"/>
    <w:basedOn w:val="Standard"/>
    <w:next w:val="Standard"/>
    <w:link w:val="EQChar"/>
    <w:rsid w:val="00D63E12"/>
    <w:pPr>
      <w:keepLines/>
      <w:tabs>
        <w:tab w:val="center" w:pos="4536"/>
        <w:tab w:val="right" w:pos="9072"/>
      </w:tabs>
    </w:pPr>
    <w:rPr>
      <w:noProof/>
    </w:rPr>
  </w:style>
  <w:style w:type="paragraph" w:customStyle="1" w:styleId="TH">
    <w:name w:val="TH"/>
    <w:basedOn w:val="Standard"/>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berschrift5"/>
    <w:next w:val="Standard"/>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Standard"/>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e2">
    <w:name w:val="List 2"/>
    <w:basedOn w:val="Liste"/>
    <w:link w:val="Liste2Zchn"/>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rsid w:val="00D63E12"/>
    <w:pPr>
      <w:ind w:left="1135"/>
    </w:pPr>
  </w:style>
  <w:style w:type="paragraph" w:styleId="Liste4">
    <w:name w:val="List 4"/>
    <w:basedOn w:val="Liste3"/>
    <w:rsid w:val="00D63E12"/>
    <w:pPr>
      <w:ind w:left="1418"/>
    </w:pPr>
  </w:style>
  <w:style w:type="paragraph" w:styleId="Liste5">
    <w:name w:val="List 5"/>
    <w:basedOn w:val="Liste4"/>
    <w:rsid w:val="00D63E12"/>
    <w:pPr>
      <w:ind w:left="1702"/>
    </w:pPr>
  </w:style>
  <w:style w:type="paragraph" w:customStyle="1" w:styleId="EditorsNote">
    <w:name w:val="Editor's Note"/>
    <w:aliases w:val="EN"/>
    <w:basedOn w:val="NO"/>
    <w:rsid w:val="00D63E12"/>
    <w:rPr>
      <w:color w:val="FF0000"/>
    </w:rPr>
  </w:style>
  <w:style w:type="paragraph" w:styleId="Liste">
    <w:name w:val="List"/>
    <w:basedOn w:val="Standard"/>
    <w:link w:val="ListeZchn"/>
    <w:rsid w:val="00D63E12"/>
    <w:pPr>
      <w:ind w:left="568" w:hanging="284"/>
    </w:pPr>
  </w:style>
  <w:style w:type="paragraph" w:styleId="Aufzhlungszeichen">
    <w:name w:val="List Bullet"/>
    <w:basedOn w:val="Liste"/>
    <w:link w:val="AufzhlungszeichenZchn"/>
    <w:rsid w:val="00D63E12"/>
  </w:style>
  <w:style w:type="paragraph" w:styleId="Aufzhlungszeichen4">
    <w:name w:val="List Bullet 4"/>
    <w:basedOn w:val="Aufzhlungszeichen3"/>
    <w:rsid w:val="00D63E12"/>
    <w:pPr>
      <w:ind w:left="1418"/>
    </w:pPr>
  </w:style>
  <w:style w:type="paragraph" w:styleId="Aufzhlungszeichen5">
    <w:name w:val="List Bullet 5"/>
    <w:basedOn w:val="Aufzhlungszeichen4"/>
    <w:rsid w:val="00D63E12"/>
    <w:pPr>
      <w:ind w:left="1702"/>
    </w:pPr>
  </w:style>
  <w:style w:type="paragraph" w:customStyle="1" w:styleId="B10">
    <w:name w:val="B1"/>
    <w:basedOn w:val="Liste"/>
    <w:link w:val="B1Char"/>
    <w:qFormat/>
    <w:rsid w:val="00D63E12"/>
  </w:style>
  <w:style w:type="paragraph" w:customStyle="1" w:styleId="B20">
    <w:name w:val="B2"/>
    <w:basedOn w:val="Liste2"/>
    <w:link w:val="B2Char"/>
    <w:rsid w:val="00D63E12"/>
  </w:style>
  <w:style w:type="paragraph" w:customStyle="1" w:styleId="B30">
    <w:name w:val="B3"/>
    <w:basedOn w:val="Liste3"/>
    <w:link w:val="B3Char"/>
    <w:rsid w:val="00D63E12"/>
  </w:style>
  <w:style w:type="paragraph" w:customStyle="1" w:styleId="B4">
    <w:name w:val="B4"/>
    <w:basedOn w:val="Liste4"/>
    <w:rsid w:val="00D63E12"/>
  </w:style>
  <w:style w:type="paragraph" w:customStyle="1" w:styleId="B5">
    <w:name w:val="B5"/>
    <w:basedOn w:val="Liste5"/>
    <w:rsid w:val="00D63E12"/>
  </w:style>
  <w:style w:type="paragraph" w:styleId="Fuzeile">
    <w:name w:val="footer"/>
    <w:aliases w:val="footer odd,footer,fo,pie de página"/>
    <w:basedOn w:val="Kopfzeile"/>
    <w:link w:val="FuzeileZchn"/>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Kommentarzeichen">
    <w:name w:val="annotation reference"/>
    <w:uiPriority w:val="99"/>
    <w:rsid w:val="00D63E12"/>
    <w:rPr>
      <w:sz w:val="16"/>
    </w:rPr>
  </w:style>
  <w:style w:type="paragraph" w:styleId="Kommentartext">
    <w:name w:val="annotation text"/>
    <w:basedOn w:val="Standard"/>
    <w:link w:val="KommentartextZchn"/>
    <w:uiPriority w:val="99"/>
    <w:rsid w:val="00D63E12"/>
  </w:style>
  <w:style w:type="character" w:styleId="BesuchterLink">
    <w:name w:val="FollowedHyperlink"/>
    <w:rsid w:val="00D63E12"/>
    <w:rPr>
      <w:color w:val="800080"/>
      <w:u w:val="single"/>
    </w:rPr>
  </w:style>
  <w:style w:type="paragraph" w:styleId="Sprechblasentext">
    <w:name w:val="Balloon Text"/>
    <w:basedOn w:val="Standard"/>
    <w:link w:val="SprechblasentextZchn"/>
    <w:rsid w:val="00D63E12"/>
    <w:rPr>
      <w:rFonts w:ascii="Tahoma" w:hAnsi="Tahoma"/>
      <w:sz w:val="16"/>
      <w:szCs w:val="16"/>
    </w:rPr>
  </w:style>
  <w:style w:type="paragraph" w:styleId="Kommentarthema">
    <w:name w:val="annotation subject"/>
    <w:basedOn w:val="Kommentartext"/>
    <w:next w:val="Kommentartext"/>
    <w:link w:val="KommentarthemaZchn"/>
    <w:rsid w:val="00D63E12"/>
    <w:rPr>
      <w:b/>
      <w:bCs/>
    </w:rPr>
  </w:style>
  <w:style w:type="paragraph" w:styleId="Dokumentstruktur">
    <w:name w:val="Document Map"/>
    <w:basedOn w:val="Standard"/>
    <w:link w:val="DokumentstrukturZchn"/>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Standard"/>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Kopfzeile"/>
    <w:link w:val="Char"/>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rsid w:val="00D63E12"/>
    <w:rPr>
      <w:rFonts w:ascii="Tahoma" w:hAnsi="Tahoma"/>
      <w:sz w:val="16"/>
      <w:szCs w:val="16"/>
      <w:lang w:val="en-GB"/>
    </w:rPr>
  </w:style>
  <w:style w:type="character" w:customStyle="1" w:styleId="KommentartextZchn">
    <w:name w:val="Kommentartext Zchn"/>
    <w:link w:val="Kommentar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D63E12"/>
    <w:rPr>
      <w:rFonts w:ascii="Arial" w:hAnsi="Arial"/>
      <w:sz w:val="32"/>
      <w:lang w:val="en-GB"/>
    </w:rPr>
  </w:style>
  <w:style w:type="paragraph" w:customStyle="1" w:styleId="TableText">
    <w:name w:val="TableText"/>
    <w:basedOn w:val="Textkrper-Zeileneinzug"/>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D63E12"/>
    <w:rPr>
      <w:rFonts w:ascii="Times New Roman" w:hAnsi="Times New Roman"/>
      <w:lang w:val="en-GB"/>
    </w:rPr>
  </w:style>
  <w:style w:type="character" w:customStyle="1" w:styleId="DokumentstrukturZchn">
    <w:name w:val="Dokumentstruktur Zchn"/>
    <w:link w:val="Dokumentstruktur"/>
    <w:rsid w:val="00D63E12"/>
    <w:rPr>
      <w:rFonts w:ascii="Tahoma" w:hAnsi="Tahoma"/>
      <w:shd w:val="clear" w:color="auto" w:fill="000080"/>
      <w:lang w:val="en-GB"/>
    </w:rPr>
  </w:style>
  <w:style w:type="character" w:customStyle="1" w:styleId="KommentarthemaZchn">
    <w:name w:val="Kommentarthema Zchn"/>
    <w:link w:val="Kommentarthema"/>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D63E12"/>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D63E12"/>
    <w:rPr>
      <w:rFonts w:ascii="Times New Roman" w:hAnsi="Times New Roman"/>
      <w:sz w:val="16"/>
      <w:lang w:val="en-GB"/>
    </w:rPr>
  </w:style>
  <w:style w:type="paragraph" w:customStyle="1" w:styleId="FL">
    <w:name w:val="FL"/>
    <w:basedOn w:val="Standard"/>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1310A1"/>
    <w:rPr>
      <w:rFonts w:ascii="Arial" w:hAnsi="Arial"/>
      <w:b/>
      <w:noProof/>
      <w:sz w:val="18"/>
      <w:lang w:val="en-GB"/>
    </w:rPr>
  </w:style>
  <w:style w:type="paragraph" w:styleId="StandardWeb">
    <w:name w:val="Normal (Web)"/>
    <w:basedOn w:val="Standard"/>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ellenraster">
    <w:name w:val="Table Grid"/>
    <w:basedOn w:val="NormaleTabelle"/>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berschrift6Zchn">
    <w:name w:val="Überschrift 6 Zchn"/>
    <w:aliases w:val="T1 Zchn,Header 6 Zchn"/>
    <w:link w:val="berschrift6"/>
    <w:rsid w:val="001310A1"/>
    <w:rPr>
      <w:rFonts w:ascii="Arial" w:hAnsi="Arial"/>
      <w:lang w:val="en-GB"/>
    </w:rPr>
  </w:style>
  <w:style w:type="paragraph" w:styleId="Indexberschrift">
    <w:name w:val="index heading"/>
    <w:basedOn w:val="Standard"/>
    <w:next w:val="Standard"/>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310A1"/>
    <w:rPr>
      <w:rFonts w:ascii="Times New Roman" w:eastAsia="MS Mincho" w:hAnsi="Times New Roman"/>
      <w:lang w:val="en-GB" w:eastAsia="ja-JP"/>
    </w:rPr>
  </w:style>
  <w:style w:type="paragraph" w:styleId="Textkrper2">
    <w:name w:val="Body Text 2"/>
    <w:basedOn w:val="Standard"/>
    <w:link w:val="Textkrper2Zchn"/>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1310A1"/>
    <w:rPr>
      <w:rFonts w:ascii="Times New Roman" w:eastAsia="MS Mincho" w:hAnsi="Times New Roman"/>
      <w:i/>
      <w:lang w:val="en-GB"/>
    </w:rPr>
  </w:style>
  <w:style w:type="paragraph" w:styleId="Textkrper3">
    <w:name w:val="Body Text 3"/>
    <w:basedOn w:val="Standard"/>
    <w:link w:val="Textkrper3Zchn"/>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1310A1"/>
    <w:rPr>
      <w:rFonts w:ascii="Times New Roman" w:eastAsia="Osaka" w:hAnsi="Times New Roman"/>
      <w:color w:val="000000"/>
      <w:lang w:val="en-GB"/>
    </w:rPr>
  </w:style>
  <w:style w:type="character" w:styleId="Seitenzahl">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bsatz-Standardschriftar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1310A1"/>
    <w:rPr>
      <w:rFonts w:ascii="Times New Roman" w:eastAsia="MS Mincho" w:hAnsi="Times New Roman"/>
      <w:lang w:val="en-GB" w:eastAsia="en-GB"/>
    </w:rPr>
  </w:style>
  <w:style w:type="paragraph" w:styleId="Standardeinzug">
    <w:name w:val="Normal Indent"/>
    <w:basedOn w:val="Standard"/>
    <w:rsid w:val="001310A1"/>
    <w:pPr>
      <w:spacing w:after="0"/>
      <w:ind w:left="851"/>
    </w:pPr>
    <w:rPr>
      <w:rFonts w:eastAsia="MS Mincho"/>
      <w:lang w:val="it-IT" w:eastAsia="en-GB"/>
    </w:rPr>
  </w:style>
  <w:style w:type="paragraph" w:styleId="Listennummer5">
    <w:name w:val="List Number 5"/>
    <w:basedOn w:val="Standard"/>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rsid w:val="001310A1"/>
    <w:pPr>
      <w:snapToGrid w:val="0"/>
    </w:pPr>
  </w:style>
  <w:style w:type="character" w:customStyle="1" w:styleId="EndnotentextZchn">
    <w:name w:val="Endnotentext Zchn"/>
    <w:link w:val="Endnotentext"/>
    <w:rsid w:val="001310A1"/>
    <w:rPr>
      <w:rFonts w:ascii="Times New Roman" w:eastAsia="SimSun" w:hAnsi="Times New Roman"/>
      <w:lang w:val="en-GB"/>
    </w:rPr>
  </w:style>
  <w:style w:type="character" w:styleId="Endnotenzeichen">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el">
    <w:name w:val="Title"/>
    <w:basedOn w:val="Standard"/>
    <w:next w:val="Standard"/>
    <w:link w:val="TitelZchn"/>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um">
    <w:name w:val="Date"/>
    <w:basedOn w:val="Standard"/>
    <w:next w:val="Standard"/>
    <w:link w:val="DatumZchn"/>
    <w:rsid w:val="001310A1"/>
    <w:pPr>
      <w:overflowPunct w:val="0"/>
      <w:autoSpaceDE w:val="0"/>
      <w:autoSpaceDN w:val="0"/>
      <w:adjustRightInd w:val="0"/>
      <w:textAlignment w:val="baseline"/>
    </w:pPr>
    <w:rPr>
      <w:rFonts w:eastAsia="MS Mincho"/>
    </w:rPr>
  </w:style>
  <w:style w:type="character" w:customStyle="1" w:styleId="DatumZchn">
    <w:name w:val="Datum Zchn"/>
    <w:link w:val="Datum"/>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Standard"/>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310A1"/>
    <w:rPr>
      <w:b/>
      <w:bCs/>
    </w:rPr>
  </w:style>
  <w:style w:type="paragraph" w:customStyle="1" w:styleId="enumlev2">
    <w:name w:val="enumlev2"/>
    <w:basedOn w:val="Standard"/>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Standard"/>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rsid w:val="001310A1"/>
    <w:pPr>
      <w:tabs>
        <w:tab w:val="center" w:pos="4820"/>
        <w:tab w:val="right" w:pos="9640"/>
      </w:tabs>
    </w:pPr>
    <w:rPr>
      <w:lang w:eastAsia="ja-JP"/>
    </w:rPr>
  </w:style>
  <w:style w:type="paragraph" w:customStyle="1" w:styleId="Separation">
    <w:name w:val="Separation"/>
    <w:basedOn w:val="berschrift1"/>
    <w:next w:val="Standard"/>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310A1"/>
    <w:pPr>
      <w:tabs>
        <w:tab w:val="num" w:pos="928"/>
      </w:tabs>
      <w:ind w:left="928" w:hanging="360"/>
    </w:pPr>
    <w:rPr>
      <w:rFonts w:eastAsia="Batang"/>
    </w:rPr>
  </w:style>
  <w:style w:type="table" w:customStyle="1" w:styleId="TableGrid2">
    <w:name w:val="Table Grid2"/>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310A1"/>
    <w:rPr>
      <w:rFonts w:ascii="Tahoma" w:eastAsia="MS Mincho" w:hAnsi="Tahoma" w:cs="Tahoma"/>
      <w:sz w:val="16"/>
      <w:szCs w:val="16"/>
    </w:rPr>
  </w:style>
  <w:style w:type="paragraph" w:customStyle="1" w:styleId="JK-text-simpledoc">
    <w:name w:val="JK - text - simple doc"/>
    <w:basedOn w:val="Textkrper"/>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310A1"/>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rsid w:val="001310A1"/>
    <w:pPr>
      <w:keepNext/>
      <w:keepLines/>
      <w:spacing w:after="60"/>
      <w:ind w:left="210"/>
      <w:jc w:val="center"/>
    </w:pPr>
    <w:rPr>
      <w:b/>
      <w:i w:val="0"/>
      <w:lang w:eastAsia="en-GB"/>
    </w:rPr>
  </w:style>
  <w:style w:type="paragraph" w:customStyle="1" w:styleId="TableofFigures1">
    <w:name w:val="Table of Figures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Standard"/>
    <w:rsid w:val="001310A1"/>
    <w:pPr>
      <w:spacing w:before="120"/>
      <w:outlineLvl w:val="2"/>
    </w:pPr>
    <w:rPr>
      <w:sz w:val="28"/>
    </w:rPr>
  </w:style>
  <w:style w:type="paragraph" w:customStyle="1" w:styleId="Heading2Head2A2">
    <w:name w:val="Heading 2.Head2A.2"/>
    <w:basedOn w:val="berschrift1"/>
    <w:next w:val="Standard"/>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Textkrper"/>
    <w:rsid w:val="001310A1"/>
    <w:pPr>
      <w:widowControl w:val="0"/>
      <w:spacing w:after="120"/>
      <w:ind w:left="283" w:hanging="283"/>
    </w:pPr>
    <w:rPr>
      <w:lang w:eastAsia="de-DE"/>
    </w:rPr>
  </w:style>
  <w:style w:type="paragraph" w:customStyle="1" w:styleId="11BodyText">
    <w:name w:val="11 BodyText"/>
    <w:basedOn w:val="Standard"/>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berschrift2"/>
    <w:next w:val="Standard"/>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berschrift7Zchn">
    <w:name w:val="Überschrift 7 Zchn"/>
    <w:link w:val="berschrift7"/>
    <w:rsid w:val="001310A1"/>
    <w:rPr>
      <w:rFonts w:ascii="Arial" w:hAnsi="Arial"/>
      <w:lang w:val="en-GB"/>
    </w:rPr>
  </w:style>
  <w:style w:type="character" w:customStyle="1" w:styleId="berschrift8Zchn">
    <w:name w:val="Überschrift 8 Zchn"/>
    <w:link w:val="berschrift8"/>
    <w:rsid w:val="001310A1"/>
    <w:rPr>
      <w:rFonts w:ascii="Arial" w:hAnsi="Arial"/>
      <w:sz w:val="36"/>
      <w:lang w:val="en-GB"/>
    </w:rPr>
  </w:style>
  <w:style w:type="character" w:customStyle="1" w:styleId="berschrift9Zchn">
    <w:name w:val="Überschrift 9 Zchn"/>
    <w:link w:val="berschrift9"/>
    <w:rsid w:val="001310A1"/>
    <w:rPr>
      <w:rFonts w:ascii="Arial" w:hAnsi="Arial"/>
      <w:sz w:val="36"/>
      <w:lang w:val="en-GB"/>
    </w:rPr>
  </w:style>
  <w:style w:type="character" w:customStyle="1" w:styleId="FuzeileZchn">
    <w:name w:val="Fußzeile Zchn"/>
    <w:aliases w:val="footer odd Zchn,footer Zchn,fo Zchn,pie de página Zchn"/>
    <w:link w:val="Fuzeile"/>
    <w:rsid w:val="001310A1"/>
    <w:rPr>
      <w:rFonts w:ascii="Arial" w:hAnsi="Arial"/>
      <w:b/>
      <w:i/>
      <w:noProof/>
      <w:sz w:val="18"/>
      <w:lang w:val="en-GB"/>
    </w:rPr>
  </w:style>
  <w:style w:type="paragraph" w:customStyle="1" w:styleId="5">
    <w:name w:val="吹き出し5"/>
    <w:basedOn w:val="Standard"/>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Standard"/>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Standard"/>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Standard"/>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eZchn">
    <w:name w:val="Liste Zchn"/>
    <w:link w:val="Liste"/>
    <w:rsid w:val="001310A1"/>
    <w:rPr>
      <w:rFonts w:ascii="Times New Roman" w:hAnsi="Times New Roman"/>
      <w:lang w:val="en-GB"/>
    </w:rPr>
  </w:style>
  <w:style w:type="character" w:customStyle="1" w:styleId="Liste2Zchn">
    <w:name w:val="Liste 2 Zchn"/>
    <w:link w:val="Liste2"/>
    <w:rsid w:val="001310A1"/>
    <w:rPr>
      <w:rFonts w:ascii="Times New Roman" w:hAnsi="Times New Roman"/>
      <w:lang w:val="en-GB"/>
    </w:rPr>
  </w:style>
  <w:style w:type="character" w:customStyle="1" w:styleId="Aufzhlungszeichen3Zchn">
    <w:name w:val="Aufzählungszeichen 3 Zchn"/>
    <w:link w:val="Aufzhlungszeichen3"/>
    <w:rsid w:val="001310A1"/>
    <w:rPr>
      <w:rFonts w:ascii="Times New Roman" w:hAnsi="Times New Roman"/>
      <w:lang w:val="en-GB"/>
    </w:rPr>
  </w:style>
  <w:style w:type="character" w:customStyle="1" w:styleId="Aufzhlungszeichen2Zchn">
    <w:name w:val="Aufzählungszeichen 2 Zchn"/>
    <w:link w:val="Aufzhlungszeichen2"/>
    <w:rsid w:val="001310A1"/>
    <w:rPr>
      <w:rFonts w:ascii="Times New Roman" w:hAnsi="Times New Roman"/>
      <w:lang w:val="en-GB"/>
    </w:rPr>
  </w:style>
  <w:style w:type="character" w:customStyle="1" w:styleId="AufzhlungszeichenZchn">
    <w:name w:val="Aufzählungszeichen Zchn"/>
    <w:link w:val="Aufzhlungszeichen"/>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Standard"/>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Standard"/>
    <w:rsid w:val="001310A1"/>
    <w:pPr>
      <w:widowControl w:val="0"/>
      <w:spacing w:after="240"/>
      <w:jc w:val="both"/>
    </w:pPr>
    <w:rPr>
      <w:sz w:val="24"/>
      <w:lang w:val="en-AU"/>
    </w:rPr>
  </w:style>
  <w:style w:type="paragraph" w:customStyle="1" w:styleId="berschrift1H1">
    <w:name w:val="Überschrift 1.H1"/>
    <w:basedOn w:val="Standard"/>
    <w:next w:val="Standard"/>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rsid w:val="001310A1"/>
    <w:pPr>
      <w:spacing w:after="240"/>
      <w:jc w:val="both"/>
    </w:pPr>
    <w:rPr>
      <w:rFonts w:ascii="Helvetica" w:hAnsi="Helvetica"/>
    </w:rPr>
  </w:style>
  <w:style w:type="paragraph" w:customStyle="1" w:styleId="List1">
    <w:name w:val="List1"/>
    <w:basedOn w:val="Standard"/>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310A1"/>
    <w:pPr>
      <w:spacing w:before="120" w:after="0"/>
      <w:jc w:val="both"/>
    </w:pPr>
    <w:rPr>
      <w:lang w:val="en-US"/>
    </w:rPr>
  </w:style>
  <w:style w:type="paragraph" w:customStyle="1" w:styleId="centered">
    <w:name w:val="centered"/>
    <w:basedOn w:val="Standard"/>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Verzeichnis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rsid w:val="001310A1"/>
    <w:pPr>
      <w:spacing w:before="100" w:beforeAutospacing="1" w:after="100" w:afterAutospacing="1"/>
    </w:pPr>
    <w:rPr>
      <w:sz w:val="24"/>
      <w:szCs w:val="24"/>
      <w:lang w:val="en-US" w:eastAsia="zh-CN"/>
    </w:rPr>
  </w:style>
  <w:style w:type="table" w:styleId="TabelleKlassisch2">
    <w:name w:val="Table Classic 2"/>
    <w:basedOn w:val="NormaleTabelle"/>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tzhaltertext">
    <w:name w:val="Placeholder Text"/>
    <w:uiPriority w:val="99"/>
    <w:unhideWhenUsed/>
    <w:rsid w:val="001310A1"/>
    <w:rPr>
      <w:color w:val="808080"/>
    </w:rPr>
  </w:style>
  <w:style w:type="paragraph" w:customStyle="1" w:styleId="LGTdoc">
    <w:name w:val="LGTdoc_본문"/>
    <w:basedOn w:val="Standard"/>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Standard"/>
    <w:rsid w:val="001310A1"/>
    <w:pPr>
      <w:spacing w:after="240"/>
      <w:ind w:left="482"/>
      <w:jc w:val="both"/>
    </w:pPr>
    <w:rPr>
      <w:sz w:val="24"/>
      <w:lang w:eastAsia="fr-BE"/>
    </w:rPr>
  </w:style>
  <w:style w:type="paragraph" w:customStyle="1" w:styleId="NumPar4">
    <w:name w:val="NumPar 4"/>
    <w:basedOn w:val="berschrift4"/>
    <w:next w:val="Standard"/>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rsid w:val="001310A1"/>
  </w:style>
  <w:style w:type="paragraph" w:customStyle="1" w:styleId="cita">
    <w:name w:val="cita"/>
    <w:basedOn w:val="Standard"/>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Standard"/>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Standard"/>
    <w:semiHidden/>
    <w:rsid w:val="001310A1"/>
    <w:rPr>
      <w:rFonts w:ascii="Tahoma" w:eastAsia="MS Mincho" w:hAnsi="Tahoma" w:cs="Tahoma"/>
      <w:sz w:val="16"/>
      <w:szCs w:val="16"/>
    </w:rPr>
  </w:style>
  <w:style w:type="paragraph" w:customStyle="1" w:styleId="tac0">
    <w:name w:val="tac"/>
    <w:basedOn w:val="Standard"/>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NormaleTabelle"/>
    <w:next w:val="Tabellenraster"/>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Standard"/>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KeineListe"/>
    <w:uiPriority w:val="99"/>
    <w:semiHidden/>
    <w:unhideWhenUsed/>
    <w:rsid w:val="006B2899"/>
  </w:style>
  <w:style w:type="numbering" w:customStyle="1" w:styleId="NoList4">
    <w:name w:val="No List4"/>
    <w:next w:val="KeineListe"/>
    <w:uiPriority w:val="99"/>
    <w:semiHidden/>
    <w:unhideWhenUsed/>
    <w:rsid w:val="006B2899"/>
  </w:style>
  <w:style w:type="numbering" w:customStyle="1" w:styleId="NoList5">
    <w:name w:val="No List5"/>
    <w:next w:val="KeineListe"/>
    <w:uiPriority w:val="99"/>
    <w:semiHidden/>
    <w:unhideWhenUsed/>
    <w:rsid w:val="006B2899"/>
  </w:style>
  <w:style w:type="numbering" w:customStyle="1" w:styleId="NoList111">
    <w:name w:val="No List111"/>
    <w:next w:val="KeineListe"/>
    <w:uiPriority w:val="99"/>
    <w:semiHidden/>
    <w:unhideWhenUsed/>
    <w:rsid w:val="006B2899"/>
  </w:style>
  <w:style w:type="numbering" w:customStyle="1" w:styleId="NoList21">
    <w:name w:val="No List21"/>
    <w:next w:val="KeineListe"/>
    <w:uiPriority w:val="99"/>
    <w:semiHidden/>
    <w:unhideWhenUsed/>
    <w:rsid w:val="006B2899"/>
  </w:style>
  <w:style w:type="numbering" w:customStyle="1" w:styleId="NoList31">
    <w:name w:val="No List31"/>
    <w:next w:val="KeineListe"/>
    <w:uiPriority w:val="99"/>
    <w:semiHidden/>
    <w:unhideWhenUsed/>
    <w:rsid w:val="006B2899"/>
  </w:style>
  <w:style w:type="numbering" w:customStyle="1" w:styleId="NoList41">
    <w:name w:val="No List41"/>
    <w:next w:val="KeineListe"/>
    <w:uiPriority w:val="99"/>
    <w:semiHidden/>
    <w:unhideWhenUsed/>
    <w:rsid w:val="006B2899"/>
  </w:style>
  <w:style w:type="numbering" w:customStyle="1" w:styleId="NoList6">
    <w:name w:val="No List6"/>
    <w:next w:val="KeineListe"/>
    <w:uiPriority w:val="99"/>
    <w:semiHidden/>
    <w:unhideWhenUsed/>
    <w:rsid w:val="006B2899"/>
  </w:style>
  <w:style w:type="character" w:styleId="Hervorhebung">
    <w:name w:val="Emphasis"/>
    <w:qFormat/>
    <w:rsid w:val="006B2899"/>
    <w:rPr>
      <w:i/>
      <w:iCs/>
    </w:rPr>
  </w:style>
  <w:style w:type="numbering" w:customStyle="1" w:styleId="NoList7">
    <w:name w:val="No List7"/>
    <w:next w:val="KeineListe"/>
    <w:uiPriority w:val="99"/>
    <w:semiHidden/>
    <w:unhideWhenUsed/>
    <w:rsid w:val="006B2899"/>
  </w:style>
  <w:style w:type="table" w:customStyle="1" w:styleId="TableGrid12">
    <w:name w:val="Table Grid12"/>
    <w:basedOn w:val="NormaleTabelle"/>
    <w:next w:val="Tabellenraster"/>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B2899"/>
  </w:style>
  <w:style w:type="table" w:customStyle="1" w:styleId="TableGrid111">
    <w:name w:val="Table Grid111"/>
    <w:basedOn w:val="NormaleTabelle"/>
    <w:next w:val="Tabellenraster"/>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KeineListe"/>
    <w:uiPriority w:val="99"/>
    <w:semiHidden/>
    <w:unhideWhenUsed/>
    <w:rsid w:val="006B2899"/>
  </w:style>
  <w:style w:type="numbering" w:customStyle="1" w:styleId="NoList32">
    <w:name w:val="No List32"/>
    <w:next w:val="KeineListe"/>
    <w:uiPriority w:val="99"/>
    <w:semiHidden/>
    <w:unhideWhenUsed/>
    <w:rsid w:val="006B2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A7EJU44MUPVJ-785891833-7240</_dlc_DocId>
    <_dlc_DocIdUrl xmlns="05fef6b6-48ff-4793-a586-dff4857ec2fd">
      <Url>https://sharepoint.rsint.net/teams/1S_Public/_layouts/15/DocIdRedir.aspx?ID=A7EJU44MUPVJ-785891833-7240</Url>
      <Description>A7EJU44MUPVJ-785891833-7240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32D76-D784-42E0-863B-110A80FE1665}">
  <ds:schemaRefs>
    <ds:schemaRef ds:uri="http://schemas.microsoft.com/sharepoint/events"/>
  </ds:schemaRefs>
</ds:datastoreItem>
</file>

<file path=customXml/itemProps2.xml><?xml version="1.0" encoding="utf-8"?>
<ds:datastoreItem xmlns:ds="http://schemas.openxmlformats.org/officeDocument/2006/customXml" ds:itemID="{E9D0AA2D-9E5B-47B8-8427-80D0786FE109}">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61FDA872-E256-4B06-B251-A739D240912B}">
  <ds:schemaRefs>
    <ds:schemaRef ds:uri="http://schemas.microsoft.com/sharepoint/v3/contenttype/forms"/>
  </ds:schemaRefs>
</ds:datastoreItem>
</file>

<file path=customXml/itemProps4.xml><?xml version="1.0" encoding="utf-8"?>
<ds:datastoreItem xmlns:ds="http://schemas.openxmlformats.org/officeDocument/2006/customXml" ds:itemID="{D105F2B4-2351-4028-A9B6-EF3DBE2C1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4BA0A8-C5D7-4D05-AF38-7D4E02E9F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3684</Words>
  <Characters>23215</Characters>
  <Application>Microsoft Office Word</Application>
  <DocSecurity>0</DocSecurity>
  <Lines>193</Lines>
  <Paragraphs>53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26846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Niels Petrovic</cp:lastModifiedBy>
  <cp:revision>7</cp:revision>
  <cp:lastPrinted>2019-01-18T19:05:00Z</cp:lastPrinted>
  <dcterms:created xsi:type="dcterms:W3CDTF">2019-08-14T13:51:00Z</dcterms:created>
  <dcterms:modified xsi:type="dcterms:W3CDTF">2019-08-14T14:15:00Z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3c87f7eb-4b5a-439d-bf28-a22ae0d96da2</vt:lpwstr>
  </property>
</Properties>
</file>