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26D45" w14:textId="6FA34D4F" w:rsidR="00E53923" w:rsidRPr="002B516C" w:rsidRDefault="00E53923" w:rsidP="00E53923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R4-190</w:t>
      </w:r>
      <w:r w:rsidR="00B85548">
        <w:rPr>
          <w:rFonts w:ascii="Arial" w:eastAsia="等线" w:hAnsi="Arial" w:cs="Arial" w:hint="eastAsia"/>
          <w:b/>
          <w:sz w:val="24"/>
          <w:szCs w:val="24"/>
          <w:lang w:eastAsia="zh-CN"/>
        </w:rPr>
        <w:t>8097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14:paraId="26F858F2" w14:textId="6DBCBAF3" w:rsidR="0043450E" w:rsidRPr="00E53923" w:rsidRDefault="00E53923" w:rsidP="00E53923">
      <w:pPr>
        <w:tabs>
          <w:tab w:val="right" w:pos="9639"/>
        </w:tabs>
        <w:spacing w:after="100" w:afterAutospacing="1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80283">
        <w:rPr>
          <w:rFonts w:ascii="Arial" w:eastAsia="MS Mincho" w:hAnsi="Arial" w:cs="Arial"/>
          <w:b/>
          <w:sz w:val="24"/>
          <w:szCs w:val="24"/>
        </w:rPr>
        <w:t>Ljubljana, SI</w:t>
      </w:r>
      <w:r w:rsidRPr="00915D73">
        <w:rPr>
          <w:rFonts w:ascii="Arial" w:eastAsia="MS Mincho" w:hAnsi="Arial" w:cs="Arial"/>
          <w:b/>
          <w:sz w:val="24"/>
          <w:szCs w:val="24"/>
        </w:rPr>
        <w:t>,</w:t>
      </w:r>
      <w:r w:rsidRPr="00B80283">
        <w:rPr>
          <w:rFonts w:ascii="Arial" w:eastAsia="MS Mincho" w:hAnsi="Arial" w:cs="Arial" w:hint="eastAsia"/>
          <w:b/>
          <w:sz w:val="24"/>
          <w:szCs w:val="24"/>
        </w:rPr>
        <w:t xml:space="preserve"> 26</w:t>
      </w:r>
      <w:bookmarkStart w:id="1" w:name="_GoBack"/>
      <w:r w:rsidRPr="00A81317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</w:t>
      </w:r>
      <w:bookmarkEnd w:id="1"/>
      <w:r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30</w:t>
      </w:r>
      <w:r w:rsidRPr="00F3176A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Pr="00915D73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MS Mincho" w:hAnsi="Arial" w:cs="Arial"/>
          <w:b/>
          <w:sz w:val="24"/>
          <w:szCs w:val="24"/>
        </w:rPr>
        <w:t>,</w:t>
      </w:r>
      <w:r w:rsidRPr="00915D73">
        <w:rPr>
          <w:rFonts w:ascii="Arial" w:eastAsia="MS Mincho" w:hAnsi="Arial" w:cs="Arial"/>
          <w:b/>
          <w:sz w:val="24"/>
          <w:szCs w:val="24"/>
        </w:rPr>
        <w:t xml:space="preserve"> 2019</w:t>
      </w:r>
    </w:p>
    <w:p w14:paraId="2078F563" w14:textId="04CDBEEF" w:rsidR="0043450E" w:rsidRPr="00E53923" w:rsidRDefault="0043450E" w:rsidP="0043450E">
      <w:pPr>
        <w:tabs>
          <w:tab w:val="left" w:pos="1985"/>
        </w:tabs>
        <w:jc w:val="both"/>
        <w:rPr>
          <w:rFonts w:ascii="Arial" w:eastAsia="等线" w:hAnsi="Arial" w:cs="Arial"/>
          <w:b/>
          <w:sz w:val="22"/>
          <w:lang w:eastAsia="zh-CN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E53923">
        <w:rPr>
          <w:rFonts w:ascii="Arial" w:eastAsia="等线" w:hAnsi="Arial" w:cs="Arial" w:hint="eastAsia"/>
          <w:sz w:val="22"/>
          <w:lang w:eastAsia="zh-CN"/>
        </w:rPr>
        <w:t>Samsung</w:t>
      </w:r>
      <w:r w:rsidR="00233B50">
        <w:rPr>
          <w:rFonts w:ascii="Arial" w:eastAsia="等线" w:hAnsi="Arial" w:cs="Arial" w:hint="eastAsia"/>
          <w:sz w:val="22"/>
          <w:lang w:eastAsia="zh-CN"/>
        </w:rPr>
        <w:t>, Verizon</w:t>
      </w:r>
    </w:p>
    <w:p w14:paraId="5B6A96A7" w14:textId="63C1EE51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</w:t>
      </w:r>
      <w:r w:rsidR="00E53923">
        <w:rPr>
          <w:rFonts w:ascii="Arial" w:eastAsia="等线" w:hAnsi="Arial" w:cs="Arial" w:hint="eastAsia"/>
          <w:sz w:val="22"/>
          <w:lang w:eastAsia="zh-CN"/>
        </w:rPr>
        <w:t>5-n</w:t>
      </w:r>
      <w:r w:rsidR="00BC3808" w:rsidRPr="00BC3808">
        <w:rPr>
          <w:rFonts w:ascii="Arial" w:hAnsi="Arial" w:cs="Arial"/>
          <w:sz w:val="22"/>
        </w:rPr>
        <w:t>2</w:t>
      </w:r>
      <w:r w:rsidR="00E53923">
        <w:rPr>
          <w:rFonts w:ascii="Arial" w:eastAsia="等线" w:hAnsi="Arial" w:cs="Arial" w:hint="eastAsia"/>
          <w:sz w:val="22"/>
          <w:lang w:eastAsia="zh-CN"/>
        </w:rPr>
        <w:t>6</w:t>
      </w:r>
      <w:r w:rsidR="00CA786D">
        <w:rPr>
          <w:rFonts w:ascii="Arial" w:eastAsia="等线" w:hAnsi="Arial" w:cs="Arial" w:hint="eastAsia"/>
          <w:sz w:val="22"/>
          <w:lang w:eastAsia="zh-CN"/>
        </w:rPr>
        <w:t>1</w:t>
      </w:r>
      <w:r w:rsidR="003A49B2">
        <w:rPr>
          <w:rFonts w:ascii="Arial" w:hAnsi="Arial" w:cs="Arial" w:hint="eastAsia"/>
          <w:sz w:val="22"/>
          <w:lang w:eastAsia="ko-KR"/>
        </w:rPr>
        <w:t xml:space="preserve"> with</w:t>
      </w:r>
      <w:r w:rsidR="00423718">
        <w:rPr>
          <w:rFonts w:ascii="Arial" w:hAnsi="Arial" w:cs="Arial" w:hint="eastAsia"/>
          <w:sz w:val="22"/>
          <w:lang w:eastAsia="ko-KR"/>
        </w:rPr>
        <w:t xml:space="preserve"> </w:t>
      </w:r>
      <w:r w:rsidR="00B347EE">
        <w:rPr>
          <w:rFonts w:ascii="Arial" w:eastAsia="等线" w:hAnsi="Arial" w:cs="Arial" w:hint="eastAsia"/>
          <w:sz w:val="22"/>
          <w:lang w:eastAsia="zh-CN"/>
        </w:rPr>
        <w:t xml:space="preserve">1UL and </w:t>
      </w:r>
      <w:r w:rsidR="00423718">
        <w:rPr>
          <w:rFonts w:ascii="Arial" w:hAnsi="Arial" w:cs="Arial" w:hint="eastAsia"/>
          <w:sz w:val="22"/>
          <w:lang w:eastAsia="ko-KR"/>
        </w:rPr>
        <w:t>2UL</w:t>
      </w:r>
    </w:p>
    <w:p w14:paraId="23226DA5" w14:textId="6692C8FB" w:rsidR="0043450E" w:rsidRPr="00E53923" w:rsidRDefault="0043450E" w:rsidP="0043450E">
      <w:pPr>
        <w:rPr>
          <w:rFonts w:ascii="Arial" w:eastAsia="等线" w:hAnsi="Arial" w:cs="Arial"/>
          <w:sz w:val="22"/>
          <w:lang w:eastAsia="zh-CN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9A7F34" w:rsidRPr="009A7F34">
        <w:rPr>
          <w:rFonts w:ascii="Arial" w:eastAsia="等线" w:hAnsi="Arial" w:cs="Arial" w:hint="eastAsia"/>
          <w:sz w:val="22"/>
          <w:lang w:eastAsia="zh-CN"/>
        </w:rPr>
        <w:t>10</w:t>
      </w:r>
      <w:r w:rsidR="00944F4A" w:rsidRPr="009A7F34">
        <w:rPr>
          <w:rFonts w:ascii="Arial" w:hAnsi="Arial" w:cs="Arial" w:hint="eastAsia"/>
          <w:sz w:val="22"/>
          <w:lang w:eastAsia="ko-KR"/>
        </w:rPr>
        <w:t>.2.</w:t>
      </w:r>
      <w:r w:rsidR="00E53923" w:rsidRPr="009A7F34">
        <w:rPr>
          <w:rFonts w:ascii="Arial" w:eastAsia="等线" w:hAnsi="Arial" w:cs="Arial" w:hint="eastAsia"/>
          <w:sz w:val="22"/>
          <w:lang w:eastAsia="zh-CN"/>
        </w:rPr>
        <w:t>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Heading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6B4A697E" w14:textId="6E286C24" w:rsidR="00187D59" w:rsidRDefault="00B67E80" w:rsidP="000B5E8E">
      <w:pPr>
        <w:rPr>
          <w:rFonts w:ascii="Arial" w:eastAsia="等线" w:hAnsi="Arial" w:cs="Arial"/>
          <w:sz w:val="18"/>
          <w:szCs w:val="18"/>
          <w:lang w:eastAsia="zh-CN"/>
        </w:rPr>
      </w:pPr>
      <w:r w:rsidRPr="0070428F">
        <w:rPr>
          <w:rFonts w:ascii="Arial" w:hAnsi="Arial" w:cs="Arial"/>
          <w:sz w:val="18"/>
          <w:szCs w:val="18"/>
        </w:rPr>
        <w:t xml:space="preserve">This TP introduces </w:t>
      </w:r>
      <w:r w:rsidR="00DC1FAF">
        <w:rPr>
          <w:rFonts w:ascii="Arial" w:hAnsi="Arial" w:cs="Arial"/>
          <w:sz w:val="18"/>
          <w:szCs w:val="18"/>
        </w:rPr>
        <w:t>NR Carrier Aggregation CA_n</w:t>
      </w:r>
      <w:r w:rsidR="00E53923">
        <w:rPr>
          <w:rFonts w:ascii="Arial" w:eastAsia="等线" w:hAnsi="Arial" w:cs="Arial" w:hint="eastAsia"/>
          <w:sz w:val="18"/>
          <w:szCs w:val="18"/>
          <w:lang w:eastAsia="zh-CN"/>
        </w:rPr>
        <w:t>5</w:t>
      </w:r>
      <w:r w:rsidR="00B65B7D">
        <w:rPr>
          <w:rFonts w:ascii="Arial" w:hAnsi="Arial" w:cs="Arial" w:hint="eastAsia"/>
          <w:sz w:val="18"/>
          <w:szCs w:val="18"/>
          <w:lang w:eastAsia="ko-KR"/>
        </w:rPr>
        <w:t>A</w:t>
      </w:r>
      <w:r w:rsidR="004C16E8" w:rsidRPr="004C16E8">
        <w:rPr>
          <w:rFonts w:ascii="Arial" w:hAnsi="Arial" w:cs="Arial"/>
          <w:sz w:val="18"/>
          <w:szCs w:val="18"/>
        </w:rPr>
        <w:t>-n2</w:t>
      </w:r>
      <w:r w:rsidR="00E53923">
        <w:rPr>
          <w:rFonts w:ascii="Arial" w:eastAsia="等线" w:hAnsi="Arial" w:cs="Arial" w:hint="eastAsia"/>
          <w:sz w:val="18"/>
          <w:szCs w:val="18"/>
          <w:lang w:eastAsia="zh-CN"/>
        </w:rPr>
        <w:t>6</w:t>
      </w:r>
      <w:r w:rsidR="004A32E6">
        <w:rPr>
          <w:rFonts w:ascii="Arial" w:eastAsia="等线" w:hAnsi="Arial" w:cs="Arial" w:hint="eastAsia"/>
          <w:sz w:val="18"/>
          <w:szCs w:val="18"/>
          <w:lang w:eastAsia="zh-CN"/>
        </w:rPr>
        <w:t>1</w:t>
      </w:r>
      <w:r w:rsidRPr="0070428F">
        <w:rPr>
          <w:rFonts w:ascii="Arial" w:hAnsi="Arial" w:cs="Arial"/>
          <w:sz w:val="18"/>
          <w:szCs w:val="18"/>
        </w:rPr>
        <w:t xml:space="preserve"> </w:t>
      </w:r>
      <w:r w:rsidR="00574D2D">
        <w:rPr>
          <w:rFonts w:ascii="Arial" w:hAnsi="Arial" w:cs="Arial" w:hint="eastAsia"/>
          <w:sz w:val="18"/>
          <w:szCs w:val="18"/>
          <w:lang w:eastAsia="ko-KR"/>
        </w:rPr>
        <w:t xml:space="preserve">with </w:t>
      </w:r>
      <w:r w:rsidR="00E53923">
        <w:rPr>
          <w:rFonts w:ascii="Arial" w:eastAsia="等线" w:hAnsi="Arial" w:cs="Arial" w:hint="eastAsia"/>
          <w:sz w:val="18"/>
          <w:szCs w:val="18"/>
          <w:lang w:eastAsia="zh-CN"/>
        </w:rPr>
        <w:t xml:space="preserve">1UL and </w:t>
      </w:r>
      <w:r w:rsidR="006B6B5E">
        <w:rPr>
          <w:rFonts w:ascii="Arial" w:hAnsi="Arial" w:cs="Arial" w:hint="eastAsia"/>
          <w:sz w:val="18"/>
          <w:szCs w:val="18"/>
          <w:lang w:eastAsia="ko-KR"/>
        </w:rPr>
        <w:t xml:space="preserve">2UL </w:t>
      </w:r>
      <w:r w:rsidRPr="0070428F">
        <w:rPr>
          <w:rFonts w:ascii="Arial" w:hAnsi="Arial" w:cs="Arial"/>
          <w:sz w:val="18"/>
          <w:szCs w:val="18"/>
        </w:rPr>
        <w:t>into the TR</w:t>
      </w:r>
      <w:r w:rsidR="009A7F34">
        <w:rPr>
          <w:rFonts w:ascii="Arial" w:eastAsia="等线" w:hAnsi="Arial" w:cs="Arial" w:hint="eastAsia"/>
          <w:sz w:val="18"/>
          <w:szCs w:val="18"/>
          <w:lang w:eastAsia="zh-CN"/>
        </w:rPr>
        <w:t xml:space="preserve"> 38.716-02-00</w:t>
      </w:r>
      <w:r w:rsidRPr="0070428F">
        <w:rPr>
          <w:rFonts w:ascii="Arial" w:hAnsi="Arial" w:cs="Arial"/>
          <w:sz w:val="18"/>
          <w:szCs w:val="18"/>
        </w:rPr>
        <w:t>.</w:t>
      </w:r>
      <w:r w:rsidR="009A7F34" w:rsidRPr="009A7F34">
        <w:rPr>
          <w:rFonts w:ascii="Arial" w:eastAsia="等线" w:hAnsi="Arial" w:cs="Arial"/>
          <w:sz w:val="18"/>
          <w:szCs w:val="18"/>
          <w:lang w:eastAsia="zh-CN"/>
        </w:rPr>
        <w:t xml:space="preserve"> </w:t>
      </w:r>
      <w:r w:rsidR="009A7F34">
        <w:rPr>
          <w:rFonts w:ascii="Arial" w:eastAsia="等线" w:hAnsi="Arial" w:cs="Arial"/>
          <w:sz w:val="18"/>
          <w:szCs w:val="18"/>
          <w:lang w:eastAsia="zh-CN"/>
        </w:rPr>
        <w:t>A</w:t>
      </w:r>
      <w:r w:rsidR="009A7F34">
        <w:rPr>
          <w:rFonts w:ascii="Arial" w:eastAsia="等线" w:hAnsi="Arial" w:cs="Arial" w:hint="eastAsia"/>
          <w:sz w:val="18"/>
          <w:szCs w:val="18"/>
          <w:lang w:eastAsia="zh-CN"/>
        </w:rPr>
        <w:t xml:space="preserve">nd in this TP, </w:t>
      </w:r>
      <w:r w:rsidR="009A7F34" w:rsidRPr="00A43749">
        <w:rPr>
          <w:rFonts w:ascii="Arial" w:hAnsi="Arial" w:cs="Arial" w:hint="eastAsia"/>
          <w:sz w:val="18"/>
          <w:szCs w:val="18"/>
        </w:rPr>
        <w:t>the h</w:t>
      </w:r>
      <w:r w:rsidR="009A7F34">
        <w:rPr>
          <w:rFonts w:ascii="Arial" w:eastAsia="等线" w:hAnsi="Arial" w:cs="Arial" w:hint="eastAsia"/>
          <w:sz w:val="18"/>
          <w:szCs w:val="18"/>
          <w:lang w:eastAsia="zh-CN"/>
        </w:rPr>
        <w:t>a</w:t>
      </w:r>
      <w:r w:rsidR="009A7F34" w:rsidRPr="00A43749">
        <w:rPr>
          <w:rFonts w:ascii="Arial" w:hAnsi="Arial" w:cs="Arial" w:hint="eastAsia"/>
          <w:sz w:val="18"/>
          <w:szCs w:val="18"/>
        </w:rPr>
        <w:t>rm</w:t>
      </w:r>
      <w:r w:rsidR="009A7F34">
        <w:rPr>
          <w:rFonts w:ascii="Arial" w:eastAsia="等线" w:hAnsi="Arial" w:cs="Arial" w:hint="eastAsia"/>
          <w:sz w:val="18"/>
          <w:szCs w:val="18"/>
          <w:lang w:eastAsia="zh-CN"/>
        </w:rPr>
        <w:t>o</w:t>
      </w:r>
      <w:r w:rsidR="009A7F34">
        <w:rPr>
          <w:rFonts w:ascii="Arial" w:hAnsi="Arial" w:cs="Arial" w:hint="eastAsia"/>
          <w:sz w:val="18"/>
          <w:szCs w:val="18"/>
        </w:rPr>
        <w:t>n</w:t>
      </w:r>
      <w:r w:rsidR="009A7F34" w:rsidRPr="00A43749">
        <w:rPr>
          <w:rFonts w:ascii="Arial" w:hAnsi="Arial" w:cs="Arial" w:hint="eastAsia"/>
          <w:sz w:val="18"/>
          <w:szCs w:val="18"/>
        </w:rPr>
        <w:t>ic, IMD and protected band is just analysis as information but without impact on specification</w:t>
      </w:r>
      <w:r w:rsidR="009A7F34">
        <w:rPr>
          <w:rFonts w:ascii="Arial" w:eastAsia="等线" w:hAnsi="Arial" w:cs="Arial" w:hint="eastAsia"/>
          <w:sz w:val="18"/>
          <w:szCs w:val="18"/>
          <w:lang w:eastAsia="zh-CN"/>
        </w:rPr>
        <w:t xml:space="preserve"> 38.101-3</w:t>
      </w:r>
      <w:r w:rsidR="009A7F34" w:rsidRPr="00A43749">
        <w:rPr>
          <w:rFonts w:ascii="Arial" w:hAnsi="Arial" w:cs="Arial" w:hint="eastAsia"/>
          <w:sz w:val="18"/>
          <w:szCs w:val="18"/>
        </w:rPr>
        <w:t>.</w:t>
      </w:r>
    </w:p>
    <w:tbl>
      <w:tblPr>
        <w:tblW w:w="10161" w:type="dxa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6"/>
        <w:gridCol w:w="1417"/>
        <w:gridCol w:w="284"/>
        <w:gridCol w:w="1134"/>
        <w:gridCol w:w="1559"/>
        <w:gridCol w:w="1985"/>
        <w:gridCol w:w="708"/>
        <w:gridCol w:w="1418"/>
      </w:tblGrid>
      <w:tr w:rsidR="00CA786D" w14:paraId="5293AD94" w14:textId="77777777" w:rsidTr="00AA77FC">
        <w:trPr>
          <w:trHeight w:val="337"/>
        </w:trPr>
        <w:tc>
          <w:tcPr>
            <w:tcW w:w="1656" w:type="dxa"/>
          </w:tcPr>
          <w:p w14:paraId="7F2E7138" w14:textId="4B23FD37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lastRenderedPageBreak/>
              <w:t>CA_</w:t>
            </w:r>
            <w:r>
              <w:rPr>
                <w:rFonts w:cs="Arial"/>
                <w:szCs w:val="18"/>
                <w:lang w:eastAsia="ja-JP"/>
              </w:rPr>
              <w:t>n5A-n261A</w:t>
            </w:r>
          </w:p>
        </w:tc>
        <w:tc>
          <w:tcPr>
            <w:tcW w:w="1417" w:type="dxa"/>
          </w:tcPr>
          <w:p w14:paraId="33BA633C" w14:textId="64FA249A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107DD23C" w14:textId="1E0CC5EF" w:rsidR="00CA786D" w:rsidRDefault="00CA786D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45F70EAE" w14:textId="32ECD86F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31FAFC9B" w14:textId="5420469E" w:rsidR="00CA786D" w:rsidRDefault="00C300B2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9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04B9A685" w14:textId="02860781" w:rsidR="00CA786D" w:rsidRDefault="00CA786D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6135F87B" w14:textId="5C705801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6E8A816A" w14:textId="0DA3CA68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77FE9B4A" w14:textId="77777777" w:rsidTr="00AA77FC">
        <w:trPr>
          <w:trHeight w:val="337"/>
        </w:trPr>
        <w:tc>
          <w:tcPr>
            <w:tcW w:w="1656" w:type="dxa"/>
          </w:tcPr>
          <w:p w14:paraId="0676DA2A" w14:textId="7EC0D6B7" w:rsidR="00CA786D" w:rsidRDefault="00CA786D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n5A-n261(2A)</w:t>
            </w:r>
          </w:p>
        </w:tc>
        <w:tc>
          <w:tcPr>
            <w:tcW w:w="1417" w:type="dxa"/>
          </w:tcPr>
          <w:p w14:paraId="189C371B" w14:textId="049520B9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3BFAC2FA" w14:textId="0C35347F" w:rsidR="00CA786D" w:rsidRDefault="00CA786D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E16C531" w14:textId="56F5A06B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6A97B081" w14:textId="3E09FC52" w:rsidR="00CA786D" w:rsidRDefault="00C300B2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0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585B3E8C" w14:textId="48417AD0" w:rsidR="00CA786D" w:rsidRDefault="00CA786D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3F7B5A19" w14:textId="1D9781F8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7A3C57BB" w14:textId="39E8B192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7BB620C2" w14:textId="77777777" w:rsidTr="00AA77FC">
        <w:trPr>
          <w:trHeight w:val="337"/>
        </w:trPr>
        <w:tc>
          <w:tcPr>
            <w:tcW w:w="1656" w:type="dxa"/>
          </w:tcPr>
          <w:p w14:paraId="7D98578C" w14:textId="704C4E75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n5A-n261(</w:t>
            </w:r>
            <w:r>
              <w:rPr>
                <w:rFonts w:eastAsia="宋体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417" w:type="dxa"/>
          </w:tcPr>
          <w:p w14:paraId="586384D4" w14:textId="31339466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7CEB934D" w14:textId="40DDEBE5" w:rsidR="00CA786D" w:rsidRDefault="00CA786D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747EEC74" w14:textId="12162BB3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4442052B" w14:textId="7B7B438F" w:rsidR="00CA786D" w:rsidRDefault="00C300B2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1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33CD132C" w14:textId="040A7C36" w:rsidR="00CA786D" w:rsidRDefault="00CA786D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5D653C93" w14:textId="76EED539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0FD1B915" w14:textId="41BE5891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7AEC390C" w14:textId="77777777" w:rsidTr="00AA77FC">
        <w:trPr>
          <w:trHeight w:val="337"/>
        </w:trPr>
        <w:tc>
          <w:tcPr>
            <w:tcW w:w="1656" w:type="dxa"/>
          </w:tcPr>
          <w:p w14:paraId="1513B348" w14:textId="6353354F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n5A-n261(</w:t>
            </w:r>
            <w:r>
              <w:rPr>
                <w:rFonts w:eastAsia="宋体"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1417" w:type="dxa"/>
          </w:tcPr>
          <w:p w14:paraId="2FD18DED" w14:textId="14725881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153E7C7D" w14:textId="5860F321" w:rsidR="00CA786D" w:rsidRDefault="00CA786D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93A9484" w14:textId="5A900913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77603BE7" w14:textId="708B9D16" w:rsidR="00CA786D" w:rsidRDefault="00C300B2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2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41E716B6" w14:textId="6A8AE20D" w:rsidR="00CA786D" w:rsidRDefault="00CA786D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595F1F74" w14:textId="7561526A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31468F17" w14:textId="6C6DF329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3B3D611B" w14:textId="77777777" w:rsidTr="00AA77FC">
        <w:trPr>
          <w:trHeight w:val="337"/>
        </w:trPr>
        <w:tc>
          <w:tcPr>
            <w:tcW w:w="1656" w:type="dxa"/>
          </w:tcPr>
          <w:p w14:paraId="53557D71" w14:textId="5F7263F9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</w:t>
            </w:r>
            <w:r>
              <w:rPr>
                <w:rFonts w:eastAsia="宋体" w:cs="Arial"/>
                <w:szCs w:val="18"/>
                <w:lang w:val="en-US" w:eastAsia="zh-CN"/>
              </w:rPr>
              <w:t>G</w:t>
            </w:r>
          </w:p>
        </w:tc>
        <w:tc>
          <w:tcPr>
            <w:tcW w:w="1417" w:type="dxa"/>
          </w:tcPr>
          <w:p w14:paraId="11BA2A1A" w14:textId="34621982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2DEDD6F4" w14:textId="75ECCB19" w:rsidR="00CA786D" w:rsidRDefault="00CA786D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185C0843" w14:textId="467D5471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1DB5BFF8" w14:textId="6C01B9A9" w:rsidR="00CA786D" w:rsidRDefault="00C300B2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3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60924776" w14:textId="420F0A3B" w:rsidR="00CA786D" w:rsidRDefault="00CA786D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66CC66D0" w14:textId="155339ED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4A911773" w14:textId="5E84C3CD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6F189F31" w14:textId="77777777" w:rsidTr="00AA77FC">
        <w:trPr>
          <w:trHeight w:val="337"/>
        </w:trPr>
        <w:tc>
          <w:tcPr>
            <w:tcW w:w="1656" w:type="dxa"/>
          </w:tcPr>
          <w:p w14:paraId="3CC329D7" w14:textId="29260FBA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</w:t>
            </w:r>
            <w:r>
              <w:rPr>
                <w:rFonts w:eastAsia="宋体" w:cs="Arial"/>
                <w:szCs w:val="18"/>
                <w:lang w:val="en-US" w:eastAsia="zh-CN"/>
              </w:rPr>
              <w:t>H</w:t>
            </w:r>
          </w:p>
        </w:tc>
        <w:tc>
          <w:tcPr>
            <w:tcW w:w="1417" w:type="dxa"/>
          </w:tcPr>
          <w:p w14:paraId="2628FF90" w14:textId="1B5B8073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0DE104B8" w14:textId="734E4E2A" w:rsidR="00CA786D" w:rsidRDefault="00CA786D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0C7EAC50" w14:textId="56967195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72A525A4" w14:textId="0FDF037B" w:rsidR="00CA786D" w:rsidRDefault="00C300B2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4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44A207B4" w14:textId="6BF294BF" w:rsidR="00CA786D" w:rsidRDefault="00CA786D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170E5970" w14:textId="696302F3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1C89D763" w14:textId="229027B3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4E5DBE47" w14:textId="77777777" w:rsidTr="00AA77FC">
        <w:trPr>
          <w:trHeight w:val="337"/>
        </w:trPr>
        <w:tc>
          <w:tcPr>
            <w:tcW w:w="1656" w:type="dxa"/>
          </w:tcPr>
          <w:p w14:paraId="1EA01DC7" w14:textId="02FFA982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</w:t>
            </w:r>
            <w:r>
              <w:rPr>
                <w:rFonts w:eastAsia="宋体" w:cs="Arial"/>
                <w:szCs w:val="18"/>
                <w:lang w:val="en-US" w:eastAsia="zh-CN"/>
              </w:rPr>
              <w:t>I</w:t>
            </w:r>
          </w:p>
        </w:tc>
        <w:tc>
          <w:tcPr>
            <w:tcW w:w="1417" w:type="dxa"/>
          </w:tcPr>
          <w:p w14:paraId="7FA3223F" w14:textId="6E9D4D05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3065CB9D" w14:textId="64716E65" w:rsidR="00CA786D" w:rsidRDefault="00CA786D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4C412245" w14:textId="4A71AC23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79CCA1E8" w14:textId="530822B0" w:rsidR="00CA786D" w:rsidRDefault="00C300B2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5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3A6C3040" w14:textId="5E3CE9DB" w:rsidR="00CA786D" w:rsidRDefault="00CA786D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6383E189" w14:textId="11C18A24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55704040" w14:textId="69A370B0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09D80BA5" w14:textId="77777777" w:rsidTr="00AA77FC">
        <w:trPr>
          <w:trHeight w:val="337"/>
        </w:trPr>
        <w:tc>
          <w:tcPr>
            <w:tcW w:w="1656" w:type="dxa"/>
          </w:tcPr>
          <w:p w14:paraId="7D597A43" w14:textId="78C327DB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</w:t>
            </w:r>
            <w:r>
              <w:rPr>
                <w:rFonts w:eastAsia="宋体" w:cs="Arial"/>
                <w:szCs w:val="18"/>
                <w:lang w:val="en-US" w:eastAsia="zh-CN"/>
              </w:rPr>
              <w:t>J</w:t>
            </w:r>
          </w:p>
        </w:tc>
        <w:tc>
          <w:tcPr>
            <w:tcW w:w="1417" w:type="dxa"/>
          </w:tcPr>
          <w:p w14:paraId="6CB45FB0" w14:textId="42E87878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</w:tcPr>
          <w:p w14:paraId="5EC7CCCF" w14:textId="3BDEB80C" w:rsidR="00CA786D" w:rsidRDefault="00CA786D" w:rsidP="009F77A7"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</w:tcPr>
          <w:p w14:paraId="3209145D" w14:textId="515FD79E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</w:tcPr>
          <w:p w14:paraId="215F1498" w14:textId="71011F9B" w:rsidR="00CA786D" w:rsidRDefault="00C300B2" w:rsidP="009F77A7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6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</w:tcPr>
          <w:p w14:paraId="57A5D8C5" w14:textId="0733D622" w:rsidR="00CA786D" w:rsidRDefault="00CA786D" w:rsidP="009F77A7">
            <w:pPr>
              <w:pStyle w:val="TAL"/>
              <w:keepLines w:val="0"/>
              <w:widowControl w:val="0"/>
              <w:rPr>
                <w:rFonts w:eastAsia="宋体"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</w:tcPr>
          <w:p w14:paraId="1079D755" w14:textId="2B8A7AC9" w:rsidR="00CA786D" w:rsidRDefault="00CA786D" w:rsidP="009F77A7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kern w:val="2"/>
                <w:szCs w:val="18"/>
                <w:lang w:val="en-US"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</w:tcPr>
          <w:p w14:paraId="2D46A295" w14:textId="4801BE29" w:rsidR="00CA786D" w:rsidRDefault="00CA786D" w:rsidP="009F77A7">
            <w:pPr>
              <w:pStyle w:val="TAL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75E0736A" w14:textId="77777777" w:rsidTr="00AA77FC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FCFD" w14:textId="575BF27C" w:rsidR="00CA786D" w:rsidRPr="00F51768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</w:t>
            </w:r>
            <w:r>
              <w:rPr>
                <w:rFonts w:eastAsia="宋体" w:cs="Arial"/>
                <w:szCs w:val="18"/>
                <w:lang w:val="en-US" w:eastAsia="zh-CN"/>
              </w:rPr>
              <w:t>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539" w14:textId="292FF276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0FC" w14:textId="47BE5B6D" w:rsidR="00CA786D" w:rsidRPr="00F51768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928" w14:textId="0C44E124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1463" w14:textId="795A1291" w:rsidR="00CA786D" w:rsidRPr="00F51768" w:rsidRDefault="00C300B2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7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DDED" w14:textId="54787154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D45" w14:textId="476038F2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478A" w14:textId="22475DE2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4D761F6C" w14:textId="77777777" w:rsidTr="00AA77FC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9422" w14:textId="62A081CA" w:rsidR="00CA786D" w:rsidRPr="00F51768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</w:t>
            </w:r>
            <w:r>
              <w:rPr>
                <w:rFonts w:eastAsia="宋体" w:cs="Arial"/>
                <w:szCs w:val="18"/>
                <w:lang w:val="en-US" w:eastAsia="zh-CN"/>
              </w:rPr>
              <w:t>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A21C" w14:textId="0E8D8907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EA23" w14:textId="1ED71FB4" w:rsidR="00CA786D" w:rsidRPr="00F51768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C37" w14:textId="0671033F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CD0" w14:textId="76171477" w:rsidR="00CA786D" w:rsidRPr="00F51768" w:rsidRDefault="00C300B2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8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9171" w14:textId="32E65648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9A4" w14:textId="226CCFA8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709" w14:textId="67BCCD5B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7996E605" w14:textId="77777777" w:rsidTr="00AA77FC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331" w14:textId="31698991" w:rsidR="00CA786D" w:rsidRPr="00F51768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</w:t>
            </w:r>
            <w:r>
              <w:rPr>
                <w:rFonts w:cs="Arial"/>
                <w:szCs w:val="18"/>
                <w:lang w:eastAsia="ja-JP"/>
              </w:rPr>
              <w:t>n5A-n261</w:t>
            </w:r>
            <w:r>
              <w:rPr>
                <w:rFonts w:eastAsia="宋体" w:cs="Arial"/>
                <w:szCs w:val="18"/>
                <w:lang w:val="en-US" w:eastAsia="zh-CN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5A49" w14:textId="01825E7B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A67" w14:textId="23A93028" w:rsidR="00CA786D" w:rsidRPr="00F51768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FB56" w14:textId="74B335F8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>, 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0A94" w14:textId="64BB6E6A" w:rsidR="00CA786D" w:rsidRPr="00F51768" w:rsidRDefault="00C300B2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19" w:history="1">
              <w:r w:rsidR="00CA786D">
                <w:rPr>
                  <w:rFonts w:eastAsia="宋体" w:cs="Arial"/>
                  <w:szCs w:val="18"/>
                  <w:lang w:val="en-US"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9EAB" w14:textId="4213EF08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3DD" w14:textId="6C5F7400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28A" w14:textId="75A37065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None</w:t>
            </w:r>
          </w:p>
        </w:tc>
      </w:tr>
      <w:tr w:rsidR="00CA786D" w14:paraId="45185A36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F5E" w14:textId="7FB6F200" w:rsidR="00CA786D" w:rsidRPr="00F51768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_n5A-n261(4A)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A53C" w14:textId="286EE4E2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1B4" w14:textId="414F87BF" w:rsidR="00CA786D" w:rsidRPr="00F51768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7578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6A26789F" w14:textId="56023038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6777" w14:textId="2D00B3F4" w:rsidR="00CA786D" w:rsidRPr="00F51768" w:rsidRDefault="00C300B2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20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3C2A" w14:textId="0F0468CB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DB5D" w14:textId="3734DC5C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8342" w14:textId="01F67A23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DL_n5A-n261(4A)_BCS0</w:t>
            </w:r>
          </w:p>
        </w:tc>
      </w:tr>
      <w:tr w:rsidR="00CA786D" w14:paraId="15A98001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E49" w14:textId="67B8337B" w:rsidR="00CA786D" w:rsidRPr="00F51768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3A19" w14:textId="209BDA51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BA48" w14:textId="16131DBC" w:rsidR="00CA786D" w:rsidRPr="00F51768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73A2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46FCC7C2" w14:textId="202912DA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2BC6" w14:textId="62C4F88E" w:rsidR="00CA786D" w:rsidRPr="00F51768" w:rsidRDefault="00C300B2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hyperlink r:id="rId21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4405" w14:textId="398044BD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1550" w14:textId="08D9E8BF" w:rsidR="00CA786D" w:rsidRPr="00F51768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8F5" w14:textId="2AC291F3" w:rsidR="00CA786D" w:rsidRPr="00F51768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DL_n5A-n261G_BCS0</w:t>
            </w:r>
          </w:p>
        </w:tc>
      </w:tr>
      <w:tr w:rsidR="00CA786D" w14:paraId="6FDAC050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1E02" w14:textId="3610BDA4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36C0" w14:textId="3B480ABB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3FB1" w14:textId="55D06CB7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9EF1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44F317E8" w14:textId="4BC9640F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F85F" w14:textId="08106B7E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22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2D3A" w14:textId="78F884A8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E64E" w14:textId="71061099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2F2E" w14:textId="10B7A942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DL_n5A-n261G_UL_n5A-n261A_BCS0</w:t>
            </w:r>
          </w:p>
        </w:tc>
      </w:tr>
      <w:tr w:rsidR="00CA786D" w14:paraId="4AE88FD0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1218" w14:textId="56E1FFBE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2E1" w14:textId="371D0C6B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0925" w14:textId="70722A07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417B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27A1AE41" w14:textId="6BB3FE19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B6FA" w14:textId="7327ECEE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23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539D" w14:textId="5DB95D5F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69C1" w14:textId="2B3FE98B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ED8A" w14:textId="4DEF3FC7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DL_n5A-n261H_BCS0</w:t>
            </w:r>
          </w:p>
        </w:tc>
      </w:tr>
      <w:tr w:rsidR="00CA786D" w14:paraId="486BAC18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57AE" w14:textId="65B5FA2B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9B16" w14:textId="114B4194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4B9E" w14:textId="0F1F8B35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2BD2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349DE82E" w14:textId="619A00A3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0940" w14:textId="6C1755E3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24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9C3D" w14:textId="5646DC26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AEA5" w14:textId="77789337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CBA7" w14:textId="67B49705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DL_n5A-n261H_UL_n5A-n261A_BCS0</w:t>
            </w:r>
          </w:p>
        </w:tc>
      </w:tr>
      <w:tr w:rsidR="00CA786D" w14:paraId="4BE24C02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BA5E" w14:textId="438ACE7B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8AE7" w14:textId="3F2011C9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_n5A-n261H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A931" w14:textId="4C572256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20AC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10959E83" w14:textId="696B41BF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B5AB" w14:textId="52C61F5E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25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5629" w14:textId="15AE30F8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3218" w14:textId="56994913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9C56" w14:textId="51953378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DL_n5A-n261H_UL_n5A-n261G_BCS0</w:t>
            </w:r>
          </w:p>
        </w:tc>
      </w:tr>
      <w:tr w:rsidR="00CA786D" w14:paraId="56174146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8F73" w14:textId="552FED00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D7FD" w14:textId="2AA3F949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DB01" w14:textId="6F9F28A7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8548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675E83E3" w14:textId="17F0E351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8318" w14:textId="0F4D4AD5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26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EB37" w14:textId="233C8DE5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5900" w14:textId="651C4CBA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1B70" w14:textId="09B860CD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DL_n5A-n261I_BCS0-</w:t>
            </w:r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</w:p>
        </w:tc>
      </w:tr>
      <w:tr w:rsidR="00CA786D" w14:paraId="70AF4D77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798B" w14:textId="103BC7B1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B8C3" w14:textId="606895B5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06ED" w14:textId="27443ABD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3368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51C29620" w14:textId="0D571951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3646" w14:textId="6172E7B4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27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DD71" w14:textId="102FD5D6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12DD" w14:textId="162B265F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87D2" w14:textId="106BC3C3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DL_n5A-n261I_UL_n5A-n261A_BCS0</w:t>
            </w:r>
          </w:p>
        </w:tc>
      </w:tr>
      <w:tr w:rsidR="00CA786D" w14:paraId="62BCBFCA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D1D1" w14:textId="7E168CB5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2414" w14:textId="42210446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_n5A-n261H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F57E" w14:textId="07ADC979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EAD8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4337E7FF" w14:textId="573C29AC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F9FA" w14:textId="3A179715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28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B93" w14:textId="360BD42D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CBD9" w14:textId="7ED78A20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3102" w14:textId="2DDAEE47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DL_n5A-n261I_UL_n5A-n261G_BCS0</w:t>
            </w:r>
          </w:p>
        </w:tc>
      </w:tr>
      <w:tr w:rsidR="00CA786D" w14:paraId="368783C5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05D7" w14:textId="07D6FC2E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F54D" w14:textId="5D951B7E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6FE6" w14:textId="3C4CA61D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6B3E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7D92BE17" w14:textId="43581904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7C02" w14:textId="25C49315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29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11C0" w14:textId="014B644D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AEFF" w14:textId="44537F04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2D1D" w14:textId="523C9A44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DL_n5A-n261I_UL_n5A-n261H_BCS0</w:t>
            </w:r>
          </w:p>
        </w:tc>
      </w:tr>
      <w:tr w:rsidR="00CA786D" w14:paraId="666E1550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FBEC" w14:textId="28348637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46F4" w14:textId="020DB1E5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DA7" w14:textId="626E3D5C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E1D8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4B7F0F6E" w14:textId="19C8E9C5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DEE7" w14:textId="4BBCFD49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30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4300" w14:textId="2C4DC7BE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0CDF" w14:textId="3EF47EEB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7DA" w14:textId="44B5CE5E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DL_n5A-n261M_BCS0</w:t>
            </w:r>
          </w:p>
        </w:tc>
      </w:tr>
      <w:tr w:rsidR="00CA786D" w14:paraId="0F00FFBE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39F1" w14:textId="345FE455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CB42" w14:textId="5DC74F38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94B7" w14:textId="4236F5FA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6178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4C5D267E" w14:textId="51B316C7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8CD6" w14:textId="5E7DB67E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31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B825" w14:textId="17CEF6B0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4B71" w14:textId="79DA7B86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0C63" w14:textId="4DC1CFB8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DL_n5A-n261M_UL_n5A-n261A_BCS0</w:t>
            </w:r>
          </w:p>
        </w:tc>
      </w:tr>
      <w:tr w:rsidR="00CA786D" w14:paraId="22ADB8F9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4318" w14:textId="7D9DDF73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A3B8" w14:textId="2C924B6B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_n5A-n261H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A5EF" w14:textId="03641F77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D8AB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5DC97E5D" w14:textId="34DFFA0E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AD00" w14:textId="0F88AE13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32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C1A" w14:textId="098AD138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96A3" w14:textId="2D88FB4E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D935" w14:textId="7B1DAE62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DL_n5A-n261M_UL_n5A-n261G_BCS0</w:t>
            </w:r>
          </w:p>
        </w:tc>
      </w:tr>
      <w:tr w:rsidR="00CA786D" w14:paraId="6D3234E9" w14:textId="77777777" w:rsidTr="00CA786D">
        <w:trPr>
          <w:trHeight w:val="33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52D9" w14:textId="3A24B4C6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3050" w14:textId="2D37D996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_n5A-n261I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52F6" w14:textId="52A3182C" w:rsidR="00CA786D" w:rsidRDefault="00CA786D" w:rsidP="00F51768">
            <w:pPr>
              <w:keepNext/>
              <w:widowControl w:val="0"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kern w:val="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312A" w14:textId="77777777" w:rsidR="00CA786D" w:rsidRDefault="00CA786D" w:rsidP="00CA786D">
            <w:pPr>
              <w:pStyle w:val="TAL"/>
              <w:widowControl w:val="0"/>
              <w:jc w:val="both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/>
                <w:szCs w:val="18"/>
              </w:rPr>
              <w:t>Zheng</w:t>
            </w:r>
            <w:proofErr w:type="spellEnd"/>
            <w:r>
              <w:rPr>
                <w:rFonts w:cs="Arial"/>
                <w:szCs w:val="18"/>
              </w:rPr>
              <w:t xml:space="preserve"> Zhao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, </w:t>
            </w:r>
          </w:p>
          <w:p w14:paraId="3A88A8C5" w14:textId="07E208A7" w:rsidR="00CA786D" w:rsidRDefault="00CA786D" w:rsidP="00CA786D">
            <w:pPr>
              <w:widowControl w:val="0"/>
              <w:jc w:val="both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lastRenderedPageBreak/>
              <w:t>Verizon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5BB8" w14:textId="0572B3D5" w:rsidR="00CA786D" w:rsidRDefault="00C300B2" w:rsidP="00F51768">
            <w:pPr>
              <w:pStyle w:val="TAL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hyperlink r:id="rId33" w:history="1">
              <w:r w:rsidR="00CA786D">
                <w:rPr>
                  <w:rFonts w:cs="Arial"/>
                  <w:szCs w:val="18"/>
                  <w:lang w:eastAsia="zh-CN"/>
                </w:rPr>
                <w:t>Zheng.zhao@verizonwireless.com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66A0" w14:textId="1C699898" w:rsidR="00CA786D" w:rsidRDefault="00CA786D" w:rsidP="00F51768">
            <w:pPr>
              <w:pStyle w:val="TAL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Samsung, Ericsson, Qualcomm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FE96" w14:textId="1A0FCB20" w:rsidR="00CA786D" w:rsidRDefault="00CA786D" w:rsidP="00F51768">
            <w:pPr>
              <w:pStyle w:val="TAL"/>
              <w:keepLines w:val="0"/>
              <w:widowControl w:val="0"/>
              <w:jc w:val="center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eastAsia="zh-CN"/>
              </w:rPr>
              <w:t>ongoing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A113" w14:textId="6AF03E2C" w:rsidR="00CA786D" w:rsidRDefault="00CA786D" w:rsidP="00F51768">
            <w:pPr>
              <w:pStyle w:val="TAL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(ongoing) </w:t>
            </w:r>
            <w:r>
              <w:rPr>
                <w:rFonts w:cs="Arial"/>
                <w:szCs w:val="18"/>
                <w:lang w:eastAsia="ja-JP"/>
              </w:rPr>
              <w:t>DL_n5A-</w:t>
            </w:r>
            <w:r>
              <w:rPr>
                <w:rFonts w:cs="Arial"/>
                <w:szCs w:val="18"/>
                <w:lang w:eastAsia="ja-JP"/>
              </w:rPr>
              <w:lastRenderedPageBreak/>
              <w:t>n261M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_</w:t>
            </w:r>
            <w:r>
              <w:rPr>
                <w:rFonts w:cs="Arial"/>
                <w:szCs w:val="18"/>
                <w:lang w:eastAsia="ja-JP"/>
              </w:rPr>
              <w:t>UL_n5A-n261H_BCS0</w:t>
            </w:r>
          </w:p>
        </w:tc>
      </w:tr>
    </w:tbl>
    <w:p w14:paraId="7C122507" w14:textId="77777777" w:rsidR="00F51768" w:rsidRPr="00F51768" w:rsidRDefault="00F51768" w:rsidP="000B5E8E">
      <w:pPr>
        <w:rPr>
          <w:rFonts w:ascii="Arial" w:eastAsia="等线" w:hAnsi="Arial" w:cs="Arial"/>
          <w:lang w:eastAsia="zh-CN"/>
        </w:rPr>
      </w:pPr>
    </w:p>
    <w:p w14:paraId="040B321A" w14:textId="77777777" w:rsidR="00423718" w:rsidRPr="0041690F" w:rsidRDefault="00423718" w:rsidP="00423718">
      <w:pPr>
        <w:pStyle w:val="Heading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Default="003D333A" w:rsidP="000B5E8E">
      <w:pPr>
        <w:rPr>
          <w:rFonts w:ascii="Arial" w:eastAsia="等线" w:hAnsi="Arial" w:cs="Arial"/>
          <w:b/>
          <w:color w:val="FF0000"/>
          <w:lang w:eastAsia="zh-CN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0AC7BAAD" w14:textId="77777777" w:rsidR="0055021B" w:rsidRDefault="0055021B" w:rsidP="0055021B">
      <w:pPr>
        <w:pStyle w:val="Heading1"/>
      </w:pPr>
      <w:bookmarkStart w:id="2" w:name="_Toc519110859"/>
      <w:bookmarkStart w:id="3" w:name="_Toc9607609"/>
      <w:bookmarkStart w:id="4" w:name="_Toc141"/>
      <w:bookmarkStart w:id="5" w:name="_Toc13133120"/>
      <w:r>
        <w:t>1</w:t>
      </w:r>
      <w:r>
        <w:tab/>
        <w:t>Scope</w:t>
      </w:r>
      <w:bookmarkEnd w:id="2"/>
      <w:bookmarkEnd w:id="3"/>
      <w:bookmarkEnd w:id="4"/>
      <w:bookmarkEnd w:id="5"/>
    </w:p>
    <w:p w14:paraId="2B51292F" w14:textId="77777777" w:rsidR="0055021B" w:rsidRDefault="0055021B" w:rsidP="0055021B">
      <w:pPr>
        <w:rPr>
          <w:rFonts w:eastAsia="宋体"/>
        </w:rPr>
      </w:pPr>
      <w:r>
        <w:t xml:space="preserve">The present document is a technical report </w:t>
      </w:r>
      <w:proofErr w:type="spellStart"/>
      <w:r>
        <w:t>fo</w:t>
      </w:r>
      <w:proofErr w:type="spellEnd"/>
      <w:r>
        <w:rPr>
          <w:rFonts w:hint="eastAsia"/>
          <w:lang w:val="en-US" w:eastAsia="zh-CN"/>
        </w:rPr>
        <w:t xml:space="preserve">r NR </w:t>
      </w:r>
      <w:r>
        <w:rPr>
          <w:rFonts w:cs="v5.0.0" w:hint="eastAsia"/>
          <w:lang w:eastAsia="ja-JP"/>
        </w:rPr>
        <w:t>inter-band</w:t>
      </w:r>
      <w:r>
        <w:rPr>
          <w:rFonts w:cs="v5.0.0" w:hint="eastAsia"/>
          <w:lang w:val="en-US" w:eastAsia="zh-CN"/>
        </w:rPr>
        <w:t xml:space="preserve"> </w:t>
      </w:r>
      <w:r>
        <w:rPr>
          <w:rFonts w:cs="v5.0.0" w:hint="eastAsia"/>
          <w:lang w:eastAsia="ja-JP"/>
        </w:rPr>
        <w:t>CA</w:t>
      </w:r>
      <w:r>
        <w:rPr>
          <w:rFonts w:cs="v5.0.0" w:hint="eastAsia"/>
          <w:lang w:val="en-US" w:eastAsia="zh-CN"/>
        </w:rPr>
        <w:t xml:space="preserve"> and DC for 2 bands DL with up to 2 bands UL </w:t>
      </w:r>
      <w:r>
        <w:t>under Rel-1</w:t>
      </w:r>
      <w:r>
        <w:rPr>
          <w:rFonts w:hint="eastAsia"/>
          <w:lang w:val="en-US" w:eastAsia="zh-CN"/>
        </w:rPr>
        <w:t>6</w:t>
      </w:r>
      <w:r>
        <w:t xml:space="preserve"> time frame. The purpose is to gather the relevant background information and studies in order to address</w:t>
      </w:r>
      <w:r>
        <w:rPr>
          <w:rFonts w:hint="eastAsia"/>
          <w:lang w:val="en-US" w:eastAsia="zh-CN"/>
        </w:rPr>
        <w:t xml:space="preserve"> NR </w:t>
      </w:r>
      <w:r>
        <w:rPr>
          <w:rFonts w:cs="v5.0.0" w:hint="eastAsia"/>
          <w:lang w:eastAsia="ja-JP"/>
        </w:rPr>
        <w:t>inter-band</w:t>
      </w:r>
      <w:r>
        <w:rPr>
          <w:rFonts w:cs="v5.0.0" w:hint="eastAsia"/>
          <w:lang w:val="en-US" w:eastAsia="zh-CN"/>
        </w:rPr>
        <w:t xml:space="preserve"> </w:t>
      </w:r>
      <w:r>
        <w:rPr>
          <w:rFonts w:cs="v5.0.0" w:hint="eastAsia"/>
          <w:lang w:eastAsia="ja-JP"/>
        </w:rPr>
        <w:t>CA</w:t>
      </w:r>
      <w:r>
        <w:rPr>
          <w:rFonts w:cs="v5.0.0" w:hint="eastAsia"/>
          <w:lang w:val="en-US" w:eastAsia="zh-CN"/>
        </w:rPr>
        <w:t xml:space="preserve"> and DC for 2 bands DL with up to 2 bands UL </w:t>
      </w:r>
      <w:r>
        <w:t>for the Rel-1</w:t>
      </w:r>
      <w:r>
        <w:rPr>
          <w:rFonts w:hint="eastAsia"/>
          <w:lang w:val="en-US" w:eastAsia="zh-CN"/>
        </w:rPr>
        <w:t>6</w:t>
      </w:r>
      <w:r>
        <w:t xml:space="preserve"> band combinations in Table 1-1</w:t>
      </w:r>
      <w:r>
        <w:rPr>
          <w:rFonts w:hint="eastAsia"/>
          <w:lang w:val="en-US" w:eastAsia="zh-CN"/>
        </w:rPr>
        <w:t xml:space="preserve"> to Table 1-</w:t>
      </w:r>
      <w:r>
        <w:rPr>
          <w:rFonts w:eastAsia="宋体" w:hint="eastAsia"/>
          <w:lang w:val="en-US" w:eastAsia="zh-CN"/>
        </w:rPr>
        <w:t>3</w:t>
      </w:r>
    </w:p>
    <w:p w14:paraId="63A5BB9A" w14:textId="77777777" w:rsidR="0055021B" w:rsidRDefault="0055021B" w:rsidP="0055021B">
      <w:pPr>
        <w:pStyle w:val="TH"/>
        <w:outlineLvl w:val="0"/>
        <w:rPr>
          <w:rFonts w:cs="v5.0.0"/>
          <w:bCs/>
          <w:lang w:val="en-US" w:eastAsia="zh-CN"/>
        </w:rPr>
      </w:pPr>
      <w:r>
        <w:rPr>
          <w:bCs/>
          <w:lang w:val="en-US"/>
        </w:rPr>
        <w:t>Table 1-</w:t>
      </w:r>
      <w:r>
        <w:rPr>
          <w:rFonts w:hint="eastAsia"/>
          <w:bCs/>
          <w:lang w:val="en-US" w:eastAsia="zh-CN"/>
        </w:rPr>
        <w:t>1</w:t>
      </w:r>
      <w:r>
        <w:rPr>
          <w:bCs/>
          <w:lang w:val="en-US"/>
        </w:rPr>
        <w:t>: Release 1</w:t>
      </w:r>
      <w:r>
        <w:rPr>
          <w:rFonts w:hint="eastAsia"/>
          <w:bCs/>
          <w:lang w:val="en-US" w:eastAsia="zh-CN"/>
        </w:rPr>
        <w:t>6</w:t>
      </w:r>
      <w:r>
        <w:rPr>
          <w:bCs/>
          <w:lang w:val="en-US"/>
        </w:rPr>
        <w:t xml:space="preserve"> </w:t>
      </w:r>
      <w:r>
        <w:rPr>
          <w:rFonts w:cs="v5.0.0"/>
          <w:bCs/>
          <w:lang w:eastAsia="ja-JP"/>
        </w:rPr>
        <w:t>I</w:t>
      </w:r>
      <w:r>
        <w:rPr>
          <w:rFonts w:cs="v5.0.0" w:hint="eastAsia"/>
          <w:bCs/>
          <w:lang w:eastAsia="ja-JP"/>
        </w:rPr>
        <w:t>nter-band NR CA</w:t>
      </w:r>
      <w:r>
        <w:rPr>
          <w:rFonts w:cs="v5.0.0" w:hint="eastAsia"/>
          <w:bCs/>
          <w:lang w:val="en-US" w:eastAsia="zh-CN"/>
        </w:rPr>
        <w:t xml:space="preserve"> for 2 bands DL with 1 band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5"/>
        <w:gridCol w:w="2128"/>
      </w:tblGrid>
      <w:tr w:rsidR="0055021B" w14:paraId="3C172671" w14:textId="77777777" w:rsidTr="00CA786D">
        <w:trPr>
          <w:cantSplit/>
          <w:jc w:val="center"/>
        </w:trPr>
        <w:tc>
          <w:tcPr>
            <w:tcW w:w="1975" w:type="dxa"/>
          </w:tcPr>
          <w:p w14:paraId="681AE061" w14:textId="77777777" w:rsidR="0055021B" w:rsidRDefault="0055021B" w:rsidP="00CA786D">
            <w:pPr>
              <w:pStyle w:val="TAH"/>
              <w:jc w:val="left"/>
              <w:rPr>
                <w:rFonts w:eastAsia="Malgun Gothic"/>
              </w:rPr>
            </w:pPr>
            <w:r>
              <w:rPr>
                <w:rFonts w:eastAsia="Malgun Gothic" w:hint="eastAsia"/>
                <w:lang w:eastAsia="ja-JP"/>
              </w:rPr>
              <w:t>CA</w:t>
            </w:r>
            <w:r>
              <w:rPr>
                <w:rFonts w:eastAsia="Malgun Gothic"/>
              </w:rPr>
              <w:t xml:space="preserve"> combination</w:t>
            </w:r>
          </w:p>
        </w:tc>
        <w:tc>
          <w:tcPr>
            <w:tcW w:w="2128" w:type="dxa"/>
          </w:tcPr>
          <w:p w14:paraId="6A1ED67B" w14:textId="77777777" w:rsidR="0055021B" w:rsidRDefault="0055021B" w:rsidP="00CA786D">
            <w:pPr>
              <w:pStyle w:val="TAH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>REL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>indep</w:t>
            </w:r>
            <w:r>
              <w:rPr>
                <w:rFonts w:eastAsia="Malgun Gothic" w:hint="eastAsia"/>
              </w:rPr>
              <w:t xml:space="preserve">endent </w:t>
            </w:r>
            <w:r>
              <w:rPr>
                <w:rFonts w:eastAsia="Malgun Gothic"/>
              </w:rPr>
              <w:t>from</w:t>
            </w:r>
          </w:p>
        </w:tc>
      </w:tr>
      <w:tr w:rsidR="0055021B" w14:paraId="25288299" w14:textId="77777777" w:rsidTr="00CA786D">
        <w:trPr>
          <w:cantSplit/>
          <w:trHeight w:val="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9D42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CF83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D3E8947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EF4B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C8B4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FD4AEB8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4FE5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BA1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E99DF6C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CA7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CB45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93F3E87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0568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n1-n257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215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97AD3ED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DED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EF5F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bookmarkStart w:id="6" w:name="OLE_LINK23"/>
            <w:r>
              <w:rPr>
                <w:rFonts w:hint="eastAsia"/>
                <w:color w:val="000000"/>
                <w:lang w:val="en-US" w:eastAsia="zh-CN"/>
              </w:rPr>
              <w:t>Rel-15</w:t>
            </w:r>
            <w:bookmarkEnd w:id="6"/>
          </w:p>
        </w:tc>
      </w:tr>
      <w:tr w:rsidR="0055021B" w14:paraId="39CE805E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D85B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E9CF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90045DB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6BA4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5615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E850566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E7C9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BFE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1051CF0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D2EC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n5-n78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2C5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F03CC68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CD9A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n5-n79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5014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6CD42E0" w14:textId="77777777" w:rsidTr="00CA786D">
        <w:trPr>
          <w:cantSplit/>
          <w:jc w:val="center"/>
          <w:ins w:id="7" w:author="samsung" w:date="2019-07-30T14:5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A4D9" w14:textId="4D9169A1" w:rsidR="0055021B" w:rsidRPr="002029B4" w:rsidRDefault="0055021B" w:rsidP="00CA786D">
            <w:pPr>
              <w:pStyle w:val="TAL"/>
              <w:rPr>
                <w:ins w:id="8" w:author="samsung" w:date="2019-07-30T14:56:00Z"/>
                <w:rFonts w:eastAsia="等线"/>
                <w:u w:val="single"/>
                <w:lang w:val="en-US" w:eastAsia="zh-CN"/>
              </w:rPr>
            </w:pPr>
            <w:ins w:id="9" w:author="samsung" w:date="2019-07-30T14:57:00Z">
              <w:r>
                <w:rPr>
                  <w:rFonts w:eastAsia="等线"/>
                  <w:u w:val="single"/>
                  <w:lang w:val="en-US" w:eastAsia="zh-CN"/>
                </w:rPr>
                <w:t>n</w:t>
              </w:r>
            </w:ins>
            <w:ins w:id="10" w:author="samsung" w:date="2019-07-30T14:56:00Z">
              <w:r>
                <w:rPr>
                  <w:rFonts w:eastAsia="等线" w:hint="eastAsia"/>
                  <w:u w:val="single"/>
                  <w:lang w:val="en-US" w:eastAsia="zh-CN"/>
                </w:rPr>
                <w:t>5-n26</w:t>
              </w:r>
            </w:ins>
            <w:ins w:id="11" w:author="samsung" w:date="2019-07-30T14:58:00Z">
              <w:r w:rsidR="00CA786D">
                <w:rPr>
                  <w:rFonts w:eastAsia="等线" w:hint="eastAsia"/>
                  <w:u w:val="single"/>
                  <w:lang w:val="en-US" w:eastAsia="zh-CN"/>
                </w:rPr>
                <w:t>1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DFB7" w14:textId="26FAEA67" w:rsidR="0055021B" w:rsidRDefault="0055021B" w:rsidP="00CA786D">
            <w:pPr>
              <w:pStyle w:val="TAL"/>
              <w:rPr>
                <w:ins w:id="12" w:author="samsung" w:date="2019-07-30T14:56:00Z"/>
                <w:color w:val="000000"/>
                <w:lang w:val="en-US" w:eastAsia="zh-CN"/>
              </w:rPr>
            </w:pPr>
            <w:ins w:id="13" w:author="samsung" w:date="2019-07-30T14:57:00Z">
              <w:r>
                <w:rPr>
                  <w:rFonts w:hint="eastAsia"/>
                  <w:color w:val="000000"/>
                  <w:lang w:val="en-US" w:eastAsia="zh-CN"/>
                </w:rPr>
                <w:t>Rel-15</w:t>
              </w:r>
            </w:ins>
          </w:p>
        </w:tc>
      </w:tr>
      <w:tr w:rsidR="0055021B" w14:paraId="1572E379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9404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5F3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B9640CC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446A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n8-n39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DD6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E5354B8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CBF1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n8-n41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C3E1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F81C0A1" w14:textId="77777777" w:rsidTr="00CA786D">
        <w:trPr>
          <w:cantSplit/>
          <w:trHeight w:val="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09B5" w14:textId="77777777" w:rsidR="0055021B" w:rsidRDefault="0055021B" w:rsidP="00CA786D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n8-n79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020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9FA6D23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B4A3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n20-n28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8404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0D547E1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AFD6" w14:textId="77777777" w:rsidR="0055021B" w:rsidRDefault="0055021B" w:rsidP="00CA786D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93B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7807A7D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6EB6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0C37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9C970BF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E574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n25-n260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5708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3C9C593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3AFB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n25-n261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A917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F1E629F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79BC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n28-n50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F943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bookmarkStart w:id="14" w:name="OLE_LINK21"/>
            <w:r>
              <w:rPr>
                <w:rFonts w:hint="eastAsia"/>
                <w:color w:val="000000"/>
                <w:lang w:val="en-US" w:eastAsia="zh-CN"/>
              </w:rPr>
              <w:t>Rel-15</w:t>
            </w:r>
            <w:bookmarkEnd w:id="14"/>
          </w:p>
        </w:tc>
      </w:tr>
      <w:tr w:rsidR="0055021B" w14:paraId="0FEA630D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3B17" w14:textId="77777777" w:rsidR="0055021B" w:rsidRDefault="0055021B" w:rsidP="00CA786D">
            <w:pPr>
              <w:pStyle w:val="TAL"/>
              <w:rPr>
                <w:rFonts w:eastAsia="Malgun Gothic"/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n28-n77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638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2CE2980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9FC0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n39-n41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51CF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36E1A53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8ED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n39-n79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321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4948E04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93C2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n40-n41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665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B94EA93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31AF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n40-n78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AE5D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8582D42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CA23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n40-n79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9E85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759A005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7C0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n41-n50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5B98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B0B5893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DCCB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n41-n71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70D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E65D8AD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EAD9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n41-n79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2F4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A3D055B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3D1E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n41-n260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5A52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4D9C0E8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60C8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n41-n261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A1A4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49DD770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6430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n50-n78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7276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98D5754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8A80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n66-n70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2DC9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6FA93B3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D28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n66-n71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70A1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D599200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113F" w14:textId="77777777" w:rsidR="0055021B" w:rsidRDefault="0055021B" w:rsidP="00CA786D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n70-n71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1D9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FDE1BBF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7D6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n71-n260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719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CE34FB1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5D49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n71-n261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6667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913DB6A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FDB6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n77-n258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2BD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3065E18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2150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n78-n257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CF8E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28D73E3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A96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n78-n258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B5A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A1FAAD0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9D4A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n79-n258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0D8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01702E1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E094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60B7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</w:p>
        </w:tc>
      </w:tr>
    </w:tbl>
    <w:p w14:paraId="7DD646A1" w14:textId="77777777" w:rsidR="0055021B" w:rsidRDefault="0055021B" w:rsidP="0055021B">
      <w:pPr>
        <w:rPr>
          <w:rFonts w:eastAsia="宋体"/>
          <w:lang w:eastAsia="zh-CN"/>
        </w:rPr>
      </w:pPr>
    </w:p>
    <w:p w14:paraId="2DD61034" w14:textId="77777777" w:rsidR="0055021B" w:rsidRDefault="0055021B" w:rsidP="0055021B">
      <w:pPr>
        <w:pStyle w:val="TH"/>
        <w:outlineLvl w:val="0"/>
        <w:rPr>
          <w:rFonts w:cs="v5.0.0"/>
          <w:bCs/>
          <w:lang w:val="en-US" w:eastAsia="zh-CN"/>
        </w:rPr>
      </w:pPr>
      <w:r>
        <w:rPr>
          <w:bCs/>
          <w:lang w:val="en-US"/>
        </w:rPr>
        <w:lastRenderedPageBreak/>
        <w:t>Table 1-</w:t>
      </w:r>
      <w:r>
        <w:rPr>
          <w:rFonts w:hint="eastAsia"/>
          <w:bCs/>
          <w:lang w:val="en-US" w:eastAsia="zh-CN"/>
        </w:rPr>
        <w:t>2</w:t>
      </w:r>
      <w:r>
        <w:rPr>
          <w:bCs/>
          <w:lang w:val="en-US"/>
        </w:rPr>
        <w:t>: Release 1</w:t>
      </w:r>
      <w:r>
        <w:rPr>
          <w:rFonts w:hint="eastAsia"/>
          <w:bCs/>
          <w:lang w:val="en-US" w:eastAsia="zh-CN"/>
        </w:rPr>
        <w:t>6</w:t>
      </w:r>
      <w:r>
        <w:rPr>
          <w:bCs/>
          <w:lang w:val="en-US"/>
        </w:rPr>
        <w:t xml:space="preserve"> </w:t>
      </w:r>
      <w:r>
        <w:rPr>
          <w:rFonts w:cs="v5.0.0"/>
          <w:bCs/>
          <w:lang w:eastAsia="ja-JP"/>
        </w:rPr>
        <w:t>I</w:t>
      </w:r>
      <w:r>
        <w:rPr>
          <w:rFonts w:cs="v5.0.0" w:hint="eastAsia"/>
          <w:bCs/>
          <w:lang w:eastAsia="ja-JP"/>
        </w:rPr>
        <w:t>nter-band NR CA</w:t>
      </w:r>
      <w:r>
        <w:rPr>
          <w:rFonts w:cs="v5.0.0" w:hint="eastAsia"/>
          <w:bCs/>
          <w:lang w:val="en-US" w:eastAsia="zh-CN"/>
        </w:rPr>
        <w:t xml:space="preserve"> for 2 bands DL with 2 bands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5"/>
        <w:gridCol w:w="2128"/>
      </w:tblGrid>
      <w:tr w:rsidR="0055021B" w14:paraId="1368167C" w14:textId="77777777" w:rsidTr="00CA786D">
        <w:trPr>
          <w:cantSplit/>
          <w:jc w:val="center"/>
        </w:trPr>
        <w:tc>
          <w:tcPr>
            <w:tcW w:w="1975" w:type="dxa"/>
          </w:tcPr>
          <w:p w14:paraId="083874E2" w14:textId="77777777" w:rsidR="0055021B" w:rsidRDefault="0055021B" w:rsidP="00CA786D">
            <w:pPr>
              <w:pStyle w:val="TAH"/>
              <w:jc w:val="left"/>
              <w:rPr>
                <w:rFonts w:eastAsia="Malgun Gothic"/>
              </w:rPr>
            </w:pPr>
            <w:r>
              <w:rPr>
                <w:rFonts w:eastAsia="Malgun Gothic" w:hint="eastAsia"/>
                <w:lang w:eastAsia="ja-JP"/>
              </w:rPr>
              <w:t>CA</w:t>
            </w:r>
            <w:r>
              <w:rPr>
                <w:rFonts w:eastAsia="Malgun Gothic"/>
              </w:rPr>
              <w:t xml:space="preserve"> combination</w:t>
            </w:r>
          </w:p>
        </w:tc>
        <w:tc>
          <w:tcPr>
            <w:tcW w:w="2128" w:type="dxa"/>
          </w:tcPr>
          <w:p w14:paraId="78E8BB58" w14:textId="77777777" w:rsidR="0055021B" w:rsidRDefault="0055021B" w:rsidP="00CA786D">
            <w:pPr>
              <w:pStyle w:val="TAH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>REL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>indep</w:t>
            </w:r>
            <w:r>
              <w:rPr>
                <w:rFonts w:eastAsia="Malgun Gothic" w:hint="eastAsia"/>
              </w:rPr>
              <w:t xml:space="preserve">endent </w:t>
            </w:r>
            <w:r>
              <w:rPr>
                <w:rFonts w:eastAsia="Malgun Gothic"/>
              </w:rPr>
              <w:t>from</w:t>
            </w:r>
          </w:p>
        </w:tc>
      </w:tr>
      <w:tr w:rsidR="0055021B" w14:paraId="408649D4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3BBC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66FA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F2D049B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2F04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A6F6" w14:textId="77777777" w:rsidR="0055021B" w:rsidRDefault="0055021B" w:rsidP="00CA786D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A71FBC1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94F6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7583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09847ED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FACC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n1-n257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3C3A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7794D9A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142F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14AF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C27B61B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C020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416D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4265D5C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1CE6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D64" w14:textId="77777777" w:rsidR="0055021B" w:rsidRDefault="0055021B" w:rsidP="00CA786D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E6904E2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252" w14:textId="77777777" w:rsidR="0055021B" w:rsidRDefault="0055021B" w:rsidP="00CA786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n3-n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663" w14:textId="77777777" w:rsidR="0055021B" w:rsidRDefault="0055021B" w:rsidP="00CA786D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89D4F14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21AD" w14:textId="77777777" w:rsidR="0055021B" w:rsidRDefault="0055021B" w:rsidP="00CA786D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n5-n78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BFF1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E46D0F0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7388" w14:textId="77777777" w:rsidR="0055021B" w:rsidRDefault="0055021B" w:rsidP="00CA786D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n5-n79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E3E7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1B638AB" w14:textId="77777777" w:rsidTr="00CA786D">
        <w:trPr>
          <w:cantSplit/>
          <w:jc w:val="center"/>
          <w:ins w:id="15" w:author="samsung" w:date="2019-07-30T14:5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E5DE" w14:textId="0D96C837" w:rsidR="0055021B" w:rsidRPr="002029B4" w:rsidRDefault="0055021B" w:rsidP="00CA786D">
            <w:pPr>
              <w:pStyle w:val="TAL"/>
              <w:rPr>
                <w:ins w:id="16" w:author="samsung" w:date="2019-07-30T14:57:00Z"/>
                <w:rFonts w:eastAsia="等线"/>
                <w:color w:val="000000"/>
                <w:lang w:val="en-US" w:eastAsia="zh-CN"/>
              </w:rPr>
            </w:pPr>
            <w:ins w:id="17" w:author="samsung" w:date="2019-07-30T14:57:00Z">
              <w:r>
                <w:rPr>
                  <w:rFonts w:eastAsia="等线"/>
                  <w:color w:val="000000"/>
                  <w:lang w:val="en-US" w:eastAsia="zh-CN"/>
                </w:rPr>
                <w:t>n</w:t>
              </w:r>
              <w:r>
                <w:rPr>
                  <w:rFonts w:eastAsia="等线" w:hint="eastAsia"/>
                  <w:color w:val="000000"/>
                  <w:lang w:val="en-US" w:eastAsia="zh-CN"/>
                </w:rPr>
                <w:t>5-n26</w:t>
              </w:r>
            </w:ins>
            <w:ins w:id="18" w:author="samsung" w:date="2019-07-30T14:58:00Z">
              <w:r w:rsidR="00CA786D">
                <w:rPr>
                  <w:rFonts w:eastAsia="等线"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C29" w14:textId="67D30F32" w:rsidR="0055021B" w:rsidRDefault="0055021B" w:rsidP="00CA786D">
            <w:pPr>
              <w:pStyle w:val="TAL"/>
              <w:rPr>
                <w:ins w:id="19" w:author="samsung" w:date="2019-07-30T14:57:00Z"/>
                <w:color w:val="000000"/>
                <w:lang w:val="en-US" w:eastAsia="zh-CN"/>
              </w:rPr>
            </w:pPr>
            <w:ins w:id="20" w:author="samsung" w:date="2019-07-30T14:57:00Z">
              <w:r>
                <w:rPr>
                  <w:rFonts w:hint="eastAsia"/>
                  <w:color w:val="000000"/>
                  <w:lang w:val="en-US" w:eastAsia="zh-CN"/>
                </w:rPr>
                <w:t>Rel-15</w:t>
              </w:r>
            </w:ins>
          </w:p>
        </w:tc>
      </w:tr>
      <w:tr w:rsidR="0055021B" w14:paraId="6958C4C3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4D9E" w14:textId="77777777" w:rsidR="0055021B" w:rsidRDefault="0055021B" w:rsidP="00CA786D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n7-n28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CB7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1E918BEC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5418" w14:textId="77777777" w:rsidR="0055021B" w:rsidRDefault="0055021B" w:rsidP="00CA786D">
            <w:pPr>
              <w:pStyle w:val="TAL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n8-n</w:t>
            </w:r>
            <w:r>
              <w:rPr>
                <w:rFonts w:hint="eastAsia"/>
                <w:color w:val="000000"/>
                <w:lang w:val="en-US" w:eastAsia="zh-CN"/>
              </w:rPr>
              <w:t>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DBBC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5B6F458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A14B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n8-n41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9BCD" w14:textId="77777777" w:rsidR="0055021B" w:rsidRDefault="0055021B" w:rsidP="00CA786D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D6DB5BE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AAE2" w14:textId="77777777" w:rsidR="0055021B" w:rsidRDefault="0055021B" w:rsidP="00CA786D">
            <w:pPr>
              <w:pStyle w:val="TAL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n8-n</w:t>
            </w:r>
            <w:r>
              <w:rPr>
                <w:rFonts w:hint="eastAsia"/>
                <w:color w:val="000000"/>
                <w:lang w:val="en-US" w:eastAsia="zh-CN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94EB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6233007E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009B" w14:textId="77777777" w:rsidR="0055021B" w:rsidRDefault="0055021B" w:rsidP="00CA786D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color w:val="000000"/>
                <w:lang w:val="en-US" w:eastAsia="zh-CN"/>
              </w:rPr>
              <w:t>n20-n28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1831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7CB79A6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C2CE" w14:textId="77777777" w:rsidR="0055021B" w:rsidRDefault="0055021B" w:rsidP="00CA786D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n25-n41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B4A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44D47243" w14:textId="77777777" w:rsidTr="00CA786D">
        <w:trPr>
          <w:cantSplit/>
          <w:trHeight w:val="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A136" w14:textId="77777777" w:rsidR="0055021B" w:rsidRDefault="0055021B" w:rsidP="00CA786D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n28-n50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82B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2604A9AA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499C" w14:textId="77777777" w:rsidR="0055021B" w:rsidRDefault="0055021B" w:rsidP="00CA786D">
            <w:pPr>
              <w:pStyle w:val="TAL"/>
              <w:rPr>
                <w:rFonts w:eastAsia="Malgun Gothic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n39-n41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B445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55642C4C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9622" w14:textId="77777777" w:rsidR="0055021B" w:rsidRDefault="0055021B" w:rsidP="00CA786D">
            <w:pPr>
              <w:pStyle w:val="TAL"/>
              <w:rPr>
                <w:rFonts w:eastAsia="Malgun Gothic"/>
                <w:color w:val="000000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n39-n79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2BF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53DFDC4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4150" w14:textId="77777777" w:rsidR="0055021B" w:rsidRDefault="0055021B" w:rsidP="00CA786D">
            <w:pPr>
              <w:pStyle w:val="TAL"/>
              <w:rPr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n40-n41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94DE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02DD59DA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F802" w14:textId="77777777" w:rsidR="0055021B" w:rsidRDefault="0055021B" w:rsidP="00CA786D">
            <w:pPr>
              <w:pStyle w:val="TAL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n40-n</w:t>
            </w:r>
            <w:r>
              <w:rPr>
                <w:rFonts w:hint="eastAsia"/>
                <w:u w:val="single"/>
                <w:lang w:val="en-US" w:eastAsia="zh-CN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3A38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3F5605AC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BC11" w14:textId="77777777" w:rsidR="0055021B" w:rsidRDefault="0055021B" w:rsidP="00CA786D">
            <w:pPr>
              <w:pStyle w:val="TAL"/>
              <w:rPr>
                <w:rFonts w:eastAsia="Malgun Gothic"/>
                <w:u w:val="single"/>
                <w:lang w:val="en-US" w:eastAsia="zh-CN"/>
              </w:rPr>
            </w:pPr>
            <w:r>
              <w:rPr>
                <w:rFonts w:eastAsia="Malgun Gothic" w:hint="eastAsia"/>
                <w:u w:val="single"/>
                <w:lang w:val="en-US" w:eastAsia="zh-CN"/>
              </w:rPr>
              <w:t>n41-n50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90AC" w14:textId="77777777" w:rsidR="0055021B" w:rsidRDefault="0055021B" w:rsidP="00CA786D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Rel-15</w:t>
            </w:r>
          </w:p>
        </w:tc>
      </w:tr>
      <w:tr w:rsidR="0055021B" w14:paraId="7602CCDE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737F" w14:textId="77777777" w:rsidR="0055021B" w:rsidRDefault="0055021B" w:rsidP="00CA786D">
            <w:pPr>
              <w:pStyle w:val="TAL"/>
              <w:rPr>
                <w:rFonts w:eastAsia="宋体" w:cs="Arial"/>
                <w:u w:val="single"/>
                <w:lang w:val="en-US" w:eastAsia="zh-CN"/>
              </w:rPr>
            </w:pPr>
            <w:r>
              <w:rPr>
                <w:rFonts w:eastAsia="Malgun Gothic" w:cs="Arial"/>
                <w:u w:val="single"/>
                <w:lang w:val="en-US" w:eastAsia="zh-CN"/>
              </w:rPr>
              <w:t>n41-n</w:t>
            </w:r>
            <w:r>
              <w:rPr>
                <w:rFonts w:cs="Arial"/>
                <w:u w:val="single"/>
                <w:lang w:val="en-US" w:eastAsia="zh-CN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AB13" w14:textId="77777777" w:rsidR="0055021B" w:rsidRDefault="0055021B" w:rsidP="00CA786D">
            <w:pPr>
              <w:pStyle w:val="TAL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Rel-15</w:t>
            </w:r>
          </w:p>
        </w:tc>
      </w:tr>
      <w:tr w:rsidR="0055021B" w14:paraId="49544700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6019" w14:textId="77777777" w:rsidR="0055021B" w:rsidRDefault="0055021B" w:rsidP="00CA786D">
            <w:pPr>
              <w:pStyle w:val="TAL"/>
              <w:rPr>
                <w:rFonts w:eastAsia="Malgun Gothic" w:cs="Arial"/>
                <w:color w:val="000000"/>
                <w:lang w:val="en-US" w:eastAsia="zh-CN"/>
              </w:rPr>
            </w:pPr>
            <w:r>
              <w:rPr>
                <w:rFonts w:eastAsia="Malgun Gothic" w:cs="Arial"/>
                <w:u w:val="single"/>
                <w:lang w:val="en-US" w:eastAsia="zh-CN"/>
              </w:rPr>
              <w:t>n50-n78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9E3C" w14:textId="77777777" w:rsidR="0055021B" w:rsidRDefault="0055021B" w:rsidP="00CA786D">
            <w:pPr>
              <w:pStyle w:val="TAL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Rel-15</w:t>
            </w:r>
          </w:p>
        </w:tc>
      </w:tr>
      <w:tr w:rsidR="0055021B" w14:paraId="2295F122" w14:textId="77777777" w:rsidTr="00CA786D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B7B9" w14:textId="77777777" w:rsidR="0055021B" w:rsidRDefault="0055021B" w:rsidP="00CA786D">
            <w:pPr>
              <w:pStyle w:val="TAL"/>
              <w:rPr>
                <w:rFonts w:eastAsia="宋体" w:cs="Arial"/>
                <w:u w:val="single"/>
                <w:lang w:val="en-US" w:eastAsia="zh-CN"/>
              </w:rPr>
            </w:pPr>
            <w:r>
              <w:rPr>
                <w:rFonts w:cs="Arial" w:hint="eastAsia"/>
                <w:u w:val="single"/>
                <w:lang w:val="en-US" w:eastAsia="zh-CN"/>
              </w:rPr>
              <w:t>n78-n257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FD31" w14:textId="77777777" w:rsidR="0055021B" w:rsidRDefault="0055021B" w:rsidP="00CA786D">
            <w:pPr>
              <w:pStyle w:val="TAL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Rel-15</w:t>
            </w:r>
          </w:p>
        </w:tc>
      </w:tr>
    </w:tbl>
    <w:p w14:paraId="0C8A29F8" w14:textId="77777777" w:rsidR="0055021B" w:rsidRDefault="0055021B" w:rsidP="0055021B">
      <w:pPr>
        <w:jc w:val="center"/>
        <w:rPr>
          <w:rFonts w:eastAsia="等线"/>
          <w:color w:val="FF0000"/>
          <w:sz w:val="36"/>
          <w:lang w:val="en-US" w:eastAsia="zh-CN"/>
        </w:rPr>
      </w:pPr>
    </w:p>
    <w:p w14:paraId="2304D0B7" w14:textId="4E18127D" w:rsidR="0055021B" w:rsidRPr="0055021B" w:rsidRDefault="0055021B" w:rsidP="0055021B">
      <w:pPr>
        <w:jc w:val="center"/>
        <w:rPr>
          <w:rFonts w:ascii="Arial" w:eastAsia="等线" w:hAnsi="Arial" w:cs="Arial"/>
          <w:b/>
          <w:color w:val="FF0000"/>
          <w:lang w:eastAsia="zh-CN"/>
        </w:rPr>
      </w:pPr>
      <w:r w:rsidRPr="0058519C">
        <w:rPr>
          <w:color w:val="FF0000"/>
          <w:sz w:val="36"/>
          <w:lang w:val="en-US"/>
        </w:rPr>
        <w:t>&lt;Unchanged text omitted&gt;</w:t>
      </w:r>
    </w:p>
    <w:p w14:paraId="726A17CD" w14:textId="77777777" w:rsidR="009A7F34" w:rsidRPr="00AA77FC" w:rsidRDefault="009A7F34" w:rsidP="009A7F34">
      <w:pPr>
        <w:pStyle w:val="Heading2"/>
        <w:rPr>
          <w:ins w:id="21" w:author="samsung" w:date="2019-08-02T09:40:00Z"/>
          <w:rFonts w:eastAsia="等线" w:cs="Arial"/>
          <w:lang w:val="en-US" w:eastAsia="zh-CN"/>
        </w:rPr>
      </w:pPr>
      <w:bookmarkStart w:id="22" w:name="_Toc530558235"/>
      <w:bookmarkStart w:id="23" w:name="_Toc6836988"/>
      <w:bookmarkStart w:id="24" w:name="_Toc521068528"/>
      <w:bookmarkStart w:id="25" w:name="_Toc528077785"/>
      <w:bookmarkStart w:id="26" w:name="_Toc530558242"/>
      <w:proofErr w:type="gramStart"/>
      <w:ins w:id="27" w:author="samsung" w:date="2019-08-02T09:40:00Z">
        <w:r>
          <w:rPr>
            <w:rFonts w:cs="Arial" w:hint="eastAsia"/>
            <w:lang w:val="en-US" w:eastAsia="zh-CN"/>
          </w:rPr>
          <w:t>8.</w:t>
        </w:r>
        <w:r>
          <w:rPr>
            <w:rFonts w:eastAsia="等线" w:cs="Arial" w:hint="eastAsia"/>
            <w:lang w:val="en-US" w:eastAsia="zh-CN"/>
          </w:rPr>
          <w:t>x</w:t>
        </w:r>
        <w:proofErr w:type="gramEnd"/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>CA_n</w:t>
        </w:r>
        <w:r>
          <w:rPr>
            <w:rFonts w:eastAsia="等线" w:cs="Arial" w:hint="eastAsia"/>
            <w:lang w:val="en-US" w:eastAsia="zh-CN"/>
          </w:rPr>
          <w:t>5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 w:hint="eastAsia"/>
            <w:lang w:val="en-US" w:eastAsia="ko-KR"/>
          </w:rPr>
          <w:t>2</w:t>
        </w:r>
        <w:bookmarkEnd w:id="22"/>
        <w:bookmarkEnd w:id="23"/>
        <w:r>
          <w:rPr>
            <w:rFonts w:eastAsia="等线" w:cs="Arial" w:hint="eastAsia"/>
            <w:lang w:val="en-US" w:eastAsia="zh-CN"/>
          </w:rPr>
          <w:t>61</w:t>
        </w:r>
      </w:ins>
    </w:p>
    <w:p w14:paraId="6B200330" w14:textId="77777777" w:rsidR="009A7F34" w:rsidRDefault="009A7F34" w:rsidP="009A7F34">
      <w:pPr>
        <w:pStyle w:val="Heading3"/>
        <w:rPr>
          <w:ins w:id="28" w:author="samsung" w:date="2019-08-02T09:40:00Z"/>
          <w:rFonts w:cs="Arial"/>
          <w:szCs w:val="28"/>
          <w:lang w:eastAsia="zh-CN"/>
        </w:rPr>
      </w:pPr>
      <w:bookmarkStart w:id="29" w:name="_Toc530558236"/>
      <w:bookmarkStart w:id="30" w:name="_Toc6836989"/>
      <w:proofErr w:type="gramStart"/>
      <w:ins w:id="31" w:author="samsung" w:date="2019-08-02T09:40:00Z">
        <w:r>
          <w:rPr>
            <w:rFonts w:cs="Arial" w:hint="eastAsia"/>
            <w:szCs w:val="28"/>
            <w:lang w:val="en-US" w:eastAsia="zh-CN"/>
          </w:rPr>
          <w:t>8.</w:t>
        </w:r>
        <w:r>
          <w:rPr>
            <w:rFonts w:eastAsia="等线" w:cs="Arial" w:hint="eastAsia"/>
            <w:szCs w:val="28"/>
            <w:lang w:val="en-US" w:eastAsia="zh-CN"/>
          </w:rPr>
          <w:t>x</w:t>
        </w:r>
        <w:r>
          <w:rPr>
            <w:rFonts w:cs="Arial" w:hint="eastAsia"/>
            <w:szCs w:val="28"/>
            <w:lang w:val="en-US" w:eastAsia="zh-CN"/>
          </w:rPr>
          <w:t>.1</w:t>
        </w:r>
        <w:proofErr w:type="gramEnd"/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29"/>
        <w:bookmarkEnd w:id="30"/>
      </w:ins>
    </w:p>
    <w:p w14:paraId="4627420C" w14:textId="77777777" w:rsidR="009A7F34" w:rsidRDefault="009A7F34" w:rsidP="009A7F3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2" w:author="samsung" w:date="2019-08-02T09:40:00Z"/>
          <w:lang w:eastAsia="zh-CN"/>
        </w:rPr>
      </w:pPr>
      <w:bookmarkStart w:id="33" w:name="_Toc530558237"/>
      <w:bookmarkStart w:id="34" w:name="_Toc6836990"/>
      <w:proofErr w:type="gramStart"/>
      <w:ins w:id="35" w:author="samsung" w:date="2019-08-02T09:40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.1.1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Operating bands for </w:t>
        </w:r>
        <w:r>
          <w:rPr>
            <w:rFonts w:hint="eastAsia"/>
            <w:lang w:eastAsia="zh-CN"/>
          </w:rPr>
          <w:t>CA</w:t>
        </w:r>
        <w:bookmarkEnd w:id="33"/>
        <w:bookmarkEnd w:id="34"/>
      </w:ins>
    </w:p>
    <w:p w14:paraId="6B1D98B4" w14:textId="44EADBC9" w:rsidR="009A7F34" w:rsidRPr="00AA77FC" w:rsidRDefault="009A7F34" w:rsidP="009A7F34">
      <w:pPr>
        <w:pStyle w:val="TH"/>
        <w:rPr>
          <w:ins w:id="36" w:author="samsung" w:date="2019-08-02T09:40:00Z"/>
          <w:rFonts w:eastAsia="等线"/>
          <w:lang w:eastAsia="zh-CN"/>
        </w:rPr>
      </w:pPr>
      <w:ins w:id="37" w:author="samsung" w:date="2019-08-02T09:40:00Z">
        <w: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>band n</w:t>
        </w:r>
        <w:r>
          <w:rPr>
            <w:rFonts w:eastAsia="等线" w:hint="eastAsia"/>
            <w:lang w:val="en-US" w:eastAsia="zh-CN"/>
          </w:rPr>
          <w:t>5</w:t>
        </w:r>
        <w:r>
          <w:rPr>
            <w:lang w:val="en-US" w:eastAsia="zh-CN"/>
          </w:rPr>
          <w:t>+n</w:t>
        </w:r>
        <w:r>
          <w:rPr>
            <w:rFonts w:eastAsia="等线" w:hint="eastAsia"/>
            <w:lang w:val="en-US" w:eastAsia="zh-CN"/>
          </w:rPr>
          <w:t>261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9A7F34" w14:paraId="0B86BC86" w14:textId="77777777" w:rsidTr="000658FC">
        <w:trPr>
          <w:trHeight w:val="268"/>
          <w:jc w:val="center"/>
          <w:ins w:id="38" w:author="samsung" w:date="2019-08-02T09:40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2321" w14:textId="77777777" w:rsidR="009A7F34" w:rsidRDefault="009A7F34" w:rsidP="000658FC">
            <w:pPr>
              <w:pStyle w:val="TAH"/>
              <w:rPr>
                <w:ins w:id="39" w:author="samsung" w:date="2019-08-02T09:40:00Z"/>
                <w:rFonts w:eastAsia="Malgun Gothic"/>
              </w:rPr>
            </w:pPr>
            <w:ins w:id="40" w:author="samsung" w:date="2019-08-02T09:40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9F00" w14:textId="77777777" w:rsidR="009A7F34" w:rsidRDefault="009A7F34" w:rsidP="000658FC">
            <w:pPr>
              <w:pStyle w:val="TAH"/>
              <w:rPr>
                <w:ins w:id="41" w:author="samsung" w:date="2019-08-02T09:40:00Z"/>
                <w:rFonts w:eastAsia="Malgun Gothic"/>
              </w:rPr>
            </w:pPr>
            <w:ins w:id="42" w:author="samsung" w:date="2019-08-02T09:40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010" w14:textId="77777777" w:rsidR="009A7F34" w:rsidRDefault="009A7F34" w:rsidP="000658FC">
            <w:pPr>
              <w:pStyle w:val="TAH"/>
              <w:rPr>
                <w:ins w:id="43" w:author="samsung" w:date="2019-08-02T09:40:00Z"/>
                <w:rFonts w:eastAsia="Malgun Gothic"/>
              </w:rPr>
            </w:pPr>
            <w:ins w:id="44" w:author="samsung" w:date="2019-08-02T09:40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038" w14:textId="77777777" w:rsidR="009A7F34" w:rsidRDefault="009A7F34" w:rsidP="000658FC">
            <w:pPr>
              <w:pStyle w:val="TAH"/>
              <w:rPr>
                <w:ins w:id="45" w:author="samsung" w:date="2019-08-02T09:40:00Z"/>
                <w:rFonts w:eastAsia="Malgun Gothic"/>
              </w:rPr>
            </w:pPr>
            <w:ins w:id="46" w:author="samsung" w:date="2019-08-02T09:40:00Z">
              <w:r>
                <w:rPr>
                  <w:rFonts w:eastAsia="Malgun Gothic"/>
                </w:rPr>
                <w:t>Duplex</w:t>
              </w:r>
            </w:ins>
          </w:p>
          <w:p w14:paraId="5DBF35FB" w14:textId="77777777" w:rsidR="009A7F34" w:rsidRDefault="009A7F34" w:rsidP="000658FC">
            <w:pPr>
              <w:pStyle w:val="TAH"/>
              <w:rPr>
                <w:ins w:id="47" w:author="samsung" w:date="2019-08-02T09:40:00Z"/>
                <w:rFonts w:eastAsia="Malgun Gothic"/>
              </w:rPr>
            </w:pPr>
            <w:ins w:id="48" w:author="samsung" w:date="2019-08-02T09:40:00Z">
              <w:r>
                <w:rPr>
                  <w:rFonts w:eastAsia="Malgun Gothic"/>
                </w:rPr>
                <w:t>mode</w:t>
              </w:r>
            </w:ins>
          </w:p>
        </w:tc>
      </w:tr>
      <w:tr w:rsidR="009A7F34" w14:paraId="0A4468F3" w14:textId="77777777" w:rsidTr="000658FC">
        <w:trPr>
          <w:trHeight w:val="184"/>
          <w:jc w:val="center"/>
          <w:ins w:id="49" w:author="samsung" w:date="2019-08-02T09:4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0817" w14:textId="77777777" w:rsidR="009A7F34" w:rsidRDefault="009A7F34" w:rsidP="000658FC">
            <w:pPr>
              <w:pStyle w:val="TAH"/>
              <w:rPr>
                <w:ins w:id="50" w:author="samsung" w:date="2019-08-02T09:40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4907" w14:textId="77777777" w:rsidR="009A7F34" w:rsidRDefault="009A7F34" w:rsidP="000658FC">
            <w:pPr>
              <w:pStyle w:val="TAH"/>
              <w:rPr>
                <w:ins w:id="51" w:author="samsung" w:date="2019-08-02T09:40:00Z"/>
                <w:rFonts w:eastAsia="Malgun Gothic"/>
              </w:rPr>
            </w:pPr>
            <w:ins w:id="52" w:author="samsung" w:date="2019-08-02T09:40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4FE3" w14:textId="77777777" w:rsidR="009A7F34" w:rsidRDefault="009A7F34" w:rsidP="000658FC">
            <w:pPr>
              <w:pStyle w:val="TAH"/>
              <w:rPr>
                <w:ins w:id="53" w:author="samsung" w:date="2019-08-02T09:40:00Z"/>
                <w:rFonts w:eastAsia="Malgun Gothic"/>
              </w:rPr>
            </w:pPr>
            <w:ins w:id="54" w:author="samsung" w:date="2019-08-02T09:40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6FBC" w14:textId="77777777" w:rsidR="009A7F34" w:rsidRDefault="009A7F34" w:rsidP="000658FC">
            <w:pPr>
              <w:pStyle w:val="TAH"/>
              <w:rPr>
                <w:ins w:id="55" w:author="samsung" w:date="2019-08-02T09:40:00Z"/>
                <w:rFonts w:eastAsia="Malgun Gothic"/>
              </w:rPr>
            </w:pPr>
          </w:p>
        </w:tc>
      </w:tr>
      <w:tr w:rsidR="009A7F34" w14:paraId="352E338A" w14:textId="77777777" w:rsidTr="000658FC">
        <w:trPr>
          <w:trHeight w:val="184"/>
          <w:jc w:val="center"/>
          <w:ins w:id="56" w:author="samsung" w:date="2019-08-02T09:4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EA18" w14:textId="77777777" w:rsidR="009A7F34" w:rsidRDefault="009A7F34" w:rsidP="000658FC">
            <w:pPr>
              <w:pStyle w:val="TAH"/>
              <w:rPr>
                <w:ins w:id="57" w:author="samsung" w:date="2019-08-02T09:40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A748" w14:textId="77777777" w:rsidR="009A7F34" w:rsidRDefault="009A7F34" w:rsidP="000658FC">
            <w:pPr>
              <w:pStyle w:val="TAH"/>
              <w:rPr>
                <w:ins w:id="58" w:author="samsung" w:date="2019-08-02T09:40:00Z"/>
                <w:rFonts w:eastAsia="Malgun Gothic"/>
              </w:rPr>
            </w:pPr>
            <w:proofErr w:type="spellStart"/>
            <w:ins w:id="59" w:author="samsung" w:date="2019-08-02T09:40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6C11" w14:textId="77777777" w:rsidR="009A7F34" w:rsidRDefault="009A7F34" w:rsidP="000658FC">
            <w:pPr>
              <w:pStyle w:val="TAH"/>
              <w:rPr>
                <w:ins w:id="60" w:author="samsung" w:date="2019-08-02T09:40:00Z"/>
                <w:rFonts w:eastAsia="Malgun Gothic"/>
              </w:rPr>
            </w:pPr>
            <w:proofErr w:type="spellStart"/>
            <w:ins w:id="61" w:author="samsung" w:date="2019-08-02T09:40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AC34" w14:textId="77777777" w:rsidR="009A7F34" w:rsidRDefault="009A7F34" w:rsidP="000658FC">
            <w:pPr>
              <w:pStyle w:val="TAH"/>
              <w:rPr>
                <w:ins w:id="62" w:author="samsung" w:date="2019-08-02T09:40:00Z"/>
                <w:rFonts w:eastAsia="Malgun Gothic"/>
              </w:rPr>
            </w:pPr>
          </w:p>
        </w:tc>
      </w:tr>
      <w:tr w:rsidR="009A7F34" w14:paraId="79979EE8" w14:textId="77777777" w:rsidTr="000658FC">
        <w:trPr>
          <w:trHeight w:val="268"/>
          <w:jc w:val="center"/>
          <w:ins w:id="63" w:author="samsung" w:date="2019-08-02T09:4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F74B" w14:textId="77777777" w:rsidR="009A7F34" w:rsidRPr="00AA77FC" w:rsidRDefault="009A7F34" w:rsidP="000658FC">
            <w:pPr>
              <w:keepNext/>
              <w:keepLines/>
              <w:spacing w:after="0"/>
              <w:jc w:val="center"/>
              <w:rPr>
                <w:ins w:id="64" w:author="samsung" w:date="2019-08-02T09:40:00Z"/>
                <w:rFonts w:ascii="Arial" w:eastAsia="等线" w:hAnsi="Arial" w:cs="Arial"/>
                <w:sz w:val="18"/>
                <w:lang w:val="en-US" w:eastAsia="zh-CN"/>
              </w:rPr>
            </w:pPr>
            <w:ins w:id="65" w:author="samsung" w:date="2019-08-02T09:40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CAE0F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6" w:author="samsung" w:date="2019-08-02T09:40:00Z"/>
                <w:rFonts w:ascii="Arial" w:hAnsi="Arial" w:cs="Arial"/>
                <w:sz w:val="18"/>
                <w:lang w:eastAsia="ja-JP"/>
              </w:rPr>
            </w:pPr>
            <w:ins w:id="67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824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66DE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8" w:author="samsung" w:date="2019-08-02T09:40:00Z"/>
                <w:rFonts w:ascii="Arial" w:eastAsia="宋体" w:hAnsi="Arial" w:cs="Arial"/>
                <w:sz w:val="18"/>
                <w:lang w:val="en-US" w:eastAsia="zh-CN"/>
              </w:rPr>
            </w:pPr>
            <w:ins w:id="69" w:author="samsung" w:date="2019-08-02T09:40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40E6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0" w:author="samsung" w:date="2019-08-02T09:40:00Z"/>
                <w:rFonts w:ascii="Arial" w:hAnsi="Arial" w:cs="Arial"/>
                <w:sz w:val="18"/>
                <w:lang w:eastAsia="ja-JP"/>
              </w:rPr>
            </w:pPr>
            <w:ins w:id="71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849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8DE6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2" w:author="samsung" w:date="2019-08-02T09:40:00Z"/>
                <w:rFonts w:ascii="Arial" w:hAnsi="Arial" w:cs="Arial"/>
                <w:sz w:val="18"/>
                <w:lang w:eastAsia="ja-JP"/>
              </w:rPr>
            </w:pPr>
            <w:ins w:id="73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869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8171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4" w:author="samsung" w:date="2019-08-02T09:40:00Z"/>
                <w:rFonts w:ascii="Arial" w:hAnsi="Arial" w:cs="Arial"/>
                <w:sz w:val="18"/>
                <w:lang w:eastAsia="ja-JP"/>
              </w:rPr>
            </w:pPr>
            <w:ins w:id="75" w:author="samsung" w:date="2019-08-02T09:40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9DC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6" w:author="samsung" w:date="2019-08-02T09:40:00Z"/>
                <w:rFonts w:ascii="Arial" w:hAnsi="Arial" w:cs="Arial"/>
                <w:sz w:val="18"/>
                <w:lang w:eastAsia="ja-JP"/>
              </w:rPr>
            </w:pPr>
            <w:ins w:id="77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894</w:t>
              </w:r>
              <w:r>
                <w:rPr>
                  <w:rFonts w:ascii="Arial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CB2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8" w:author="samsung" w:date="2019-08-02T09:40:00Z"/>
                <w:rFonts w:ascii="Arial" w:hAnsi="Arial" w:cs="Arial"/>
                <w:sz w:val="18"/>
                <w:lang w:eastAsia="ko-KR"/>
              </w:rPr>
            </w:pPr>
            <w:ins w:id="79" w:author="samsung" w:date="2019-08-02T09:40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 w:cs="Arial" w:hint="eastAsia"/>
                  <w:sz w:val="18"/>
                  <w:lang w:eastAsia="ko-KR"/>
                </w:rPr>
                <w:t>DD</w:t>
              </w:r>
            </w:ins>
          </w:p>
        </w:tc>
      </w:tr>
      <w:tr w:rsidR="009A7F34" w14:paraId="78813ED0" w14:textId="77777777" w:rsidTr="000658FC">
        <w:trPr>
          <w:trHeight w:val="287"/>
          <w:jc w:val="center"/>
          <w:ins w:id="80" w:author="samsung" w:date="2019-08-02T09:4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1607" w14:textId="77777777" w:rsidR="009A7F34" w:rsidRPr="00AA77FC" w:rsidRDefault="009A7F34" w:rsidP="000658FC">
            <w:pPr>
              <w:keepNext/>
              <w:keepLines/>
              <w:spacing w:after="0"/>
              <w:jc w:val="center"/>
              <w:rPr>
                <w:ins w:id="81" w:author="samsung" w:date="2019-08-02T09:40:00Z"/>
                <w:rFonts w:ascii="Arial" w:eastAsia="等线" w:hAnsi="Arial" w:cs="Arial"/>
                <w:sz w:val="18"/>
                <w:lang w:val="en-US" w:eastAsia="zh-CN"/>
              </w:rPr>
            </w:pPr>
            <w:ins w:id="82" w:author="samsung" w:date="2019-08-02T09:40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261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1EC2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83" w:author="samsung" w:date="2019-08-02T09:40:00Z"/>
                <w:rFonts w:ascii="Arial" w:hAnsi="Arial" w:cs="Arial"/>
                <w:sz w:val="18"/>
                <w:lang w:eastAsia="ja-JP"/>
              </w:rPr>
            </w:pPr>
            <w:ins w:id="84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275</w:t>
              </w:r>
              <w:r>
                <w:rPr>
                  <w:rFonts w:ascii="Arial" w:hAnsi="Arial"/>
                  <w:sz w:val="18"/>
                </w:rPr>
                <w:t>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3E47D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85" w:author="samsung" w:date="2019-08-02T09:40:00Z"/>
                <w:rFonts w:ascii="Arial" w:hAnsi="Arial" w:cs="Arial"/>
                <w:sz w:val="18"/>
                <w:lang w:eastAsia="ja-JP"/>
              </w:rPr>
            </w:pPr>
            <w:ins w:id="86" w:author="samsung" w:date="2019-08-02T09:40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63C7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87" w:author="samsung" w:date="2019-08-02T09:40:00Z"/>
                <w:rFonts w:ascii="Arial" w:hAnsi="Arial" w:cs="Arial"/>
                <w:sz w:val="18"/>
                <w:lang w:eastAsia="ja-JP"/>
              </w:rPr>
            </w:pPr>
            <w:ins w:id="88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2835</w:t>
              </w:r>
              <w:r>
                <w:rPr>
                  <w:rFonts w:ascii="Arial" w:hAnsi="Arial"/>
                  <w:sz w:val="18"/>
                </w:rPr>
                <w:t>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59D6A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89" w:author="samsung" w:date="2019-08-02T09:40:00Z"/>
                <w:rFonts w:ascii="Arial" w:hAnsi="Arial" w:cs="Arial"/>
                <w:sz w:val="18"/>
                <w:lang w:eastAsia="ja-JP"/>
              </w:rPr>
            </w:pPr>
            <w:ins w:id="90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275</w:t>
              </w:r>
              <w:r>
                <w:rPr>
                  <w:rFonts w:ascii="Arial" w:hAnsi="Arial"/>
                  <w:sz w:val="18"/>
                </w:rPr>
                <w:t>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D8EF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91" w:author="samsung" w:date="2019-08-02T09:40:00Z"/>
                <w:rFonts w:ascii="Arial" w:hAnsi="Arial" w:cs="Arial"/>
                <w:sz w:val="18"/>
                <w:lang w:eastAsia="ja-JP"/>
              </w:rPr>
            </w:pPr>
            <w:ins w:id="92" w:author="samsung" w:date="2019-08-02T09:40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1F3E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93" w:author="samsung" w:date="2019-08-02T09:40:00Z"/>
                <w:rFonts w:ascii="Arial" w:hAnsi="Arial" w:cs="Arial"/>
                <w:sz w:val="18"/>
                <w:lang w:eastAsia="ja-JP"/>
              </w:rPr>
            </w:pPr>
            <w:ins w:id="94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2835</w:t>
              </w:r>
              <w:r>
                <w:rPr>
                  <w:rFonts w:ascii="Arial" w:hAnsi="Arial"/>
                  <w:sz w:val="18"/>
                </w:rPr>
                <w:t>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561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95" w:author="samsung" w:date="2019-08-02T09:40:00Z"/>
                <w:rFonts w:ascii="Arial" w:hAnsi="Arial" w:cs="Arial"/>
                <w:sz w:val="18"/>
                <w:lang w:eastAsia="ko-KR"/>
              </w:rPr>
            </w:pPr>
            <w:ins w:id="96" w:author="samsung" w:date="2019-08-02T09:40:00Z">
              <w:r>
                <w:rPr>
                  <w:rFonts w:ascii="Arial" w:hAnsi="Arial" w:cs="Arial" w:hint="eastAsia"/>
                  <w:sz w:val="18"/>
                  <w:lang w:eastAsia="ko-KR"/>
                </w:rPr>
                <w:t>TDD</w:t>
              </w:r>
            </w:ins>
          </w:p>
        </w:tc>
      </w:tr>
    </w:tbl>
    <w:p w14:paraId="1153B3F1" w14:textId="77777777" w:rsidR="009A7F34" w:rsidRDefault="009A7F34" w:rsidP="009A7F34">
      <w:pPr>
        <w:rPr>
          <w:ins w:id="97" w:author="samsung" w:date="2019-08-02T09:40:00Z"/>
          <w:lang w:eastAsia="zh-CN"/>
        </w:rPr>
      </w:pPr>
    </w:p>
    <w:p w14:paraId="532ADA20" w14:textId="77777777" w:rsidR="009A7F34" w:rsidRDefault="009A7F34" w:rsidP="009A7F3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8" w:author="samsung" w:date="2019-08-02T09:40:00Z"/>
          <w:lang w:eastAsia="zh-CN"/>
        </w:rPr>
      </w:pPr>
      <w:bookmarkStart w:id="99" w:name="_Toc530558238"/>
      <w:bookmarkStart w:id="100" w:name="_Toc6836991"/>
      <w:proofErr w:type="gramStart"/>
      <w:ins w:id="101" w:author="samsung" w:date="2019-08-02T09:40:00Z">
        <w:r>
          <w:rPr>
            <w:rFonts w:hint="eastAsia"/>
            <w:lang w:eastAsia="zh-CN"/>
          </w:rPr>
          <w:lastRenderedPageBreak/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</w:t>
        </w:r>
        <w:r>
          <w:rPr>
            <w:lang w:eastAsia="zh-CN"/>
          </w:rPr>
          <w:t>2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Channel bandwidths per operating band for </w:t>
        </w:r>
        <w:r>
          <w:rPr>
            <w:rFonts w:hint="eastAsia"/>
            <w:lang w:eastAsia="zh-CN"/>
          </w:rPr>
          <w:t>CA</w:t>
        </w:r>
        <w:bookmarkEnd w:id="99"/>
        <w:bookmarkEnd w:id="100"/>
      </w:ins>
    </w:p>
    <w:p w14:paraId="2DFED298" w14:textId="3EC8DEF1" w:rsidR="009A7F34" w:rsidRPr="009F77A7" w:rsidRDefault="009A7F34" w:rsidP="009A7F34">
      <w:pPr>
        <w:pStyle w:val="TH"/>
        <w:rPr>
          <w:ins w:id="102" w:author="samsung" w:date="2019-08-02T09:40:00Z"/>
          <w:rFonts w:eastAsia="等线"/>
          <w:lang w:val="en-US" w:eastAsia="zh-CN"/>
        </w:rPr>
      </w:pPr>
      <w:ins w:id="103" w:author="samsung" w:date="2019-08-02T09:40:00Z">
        <w: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>band n</w:t>
        </w:r>
        <w:r>
          <w:rPr>
            <w:rFonts w:eastAsia="等线" w:hint="eastAsia"/>
            <w:lang w:val="en-US" w:eastAsia="zh-CN"/>
          </w:rPr>
          <w:t>5</w:t>
        </w:r>
        <w:r>
          <w:rPr>
            <w:lang w:val="en-US" w:eastAsia="zh-CN"/>
          </w:rPr>
          <w:t>+n</w:t>
        </w:r>
        <w:r>
          <w:rPr>
            <w:rFonts w:hint="eastAsia"/>
            <w:lang w:val="en-US" w:eastAsia="ko-KR"/>
          </w:rPr>
          <w:t>2</w:t>
        </w:r>
        <w:r>
          <w:rPr>
            <w:rFonts w:eastAsia="等线" w:hint="eastAsia"/>
            <w:lang w:val="en-US" w:eastAsia="zh-CN"/>
          </w:rPr>
          <w:t>61</w:t>
        </w:r>
      </w:ins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9A7F34" w14:paraId="47C2D3EC" w14:textId="77777777" w:rsidTr="000658FC">
        <w:trPr>
          <w:trHeight w:val="552"/>
          <w:jc w:val="center"/>
          <w:ins w:id="104" w:author="samsung" w:date="2019-08-02T09:40:00Z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A4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05" w:author="samsung" w:date="2019-08-02T09:40:00Z"/>
                <w:rFonts w:ascii="Arial" w:hAnsi="Arial"/>
                <w:b/>
                <w:sz w:val="18"/>
              </w:rPr>
            </w:pPr>
            <w:ins w:id="106" w:author="samsung" w:date="2019-08-02T09:40:00Z">
              <w:r>
                <w:rPr>
                  <w:rFonts w:ascii="Arial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16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07" w:author="samsung" w:date="2019-08-02T09:40:00Z"/>
                <w:rFonts w:ascii="Arial" w:hAnsi="Arial"/>
                <w:b/>
                <w:sz w:val="18"/>
              </w:rPr>
            </w:pPr>
            <w:ins w:id="108" w:author="samsung" w:date="2019-08-02T09:40:00Z">
              <w:r>
                <w:rPr>
                  <w:rFonts w:ascii="Arial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0BB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09" w:author="samsung" w:date="2019-08-02T09:40:00Z"/>
                <w:rFonts w:ascii="Arial" w:hAnsi="Arial"/>
                <w:sz w:val="18"/>
              </w:rPr>
            </w:pPr>
            <w:ins w:id="110" w:author="samsung" w:date="2019-08-02T09:40:00Z">
              <w:r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68D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11" w:author="samsung" w:date="2019-08-02T09:40:00Z"/>
                <w:rFonts w:ascii="Arial" w:hAnsi="Arial"/>
                <w:b/>
                <w:sz w:val="18"/>
              </w:rPr>
            </w:pPr>
            <w:ins w:id="112" w:author="samsung" w:date="2019-08-02T09:40:00Z">
              <w:r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606FD54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13" w:author="samsung" w:date="2019-08-02T09:40:00Z"/>
                <w:rFonts w:ascii="Arial" w:hAnsi="Arial"/>
                <w:sz w:val="18"/>
              </w:rPr>
            </w:pPr>
            <w:ins w:id="114" w:author="samsung" w:date="2019-08-02T09:40:00Z">
              <w:r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F8D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15" w:author="samsung" w:date="2019-08-02T09:40:00Z"/>
                <w:rFonts w:ascii="Arial" w:hAnsi="Arial"/>
                <w:b/>
                <w:sz w:val="18"/>
              </w:rPr>
            </w:pPr>
            <w:ins w:id="116" w:author="samsung" w:date="2019-08-02T09:40:00Z"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  <w:p w14:paraId="7FDAAB2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17" w:author="samsung" w:date="2019-08-02T09:40:00Z"/>
                <w:rFonts w:ascii="Arial" w:hAnsi="Arial"/>
                <w:b/>
                <w:sz w:val="18"/>
                <w:lang w:eastAsia="ko-KR"/>
              </w:rPr>
            </w:pPr>
            <w:ins w:id="118" w:author="samsung" w:date="2019-08-02T09:40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556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19" w:author="samsung" w:date="2019-08-02T09:40:00Z"/>
                <w:rFonts w:ascii="Arial" w:hAnsi="Arial"/>
                <w:b/>
                <w:sz w:val="18"/>
              </w:rPr>
            </w:pPr>
            <w:ins w:id="120" w:author="samsung" w:date="2019-08-02T09:40:00Z">
              <w:r>
                <w:rPr>
                  <w:rFonts w:ascii="Arial" w:hAnsi="Arial"/>
                  <w:b/>
                  <w:sz w:val="18"/>
                </w:rPr>
                <w:t>10</w:t>
              </w:r>
            </w:ins>
          </w:p>
          <w:p w14:paraId="330A470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21" w:author="samsung" w:date="2019-08-02T09:40:00Z"/>
                <w:rFonts w:ascii="Arial" w:hAnsi="Arial"/>
                <w:sz w:val="18"/>
                <w:lang w:eastAsia="ko-KR"/>
              </w:rPr>
            </w:pPr>
            <w:ins w:id="122" w:author="samsung" w:date="2019-08-02T09:40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C5F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23" w:author="samsung" w:date="2019-08-02T09:40:00Z"/>
                <w:rFonts w:ascii="Arial" w:hAnsi="Arial"/>
                <w:b/>
                <w:sz w:val="18"/>
              </w:rPr>
            </w:pPr>
            <w:ins w:id="124" w:author="samsung" w:date="2019-08-02T09:40:00Z"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  <w:p w14:paraId="24DF61B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25" w:author="samsung" w:date="2019-08-02T09:40:00Z"/>
                <w:rFonts w:ascii="Arial" w:hAnsi="Arial"/>
                <w:sz w:val="18"/>
                <w:lang w:eastAsia="ko-KR"/>
              </w:rPr>
            </w:pPr>
            <w:ins w:id="126" w:author="samsung" w:date="2019-08-02T09:40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650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27" w:author="samsung" w:date="2019-08-02T09:40:00Z"/>
                <w:rFonts w:ascii="Arial" w:hAnsi="Arial"/>
                <w:b/>
                <w:sz w:val="18"/>
              </w:rPr>
            </w:pPr>
            <w:ins w:id="128" w:author="samsung" w:date="2019-08-02T09:40:00Z"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  <w:p w14:paraId="2B9566B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29" w:author="samsung" w:date="2019-08-02T09:40:00Z"/>
                <w:rFonts w:ascii="Arial" w:hAnsi="Arial"/>
                <w:sz w:val="18"/>
                <w:lang w:eastAsia="ko-KR"/>
              </w:rPr>
            </w:pPr>
            <w:ins w:id="130" w:author="samsung" w:date="2019-08-02T09:40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166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31" w:author="samsung" w:date="2019-08-02T09:40:00Z"/>
                <w:rFonts w:ascii="Arial" w:hAnsi="Arial"/>
                <w:b/>
                <w:sz w:val="18"/>
              </w:rPr>
            </w:pPr>
            <w:ins w:id="132" w:author="samsung" w:date="2019-08-02T09:40:00Z">
              <w:r>
                <w:rPr>
                  <w:rFonts w:ascii="Arial" w:hAnsi="Arial"/>
                  <w:b/>
                  <w:sz w:val="18"/>
                </w:rPr>
                <w:t>40</w:t>
              </w:r>
            </w:ins>
          </w:p>
          <w:p w14:paraId="08734A4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33" w:author="samsung" w:date="2019-08-02T09:40:00Z"/>
                <w:rFonts w:ascii="Arial" w:hAnsi="Arial"/>
                <w:sz w:val="18"/>
                <w:lang w:eastAsia="ko-KR"/>
              </w:rPr>
            </w:pPr>
            <w:ins w:id="134" w:author="samsung" w:date="2019-08-02T09:40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A19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35" w:author="samsung" w:date="2019-08-02T09:40:00Z"/>
                <w:rFonts w:ascii="Arial" w:hAnsi="Arial"/>
                <w:b/>
                <w:sz w:val="18"/>
              </w:rPr>
            </w:pPr>
            <w:ins w:id="136" w:author="samsung" w:date="2019-08-02T09:40:00Z">
              <w:r>
                <w:rPr>
                  <w:rFonts w:ascii="Arial" w:hAnsi="Arial"/>
                  <w:b/>
                  <w:sz w:val="18"/>
                </w:rPr>
                <w:t>50</w:t>
              </w:r>
            </w:ins>
          </w:p>
          <w:p w14:paraId="6F4429B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37" w:author="samsung" w:date="2019-08-02T09:40:00Z"/>
                <w:rFonts w:ascii="Arial" w:hAnsi="Arial"/>
                <w:sz w:val="18"/>
                <w:lang w:eastAsia="ko-KR"/>
              </w:rPr>
            </w:pPr>
            <w:ins w:id="138" w:author="samsung" w:date="2019-08-02T09:40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3CD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39" w:author="samsung" w:date="2019-08-02T09:40:00Z"/>
                <w:rFonts w:ascii="Arial" w:hAnsi="Arial"/>
                <w:b/>
                <w:sz w:val="18"/>
              </w:rPr>
            </w:pPr>
            <w:ins w:id="140" w:author="samsung" w:date="2019-08-02T09:40:00Z">
              <w:r>
                <w:rPr>
                  <w:rFonts w:ascii="Arial" w:hAnsi="Arial"/>
                  <w:b/>
                  <w:sz w:val="18"/>
                </w:rPr>
                <w:t>60</w:t>
              </w:r>
            </w:ins>
          </w:p>
          <w:p w14:paraId="3B885C4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41" w:author="samsung" w:date="2019-08-02T09:40:00Z"/>
                <w:rFonts w:ascii="Arial" w:hAnsi="Arial"/>
                <w:b/>
                <w:sz w:val="18"/>
                <w:lang w:eastAsia="ko-KR"/>
              </w:rPr>
            </w:pPr>
            <w:ins w:id="142" w:author="samsung" w:date="2019-08-02T09:40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C48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43" w:author="samsung" w:date="2019-08-02T09:40:00Z"/>
                <w:rFonts w:ascii="Arial" w:hAnsi="Arial"/>
                <w:b/>
                <w:sz w:val="18"/>
              </w:rPr>
            </w:pPr>
            <w:ins w:id="144" w:author="samsung" w:date="2019-08-02T09:40:00Z">
              <w:r>
                <w:rPr>
                  <w:rFonts w:ascii="Arial" w:hAnsi="Arial"/>
                  <w:b/>
                  <w:sz w:val="18"/>
                </w:rPr>
                <w:t>80</w:t>
              </w:r>
            </w:ins>
          </w:p>
          <w:p w14:paraId="77A8DD8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45" w:author="samsung" w:date="2019-08-02T09:40:00Z"/>
                <w:rFonts w:ascii="Arial" w:hAnsi="Arial"/>
                <w:b/>
                <w:sz w:val="18"/>
                <w:lang w:eastAsia="ko-KR"/>
              </w:rPr>
            </w:pPr>
            <w:ins w:id="146" w:author="samsung" w:date="2019-08-02T09:40:00Z">
              <w:r>
                <w:rPr>
                  <w:rFonts w:ascii="Arial" w:hAnsi="Arial"/>
                  <w:b/>
                  <w:sz w:val="18"/>
                </w:rPr>
                <w:t>MHz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D74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47" w:author="samsung" w:date="2019-08-02T09:40:00Z"/>
                <w:rFonts w:ascii="Arial" w:hAnsi="Arial"/>
                <w:sz w:val="18"/>
              </w:rPr>
            </w:pPr>
            <w:ins w:id="148" w:author="samsung" w:date="2019-08-02T09:40:00Z">
              <w:r>
                <w:rPr>
                  <w:rFonts w:ascii="Arial" w:hAnsi="Arial"/>
                  <w:b/>
                  <w:sz w:val="18"/>
                </w:rPr>
                <w:t>100 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275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49" w:author="samsung" w:date="2019-08-02T09:40:00Z"/>
                <w:rFonts w:ascii="Arial" w:hAnsi="Arial"/>
                <w:b/>
                <w:sz w:val="18"/>
              </w:rPr>
            </w:pPr>
            <w:ins w:id="150" w:author="samsung" w:date="2019-08-02T09:4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200</w:t>
              </w:r>
              <w:r>
                <w:rPr>
                  <w:rFonts w:ascii="Arial" w:hAnsi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141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51" w:author="samsung" w:date="2019-08-02T09:40:00Z"/>
                <w:rFonts w:ascii="Arial" w:hAnsi="Arial"/>
                <w:sz w:val="18"/>
              </w:rPr>
            </w:pPr>
            <w:ins w:id="152" w:author="samsung" w:date="2019-08-02T09:4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</w:rPr>
                <w:t>00 MHz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938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53" w:author="samsung" w:date="2019-08-02T09:40:00Z"/>
                <w:rFonts w:ascii="Arial" w:hAnsi="Arial"/>
                <w:sz w:val="18"/>
              </w:rPr>
            </w:pPr>
            <w:ins w:id="154" w:author="samsung" w:date="2019-08-02T09:40:00Z">
              <w:r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9A7F34" w14:paraId="792B10A9" w14:textId="77777777" w:rsidTr="000658FC">
        <w:trPr>
          <w:trHeight w:val="125"/>
          <w:jc w:val="center"/>
          <w:ins w:id="155" w:author="samsung" w:date="2019-08-02T09:40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8E6D1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156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157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261A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BB0D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58" w:author="samsung" w:date="2019-08-02T09:40:00Z"/>
                <w:rFonts w:ascii="Arial" w:eastAsia="宋体" w:hAnsi="Arial"/>
                <w:sz w:val="18"/>
                <w:lang w:val="en-US" w:eastAsia="zh-CN"/>
              </w:rPr>
            </w:pPr>
            <w:ins w:id="159" w:author="samsung" w:date="2019-08-02T09:40:00Z">
              <w:r>
                <w:rPr>
                  <w:rFonts w:ascii="Arial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C5545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160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161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E2C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62" w:author="samsung" w:date="2019-08-02T09:40:00Z"/>
                <w:rFonts w:ascii="Arial" w:eastAsia="Yu Mincho" w:hAnsi="Arial"/>
                <w:sz w:val="18"/>
              </w:rPr>
            </w:pPr>
            <w:ins w:id="163" w:author="samsung" w:date="2019-08-02T09:40:00Z">
              <w:r>
                <w:rPr>
                  <w:rFonts w:ascii="Arial" w:eastAsia="Yu Mincho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B44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64" w:author="samsung" w:date="2019-08-02T09:40:00Z"/>
                <w:rFonts w:ascii="Arial" w:eastAsia="Yu Mincho" w:hAnsi="Arial"/>
                <w:sz w:val="18"/>
              </w:rPr>
            </w:pPr>
            <w:ins w:id="165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6E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66" w:author="samsung" w:date="2019-08-02T09:40:00Z"/>
                <w:rFonts w:ascii="Arial" w:eastAsia="Yu Mincho" w:hAnsi="Arial"/>
                <w:sz w:val="18"/>
              </w:rPr>
            </w:pPr>
            <w:ins w:id="167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A57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68" w:author="samsung" w:date="2019-08-02T09:40:00Z"/>
                <w:rFonts w:ascii="Arial" w:eastAsia="Yu Mincho" w:hAnsi="Arial"/>
                <w:sz w:val="18"/>
              </w:rPr>
            </w:pPr>
            <w:ins w:id="169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9AE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70" w:author="samsung" w:date="2019-08-02T09:40:00Z"/>
                <w:rFonts w:ascii="Arial" w:eastAsia="Yu Mincho" w:hAnsi="Arial"/>
                <w:sz w:val="18"/>
              </w:rPr>
            </w:pPr>
            <w:ins w:id="171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4D2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72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A8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73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CDF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74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2EF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75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552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76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7F5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77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413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78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2AFB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79" w:author="samsung" w:date="2019-08-02T09:40:00Z"/>
                <w:rFonts w:ascii="Arial" w:hAnsi="Arial"/>
                <w:sz w:val="18"/>
                <w:lang w:val="en-US" w:eastAsia="ko-KR"/>
              </w:rPr>
            </w:pPr>
            <w:ins w:id="180" w:author="samsung" w:date="2019-08-02T09:40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9A7F34" w14:paraId="6179C5F9" w14:textId="77777777" w:rsidTr="000658FC">
        <w:trPr>
          <w:trHeight w:val="125"/>
          <w:jc w:val="center"/>
          <w:ins w:id="181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B0AC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82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A011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83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78B3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84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C27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85" w:author="samsung" w:date="2019-08-02T09:40:00Z"/>
                <w:rFonts w:ascii="Arial" w:eastAsia="Yu Mincho" w:hAnsi="Arial"/>
                <w:sz w:val="18"/>
              </w:rPr>
            </w:pPr>
            <w:ins w:id="186" w:author="samsung" w:date="2019-08-02T09:40:00Z">
              <w:r>
                <w:rPr>
                  <w:rFonts w:ascii="Arial" w:eastAsia="Yu Mincho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8D7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87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3BE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88" w:author="samsung" w:date="2019-08-02T09:40:00Z"/>
                <w:rFonts w:ascii="Arial" w:eastAsia="Yu Mincho" w:hAnsi="Arial"/>
                <w:sz w:val="18"/>
              </w:rPr>
            </w:pPr>
            <w:ins w:id="189" w:author="samsung" w:date="2019-08-02T09:4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5B7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90" w:author="samsung" w:date="2019-08-02T09:40:00Z"/>
                <w:rFonts w:ascii="Arial" w:eastAsia="Yu Mincho" w:hAnsi="Arial"/>
                <w:sz w:val="18"/>
              </w:rPr>
            </w:pPr>
            <w:ins w:id="191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E8A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92" w:author="samsung" w:date="2019-08-02T09:40:00Z"/>
                <w:rFonts w:ascii="Arial" w:eastAsia="Yu Mincho" w:hAnsi="Arial"/>
                <w:sz w:val="18"/>
              </w:rPr>
            </w:pPr>
            <w:ins w:id="193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6D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94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694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95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9F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96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3ED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97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A1D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98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F8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199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1D7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00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C9E1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01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45DB94F5" w14:textId="77777777" w:rsidTr="000658FC">
        <w:trPr>
          <w:trHeight w:val="125"/>
          <w:jc w:val="center"/>
          <w:ins w:id="202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CD7B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03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934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04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7C1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05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00F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06" w:author="samsung" w:date="2019-08-02T09:40:00Z"/>
                <w:rFonts w:ascii="Arial" w:eastAsia="Yu Mincho" w:hAnsi="Arial"/>
                <w:sz w:val="18"/>
              </w:rPr>
            </w:pPr>
            <w:ins w:id="207" w:author="samsung" w:date="2019-08-02T09:40:00Z">
              <w:r>
                <w:rPr>
                  <w:rFonts w:ascii="Arial" w:eastAsia="Yu Mincho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A4A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08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7C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09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F73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0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108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1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6F9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2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E2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3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56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4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F6A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5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7CB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6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CDA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7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509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8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D914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19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0F97DD99" w14:textId="77777777" w:rsidTr="000658FC">
        <w:trPr>
          <w:trHeight w:val="125"/>
          <w:jc w:val="center"/>
          <w:ins w:id="220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E430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21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D92E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22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A307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23" w:author="samsung" w:date="2019-08-02T09:40:00Z"/>
                <w:rFonts w:ascii="Arial" w:hAnsi="Arial"/>
                <w:sz w:val="18"/>
                <w:lang w:val="en-US"/>
              </w:rPr>
            </w:pPr>
            <w:ins w:id="224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138F" w14:textId="77777777" w:rsidR="009A7F34" w:rsidRPr="00145B86" w:rsidRDefault="009A7F34" w:rsidP="000658FC">
            <w:pPr>
              <w:keepNext/>
              <w:keepLines/>
              <w:spacing w:after="0"/>
              <w:jc w:val="center"/>
              <w:rPr>
                <w:ins w:id="225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226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415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27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ACF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28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005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29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A7D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30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6B2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31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6ED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32" w:author="samsung" w:date="2019-08-02T09:40:00Z"/>
                <w:rFonts w:ascii="Arial" w:eastAsia="Yu Mincho" w:hAnsi="Arial"/>
                <w:sz w:val="18"/>
              </w:rPr>
            </w:pPr>
            <w:ins w:id="233" w:author="samsung" w:date="2019-08-02T09:40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E04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34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EE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35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3F5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36" w:author="samsung" w:date="2019-08-02T09:40:00Z"/>
                <w:rFonts w:ascii="Arial" w:hAnsi="Arial"/>
                <w:sz w:val="18"/>
                <w:lang w:eastAsia="zh-CN"/>
              </w:rPr>
            </w:pPr>
            <w:ins w:id="237" w:author="samsung" w:date="2019-08-02T09:40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334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38" w:author="samsung" w:date="2019-08-02T09:40:00Z"/>
                <w:rFonts w:ascii="Arial" w:hAnsi="Arial"/>
                <w:sz w:val="18"/>
                <w:lang w:eastAsia="zh-CN"/>
              </w:rPr>
            </w:pPr>
            <w:ins w:id="239" w:author="samsung" w:date="2019-08-02T09:40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531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40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7251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41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6C0D6208" w14:textId="77777777" w:rsidTr="000658FC">
        <w:trPr>
          <w:trHeight w:val="125"/>
          <w:jc w:val="center"/>
          <w:ins w:id="242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CE70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43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9184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44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DA0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45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FDDC" w14:textId="77777777" w:rsidR="009A7F34" w:rsidRPr="00145B86" w:rsidRDefault="009A7F34" w:rsidP="000658FC">
            <w:pPr>
              <w:keepNext/>
              <w:keepLines/>
              <w:spacing w:after="0"/>
              <w:jc w:val="center"/>
              <w:rPr>
                <w:ins w:id="246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247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120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A70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48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E8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49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5DB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50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D41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51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FAD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52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532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53" w:author="samsung" w:date="2019-08-02T09:40:00Z"/>
                <w:rFonts w:ascii="Arial" w:eastAsia="Yu Mincho" w:hAnsi="Arial"/>
                <w:sz w:val="18"/>
              </w:rPr>
            </w:pPr>
            <w:ins w:id="254" w:author="samsung" w:date="2019-08-02T09:40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4CA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55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05A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56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AC3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57" w:author="samsung" w:date="2019-08-02T09:40:00Z"/>
                <w:rFonts w:ascii="Arial" w:hAnsi="Arial"/>
                <w:sz w:val="18"/>
                <w:lang w:eastAsia="zh-CN"/>
              </w:rPr>
            </w:pPr>
            <w:ins w:id="258" w:author="samsung" w:date="2019-08-02T09:40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3CD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59" w:author="samsung" w:date="2019-08-02T09:40:00Z"/>
                <w:rFonts w:ascii="Arial" w:hAnsi="Arial"/>
                <w:sz w:val="18"/>
                <w:lang w:eastAsia="zh-CN"/>
              </w:rPr>
            </w:pPr>
            <w:ins w:id="260" w:author="samsung" w:date="2019-08-02T09:40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8D4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61" w:author="samsung" w:date="2019-08-02T09:40:00Z"/>
                <w:rFonts w:ascii="Arial" w:hAnsi="Arial"/>
                <w:sz w:val="18"/>
                <w:lang w:eastAsia="zh-CN"/>
              </w:rPr>
            </w:pPr>
            <w:ins w:id="262" w:author="samsung" w:date="2019-08-02T09:40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AAFF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63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14A6C5FC" w14:textId="77777777" w:rsidTr="000658FC">
        <w:trPr>
          <w:trHeight w:val="125"/>
          <w:jc w:val="center"/>
          <w:ins w:id="264" w:author="samsung" w:date="2019-08-02T09:40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BBCD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265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266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261(2A)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7AB7" w14:textId="77777777" w:rsidR="009A7F34" w:rsidRPr="001F4C9A" w:rsidRDefault="009A7F34" w:rsidP="000658FC">
            <w:pPr>
              <w:keepNext/>
              <w:keepLines/>
              <w:spacing w:after="0"/>
              <w:jc w:val="center"/>
              <w:rPr>
                <w:ins w:id="267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B71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68" w:author="samsung" w:date="2019-08-02T09:40:00Z"/>
                <w:rFonts w:ascii="Arial" w:hAnsi="Arial"/>
                <w:sz w:val="18"/>
                <w:lang w:val="en-US" w:eastAsia="zh-CN"/>
              </w:rPr>
            </w:pPr>
            <w:ins w:id="269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E4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70" w:author="samsung" w:date="2019-08-02T09:40:00Z"/>
                <w:rFonts w:ascii="Arial" w:hAnsi="Arial"/>
                <w:sz w:val="18"/>
              </w:rPr>
            </w:pPr>
            <w:ins w:id="271" w:author="samsung" w:date="2019-08-02T09:40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B05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72" w:author="samsung" w:date="2019-08-02T09:40:00Z"/>
                <w:rFonts w:ascii="Arial" w:eastAsia="Yu Mincho" w:hAnsi="Arial"/>
                <w:sz w:val="18"/>
              </w:rPr>
            </w:pPr>
            <w:ins w:id="273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088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74" w:author="samsung" w:date="2019-08-02T09:40:00Z"/>
                <w:rFonts w:ascii="Arial" w:eastAsia="Yu Mincho" w:hAnsi="Arial"/>
                <w:sz w:val="18"/>
              </w:rPr>
            </w:pPr>
            <w:ins w:id="275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C6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76" w:author="samsung" w:date="2019-08-02T09:40:00Z"/>
                <w:rFonts w:ascii="Arial" w:eastAsia="Yu Mincho" w:hAnsi="Arial"/>
                <w:sz w:val="18"/>
              </w:rPr>
            </w:pPr>
            <w:ins w:id="277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7B5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78" w:author="samsung" w:date="2019-08-02T09:40:00Z"/>
                <w:rFonts w:ascii="Arial" w:eastAsia="Yu Mincho" w:hAnsi="Arial"/>
                <w:sz w:val="18"/>
              </w:rPr>
            </w:pPr>
            <w:ins w:id="279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71A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80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E9B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81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864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82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EF1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83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200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84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19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85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41A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86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2D9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87" w:author="samsung" w:date="2019-08-02T09:40:00Z"/>
                <w:rFonts w:ascii="Arial" w:hAnsi="Arial"/>
                <w:sz w:val="18"/>
                <w:lang w:val="en-US" w:eastAsia="ko-KR"/>
              </w:rPr>
            </w:pPr>
            <w:ins w:id="288" w:author="samsung" w:date="2019-08-02T09:40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9A7F34" w14:paraId="3E40FB02" w14:textId="77777777" w:rsidTr="000658FC">
        <w:trPr>
          <w:trHeight w:val="125"/>
          <w:jc w:val="center"/>
          <w:ins w:id="289" w:author="samsung" w:date="2019-08-02T09:40:00Z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1D0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90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7BA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91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18F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92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CC7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93" w:author="samsung" w:date="2019-08-02T09:40:00Z"/>
                <w:rFonts w:ascii="Arial" w:hAnsi="Arial"/>
                <w:sz w:val="18"/>
                <w:lang w:eastAsia="zh-CN"/>
              </w:rPr>
            </w:pPr>
            <w:ins w:id="294" w:author="samsung" w:date="2019-08-02T09:40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4E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95" w:author="samsung" w:date="2019-08-02T09:40:00Z"/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F85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96" w:author="samsung" w:date="2019-08-02T09:40:00Z"/>
                <w:rFonts w:ascii="Arial" w:eastAsia="Yu Mincho" w:hAnsi="Arial"/>
                <w:sz w:val="18"/>
              </w:rPr>
            </w:pPr>
            <w:ins w:id="297" w:author="samsung" w:date="2019-08-02T09:4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DC1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298" w:author="samsung" w:date="2019-08-02T09:40:00Z"/>
                <w:rFonts w:ascii="Arial" w:eastAsia="Yu Mincho" w:hAnsi="Arial"/>
                <w:sz w:val="18"/>
              </w:rPr>
            </w:pPr>
            <w:ins w:id="299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D25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00" w:author="samsung" w:date="2019-08-02T09:40:00Z"/>
                <w:rFonts w:ascii="Arial" w:eastAsia="Yu Mincho" w:hAnsi="Arial"/>
                <w:sz w:val="18"/>
              </w:rPr>
            </w:pPr>
            <w:ins w:id="301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379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02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74B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03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A10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04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FF0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05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857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06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133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07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3D0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08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649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09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4BD72CE1" w14:textId="77777777" w:rsidTr="000658FC">
        <w:trPr>
          <w:trHeight w:val="125"/>
          <w:jc w:val="center"/>
          <w:ins w:id="310" w:author="samsung" w:date="2019-08-02T09:40:00Z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4DF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11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1A6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12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01C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13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AF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14" w:author="samsung" w:date="2019-08-02T09:40:00Z"/>
                <w:rFonts w:ascii="Arial" w:hAnsi="Arial"/>
                <w:sz w:val="18"/>
              </w:rPr>
            </w:pPr>
            <w:ins w:id="315" w:author="samsung" w:date="2019-08-02T09:40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944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16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EE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17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AD1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18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A71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19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FA7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20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852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21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C05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22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89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23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20A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24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01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25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232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26" w:author="samsung" w:date="2019-08-02T09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727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27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2BD32A91" w14:textId="77777777" w:rsidTr="000658FC">
        <w:trPr>
          <w:trHeight w:val="148"/>
          <w:jc w:val="center"/>
          <w:ins w:id="328" w:author="samsung" w:date="2019-08-02T09:40:00Z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9D2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29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1D8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30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035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31" w:author="samsung" w:date="2019-08-02T09:40:00Z"/>
                <w:rFonts w:ascii="Arial" w:hAnsi="Arial"/>
                <w:sz w:val="18"/>
                <w:lang w:val="en-US" w:eastAsia="zh-CN"/>
              </w:rPr>
            </w:pPr>
            <w:ins w:id="332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9AA" w14:textId="77777777" w:rsidR="009A7F34" w:rsidRPr="008A590E" w:rsidRDefault="009A7F34" w:rsidP="000658FC">
            <w:pPr>
              <w:keepNext/>
              <w:keepLines/>
              <w:spacing w:after="0"/>
              <w:jc w:val="center"/>
              <w:rPr>
                <w:ins w:id="333" w:author="samsung" w:date="2019-08-02T09:40:00Z"/>
                <w:rFonts w:ascii="Arial" w:eastAsia="等线" w:hAnsi="Arial" w:cs="Arial"/>
                <w:sz w:val="18"/>
                <w:lang w:val="sv-SE" w:eastAsia="zh-CN"/>
              </w:rPr>
            </w:pPr>
            <w:ins w:id="334" w:author="samsung" w:date="2019-08-02T09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(2A)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6D4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35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7BC7EA2C" w14:textId="77777777" w:rsidTr="000658FC">
        <w:trPr>
          <w:trHeight w:val="148"/>
          <w:jc w:val="center"/>
          <w:ins w:id="336" w:author="samsung" w:date="2019-08-02T09:40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4B432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337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338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61(3A)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1D2DB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339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2FC9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40" w:author="samsung" w:date="2019-08-02T09:40:00Z"/>
                <w:rFonts w:ascii="Arial" w:hAnsi="Arial"/>
                <w:sz w:val="18"/>
                <w:lang w:val="en-US" w:eastAsia="zh-CN"/>
              </w:rPr>
            </w:pPr>
            <w:ins w:id="341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0F5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42" w:author="samsung" w:date="2019-08-02T09:40:00Z"/>
                <w:rFonts w:ascii="Arial" w:hAnsi="Arial"/>
                <w:sz w:val="18"/>
                <w:lang w:eastAsia="ko-KR"/>
              </w:rPr>
            </w:pPr>
            <w:ins w:id="343" w:author="samsung" w:date="2019-08-02T09:40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D7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44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345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A0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46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347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746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48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349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238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50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351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CDE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52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0B4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53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A65E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354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3C7E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355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672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56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BBB5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357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D57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58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AE1D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59" w:author="samsung" w:date="2019-08-02T09:40:00Z"/>
                <w:rFonts w:ascii="Arial" w:hAnsi="Arial"/>
                <w:sz w:val="18"/>
                <w:lang w:val="en-US" w:eastAsia="ko-KR"/>
              </w:rPr>
            </w:pPr>
            <w:ins w:id="360" w:author="samsung" w:date="2019-08-02T09:40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9A7F34" w14:paraId="77F22BA1" w14:textId="77777777" w:rsidTr="000658FC">
        <w:trPr>
          <w:trHeight w:val="148"/>
          <w:jc w:val="center"/>
          <w:ins w:id="361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F82B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62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73DB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63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8548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64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2D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65" w:author="samsung" w:date="2019-08-02T09:40:00Z"/>
                <w:rFonts w:ascii="Arial" w:hAnsi="Arial"/>
                <w:sz w:val="18"/>
                <w:lang w:eastAsia="ko-KR"/>
              </w:rPr>
            </w:pPr>
            <w:ins w:id="366" w:author="samsung" w:date="2019-08-02T09:40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DC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67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D47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68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369" w:author="samsung" w:date="2019-08-02T09:4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C6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70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371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B6B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72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373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9FD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74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C8D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75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2850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376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6C18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377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7EE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78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47DF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379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BB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80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E1B8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81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0B11BD3F" w14:textId="77777777" w:rsidTr="000658FC">
        <w:trPr>
          <w:trHeight w:val="148"/>
          <w:jc w:val="center"/>
          <w:ins w:id="382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C4C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83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A324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84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BC4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85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F9B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86" w:author="samsung" w:date="2019-08-02T09:40:00Z"/>
                <w:rFonts w:ascii="Arial" w:hAnsi="Arial"/>
                <w:sz w:val="18"/>
                <w:lang w:eastAsia="ko-KR"/>
              </w:rPr>
            </w:pPr>
            <w:ins w:id="387" w:author="samsung" w:date="2019-08-02T09:40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8A8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88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04D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89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DDF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90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350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91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21A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92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100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93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FEBB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394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3C40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395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47C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96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7A88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397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A54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98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9320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399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64B6E625" w14:textId="77777777" w:rsidTr="000658FC">
        <w:trPr>
          <w:trHeight w:val="148"/>
          <w:jc w:val="center"/>
          <w:ins w:id="400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C6E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01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059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02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E14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03" w:author="samsung" w:date="2019-08-02T09:40:00Z"/>
                <w:rFonts w:ascii="Arial" w:hAnsi="Arial"/>
                <w:sz w:val="18"/>
                <w:lang w:val="en-US" w:eastAsia="zh-CN"/>
              </w:rPr>
            </w:pPr>
            <w:ins w:id="404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4F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05" w:author="samsung" w:date="2019-08-02T09:40:00Z"/>
                <w:rFonts w:ascii="Arial" w:hAnsi="Arial" w:cs="Arial"/>
                <w:sz w:val="18"/>
                <w:lang w:val="sv-SE"/>
              </w:rPr>
            </w:pPr>
            <w:ins w:id="406" w:author="samsung" w:date="2019-08-02T09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(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08E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07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42403A29" w14:textId="77777777" w:rsidTr="000658FC">
        <w:trPr>
          <w:trHeight w:val="148"/>
          <w:jc w:val="center"/>
          <w:ins w:id="408" w:author="samsung" w:date="2019-08-02T09:40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8190B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409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410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61(4A)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5A1A5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411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412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A</w:t>
              </w:r>
              <w:r w:rsidDel="00F55F27">
                <w:rPr>
                  <w:rFonts w:ascii="Arial" w:hAnsi="Arial" w:hint="eastAsia"/>
                  <w:sz w:val="18"/>
                  <w:lang w:val="en-US" w:eastAsia="ko-KR"/>
                </w:rPr>
                <w:t xml:space="preserve"> 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7314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13" w:author="samsung" w:date="2019-08-02T09:40:00Z"/>
                <w:rFonts w:ascii="Arial" w:hAnsi="Arial"/>
                <w:sz w:val="18"/>
                <w:lang w:val="en-US" w:eastAsia="zh-CN"/>
              </w:rPr>
            </w:pPr>
            <w:ins w:id="414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223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15" w:author="samsung" w:date="2019-08-02T09:40:00Z"/>
                <w:rFonts w:ascii="Arial" w:hAnsi="Arial"/>
                <w:sz w:val="18"/>
                <w:lang w:eastAsia="ko-KR"/>
              </w:rPr>
            </w:pPr>
            <w:ins w:id="416" w:author="samsung" w:date="2019-08-02T09:40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E67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17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18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C78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19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20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982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21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22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CB8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23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24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EED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25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E7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26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A676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427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ECA9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428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98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29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F3F4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430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08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31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CEA9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32" w:author="samsung" w:date="2019-08-02T09:40:00Z"/>
                <w:rFonts w:ascii="Arial" w:hAnsi="Arial"/>
                <w:sz w:val="18"/>
                <w:lang w:val="en-US" w:eastAsia="ko-KR"/>
              </w:rPr>
            </w:pPr>
            <w:ins w:id="433" w:author="samsung" w:date="2019-08-02T09:40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9A7F34" w14:paraId="487928E6" w14:textId="77777777" w:rsidTr="000658FC">
        <w:trPr>
          <w:trHeight w:val="148"/>
          <w:jc w:val="center"/>
          <w:ins w:id="434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3FD2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35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48FB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36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A870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37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AA5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38" w:author="samsung" w:date="2019-08-02T09:40:00Z"/>
                <w:rFonts w:ascii="Arial" w:hAnsi="Arial"/>
                <w:sz w:val="18"/>
                <w:lang w:eastAsia="ko-KR"/>
              </w:rPr>
            </w:pPr>
            <w:ins w:id="439" w:author="samsung" w:date="2019-08-02T09:40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08D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40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C7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41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42" w:author="samsung" w:date="2019-08-02T09:4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824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43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44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43E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45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46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A16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47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A86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48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DD6B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449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2A97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450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98B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51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869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452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931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53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A99C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54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5771561C" w14:textId="77777777" w:rsidTr="000658FC">
        <w:trPr>
          <w:trHeight w:val="148"/>
          <w:jc w:val="center"/>
          <w:ins w:id="455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EAB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56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2CB7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57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5AF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58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14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59" w:author="samsung" w:date="2019-08-02T09:40:00Z"/>
                <w:rFonts w:ascii="Arial" w:hAnsi="Arial"/>
                <w:sz w:val="18"/>
                <w:lang w:eastAsia="ko-KR"/>
              </w:rPr>
            </w:pPr>
            <w:ins w:id="460" w:author="samsung" w:date="2019-08-02T09:40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D4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61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31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62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8E2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63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79D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64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D06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65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A1B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66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8AA2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467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A74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468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B76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69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7790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470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942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71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6330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72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0307635C" w14:textId="77777777" w:rsidTr="000658FC">
        <w:trPr>
          <w:trHeight w:val="148"/>
          <w:jc w:val="center"/>
          <w:ins w:id="473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8A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74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691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75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E3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76" w:author="samsung" w:date="2019-08-02T09:40:00Z"/>
                <w:rFonts w:ascii="Arial" w:hAnsi="Arial"/>
                <w:sz w:val="18"/>
                <w:lang w:val="en-US" w:eastAsia="zh-CN"/>
              </w:rPr>
            </w:pPr>
            <w:ins w:id="477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621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78" w:author="samsung" w:date="2019-08-02T09:40:00Z"/>
                <w:rFonts w:ascii="Arial" w:hAnsi="Arial" w:cs="Arial"/>
                <w:sz w:val="18"/>
                <w:lang w:val="sv-SE"/>
              </w:rPr>
            </w:pPr>
            <w:bookmarkStart w:id="479" w:name="OLE_LINK5"/>
            <w:ins w:id="480" w:author="samsung" w:date="2019-08-02T09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(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5.5A.2-1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  <w:bookmarkEnd w:id="479"/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AB6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81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7FF2BD71" w14:textId="77777777" w:rsidTr="000658FC">
        <w:trPr>
          <w:trHeight w:val="148"/>
          <w:jc w:val="center"/>
          <w:ins w:id="482" w:author="samsung" w:date="2019-08-02T09:40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B7FF6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483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484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61G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8DB6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85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486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61A</w:t>
              </w:r>
            </w:ins>
          </w:p>
          <w:p w14:paraId="213609D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87" w:author="samsung" w:date="2019-08-02T09:40:00Z"/>
                <w:rFonts w:ascii="Arial" w:hAnsi="Arial"/>
                <w:sz w:val="18"/>
                <w:lang w:val="en-US"/>
              </w:rPr>
            </w:pPr>
            <w:ins w:id="488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5180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89" w:author="samsung" w:date="2019-08-02T09:40:00Z"/>
                <w:rFonts w:ascii="Arial" w:hAnsi="Arial"/>
                <w:sz w:val="18"/>
                <w:lang w:val="en-US" w:eastAsia="zh-CN"/>
              </w:rPr>
            </w:pPr>
            <w:ins w:id="490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E64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91" w:author="samsung" w:date="2019-08-02T09:40:00Z"/>
                <w:rFonts w:ascii="Arial" w:hAnsi="Arial"/>
                <w:sz w:val="18"/>
                <w:lang w:eastAsia="ko-KR"/>
              </w:rPr>
            </w:pPr>
            <w:ins w:id="492" w:author="samsung" w:date="2019-08-02T09:40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6B1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93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94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590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95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96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65F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97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498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609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499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00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7E3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01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B30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02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3CCE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503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9143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504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9CC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05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EF57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506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9D0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07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690E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08" w:author="samsung" w:date="2019-08-02T09:40:00Z"/>
                <w:rFonts w:ascii="Arial" w:hAnsi="Arial"/>
                <w:sz w:val="18"/>
                <w:lang w:val="en-US" w:eastAsia="ko-KR"/>
              </w:rPr>
            </w:pPr>
            <w:ins w:id="509" w:author="samsung" w:date="2019-08-02T09:40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9A7F34" w14:paraId="7FCC527B" w14:textId="77777777" w:rsidTr="000658FC">
        <w:trPr>
          <w:trHeight w:val="148"/>
          <w:jc w:val="center"/>
          <w:ins w:id="510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AA73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11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EAD7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12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2AEE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13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0F5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14" w:author="samsung" w:date="2019-08-02T09:40:00Z"/>
                <w:rFonts w:ascii="Arial" w:hAnsi="Arial"/>
                <w:sz w:val="18"/>
                <w:lang w:eastAsia="ko-KR"/>
              </w:rPr>
            </w:pPr>
            <w:ins w:id="515" w:author="samsung" w:date="2019-08-02T09:40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4C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16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1D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17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18" w:author="samsung" w:date="2019-08-02T09:4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186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19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20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928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21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22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91C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23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E94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24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C633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525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7834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526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4F7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27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4345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528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B35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29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1D60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30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559E2BEC" w14:textId="77777777" w:rsidTr="000658FC">
        <w:trPr>
          <w:trHeight w:val="148"/>
          <w:jc w:val="center"/>
          <w:ins w:id="531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542A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32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9DD6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33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73C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34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D44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35" w:author="samsung" w:date="2019-08-02T09:40:00Z"/>
                <w:rFonts w:ascii="Arial" w:hAnsi="Arial"/>
                <w:sz w:val="18"/>
                <w:lang w:eastAsia="ko-KR"/>
              </w:rPr>
            </w:pPr>
            <w:ins w:id="536" w:author="samsung" w:date="2019-08-02T09:40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C33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37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45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38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DD7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39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552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40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BB9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41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593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42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3FC9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543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F3B0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544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6F7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45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21D8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546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076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47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2D8A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48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3282B10A" w14:textId="77777777" w:rsidTr="000658FC">
        <w:trPr>
          <w:trHeight w:val="148"/>
          <w:jc w:val="center"/>
          <w:ins w:id="549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1D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50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E80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51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1D7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52" w:author="samsung" w:date="2019-08-02T09:40:00Z"/>
                <w:rFonts w:ascii="Arial" w:hAnsi="Arial"/>
                <w:sz w:val="18"/>
                <w:lang w:val="en-US" w:eastAsia="zh-CN"/>
              </w:rPr>
            </w:pPr>
            <w:ins w:id="553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4E4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54" w:author="samsung" w:date="2019-08-02T09:40:00Z"/>
                <w:rFonts w:ascii="Arial" w:hAnsi="Arial" w:cs="Arial"/>
                <w:sz w:val="18"/>
                <w:lang w:val="sv-SE"/>
              </w:rPr>
            </w:pPr>
            <w:ins w:id="555" w:author="samsung" w:date="2019-08-02T09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 xml:space="preserve">1G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DC0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56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0E027DCE" w14:textId="77777777" w:rsidTr="000658FC">
        <w:trPr>
          <w:trHeight w:val="148"/>
          <w:jc w:val="center"/>
          <w:ins w:id="557" w:author="samsung" w:date="2019-08-02T09:40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EA4D2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558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559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61H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6047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60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561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61A</w:t>
              </w:r>
            </w:ins>
          </w:p>
          <w:p w14:paraId="4A367D4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62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563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61G</w:t>
              </w:r>
            </w:ins>
          </w:p>
          <w:p w14:paraId="27711F81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564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565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2645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66" w:author="samsung" w:date="2019-08-02T09:40:00Z"/>
                <w:rFonts w:ascii="Arial" w:hAnsi="Arial"/>
                <w:sz w:val="18"/>
                <w:lang w:val="en-US" w:eastAsia="zh-CN"/>
              </w:rPr>
            </w:pPr>
            <w:ins w:id="567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2F1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68" w:author="samsung" w:date="2019-08-02T09:40:00Z"/>
                <w:rFonts w:ascii="Arial" w:hAnsi="Arial"/>
                <w:sz w:val="18"/>
                <w:lang w:eastAsia="ko-KR"/>
              </w:rPr>
            </w:pPr>
            <w:ins w:id="569" w:author="samsung" w:date="2019-08-02T09:40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16A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70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71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500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72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73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CEF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74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75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E34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76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77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C75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78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D0D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79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5E9D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580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8CF2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581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E69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82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53E5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583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E6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84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4B07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85" w:author="samsung" w:date="2019-08-02T09:40:00Z"/>
                <w:rFonts w:ascii="Arial" w:hAnsi="Arial"/>
                <w:sz w:val="18"/>
                <w:lang w:val="en-US" w:eastAsia="ko-KR"/>
              </w:rPr>
            </w:pPr>
            <w:ins w:id="586" w:author="samsung" w:date="2019-08-02T09:40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9A7F34" w14:paraId="0D6CEFAE" w14:textId="77777777" w:rsidTr="000658FC">
        <w:trPr>
          <w:trHeight w:val="148"/>
          <w:jc w:val="center"/>
          <w:ins w:id="587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100A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88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2148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89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B4CE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90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E28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91" w:author="samsung" w:date="2019-08-02T09:40:00Z"/>
                <w:rFonts w:ascii="Arial" w:hAnsi="Arial"/>
                <w:sz w:val="18"/>
                <w:lang w:eastAsia="ko-KR"/>
              </w:rPr>
            </w:pPr>
            <w:ins w:id="592" w:author="samsung" w:date="2019-08-02T09:40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63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93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C6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94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95" w:author="samsung" w:date="2019-08-02T09:4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E0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96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97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708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598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599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0D6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00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407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01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FE16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602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6371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603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AA8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04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245C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605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A80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06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4D14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07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1641221D" w14:textId="77777777" w:rsidTr="000658FC">
        <w:trPr>
          <w:trHeight w:val="148"/>
          <w:jc w:val="center"/>
          <w:ins w:id="608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39A3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09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FE5B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10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0D4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11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ED7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12" w:author="samsung" w:date="2019-08-02T09:40:00Z"/>
                <w:rFonts w:ascii="Arial" w:hAnsi="Arial"/>
                <w:sz w:val="18"/>
                <w:lang w:eastAsia="ko-KR"/>
              </w:rPr>
            </w:pPr>
            <w:ins w:id="613" w:author="samsung" w:date="2019-08-02T09:40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91F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14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9A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15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27D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16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6B7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17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CB2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18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8AB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19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4535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620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E636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621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651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22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AAB3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623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676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24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1994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25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7B65EA20" w14:textId="77777777" w:rsidTr="000658FC">
        <w:trPr>
          <w:trHeight w:val="148"/>
          <w:jc w:val="center"/>
          <w:ins w:id="626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81A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27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030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28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7DE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29" w:author="samsung" w:date="2019-08-02T09:40:00Z"/>
                <w:rFonts w:ascii="Arial" w:hAnsi="Arial"/>
                <w:sz w:val="18"/>
                <w:lang w:val="en-US" w:eastAsia="zh-CN"/>
              </w:rPr>
            </w:pPr>
            <w:ins w:id="630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C7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31" w:author="samsung" w:date="2019-08-02T09:40:00Z"/>
                <w:rFonts w:ascii="Arial" w:hAnsi="Arial" w:cs="Arial"/>
                <w:sz w:val="18"/>
                <w:lang w:val="sv-SE"/>
              </w:rPr>
            </w:pPr>
            <w:ins w:id="632" w:author="samsung" w:date="2019-08-02T09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1H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3B6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33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7E84900D" w14:textId="77777777" w:rsidTr="000658FC">
        <w:trPr>
          <w:trHeight w:val="148"/>
          <w:jc w:val="center"/>
          <w:ins w:id="634" w:author="samsung" w:date="2019-08-02T09:40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3D16D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635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636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61I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6098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37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638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61A</w:t>
              </w:r>
            </w:ins>
          </w:p>
          <w:p w14:paraId="047966F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39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640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61G</w:t>
              </w:r>
            </w:ins>
          </w:p>
          <w:p w14:paraId="406F545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41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642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61H</w:t>
              </w:r>
            </w:ins>
          </w:p>
          <w:p w14:paraId="0A0456B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43" w:author="samsung" w:date="2019-08-02T09:40:00Z"/>
                <w:rFonts w:ascii="Arial" w:hAnsi="Arial"/>
                <w:sz w:val="18"/>
                <w:lang w:val="en-US"/>
              </w:rPr>
            </w:pPr>
            <w:ins w:id="644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E952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45" w:author="samsung" w:date="2019-08-02T09:40:00Z"/>
                <w:rFonts w:ascii="Arial" w:hAnsi="Arial"/>
                <w:sz w:val="18"/>
                <w:lang w:val="en-US" w:eastAsia="zh-CN"/>
              </w:rPr>
            </w:pPr>
            <w:ins w:id="646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AC4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47" w:author="samsung" w:date="2019-08-02T09:40:00Z"/>
                <w:rFonts w:ascii="Arial" w:hAnsi="Arial"/>
                <w:sz w:val="18"/>
                <w:lang w:eastAsia="ko-KR"/>
              </w:rPr>
            </w:pPr>
            <w:ins w:id="648" w:author="samsung" w:date="2019-08-02T09:40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A84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49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650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D9F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51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652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F1C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53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654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6F9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55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656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A73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57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339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58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E153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659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1335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660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9AD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61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FC7C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662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DF9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63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E573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64" w:author="samsung" w:date="2019-08-02T09:40:00Z"/>
                <w:rFonts w:ascii="Arial" w:hAnsi="Arial"/>
                <w:sz w:val="18"/>
                <w:lang w:val="en-US" w:eastAsia="ko-KR"/>
              </w:rPr>
            </w:pPr>
            <w:ins w:id="665" w:author="samsung" w:date="2019-08-02T09:40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9A7F34" w14:paraId="46FA13D3" w14:textId="77777777" w:rsidTr="000658FC">
        <w:trPr>
          <w:trHeight w:val="148"/>
          <w:jc w:val="center"/>
          <w:ins w:id="666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72FF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67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810A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68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32B5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69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B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70" w:author="samsung" w:date="2019-08-02T09:40:00Z"/>
                <w:rFonts w:ascii="Arial" w:hAnsi="Arial"/>
                <w:sz w:val="18"/>
                <w:lang w:eastAsia="ko-KR"/>
              </w:rPr>
            </w:pPr>
            <w:ins w:id="671" w:author="samsung" w:date="2019-08-02T09:40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153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72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5D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73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674" w:author="samsung" w:date="2019-08-02T09:4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C02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75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676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689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77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678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127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79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71B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80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5771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681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5B59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682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423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83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275B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684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97E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85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EAFC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86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4405B378" w14:textId="77777777" w:rsidTr="000658FC">
        <w:trPr>
          <w:trHeight w:val="148"/>
          <w:jc w:val="center"/>
          <w:ins w:id="687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757C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88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F23C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89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F21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90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5B2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91" w:author="samsung" w:date="2019-08-02T09:40:00Z"/>
                <w:rFonts w:ascii="Arial" w:hAnsi="Arial"/>
                <w:sz w:val="18"/>
                <w:lang w:eastAsia="ko-KR"/>
              </w:rPr>
            </w:pPr>
            <w:ins w:id="692" w:author="samsung" w:date="2019-08-02T09:40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7D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93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5C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94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79D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95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E1B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96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A3D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97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73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698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B98D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699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39F4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700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166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01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B300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702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06A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03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4087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04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672FE38A" w14:textId="77777777" w:rsidTr="000658FC">
        <w:trPr>
          <w:trHeight w:val="148"/>
          <w:jc w:val="center"/>
          <w:ins w:id="705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2CE3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06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D389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07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FBC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08" w:author="samsung" w:date="2019-08-02T09:40:00Z"/>
                <w:rFonts w:ascii="Arial" w:hAnsi="Arial"/>
                <w:sz w:val="18"/>
                <w:lang w:val="en-US" w:eastAsia="zh-CN"/>
              </w:rPr>
            </w:pPr>
            <w:ins w:id="709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B3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10" w:author="samsung" w:date="2019-08-02T09:40:00Z"/>
                <w:rFonts w:ascii="Arial" w:hAnsi="Arial" w:cs="Arial"/>
                <w:sz w:val="18"/>
                <w:lang w:val="sv-SE"/>
              </w:rPr>
            </w:pPr>
            <w:ins w:id="711" w:author="samsung" w:date="2019-08-02T09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1I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B163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12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17C8B5A6" w14:textId="77777777" w:rsidTr="000658FC">
        <w:trPr>
          <w:trHeight w:val="148"/>
          <w:jc w:val="center"/>
          <w:ins w:id="713" w:author="samsung" w:date="2019-08-02T09:40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921BD" w14:textId="77777777" w:rsidR="009A7F34" w:rsidRPr="009F77A7" w:rsidRDefault="009A7F34" w:rsidP="000658FC">
            <w:pPr>
              <w:keepNext/>
              <w:keepLines/>
              <w:spacing w:after="0"/>
              <w:jc w:val="center"/>
              <w:rPr>
                <w:ins w:id="714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715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61M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02C1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16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717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61A</w:t>
              </w:r>
            </w:ins>
          </w:p>
          <w:p w14:paraId="1A3980A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18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719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61G</w:t>
              </w:r>
            </w:ins>
          </w:p>
          <w:p w14:paraId="2B091C8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20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721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61H</w:t>
              </w:r>
            </w:ins>
          </w:p>
          <w:p w14:paraId="17990233" w14:textId="77777777" w:rsidR="009A7F34" w:rsidRPr="001F4C9A" w:rsidRDefault="009A7F34" w:rsidP="000658FC">
            <w:pPr>
              <w:keepNext/>
              <w:keepLines/>
              <w:spacing w:after="0"/>
              <w:jc w:val="center"/>
              <w:rPr>
                <w:ins w:id="722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723" w:author="samsung" w:date="2019-08-02T09:40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6221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24" w:author="samsung" w:date="2019-08-02T09:40:00Z"/>
                <w:rFonts w:ascii="Arial" w:hAnsi="Arial"/>
                <w:sz w:val="18"/>
                <w:lang w:val="en-US" w:eastAsia="zh-CN"/>
              </w:rPr>
            </w:pPr>
            <w:ins w:id="725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863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26" w:author="samsung" w:date="2019-08-02T09:40:00Z"/>
                <w:rFonts w:ascii="Arial" w:hAnsi="Arial"/>
                <w:sz w:val="18"/>
                <w:lang w:eastAsia="ko-KR"/>
              </w:rPr>
            </w:pPr>
            <w:ins w:id="727" w:author="samsung" w:date="2019-08-02T09:40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5B2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28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729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B93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30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731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48D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32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733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D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34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735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FB8D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36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30F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37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ED96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738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7161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739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609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40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7BB5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741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B13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42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1320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43" w:author="samsung" w:date="2019-08-02T09:40:00Z"/>
                <w:rFonts w:ascii="Arial" w:hAnsi="Arial"/>
                <w:sz w:val="18"/>
                <w:lang w:val="en-US" w:eastAsia="ko-KR"/>
              </w:rPr>
            </w:pPr>
            <w:ins w:id="744" w:author="samsung" w:date="2019-08-02T09:40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9A7F34" w14:paraId="5ED10A81" w14:textId="77777777" w:rsidTr="000658FC">
        <w:trPr>
          <w:trHeight w:val="148"/>
          <w:jc w:val="center"/>
          <w:ins w:id="745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D4DE4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46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1DA3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47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DB7F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48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50E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49" w:author="samsung" w:date="2019-08-02T09:40:00Z"/>
                <w:rFonts w:ascii="Arial" w:hAnsi="Arial"/>
                <w:sz w:val="18"/>
                <w:lang w:eastAsia="ko-KR"/>
              </w:rPr>
            </w:pPr>
            <w:ins w:id="750" w:author="samsung" w:date="2019-08-02T09:40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7E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51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0A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52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753" w:author="samsung" w:date="2019-08-02T09:4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11C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54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755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8C41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56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  <w:ins w:id="757" w:author="samsung" w:date="2019-08-02T09:4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83B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58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BEC0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59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993A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760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18DF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761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CB79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62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BE17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763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01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64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9063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65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3EEE626B" w14:textId="77777777" w:rsidTr="000658FC">
        <w:trPr>
          <w:trHeight w:val="148"/>
          <w:jc w:val="center"/>
          <w:ins w:id="766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CE77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67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933B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68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0CF7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69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CD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70" w:author="samsung" w:date="2019-08-02T09:40:00Z"/>
                <w:rFonts w:ascii="Arial" w:hAnsi="Arial"/>
                <w:sz w:val="18"/>
                <w:lang w:eastAsia="ko-KR"/>
              </w:rPr>
            </w:pPr>
            <w:ins w:id="771" w:author="samsung" w:date="2019-08-02T09:40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BDB2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72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3918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73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28F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74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082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75" w:author="samsung" w:date="2019-08-02T09:4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0B1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76" w:author="samsung" w:date="2019-08-02T09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AD3E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77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1F74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778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8FC3" w14:textId="77777777" w:rsidR="009A7F34" w:rsidRDefault="009A7F34" w:rsidP="000658FC">
            <w:pPr>
              <w:keepNext/>
              <w:keepLines/>
              <w:spacing w:after="0" w:line="256" w:lineRule="auto"/>
              <w:jc w:val="center"/>
              <w:rPr>
                <w:ins w:id="779" w:author="samsung" w:date="2019-08-02T09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17E3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80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3675" w14:textId="77777777" w:rsidR="009A7F34" w:rsidRDefault="009A7F34" w:rsidP="000658FC">
            <w:pPr>
              <w:keepNext/>
              <w:keepLines/>
              <w:spacing w:after="0"/>
              <w:jc w:val="both"/>
              <w:rPr>
                <w:ins w:id="781" w:author="samsung" w:date="2019-08-02T09:40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FBEC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82" w:author="samsung" w:date="2019-08-02T09:40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76946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83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  <w:tr w:rsidR="009A7F34" w14:paraId="42F745B2" w14:textId="77777777" w:rsidTr="000658FC">
        <w:trPr>
          <w:trHeight w:val="148"/>
          <w:jc w:val="center"/>
          <w:ins w:id="784" w:author="samsung" w:date="2019-08-02T09:40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815B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85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95BC5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86" w:author="samsung" w:date="2019-08-02T09:40:00Z"/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AFF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87" w:author="samsung" w:date="2019-08-02T09:40:00Z"/>
                <w:rFonts w:ascii="Arial" w:hAnsi="Arial"/>
                <w:sz w:val="18"/>
                <w:lang w:val="en-US" w:eastAsia="zh-CN"/>
              </w:rPr>
            </w:pPr>
            <w:ins w:id="788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47B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89" w:author="samsung" w:date="2019-08-02T09:40:00Z"/>
                <w:rFonts w:ascii="Arial" w:hAnsi="Arial" w:cs="Arial"/>
                <w:sz w:val="18"/>
                <w:lang w:val="sv-SE"/>
              </w:rPr>
            </w:pPr>
            <w:ins w:id="790" w:author="samsung" w:date="2019-08-02T09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See NR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n26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sv-SE" w:eastAsia="zh-CN"/>
                </w:rPr>
                <w:t>1M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Bandwidth Combination in 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Table 5.5A.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8A590E">
                <w:rPr>
                  <w:rFonts w:ascii="Arial" w:hAnsi="Arial" w:cs="Arial"/>
                  <w:sz w:val="18"/>
                  <w:szCs w:val="18"/>
                </w:rPr>
                <w:t>-1 of</w:t>
              </w:r>
              <w:r w:rsidRPr="008A590E">
                <w:rPr>
                  <w:rFonts w:ascii="Arial" w:hAnsi="Arial" w:cs="Arial" w:hint="eastAsia"/>
                  <w:sz w:val="18"/>
                  <w:szCs w:val="18"/>
                </w:rPr>
                <w:t xml:space="preserve"> TS 38.101-2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D822A" w14:textId="77777777" w:rsidR="009A7F34" w:rsidRDefault="009A7F34" w:rsidP="000658FC">
            <w:pPr>
              <w:keepNext/>
              <w:keepLines/>
              <w:spacing w:after="0"/>
              <w:jc w:val="center"/>
              <w:rPr>
                <w:ins w:id="791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3399F99" w14:textId="77777777" w:rsidR="009A7F34" w:rsidRPr="009F77A7" w:rsidRDefault="009A7F34" w:rsidP="009A7F34">
      <w:pPr>
        <w:rPr>
          <w:ins w:id="792" w:author="samsung" w:date="2019-08-02T09:40:00Z"/>
          <w:lang w:val="en-US" w:eastAsia="ko-KR"/>
        </w:rPr>
      </w:pPr>
    </w:p>
    <w:p w14:paraId="74AC7391" w14:textId="77777777" w:rsidR="009A7F34" w:rsidRPr="0092159A" w:rsidRDefault="009A7F34" w:rsidP="009A7F34">
      <w:pPr>
        <w:rPr>
          <w:ins w:id="793" w:author="samsung" w:date="2019-08-02T09:40:00Z"/>
          <w:lang w:val="sv-SE" w:eastAsia="ko-KR"/>
        </w:rPr>
      </w:pPr>
    </w:p>
    <w:p w14:paraId="16DA6A5A" w14:textId="77777777" w:rsidR="009A7F34" w:rsidRDefault="009A7F34" w:rsidP="009A7F3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94" w:author="samsung" w:date="2019-08-02T09:40:00Z"/>
          <w:lang w:eastAsia="zh-CN"/>
        </w:rPr>
      </w:pPr>
      <w:bookmarkStart w:id="795" w:name="_Toc530558239"/>
      <w:bookmarkStart w:id="796" w:name="_Toc6836992"/>
      <w:proofErr w:type="gramStart"/>
      <w:ins w:id="797" w:author="samsung" w:date="2019-08-02T09:40:00Z">
        <w:r>
          <w:rPr>
            <w:rFonts w:hint="eastAsia"/>
            <w:lang w:eastAsia="zh-CN"/>
          </w:rPr>
          <w:lastRenderedPageBreak/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.1.3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795"/>
        <w:bookmarkEnd w:id="796"/>
      </w:ins>
    </w:p>
    <w:p w14:paraId="542ECF18" w14:textId="77777777" w:rsidR="009A7F34" w:rsidRDefault="009A7F34" w:rsidP="009A7F34">
      <w:pPr>
        <w:rPr>
          <w:ins w:id="798" w:author="samsung" w:date="2019-08-02T09:40:00Z"/>
        </w:rPr>
      </w:pPr>
      <w:ins w:id="799" w:author="samsung" w:date="2019-08-02T09:40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rFonts w:hint="eastAsia"/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rFonts w:hint="eastAsia"/>
            <w:lang w:val="en-US" w:eastAsia="zh-CN"/>
          </w:rPr>
          <w:t>up to 7</w:t>
        </w:r>
        <w:r>
          <w:rPr>
            <w:rFonts w:hint="eastAsia"/>
            <w:vertAlign w:val="superscript"/>
            <w:lang w:val="en-US" w:eastAsia="zh-CN"/>
          </w:rPr>
          <w:t>th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harmonics for CA _ </w:t>
        </w:r>
        <w:r>
          <w:rPr>
            <w:rFonts w:hint="eastAsia"/>
            <w:lang w:val="en-US" w:eastAsia="zh-CN"/>
          </w:rPr>
          <w:t>n</w:t>
        </w:r>
        <w:r>
          <w:rPr>
            <w:rFonts w:eastAsia="等线" w:hint="eastAsia"/>
            <w:lang w:val="en-US" w:eastAsia="zh-CN"/>
          </w:rPr>
          <w:t>5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rFonts w:eastAsia="等线" w:hint="eastAsia"/>
            <w:lang w:val="en-US" w:eastAsia="zh-CN"/>
          </w:rPr>
          <w:t>261</w:t>
        </w:r>
        <w:r>
          <w:rPr>
            <w:lang w:eastAsia="zh-CN"/>
          </w:rPr>
          <w:t>.</w:t>
        </w:r>
      </w:ins>
    </w:p>
    <w:p w14:paraId="22CBA1BD" w14:textId="77777777" w:rsidR="009A7F34" w:rsidRDefault="009A7F34" w:rsidP="009A7F34">
      <w:pPr>
        <w:jc w:val="center"/>
        <w:rPr>
          <w:ins w:id="800" w:author="samsung" w:date="2019-08-02T09:40:00Z"/>
          <w:rFonts w:ascii="Arial" w:hAnsi="Arial"/>
          <w:b/>
          <w:lang w:eastAsia="zh-CN"/>
        </w:rPr>
      </w:pPr>
      <w:ins w:id="801" w:author="samsung" w:date="2019-08-02T09:40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8.</w:t>
        </w:r>
        <w:r>
          <w:rPr>
            <w:rFonts w:ascii="Arial" w:eastAsia="等线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751"/>
        <w:gridCol w:w="751"/>
        <w:gridCol w:w="751"/>
        <w:gridCol w:w="751"/>
        <w:gridCol w:w="751"/>
        <w:gridCol w:w="749"/>
        <w:gridCol w:w="699"/>
        <w:gridCol w:w="671"/>
        <w:gridCol w:w="798"/>
        <w:gridCol w:w="833"/>
        <w:gridCol w:w="750"/>
        <w:gridCol w:w="750"/>
        <w:gridCol w:w="785"/>
        <w:gridCol w:w="806"/>
      </w:tblGrid>
      <w:tr w:rsidR="009A7F34" w14:paraId="069FE308" w14:textId="77777777" w:rsidTr="000658FC">
        <w:trPr>
          <w:trHeight w:val="13"/>
          <w:jc w:val="center"/>
          <w:ins w:id="802" w:author="samsung" w:date="2019-08-02T09:40:00Z"/>
        </w:trPr>
        <w:tc>
          <w:tcPr>
            <w:tcW w:w="713" w:type="dxa"/>
            <w:vAlign w:val="center"/>
          </w:tcPr>
          <w:p w14:paraId="79089737" w14:textId="77777777" w:rsidR="009A7F34" w:rsidRDefault="009A7F34" w:rsidP="000658FC">
            <w:pPr>
              <w:keepNext/>
              <w:keepLines/>
              <w:jc w:val="center"/>
              <w:rPr>
                <w:ins w:id="803" w:author="samsung" w:date="2019-08-02T09:40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599E04BA" w14:textId="77777777" w:rsidR="009A7F34" w:rsidRDefault="009A7F34" w:rsidP="000658FC">
            <w:pPr>
              <w:keepNext/>
              <w:keepLines/>
              <w:jc w:val="center"/>
              <w:rPr>
                <w:ins w:id="804" w:author="samsung" w:date="2019-08-02T09:40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1E283534" w14:textId="77777777" w:rsidR="009A7F34" w:rsidRDefault="009A7F34" w:rsidP="000658FC">
            <w:pPr>
              <w:keepNext/>
              <w:keepLines/>
              <w:jc w:val="center"/>
              <w:rPr>
                <w:ins w:id="805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06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078DD95F" w14:textId="77777777" w:rsidR="009A7F34" w:rsidRDefault="009A7F34" w:rsidP="000658FC">
            <w:pPr>
              <w:keepNext/>
              <w:keepLines/>
              <w:jc w:val="center"/>
              <w:rPr>
                <w:ins w:id="807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08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 Harmonic</w:t>
              </w:r>
            </w:ins>
          </w:p>
        </w:tc>
        <w:tc>
          <w:tcPr>
            <w:tcW w:w="1370" w:type="dxa"/>
            <w:gridSpan w:val="2"/>
            <w:vAlign w:val="center"/>
          </w:tcPr>
          <w:p w14:paraId="67D8BDF1" w14:textId="77777777" w:rsidR="009A7F34" w:rsidRDefault="009A7F34" w:rsidP="000658FC">
            <w:pPr>
              <w:keepNext/>
              <w:keepLines/>
              <w:jc w:val="center"/>
              <w:rPr>
                <w:ins w:id="809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10" w:author="samsung" w:date="2019-08-02T09:40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31" w:type="dxa"/>
            <w:gridSpan w:val="2"/>
          </w:tcPr>
          <w:p w14:paraId="00FBBBBE" w14:textId="77777777" w:rsidR="009A7F34" w:rsidRDefault="009A7F34" w:rsidP="000658FC">
            <w:pPr>
              <w:keepNext/>
              <w:keepLines/>
              <w:jc w:val="center"/>
              <w:rPr>
                <w:ins w:id="811" w:author="samsung" w:date="2019-08-02T09:40:00Z"/>
                <w:rFonts w:ascii="Arial" w:hAnsi="Arial" w:cs="Arial"/>
                <w:b/>
                <w:bCs/>
                <w:lang w:val="en-US" w:eastAsia="zh-CN"/>
              </w:rPr>
            </w:pPr>
            <w:ins w:id="812" w:author="samsung" w:date="2019-08-02T09:40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545E1ECC" w14:textId="77777777" w:rsidR="009A7F34" w:rsidRDefault="009A7F34" w:rsidP="000658FC">
            <w:pPr>
              <w:keepNext/>
              <w:keepLines/>
              <w:jc w:val="center"/>
              <w:rPr>
                <w:ins w:id="813" w:author="samsung" w:date="2019-08-02T09:40:00Z"/>
                <w:rFonts w:ascii="Arial" w:hAnsi="Arial" w:cs="Arial"/>
                <w:b/>
                <w:bCs/>
                <w:lang w:val="en-US" w:eastAsia="zh-CN"/>
              </w:rPr>
            </w:pPr>
            <w:ins w:id="814" w:author="samsung" w:date="2019-08-02T09:40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91" w:type="dxa"/>
            <w:gridSpan w:val="2"/>
          </w:tcPr>
          <w:p w14:paraId="39D0497C" w14:textId="77777777" w:rsidR="009A7F34" w:rsidRDefault="009A7F34" w:rsidP="000658FC">
            <w:pPr>
              <w:keepNext/>
              <w:keepLines/>
              <w:jc w:val="center"/>
              <w:rPr>
                <w:ins w:id="815" w:author="samsung" w:date="2019-08-02T09:40:00Z"/>
                <w:rFonts w:ascii="Arial" w:hAnsi="Arial" w:cs="Arial"/>
                <w:b/>
                <w:bCs/>
                <w:lang w:val="en-US" w:eastAsia="zh-CN"/>
              </w:rPr>
            </w:pPr>
            <w:ins w:id="816" w:author="samsung" w:date="2019-08-02T09:40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9A7F34" w14:paraId="75D0F174" w14:textId="77777777" w:rsidTr="000658FC">
        <w:trPr>
          <w:trHeight w:val="41"/>
          <w:jc w:val="center"/>
          <w:ins w:id="817" w:author="samsung" w:date="2019-08-02T09:40:00Z"/>
        </w:trPr>
        <w:tc>
          <w:tcPr>
            <w:tcW w:w="713" w:type="dxa"/>
            <w:vAlign w:val="center"/>
          </w:tcPr>
          <w:p w14:paraId="3ED55A3C" w14:textId="77777777" w:rsidR="009A7F34" w:rsidRDefault="009A7F34" w:rsidP="000658FC">
            <w:pPr>
              <w:keepNext/>
              <w:keepLines/>
              <w:jc w:val="center"/>
              <w:rPr>
                <w:ins w:id="818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19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Band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9F38FB5" w14:textId="77777777" w:rsidR="009A7F34" w:rsidRDefault="009A7F34" w:rsidP="000658FC">
            <w:pPr>
              <w:keepNext/>
              <w:keepLines/>
              <w:jc w:val="center"/>
              <w:rPr>
                <w:ins w:id="820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21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FDCD96A" w14:textId="77777777" w:rsidR="009A7F34" w:rsidRDefault="009A7F34" w:rsidP="000658FC">
            <w:pPr>
              <w:keepNext/>
              <w:keepLines/>
              <w:jc w:val="center"/>
              <w:rPr>
                <w:ins w:id="822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23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68D75FF" w14:textId="77777777" w:rsidR="009A7F34" w:rsidRDefault="009A7F34" w:rsidP="000658FC">
            <w:pPr>
              <w:keepNext/>
              <w:keepLines/>
              <w:jc w:val="center"/>
              <w:rPr>
                <w:ins w:id="824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25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BF4A435" w14:textId="77777777" w:rsidR="009A7F34" w:rsidRDefault="009A7F34" w:rsidP="000658FC">
            <w:pPr>
              <w:keepNext/>
              <w:keepLines/>
              <w:jc w:val="center"/>
              <w:rPr>
                <w:ins w:id="826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27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34C66A9" w14:textId="77777777" w:rsidR="009A7F34" w:rsidRDefault="009A7F34" w:rsidP="000658FC">
            <w:pPr>
              <w:keepNext/>
              <w:keepLines/>
              <w:jc w:val="center"/>
              <w:rPr>
                <w:ins w:id="828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29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150B4055" w14:textId="77777777" w:rsidR="009A7F34" w:rsidRDefault="009A7F34" w:rsidP="000658FC">
            <w:pPr>
              <w:keepNext/>
              <w:keepLines/>
              <w:jc w:val="center"/>
              <w:rPr>
                <w:ins w:id="830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31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6BAFB5AC" w14:textId="77777777" w:rsidR="009A7F34" w:rsidRDefault="009A7F34" w:rsidP="000658FC">
            <w:pPr>
              <w:keepNext/>
              <w:keepLines/>
              <w:jc w:val="center"/>
              <w:rPr>
                <w:ins w:id="832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33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ED97B8C" w14:textId="77777777" w:rsidR="009A7F34" w:rsidRDefault="009A7F34" w:rsidP="000658FC">
            <w:pPr>
              <w:keepNext/>
              <w:keepLines/>
              <w:jc w:val="center"/>
              <w:rPr>
                <w:ins w:id="834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35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086591A4" w14:textId="77777777" w:rsidR="009A7F34" w:rsidRDefault="009A7F34" w:rsidP="000658FC">
            <w:pPr>
              <w:keepNext/>
              <w:keepLines/>
              <w:jc w:val="center"/>
              <w:rPr>
                <w:ins w:id="836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37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3B90E3A5" w14:textId="77777777" w:rsidR="009A7F34" w:rsidRDefault="009A7F34" w:rsidP="000658FC">
            <w:pPr>
              <w:keepNext/>
              <w:keepLines/>
              <w:jc w:val="center"/>
              <w:rPr>
                <w:ins w:id="838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39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07A0B15" w14:textId="77777777" w:rsidR="009A7F34" w:rsidRDefault="009A7F34" w:rsidP="000658FC">
            <w:pPr>
              <w:keepNext/>
              <w:keepLines/>
              <w:jc w:val="center"/>
              <w:rPr>
                <w:ins w:id="840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41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2507EBD0" w14:textId="77777777" w:rsidR="009A7F34" w:rsidRDefault="009A7F34" w:rsidP="000658FC">
            <w:pPr>
              <w:keepNext/>
              <w:keepLines/>
              <w:jc w:val="center"/>
              <w:rPr>
                <w:ins w:id="842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43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BEE5378" w14:textId="77777777" w:rsidR="009A7F34" w:rsidRDefault="009A7F34" w:rsidP="000658FC">
            <w:pPr>
              <w:keepNext/>
              <w:keepLines/>
              <w:jc w:val="center"/>
              <w:rPr>
                <w:ins w:id="844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45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104F251" w14:textId="77777777" w:rsidR="009A7F34" w:rsidRDefault="009A7F34" w:rsidP="000658FC">
            <w:pPr>
              <w:keepNext/>
              <w:keepLines/>
              <w:jc w:val="center"/>
              <w:rPr>
                <w:ins w:id="846" w:author="samsung" w:date="2019-08-02T09:40:00Z"/>
                <w:rFonts w:ascii="Arial" w:hAnsi="Arial"/>
                <w:b/>
                <w:sz w:val="18"/>
                <w:lang w:val="en-US"/>
              </w:rPr>
            </w:pPr>
            <w:ins w:id="847" w:author="samsung" w:date="2019-08-02T09:40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9A7F34" w14:paraId="193CE66D" w14:textId="77777777" w:rsidTr="000658FC">
        <w:trPr>
          <w:trHeight w:val="9"/>
          <w:jc w:val="center"/>
          <w:ins w:id="848" w:author="samsung" w:date="2019-08-02T09:40:00Z"/>
        </w:trPr>
        <w:tc>
          <w:tcPr>
            <w:tcW w:w="713" w:type="dxa"/>
            <w:vAlign w:val="center"/>
          </w:tcPr>
          <w:p w14:paraId="6BCBDBC9" w14:textId="77777777" w:rsidR="009A7F34" w:rsidRPr="00016BF0" w:rsidRDefault="009A7F34" w:rsidP="000658FC">
            <w:pPr>
              <w:keepNext/>
              <w:keepLines/>
              <w:jc w:val="center"/>
              <w:rPr>
                <w:ins w:id="849" w:author="samsung" w:date="2019-08-02T09:40:00Z"/>
                <w:rFonts w:ascii="Arial" w:eastAsia="等线" w:hAnsi="Arial"/>
                <w:sz w:val="18"/>
                <w:lang w:val="en-US" w:eastAsia="ja-JP"/>
              </w:rPr>
            </w:pPr>
            <w:ins w:id="850" w:author="samsung" w:date="2019-08-02T09:40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751" w:type="dxa"/>
            <w:vAlign w:val="center"/>
          </w:tcPr>
          <w:p w14:paraId="06BB968C" w14:textId="77777777" w:rsidR="009A7F34" w:rsidRPr="00016BF0" w:rsidRDefault="009A7F34" w:rsidP="000658FC">
            <w:pPr>
              <w:keepNext/>
              <w:keepLines/>
              <w:jc w:val="center"/>
              <w:rPr>
                <w:ins w:id="851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52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824</w:t>
              </w:r>
            </w:ins>
          </w:p>
        </w:tc>
        <w:tc>
          <w:tcPr>
            <w:tcW w:w="751" w:type="dxa"/>
            <w:vAlign w:val="center"/>
          </w:tcPr>
          <w:p w14:paraId="658B3B52" w14:textId="77777777" w:rsidR="009A7F34" w:rsidRPr="00016BF0" w:rsidRDefault="009A7F34" w:rsidP="000658FC">
            <w:pPr>
              <w:keepNext/>
              <w:keepLines/>
              <w:jc w:val="center"/>
              <w:rPr>
                <w:ins w:id="853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54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849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96F970D" w14:textId="77777777" w:rsidR="009A7F34" w:rsidRPr="00256743" w:rsidRDefault="009A7F34" w:rsidP="000658FC">
            <w:pPr>
              <w:keepNext/>
              <w:keepLines/>
              <w:jc w:val="center"/>
              <w:rPr>
                <w:ins w:id="855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56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1648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9029488" w14:textId="77777777" w:rsidR="009A7F34" w:rsidRPr="00256743" w:rsidRDefault="009A7F34" w:rsidP="000658FC">
            <w:pPr>
              <w:keepNext/>
              <w:keepLines/>
              <w:jc w:val="center"/>
              <w:rPr>
                <w:ins w:id="857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58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1698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308F1D6" w14:textId="77777777" w:rsidR="009A7F34" w:rsidRPr="00256743" w:rsidRDefault="009A7F34" w:rsidP="000658FC">
            <w:pPr>
              <w:keepNext/>
              <w:keepLines/>
              <w:jc w:val="center"/>
              <w:rPr>
                <w:ins w:id="859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60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2472</w:t>
              </w:r>
            </w:ins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79325CB4" w14:textId="77777777" w:rsidR="009A7F34" w:rsidRPr="00256743" w:rsidRDefault="009A7F34" w:rsidP="000658FC">
            <w:pPr>
              <w:keepNext/>
              <w:keepLines/>
              <w:jc w:val="center"/>
              <w:rPr>
                <w:ins w:id="861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62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2547</w:t>
              </w:r>
            </w:ins>
          </w:p>
        </w:tc>
        <w:tc>
          <w:tcPr>
            <w:tcW w:w="699" w:type="dxa"/>
            <w:vAlign w:val="center"/>
          </w:tcPr>
          <w:p w14:paraId="1C1B6DEA" w14:textId="77777777" w:rsidR="009A7F34" w:rsidRPr="00256743" w:rsidRDefault="009A7F34" w:rsidP="000658FC">
            <w:pPr>
              <w:keepNext/>
              <w:keepLines/>
              <w:jc w:val="center"/>
              <w:rPr>
                <w:ins w:id="863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64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3296</w:t>
              </w:r>
            </w:ins>
          </w:p>
        </w:tc>
        <w:tc>
          <w:tcPr>
            <w:tcW w:w="671" w:type="dxa"/>
            <w:vAlign w:val="center"/>
          </w:tcPr>
          <w:p w14:paraId="63545BAF" w14:textId="77777777" w:rsidR="009A7F34" w:rsidRPr="00256743" w:rsidRDefault="009A7F34" w:rsidP="000658FC">
            <w:pPr>
              <w:keepNext/>
              <w:keepLines/>
              <w:jc w:val="center"/>
              <w:rPr>
                <w:ins w:id="865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66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3396</w:t>
              </w:r>
            </w:ins>
          </w:p>
        </w:tc>
        <w:tc>
          <w:tcPr>
            <w:tcW w:w="798" w:type="dxa"/>
          </w:tcPr>
          <w:p w14:paraId="364E32D3" w14:textId="77777777" w:rsidR="009A7F34" w:rsidRPr="00256743" w:rsidRDefault="009A7F34" w:rsidP="000658FC">
            <w:pPr>
              <w:keepNext/>
              <w:keepLines/>
              <w:jc w:val="center"/>
              <w:rPr>
                <w:ins w:id="867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68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4120</w:t>
              </w:r>
            </w:ins>
          </w:p>
        </w:tc>
        <w:tc>
          <w:tcPr>
            <w:tcW w:w="833" w:type="dxa"/>
          </w:tcPr>
          <w:p w14:paraId="710091DB" w14:textId="77777777" w:rsidR="009A7F34" w:rsidRPr="00256743" w:rsidRDefault="009A7F34" w:rsidP="000658FC">
            <w:pPr>
              <w:keepNext/>
              <w:keepLines/>
              <w:jc w:val="center"/>
              <w:rPr>
                <w:ins w:id="869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70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4245</w:t>
              </w:r>
            </w:ins>
          </w:p>
        </w:tc>
        <w:tc>
          <w:tcPr>
            <w:tcW w:w="750" w:type="dxa"/>
          </w:tcPr>
          <w:p w14:paraId="3DE86A28" w14:textId="77777777" w:rsidR="009A7F34" w:rsidRPr="00256743" w:rsidRDefault="009A7F34" w:rsidP="000658FC">
            <w:pPr>
              <w:keepNext/>
              <w:keepLines/>
              <w:jc w:val="center"/>
              <w:rPr>
                <w:ins w:id="871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72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4944</w:t>
              </w:r>
            </w:ins>
          </w:p>
        </w:tc>
        <w:tc>
          <w:tcPr>
            <w:tcW w:w="750" w:type="dxa"/>
          </w:tcPr>
          <w:p w14:paraId="183D5414" w14:textId="77777777" w:rsidR="009A7F34" w:rsidRPr="00256743" w:rsidRDefault="009A7F34" w:rsidP="000658FC">
            <w:pPr>
              <w:keepNext/>
              <w:keepLines/>
              <w:jc w:val="center"/>
              <w:rPr>
                <w:ins w:id="873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74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5094</w:t>
              </w:r>
            </w:ins>
          </w:p>
        </w:tc>
        <w:tc>
          <w:tcPr>
            <w:tcW w:w="785" w:type="dxa"/>
          </w:tcPr>
          <w:p w14:paraId="03CF4B0D" w14:textId="77777777" w:rsidR="009A7F34" w:rsidRPr="00256743" w:rsidRDefault="009A7F34" w:rsidP="000658FC">
            <w:pPr>
              <w:keepNext/>
              <w:keepLines/>
              <w:jc w:val="center"/>
              <w:rPr>
                <w:ins w:id="875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76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5768</w:t>
              </w:r>
            </w:ins>
          </w:p>
        </w:tc>
        <w:tc>
          <w:tcPr>
            <w:tcW w:w="806" w:type="dxa"/>
          </w:tcPr>
          <w:p w14:paraId="427EE5A6" w14:textId="77777777" w:rsidR="009A7F34" w:rsidRPr="00256743" w:rsidRDefault="009A7F34" w:rsidP="000658FC">
            <w:pPr>
              <w:keepNext/>
              <w:keepLines/>
              <w:jc w:val="center"/>
              <w:rPr>
                <w:ins w:id="877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78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5943</w:t>
              </w:r>
            </w:ins>
          </w:p>
        </w:tc>
      </w:tr>
      <w:tr w:rsidR="009A7F34" w14:paraId="0A955FCC" w14:textId="77777777" w:rsidTr="000658FC">
        <w:trPr>
          <w:trHeight w:val="9"/>
          <w:jc w:val="center"/>
          <w:ins w:id="879" w:author="samsung" w:date="2019-08-02T09:40:00Z"/>
        </w:trPr>
        <w:tc>
          <w:tcPr>
            <w:tcW w:w="713" w:type="dxa"/>
            <w:vAlign w:val="center"/>
          </w:tcPr>
          <w:p w14:paraId="5060A443" w14:textId="77777777" w:rsidR="009A7F34" w:rsidRPr="00016BF0" w:rsidRDefault="009A7F34" w:rsidP="000658FC">
            <w:pPr>
              <w:keepNext/>
              <w:keepLines/>
              <w:jc w:val="center"/>
              <w:rPr>
                <w:ins w:id="880" w:author="samsung" w:date="2019-08-02T09:40:00Z"/>
                <w:rFonts w:ascii="Arial" w:eastAsia="等线" w:hAnsi="Arial"/>
                <w:sz w:val="18"/>
                <w:lang w:val="en-US" w:eastAsia="zh-CN"/>
              </w:rPr>
            </w:pPr>
            <w:ins w:id="881" w:author="samsung" w:date="2019-08-02T09:40:00Z">
              <w:r>
                <w:rPr>
                  <w:rFonts w:ascii="Arial" w:hAnsi="Arial"/>
                  <w:sz w:val="18"/>
                  <w:lang w:eastAsia="ja-JP"/>
                </w:rPr>
                <w:t>n2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61</w:t>
              </w:r>
            </w:ins>
          </w:p>
        </w:tc>
        <w:tc>
          <w:tcPr>
            <w:tcW w:w="751" w:type="dxa"/>
            <w:vAlign w:val="center"/>
          </w:tcPr>
          <w:p w14:paraId="268A6ED1" w14:textId="77777777" w:rsidR="009A7F34" w:rsidRDefault="009A7F34" w:rsidP="000658FC">
            <w:pPr>
              <w:keepNext/>
              <w:keepLines/>
              <w:jc w:val="center"/>
              <w:rPr>
                <w:ins w:id="882" w:author="samsung" w:date="2019-08-02T09:40:00Z"/>
                <w:rFonts w:ascii="Arial" w:hAnsi="Arial"/>
                <w:sz w:val="18"/>
                <w:lang w:eastAsia="ja-JP"/>
              </w:rPr>
            </w:pPr>
            <w:ins w:id="883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275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00</w:t>
              </w:r>
            </w:ins>
          </w:p>
        </w:tc>
        <w:tc>
          <w:tcPr>
            <w:tcW w:w="751" w:type="dxa"/>
            <w:vAlign w:val="center"/>
          </w:tcPr>
          <w:p w14:paraId="27C9FE8D" w14:textId="77777777" w:rsidR="009A7F34" w:rsidRDefault="009A7F34" w:rsidP="000658FC">
            <w:pPr>
              <w:keepNext/>
              <w:keepLines/>
              <w:jc w:val="center"/>
              <w:rPr>
                <w:ins w:id="884" w:author="samsung" w:date="2019-08-02T09:40:00Z"/>
                <w:rFonts w:ascii="Arial" w:hAnsi="Arial"/>
                <w:sz w:val="18"/>
                <w:lang w:eastAsia="ja-JP"/>
              </w:rPr>
            </w:pPr>
            <w:ins w:id="885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2835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0B372AA9" w14:textId="77777777" w:rsidR="009A7F34" w:rsidRPr="00256743" w:rsidRDefault="009A7F34" w:rsidP="000658FC">
            <w:pPr>
              <w:keepNext/>
              <w:keepLines/>
              <w:jc w:val="center"/>
              <w:rPr>
                <w:ins w:id="886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87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55000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5E6C5B27" w14:textId="77777777" w:rsidR="009A7F34" w:rsidRPr="00256743" w:rsidRDefault="009A7F34" w:rsidP="000658FC">
            <w:pPr>
              <w:keepNext/>
              <w:keepLines/>
              <w:jc w:val="center"/>
              <w:rPr>
                <w:ins w:id="888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89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56700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DF1C520" w14:textId="77777777" w:rsidR="009A7F34" w:rsidRPr="00256743" w:rsidRDefault="009A7F34" w:rsidP="000658FC">
            <w:pPr>
              <w:keepNext/>
              <w:keepLines/>
              <w:jc w:val="center"/>
              <w:rPr>
                <w:ins w:id="890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91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82500</w:t>
              </w:r>
            </w:ins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3F245449" w14:textId="77777777" w:rsidR="009A7F34" w:rsidRPr="00256743" w:rsidRDefault="009A7F34" w:rsidP="000658FC">
            <w:pPr>
              <w:keepNext/>
              <w:keepLines/>
              <w:jc w:val="center"/>
              <w:rPr>
                <w:ins w:id="892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93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85050</w:t>
              </w:r>
            </w:ins>
          </w:p>
        </w:tc>
        <w:tc>
          <w:tcPr>
            <w:tcW w:w="699" w:type="dxa"/>
            <w:vAlign w:val="center"/>
          </w:tcPr>
          <w:p w14:paraId="6FC25181" w14:textId="77777777" w:rsidR="009A7F34" w:rsidRPr="009D7D13" w:rsidRDefault="009A7F34" w:rsidP="000658FC">
            <w:pPr>
              <w:keepNext/>
              <w:keepLines/>
              <w:jc w:val="center"/>
              <w:rPr>
                <w:ins w:id="894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895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110000</w:t>
              </w:r>
            </w:ins>
          </w:p>
        </w:tc>
        <w:tc>
          <w:tcPr>
            <w:tcW w:w="671" w:type="dxa"/>
            <w:vAlign w:val="center"/>
          </w:tcPr>
          <w:p w14:paraId="0CBDABAA" w14:textId="77777777" w:rsidR="009A7F34" w:rsidRDefault="009A7F34" w:rsidP="000658FC">
            <w:pPr>
              <w:keepNext/>
              <w:keepLines/>
              <w:jc w:val="center"/>
              <w:rPr>
                <w:ins w:id="896" w:author="samsung" w:date="2019-08-02T09:40:00Z"/>
                <w:rFonts w:ascii="Arial" w:hAnsi="Arial"/>
                <w:sz w:val="18"/>
                <w:lang w:eastAsia="ja-JP"/>
              </w:rPr>
            </w:pPr>
            <w:ins w:id="897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113400</w:t>
              </w:r>
            </w:ins>
          </w:p>
        </w:tc>
        <w:tc>
          <w:tcPr>
            <w:tcW w:w="798" w:type="dxa"/>
          </w:tcPr>
          <w:p w14:paraId="636F5E84" w14:textId="77777777" w:rsidR="009A7F34" w:rsidRDefault="009A7F34" w:rsidP="000658FC">
            <w:pPr>
              <w:keepNext/>
              <w:keepLines/>
              <w:jc w:val="center"/>
              <w:rPr>
                <w:ins w:id="898" w:author="samsung" w:date="2019-08-02T09:40:00Z"/>
                <w:rFonts w:ascii="Arial" w:hAnsi="Arial"/>
                <w:sz w:val="18"/>
                <w:lang w:eastAsia="ja-JP"/>
              </w:rPr>
            </w:pPr>
            <w:ins w:id="899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137500</w:t>
              </w:r>
            </w:ins>
          </w:p>
        </w:tc>
        <w:tc>
          <w:tcPr>
            <w:tcW w:w="833" w:type="dxa"/>
          </w:tcPr>
          <w:p w14:paraId="4289CBEA" w14:textId="77777777" w:rsidR="009A7F34" w:rsidRDefault="009A7F34" w:rsidP="000658FC">
            <w:pPr>
              <w:keepNext/>
              <w:keepLines/>
              <w:jc w:val="center"/>
              <w:rPr>
                <w:ins w:id="900" w:author="samsung" w:date="2019-08-02T09:40:00Z"/>
                <w:rFonts w:ascii="Arial" w:hAnsi="Arial"/>
                <w:sz w:val="18"/>
                <w:lang w:eastAsia="ja-JP"/>
              </w:rPr>
            </w:pPr>
            <w:ins w:id="901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141750</w:t>
              </w:r>
            </w:ins>
          </w:p>
        </w:tc>
        <w:tc>
          <w:tcPr>
            <w:tcW w:w="750" w:type="dxa"/>
          </w:tcPr>
          <w:p w14:paraId="3B60A14E" w14:textId="77777777" w:rsidR="009A7F34" w:rsidRDefault="009A7F34" w:rsidP="000658FC">
            <w:pPr>
              <w:keepNext/>
              <w:keepLines/>
              <w:jc w:val="center"/>
              <w:rPr>
                <w:ins w:id="902" w:author="samsung" w:date="2019-08-02T09:40:00Z"/>
                <w:rFonts w:ascii="Arial" w:hAnsi="Arial"/>
                <w:sz w:val="18"/>
                <w:lang w:eastAsia="ja-JP"/>
              </w:rPr>
            </w:pPr>
            <w:ins w:id="903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165000</w:t>
              </w:r>
            </w:ins>
          </w:p>
        </w:tc>
        <w:tc>
          <w:tcPr>
            <w:tcW w:w="750" w:type="dxa"/>
          </w:tcPr>
          <w:p w14:paraId="05190A40" w14:textId="77777777" w:rsidR="009A7F34" w:rsidRDefault="009A7F34" w:rsidP="000658FC">
            <w:pPr>
              <w:keepNext/>
              <w:keepLines/>
              <w:jc w:val="center"/>
              <w:rPr>
                <w:ins w:id="904" w:author="samsung" w:date="2019-08-02T09:40:00Z"/>
                <w:rFonts w:ascii="Arial" w:hAnsi="Arial"/>
                <w:sz w:val="18"/>
                <w:lang w:eastAsia="ja-JP"/>
              </w:rPr>
            </w:pPr>
            <w:ins w:id="905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170100</w:t>
              </w:r>
            </w:ins>
          </w:p>
        </w:tc>
        <w:tc>
          <w:tcPr>
            <w:tcW w:w="785" w:type="dxa"/>
          </w:tcPr>
          <w:p w14:paraId="2CAAF5B8" w14:textId="77777777" w:rsidR="009A7F34" w:rsidRDefault="009A7F34" w:rsidP="000658FC">
            <w:pPr>
              <w:keepNext/>
              <w:keepLines/>
              <w:jc w:val="center"/>
              <w:rPr>
                <w:ins w:id="906" w:author="samsung" w:date="2019-08-02T09:40:00Z"/>
                <w:rFonts w:ascii="Arial" w:hAnsi="Arial"/>
                <w:sz w:val="18"/>
                <w:lang w:eastAsia="ja-JP"/>
              </w:rPr>
            </w:pPr>
            <w:ins w:id="907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192500</w:t>
              </w:r>
            </w:ins>
          </w:p>
        </w:tc>
        <w:tc>
          <w:tcPr>
            <w:tcW w:w="806" w:type="dxa"/>
          </w:tcPr>
          <w:p w14:paraId="35A15DB9" w14:textId="77777777" w:rsidR="009A7F34" w:rsidRDefault="009A7F34" w:rsidP="000658FC">
            <w:pPr>
              <w:keepNext/>
              <w:keepLines/>
              <w:jc w:val="center"/>
              <w:rPr>
                <w:ins w:id="908" w:author="samsung" w:date="2019-08-02T09:40:00Z"/>
                <w:rFonts w:ascii="Arial" w:hAnsi="Arial"/>
                <w:sz w:val="18"/>
                <w:lang w:eastAsia="ja-JP"/>
              </w:rPr>
            </w:pPr>
            <w:ins w:id="909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198450</w:t>
              </w:r>
            </w:ins>
          </w:p>
        </w:tc>
      </w:tr>
    </w:tbl>
    <w:p w14:paraId="1F88C391" w14:textId="77777777" w:rsidR="009A7F34" w:rsidRDefault="009A7F34" w:rsidP="009A7F34">
      <w:pPr>
        <w:rPr>
          <w:ins w:id="910" w:author="samsung" w:date="2019-08-02T09:40:00Z"/>
          <w:lang w:val="en-US" w:eastAsia="ko-KR"/>
        </w:rPr>
      </w:pPr>
    </w:p>
    <w:p w14:paraId="5CC35CD4" w14:textId="77777777" w:rsidR="009A7F34" w:rsidRDefault="009A7F34" w:rsidP="009A7F3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11" w:author="samsung" w:date="2019-08-02T09:40:00Z"/>
          <w:lang w:eastAsia="zh-CN"/>
        </w:rPr>
      </w:pPr>
      <w:bookmarkStart w:id="912" w:name="_Toc530558240"/>
      <w:bookmarkStart w:id="913" w:name="_Toc6836993"/>
      <w:proofErr w:type="gramStart"/>
      <w:ins w:id="914" w:author="samsung" w:date="2019-08-02T09:40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.1.4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912"/>
        <w:bookmarkEnd w:id="913"/>
      </w:ins>
    </w:p>
    <w:p w14:paraId="4DCD11F9" w14:textId="77777777" w:rsidR="009A7F34" w:rsidRDefault="009A7F34" w:rsidP="009A7F34">
      <w:pPr>
        <w:rPr>
          <w:ins w:id="915" w:author="samsung" w:date="2019-08-02T09:40:00Z"/>
        </w:rPr>
      </w:pPr>
      <w:ins w:id="916" w:author="samsung" w:date="2019-08-02T09:40:00Z">
        <w:r>
          <w:t xml:space="preserve">For </w:t>
        </w:r>
        <w:r>
          <w:rPr>
            <w:rFonts w:hint="eastAsia"/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rFonts w:eastAsia="等线" w:hint="eastAsia"/>
            <w:lang w:val="en-US" w:eastAsia="zh-CN"/>
          </w:rPr>
          <w:t>5</w:t>
        </w:r>
        <w:r>
          <w:rPr>
            <w:lang w:eastAsia="ja-JP"/>
          </w:rPr>
          <w:t>-n</w:t>
        </w:r>
        <w:r>
          <w:rPr>
            <w:lang w:val="en-US" w:eastAsia="zh-CN"/>
          </w:rPr>
          <w:t>2</w:t>
        </w:r>
        <w:r>
          <w:rPr>
            <w:rFonts w:eastAsia="等线" w:hint="eastAsia"/>
            <w:lang w:val="en-US" w:eastAsia="zh-CN"/>
          </w:rPr>
          <w:t>61</w:t>
        </w:r>
        <w:r>
          <w:t>, the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t xml:space="preserve"> values are given in the tables below.</w:t>
        </w:r>
      </w:ins>
    </w:p>
    <w:p w14:paraId="4F3758F2" w14:textId="77777777" w:rsidR="009A7F34" w:rsidRDefault="009A7F34" w:rsidP="009A7F34">
      <w:pPr>
        <w:jc w:val="center"/>
        <w:rPr>
          <w:ins w:id="917" w:author="samsung" w:date="2019-08-02T09:40:00Z"/>
          <w:rFonts w:ascii="Arial" w:hAnsi="Arial"/>
          <w:b/>
        </w:rPr>
      </w:pPr>
      <w:ins w:id="918" w:author="samsung" w:date="2019-08-02T09:40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8.</w:t>
        </w:r>
        <w:r>
          <w:rPr>
            <w:rFonts w:ascii="Arial" w:eastAsia="等线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  <w:lang w:val="en-US" w:eastAsia="zh-CN"/>
          </w:rPr>
          <w:t>1.</w:t>
        </w:r>
        <w:r>
          <w:rPr>
            <w:rFonts w:ascii="Arial" w:hAnsi="Arial"/>
            <w:b/>
          </w:rPr>
          <w:t>4</w:t>
        </w:r>
        <w:r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</w:rPr>
          <w:t xml:space="preserve">1: </w:t>
        </w:r>
        <w:proofErr w:type="spellStart"/>
        <w:r>
          <w:rPr>
            <w:rFonts w:ascii="Arial" w:hAnsi="Arial"/>
            <w:b/>
          </w:rPr>
          <w:t>ΔT</w:t>
        </w:r>
        <w:r>
          <w:rPr>
            <w:rFonts w:ascii="Arial" w:hAnsi="Arial"/>
            <w:b/>
            <w:vertAlign w:val="subscript"/>
          </w:rPr>
          <w:t>IB</w:t>
        </w:r>
        <w:proofErr w:type="gramStart"/>
        <w:r>
          <w:rPr>
            <w:rFonts w:ascii="Arial" w:hAnsi="Arial"/>
            <w:b/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A7F34" w14:paraId="51F4AA03" w14:textId="77777777" w:rsidTr="000658FC">
        <w:trPr>
          <w:tblHeader/>
          <w:jc w:val="center"/>
          <w:ins w:id="919" w:author="samsung" w:date="2019-08-02T09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0D70" w14:textId="77777777" w:rsidR="009A7F34" w:rsidRDefault="009A7F34" w:rsidP="000658FC">
            <w:pPr>
              <w:keepNext/>
              <w:keepLines/>
              <w:jc w:val="center"/>
              <w:rPr>
                <w:ins w:id="920" w:author="samsung" w:date="2019-08-02T09:40:00Z"/>
                <w:rFonts w:ascii="Arial" w:eastAsia="Malgun Gothic" w:hAnsi="Arial"/>
                <w:b/>
                <w:sz w:val="18"/>
              </w:rPr>
            </w:pPr>
            <w:ins w:id="921" w:author="samsung" w:date="2019-08-02T09:40:00Z">
              <w:r>
                <w:rPr>
                  <w:rFonts w:ascii="Arial" w:eastAsia="Malgun Gothic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Malgun Gothic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4D23" w14:textId="77777777" w:rsidR="009A7F34" w:rsidRDefault="009A7F34" w:rsidP="000658FC">
            <w:pPr>
              <w:keepNext/>
              <w:keepLines/>
              <w:jc w:val="center"/>
              <w:rPr>
                <w:ins w:id="922" w:author="samsung" w:date="2019-08-02T09:40:00Z"/>
                <w:rFonts w:ascii="Arial" w:eastAsia="Malgun Gothic" w:hAnsi="Arial"/>
                <w:b/>
                <w:sz w:val="18"/>
              </w:rPr>
            </w:pPr>
            <w:ins w:id="923" w:author="samsung" w:date="2019-08-02T09:40:00Z">
              <w:r>
                <w:rPr>
                  <w:rFonts w:ascii="Arial" w:eastAsia="Malgun Gothic" w:hAnsi="Arial"/>
                  <w:b/>
                  <w:sz w:val="18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348B" w14:textId="77777777" w:rsidR="009A7F34" w:rsidRDefault="009A7F34" w:rsidP="000658FC">
            <w:pPr>
              <w:keepNext/>
              <w:keepLines/>
              <w:jc w:val="center"/>
              <w:rPr>
                <w:ins w:id="924" w:author="samsung" w:date="2019-08-02T09:40:00Z"/>
                <w:rFonts w:ascii="Arial" w:eastAsia="Malgun Gothic" w:hAnsi="Arial"/>
                <w:b/>
                <w:sz w:val="18"/>
              </w:rPr>
            </w:pPr>
            <w:proofErr w:type="spellStart"/>
            <w:ins w:id="925" w:author="samsung" w:date="2019-08-02T09:40:00Z">
              <w:r>
                <w:rPr>
                  <w:rFonts w:ascii="Arial" w:eastAsia="Malgun Gothic" w:hAnsi="Arial"/>
                  <w:b/>
                  <w:sz w:val="18"/>
                </w:rPr>
                <w:t>ΔT</w:t>
              </w:r>
              <w:r>
                <w:rPr>
                  <w:rFonts w:ascii="Arial" w:eastAsia="Malgun Gothic" w:hAnsi="Arial"/>
                  <w:b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eastAsia="Malgun Gothic" w:hAnsi="Arial"/>
                  <w:b/>
                  <w:sz w:val="18"/>
                </w:rPr>
                <w:t xml:space="preserve"> [dB]</w:t>
              </w:r>
            </w:ins>
          </w:p>
        </w:tc>
      </w:tr>
      <w:tr w:rsidR="009A7F34" w14:paraId="242A3983" w14:textId="77777777" w:rsidTr="000658FC">
        <w:trPr>
          <w:jc w:val="center"/>
          <w:ins w:id="926" w:author="samsung" w:date="2019-08-02T09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160C" w14:textId="77777777" w:rsidR="009A7F34" w:rsidRPr="00256743" w:rsidRDefault="009A7F34" w:rsidP="000658FC">
            <w:pPr>
              <w:keepNext/>
              <w:keepLines/>
              <w:jc w:val="center"/>
              <w:rPr>
                <w:ins w:id="927" w:author="samsung" w:date="2019-08-02T09:40:00Z"/>
                <w:rFonts w:ascii="Arial" w:eastAsia="等线" w:hAnsi="Arial"/>
                <w:sz w:val="18"/>
              </w:rPr>
            </w:pPr>
            <w:ins w:id="928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A5D9" w14:textId="77777777" w:rsidR="009A7F34" w:rsidRPr="00256743" w:rsidRDefault="009A7F34" w:rsidP="000658FC">
            <w:pPr>
              <w:keepNext/>
              <w:keepLines/>
              <w:jc w:val="center"/>
              <w:rPr>
                <w:ins w:id="929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930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475B" w14:textId="77777777" w:rsidR="009A7F34" w:rsidRDefault="009A7F34" w:rsidP="000658FC">
            <w:pPr>
              <w:keepNext/>
              <w:keepLines/>
              <w:jc w:val="center"/>
              <w:rPr>
                <w:ins w:id="931" w:author="samsung" w:date="2019-08-02T09:40:00Z"/>
                <w:rFonts w:ascii="Arial" w:eastAsia="Yu Mincho" w:hAnsi="Arial" w:cs="Arial"/>
                <w:sz w:val="18"/>
                <w:lang w:eastAsia="ja-JP"/>
              </w:rPr>
            </w:pPr>
            <w:ins w:id="932" w:author="samsung" w:date="2019-08-02T09:40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9A7F34" w14:paraId="30E51BA1" w14:textId="77777777" w:rsidTr="000658FC">
        <w:trPr>
          <w:jc w:val="center"/>
          <w:ins w:id="933" w:author="samsung" w:date="2019-08-02T09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2D10" w14:textId="77777777" w:rsidR="009A7F34" w:rsidRDefault="009A7F34" w:rsidP="000658FC">
            <w:pPr>
              <w:keepNext/>
              <w:keepLines/>
              <w:jc w:val="center"/>
              <w:rPr>
                <w:ins w:id="934" w:author="samsung" w:date="2019-08-02T09:40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6373" w14:textId="77777777" w:rsidR="009A7F34" w:rsidRPr="00256743" w:rsidRDefault="009A7F34" w:rsidP="000658FC">
            <w:pPr>
              <w:keepNext/>
              <w:keepLines/>
              <w:jc w:val="center"/>
              <w:rPr>
                <w:ins w:id="935" w:author="samsung" w:date="2019-08-02T09:40:00Z"/>
                <w:rFonts w:ascii="Arial" w:eastAsia="等线" w:hAnsi="Arial"/>
                <w:sz w:val="18"/>
                <w:lang w:eastAsia="ja-JP"/>
              </w:rPr>
            </w:pPr>
            <w:ins w:id="936" w:author="samsung" w:date="2019-08-02T09:40:00Z">
              <w:r>
                <w:rPr>
                  <w:rFonts w:ascii="Arial" w:hAnsi="Arial" w:hint="eastAsia"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2C2A" w14:textId="77777777" w:rsidR="009A7F34" w:rsidRDefault="009A7F34" w:rsidP="000658FC">
            <w:pPr>
              <w:keepNext/>
              <w:keepLines/>
              <w:jc w:val="center"/>
              <w:rPr>
                <w:ins w:id="937" w:author="samsung" w:date="2019-08-02T09:40:00Z"/>
                <w:rFonts w:ascii="Arial" w:eastAsia="Yu Mincho" w:hAnsi="Arial" w:cs="Arial"/>
                <w:sz w:val="18"/>
                <w:lang w:eastAsia="ja-JP"/>
              </w:rPr>
            </w:pPr>
            <w:ins w:id="938" w:author="samsung" w:date="2019-08-02T09:40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</w:tbl>
    <w:p w14:paraId="6061B731" w14:textId="77777777" w:rsidR="009A7F34" w:rsidRDefault="009A7F34" w:rsidP="009A7F34">
      <w:pPr>
        <w:rPr>
          <w:ins w:id="939" w:author="samsung" w:date="2019-08-02T09:40:00Z"/>
        </w:rPr>
      </w:pPr>
    </w:p>
    <w:p w14:paraId="1FBDCC7D" w14:textId="77777777" w:rsidR="009A7F34" w:rsidRDefault="009A7F34" w:rsidP="009A7F34">
      <w:pPr>
        <w:jc w:val="center"/>
        <w:rPr>
          <w:ins w:id="940" w:author="samsung" w:date="2019-08-02T09:40:00Z"/>
          <w:rFonts w:ascii="Arial" w:hAnsi="Arial"/>
          <w:b/>
          <w:lang w:eastAsia="zh-CN"/>
        </w:rPr>
      </w:pPr>
      <w:ins w:id="941" w:author="samsung" w:date="2019-08-02T09:40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8.</w:t>
        </w:r>
        <w:r>
          <w:rPr>
            <w:rFonts w:ascii="Arial" w:eastAsia="等线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  <w:lang w:val="en-US" w:eastAsia="zh-CN"/>
          </w:rPr>
          <w:t>1.</w:t>
        </w:r>
        <w:r>
          <w:rPr>
            <w:rFonts w:ascii="Arial" w:hAnsi="Arial"/>
            <w:b/>
          </w:rPr>
          <w:t xml:space="preserve">4-2: </w:t>
        </w:r>
        <w:proofErr w:type="spellStart"/>
        <w:r>
          <w:rPr>
            <w:rFonts w:ascii="Arial" w:hAnsi="Arial"/>
            <w:b/>
          </w:rPr>
          <w:t>ΔR</w:t>
        </w:r>
        <w:r>
          <w:rPr>
            <w:rFonts w:ascii="Arial" w:hAnsi="Arial"/>
            <w:b/>
            <w:vertAlign w:val="subscript"/>
          </w:rPr>
          <w:t>IB</w:t>
        </w:r>
        <w:proofErr w:type="gramStart"/>
        <w:r>
          <w:rPr>
            <w:rFonts w:ascii="Arial" w:hAnsi="Arial" w:hint="eastAsia"/>
            <w:b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A7F34" w14:paraId="2229C86A" w14:textId="77777777" w:rsidTr="000658FC">
        <w:trPr>
          <w:tblHeader/>
          <w:jc w:val="center"/>
          <w:ins w:id="942" w:author="samsung" w:date="2019-08-02T09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A49" w14:textId="77777777" w:rsidR="009A7F34" w:rsidRDefault="009A7F34" w:rsidP="000658FC">
            <w:pPr>
              <w:keepNext/>
              <w:keepLines/>
              <w:jc w:val="center"/>
              <w:rPr>
                <w:ins w:id="943" w:author="samsung" w:date="2019-08-02T09:40:00Z"/>
                <w:rFonts w:ascii="Arial" w:eastAsia="Malgun Gothic" w:hAnsi="Arial"/>
                <w:b/>
                <w:sz w:val="18"/>
              </w:rPr>
            </w:pPr>
            <w:ins w:id="944" w:author="samsung" w:date="2019-08-02T09:40:00Z">
              <w:r>
                <w:rPr>
                  <w:rFonts w:ascii="Arial" w:eastAsia="Malgun Gothic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Malgun Gothic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algun Gothic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F92B" w14:textId="77777777" w:rsidR="009A7F34" w:rsidRDefault="009A7F34" w:rsidP="000658FC">
            <w:pPr>
              <w:keepNext/>
              <w:keepLines/>
              <w:jc w:val="center"/>
              <w:rPr>
                <w:ins w:id="945" w:author="samsung" w:date="2019-08-02T09:40:00Z"/>
                <w:rFonts w:ascii="Arial" w:eastAsia="Malgun Gothic" w:hAnsi="Arial"/>
                <w:b/>
                <w:sz w:val="18"/>
              </w:rPr>
            </w:pPr>
            <w:ins w:id="946" w:author="samsung" w:date="2019-08-02T09:40:00Z">
              <w:r>
                <w:rPr>
                  <w:rFonts w:ascii="Arial" w:eastAsia="Malgun Gothic" w:hAnsi="Arial"/>
                  <w:b/>
                  <w:sz w:val="18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E0FB" w14:textId="77777777" w:rsidR="009A7F34" w:rsidRDefault="009A7F34" w:rsidP="000658FC">
            <w:pPr>
              <w:keepNext/>
              <w:keepLines/>
              <w:jc w:val="center"/>
              <w:rPr>
                <w:ins w:id="947" w:author="samsung" w:date="2019-08-02T09:40:00Z"/>
                <w:rFonts w:ascii="Arial" w:eastAsia="Malgun Gothic" w:hAnsi="Arial"/>
                <w:b/>
                <w:sz w:val="18"/>
              </w:rPr>
            </w:pPr>
            <w:proofErr w:type="spellStart"/>
            <w:ins w:id="948" w:author="samsung" w:date="2019-08-02T09:40:00Z">
              <w:r>
                <w:rPr>
                  <w:rFonts w:ascii="Arial" w:eastAsia="Malgun Gothic" w:hAnsi="Arial"/>
                  <w:b/>
                  <w:sz w:val="18"/>
                </w:rPr>
                <w:t>ΔR</w:t>
              </w:r>
              <w:r>
                <w:rPr>
                  <w:rFonts w:ascii="Arial" w:eastAsia="Malgun Gothic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eastAsia="Malgun Gothic" w:hAnsi="Arial" w:hint="eastAsia"/>
                  <w:b/>
                  <w:sz w:val="18"/>
                  <w:vertAlign w:val="subscript"/>
                  <w:lang w:eastAsia="zh-CN"/>
                </w:rPr>
                <w:t>,c</w:t>
              </w:r>
              <w:proofErr w:type="spellEnd"/>
              <w:r>
                <w:rPr>
                  <w:rFonts w:ascii="Arial" w:eastAsia="Malgun Gothic" w:hAnsi="Arial"/>
                  <w:b/>
                  <w:sz w:val="18"/>
                </w:rPr>
                <w:t xml:space="preserve"> [dB]</w:t>
              </w:r>
            </w:ins>
          </w:p>
        </w:tc>
      </w:tr>
      <w:tr w:rsidR="009A7F34" w14:paraId="413C37A4" w14:textId="77777777" w:rsidTr="000658FC">
        <w:trPr>
          <w:jc w:val="center"/>
          <w:ins w:id="949" w:author="samsung" w:date="2019-08-02T09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4C12" w14:textId="77777777" w:rsidR="009A7F34" w:rsidRPr="00256743" w:rsidRDefault="009A7F34" w:rsidP="000658FC">
            <w:pPr>
              <w:keepNext/>
              <w:keepLines/>
              <w:jc w:val="center"/>
              <w:rPr>
                <w:ins w:id="950" w:author="samsung" w:date="2019-08-02T09:40:00Z"/>
                <w:rFonts w:ascii="Arial" w:eastAsia="等线" w:hAnsi="Arial"/>
                <w:sz w:val="18"/>
              </w:rPr>
            </w:pPr>
            <w:ins w:id="951" w:author="samsung" w:date="2019-08-02T09:40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25E8" w14:textId="77777777" w:rsidR="009A7F34" w:rsidRPr="00256743" w:rsidRDefault="009A7F34" w:rsidP="000658FC">
            <w:pPr>
              <w:keepNext/>
              <w:keepLines/>
              <w:jc w:val="center"/>
              <w:rPr>
                <w:ins w:id="952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953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072E" w14:textId="77777777" w:rsidR="009A7F34" w:rsidRDefault="009A7F34" w:rsidP="000658FC">
            <w:pPr>
              <w:keepNext/>
              <w:keepLines/>
              <w:jc w:val="center"/>
              <w:rPr>
                <w:ins w:id="954" w:author="samsung" w:date="2019-08-02T09:40:00Z"/>
                <w:rFonts w:ascii="Arial" w:eastAsia="Yu Mincho" w:hAnsi="Arial" w:cs="Arial"/>
                <w:sz w:val="18"/>
                <w:lang w:eastAsia="ja-JP"/>
              </w:rPr>
            </w:pPr>
            <w:ins w:id="955" w:author="samsung" w:date="2019-08-02T09:40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9A7F34" w14:paraId="241B04A0" w14:textId="77777777" w:rsidTr="000658FC">
        <w:trPr>
          <w:jc w:val="center"/>
          <w:ins w:id="956" w:author="samsung" w:date="2019-08-02T09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76CE" w14:textId="77777777" w:rsidR="009A7F34" w:rsidRDefault="009A7F34" w:rsidP="000658FC">
            <w:pPr>
              <w:keepNext/>
              <w:keepLines/>
              <w:jc w:val="center"/>
              <w:rPr>
                <w:ins w:id="957" w:author="samsung" w:date="2019-08-02T09:40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89B6" w14:textId="77777777" w:rsidR="009A7F34" w:rsidRPr="00256743" w:rsidRDefault="009A7F34" w:rsidP="000658FC">
            <w:pPr>
              <w:keepNext/>
              <w:keepLines/>
              <w:jc w:val="center"/>
              <w:rPr>
                <w:ins w:id="958" w:author="samsung" w:date="2019-08-02T09:40:00Z"/>
                <w:rFonts w:ascii="Arial" w:eastAsia="等线" w:hAnsi="Arial"/>
                <w:sz w:val="18"/>
                <w:lang w:eastAsia="ja-JP"/>
              </w:rPr>
            </w:pPr>
            <w:ins w:id="959" w:author="samsung" w:date="2019-08-02T09:40:00Z">
              <w:r>
                <w:rPr>
                  <w:rFonts w:ascii="Arial" w:hAnsi="Arial" w:hint="eastAsia"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F2E4" w14:textId="77777777" w:rsidR="009A7F34" w:rsidRDefault="009A7F34" w:rsidP="000658FC">
            <w:pPr>
              <w:keepNext/>
              <w:keepLines/>
              <w:jc w:val="center"/>
              <w:rPr>
                <w:ins w:id="960" w:author="samsung" w:date="2019-08-02T09:40:00Z"/>
                <w:rFonts w:ascii="Arial" w:eastAsia="Yu Mincho" w:hAnsi="Arial" w:cs="Arial"/>
                <w:sz w:val="18"/>
                <w:lang w:eastAsia="ja-JP"/>
              </w:rPr>
            </w:pPr>
            <w:ins w:id="961" w:author="samsung" w:date="2019-08-02T09:40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</w:tbl>
    <w:p w14:paraId="3B8D21E7" w14:textId="77777777" w:rsidR="009A7F34" w:rsidRDefault="009A7F34" w:rsidP="009A7F34">
      <w:pPr>
        <w:rPr>
          <w:ins w:id="962" w:author="samsung" w:date="2019-08-02T09:40:00Z"/>
        </w:rPr>
      </w:pPr>
    </w:p>
    <w:p w14:paraId="305A621A" w14:textId="77777777" w:rsidR="009A7F34" w:rsidRDefault="009A7F34" w:rsidP="009A7F3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63" w:author="samsung" w:date="2019-08-02T09:40:00Z"/>
          <w:lang w:eastAsia="zh-CN"/>
        </w:rPr>
      </w:pPr>
      <w:bookmarkStart w:id="964" w:name="_Toc530558241"/>
      <w:bookmarkStart w:id="965" w:name="_Toc6836994"/>
      <w:proofErr w:type="gramStart"/>
      <w:ins w:id="966" w:author="samsung" w:date="2019-08-02T09:40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.1.5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REFSENS requirements</w:t>
        </w:r>
        <w:bookmarkEnd w:id="964"/>
        <w:bookmarkEnd w:id="965"/>
      </w:ins>
    </w:p>
    <w:p w14:paraId="1672485A" w14:textId="77777777" w:rsidR="009A7F34" w:rsidRPr="00256743" w:rsidRDefault="009A7F34" w:rsidP="009A7F34">
      <w:pPr>
        <w:rPr>
          <w:ins w:id="967" w:author="samsung" w:date="2019-08-02T09:40:00Z"/>
        </w:rPr>
      </w:pPr>
      <w:ins w:id="968" w:author="samsung" w:date="2019-08-02T09:40:00Z">
        <w:r>
          <w:t>There is no need for additional REFSENS requirements</w:t>
        </w:r>
        <w:r>
          <w:rPr>
            <w:rFonts w:eastAsia="宋体"/>
            <w:lang w:val="en-US" w:eastAsia="zh-CN"/>
          </w:rPr>
          <w:t>.</w:t>
        </w:r>
      </w:ins>
    </w:p>
    <w:p w14:paraId="394E746B" w14:textId="77777777" w:rsidR="009A7F34" w:rsidRDefault="009A7F34" w:rsidP="009A7F34">
      <w:pPr>
        <w:rPr>
          <w:ins w:id="969" w:author="samsung" w:date="2019-08-02T09:40:00Z"/>
          <w:lang w:val="en-US" w:eastAsia="ko-KR"/>
        </w:rPr>
      </w:pPr>
    </w:p>
    <w:p w14:paraId="11D510E7" w14:textId="77777777" w:rsidR="009A7F34" w:rsidRDefault="009A7F34" w:rsidP="009A7F34">
      <w:pPr>
        <w:pStyle w:val="Heading3"/>
        <w:rPr>
          <w:ins w:id="970" w:author="samsung" w:date="2019-08-02T09:40:00Z"/>
          <w:rFonts w:cs="Arial"/>
          <w:szCs w:val="28"/>
          <w:lang w:eastAsia="zh-CN"/>
        </w:rPr>
      </w:pPr>
      <w:proofErr w:type="gramStart"/>
      <w:ins w:id="971" w:author="samsung" w:date="2019-08-02T09:40:00Z">
        <w:r>
          <w:rPr>
            <w:rFonts w:cs="Arial" w:hint="eastAsia"/>
            <w:szCs w:val="28"/>
            <w:lang w:eastAsia="zh-CN"/>
          </w:rPr>
          <w:t>8.</w:t>
        </w:r>
        <w:r>
          <w:rPr>
            <w:rFonts w:eastAsia="等线" w:cs="Arial" w:hint="eastAsia"/>
            <w:szCs w:val="28"/>
            <w:lang w:eastAsia="zh-CN"/>
          </w:rPr>
          <w:t>x</w:t>
        </w:r>
        <w:r>
          <w:rPr>
            <w:rFonts w:cs="Arial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2</w:t>
        </w:r>
        <w:proofErr w:type="gramEnd"/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szCs w:val="28"/>
            <w:lang w:eastAsia="zh-CN"/>
          </w:rPr>
          <w:t>Specific for 2 bands UL CA</w:t>
        </w:r>
      </w:ins>
    </w:p>
    <w:p w14:paraId="35F63434" w14:textId="77777777" w:rsidR="009A7F34" w:rsidRDefault="009A7F34" w:rsidP="009A7F34">
      <w:pPr>
        <w:pStyle w:val="Heading4"/>
        <w:tabs>
          <w:tab w:val="left" w:pos="0"/>
          <w:tab w:val="left" w:pos="420"/>
          <w:tab w:val="left" w:pos="864"/>
        </w:tabs>
        <w:rPr>
          <w:ins w:id="972" w:author="samsung" w:date="2019-08-02T09:40:00Z"/>
          <w:lang w:eastAsia="zh-CN"/>
        </w:rPr>
      </w:pPr>
      <w:bookmarkStart w:id="973" w:name="_Toc530558243"/>
      <w:proofErr w:type="gramStart"/>
      <w:ins w:id="974" w:author="samsung" w:date="2019-08-02T09:40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2.1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973"/>
      </w:ins>
    </w:p>
    <w:p w14:paraId="413D70E7" w14:textId="77777777" w:rsidR="009A7F34" w:rsidRDefault="009A7F34" w:rsidP="009A7F34">
      <w:pPr>
        <w:rPr>
          <w:ins w:id="975" w:author="samsung" w:date="2019-08-02T09:40:00Z"/>
        </w:rPr>
      </w:pPr>
      <w:ins w:id="976" w:author="samsung" w:date="2019-08-02T09:40:00Z">
        <w:r>
          <w:rPr>
            <w:rFonts w:hint="eastAsia"/>
          </w:rP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rPr>
            <w:rFonts w:hint="eastAsia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</w:rPr>
          <w:t>-1 lists B</w:t>
        </w:r>
        <w:r>
          <w:rPr>
            <w:rFonts w:hint="eastAsia"/>
            <w:lang w:eastAsia="ja-JP"/>
          </w:rPr>
          <w:t xml:space="preserve">and </w:t>
        </w:r>
        <w:r>
          <w:rPr>
            <w:rFonts w:hint="eastAsia"/>
            <w:lang w:val="en-US" w:eastAsia="zh-CN"/>
          </w:rPr>
          <w:t>n</w:t>
        </w:r>
        <w:r>
          <w:rPr>
            <w:rFonts w:eastAsia="等线" w:hint="eastAsia"/>
            <w:lang w:val="en-US" w:eastAsia="zh-CN"/>
          </w:rPr>
          <w:t>5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</w:rPr>
          <w:t>+B</w:t>
        </w:r>
        <w:r>
          <w:rPr>
            <w:rFonts w:hint="eastAsia"/>
            <w:lang w:eastAsia="ja-JP"/>
          </w:rPr>
          <w:t xml:space="preserve">and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2</w:t>
        </w:r>
        <w:r>
          <w:rPr>
            <w:rFonts w:eastAsia="等线" w:hint="eastAsia"/>
            <w:lang w:val="en-US" w:eastAsia="zh-CN"/>
          </w:rPr>
          <w:t>61</w:t>
        </w:r>
        <w:r>
          <w:rPr>
            <w:rFonts w:hint="eastAsia"/>
            <w:lang w:val="en-US" w:eastAsia="zh-CN"/>
          </w:rPr>
          <w:t xml:space="preserve"> 2UL bands </w:t>
        </w:r>
        <w:proofErr w:type="gramStart"/>
        <w:r>
          <w:rPr>
            <w:rFonts w:hint="eastAsia"/>
            <w:lang w:val="en-US" w:eastAsia="zh-CN"/>
          </w:rPr>
          <w:t xml:space="preserve">CA 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ja-JP"/>
          </w:rPr>
          <w:t>2</w:t>
        </w:r>
        <w:r>
          <w:rPr>
            <w:rFonts w:hint="eastAsia"/>
            <w:vertAlign w:val="superscript"/>
            <w:lang w:eastAsia="ja-JP"/>
          </w:rPr>
          <w:t>nd</w:t>
        </w:r>
        <w:proofErr w:type="gramEnd"/>
        <w:r>
          <w:rPr>
            <w:rFonts w:hint="eastAsia"/>
            <w:lang w:eastAsia="ja-JP"/>
          </w:rPr>
          <w:t xml:space="preserve">, </w:t>
        </w:r>
        <w:r>
          <w:rPr>
            <w:rFonts w:hint="eastAsia"/>
          </w:rPr>
          <w:t>3</w:t>
        </w:r>
        <w:r>
          <w:rPr>
            <w:rFonts w:hint="eastAsia"/>
            <w:vertAlign w:val="superscript"/>
          </w:rPr>
          <w:t>rd</w:t>
        </w:r>
        <w:r>
          <w:rPr>
            <w:rFonts w:hint="eastAsia"/>
            <w:lang w:eastAsia="ja-JP"/>
          </w:rPr>
          <w:t>, 4</w:t>
        </w:r>
        <w:r>
          <w:rPr>
            <w:rFonts w:hint="eastAsia"/>
            <w:vertAlign w:val="superscript"/>
            <w:lang w:eastAsia="ja-JP"/>
          </w:rPr>
          <w:t>th</w:t>
        </w:r>
        <w:r>
          <w:rPr>
            <w:rFonts w:hint="eastAsia"/>
            <w:lang w:eastAsia="ja-JP"/>
          </w:rPr>
          <w:t xml:space="preserve"> and 5</w:t>
        </w:r>
        <w:r>
          <w:rPr>
            <w:rFonts w:hint="eastAsia"/>
            <w:vertAlign w:val="superscript"/>
            <w:lang w:eastAsia="ja-JP"/>
          </w:rPr>
          <w:t>th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</w:rPr>
          <w:t xml:space="preserve">order IMD for the UE-to-UE coexistence analysis. </w:t>
        </w:r>
      </w:ins>
    </w:p>
    <w:p w14:paraId="6D2128BB" w14:textId="77777777" w:rsidR="009A7F34" w:rsidRDefault="009A7F34" w:rsidP="009A7F34">
      <w:pPr>
        <w:jc w:val="center"/>
        <w:rPr>
          <w:ins w:id="977" w:author="samsung" w:date="2019-08-02T09:40:00Z"/>
          <w:rFonts w:ascii="Arial" w:eastAsia="Malgun Gothic" w:hAnsi="Arial"/>
          <w:b/>
          <w:lang w:val="en-US"/>
        </w:rPr>
      </w:pPr>
      <w:ins w:id="978" w:author="samsung" w:date="2019-08-02T09:40:00Z">
        <w:r>
          <w:rPr>
            <w:rFonts w:ascii="Arial" w:eastAsia="Malgun Gothic" w:hAnsi="Arial"/>
            <w:b/>
            <w:lang w:val="en-US"/>
          </w:rPr>
          <w:t xml:space="preserve">Table </w:t>
        </w:r>
        <w:r>
          <w:rPr>
            <w:rFonts w:ascii="Arial" w:eastAsia="宋体" w:hAnsi="Arial" w:hint="eastAsia"/>
            <w:b/>
            <w:lang w:val="en-US" w:eastAsia="zh-CN"/>
          </w:rPr>
          <w:t>8.x</w:t>
        </w:r>
        <w:r>
          <w:rPr>
            <w:rFonts w:ascii="Arial" w:eastAsia="Malgun Gothic" w:hAnsi="Arial"/>
            <w:b/>
            <w:lang w:val="en-US" w:eastAsia="ja-JP"/>
          </w:rPr>
          <w:t>.</w:t>
        </w:r>
        <w:r>
          <w:rPr>
            <w:rFonts w:ascii="Arial" w:hAnsi="Arial" w:hint="eastAsia"/>
            <w:b/>
            <w:lang w:val="en-US" w:eastAsia="zh-CN"/>
          </w:rPr>
          <w:t>2</w:t>
        </w:r>
        <w:r>
          <w:rPr>
            <w:rFonts w:ascii="Arial" w:eastAsia="Malgun Gothic" w:hAnsi="Arial"/>
            <w:b/>
            <w:lang w:val="en-US"/>
          </w:rPr>
          <w:t>.</w:t>
        </w:r>
        <w:r>
          <w:rPr>
            <w:rFonts w:ascii="Arial" w:eastAsia="宋体" w:hAnsi="Arial" w:hint="eastAsia"/>
            <w:b/>
            <w:lang w:val="en-US" w:eastAsia="zh-CN"/>
          </w:rPr>
          <w:t>1</w:t>
        </w:r>
        <w:r>
          <w:rPr>
            <w:rFonts w:ascii="Arial" w:eastAsia="Malgun Gothic" w:hAnsi="Arial"/>
            <w:b/>
            <w:lang w:val="en-US"/>
          </w:rPr>
          <w:t xml:space="preserve">-1: Band </w:t>
        </w:r>
        <w:r>
          <w:rPr>
            <w:rFonts w:ascii="Arial" w:hAnsi="Arial" w:hint="eastAsia"/>
            <w:b/>
            <w:lang w:val="en-US" w:eastAsia="zh-CN"/>
          </w:rPr>
          <w:t>n</w:t>
        </w:r>
        <w:r>
          <w:rPr>
            <w:rFonts w:ascii="Arial" w:eastAsia="等线" w:hAnsi="Arial" w:hint="eastAsia"/>
            <w:b/>
            <w:lang w:val="en-US" w:eastAsia="zh-CN"/>
          </w:rPr>
          <w:t>5</w:t>
        </w:r>
        <w:r>
          <w:rPr>
            <w:rFonts w:ascii="Arial" w:eastAsia="Malgun Gothic" w:hAnsi="Arial"/>
            <w:b/>
            <w:lang w:val="en-US"/>
          </w:rPr>
          <w:t xml:space="preserve"> and Band </w:t>
        </w:r>
        <w:r>
          <w:rPr>
            <w:rFonts w:ascii="Arial" w:hAnsi="Arial" w:hint="eastAsia"/>
            <w:b/>
            <w:lang w:val="en-US" w:eastAsia="zh-CN"/>
          </w:rPr>
          <w:t>n</w:t>
        </w:r>
        <w:r>
          <w:rPr>
            <w:rFonts w:ascii="Arial" w:hAnsi="Arial"/>
            <w:b/>
            <w:lang w:val="en-US" w:eastAsia="zh-CN"/>
          </w:rPr>
          <w:t>2</w:t>
        </w:r>
        <w:r>
          <w:rPr>
            <w:rFonts w:ascii="Arial" w:eastAsia="等线" w:hAnsi="Arial" w:hint="eastAsia"/>
            <w:b/>
            <w:lang w:val="en-US" w:eastAsia="zh-CN"/>
          </w:rPr>
          <w:t>61</w:t>
        </w:r>
        <w:r>
          <w:rPr>
            <w:rFonts w:ascii="Arial" w:eastAsia="Malgun Gothic" w:hAnsi="Arial"/>
            <w:b/>
            <w:lang w:val="en-US"/>
          </w:rPr>
          <w:t xml:space="preserve"> </w:t>
        </w:r>
        <w:r>
          <w:rPr>
            <w:rFonts w:ascii="Arial" w:hAnsi="Arial" w:hint="eastAsia"/>
            <w:b/>
            <w:lang w:val="en-US" w:eastAsia="zh-CN"/>
          </w:rPr>
          <w:t xml:space="preserve">2UL bands </w:t>
        </w:r>
        <w:r>
          <w:rPr>
            <w:rFonts w:ascii="Arial" w:eastAsia="Malgun Gothic" w:hAnsi="Arial"/>
            <w:b/>
            <w:lang w:val="en-US"/>
          </w:rPr>
          <w:t>IMD products</w:t>
        </w:r>
      </w:ins>
    </w:p>
    <w:tbl>
      <w:tblPr>
        <w:tblW w:w="0" w:type="auto"/>
        <w:tblInd w:w="104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00"/>
        <w:gridCol w:w="1240"/>
        <w:gridCol w:w="1220"/>
        <w:gridCol w:w="1300"/>
        <w:gridCol w:w="1360"/>
      </w:tblGrid>
      <w:tr w:rsidR="009A7F34" w14:paraId="4AD62391" w14:textId="77777777" w:rsidTr="000658FC">
        <w:trPr>
          <w:trHeight w:val="300"/>
          <w:ins w:id="979" w:author="samsung" w:date="2019-08-02T09:40:00Z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6D78" w14:textId="77777777" w:rsidR="009A7F34" w:rsidRDefault="009A7F34" w:rsidP="000658FC">
            <w:pPr>
              <w:jc w:val="center"/>
              <w:rPr>
                <w:ins w:id="980" w:author="samsung" w:date="2019-08-02T09:40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ins w:id="981" w:author="samsung" w:date="2019-08-02T09:40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UE UL carriers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5EDA" w14:textId="77777777" w:rsidR="009A7F34" w:rsidRDefault="009A7F34" w:rsidP="000658FC">
            <w:pPr>
              <w:jc w:val="center"/>
              <w:rPr>
                <w:ins w:id="982" w:author="samsung" w:date="2019-08-02T09:40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proofErr w:type="spellStart"/>
            <w:ins w:id="983" w:author="samsung" w:date="2019-08-02T09:40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B84E5" w14:textId="77777777" w:rsidR="009A7F34" w:rsidRDefault="009A7F34" w:rsidP="000658FC">
            <w:pPr>
              <w:jc w:val="center"/>
              <w:rPr>
                <w:ins w:id="984" w:author="samsung" w:date="2019-08-02T09:40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proofErr w:type="spellStart"/>
            <w:ins w:id="985" w:author="samsung" w:date="2019-08-02T09:40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</w:ins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62BC4" w14:textId="77777777" w:rsidR="009A7F34" w:rsidRDefault="009A7F34" w:rsidP="000658FC">
            <w:pPr>
              <w:jc w:val="center"/>
              <w:rPr>
                <w:ins w:id="986" w:author="samsung" w:date="2019-08-02T09:40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proofErr w:type="spellStart"/>
            <w:ins w:id="987" w:author="samsung" w:date="2019-08-02T09:40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</w:ins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9F198" w14:textId="77777777" w:rsidR="009A7F34" w:rsidRDefault="009A7F34" w:rsidP="000658FC">
            <w:pPr>
              <w:jc w:val="center"/>
              <w:rPr>
                <w:ins w:id="988" w:author="samsung" w:date="2019-08-02T09:40:00Z"/>
                <w:rFonts w:ascii="Calibri" w:eastAsia="MS PGothic" w:hAnsi="Calibri" w:cs="Calibr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proofErr w:type="spellStart"/>
            <w:ins w:id="989" w:author="samsung" w:date="2019-08-02T09:40:00Z">
              <w:r>
                <w:rPr>
                  <w:rFonts w:ascii="Calibri" w:eastAsia="MS PGothic" w:hAnsi="Calibri" w:cs="Calibri"/>
                  <w:b/>
                  <w:bCs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</w:ins>
          </w:p>
        </w:tc>
      </w:tr>
      <w:tr w:rsidR="009A7F34" w14:paraId="129E8209" w14:textId="77777777" w:rsidTr="000658FC">
        <w:trPr>
          <w:trHeight w:val="300"/>
          <w:ins w:id="990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593B" w14:textId="77777777" w:rsidR="009A7F34" w:rsidRDefault="009A7F34" w:rsidP="000658FC">
            <w:pPr>
              <w:rPr>
                <w:ins w:id="991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92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UL frequency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EE0F6" w14:textId="77777777" w:rsidR="009A7F34" w:rsidRPr="00256743" w:rsidRDefault="009A7F34" w:rsidP="000658FC">
            <w:pPr>
              <w:jc w:val="center"/>
              <w:rPr>
                <w:ins w:id="993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994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824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8FD81" w14:textId="77777777" w:rsidR="009A7F34" w:rsidRPr="00256743" w:rsidRDefault="009A7F34" w:rsidP="000658FC">
            <w:pPr>
              <w:jc w:val="center"/>
              <w:rPr>
                <w:ins w:id="995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996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849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22A48" w14:textId="77777777" w:rsidR="009A7F34" w:rsidRDefault="009A7F34" w:rsidP="000658FC">
            <w:pPr>
              <w:jc w:val="center"/>
              <w:rPr>
                <w:ins w:id="997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998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275</w:t>
              </w:r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00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D0610" w14:textId="77777777" w:rsidR="009A7F34" w:rsidRDefault="009A7F34" w:rsidP="000658FC">
            <w:pPr>
              <w:jc w:val="center"/>
              <w:rPr>
                <w:ins w:id="999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00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2835</w:t>
              </w:r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0</w:t>
              </w:r>
            </w:ins>
          </w:p>
        </w:tc>
      </w:tr>
      <w:tr w:rsidR="009A7F34" w14:paraId="5098DA79" w14:textId="77777777" w:rsidTr="000658FC">
        <w:trPr>
          <w:trHeight w:val="600"/>
          <w:ins w:id="1001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4E3C" w14:textId="77777777" w:rsidR="009A7F34" w:rsidRDefault="009A7F34" w:rsidP="000658FC">
            <w:pPr>
              <w:rPr>
                <w:ins w:id="100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0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2nd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95221" w14:textId="77777777" w:rsidR="009A7F34" w:rsidRDefault="009A7F34" w:rsidP="000658FC">
            <w:pPr>
              <w:jc w:val="center"/>
              <w:rPr>
                <w:ins w:id="100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0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078E8" w14:textId="77777777" w:rsidR="009A7F34" w:rsidRDefault="009A7F34" w:rsidP="000658FC">
            <w:pPr>
              <w:jc w:val="center"/>
              <w:rPr>
                <w:ins w:id="100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0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B299B" w14:textId="77777777" w:rsidR="009A7F34" w:rsidRDefault="009A7F34" w:rsidP="000658FC">
            <w:pPr>
              <w:jc w:val="center"/>
              <w:rPr>
                <w:ins w:id="100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0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80A88" w14:textId="77777777" w:rsidR="009A7F34" w:rsidRDefault="009A7F34" w:rsidP="000658FC">
            <w:pPr>
              <w:jc w:val="center"/>
              <w:rPr>
                <w:ins w:id="101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1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1A3F0DB0" w14:textId="77777777" w:rsidTr="000658FC">
        <w:trPr>
          <w:trHeight w:val="300"/>
          <w:ins w:id="1012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059" w14:textId="77777777" w:rsidR="009A7F34" w:rsidRDefault="009A7F34" w:rsidP="000658FC">
            <w:pPr>
              <w:rPr>
                <w:ins w:id="1013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14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lastRenderedPageBreak/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7862" w14:textId="77777777" w:rsidR="009A7F34" w:rsidRPr="00402F44" w:rsidRDefault="009A7F34" w:rsidP="000658FC">
            <w:pPr>
              <w:jc w:val="center"/>
              <w:rPr>
                <w:ins w:id="1015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16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26651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82E54" w14:textId="77777777" w:rsidR="009A7F34" w:rsidRPr="00402F44" w:rsidRDefault="009A7F34" w:rsidP="000658FC">
            <w:pPr>
              <w:jc w:val="center"/>
              <w:rPr>
                <w:ins w:id="1017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18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27526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6277B" w14:textId="77777777" w:rsidR="009A7F34" w:rsidRPr="00402F44" w:rsidRDefault="009A7F34" w:rsidP="000658FC">
            <w:pPr>
              <w:jc w:val="center"/>
              <w:rPr>
                <w:ins w:id="1019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20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28324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560CB" w14:textId="77777777" w:rsidR="009A7F34" w:rsidRPr="00402F44" w:rsidRDefault="009A7F34" w:rsidP="000658FC">
            <w:pPr>
              <w:jc w:val="center"/>
              <w:rPr>
                <w:ins w:id="1021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22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29199</w:t>
              </w:r>
            </w:ins>
          </w:p>
        </w:tc>
      </w:tr>
      <w:tr w:rsidR="009A7F34" w14:paraId="4132C307" w14:textId="77777777" w:rsidTr="000658FC">
        <w:trPr>
          <w:trHeight w:val="600"/>
          <w:ins w:id="1023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66A" w14:textId="77777777" w:rsidR="009A7F34" w:rsidRDefault="009A7F34" w:rsidP="000658FC">
            <w:pPr>
              <w:rPr>
                <w:ins w:id="102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2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3rd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4DA87" w14:textId="77777777" w:rsidR="009A7F34" w:rsidRDefault="009A7F34" w:rsidP="000658FC">
            <w:pPr>
              <w:jc w:val="center"/>
              <w:rPr>
                <w:ins w:id="102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2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03700" w14:textId="77777777" w:rsidR="009A7F34" w:rsidRDefault="009A7F34" w:rsidP="000658FC">
            <w:pPr>
              <w:jc w:val="center"/>
              <w:rPr>
                <w:ins w:id="102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2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AB931" w14:textId="77777777" w:rsidR="009A7F34" w:rsidRDefault="009A7F34" w:rsidP="000658FC">
            <w:pPr>
              <w:jc w:val="center"/>
              <w:rPr>
                <w:ins w:id="103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3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5D7F" w14:textId="77777777" w:rsidR="009A7F34" w:rsidRDefault="009A7F34" w:rsidP="000658FC">
            <w:pPr>
              <w:jc w:val="center"/>
              <w:rPr>
                <w:ins w:id="103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3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1597CC3E" w14:textId="77777777" w:rsidTr="000658FC">
        <w:trPr>
          <w:trHeight w:val="300"/>
          <w:ins w:id="1034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0FA" w14:textId="77777777" w:rsidR="009A7F34" w:rsidRDefault="009A7F34" w:rsidP="000658FC">
            <w:pPr>
              <w:rPr>
                <w:ins w:id="1035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36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82411" w14:textId="77777777" w:rsidR="009A7F34" w:rsidRPr="00402F44" w:rsidRDefault="009A7F34" w:rsidP="000658FC">
            <w:pPr>
              <w:jc w:val="center"/>
              <w:rPr>
                <w:ins w:id="1037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38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25802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C7391" w14:textId="77777777" w:rsidR="009A7F34" w:rsidRPr="00402F44" w:rsidRDefault="009A7F34" w:rsidP="000658FC">
            <w:pPr>
              <w:jc w:val="center"/>
              <w:rPr>
                <w:ins w:id="1039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40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26702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A883F" w14:textId="77777777" w:rsidR="009A7F34" w:rsidRPr="00402F44" w:rsidRDefault="009A7F34" w:rsidP="000658FC">
            <w:pPr>
              <w:jc w:val="center"/>
              <w:rPr>
                <w:ins w:id="1041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42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54151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9BB6A" w14:textId="77777777" w:rsidR="009A7F34" w:rsidRPr="00402F44" w:rsidRDefault="009A7F34" w:rsidP="000658FC">
            <w:pPr>
              <w:jc w:val="center"/>
              <w:rPr>
                <w:ins w:id="1043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44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55876</w:t>
              </w:r>
            </w:ins>
          </w:p>
        </w:tc>
      </w:tr>
      <w:tr w:rsidR="009A7F34" w14:paraId="72F401A2" w14:textId="77777777" w:rsidTr="000658FC">
        <w:trPr>
          <w:trHeight w:val="600"/>
          <w:ins w:id="1045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2E3A" w14:textId="77777777" w:rsidR="009A7F34" w:rsidRDefault="009A7F34" w:rsidP="000658FC">
            <w:pPr>
              <w:rPr>
                <w:ins w:id="104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4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3rd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160C0" w14:textId="77777777" w:rsidR="009A7F34" w:rsidRDefault="009A7F34" w:rsidP="000658FC">
            <w:pPr>
              <w:jc w:val="center"/>
              <w:rPr>
                <w:ins w:id="104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4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A55A" w14:textId="77777777" w:rsidR="009A7F34" w:rsidRDefault="009A7F34" w:rsidP="000658FC">
            <w:pPr>
              <w:jc w:val="center"/>
              <w:rPr>
                <w:ins w:id="105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5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9546D" w14:textId="77777777" w:rsidR="009A7F34" w:rsidRDefault="009A7F34" w:rsidP="000658FC">
            <w:pPr>
              <w:jc w:val="center"/>
              <w:rPr>
                <w:ins w:id="105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5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88E32" w14:textId="77777777" w:rsidR="009A7F34" w:rsidRDefault="009A7F34" w:rsidP="000658FC">
            <w:pPr>
              <w:jc w:val="center"/>
              <w:rPr>
                <w:ins w:id="105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5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4FCED916" w14:textId="77777777" w:rsidTr="000658FC">
        <w:trPr>
          <w:trHeight w:val="300"/>
          <w:ins w:id="1056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B" w14:textId="77777777" w:rsidR="009A7F34" w:rsidRDefault="009A7F34" w:rsidP="000658FC">
            <w:pPr>
              <w:rPr>
                <w:ins w:id="1057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58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367F6" w14:textId="77777777" w:rsidR="009A7F34" w:rsidRPr="00402F44" w:rsidRDefault="009A7F34" w:rsidP="000658FC">
            <w:pPr>
              <w:jc w:val="center"/>
              <w:rPr>
                <w:ins w:id="1059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60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29148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0882" w14:textId="77777777" w:rsidR="009A7F34" w:rsidRPr="00402F44" w:rsidRDefault="009A7F34" w:rsidP="000658FC">
            <w:pPr>
              <w:jc w:val="center"/>
              <w:rPr>
                <w:ins w:id="1061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62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30048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B2949" w14:textId="77777777" w:rsidR="009A7F34" w:rsidRPr="00402F44" w:rsidRDefault="009A7F34" w:rsidP="000658FC">
            <w:pPr>
              <w:jc w:val="center"/>
              <w:rPr>
                <w:ins w:id="1063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64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55824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BA8FE" w14:textId="77777777" w:rsidR="009A7F34" w:rsidRPr="00402F44" w:rsidRDefault="009A7F34" w:rsidP="000658FC">
            <w:pPr>
              <w:jc w:val="center"/>
              <w:rPr>
                <w:ins w:id="1065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66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57549</w:t>
              </w:r>
            </w:ins>
          </w:p>
        </w:tc>
      </w:tr>
      <w:tr w:rsidR="009A7F34" w14:paraId="6BBE897D" w14:textId="77777777" w:rsidTr="000658FC">
        <w:trPr>
          <w:trHeight w:val="600"/>
          <w:ins w:id="1067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F67" w14:textId="77777777" w:rsidR="009A7F34" w:rsidRDefault="009A7F34" w:rsidP="000658FC">
            <w:pPr>
              <w:rPr>
                <w:ins w:id="106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6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4E72A" w14:textId="77777777" w:rsidR="009A7F34" w:rsidRDefault="009A7F34" w:rsidP="000658FC">
            <w:pPr>
              <w:jc w:val="center"/>
              <w:rPr>
                <w:ins w:id="107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7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–1*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4FA72" w14:textId="77777777" w:rsidR="009A7F34" w:rsidRDefault="009A7F34" w:rsidP="000658FC">
            <w:pPr>
              <w:jc w:val="center"/>
              <w:rPr>
                <w:ins w:id="107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7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8A620" w14:textId="77777777" w:rsidR="009A7F34" w:rsidRDefault="009A7F34" w:rsidP="000658FC">
            <w:pPr>
              <w:jc w:val="center"/>
              <w:rPr>
                <w:ins w:id="107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7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A1B1A" w14:textId="77777777" w:rsidR="009A7F34" w:rsidRDefault="009A7F34" w:rsidP="000658FC">
            <w:pPr>
              <w:jc w:val="center"/>
              <w:rPr>
                <w:ins w:id="107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7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6508E23A" w14:textId="77777777" w:rsidTr="000658FC">
        <w:trPr>
          <w:trHeight w:val="300"/>
          <w:ins w:id="1078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6079" w14:textId="77777777" w:rsidR="009A7F34" w:rsidRDefault="009A7F34" w:rsidP="000658FC">
            <w:pPr>
              <w:rPr>
                <w:ins w:id="1079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80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B057" w14:textId="77777777" w:rsidR="009A7F34" w:rsidRPr="00402F44" w:rsidRDefault="009A7F34" w:rsidP="000658FC">
            <w:pPr>
              <w:jc w:val="center"/>
              <w:rPr>
                <w:ins w:id="1081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82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24953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BDCB" w14:textId="77777777" w:rsidR="009A7F34" w:rsidRPr="00402F44" w:rsidRDefault="009A7F34" w:rsidP="000658FC">
            <w:pPr>
              <w:jc w:val="center"/>
              <w:rPr>
                <w:ins w:id="1083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84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25878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D376" w14:textId="77777777" w:rsidR="009A7F34" w:rsidRPr="00402F44" w:rsidRDefault="009A7F34" w:rsidP="000658FC">
            <w:pPr>
              <w:jc w:val="center"/>
              <w:rPr>
                <w:ins w:id="1085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86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81651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930FB" w14:textId="77777777" w:rsidR="009A7F34" w:rsidRPr="00402F44" w:rsidRDefault="009A7F34" w:rsidP="000658FC">
            <w:pPr>
              <w:jc w:val="center"/>
              <w:rPr>
                <w:ins w:id="1087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088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84226</w:t>
              </w:r>
            </w:ins>
          </w:p>
        </w:tc>
      </w:tr>
      <w:tr w:rsidR="009A7F34" w14:paraId="4E546E18" w14:textId="77777777" w:rsidTr="000658FC">
        <w:trPr>
          <w:trHeight w:val="600"/>
          <w:ins w:id="1089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AB21" w14:textId="77777777" w:rsidR="009A7F34" w:rsidRDefault="009A7F34" w:rsidP="000658FC">
            <w:pPr>
              <w:rPr>
                <w:ins w:id="109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0E596" w14:textId="77777777" w:rsidR="009A7F34" w:rsidRDefault="009A7F34" w:rsidP="000658FC">
            <w:pPr>
              <w:jc w:val="center"/>
              <w:rPr>
                <w:ins w:id="109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–2*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61BE" w14:textId="77777777" w:rsidR="009A7F34" w:rsidRDefault="009A7F34" w:rsidP="000658FC">
            <w:pPr>
              <w:jc w:val="center"/>
              <w:rPr>
                <w:ins w:id="109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–2*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67CFA" w14:textId="77777777" w:rsidR="009A7F34" w:rsidRDefault="009A7F34" w:rsidP="000658FC">
            <w:pPr>
              <w:jc w:val="center"/>
              <w:rPr>
                <w:ins w:id="109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+2*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5838C" w14:textId="77777777" w:rsidR="009A7F34" w:rsidRDefault="009A7F34" w:rsidP="000658FC">
            <w:pPr>
              <w:jc w:val="center"/>
              <w:rPr>
                <w:ins w:id="109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09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+2*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642A01D1" w14:textId="77777777" w:rsidTr="000658FC">
        <w:trPr>
          <w:trHeight w:val="300"/>
          <w:ins w:id="1100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7F90" w14:textId="77777777" w:rsidR="009A7F34" w:rsidRDefault="009A7F34" w:rsidP="000658FC">
            <w:pPr>
              <w:rPr>
                <w:ins w:id="1101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02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7FEB" w14:textId="77777777" w:rsidR="009A7F34" w:rsidRPr="00402F44" w:rsidRDefault="009A7F34" w:rsidP="000658FC">
            <w:pPr>
              <w:jc w:val="center"/>
              <w:rPr>
                <w:ins w:id="1103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04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53302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3495" w14:textId="77777777" w:rsidR="009A7F34" w:rsidRPr="00402F44" w:rsidRDefault="009A7F34" w:rsidP="000658FC">
            <w:pPr>
              <w:jc w:val="center"/>
              <w:rPr>
                <w:ins w:id="1105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06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55052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02CA4" w14:textId="77777777" w:rsidR="009A7F34" w:rsidRDefault="009A7F34" w:rsidP="000658FC">
            <w:pPr>
              <w:jc w:val="center"/>
              <w:rPr>
                <w:ins w:id="1107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08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56648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D7ABB" w14:textId="77777777" w:rsidR="009A7F34" w:rsidRDefault="009A7F34" w:rsidP="000658FC">
            <w:pPr>
              <w:jc w:val="center"/>
              <w:rPr>
                <w:ins w:id="1109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10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58398</w:t>
              </w:r>
            </w:ins>
          </w:p>
        </w:tc>
      </w:tr>
      <w:tr w:rsidR="009A7F34" w14:paraId="2C6061E1" w14:textId="77777777" w:rsidTr="000658FC">
        <w:trPr>
          <w:trHeight w:val="900"/>
          <w:ins w:id="1111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9D5F" w14:textId="77777777" w:rsidR="009A7F34" w:rsidRDefault="009A7F34" w:rsidP="000658FC">
            <w:pPr>
              <w:rPr>
                <w:ins w:id="111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1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154F" w14:textId="77777777" w:rsidR="009A7F34" w:rsidRDefault="009A7F34" w:rsidP="000658FC">
            <w:pPr>
              <w:jc w:val="center"/>
              <w:rPr>
                <w:ins w:id="111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1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+1* 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62B2" w14:textId="77777777" w:rsidR="009A7F34" w:rsidRDefault="009A7F34" w:rsidP="000658FC">
            <w:pPr>
              <w:jc w:val="center"/>
              <w:rPr>
                <w:ins w:id="111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1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2F30" w14:textId="77777777" w:rsidR="009A7F34" w:rsidRDefault="009A7F34" w:rsidP="000658FC">
            <w:pPr>
              <w:jc w:val="center"/>
              <w:rPr>
                <w:ins w:id="111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1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2D30" w14:textId="77777777" w:rsidR="009A7F34" w:rsidRDefault="009A7F34" w:rsidP="000658FC">
            <w:pPr>
              <w:jc w:val="center"/>
              <w:rPr>
                <w:ins w:id="112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2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+ 1*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1D017E3D" w14:textId="77777777" w:rsidTr="000658FC">
        <w:trPr>
          <w:trHeight w:val="300"/>
          <w:ins w:id="1122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CD9B" w14:textId="77777777" w:rsidR="009A7F34" w:rsidRDefault="009A7F34" w:rsidP="000658FC">
            <w:pPr>
              <w:rPr>
                <w:ins w:id="1123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24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7771E" w14:textId="77777777" w:rsidR="009A7F34" w:rsidRPr="00402F44" w:rsidRDefault="009A7F34" w:rsidP="000658FC">
            <w:pPr>
              <w:jc w:val="center"/>
              <w:rPr>
                <w:ins w:id="1125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26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29972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A280" w14:textId="77777777" w:rsidR="009A7F34" w:rsidRPr="00402F44" w:rsidRDefault="009A7F34" w:rsidP="000658FC">
            <w:pPr>
              <w:jc w:val="center"/>
              <w:rPr>
                <w:ins w:id="1127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28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30897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3D1DB" w14:textId="77777777" w:rsidR="009A7F34" w:rsidRPr="00402F44" w:rsidRDefault="009A7F34" w:rsidP="000658FC">
            <w:pPr>
              <w:jc w:val="center"/>
              <w:rPr>
                <w:ins w:id="1129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30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83324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91BA" w14:textId="77777777" w:rsidR="009A7F34" w:rsidRPr="00402F44" w:rsidRDefault="009A7F34" w:rsidP="000658FC">
            <w:pPr>
              <w:jc w:val="center"/>
              <w:rPr>
                <w:ins w:id="1131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32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85899</w:t>
              </w:r>
            </w:ins>
          </w:p>
        </w:tc>
      </w:tr>
      <w:tr w:rsidR="009A7F34" w14:paraId="6881E98F" w14:textId="77777777" w:rsidTr="000658FC">
        <w:trPr>
          <w:trHeight w:val="600"/>
          <w:ins w:id="1133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B2B0" w14:textId="77777777" w:rsidR="009A7F34" w:rsidRDefault="009A7F34" w:rsidP="000658FC">
            <w:pPr>
              <w:rPr>
                <w:ins w:id="113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3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038D" w14:textId="77777777" w:rsidR="009A7F34" w:rsidRDefault="009A7F34" w:rsidP="000658FC">
            <w:pPr>
              <w:jc w:val="center"/>
              <w:rPr>
                <w:ins w:id="113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3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CE421" w14:textId="77777777" w:rsidR="009A7F34" w:rsidRDefault="009A7F34" w:rsidP="000658FC">
            <w:pPr>
              <w:jc w:val="center"/>
              <w:rPr>
                <w:ins w:id="113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3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8B0C2" w14:textId="77777777" w:rsidR="009A7F34" w:rsidRDefault="009A7F34" w:rsidP="000658FC">
            <w:pPr>
              <w:jc w:val="center"/>
              <w:rPr>
                <w:ins w:id="114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4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FC88" w14:textId="77777777" w:rsidR="009A7F34" w:rsidRDefault="009A7F34" w:rsidP="000658FC">
            <w:pPr>
              <w:jc w:val="center"/>
              <w:rPr>
                <w:ins w:id="114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4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–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05A3B720" w14:textId="77777777" w:rsidTr="000658FC">
        <w:trPr>
          <w:trHeight w:val="300"/>
          <w:ins w:id="1144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1267" w14:textId="77777777" w:rsidR="009A7F34" w:rsidRDefault="009A7F34" w:rsidP="000658FC">
            <w:pPr>
              <w:rPr>
                <w:ins w:id="1145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46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D222" w14:textId="77777777" w:rsidR="009A7F34" w:rsidRPr="00402F44" w:rsidRDefault="009A7F34" w:rsidP="000658FC">
            <w:pPr>
              <w:jc w:val="center"/>
              <w:rPr>
                <w:ins w:id="1147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48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109151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3E97" w14:textId="77777777" w:rsidR="009A7F34" w:rsidRPr="00402F44" w:rsidRDefault="009A7F34" w:rsidP="000658FC">
            <w:pPr>
              <w:jc w:val="center"/>
              <w:rPr>
                <w:ins w:id="1149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50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112576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FF155" w14:textId="77777777" w:rsidR="009A7F34" w:rsidRPr="00402F44" w:rsidRDefault="009A7F34" w:rsidP="000658FC">
            <w:pPr>
              <w:jc w:val="center"/>
              <w:rPr>
                <w:ins w:id="1151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52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24104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A38D9" w14:textId="77777777" w:rsidR="009A7F34" w:rsidRPr="00402F44" w:rsidRDefault="009A7F34" w:rsidP="000658FC">
            <w:pPr>
              <w:jc w:val="center"/>
              <w:rPr>
                <w:ins w:id="1153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54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25054</w:t>
              </w:r>
            </w:ins>
          </w:p>
        </w:tc>
      </w:tr>
      <w:tr w:rsidR="009A7F34" w14:paraId="1A60702D" w14:textId="77777777" w:rsidTr="000658FC">
        <w:trPr>
          <w:trHeight w:val="600"/>
          <w:ins w:id="1155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561" w14:textId="77777777" w:rsidR="009A7F34" w:rsidRDefault="009A7F34" w:rsidP="000658FC">
            <w:pPr>
              <w:rPr>
                <w:ins w:id="115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5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67143" w14:textId="77777777" w:rsidR="009A7F34" w:rsidRDefault="009A7F34" w:rsidP="000658FC">
            <w:pPr>
              <w:jc w:val="center"/>
              <w:rPr>
                <w:ins w:id="115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5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- 3*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40E41" w14:textId="77777777" w:rsidR="009A7F34" w:rsidRDefault="009A7F34" w:rsidP="000658FC">
            <w:pPr>
              <w:jc w:val="center"/>
              <w:rPr>
                <w:ins w:id="116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6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- 3*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39135" w14:textId="77777777" w:rsidR="009A7F34" w:rsidRDefault="009A7F34" w:rsidP="000658FC">
            <w:pPr>
              <w:jc w:val="center"/>
              <w:rPr>
                <w:ins w:id="116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6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- 3*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5D91" w14:textId="77777777" w:rsidR="009A7F34" w:rsidRDefault="009A7F34" w:rsidP="000658FC">
            <w:pPr>
              <w:jc w:val="center"/>
              <w:rPr>
                <w:ins w:id="116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6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-3*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700F99DD" w14:textId="77777777" w:rsidTr="000658FC">
        <w:trPr>
          <w:trHeight w:val="300"/>
          <w:ins w:id="1166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226D" w14:textId="77777777" w:rsidR="009A7F34" w:rsidRDefault="009A7F34" w:rsidP="000658FC">
            <w:pPr>
              <w:rPr>
                <w:ins w:id="1167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68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16C4A" w14:textId="77777777" w:rsidR="009A7F34" w:rsidRPr="00402F44" w:rsidRDefault="009A7F34" w:rsidP="000658FC">
            <w:pPr>
              <w:jc w:val="center"/>
              <w:rPr>
                <w:ins w:id="1169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70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80802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431AC" w14:textId="77777777" w:rsidR="009A7F34" w:rsidRPr="00402F44" w:rsidRDefault="009A7F34" w:rsidP="000658FC">
            <w:pPr>
              <w:jc w:val="center"/>
              <w:rPr>
                <w:ins w:id="1171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72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83402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49CF" w14:textId="77777777" w:rsidR="009A7F34" w:rsidRPr="00402F44" w:rsidRDefault="009A7F34" w:rsidP="000658FC">
            <w:pPr>
              <w:jc w:val="center"/>
              <w:rPr>
                <w:ins w:id="1173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74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52453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5821" w14:textId="77777777" w:rsidR="009A7F34" w:rsidRPr="00402F44" w:rsidRDefault="009A7F34" w:rsidP="000658FC">
            <w:pPr>
              <w:jc w:val="center"/>
              <w:rPr>
                <w:ins w:id="1175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76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54228</w:t>
              </w:r>
            </w:ins>
          </w:p>
        </w:tc>
      </w:tr>
      <w:tr w:rsidR="009A7F34" w14:paraId="460A73D8" w14:textId="77777777" w:rsidTr="000658FC">
        <w:trPr>
          <w:trHeight w:val="600"/>
          <w:ins w:id="1177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B61D" w14:textId="77777777" w:rsidR="009A7F34" w:rsidRDefault="009A7F34" w:rsidP="000658FC">
            <w:pPr>
              <w:rPr>
                <w:ins w:id="117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7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D2FB4" w14:textId="77777777" w:rsidR="009A7F34" w:rsidRDefault="009A7F34" w:rsidP="000658FC">
            <w:pPr>
              <w:jc w:val="center"/>
              <w:rPr>
                <w:ins w:id="118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8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BFCEE" w14:textId="77777777" w:rsidR="009A7F34" w:rsidRDefault="009A7F34" w:rsidP="000658FC">
            <w:pPr>
              <w:jc w:val="center"/>
              <w:rPr>
                <w:ins w:id="118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8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33013" w14:textId="77777777" w:rsidR="009A7F34" w:rsidRDefault="009A7F34" w:rsidP="000658FC">
            <w:pPr>
              <w:jc w:val="center"/>
              <w:rPr>
                <w:ins w:id="118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8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7F4E3" w14:textId="77777777" w:rsidR="009A7F34" w:rsidRDefault="009A7F34" w:rsidP="000658FC">
            <w:pPr>
              <w:jc w:val="center"/>
              <w:rPr>
                <w:ins w:id="118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8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+ 4*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1CA003CC" w14:textId="77777777" w:rsidTr="000658FC">
        <w:trPr>
          <w:trHeight w:val="300"/>
          <w:ins w:id="1188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F4F8" w14:textId="77777777" w:rsidR="009A7F34" w:rsidRDefault="009A7F34" w:rsidP="000658FC">
            <w:pPr>
              <w:rPr>
                <w:ins w:id="1189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190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9D38" w14:textId="77777777" w:rsidR="009A7F34" w:rsidRPr="00402F44" w:rsidRDefault="009A7F34" w:rsidP="000658FC">
            <w:pPr>
              <w:jc w:val="center"/>
              <w:rPr>
                <w:ins w:id="1191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92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110824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03FFC" w14:textId="77777777" w:rsidR="009A7F34" w:rsidRPr="00402F44" w:rsidRDefault="009A7F34" w:rsidP="000658FC">
            <w:pPr>
              <w:jc w:val="center"/>
              <w:rPr>
                <w:ins w:id="1193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94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114249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3B429" w14:textId="77777777" w:rsidR="009A7F34" w:rsidRPr="00402F44" w:rsidRDefault="009A7F34" w:rsidP="000658FC">
            <w:pPr>
              <w:jc w:val="center"/>
              <w:rPr>
                <w:ins w:id="1195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96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30796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36E6C" w14:textId="77777777" w:rsidR="009A7F34" w:rsidRPr="00402F44" w:rsidRDefault="009A7F34" w:rsidP="000658FC">
            <w:pPr>
              <w:jc w:val="center"/>
              <w:rPr>
                <w:ins w:id="1197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198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31746</w:t>
              </w:r>
            </w:ins>
          </w:p>
        </w:tc>
      </w:tr>
      <w:tr w:rsidR="009A7F34" w14:paraId="69ACAAD4" w14:textId="77777777" w:rsidTr="000658FC">
        <w:trPr>
          <w:trHeight w:val="900"/>
          <w:ins w:id="1199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656D" w14:textId="77777777" w:rsidR="009A7F34" w:rsidRDefault="009A7F34" w:rsidP="000658FC">
            <w:pPr>
              <w:rPr>
                <w:ins w:id="1200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201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5E8E7" w14:textId="77777777" w:rsidR="009A7F34" w:rsidRDefault="009A7F34" w:rsidP="000658FC">
            <w:pPr>
              <w:jc w:val="center"/>
              <w:rPr>
                <w:ins w:id="1202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203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BBF" w14:textId="77777777" w:rsidR="009A7F34" w:rsidRDefault="009A7F34" w:rsidP="000658FC">
            <w:pPr>
              <w:jc w:val="center"/>
              <w:rPr>
                <w:ins w:id="1204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205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93275" w14:textId="77777777" w:rsidR="009A7F34" w:rsidRDefault="009A7F34" w:rsidP="000658FC">
            <w:pPr>
              <w:jc w:val="center"/>
              <w:rPr>
                <w:ins w:id="1206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207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fx_low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84B3" w14:textId="77777777" w:rsidR="009A7F34" w:rsidRDefault="009A7F34" w:rsidP="000658FC">
            <w:pPr>
              <w:jc w:val="center"/>
              <w:rPr>
                <w:ins w:id="1208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209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|2*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fy_high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 xml:space="preserve"> + 3*</w:t>
              </w:r>
              <w:proofErr w:type="spellStart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fx_high</w:t>
              </w:r>
              <w:proofErr w:type="spellEnd"/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|</w:t>
              </w:r>
            </w:ins>
          </w:p>
        </w:tc>
      </w:tr>
      <w:tr w:rsidR="009A7F34" w14:paraId="2D80F278" w14:textId="77777777" w:rsidTr="000658FC">
        <w:trPr>
          <w:trHeight w:val="300"/>
          <w:ins w:id="1210" w:author="samsung" w:date="2019-08-02T09:40:00Z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851F" w14:textId="77777777" w:rsidR="009A7F34" w:rsidRDefault="009A7F34" w:rsidP="000658FC">
            <w:pPr>
              <w:rPr>
                <w:ins w:id="1211" w:author="samsung" w:date="2019-08-02T09:40:00Z"/>
                <w:rFonts w:ascii="Calibri" w:eastAsia="MS PGothic" w:hAnsi="Calibri" w:cs="Calibri"/>
                <w:color w:val="000000"/>
                <w:sz w:val="22"/>
                <w:szCs w:val="22"/>
                <w:lang w:val="en-US" w:eastAsia="ja-JP"/>
              </w:rPr>
            </w:pPr>
            <w:ins w:id="1212" w:author="samsung" w:date="2019-08-02T09:40:00Z">
              <w:r>
                <w:rPr>
                  <w:rFonts w:ascii="Calibri" w:eastAsia="MS PGothic" w:hAnsi="Calibri" w:cs="Calibri"/>
                  <w:color w:val="000000"/>
                  <w:sz w:val="22"/>
                  <w:szCs w:val="22"/>
                  <w:lang w:val="en-US" w:eastAsia="ja-JP"/>
                </w:rPr>
                <w:t>IMD frequency limits (MHz)</w:t>
              </w:r>
            </w:ins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9C4A2" w14:textId="77777777" w:rsidR="009A7F34" w:rsidRPr="00402F44" w:rsidRDefault="009A7F34" w:rsidP="000658FC">
            <w:pPr>
              <w:jc w:val="center"/>
              <w:rPr>
                <w:ins w:id="1213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214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84148</w:t>
              </w:r>
            </w:ins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7AE7" w14:textId="77777777" w:rsidR="009A7F34" w:rsidRPr="00402F44" w:rsidRDefault="009A7F34" w:rsidP="000658FC">
            <w:pPr>
              <w:jc w:val="center"/>
              <w:rPr>
                <w:ins w:id="1215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216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86748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CDA05" w14:textId="77777777" w:rsidR="009A7F34" w:rsidRPr="00402F44" w:rsidRDefault="009A7F34" w:rsidP="000658FC">
            <w:pPr>
              <w:jc w:val="center"/>
              <w:rPr>
                <w:ins w:id="1217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218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57472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AD16" w14:textId="77777777" w:rsidR="009A7F34" w:rsidRPr="00402F44" w:rsidRDefault="009A7F34" w:rsidP="000658FC">
            <w:pPr>
              <w:jc w:val="center"/>
              <w:rPr>
                <w:ins w:id="1219" w:author="samsung" w:date="2019-08-02T09:40:00Z"/>
                <w:rFonts w:ascii="Calibri" w:eastAsia="等线" w:hAnsi="Calibri" w:cs="Calibri"/>
                <w:color w:val="000000"/>
                <w:sz w:val="22"/>
                <w:szCs w:val="22"/>
                <w:lang w:val="en-US" w:eastAsia="zh-CN"/>
              </w:rPr>
            </w:pPr>
            <w:ins w:id="1220" w:author="samsung" w:date="2019-08-02T09:40:00Z">
              <w:r>
                <w:rPr>
                  <w:rFonts w:ascii="Calibri" w:eastAsia="等线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59247</w:t>
              </w:r>
            </w:ins>
          </w:p>
        </w:tc>
      </w:tr>
    </w:tbl>
    <w:p w14:paraId="46E2B864" w14:textId="77777777" w:rsidR="009A7F34" w:rsidRPr="00402F44" w:rsidRDefault="009A7F34" w:rsidP="009A7F34">
      <w:pPr>
        <w:rPr>
          <w:ins w:id="1221" w:author="samsung" w:date="2019-08-02T09:40:00Z"/>
          <w:rFonts w:eastAsia="等线"/>
          <w:lang w:eastAsia="zh-CN"/>
        </w:rPr>
      </w:pPr>
    </w:p>
    <w:p w14:paraId="02C8A328" w14:textId="77777777" w:rsidR="009A7F34" w:rsidRDefault="009A7F34" w:rsidP="009A7F34">
      <w:pPr>
        <w:rPr>
          <w:ins w:id="1222" w:author="samsung" w:date="2019-08-02T09:40:00Z"/>
          <w:rFonts w:eastAsia="等线"/>
          <w:lang w:eastAsia="zh-CN"/>
        </w:rPr>
      </w:pPr>
    </w:p>
    <w:p w14:paraId="6627EC4D" w14:textId="77777777" w:rsidR="009A7F34" w:rsidRPr="008E71AA" w:rsidRDefault="009A7F34" w:rsidP="009A7F34">
      <w:pPr>
        <w:rPr>
          <w:ins w:id="1223" w:author="samsung" w:date="2019-08-02T09:40:00Z"/>
          <w:rFonts w:eastAsia="等线"/>
          <w:lang w:eastAsia="zh-CN"/>
        </w:rPr>
      </w:pPr>
      <w:ins w:id="1224" w:author="samsung" w:date="2019-08-02T09:40:00Z">
        <w:r>
          <w:rPr>
            <w:rFonts w:hint="eastAsia"/>
          </w:rPr>
          <w:t xml:space="preserve">Table </w:t>
        </w:r>
        <w:r>
          <w:rPr>
            <w:rFonts w:hint="eastAsia"/>
            <w:lang w:val="en-US" w:eastAsia="zh-CN"/>
          </w:rPr>
          <w:t>8.</w:t>
        </w:r>
        <w:r>
          <w:rPr>
            <w:rFonts w:eastAsia="等线" w:hint="eastAsia"/>
            <w:lang w:val="en-US"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 xml:space="preserve"> lists</w:t>
        </w:r>
        <w:r>
          <w:rPr>
            <w:rFonts w:hint="eastAsia"/>
            <w:lang w:eastAsia="ja-JP"/>
          </w:rPr>
          <w:t xml:space="preserve"> the protected bands required for the </w:t>
        </w:r>
        <w:r>
          <w:rPr>
            <w:rFonts w:eastAsia="Malgun Gothic" w:hint="eastAsia"/>
            <w:lang w:val="en-US" w:eastAsia="zh-CN"/>
          </w:rPr>
          <w:t>2UL bands CA</w:t>
        </w:r>
        <w:r>
          <w:rPr>
            <w:rFonts w:hint="eastAsia"/>
            <w:lang w:eastAsia="ja-JP"/>
          </w:rPr>
          <w:t xml:space="preserve"> configuration.</w:t>
        </w:r>
      </w:ins>
    </w:p>
    <w:p w14:paraId="24A13DB6" w14:textId="77777777" w:rsidR="009A7F34" w:rsidRDefault="009A7F34" w:rsidP="009A7F34">
      <w:pPr>
        <w:jc w:val="center"/>
        <w:rPr>
          <w:ins w:id="1225" w:author="samsung" w:date="2019-08-02T09:40:00Z"/>
          <w:rFonts w:ascii="Arial" w:eastAsia="Malgun Gothic" w:hAnsi="Arial"/>
          <w:b/>
          <w:lang w:val="en-US"/>
        </w:rPr>
      </w:pPr>
      <w:ins w:id="1226" w:author="samsung" w:date="2019-08-02T09:40:00Z">
        <w:r>
          <w:rPr>
            <w:rFonts w:ascii="Arial" w:eastAsia="Malgun Gothic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8.</w:t>
        </w:r>
        <w:r>
          <w:rPr>
            <w:rFonts w:ascii="Arial" w:eastAsia="等线" w:hAnsi="Arial" w:hint="eastAsia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val="en-US" w:eastAsia="zh-CN"/>
          </w:rPr>
          <w:t>.2</w:t>
        </w:r>
        <w:r>
          <w:rPr>
            <w:rFonts w:ascii="Arial" w:eastAsia="Malgun Gothic" w:hAnsi="Arial"/>
            <w:b/>
            <w:lang w:val="en-US"/>
          </w:rPr>
          <w:t>.</w:t>
        </w:r>
        <w:r>
          <w:rPr>
            <w:rFonts w:ascii="Arial" w:eastAsia="宋体" w:hAnsi="Arial" w:hint="eastAsia"/>
            <w:b/>
            <w:lang w:val="en-US" w:eastAsia="zh-CN"/>
          </w:rPr>
          <w:t>1</w:t>
        </w:r>
        <w:r>
          <w:rPr>
            <w:rFonts w:ascii="Arial" w:eastAsia="Malgun Gothic" w:hAnsi="Arial"/>
            <w:b/>
            <w:lang w:val="en-US"/>
          </w:rPr>
          <w:t>-</w:t>
        </w:r>
        <w:r>
          <w:rPr>
            <w:rFonts w:ascii="Arial" w:hAnsi="Arial" w:hint="eastAsia"/>
            <w:b/>
            <w:lang w:val="en-US" w:eastAsia="zh-CN"/>
          </w:rPr>
          <w:t>2</w:t>
        </w:r>
        <w:r>
          <w:rPr>
            <w:rFonts w:ascii="Arial" w:eastAsia="Malgun Gothic" w:hAnsi="Arial"/>
            <w:b/>
            <w:lang w:val="en-US"/>
          </w:rPr>
          <w:t xml:space="preserve">: </w:t>
        </w:r>
        <w:r>
          <w:rPr>
            <w:rFonts w:ascii="Arial" w:eastAsia="Malgun Gothic" w:hAnsi="Arial" w:hint="eastAsia"/>
            <w:b/>
            <w:lang w:val="en-US" w:eastAsia="ja-JP"/>
          </w:rPr>
          <w:t>Protected bands</w:t>
        </w:r>
        <w:r>
          <w:rPr>
            <w:rFonts w:ascii="Arial" w:eastAsia="Malgun Gothic" w:hAnsi="Arial"/>
            <w:b/>
            <w:lang w:val="en-US"/>
          </w:rPr>
          <w:t xml:space="preserve"> for the </w:t>
        </w:r>
        <w:r>
          <w:rPr>
            <w:rFonts w:ascii="Arial" w:eastAsia="Malgun Gothic" w:hAnsi="Arial" w:hint="eastAsia"/>
            <w:b/>
            <w:lang w:val="en-US" w:eastAsia="zh-CN"/>
          </w:rPr>
          <w:t xml:space="preserve">2UL bands CA </w:t>
        </w:r>
        <w:r>
          <w:rPr>
            <w:rFonts w:ascii="Arial" w:eastAsia="Malgun Gothic" w:hAnsi="Arial"/>
            <w:b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9A7F34" w14:paraId="48FF5800" w14:textId="77777777" w:rsidTr="000658FC">
        <w:trPr>
          <w:trHeight w:val="270"/>
          <w:jc w:val="center"/>
          <w:ins w:id="1227" w:author="samsung" w:date="2019-08-02T09:40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C943A3" w14:textId="77777777" w:rsidR="009A7F34" w:rsidRDefault="009A7F34" w:rsidP="000658FC">
            <w:pPr>
              <w:keepNext/>
              <w:keepLines/>
              <w:jc w:val="center"/>
              <w:rPr>
                <w:ins w:id="1228" w:author="samsung" w:date="2019-08-02T09:40:00Z"/>
                <w:rFonts w:ascii="Arial" w:hAnsi="Arial"/>
                <w:b/>
                <w:sz w:val="18"/>
              </w:rPr>
            </w:pPr>
            <w:ins w:id="1229" w:author="samsung" w:date="2019-08-02T09:4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lastRenderedPageBreak/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499DC" w14:textId="77777777" w:rsidR="009A7F34" w:rsidRDefault="009A7F34" w:rsidP="000658FC">
            <w:pPr>
              <w:keepNext/>
              <w:keepLines/>
              <w:jc w:val="center"/>
              <w:rPr>
                <w:ins w:id="1230" w:author="samsung" w:date="2019-08-02T09:40:00Z"/>
                <w:rFonts w:ascii="Arial" w:hAnsi="Arial"/>
                <w:b/>
                <w:sz w:val="18"/>
              </w:rPr>
            </w:pPr>
            <w:ins w:id="1231" w:author="samsung" w:date="2019-08-02T09:40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9A7F34" w14:paraId="0109B68E" w14:textId="77777777" w:rsidTr="000658FC">
        <w:trPr>
          <w:trHeight w:val="450"/>
          <w:jc w:val="center"/>
          <w:ins w:id="1232" w:author="samsung" w:date="2019-08-02T09:40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D1FE" w14:textId="77777777" w:rsidR="009A7F34" w:rsidRDefault="009A7F34" w:rsidP="000658FC">
            <w:pPr>
              <w:keepNext/>
              <w:keepLines/>
              <w:jc w:val="center"/>
              <w:rPr>
                <w:ins w:id="1233" w:author="samsung" w:date="2019-08-02T09:40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B685" w14:textId="77777777" w:rsidR="009A7F34" w:rsidRDefault="009A7F34" w:rsidP="000658FC">
            <w:pPr>
              <w:keepNext/>
              <w:keepLines/>
              <w:jc w:val="center"/>
              <w:rPr>
                <w:ins w:id="1234" w:author="samsung" w:date="2019-08-02T09:40:00Z"/>
                <w:rFonts w:ascii="Arial" w:hAnsi="Arial"/>
                <w:b/>
                <w:sz w:val="18"/>
              </w:rPr>
            </w:pPr>
            <w:ins w:id="1235" w:author="samsung" w:date="2019-08-02T09:40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1DD77" w14:textId="77777777" w:rsidR="009A7F34" w:rsidRDefault="009A7F34" w:rsidP="000658FC">
            <w:pPr>
              <w:keepNext/>
              <w:keepLines/>
              <w:jc w:val="center"/>
              <w:rPr>
                <w:ins w:id="1236" w:author="samsung" w:date="2019-08-02T09:40:00Z"/>
                <w:rFonts w:ascii="Arial" w:hAnsi="Arial"/>
                <w:b/>
                <w:sz w:val="18"/>
              </w:rPr>
            </w:pPr>
            <w:ins w:id="1237" w:author="samsung" w:date="2019-08-02T09:40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9ED34" w14:textId="77777777" w:rsidR="009A7F34" w:rsidRDefault="009A7F34" w:rsidP="000658FC">
            <w:pPr>
              <w:keepNext/>
              <w:keepLines/>
              <w:jc w:val="center"/>
              <w:rPr>
                <w:ins w:id="1238" w:author="samsung" w:date="2019-08-02T09:40:00Z"/>
                <w:rFonts w:ascii="Arial" w:hAnsi="Arial"/>
                <w:b/>
                <w:sz w:val="18"/>
              </w:rPr>
            </w:pPr>
            <w:ins w:id="1239" w:author="samsung" w:date="2019-08-02T09:40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DCEF7" w14:textId="77777777" w:rsidR="009A7F34" w:rsidRDefault="009A7F34" w:rsidP="000658FC">
            <w:pPr>
              <w:keepNext/>
              <w:keepLines/>
              <w:jc w:val="center"/>
              <w:rPr>
                <w:ins w:id="1240" w:author="samsung" w:date="2019-08-02T09:40:00Z"/>
                <w:rFonts w:ascii="Arial" w:hAnsi="Arial"/>
                <w:b/>
                <w:sz w:val="18"/>
              </w:rPr>
            </w:pPr>
            <w:ins w:id="1241" w:author="samsung" w:date="2019-08-02T09:40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9A2DC" w14:textId="77777777" w:rsidR="009A7F34" w:rsidRDefault="009A7F34" w:rsidP="000658FC">
            <w:pPr>
              <w:keepNext/>
              <w:keepLines/>
              <w:jc w:val="center"/>
              <w:rPr>
                <w:ins w:id="1242" w:author="samsung" w:date="2019-08-02T09:40:00Z"/>
                <w:rFonts w:ascii="Arial" w:hAnsi="Arial"/>
                <w:b/>
                <w:sz w:val="18"/>
              </w:rPr>
            </w:pPr>
            <w:ins w:id="1243" w:author="samsung" w:date="2019-08-02T09:40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9A7F34" w14:paraId="4AEBE5E6" w14:textId="77777777" w:rsidTr="000658FC">
        <w:trPr>
          <w:trHeight w:val="225"/>
          <w:jc w:val="center"/>
          <w:ins w:id="1244" w:author="samsung" w:date="2019-08-02T09:40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D16E3" w14:textId="77777777" w:rsidR="009A7F34" w:rsidRDefault="009A7F34" w:rsidP="000658FC">
            <w:pPr>
              <w:keepNext/>
              <w:keepLines/>
              <w:jc w:val="center"/>
              <w:rPr>
                <w:ins w:id="1245" w:author="samsung" w:date="2019-08-02T09:40:00Z"/>
                <w:rFonts w:ascii="Arial" w:hAnsi="Arial"/>
                <w:sz w:val="18"/>
                <w:lang w:eastAsia="zh-CN"/>
              </w:rPr>
            </w:pPr>
            <w:ins w:id="1246" w:author="samsung" w:date="2019-08-02T09:40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</w:rPr>
                <w:t>A-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n2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61</w:t>
              </w:r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53F03C" w14:textId="77777777" w:rsidR="009A7F34" w:rsidRDefault="009A7F34" w:rsidP="000658FC">
            <w:pPr>
              <w:keepNext/>
              <w:keepLines/>
              <w:rPr>
                <w:ins w:id="1247" w:author="samsung" w:date="2019-08-02T09:40:00Z"/>
                <w:rFonts w:ascii="Arial" w:hAnsi="Arial"/>
                <w:sz w:val="18"/>
                <w:lang w:eastAsia="ja-JP"/>
              </w:rPr>
            </w:pPr>
            <w:ins w:id="1248" w:author="samsung" w:date="2019-08-02T09:40:00Z">
              <w:r w:rsidRPr="008E71AA">
                <w:rPr>
                  <w:rFonts w:ascii="Arial" w:hAnsi="Arial"/>
                  <w:sz w:val="18"/>
                </w:rPr>
                <w:t xml:space="preserve">E-UTRA Band 1, 2, 3, 4, 5, 7, 8, 10, </w:t>
              </w:r>
              <w:r>
                <w:rPr>
                  <w:rFonts w:ascii="Arial" w:hAnsi="Arial"/>
                  <w:sz w:val="18"/>
                </w:rPr>
                <w:t>12, 13, 14, 17, 18, 19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8E71AA">
                <w:rPr>
                  <w:rFonts w:ascii="Arial" w:hAnsi="Arial"/>
                  <w:sz w:val="18"/>
                </w:rPr>
                <w:t xml:space="preserve">24, 25, </w:t>
              </w:r>
              <w:r>
                <w:rPr>
                  <w:rFonts w:ascii="Arial" w:hAnsi="Arial"/>
                  <w:sz w:val="18"/>
                </w:rPr>
                <w:t>26, 28, 29, 30, 31, 34, 38, 40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8E71AA">
                <w:rPr>
                  <w:rFonts w:ascii="Arial" w:hAnsi="Arial"/>
                  <w:sz w:val="18"/>
                </w:rPr>
                <w:t>42, 43, 45, 48, 50, 51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, </w:t>
              </w:r>
              <w:r w:rsidRPr="008E71AA">
                <w:rPr>
                  <w:rFonts w:ascii="Arial" w:hAnsi="Arial"/>
                  <w:sz w:val="18"/>
                </w:rPr>
                <w:t>65, 66, 70, 71, 73, 74, 85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41738" w14:textId="77777777" w:rsidR="009A7F34" w:rsidRPr="00D9252D" w:rsidRDefault="009A7F34" w:rsidP="000658FC">
            <w:pPr>
              <w:keepNext/>
              <w:keepLines/>
              <w:jc w:val="right"/>
              <w:rPr>
                <w:ins w:id="1249" w:author="samsung" w:date="2019-08-02T09:40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50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F</w:t>
              </w:r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BAEFD" w14:textId="77777777" w:rsidR="009A7F34" w:rsidRPr="00D9252D" w:rsidRDefault="009A7F34" w:rsidP="000658FC">
            <w:pPr>
              <w:keepNext/>
              <w:keepLines/>
              <w:jc w:val="center"/>
              <w:rPr>
                <w:ins w:id="1251" w:author="samsung" w:date="2019-08-02T09:40:00Z"/>
                <w:rFonts w:ascii="Arial Unicode MS" w:eastAsia="Arial Unicode MS" w:hAnsi="Arial Unicode MS" w:cs="Arial Unicode MS"/>
                <w:sz w:val="18"/>
                <w:szCs w:val="18"/>
              </w:rPr>
            </w:pPr>
            <w:ins w:id="1252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4EC43" w14:textId="77777777" w:rsidR="009A7F34" w:rsidRPr="00D9252D" w:rsidRDefault="009A7F34" w:rsidP="000658FC">
            <w:pPr>
              <w:keepNext/>
              <w:keepLines/>
              <w:rPr>
                <w:ins w:id="1253" w:author="samsung" w:date="2019-08-02T09:40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54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F</w:t>
              </w:r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8A3B2" w14:textId="77777777" w:rsidR="009A7F34" w:rsidRPr="00D9252D" w:rsidRDefault="009A7F34" w:rsidP="000658FC">
            <w:pPr>
              <w:keepNext/>
              <w:keepLines/>
              <w:jc w:val="center"/>
              <w:rPr>
                <w:ins w:id="1255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56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CF04F" w14:textId="77777777" w:rsidR="009A7F34" w:rsidRPr="00D9252D" w:rsidRDefault="009A7F34" w:rsidP="000658FC">
            <w:pPr>
              <w:keepNext/>
              <w:keepLines/>
              <w:jc w:val="center"/>
              <w:rPr>
                <w:ins w:id="1257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58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BB7EE" w14:textId="77777777" w:rsidR="009A7F34" w:rsidRDefault="009A7F34" w:rsidP="000658FC">
            <w:pPr>
              <w:keepNext/>
              <w:keepLines/>
              <w:jc w:val="center"/>
              <w:rPr>
                <w:ins w:id="1259" w:author="samsung" w:date="2019-08-02T09:40:00Z"/>
                <w:rFonts w:ascii="Arial" w:hAnsi="Arial"/>
                <w:sz w:val="18"/>
              </w:rPr>
            </w:pPr>
          </w:p>
        </w:tc>
      </w:tr>
      <w:tr w:rsidR="009A7F34" w14:paraId="7DEEF01B" w14:textId="77777777" w:rsidTr="000658FC">
        <w:trPr>
          <w:trHeight w:val="225"/>
          <w:jc w:val="center"/>
          <w:ins w:id="1260" w:author="samsung" w:date="2019-08-02T09:40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F8A7C" w14:textId="77777777" w:rsidR="009A7F34" w:rsidRDefault="009A7F34" w:rsidP="000658FC">
            <w:pPr>
              <w:keepNext/>
              <w:keepLines/>
              <w:jc w:val="center"/>
              <w:rPr>
                <w:ins w:id="1261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0A065" w14:textId="77777777" w:rsidR="009A7F34" w:rsidRPr="008E71AA" w:rsidRDefault="009A7F34" w:rsidP="000658FC">
            <w:pPr>
              <w:keepNext/>
              <w:keepLines/>
              <w:rPr>
                <w:ins w:id="1262" w:author="samsung" w:date="2019-08-02T09:40:00Z"/>
                <w:rFonts w:ascii="Arial" w:hAnsi="Arial"/>
                <w:sz w:val="18"/>
                <w:lang w:eastAsia="ja-JP"/>
              </w:rPr>
            </w:pPr>
            <w:ins w:id="1263" w:author="samsung" w:date="2019-08-02T09:40:00Z">
              <w:r w:rsidRPr="00D9252D">
                <w:rPr>
                  <w:rFonts w:ascii="Arial" w:hAnsi="Arial"/>
                  <w:sz w:val="18"/>
                  <w:lang w:eastAsia="ja-JP"/>
                </w:rPr>
                <w:t>E-UTRA Band 41, 52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2B5D" w14:textId="77777777" w:rsidR="009A7F34" w:rsidRPr="00D9252D" w:rsidRDefault="009A7F34" w:rsidP="000658FC">
            <w:pPr>
              <w:keepNext/>
              <w:keepLines/>
              <w:jc w:val="right"/>
              <w:rPr>
                <w:ins w:id="1264" w:author="samsung" w:date="2019-08-02T09:40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65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F</w:t>
              </w:r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A8579" w14:textId="77777777" w:rsidR="009A7F34" w:rsidRPr="00D9252D" w:rsidRDefault="009A7F34" w:rsidP="000658FC">
            <w:pPr>
              <w:keepNext/>
              <w:keepLines/>
              <w:jc w:val="center"/>
              <w:rPr>
                <w:ins w:id="1266" w:author="samsung" w:date="2019-08-02T09:40:00Z"/>
                <w:rFonts w:ascii="Arial Unicode MS" w:eastAsia="Arial Unicode MS" w:hAnsi="Arial Unicode MS" w:cs="Arial Unicode MS"/>
                <w:sz w:val="18"/>
                <w:szCs w:val="18"/>
              </w:rPr>
            </w:pPr>
            <w:ins w:id="1267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F4202" w14:textId="77777777" w:rsidR="009A7F34" w:rsidRPr="00D9252D" w:rsidRDefault="009A7F34" w:rsidP="000658FC">
            <w:pPr>
              <w:keepNext/>
              <w:keepLines/>
              <w:rPr>
                <w:ins w:id="1268" w:author="samsung" w:date="2019-08-02T09:40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69" w:author="samsung" w:date="2019-08-02T09:40:00Z">
              <w:r w:rsidRPr="00D9252D">
                <w:rPr>
                  <w:rStyle w:val="TALCar"/>
                  <w:rFonts w:ascii="Arial Unicode MS" w:eastAsia="Arial Unicode MS" w:hAnsi="Arial Unicode MS" w:cs="Arial Unicode MS"/>
                  <w:szCs w:val="18"/>
                </w:rPr>
                <w:t>F</w:t>
              </w:r>
              <w:r w:rsidRPr="00D9252D">
                <w:rPr>
                  <w:rStyle w:val="TALCar"/>
                  <w:rFonts w:ascii="Arial Unicode MS" w:eastAsia="Arial Unicode MS" w:hAnsi="Arial Unicode MS" w:cs="Arial Unicode MS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41268" w14:textId="77777777" w:rsidR="009A7F34" w:rsidRPr="00D9252D" w:rsidRDefault="009A7F34" w:rsidP="000658FC">
            <w:pPr>
              <w:keepNext/>
              <w:keepLines/>
              <w:jc w:val="center"/>
              <w:rPr>
                <w:ins w:id="1270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71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2E4CA" w14:textId="77777777" w:rsidR="009A7F34" w:rsidRPr="00D9252D" w:rsidRDefault="009A7F34" w:rsidP="000658FC">
            <w:pPr>
              <w:keepNext/>
              <w:keepLines/>
              <w:jc w:val="center"/>
              <w:rPr>
                <w:ins w:id="1272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73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FFE62" w14:textId="77777777" w:rsidR="009A7F34" w:rsidRDefault="009A7F34" w:rsidP="000658FC">
            <w:pPr>
              <w:keepNext/>
              <w:keepLines/>
              <w:jc w:val="center"/>
              <w:rPr>
                <w:ins w:id="1274" w:author="samsung" w:date="2019-08-02T09:40:00Z"/>
                <w:rFonts w:ascii="Arial" w:hAnsi="Arial"/>
                <w:sz w:val="18"/>
              </w:rPr>
            </w:pPr>
          </w:p>
        </w:tc>
      </w:tr>
      <w:tr w:rsidR="009A7F34" w14:paraId="144488DB" w14:textId="77777777" w:rsidTr="000658FC">
        <w:trPr>
          <w:trHeight w:val="225"/>
          <w:jc w:val="center"/>
          <w:ins w:id="1275" w:author="samsung" w:date="2019-08-02T09:40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7E3B69" w14:textId="77777777" w:rsidR="009A7F34" w:rsidRDefault="009A7F34" w:rsidP="000658FC">
            <w:pPr>
              <w:keepNext/>
              <w:keepLines/>
              <w:jc w:val="center"/>
              <w:rPr>
                <w:ins w:id="1276" w:author="samsung" w:date="2019-08-02T09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A11DF" w14:textId="77777777" w:rsidR="009A7F34" w:rsidRPr="008E71AA" w:rsidRDefault="009A7F34" w:rsidP="000658FC">
            <w:pPr>
              <w:keepNext/>
              <w:keepLines/>
              <w:rPr>
                <w:ins w:id="1277" w:author="samsung" w:date="2019-08-02T09:40:00Z"/>
                <w:rFonts w:ascii="Arial" w:hAnsi="Arial"/>
                <w:sz w:val="18"/>
                <w:lang w:eastAsia="ja-JP"/>
              </w:rPr>
            </w:pPr>
            <w:ins w:id="1278" w:author="samsung" w:date="2019-08-02T09:40:00Z">
              <w:r w:rsidRPr="00D9252D">
                <w:rPr>
                  <w:rFonts w:ascii="Arial" w:hAnsi="Arial"/>
                  <w:sz w:val="18"/>
                  <w:lang w:eastAsia="ja-JP"/>
                </w:rPr>
                <w:t>E-UTRA Band 11, 21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C72FA" w14:textId="77777777" w:rsidR="009A7F34" w:rsidRPr="00D9252D" w:rsidRDefault="009A7F34" w:rsidP="000658FC">
            <w:pPr>
              <w:keepNext/>
              <w:keepLines/>
              <w:jc w:val="right"/>
              <w:rPr>
                <w:ins w:id="1279" w:author="samsung" w:date="2019-08-02T09:40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80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F</w:t>
              </w:r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3A7EC" w14:textId="77777777" w:rsidR="009A7F34" w:rsidRPr="00D9252D" w:rsidRDefault="009A7F34" w:rsidP="000658FC">
            <w:pPr>
              <w:keepNext/>
              <w:keepLines/>
              <w:jc w:val="center"/>
              <w:rPr>
                <w:ins w:id="1281" w:author="samsung" w:date="2019-08-02T09:40:00Z"/>
                <w:rFonts w:ascii="Arial Unicode MS" w:eastAsia="Arial Unicode MS" w:hAnsi="Arial Unicode MS" w:cs="Arial Unicode MS"/>
                <w:sz w:val="18"/>
                <w:szCs w:val="18"/>
              </w:rPr>
            </w:pPr>
            <w:ins w:id="1282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E1765" w14:textId="77777777" w:rsidR="009A7F34" w:rsidRPr="00D9252D" w:rsidRDefault="009A7F34" w:rsidP="000658FC">
            <w:pPr>
              <w:keepNext/>
              <w:keepLines/>
              <w:rPr>
                <w:ins w:id="1283" w:author="samsung" w:date="2019-08-02T09:40:00Z"/>
                <w:rFonts w:ascii="Arial Unicode MS" w:eastAsia="Arial Unicode MS" w:hAnsi="Arial Unicode MS" w:cs="Arial Unicode MS"/>
                <w:sz w:val="18"/>
                <w:szCs w:val="18"/>
              </w:rPr>
            </w:pPr>
            <w:proofErr w:type="spellStart"/>
            <w:ins w:id="1284" w:author="samsung" w:date="2019-08-02T09:40:00Z">
              <w:r w:rsidRPr="00D9252D">
                <w:rPr>
                  <w:rStyle w:val="TALCar"/>
                  <w:rFonts w:ascii="Arial Unicode MS" w:eastAsia="Arial Unicode MS" w:hAnsi="Arial Unicode MS" w:cs="Arial Unicode MS"/>
                  <w:szCs w:val="18"/>
                </w:rPr>
                <w:t>F</w:t>
              </w:r>
              <w:r w:rsidRPr="00D9252D">
                <w:rPr>
                  <w:rStyle w:val="TALCar"/>
                  <w:rFonts w:ascii="Arial Unicode MS" w:eastAsia="Arial Unicode MS" w:hAnsi="Arial Unicode MS" w:cs="Arial Unicode MS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477E6" w14:textId="77777777" w:rsidR="009A7F34" w:rsidRPr="00D9252D" w:rsidRDefault="009A7F34" w:rsidP="000658FC">
            <w:pPr>
              <w:keepNext/>
              <w:keepLines/>
              <w:jc w:val="center"/>
              <w:rPr>
                <w:ins w:id="1285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86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89635" w14:textId="77777777" w:rsidR="009A7F34" w:rsidRPr="00D9252D" w:rsidRDefault="009A7F34" w:rsidP="000658FC">
            <w:pPr>
              <w:keepNext/>
              <w:keepLines/>
              <w:jc w:val="center"/>
              <w:rPr>
                <w:ins w:id="1287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ins w:id="1288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75F6C" w14:textId="77777777" w:rsidR="009A7F34" w:rsidRDefault="009A7F34" w:rsidP="000658FC">
            <w:pPr>
              <w:keepNext/>
              <w:keepLines/>
              <w:jc w:val="center"/>
              <w:rPr>
                <w:ins w:id="1289" w:author="samsung" w:date="2019-08-02T09:40:00Z"/>
                <w:rFonts w:ascii="Arial" w:hAnsi="Arial"/>
                <w:sz w:val="18"/>
              </w:rPr>
            </w:pPr>
          </w:p>
        </w:tc>
      </w:tr>
      <w:tr w:rsidR="009A7F34" w14:paraId="1233F9B7" w14:textId="77777777" w:rsidTr="000658FC">
        <w:trPr>
          <w:trHeight w:val="225"/>
          <w:jc w:val="center"/>
          <w:ins w:id="1290" w:author="samsung" w:date="2019-08-02T09:40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C23" w14:textId="77777777" w:rsidR="009A7F34" w:rsidRDefault="009A7F34" w:rsidP="000658FC">
            <w:pPr>
              <w:keepNext/>
              <w:keepLines/>
              <w:jc w:val="center"/>
              <w:rPr>
                <w:ins w:id="1291" w:author="samsung" w:date="2019-08-02T09:40:00Z"/>
                <w:rFonts w:ascii="Arial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9C57F" w14:textId="77777777" w:rsidR="009A7F34" w:rsidRDefault="009A7F34" w:rsidP="000658FC">
            <w:pPr>
              <w:keepNext/>
              <w:keepLines/>
              <w:rPr>
                <w:ins w:id="1292" w:author="samsung" w:date="2019-08-02T09:40:00Z"/>
                <w:rFonts w:ascii="Arial" w:hAnsi="Arial"/>
                <w:sz w:val="18"/>
                <w:lang w:eastAsia="ja-JP"/>
              </w:rPr>
            </w:pPr>
            <w:ins w:id="1293" w:author="samsung" w:date="2019-08-02T09:40:00Z">
              <w:r w:rsidRPr="008E71AA">
                <w:rPr>
                  <w:rFonts w:ascii="Arial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A5741" w14:textId="77777777" w:rsidR="009A7F34" w:rsidRPr="00D9252D" w:rsidRDefault="009A7F34" w:rsidP="000658FC">
            <w:pPr>
              <w:keepNext/>
              <w:keepLines/>
              <w:jc w:val="right"/>
              <w:rPr>
                <w:ins w:id="1294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295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22257" w14:textId="77777777" w:rsidR="009A7F34" w:rsidRPr="00D9252D" w:rsidRDefault="009A7F34" w:rsidP="000658FC">
            <w:pPr>
              <w:keepNext/>
              <w:keepLines/>
              <w:jc w:val="right"/>
              <w:rPr>
                <w:ins w:id="1296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297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C599E" w14:textId="77777777" w:rsidR="009A7F34" w:rsidRPr="00D9252D" w:rsidRDefault="009A7F34" w:rsidP="000658FC">
            <w:pPr>
              <w:keepNext/>
              <w:keepLines/>
              <w:jc w:val="right"/>
              <w:rPr>
                <w:ins w:id="1298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299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6DF8A" w14:textId="77777777" w:rsidR="009A7F34" w:rsidRPr="00D9252D" w:rsidRDefault="009A7F34" w:rsidP="000658FC">
            <w:pPr>
              <w:keepNext/>
              <w:keepLines/>
              <w:jc w:val="right"/>
              <w:rPr>
                <w:ins w:id="1300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301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A5C25" w14:textId="77777777" w:rsidR="009A7F34" w:rsidRPr="00D9252D" w:rsidRDefault="009A7F34" w:rsidP="000658FC">
            <w:pPr>
              <w:keepNext/>
              <w:keepLines/>
              <w:jc w:val="right"/>
              <w:rPr>
                <w:ins w:id="1302" w:author="samsung" w:date="2019-08-02T09:40:00Z"/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ins w:id="1303" w:author="samsung" w:date="2019-08-02T09:40:00Z">
              <w:r w:rsidRPr="00D9252D">
                <w:rPr>
                  <w:rFonts w:ascii="Arial Unicode MS" w:eastAsia="Arial Unicode MS" w:hAnsi="Arial Unicode MS" w:cs="Arial Unicode MS"/>
                  <w:sz w:val="18"/>
                  <w:szCs w:val="18"/>
                  <w:lang w:eastAsia="ja-JP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DB4F5" w14:textId="77777777" w:rsidR="009A7F34" w:rsidRPr="004A32E6" w:rsidRDefault="009A7F34" w:rsidP="000658FC">
            <w:pPr>
              <w:keepNext/>
              <w:keepLines/>
              <w:jc w:val="center"/>
              <w:rPr>
                <w:ins w:id="1304" w:author="samsung" w:date="2019-08-02T09:40:00Z"/>
                <w:rFonts w:ascii="Arial" w:eastAsia="等线" w:hAnsi="Arial"/>
                <w:sz w:val="18"/>
                <w:lang w:eastAsia="zh-CN"/>
              </w:rPr>
            </w:pPr>
            <w:ins w:id="1305" w:author="samsung" w:date="2019-08-02T09:4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PHS</w:t>
              </w:r>
            </w:ins>
          </w:p>
        </w:tc>
      </w:tr>
    </w:tbl>
    <w:p w14:paraId="6EFFABBB" w14:textId="77777777" w:rsidR="009A7F34" w:rsidRPr="002F1743" w:rsidRDefault="009A7F34" w:rsidP="009A7F34">
      <w:pPr>
        <w:rPr>
          <w:ins w:id="1306" w:author="samsung" w:date="2019-08-02T09:40:00Z"/>
          <w:rFonts w:eastAsia="等线"/>
          <w:lang w:eastAsia="zh-CN"/>
        </w:rPr>
      </w:pPr>
    </w:p>
    <w:p w14:paraId="616C255C" w14:textId="77777777" w:rsidR="009A7F34" w:rsidRDefault="009A7F34" w:rsidP="009A7F34">
      <w:pPr>
        <w:pStyle w:val="Heading4"/>
        <w:tabs>
          <w:tab w:val="left" w:pos="0"/>
          <w:tab w:val="left" w:pos="420"/>
          <w:tab w:val="left" w:pos="864"/>
        </w:tabs>
        <w:rPr>
          <w:ins w:id="1307" w:author="samsung" w:date="2019-08-02T09:40:00Z"/>
          <w:lang w:eastAsia="zh-CN"/>
        </w:rPr>
      </w:pPr>
      <w:bookmarkStart w:id="1308" w:name="_Toc530558244"/>
      <w:proofErr w:type="gramStart"/>
      <w:ins w:id="1309" w:author="samsung" w:date="2019-08-02T09:40:00Z">
        <w:r>
          <w:rPr>
            <w:rFonts w:hint="eastAsia"/>
            <w:lang w:eastAsia="zh-CN"/>
          </w:rPr>
          <w:t>8.</w:t>
        </w:r>
        <w:r>
          <w:rPr>
            <w:rFonts w:eastAsia="等线" w:hint="eastAsia"/>
            <w:lang w:eastAsia="zh-CN"/>
          </w:rPr>
          <w:t>x</w:t>
        </w:r>
        <w:r>
          <w:rPr>
            <w:rFonts w:hint="eastAsia"/>
            <w:lang w:eastAsia="zh-CN"/>
          </w:rPr>
          <w:t>.2.2</w:t>
        </w:r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REFSENS requirements</w:t>
        </w:r>
        <w:bookmarkEnd w:id="1308"/>
      </w:ins>
    </w:p>
    <w:p w14:paraId="0CE22127" w14:textId="77777777" w:rsidR="009A7F34" w:rsidRDefault="009A7F34" w:rsidP="009A7F34">
      <w:pPr>
        <w:rPr>
          <w:ins w:id="1310" w:author="samsung" w:date="2019-08-02T09:40:00Z"/>
        </w:rPr>
      </w:pPr>
      <w:ins w:id="1311" w:author="samsung" w:date="2019-08-02T09:40:00Z">
        <w:r>
          <w:t>There is no need for additional REFSENS requirements.</w:t>
        </w:r>
      </w:ins>
    </w:p>
    <w:p w14:paraId="5A1E89C4" w14:textId="77777777" w:rsidR="009A7F34" w:rsidRPr="00F51768" w:rsidRDefault="009A7F34" w:rsidP="009A7F34">
      <w:pPr>
        <w:rPr>
          <w:ins w:id="1312" w:author="samsung" w:date="2019-08-02T09:40:00Z"/>
          <w:lang w:eastAsia="ko-KR"/>
        </w:rPr>
      </w:pPr>
    </w:p>
    <w:bookmarkEnd w:id="24"/>
    <w:bookmarkEnd w:id="25"/>
    <w:bookmarkEnd w:id="26"/>
    <w:p w14:paraId="739AAE2E" w14:textId="77777777" w:rsidR="003D333A" w:rsidRPr="009A7F34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AA77FC">
      <w:headerReference w:type="even" r:id="rId34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8ECFA" w14:textId="77777777" w:rsidR="00C300B2" w:rsidRDefault="00C300B2" w:rsidP="002B3503">
      <w:pPr>
        <w:spacing w:after="0"/>
      </w:pPr>
      <w:r>
        <w:separator/>
      </w:r>
    </w:p>
  </w:endnote>
  <w:endnote w:type="continuationSeparator" w:id="0">
    <w:p w14:paraId="1CB5F626" w14:textId="77777777" w:rsidR="00C300B2" w:rsidRDefault="00C300B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7C75E" w14:textId="77777777" w:rsidR="00C300B2" w:rsidRDefault="00C300B2" w:rsidP="002B3503">
      <w:pPr>
        <w:spacing w:after="0"/>
      </w:pPr>
      <w:r>
        <w:separator/>
      </w:r>
    </w:p>
  </w:footnote>
  <w:footnote w:type="continuationSeparator" w:id="0">
    <w:p w14:paraId="76B707A8" w14:textId="77777777" w:rsidR="00C300B2" w:rsidRDefault="00C300B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407AE" w14:textId="77777777" w:rsidR="004A32E6" w:rsidRDefault="004A32E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16BF0"/>
    <w:rsid w:val="00024238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16776"/>
    <w:rsid w:val="0013582E"/>
    <w:rsid w:val="001364A1"/>
    <w:rsid w:val="00145B86"/>
    <w:rsid w:val="0015000E"/>
    <w:rsid w:val="00156028"/>
    <w:rsid w:val="0016131F"/>
    <w:rsid w:val="00167646"/>
    <w:rsid w:val="00187D59"/>
    <w:rsid w:val="001E5820"/>
    <w:rsid w:val="001F4C9A"/>
    <w:rsid w:val="002029B4"/>
    <w:rsid w:val="002127E2"/>
    <w:rsid w:val="00214C87"/>
    <w:rsid w:val="00215035"/>
    <w:rsid w:val="00233B50"/>
    <w:rsid w:val="00256743"/>
    <w:rsid w:val="00266CC0"/>
    <w:rsid w:val="00267CF0"/>
    <w:rsid w:val="00267DD3"/>
    <w:rsid w:val="00290374"/>
    <w:rsid w:val="00291DDD"/>
    <w:rsid w:val="002A3C2F"/>
    <w:rsid w:val="002A7181"/>
    <w:rsid w:val="002B3503"/>
    <w:rsid w:val="002F1743"/>
    <w:rsid w:val="002F196D"/>
    <w:rsid w:val="002F6A38"/>
    <w:rsid w:val="003269F9"/>
    <w:rsid w:val="003302E8"/>
    <w:rsid w:val="00332749"/>
    <w:rsid w:val="00340171"/>
    <w:rsid w:val="00347DEA"/>
    <w:rsid w:val="00352835"/>
    <w:rsid w:val="00356288"/>
    <w:rsid w:val="003777FE"/>
    <w:rsid w:val="003809A5"/>
    <w:rsid w:val="003A49B2"/>
    <w:rsid w:val="003D333A"/>
    <w:rsid w:val="003E56DA"/>
    <w:rsid w:val="00402F44"/>
    <w:rsid w:val="0042109F"/>
    <w:rsid w:val="00423718"/>
    <w:rsid w:val="00425099"/>
    <w:rsid w:val="00426A90"/>
    <w:rsid w:val="004307A9"/>
    <w:rsid w:val="0043450E"/>
    <w:rsid w:val="004534DD"/>
    <w:rsid w:val="00453BA5"/>
    <w:rsid w:val="00454E53"/>
    <w:rsid w:val="00482477"/>
    <w:rsid w:val="00491386"/>
    <w:rsid w:val="00494F18"/>
    <w:rsid w:val="004A32E6"/>
    <w:rsid w:val="004A41DA"/>
    <w:rsid w:val="004C0103"/>
    <w:rsid w:val="004C16E8"/>
    <w:rsid w:val="004C58F9"/>
    <w:rsid w:val="004D0C67"/>
    <w:rsid w:val="004D3D81"/>
    <w:rsid w:val="004F734E"/>
    <w:rsid w:val="00524D45"/>
    <w:rsid w:val="0054509C"/>
    <w:rsid w:val="0055021B"/>
    <w:rsid w:val="00560A63"/>
    <w:rsid w:val="00564B2E"/>
    <w:rsid w:val="00570B14"/>
    <w:rsid w:val="00574D2D"/>
    <w:rsid w:val="005B145E"/>
    <w:rsid w:val="005B2640"/>
    <w:rsid w:val="005C0D0D"/>
    <w:rsid w:val="005F6CE3"/>
    <w:rsid w:val="00602EB6"/>
    <w:rsid w:val="0062402E"/>
    <w:rsid w:val="00641C2E"/>
    <w:rsid w:val="00654BCA"/>
    <w:rsid w:val="00664DF6"/>
    <w:rsid w:val="00684ADC"/>
    <w:rsid w:val="00694637"/>
    <w:rsid w:val="006976DD"/>
    <w:rsid w:val="006B2C08"/>
    <w:rsid w:val="006B6B5E"/>
    <w:rsid w:val="006B744E"/>
    <w:rsid w:val="006C5FB2"/>
    <w:rsid w:val="006C6840"/>
    <w:rsid w:val="0070428F"/>
    <w:rsid w:val="00704FAF"/>
    <w:rsid w:val="00726265"/>
    <w:rsid w:val="00734EBD"/>
    <w:rsid w:val="00741C1D"/>
    <w:rsid w:val="00760825"/>
    <w:rsid w:val="00766D91"/>
    <w:rsid w:val="007A5B83"/>
    <w:rsid w:val="007B25F8"/>
    <w:rsid w:val="007B2C6B"/>
    <w:rsid w:val="007D20DF"/>
    <w:rsid w:val="008236E4"/>
    <w:rsid w:val="00850296"/>
    <w:rsid w:val="00861269"/>
    <w:rsid w:val="00872D8C"/>
    <w:rsid w:val="008972F3"/>
    <w:rsid w:val="008A4493"/>
    <w:rsid w:val="008A4AE2"/>
    <w:rsid w:val="008A590E"/>
    <w:rsid w:val="008C4CC4"/>
    <w:rsid w:val="008E71AA"/>
    <w:rsid w:val="0091383D"/>
    <w:rsid w:val="0092159A"/>
    <w:rsid w:val="009248C3"/>
    <w:rsid w:val="00940559"/>
    <w:rsid w:val="009415E7"/>
    <w:rsid w:val="00944F4A"/>
    <w:rsid w:val="00996062"/>
    <w:rsid w:val="009A7F34"/>
    <w:rsid w:val="009B1E68"/>
    <w:rsid w:val="009B6709"/>
    <w:rsid w:val="009D4BCE"/>
    <w:rsid w:val="009D7D13"/>
    <w:rsid w:val="009E082A"/>
    <w:rsid w:val="009E0A39"/>
    <w:rsid w:val="009F77A7"/>
    <w:rsid w:val="009F7A9A"/>
    <w:rsid w:val="00A06E97"/>
    <w:rsid w:val="00A451E8"/>
    <w:rsid w:val="00A6018C"/>
    <w:rsid w:val="00A81317"/>
    <w:rsid w:val="00A81E2D"/>
    <w:rsid w:val="00A847D9"/>
    <w:rsid w:val="00AA77FC"/>
    <w:rsid w:val="00AA7803"/>
    <w:rsid w:val="00AE3450"/>
    <w:rsid w:val="00AE6327"/>
    <w:rsid w:val="00B238F4"/>
    <w:rsid w:val="00B347EE"/>
    <w:rsid w:val="00B4385F"/>
    <w:rsid w:val="00B45097"/>
    <w:rsid w:val="00B649B7"/>
    <w:rsid w:val="00B65B59"/>
    <w:rsid w:val="00B65B7D"/>
    <w:rsid w:val="00B67E80"/>
    <w:rsid w:val="00B85548"/>
    <w:rsid w:val="00BC3808"/>
    <w:rsid w:val="00BC6672"/>
    <w:rsid w:val="00BC764C"/>
    <w:rsid w:val="00BF4B17"/>
    <w:rsid w:val="00BF5B2F"/>
    <w:rsid w:val="00C0367C"/>
    <w:rsid w:val="00C21554"/>
    <w:rsid w:val="00C300B2"/>
    <w:rsid w:val="00C36CDE"/>
    <w:rsid w:val="00C44E88"/>
    <w:rsid w:val="00C775AB"/>
    <w:rsid w:val="00C81190"/>
    <w:rsid w:val="00CA786D"/>
    <w:rsid w:val="00D275CC"/>
    <w:rsid w:val="00D43E1A"/>
    <w:rsid w:val="00D767C4"/>
    <w:rsid w:val="00D77CF5"/>
    <w:rsid w:val="00D9252D"/>
    <w:rsid w:val="00DC1FAF"/>
    <w:rsid w:val="00DE501C"/>
    <w:rsid w:val="00DE7773"/>
    <w:rsid w:val="00E33B68"/>
    <w:rsid w:val="00E52A87"/>
    <w:rsid w:val="00E53923"/>
    <w:rsid w:val="00E74593"/>
    <w:rsid w:val="00E80415"/>
    <w:rsid w:val="00E962C5"/>
    <w:rsid w:val="00EA2246"/>
    <w:rsid w:val="00EA3488"/>
    <w:rsid w:val="00EB5F7D"/>
    <w:rsid w:val="00EC589F"/>
    <w:rsid w:val="00F07493"/>
    <w:rsid w:val="00F32F72"/>
    <w:rsid w:val="00F51768"/>
    <w:rsid w:val="00F553F1"/>
    <w:rsid w:val="00F55F27"/>
    <w:rsid w:val="00F97D64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NoSpacing">
    <w:name w:val="No Spacing"/>
    <w:basedOn w:val="Normal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Normal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Normal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styleId="Hyperlink">
    <w:name w:val="Hyperlink"/>
    <w:rsid w:val="00F517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NoSpacing">
    <w:name w:val="No Spacing"/>
    <w:basedOn w:val="Normal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Normal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Normal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styleId="Hyperlink">
    <w:name w:val="Hyperlink"/>
    <w:rsid w:val="00F517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Zheng.zhao@verizonwireless.com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29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32" Type="http://schemas.openxmlformats.org/officeDocument/2006/relationships/hyperlink" Target="mailto:Zheng.zhao@verizonwireless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31" Type="http://schemas.openxmlformats.org/officeDocument/2006/relationships/hyperlink" Target="mailto:Zheng.zhao@verizonwireles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F2DCB-A1E7-4291-B96E-4445B4B3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8</Pages>
  <Words>2001</Words>
  <Characters>11406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13381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cp:lastModifiedBy>samsung</cp:lastModifiedBy>
  <cp:revision>10</cp:revision>
  <cp:lastPrinted>1900-12-31T16:00:00Z</cp:lastPrinted>
  <dcterms:created xsi:type="dcterms:W3CDTF">2019-07-30T06:58:00Z</dcterms:created>
  <dcterms:modified xsi:type="dcterms:W3CDTF">2019-08-16T07:44:00Z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C:\Users\samsung\AppData\Local\Temp\Temp1_R4-1907399.zip\R4-1907399 TP to TR 38.716-02-00 CA_n78A-n257 with 2UL.docx</vt:lpwstr>
  </property>
</Properties>
</file>