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B0434" w14:textId="025C55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E0AC7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0AC7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DE0AC7">
        <w:rPr>
          <w:b/>
          <w:i/>
          <w:noProof/>
          <w:sz w:val="28"/>
        </w:rPr>
        <w:t>R4-</w:t>
      </w:r>
      <w:r w:rsidR="00A632F6">
        <w:rPr>
          <w:b/>
          <w:i/>
          <w:noProof/>
          <w:sz w:val="28"/>
        </w:rPr>
        <w:t>1906676</w:t>
      </w:r>
    </w:p>
    <w:p w14:paraId="3FEB0435" w14:textId="526A492D" w:rsidR="001E41F3" w:rsidRDefault="00DE0A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BD6AE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51008F">
        <w:rPr>
          <w:b/>
          <w:noProof/>
          <w:sz w:val="24"/>
        </w:rPr>
        <w:fldChar w:fldCharType="begin"/>
      </w:r>
      <w:r w:rsidR="0051008F">
        <w:rPr>
          <w:b/>
          <w:noProof/>
          <w:sz w:val="24"/>
        </w:rPr>
        <w:instrText xml:space="preserve"> DOCPROPERTY  StartDate  \* MERGEFORMAT </w:instrText>
      </w:r>
      <w:r w:rsidR="0051008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13</w:t>
      </w:r>
      <w:r w:rsidR="00BD6AE9" w:rsidRPr="00C05A30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>- 17</w:t>
      </w:r>
      <w:r w:rsidR="00BD6AE9" w:rsidRPr="00C05A30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 xml:space="preserve"> May 2019</w:t>
      </w:r>
      <w:r w:rsidR="0051008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EB0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B043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FEB04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EB04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B04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EB043D" w14:textId="2730C9D0" w:rsidR="001E41F3" w:rsidRPr="00410371" w:rsidRDefault="00D219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3FEB04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B043F" w14:textId="15BAFF8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FEB04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B0441" w14:textId="41EA15D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FEB04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EB0443" w14:textId="3A3CAEEC" w:rsidR="001E41F3" w:rsidRPr="00410371" w:rsidRDefault="00D219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EB04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EB04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EB044B" w14:textId="77777777" w:rsidTr="00547111">
        <w:tc>
          <w:tcPr>
            <w:tcW w:w="9641" w:type="dxa"/>
            <w:gridSpan w:val="9"/>
          </w:tcPr>
          <w:p w14:paraId="3FEB0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B04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EB0456" w14:textId="77777777" w:rsidTr="00A7671C">
        <w:tc>
          <w:tcPr>
            <w:tcW w:w="2835" w:type="dxa"/>
          </w:tcPr>
          <w:p w14:paraId="3FEB04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EB0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B0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B04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EB04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B04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EB04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EB04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EB0459" w14:textId="77777777" w:rsidTr="00547111">
        <w:tc>
          <w:tcPr>
            <w:tcW w:w="9640" w:type="dxa"/>
            <w:gridSpan w:val="11"/>
          </w:tcPr>
          <w:p w14:paraId="3FEB0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EB0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5B" w14:textId="3FF2BBAC" w:rsidR="001E41F3" w:rsidRDefault="000B17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CD3136">
              <w:t>CR to TS 38.141-2</w:t>
            </w:r>
            <w:r w:rsidR="00D21966">
              <w:t>:</w:t>
            </w:r>
            <w:r w:rsidR="00CD3136">
              <w:t xml:space="preserve"> </w:t>
            </w:r>
            <w:r w:rsidR="00DC14F7">
              <w:fldChar w:fldCharType="begin"/>
            </w:r>
            <w:r w:rsidR="00DC14F7">
              <w:instrText xml:space="preserve"> DOCPROPERTY  CrTitle  \* MERGEFORMAT </w:instrText>
            </w:r>
            <w:r w:rsidR="00DC14F7">
              <w:fldChar w:fldCharType="separate"/>
            </w:r>
            <w:r w:rsidR="006F37C6">
              <w:t xml:space="preserve">Added description of symbol TRP Estimate  </w:t>
            </w:r>
            <w:r w:rsidR="00DC14F7">
              <w:fldChar w:fldCharType="end"/>
            </w:r>
          </w:p>
        </w:tc>
      </w:tr>
      <w:tr w:rsidR="001E41F3" w14:paraId="3FEB0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1" w14:textId="2A600FA9" w:rsidR="001E41F3" w:rsidRDefault="00510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632F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FEB0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4" w14:textId="59167A98" w:rsidR="001E41F3" w:rsidRDefault="00A632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FEB04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EB046A" w14:textId="2351D04E" w:rsidR="001E41F3" w:rsidRDefault="00450DF3">
            <w:pPr>
              <w:pStyle w:val="CRCoverPage"/>
              <w:spacing w:after="0"/>
              <w:ind w:left="100"/>
              <w:rPr>
                <w:noProof/>
              </w:rPr>
            </w:pPr>
            <w:r w:rsidRPr="00450DF3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FEB0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6D" w14:textId="3DB389A3" w:rsidR="001E41F3" w:rsidRDefault="009A6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3FEB0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EB0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B0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EB0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B0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EB04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B0476" w14:textId="21B73924" w:rsidR="001E41F3" w:rsidRDefault="00A6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B04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79" w14:textId="74F848DB" w:rsidR="001E41F3" w:rsidRDefault="00A6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FEB04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EB0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B04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B04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B04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EB0482" w14:textId="77777777" w:rsidTr="00547111">
        <w:tc>
          <w:tcPr>
            <w:tcW w:w="1843" w:type="dxa"/>
          </w:tcPr>
          <w:p w14:paraId="3FEB0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EB04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84" w14:textId="0D674B8B" w:rsidR="001E41F3" w:rsidRDefault="0028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symbol TRP_Estimate is missing.</w:t>
            </w:r>
          </w:p>
        </w:tc>
      </w:tr>
      <w:tr w:rsidR="001E41F3" w14:paraId="3FEB0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EB048A" w14:textId="4EC9D37C" w:rsidR="001E41F3" w:rsidRDefault="00E35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description of the symbol TRP_Estimate</w:t>
            </w:r>
          </w:p>
        </w:tc>
      </w:tr>
      <w:tr w:rsidR="001E41F3" w14:paraId="3FEB04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90" w14:textId="1473FC2C" w:rsidR="001E41F3" w:rsidRDefault="0024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essential correction factors </w:t>
            </w:r>
            <w:r w:rsidR="00861927">
              <w:rPr>
                <w:noProof/>
              </w:rPr>
              <w:t xml:space="preserve">can </w:t>
            </w:r>
            <w:r>
              <w:rPr>
                <w:noProof/>
              </w:rPr>
              <w:t xml:space="preserve">be skipped and a too low value could be assessed for e.g. spurious emissions. </w:t>
            </w:r>
          </w:p>
        </w:tc>
      </w:tr>
      <w:tr w:rsidR="001E41F3" w14:paraId="3FEB0494" w14:textId="77777777" w:rsidTr="00547111">
        <w:tc>
          <w:tcPr>
            <w:tcW w:w="2694" w:type="dxa"/>
            <w:gridSpan w:val="2"/>
          </w:tcPr>
          <w:p w14:paraId="3FEB0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B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96" w14:textId="4AD84DD0" w:rsidR="001E41F3" w:rsidRDefault="008F0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  <w:bookmarkStart w:id="2" w:name="_GoBack"/>
            <w:bookmarkEnd w:id="2"/>
          </w:p>
        </w:tc>
      </w:tr>
      <w:tr w:rsidR="001E41F3" w14:paraId="3FEB0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B0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B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B0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04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B0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3" w14:textId="2BB3F893" w:rsidR="001E41F3" w:rsidRDefault="009A6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9" w14:textId="3253E862" w:rsidR="001E41F3" w:rsidRDefault="009A6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F" w14:textId="5806CE4B" w:rsidR="001E41F3" w:rsidRDefault="009A6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EB0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EB0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F75734" w14:textId="1824F328" w:rsidR="009A6961" w:rsidRDefault="009A6961">
      <w:pPr>
        <w:spacing w:after="0"/>
        <w:rPr>
          <w:noProof/>
        </w:rPr>
      </w:pPr>
      <w:r>
        <w:rPr>
          <w:noProof/>
        </w:rPr>
        <w:br w:type="page"/>
      </w:r>
    </w:p>
    <w:p w14:paraId="5C910C30" w14:textId="77777777" w:rsidR="001E41F3" w:rsidRDefault="001E41F3">
      <w:pPr>
        <w:rPr>
          <w:noProof/>
        </w:rPr>
      </w:pPr>
    </w:p>
    <w:p w14:paraId="582C67FE" w14:textId="573B51BE" w:rsidR="000C52A2" w:rsidRPr="00F92693" w:rsidRDefault="004B0F2E" w:rsidP="00F92693">
      <w:pPr>
        <w:pStyle w:val="ListParagraph"/>
        <w:numPr>
          <w:ilvl w:val="0"/>
          <w:numId w:val="1"/>
        </w:numPr>
        <w:rPr>
          <w:noProof/>
          <w:color w:val="FF0000"/>
        </w:rPr>
      </w:pPr>
      <w:r w:rsidRPr="00F92693">
        <w:rPr>
          <w:noProof/>
          <w:color w:val="FF0000"/>
        </w:rPr>
        <w:t>START OF TEXT PROPOSAL</w:t>
      </w:r>
    </w:p>
    <w:p w14:paraId="0BE4BF93" w14:textId="77777777" w:rsidR="00955A77" w:rsidRPr="005A2917" w:rsidRDefault="00955A77" w:rsidP="00955A77">
      <w:pPr>
        <w:pStyle w:val="Heading2"/>
      </w:pPr>
      <w:bookmarkStart w:id="3" w:name="_Toc5283381"/>
      <w:r w:rsidRPr="005A2917">
        <w:t>3.2</w:t>
      </w:r>
      <w:r w:rsidRPr="005A2917">
        <w:tab/>
        <w:t>Symbols</w:t>
      </w:r>
      <w:bookmarkEnd w:id="3"/>
    </w:p>
    <w:p w14:paraId="6196334E" w14:textId="77777777" w:rsidR="00955A77" w:rsidRPr="005A2917" w:rsidRDefault="00955A77" w:rsidP="00955A77">
      <w:pPr>
        <w:keepNext/>
      </w:pPr>
      <w:r w:rsidRPr="005A2917">
        <w:t>For the purposes of the present document, the following symbols apply:</w:t>
      </w:r>
    </w:p>
    <w:p w14:paraId="5A3B2D6C" w14:textId="77777777" w:rsidR="00955A77" w:rsidRPr="005A2917" w:rsidRDefault="00955A77" w:rsidP="00955A77">
      <w:pPr>
        <w:pStyle w:val="EW"/>
        <w:rPr>
          <w:lang w:eastAsia="zh-CN"/>
        </w:rPr>
      </w:pPr>
      <w:r w:rsidRPr="005A2917">
        <w:rPr>
          <w:rFonts w:ascii="Symbol" w:hAnsi="Symbol"/>
        </w:rPr>
        <w:t></w:t>
      </w:r>
      <w:r w:rsidRPr="005A2917">
        <w:tab/>
        <w:t>Percentage of the mean transmitted power emitted outside the occupied bandwidth on the assigned channel</w:t>
      </w:r>
    </w:p>
    <w:p w14:paraId="2B4A6C44" w14:textId="77777777" w:rsidR="00955A77" w:rsidRPr="005A2917" w:rsidRDefault="00955A77" w:rsidP="00955A77">
      <w:pPr>
        <w:pStyle w:val="EW"/>
        <w:rPr>
          <w:rFonts w:ascii="Calibri" w:hAnsi="Calibri"/>
          <w:vertAlign w:val="subscript"/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r w:rsidRPr="005A2917">
        <w:rPr>
          <w:rFonts w:ascii="Calibri" w:hAnsi="Calibri"/>
          <w:vertAlign w:val="subscript"/>
          <w:lang w:val="en-US" w:eastAsia="zh-CN"/>
        </w:rPr>
        <w:t>θ</w:t>
      </w:r>
      <w:proofErr w:type="spellEnd"/>
      <w:r w:rsidRPr="005A2917">
        <w:rPr>
          <w:rFonts w:ascii="Calibri" w:hAnsi="Calibri"/>
          <w:vertAlign w:val="subscript"/>
          <w:lang w:val="en-US" w:eastAsia="zh-CN"/>
        </w:rPr>
        <w:tab/>
      </w:r>
      <w:proofErr w:type="gramStart"/>
      <w:r w:rsidRPr="005A2917">
        <w:rPr>
          <w:lang w:eastAsia="ja-JP"/>
        </w:rPr>
        <w:t>The</w:t>
      </w:r>
      <w:proofErr w:type="gramEnd"/>
      <w:r w:rsidRPr="005A2917">
        <w:rPr>
          <w:lang w:eastAsia="ja-JP"/>
        </w:rPr>
        <w:t xml:space="preserve"> beam width in </w:t>
      </w:r>
      <w:r w:rsidRPr="005A2917">
        <w:t>θ</w:t>
      </w:r>
    </w:p>
    <w:p w14:paraId="612832FC" w14:textId="77777777" w:rsidR="00955A77" w:rsidRPr="005A2917" w:rsidRDefault="00955A77" w:rsidP="00955A77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r w:rsidRPr="005A2917">
        <w:rPr>
          <w:rFonts w:ascii="Calibri" w:hAnsi="Calibri"/>
          <w:vertAlign w:val="subscript"/>
          <w:lang w:val="en-US" w:eastAsia="zh-CN"/>
        </w:rPr>
        <w:t>φ</w:t>
      </w:r>
      <w:proofErr w:type="spellEnd"/>
      <w:r w:rsidRPr="005A2917">
        <w:rPr>
          <w:rFonts w:ascii="Calibri" w:hAnsi="Calibri"/>
          <w:vertAlign w:val="subscript"/>
          <w:lang w:val="en-US" w:eastAsia="zh-CN"/>
        </w:rPr>
        <w:tab/>
      </w:r>
      <w:proofErr w:type="gramStart"/>
      <w:r w:rsidRPr="005A2917">
        <w:rPr>
          <w:lang w:eastAsia="ja-JP"/>
        </w:rPr>
        <w:t>The</w:t>
      </w:r>
      <w:proofErr w:type="gramEnd"/>
      <w:r w:rsidRPr="005A2917">
        <w:rPr>
          <w:lang w:eastAsia="ja-JP"/>
        </w:rPr>
        <w:t xml:space="preserve"> beam width in </w:t>
      </w:r>
      <w:r w:rsidRPr="005A2917">
        <w:t>ϕ</w:t>
      </w:r>
    </w:p>
    <w:p w14:paraId="5E38D5EC" w14:textId="77777777" w:rsidR="00955A77" w:rsidRPr="005A2917" w:rsidRDefault="00955A77" w:rsidP="00955A77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proofErr w:type="gramStart"/>
      <w:r w:rsidRPr="005A2917">
        <w:rPr>
          <w:rFonts w:ascii="Calibri" w:hAnsi="Calibri"/>
          <w:vertAlign w:val="subscript"/>
          <w:lang w:val="en-US" w:eastAsia="zh-CN"/>
        </w:rPr>
        <w:t>θ,REFSENS</w:t>
      </w:r>
      <w:proofErr w:type="spellEnd"/>
      <w:proofErr w:type="gramEnd"/>
      <w:r w:rsidRPr="005A2917">
        <w:rPr>
          <w:lang w:val="en-US" w:eastAsia="zh-CN"/>
        </w:rPr>
        <w:tab/>
        <w:t xml:space="preserve">The </w:t>
      </w:r>
      <w:proofErr w:type="spellStart"/>
      <w:r w:rsidRPr="005A2917">
        <w:rPr>
          <w:lang w:val="en-US" w:eastAsia="zh-CN"/>
        </w:rPr>
        <w:t>beamwidth</w:t>
      </w:r>
      <w:proofErr w:type="spellEnd"/>
      <w:r w:rsidRPr="005A2917">
        <w:rPr>
          <w:lang w:val="en-US" w:eastAsia="zh-CN"/>
        </w:rPr>
        <w:t xml:space="preserve"> equivalent to the OTA REFSENS </w:t>
      </w:r>
      <w:proofErr w:type="spellStart"/>
      <w:r w:rsidRPr="005A2917">
        <w:rPr>
          <w:lang w:val="en-US" w:eastAsia="zh-CN"/>
        </w:rPr>
        <w:t>RoAoA</w:t>
      </w:r>
      <w:proofErr w:type="spellEnd"/>
      <w:r w:rsidRPr="005A2917">
        <w:rPr>
          <w:lang w:val="en-US" w:eastAsia="zh-CN"/>
        </w:rPr>
        <w:t xml:space="preserve"> in the </w:t>
      </w:r>
      <w:r w:rsidRPr="005A2917">
        <w:rPr>
          <w:rFonts w:ascii="Calibri" w:hAnsi="Calibri"/>
          <w:lang w:val="en-US" w:eastAsia="zh-CN"/>
        </w:rPr>
        <w:t>θ</w:t>
      </w:r>
      <w:r w:rsidRPr="005A2917">
        <w:rPr>
          <w:lang w:val="en-US" w:eastAsia="zh-CN"/>
        </w:rPr>
        <w:t xml:space="preserve">-axis in degrees, </w:t>
      </w:r>
      <w:r w:rsidRPr="005A2917">
        <w:rPr>
          <w:lang w:val="en-US"/>
        </w:rPr>
        <w:t>a</w:t>
      </w:r>
      <w:proofErr w:type="spellStart"/>
      <w:r w:rsidRPr="005A2917">
        <w:t>pplicable</w:t>
      </w:r>
      <w:proofErr w:type="spellEnd"/>
      <w:r w:rsidRPr="005A2917">
        <w:t xml:space="preserve"> for FR1 only</w:t>
      </w:r>
    </w:p>
    <w:p w14:paraId="4573998C" w14:textId="77777777" w:rsidR="00955A77" w:rsidRPr="005A2917" w:rsidRDefault="00955A77" w:rsidP="00955A77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proofErr w:type="gramStart"/>
      <w:r w:rsidRPr="005A2917">
        <w:rPr>
          <w:rFonts w:ascii="Calibri" w:hAnsi="Calibri"/>
          <w:vertAlign w:val="subscript"/>
          <w:lang w:val="en-US" w:eastAsia="zh-CN"/>
        </w:rPr>
        <w:t>φ,REFSENS</w:t>
      </w:r>
      <w:proofErr w:type="spellEnd"/>
      <w:proofErr w:type="gramEnd"/>
      <w:r w:rsidRPr="005A2917">
        <w:rPr>
          <w:lang w:val="en-US" w:eastAsia="zh-CN"/>
        </w:rPr>
        <w:tab/>
        <w:t xml:space="preserve">The </w:t>
      </w:r>
      <w:proofErr w:type="spellStart"/>
      <w:r w:rsidRPr="005A2917">
        <w:rPr>
          <w:lang w:val="en-US" w:eastAsia="zh-CN"/>
        </w:rPr>
        <w:t>beamwidth</w:t>
      </w:r>
      <w:proofErr w:type="spellEnd"/>
      <w:r w:rsidRPr="005A2917">
        <w:rPr>
          <w:lang w:val="en-US" w:eastAsia="zh-CN"/>
        </w:rPr>
        <w:t xml:space="preserve"> equivalent to the OTA REFSENS </w:t>
      </w:r>
      <w:proofErr w:type="spellStart"/>
      <w:r w:rsidRPr="005A2917">
        <w:rPr>
          <w:lang w:val="en-US" w:eastAsia="zh-CN"/>
        </w:rPr>
        <w:t>RoAoA</w:t>
      </w:r>
      <w:proofErr w:type="spellEnd"/>
      <w:r w:rsidRPr="005A2917">
        <w:rPr>
          <w:lang w:val="en-US" w:eastAsia="zh-CN"/>
        </w:rPr>
        <w:t xml:space="preserve"> in the </w:t>
      </w:r>
      <w:r w:rsidRPr="005A2917">
        <w:rPr>
          <w:rFonts w:ascii="Calibri" w:hAnsi="Calibri"/>
          <w:lang w:val="en-US" w:eastAsia="zh-CN"/>
        </w:rPr>
        <w:t>φ</w:t>
      </w:r>
      <w:r w:rsidRPr="005A2917">
        <w:rPr>
          <w:lang w:val="en-US" w:eastAsia="zh-CN"/>
        </w:rPr>
        <w:t xml:space="preserve">-axis in degrees, </w:t>
      </w:r>
      <w:r w:rsidRPr="005A2917">
        <w:rPr>
          <w:lang w:val="en-US"/>
        </w:rPr>
        <w:t>a</w:t>
      </w:r>
      <w:proofErr w:type="spellStart"/>
      <w:r w:rsidRPr="005A2917">
        <w:t>pplicable</w:t>
      </w:r>
      <w:proofErr w:type="spellEnd"/>
      <w:r w:rsidRPr="005A2917">
        <w:t xml:space="preserve"> for FR1 only</w:t>
      </w:r>
    </w:p>
    <w:p w14:paraId="7ED66F64" w14:textId="77777777" w:rsidR="00955A77" w:rsidRPr="005A2917" w:rsidRDefault="00955A77" w:rsidP="00955A77">
      <w:pPr>
        <w:pStyle w:val="EW"/>
      </w:pPr>
      <w:proofErr w:type="spellStart"/>
      <w:r w:rsidRPr="005A2917">
        <w:t>BW</w:t>
      </w:r>
      <w:r w:rsidRPr="005A2917">
        <w:rPr>
          <w:vertAlign w:val="subscript"/>
        </w:rPr>
        <w:t>Channel</w:t>
      </w:r>
      <w:proofErr w:type="spellEnd"/>
      <w:r w:rsidRPr="005A2917">
        <w:tab/>
      </w:r>
      <w:r w:rsidRPr="005A2917">
        <w:rPr>
          <w:i/>
        </w:rPr>
        <w:t>BS channel bandwidth</w:t>
      </w:r>
    </w:p>
    <w:p w14:paraId="037C3FE0" w14:textId="77777777" w:rsidR="00955A77" w:rsidRPr="005A2917" w:rsidRDefault="00955A77" w:rsidP="00955A77">
      <w:pPr>
        <w:pStyle w:val="EW"/>
      </w:pPr>
      <w:proofErr w:type="spellStart"/>
      <w:r w:rsidRPr="005A2917">
        <w:t>BW</w:t>
      </w:r>
      <w:r w:rsidRPr="005A2917">
        <w:rPr>
          <w:vertAlign w:val="subscript"/>
        </w:rPr>
        <w:t>Channel_CA</w:t>
      </w:r>
      <w:proofErr w:type="spellEnd"/>
      <w:r w:rsidRPr="005A2917">
        <w:tab/>
      </w:r>
      <w:r w:rsidRPr="005A2917">
        <w:rPr>
          <w:i/>
          <w:iCs/>
        </w:rPr>
        <w:t xml:space="preserve">Aggregated </w:t>
      </w:r>
      <w:r w:rsidRPr="005A2917">
        <w:rPr>
          <w:i/>
          <w:iCs/>
          <w:lang w:val="en-US" w:eastAsia="zh-CN"/>
        </w:rPr>
        <w:t xml:space="preserve">BS </w:t>
      </w:r>
      <w:r w:rsidRPr="005A2917">
        <w:rPr>
          <w:i/>
          <w:iCs/>
        </w:rPr>
        <w:t>Channel Bandwidth</w:t>
      </w:r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BW</w:t>
      </w:r>
      <w:r w:rsidRPr="005A2917">
        <w:rPr>
          <w:vertAlign w:val="subscript"/>
        </w:rPr>
        <w:t>Channel_CA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</w:p>
    <w:p w14:paraId="50AB2142" w14:textId="77777777" w:rsidR="00955A77" w:rsidRPr="005A2917" w:rsidRDefault="00955A77" w:rsidP="00955A77">
      <w:pPr>
        <w:pStyle w:val="EW"/>
        <w:rPr>
          <w:lang w:eastAsia="zh-CN"/>
        </w:rPr>
      </w:pPr>
      <w:proofErr w:type="spellStart"/>
      <w:r w:rsidRPr="005A2917">
        <w:t>BW</w:t>
      </w:r>
      <w:r w:rsidRPr="005A2917">
        <w:rPr>
          <w:vertAlign w:val="subscript"/>
        </w:rPr>
        <w:t>Config</w:t>
      </w:r>
      <w:proofErr w:type="spellEnd"/>
      <w:r w:rsidRPr="005A2917">
        <w:tab/>
        <w:t xml:space="preserve">Transmission bandwidth configuration, expressed in MHz, where </w:t>
      </w:r>
      <w:proofErr w:type="spellStart"/>
      <w:r w:rsidRPr="005A2917">
        <w:t>BW</w:t>
      </w:r>
      <w:r w:rsidRPr="005A2917">
        <w:rPr>
          <w:vertAlign w:val="subscript"/>
        </w:rPr>
        <w:t>Config</w:t>
      </w:r>
      <w:proofErr w:type="spellEnd"/>
      <w:r w:rsidRPr="005A2917">
        <w:t xml:space="preserve"> = </w:t>
      </w:r>
      <w:r w:rsidRPr="005A2917">
        <w:rPr>
          <w:i/>
          <w:iCs/>
        </w:rPr>
        <w:t>N</w:t>
      </w:r>
      <w:r w:rsidRPr="005A2917">
        <w:rPr>
          <w:vertAlign w:val="subscript"/>
        </w:rPr>
        <w:t>RB</w:t>
      </w:r>
      <w:r w:rsidRPr="005A2917">
        <w:t xml:space="preserve"> x SCS x 12</w:t>
      </w:r>
    </w:p>
    <w:p w14:paraId="5027B33F" w14:textId="77777777" w:rsidR="00955A77" w:rsidRPr="005A2917" w:rsidRDefault="00955A77" w:rsidP="00955A77">
      <w:pPr>
        <w:pStyle w:val="EW"/>
      </w:pPr>
      <w:r w:rsidRPr="005A2917">
        <w:rPr>
          <w:rFonts w:cs="v5.0.0"/>
        </w:rPr>
        <w:sym w:font="Symbol" w:char="F044"/>
      </w:r>
      <w:r w:rsidRPr="005A2917">
        <w:rPr>
          <w:rFonts w:cs="v5.0.0"/>
        </w:rPr>
        <w:t>f</w:t>
      </w:r>
      <w:r w:rsidRPr="005A2917">
        <w:tab/>
        <w:t>Separation between the channel edge frequency and the nominal -3 dB point of the measuring filter closest to the carrier frequency</w:t>
      </w:r>
    </w:p>
    <w:p w14:paraId="1E1462A9" w14:textId="77777777" w:rsidR="00955A77" w:rsidRPr="005A2917" w:rsidRDefault="00955A77" w:rsidP="00955A77">
      <w:pPr>
        <w:pStyle w:val="EW"/>
      </w:pPr>
      <w:r w:rsidRPr="005A2917">
        <w:rPr>
          <w:rFonts w:cs="v5.0.0"/>
        </w:rPr>
        <w:sym w:font="Symbol" w:char="F044"/>
      </w:r>
      <w:proofErr w:type="spellStart"/>
      <w:r w:rsidRPr="005A2917">
        <w:rPr>
          <w:rFonts w:cs="v5.0.0"/>
        </w:rPr>
        <w:t>f</w:t>
      </w:r>
      <w:r w:rsidRPr="005A2917">
        <w:rPr>
          <w:rFonts w:cs="v5.0.0"/>
          <w:vertAlign w:val="subscript"/>
        </w:rPr>
        <w:t>max</w:t>
      </w:r>
      <w:proofErr w:type="spellEnd"/>
      <w:r w:rsidRPr="005A2917">
        <w:rPr>
          <w:rFonts w:cs="v5.0.0"/>
        </w:rPr>
        <w:tab/>
      </w:r>
      <w:proofErr w:type="spellStart"/>
      <w:r w:rsidRPr="005A2917">
        <w:rPr>
          <w:rFonts w:cs="v5.0.0"/>
        </w:rPr>
        <w:t>f_offset</w:t>
      </w:r>
      <w:r w:rsidRPr="005A2917">
        <w:rPr>
          <w:rFonts w:cs="v5.0.0"/>
          <w:vertAlign w:val="subscript"/>
        </w:rPr>
        <w:t>max</w:t>
      </w:r>
      <w:proofErr w:type="spellEnd"/>
      <w:r w:rsidRPr="005A2917">
        <w:rPr>
          <w:rFonts w:cs="v5.0.0"/>
        </w:rPr>
        <w:t xml:space="preserve"> minus half of the bandwidth of the measuring filter</w:t>
      </w:r>
    </w:p>
    <w:p w14:paraId="0F19C105" w14:textId="77777777" w:rsidR="00955A77" w:rsidRPr="005A2917" w:rsidRDefault="00955A77" w:rsidP="00955A77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Global</w:t>
      </w:r>
      <w:proofErr w:type="spellEnd"/>
      <w:r w:rsidRPr="005A2917">
        <w:tab/>
        <w:t>Global frequency raster granularity</w:t>
      </w:r>
    </w:p>
    <w:p w14:paraId="6A0E8533" w14:textId="77777777" w:rsidR="00955A77" w:rsidRPr="005A2917" w:rsidRDefault="00955A77" w:rsidP="00955A77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OBUE</w:t>
      </w:r>
      <w:proofErr w:type="spellEnd"/>
      <w:r w:rsidRPr="005A2917">
        <w:tab/>
        <w:t xml:space="preserve">Maximum offset of the </w:t>
      </w:r>
      <w:r w:rsidRPr="005A2917">
        <w:rPr>
          <w:i/>
        </w:rPr>
        <w:t>operating band</w:t>
      </w:r>
      <w:r w:rsidRPr="005A2917">
        <w:t xml:space="preserve"> unwanted emissions mask from the downlink </w:t>
      </w:r>
      <w:r w:rsidRPr="005A2917">
        <w:rPr>
          <w:i/>
        </w:rPr>
        <w:t>operating band</w:t>
      </w:r>
      <w:r w:rsidRPr="005A2917">
        <w:t xml:space="preserve"> edge</w:t>
      </w:r>
    </w:p>
    <w:p w14:paraId="4A18F20F" w14:textId="77777777" w:rsidR="00955A77" w:rsidRPr="005A2917" w:rsidRDefault="00955A77" w:rsidP="00955A77">
      <w:pPr>
        <w:pStyle w:val="EW"/>
      </w:pPr>
      <w:r w:rsidRPr="005A2917">
        <w:t>Δ</w:t>
      </w:r>
      <w:r w:rsidRPr="005A2917">
        <w:rPr>
          <w:vertAlign w:val="subscript"/>
        </w:rPr>
        <w:t>FR2_REFSENS</w:t>
      </w:r>
      <w:r w:rsidRPr="005A2917">
        <w:rPr>
          <w:vertAlign w:val="subscript"/>
        </w:rPr>
        <w:tab/>
      </w:r>
      <w:r w:rsidRPr="005A2917">
        <w:t xml:space="preserve">Offset applied to the FR2 OTA REFSENS depending on the </w:t>
      </w:r>
      <w:proofErr w:type="spellStart"/>
      <w:r w:rsidRPr="005A2917">
        <w:t>AoA</w:t>
      </w:r>
      <w:proofErr w:type="spellEnd"/>
    </w:p>
    <w:p w14:paraId="3A0AFEF1" w14:textId="77777777" w:rsidR="00955A77" w:rsidRPr="005A2917" w:rsidRDefault="00955A77" w:rsidP="00955A77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OOB</w:t>
      </w:r>
      <w:proofErr w:type="spellEnd"/>
      <w:r w:rsidRPr="005A2917">
        <w:rPr>
          <w:vertAlign w:val="subscript"/>
        </w:rPr>
        <w:tab/>
      </w:r>
      <w:r w:rsidRPr="005A2917">
        <w:t xml:space="preserve">Maximum offset of the </w:t>
      </w:r>
      <w:r w:rsidRPr="005A2917">
        <w:rPr>
          <w:rFonts w:cs="v5.0.0"/>
        </w:rPr>
        <w:t xml:space="preserve">out-of-band </w:t>
      </w:r>
      <w:r w:rsidRPr="005A2917">
        <w:t xml:space="preserve">boundary from the uplink </w:t>
      </w:r>
      <w:r w:rsidRPr="005A2917">
        <w:rPr>
          <w:i/>
        </w:rPr>
        <w:t>operating band</w:t>
      </w:r>
      <w:r w:rsidRPr="005A2917">
        <w:t xml:space="preserve"> edge</w:t>
      </w:r>
    </w:p>
    <w:p w14:paraId="52E3470E" w14:textId="77777777" w:rsidR="00955A77" w:rsidRPr="005A2917" w:rsidRDefault="00955A77" w:rsidP="00955A77">
      <w:pPr>
        <w:keepLines/>
        <w:spacing w:after="0"/>
        <w:ind w:left="1702" w:hanging="1418"/>
      </w:pPr>
      <w:proofErr w:type="spellStart"/>
      <w:r w:rsidRPr="005A2917">
        <w:t>Δ</w:t>
      </w:r>
      <w:r w:rsidRPr="005A2917">
        <w:rPr>
          <w:vertAlign w:val="subscript"/>
        </w:rPr>
        <w:t>minSENS</w:t>
      </w:r>
      <w:proofErr w:type="spellEnd"/>
      <w:r w:rsidRPr="005A2917">
        <w:tab/>
        <w:t xml:space="preserve">Difference between conducted reference sensitivity and </w:t>
      </w:r>
      <w:proofErr w:type="spellStart"/>
      <w:r w:rsidRPr="005A2917">
        <w:t>EIS</w:t>
      </w:r>
      <w:r w:rsidRPr="005A2917">
        <w:rPr>
          <w:vertAlign w:val="subscript"/>
        </w:rPr>
        <w:t>minsens</w:t>
      </w:r>
      <w:proofErr w:type="spellEnd"/>
    </w:p>
    <w:p w14:paraId="7429C650" w14:textId="77777777" w:rsidR="00955A77" w:rsidRPr="005A2917" w:rsidRDefault="00955A77" w:rsidP="00955A77">
      <w:pPr>
        <w:pStyle w:val="EW"/>
      </w:pPr>
      <w:r w:rsidRPr="005A2917">
        <w:t>Δ</w:t>
      </w:r>
      <w:r w:rsidRPr="005A2917">
        <w:rPr>
          <w:vertAlign w:val="subscript"/>
        </w:rPr>
        <w:t>OTAREFSENS</w:t>
      </w:r>
      <w:r w:rsidRPr="005A2917">
        <w:tab/>
        <w:t>Difference between conducted reference sensitivity and OTA REFSENS</w:t>
      </w:r>
    </w:p>
    <w:p w14:paraId="01A9F04A" w14:textId="77777777" w:rsidR="00955A77" w:rsidRPr="005A2917" w:rsidRDefault="00955A77" w:rsidP="00955A77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Raster</w:t>
      </w:r>
      <w:proofErr w:type="spellEnd"/>
      <w:r w:rsidRPr="005A2917">
        <w:tab/>
        <w:t>Channel raster granularity</w:t>
      </w:r>
    </w:p>
    <w:p w14:paraId="6F73F8DB" w14:textId="77777777" w:rsidR="00955A77" w:rsidRPr="005A2917" w:rsidRDefault="00955A77" w:rsidP="00955A77">
      <w:pPr>
        <w:pStyle w:val="EW"/>
      </w:pPr>
      <w:proofErr w:type="spellStart"/>
      <w:r w:rsidRPr="005A2917">
        <w:rPr>
          <w:lang w:val="en-US"/>
        </w:rPr>
        <w:t>Δ</w:t>
      </w:r>
      <w:r w:rsidRPr="005A2917">
        <w:rPr>
          <w:vertAlign w:val="subscript"/>
          <w:lang w:val="en-US"/>
        </w:rPr>
        <w:t>sample</w:t>
      </w:r>
      <w:proofErr w:type="spellEnd"/>
      <w:r w:rsidRPr="005A2917">
        <w:tab/>
        <w:t xml:space="preserve">The difference between the nominal and extreme power measurements during extreme EIRP testing, </w:t>
      </w:r>
      <w:proofErr w:type="spellStart"/>
      <w:proofErr w:type="gram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</w:t>
      </w:r>
      <w:proofErr w:type="gramEnd"/>
      <w:r w:rsidRPr="005A2917">
        <w:rPr>
          <w:vertAlign w:val="subscript"/>
          <w:lang w:val="en-US"/>
        </w:rPr>
        <w:t>,nom</w:t>
      </w:r>
      <w:proofErr w:type="spellEnd"/>
      <w:r w:rsidRPr="005A2917">
        <w:rPr>
          <w:lang w:val="en-US"/>
        </w:rPr>
        <w:t xml:space="preserve">  - </w:t>
      </w:r>
      <w:proofErr w:type="spell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max,sample,ex</w:t>
      </w:r>
      <w:proofErr w:type="spellEnd"/>
    </w:p>
    <w:p w14:paraId="4F1EEFAE" w14:textId="77777777" w:rsidR="00955A77" w:rsidRPr="005A2917" w:rsidRDefault="00955A77" w:rsidP="00955A77">
      <w:pPr>
        <w:pStyle w:val="EW"/>
      </w:pPr>
      <w:r w:rsidRPr="005A2917">
        <w:t>Δ</w:t>
      </w:r>
      <w:r w:rsidRPr="005A2917">
        <w:rPr>
          <w:vertAlign w:val="subscript"/>
        </w:rPr>
        <w:t>SUL</w:t>
      </w:r>
      <w:r w:rsidRPr="005A2917">
        <w:tab/>
        <w:t>Channel raster offset for SUL</w:t>
      </w:r>
    </w:p>
    <w:p w14:paraId="70DDD0D5" w14:textId="77777777" w:rsidR="00955A77" w:rsidRPr="005A2917" w:rsidRDefault="00955A77" w:rsidP="00955A77">
      <w:pPr>
        <w:pStyle w:val="EW"/>
      </w:pPr>
      <w:proofErr w:type="spellStart"/>
      <w:r w:rsidRPr="005A2917">
        <w:t>EIS</w:t>
      </w:r>
      <w:r w:rsidRPr="005A2917">
        <w:rPr>
          <w:vertAlign w:val="subscript"/>
        </w:rPr>
        <w:t>minsens</w:t>
      </w:r>
      <w:proofErr w:type="spellEnd"/>
      <w:r w:rsidRPr="005A2917">
        <w:rPr>
          <w:vertAlign w:val="subscript"/>
        </w:rPr>
        <w:tab/>
      </w:r>
      <w:r w:rsidRPr="005A2917">
        <w:t xml:space="preserve">The EIS declared for the </w:t>
      </w:r>
      <w:proofErr w:type="spellStart"/>
      <w:r w:rsidRPr="005A2917">
        <w:rPr>
          <w:i/>
        </w:rPr>
        <w:t>minSENS</w:t>
      </w:r>
      <w:proofErr w:type="spellEnd"/>
      <w:r w:rsidRPr="005A2917">
        <w:rPr>
          <w:i/>
        </w:rPr>
        <w:t xml:space="preserve"> </w:t>
      </w:r>
      <w:proofErr w:type="spellStart"/>
      <w:r w:rsidRPr="005A2917">
        <w:rPr>
          <w:i/>
        </w:rPr>
        <w:t>RoAoA</w:t>
      </w:r>
      <w:proofErr w:type="spellEnd"/>
    </w:p>
    <w:p w14:paraId="08A1676E" w14:textId="77777777" w:rsidR="00955A77" w:rsidRPr="005A2917" w:rsidRDefault="00955A77" w:rsidP="00955A77">
      <w:pPr>
        <w:pStyle w:val="EW"/>
      </w:pPr>
      <w:r w:rsidRPr="005A2917">
        <w:t>EIS</w:t>
      </w:r>
      <w:r w:rsidRPr="005A2917">
        <w:rPr>
          <w:vertAlign w:val="subscript"/>
        </w:rPr>
        <w:t>REFSENS</w:t>
      </w:r>
      <w:r w:rsidRPr="005A2917">
        <w:rPr>
          <w:vertAlign w:val="subscript"/>
        </w:rPr>
        <w:tab/>
      </w:r>
      <w:r w:rsidRPr="005A2917">
        <w:t>OTA REFSENS EIS value</w:t>
      </w:r>
    </w:p>
    <w:p w14:paraId="330997BE" w14:textId="77777777" w:rsidR="00955A77" w:rsidRPr="005A2917" w:rsidRDefault="00955A77" w:rsidP="00955A77">
      <w:pPr>
        <w:pStyle w:val="EW"/>
      </w:pPr>
      <w:r w:rsidRPr="005A2917">
        <w:t>EIS</w:t>
      </w:r>
      <w:r w:rsidRPr="005A2917">
        <w:rPr>
          <w:vertAlign w:val="subscript"/>
        </w:rPr>
        <w:t>REFSENS_50M</w:t>
      </w:r>
      <w:r w:rsidRPr="005A2917">
        <w:rPr>
          <w:vertAlign w:val="subscript"/>
        </w:rPr>
        <w:tab/>
      </w:r>
      <w:r w:rsidRPr="005A2917">
        <w:t xml:space="preserve">Declared OTA reference sensitivity basis level for FR2 based on a reference measurement channel with 50MHz </w:t>
      </w:r>
      <w:r w:rsidRPr="005A2917">
        <w:rPr>
          <w:i/>
        </w:rPr>
        <w:t>BS channel bandwidth</w:t>
      </w:r>
    </w:p>
    <w:p w14:paraId="120F1105" w14:textId="77777777" w:rsidR="00955A77" w:rsidRPr="005A2917" w:rsidRDefault="00955A77" w:rsidP="00955A77">
      <w:pPr>
        <w:pStyle w:val="EW"/>
        <w:rPr>
          <w:lang w:eastAsia="zh-CN"/>
        </w:rPr>
      </w:pPr>
      <w:proofErr w:type="spellStart"/>
      <w:r w:rsidRPr="005A2917">
        <w:rPr>
          <w:lang w:eastAsia="zh-CN"/>
        </w:rPr>
        <w:t>F</w:t>
      </w:r>
      <w:r w:rsidRPr="005A2917">
        <w:rPr>
          <w:vertAlign w:val="subscript"/>
          <w:lang w:eastAsia="zh-CN"/>
        </w:rPr>
        <w:t>FBWhigh</w:t>
      </w:r>
      <w:proofErr w:type="spellEnd"/>
      <w:r w:rsidRPr="005A2917">
        <w:rPr>
          <w:vertAlign w:val="subscript"/>
          <w:lang w:eastAsia="zh-CN"/>
        </w:rPr>
        <w:tab/>
      </w:r>
      <w:r w:rsidRPr="005A2917">
        <w:rPr>
          <w:lang w:eastAsia="zh-CN"/>
        </w:rPr>
        <w:t xml:space="preserve">Highest supported frequency </w:t>
      </w:r>
      <w:r w:rsidRPr="005A2917">
        <w:t>within supported operating band</w:t>
      </w:r>
      <w:r w:rsidRPr="005A2917">
        <w:rPr>
          <w:lang w:eastAsia="zh-CN"/>
        </w:rPr>
        <w:t xml:space="preserve">, for which </w:t>
      </w:r>
      <w:r w:rsidRPr="005A2917">
        <w:rPr>
          <w:i/>
          <w:lang w:eastAsia="zh-CN"/>
        </w:rPr>
        <w:t>fractional bandwidth</w:t>
      </w:r>
      <w:r w:rsidRPr="005A2917">
        <w:rPr>
          <w:lang w:eastAsia="zh-CN"/>
        </w:rPr>
        <w:t xml:space="preserve"> support was declared</w:t>
      </w:r>
    </w:p>
    <w:p w14:paraId="670C9ABF" w14:textId="77777777" w:rsidR="00955A77" w:rsidRPr="005A2917" w:rsidRDefault="00955A77" w:rsidP="00955A77">
      <w:pPr>
        <w:pStyle w:val="EW"/>
      </w:pPr>
      <w:proofErr w:type="spellStart"/>
      <w:r w:rsidRPr="005A2917">
        <w:rPr>
          <w:lang w:eastAsia="zh-CN"/>
        </w:rPr>
        <w:t>F</w:t>
      </w:r>
      <w:r w:rsidRPr="005A2917">
        <w:rPr>
          <w:vertAlign w:val="subscript"/>
          <w:lang w:eastAsia="zh-CN"/>
        </w:rPr>
        <w:t>FBWlow</w:t>
      </w:r>
      <w:proofErr w:type="spellEnd"/>
      <w:r w:rsidRPr="005A2917">
        <w:rPr>
          <w:lang w:eastAsia="zh-CN"/>
        </w:rPr>
        <w:tab/>
        <w:t xml:space="preserve">Lowest supported frequency </w:t>
      </w:r>
      <w:r w:rsidRPr="005A2917">
        <w:t>within supported operating band</w:t>
      </w:r>
      <w:r w:rsidRPr="005A2917">
        <w:rPr>
          <w:lang w:eastAsia="zh-CN"/>
        </w:rPr>
        <w:t xml:space="preserve">, for which </w:t>
      </w:r>
      <w:r w:rsidRPr="005A2917">
        <w:rPr>
          <w:i/>
          <w:lang w:eastAsia="zh-CN"/>
        </w:rPr>
        <w:t>fractional bandwidth</w:t>
      </w:r>
      <w:r w:rsidRPr="005A2917">
        <w:rPr>
          <w:lang w:eastAsia="zh-CN"/>
        </w:rPr>
        <w:t xml:space="preserve"> support was declared</w:t>
      </w:r>
    </w:p>
    <w:p w14:paraId="6999787C" w14:textId="77777777" w:rsidR="00955A77" w:rsidRPr="005A2917" w:rsidRDefault="00955A77" w:rsidP="00955A77">
      <w:pPr>
        <w:pStyle w:val="EW"/>
      </w:pPr>
      <w:r w:rsidRPr="005A2917">
        <w:t>F</w:t>
      </w:r>
      <w:r w:rsidRPr="005A2917">
        <w:rPr>
          <w:vertAlign w:val="subscript"/>
        </w:rPr>
        <w:t>C</w:t>
      </w:r>
      <w:r w:rsidRPr="005A2917">
        <w:rPr>
          <w:vertAlign w:val="subscript"/>
        </w:rPr>
        <w:tab/>
      </w:r>
      <w:r w:rsidRPr="005A2917">
        <w:rPr>
          <w:i/>
          <w:iCs/>
          <w:lang w:val="en-US"/>
        </w:rPr>
        <w:t xml:space="preserve">RF reference frequency </w:t>
      </w:r>
      <w:r w:rsidRPr="005A2917">
        <w:rPr>
          <w:lang w:val="en-US"/>
        </w:rPr>
        <w:t>on the channel raster</w:t>
      </w:r>
    </w:p>
    <w:p w14:paraId="3FB02ADA" w14:textId="77777777" w:rsidR="00955A77" w:rsidRPr="005A2917" w:rsidRDefault="00955A77" w:rsidP="00955A77">
      <w:pPr>
        <w:pStyle w:val="EW"/>
        <w:rPr>
          <w:vertAlign w:val="subscript"/>
        </w:rPr>
      </w:pPr>
      <w:proofErr w:type="spellStart"/>
      <w:proofErr w:type="gram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proofErr w:type="gramEnd"/>
      <w:r w:rsidRPr="005A2917">
        <w:rPr>
          <w:bCs/>
          <w:vertAlign w:val="subscript"/>
        </w:rPr>
        <w:t>, high</w:t>
      </w:r>
      <w:r w:rsidRPr="005A2917">
        <w:rPr>
          <w:vertAlign w:val="subscript"/>
        </w:rPr>
        <w:tab/>
      </w:r>
      <w:r w:rsidRPr="005A2917">
        <w:rPr>
          <w:rFonts w:eastAsia="SimSun" w:hint="eastAsia"/>
          <w:lang w:val="en-US" w:eastAsia="zh-CN"/>
        </w:rPr>
        <w:t xml:space="preserve">Fc </w:t>
      </w:r>
      <w:r w:rsidRPr="005A2917">
        <w:t>of the highest transmitted/received carrier in a sub-block</w:t>
      </w:r>
    </w:p>
    <w:p w14:paraId="6468C60F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proofErr w:type="gramEnd"/>
      <w:r w:rsidRPr="005A2917">
        <w:rPr>
          <w:bCs/>
          <w:vertAlign w:val="subscript"/>
        </w:rPr>
        <w:t>, low</w:t>
      </w:r>
      <w:r w:rsidRPr="005A2917">
        <w:rPr>
          <w:vertAlign w:val="subscript"/>
        </w:rPr>
        <w:tab/>
      </w:r>
      <w:r w:rsidRPr="005A2917">
        <w:rPr>
          <w:rFonts w:eastAsia="SimSun" w:hint="eastAsia"/>
          <w:lang w:val="en-US" w:eastAsia="zh-CN"/>
        </w:rPr>
        <w:t>Fc</w:t>
      </w:r>
      <w:r w:rsidRPr="005A2917">
        <w:t xml:space="preserve"> of the lowest transmitted/received carrier in a sub-block</w:t>
      </w:r>
    </w:p>
    <w:p w14:paraId="228317A0" w14:textId="77777777" w:rsidR="00955A77" w:rsidRPr="005A2917" w:rsidRDefault="00955A77" w:rsidP="00955A77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C_low</w:t>
      </w:r>
      <w:proofErr w:type="spellEnd"/>
      <w:r w:rsidRPr="005A2917">
        <w:tab/>
        <w:t xml:space="preserve">The </w:t>
      </w:r>
      <w:r w:rsidRPr="005A2917">
        <w:rPr>
          <w:rFonts w:eastAsia="SimSun" w:hint="eastAsia"/>
          <w:lang w:val="en-US" w:eastAsia="zh-CN"/>
        </w:rPr>
        <w:t xml:space="preserve">Fc </w:t>
      </w:r>
      <w:r w:rsidRPr="005A2917">
        <w:t>of the lowest carrier, expressed in MHz</w:t>
      </w:r>
    </w:p>
    <w:p w14:paraId="1A2E175D" w14:textId="77777777" w:rsidR="00955A77" w:rsidRPr="005A2917" w:rsidRDefault="00955A77" w:rsidP="00955A77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C_high</w:t>
      </w:r>
      <w:proofErr w:type="spellEnd"/>
      <w:r w:rsidRPr="005A2917">
        <w:tab/>
        <w:t>The</w:t>
      </w:r>
      <w:r w:rsidRPr="005A2917">
        <w:rPr>
          <w:rFonts w:eastAsia="SimSun" w:hint="eastAsia"/>
          <w:lang w:val="en-US" w:eastAsia="zh-CN"/>
        </w:rPr>
        <w:t xml:space="preserve"> Fc</w:t>
      </w:r>
      <w:r w:rsidRPr="005A2917">
        <w:t xml:space="preserve"> of the highest carrier, expressed in MHz</w:t>
      </w:r>
    </w:p>
    <w:p w14:paraId="75431423" w14:textId="77777777" w:rsidR="00955A77" w:rsidRPr="005A2917" w:rsidRDefault="00955A77" w:rsidP="00955A77">
      <w:pPr>
        <w:pStyle w:val="EW"/>
        <w:rPr>
          <w:rFonts w:eastAsia="SimSun"/>
        </w:rPr>
      </w:pP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  <w:r w:rsidRPr="005A2917">
        <w:tab/>
      </w:r>
      <w:proofErr w:type="gramStart"/>
      <w:r w:rsidRPr="005A2917">
        <w:t>The</w:t>
      </w:r>
      <w:proofErr w:type="gramEnd"/>
      <w:r w:rsidRPr="005A2917">
        <w:t xml:space="preserve"> lower edge of </w:t>
      </w:r>
      <w:r w:rsidRPr="005A2917">
        <w:rPr>
          <w:i/>
          <w:iCs/>
        </w:rPr>
        <w:t xml:space="preserve">Aggregated </w:t>
      </w:r>
      <w:r w:rsidRPr="005A2917">
        <w:rPr>
          <w:rFonts w:hint="eastAsia"/>
          <w:i/>
          <w:iCs/>
          <w:lang w:val="en-US" w:eastAsia="zh-CN"/>
        </w:rPr>
        <w:t xml:space="preserve">BS </w:t>
      </w:r>
      <w:r w:rsidRPr="005A2917">
        <w:rPr>
          <w:i/>
          <w:iCs/>
        </w:rPr>
        <w:t>Channel Bandwidth</w:t>
      </w:r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C_low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</w:p>
    <w:p w14:paraId="29687C40" w14:textId="77777777" w:rsidR="00955A77" w:rsidRPr="005A2917" w:rsidRDefault="00955A77" w:rsidP="00955A77">
      <w:pPr>
        <w:pStyle w:val="EW"/>
        <w:rPr>
          <w:vertAlign w:val="subscript"/>
        </w:rPr>
      </w:pP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Pr="005A2917">
        <w:tab/>
      </w:r>
      <w:proofErr w:type="gramStart"/>
      <w:r w:rsidRPr="005A2917">
        <w:t>The</w:t>
      </w:r>
      <w:proofErr w:type="gramEnd"/>
      <w:r w:rsidRPr="005A2917">
        <w:t xml:space="preserve"> upper edge of </w:t>
      </w:r>
      <w:r w:rsidRPr="005A2917">
        <w:rPr>
          <w:i/>
          <w:iCs/>
        </w:rPr>
        <w:t xml:space="preserve">Aggregated </w:t>
      </w:r>
      <w:r w:rsidRPr="005A2917">
        <w:rPr>
          <w:rFonts w:hint="eastAsia"/>
          <w:i/>
          <w:iCs/>
          <w:lang w:val="en-US" w:eastAsia="zh-CN"/>
        </w:rPr>
        <w:t xml:space="preserve">BS </w:t>
      </w:r>
      <w:r w:rsidRPr="005A2917">
        <w:rPr>
          <w:i/>
          <w:iCs/>
        </w:rPr>
        <w:t>Channel Bandwidth</w:t>
      </w:r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C_high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+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_high</w:t>
      </w:r>
    </w:p>
    <w:p w14:paraId="28736EB4" w14:textId="77777777" w:rsidR="00955A77" w:rsidRPr="005A2917" w:rsidRDefault="00955A77" w:rsidP="00955A77">
      <w:pPr>
        <w:pStyle w:val="EW"/>
        <w:rPr>
          <w:rFonts w:eastAsia="SimSun"/>
        </w:rPr>
      </w:pPr>
      <w:proofErr w:type="spellStart"/>
      <w:proofErr w:type="gramStart"/>
      <w:r w:rsidRPr="005A2917">
        <w:t>F</w:t>
      </w:r>
      <w:r w:rsidRPr="005A2917">
        <w:rPr>
          <w:vertAlign w:val="subscript"/>
        </w:rPr>
        <w:t>edge,block</w:t>
      </w:r>
      <w:proofErr w:type="gramEnd"/>
      <w:r w:rsidRPr="005A2917">
        <w:rPr>
          <w:vertAlign w:val="subscript"/>
        </w:rPr>
        <w:t>,low</w:t>
      </w:r>
      <w:proofErr w:type="spellEnd"/>
      <w:r w:rsidRPr="005A2917">
        <w:tab/>
        <w:t xml:space="preserve">The lower sub-block edge, where </w:t>
      </w:r>
      <w:proofErr w:type="spellStart"/>
      <w:r w:rsidRPr="005A2917">
        <w:t>F</w:t>
      </w:r>
      <w:r w:rsidRPr="005A2917">
        <w:rPr>
          <w:vertAlign w:val="subscript"/>
        </w:rPr>
        <w:t>edge,block,low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C,block,low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</w:p>
    <w:p w14:paraId="6F6AC5DB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t>F</w:t>
      </w:r>
      <w:r w:rsidRPr="005A2917">
        <w:rPr>
          <w:vertAlign w:val="subscript"/>
        </w:rPr>
        <w:t>edge,block</w:t>
      </w:r>
      <w:proofErr w:type="gramEnd"/>
      <w:r w:rsidRPr="005A2917">
        <w:rPr>
          <w:vertAlign w:val="subscript"/>
        </w:rPr>
        <w:t>,high</w:t>
      </w:r>
      <w:proofErr w:type="spellEnd"/>
      <w:r w:rsidRPr="005A2917">
        <w:tab/>
        <w:t xml:space="preserve">The upper sub-block edge, where </w:t>
      </w:r>
      <w:proofErr w:type="spellStart"/>
      <w:r w:rsidRPr="005A2917">
        <w:t>F</w:t>
      </w:r>
      <w:r w:rsidRPr="005A2917">
        <w:rPr>
          <w:vertAlign w:val="subscript"/>
        </w:rPr>
        <w:t>edge,block,high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C,block,high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+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_high</w:t>
      </w:r>
    </w:p>
    <w:p w14:paraId="6E3553EC" w14:textId="77777777" w:rsidR="00955A77" w:rsidRPr="005A2917" w:rsidRDefault="00955A77" w:rsidP="00955A77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/>
          <w:vertAlign w:val="subscript"/>
          <w:lang w:val="en-US" w:eastAsia="zh-CN"/>
        </w:rPr>
        <w:t>_high</w:t>
      </w:r>
      <w:r w:rsidRPr="005A2917">
        <w:tab/>
        <w:t xml:space="preserve">Frequency offset from </w:t>
      </w:r>
      <w:proofErr w:type="spellStart"/>
      <w:r w:rsidRPr="005A2917">
        <w:t>F</w:t>
      </w:r>
      <w:r w:rsidRPr="005A2917">
        <w:rPr>
          <w:vertAlign w:val="subscript"/>
        </w:rPr>
        <w:t>C</w:t>
      </w:r>
      <w:r w:rsidRPr="005A2917">
        <w:rPr>
          <w:rFonts w:eastAsia="SimSun"/>
          <w:vertAlign w:val="subscript"/>
        </w:rPr>
        <w:t>_</w:t>
      </w:r>
      <w:r w:rsidRPr="005A2917">
        <w:rPr>
          <w:vertAlign w:val="subscript"/>
        </w:rPr>
        <w:t>high</w:t>
      </w:r>
      <w:proofErr w:type="spellEnd"/>
      <w:r w:rsidRPr="005A2917">
        <w:t xml:space="preserve"> to the upper </w:t>
      </w:r>
      <w:r w:rsidRPr="005A2917">
        <w:rPr>
          <w:i/>
          <w:iCs/>
        </w:rPr>
        <w:t>Base Station RF Bandwidth edge</w:t>
      </w:r>
      <w:r w:rsidRPr="005A2917">
        <w:t xml:space="preserve">, or from </w:t>
      </w:r>
      <w:r w:rsidRPr="005A2917">
        <w:rPr>
          <w:bCs/>
        </w:rPr>
        <w:t>F</w:t>
      </w:r>
      <w:r w:rsidRPr="005A2917">
        <w:rPr>
          <w:bCs/>
          <w:vertAlign w:val="subscript"/>
        </w:rPr>
        <w:t xml:space="preserve"> </w:t>
      </w:r>
      <w:proofErr w:type="spellStart"/>
      <w:proofErr w:type="gramStart"/>
      <w:r w:rsidRPr="005A2917">
        <w:rPr>
          <w:bCs/>
          <w:vertAlign w:val="subscript"/>
        </w:rPr>
        <w:t>C,block</w:t>
      </w:r>
      <w:proofErr w:type="spellEnd"/>
      <w:proofErr w:type="gramEnd"/>
      <w:r w:rsidRPr="005A2917">
        <w:rPr>
          <w:bCs/>
          <w:vertAlign w:val="subscript"/>
        </w:rPr>
        <w:t xml:space="preserve">, high </w:t>
      </w:r>
      <w:r w:rsidRPr="005A2917">
        <w:t>to the upper sub-block edge</w:t>
      </w:r>
    </w:p>
    <w:p w14:paraId="0EE17E32" w14:textId="77777777" w:rsidR="00955A77" w:rsidRPr="005A2917" w:rsidRDefault="00955A77" w:rsidP="00955A77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  <w:r w:rsidRPr="005A2917">
        <w:tab/>
        <w:t xml:space="preserve">Frequency offset from </w:t>
      </w:r>
      <w:proofErr w:type="spellStart"/>
      <w:r w:rsidRPr="005A2917">
        <w:t>F</w:t>
      </w:r>
      <w:r w:rsidRPr="005A2917">
        <w:rPr>
          <w:vertAlign w:val="subscript"/>
        </w:rPr>
        <w:t>C</w:t>
      </w:r>
      <w:r w:rsidRPr="005A2917">
        <w:rPr>
          <w:rFonts w:eastAsia="SimSun"/>
          <w:vertAlign w:val="subscript"/>
        </w:rPr>
        <w:t>_</w:t>
      </w:r>
      <w:r w:rsidRPr="005A2917">
        <w:rPr>
          <w:vertAlign w:val="subscript"/>
        </w:rPr>
        <w:t>low</w:t>
      </w:r>
      <w:proofErr w:type="spellEnd"/>
      <w:r w:rsidRPr="005A2917">
        <w:t xml:space="preserve"> to the lower </w:t>
      </w:r>
      <w:r w:rsidRPr="005A2917">
        <w:rPr>
          <w:i/>
          <w:iCs/>
        </w:rPr>
        <w:t>Base Station RF Bandwidth edge</w:t>
      </w:r>
      <w:r w:rsidRPr="005A2917">
        <w:t xml:space="preserve">, or from </w:t>
      </w:r>
      <w:proofErr w:type="spellStart"/>
      <w:proofErr w:type="gram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proofErr w:type="gramEnd"/>
      <w:r w:rsidRPr="005A2917">
        <w:rPr>
          <w:bCs/>
          <w:vertAlign w:val="subscript"/>
        </w:rPr>
        <w:t xml:space="preserve">, low </w:t>
      </w:r>
      <w:r w:rsidRPr="005A2917">
        <w:t>to the lower sub-block edge</w:t>
      </w:r>
    </w:p>
    <w:p w14:paraId="7BB30892" w14:textId="77777777" w:rsidR="00955A77" w:rsidRPr="005A2917" w:rsidRDefault="00955A77" w:rsidP="00955A77">
      <w:pPr>
        <w:pStyle w:val="EW"/>
        <w:rPr>
          <w:rFonts w:cs="v5.0.0"/>
        </w:rPr>
      </w:pPr>
      <w:proofErr w:type="spellStart"/>
      <w:r w:rsidRPr="005A2917">
        <w:rPr>
          <w:rFonts w:cs="v5.0.0"/>
        </w:rPr>
        <w:t>f_offset</w:t>
      </w:r>
      <w:proofErr w:type="spellEnd"/>
      <w:r w:rsidRPr="005A2917">
        <w:rPr>
          <w:rFonts w:cs="v5.0.0"/>
        </w:rPr>
        <w:tab/>
        <w:t>Separation between the channel edge frequency and the centre of the measuring filter</w:t>
      </w:r>
    </w:p>
    <w:p w14:paraId="1E5CC306" w14:textId="77777777" w:rsidR="00955A77" w:rsidRPr="005A2917" w:rsidRDefault="00955A77" w:rsidP="00955A77">
      <w:pPr>
        <w:pStyle w:val="EW"/>
        <w:rPr>
          <w:rFonts w:eastAsia="MS Mincho"/>
          <w:lang w:eastAsia="ja-JP"/>
        </w:rPr>
      </w:pPr>
      <w:proofErr w:type="spellStart"/>
      <w:r w:rsidRPr="005A2917">
        <w:rPr>
          <w:rFonts w:cs="v5.0.0"/>
        </w:rPr>
        <w:t>f_offset</w:t>
      </w:r>
      <w:r w:rsidRPr="005A2917">
        <w:rPr>
          <w:rFonts w:cs="v5.0.0"/>
          <w:vertAlign w:val="subscript"/>
        </w:rPr>
        <w:t>max</w:t>
      </w:r>
      <w:proofErr w:type="spellEnd"/>
      <w:r w:rsidRPr="005A2917">
        <w:rPr>
          <w:rFonts w:cs="v5.0.0"/>
          <w:vertAlign w:val="subscript"/>
        </w:rPr>
        <w:tab/>
      </w:r>
      <w:proofErr w:type="gramStart"/>
      <w:r w:rsidRPr="005A2917">
        <w:rPr>
          <w:rFonts w:cs="v5.0.0"/>
        </w:rPr>
        <w:t>The</w:t>
      </w:r>
      <w:proofErr w:type="gramEnd"/>
      <w:r w:rsidRPr="005A2917">
        <w:rPr>
          <w:rFonts w:cs="v5.0.0"/>
        </w:rPr>
        <w:t xml:space="preserve"> offset to the frequency </w:t>
      </w:r>
      <w:proofErr w:type="spellStart"/>
      <w:r w:rsidRPr="005A2917">
        <w:t>Δf</w:t>
      </w:r>
      <w:r w:rsidRPr="005A2917">
        <w:rPr>
          <w:vertAlign w:val="subscript"/>
        </w:rPr>
        <w:t>OBUE</w:t>
      </w:r>
      <w:proofErr w:type="spellEnd"/>
      <w:r w:rsidRPr="005A2917">
        <w:rPr>
          <w:rFonts w:cs="v5.0.0"/>
        </w:rPr>
        <w:t xml:space="preserve"> outside the downlink </w:t>
      </w:r>
      <w:r w:rsidRPr="005A2917">
        <w:rPr>
          <w:rFonts w:cs="v5.0.0"/>
          <w:i/>
        </w:rPr>
        <w:t>operating band</w:t>
      </w:r>
    </w:p>
    <w:p w14:paraId="67B28BED" w14:textId="77777777" w:rsidR="00955A77" w:rsidRPr="005A2917" w:rsidRDefault="00955A77" w:rsidP="00955A77">
      <w:pPr>
        <w:pStyle w:val="EW"/>
      </w:pPr>
      <w:r w:rsidRPr="005A2917">
        <w:t>F</w:t>
      </w:r>
      <w:r w:rsidRPr="005A2917">
        <w:rPr>
          <w:vertAlign w:val="subscript"/>
        </w:rPr>
        <w:t>REF</w:t>
      </w:r>
      <w:r w:rsidRPr="005A2917">
        <w:tab/>
        <w:t>RF reference frequency</w:t>
      </w:r>
    </w:p>
    <w:p w14:paraId="47AEFFA1" w14:textId="77777777" w:rsidR="00955A77" w:rsidRPr="005A2917" w:rsidRDefault="00955A77" w:rsidP="00955A77">
      <w:pPr>
        <w:pStyle w:val="EW"/>
      </w:pPr>
      <w:proofErr w:type="gramStart"/>
      <w:r w:rsidRPr="005A2917">
        <w:t>F</w:t>
      </w:r>
      <w:r w:rsidRPr="005A2917">
        <w:rPr>
          <w:vertAlign w:val="subscript"/>
        </w:rPr>
        <w:t>REF,SUL</w:t>
      </w:r>
      <w:proofErr w:type="gramEnd"/>
      <w:r w:rsidRPr="005A2917">
        <w:rPr>
          <w:vertAlign w:val="subscript"/>
        </w:rPr>
        <w:tab/>
      </w:r>
      <w:r w:rsidRPr="005A2917">
        <w:t>RF reference frequency for Supplementary Uplink (SUL) bands</w:t>
      </w:r>
    </w:p>
    <w:p w14:paraId="1F9198FC" w14:textId="77777777" w:rsidR="00955A77" w:rsidRPr="005A2917" w:rsidRDefault="00955A77" w:rsidP="00955A77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DL_low</w:t>
      </w:r>
      <w:proofErr w:type="spellEnd"/>
      <w:r w:rsidRPr="005A2917">
        <w:rPr>
          <w:vertAlign w:val="subscript"/>
        </w:rPr>
        <w:tab/>
      </w:r>
      <w:proofErr w:type="gramStart"/>
      <w:r w:rsidRPr="005A2917">
        <w:t>The</w:t>
      </w:r>
      <w:proofErr w:type="gramEnd"/>
      <w:r w:rsidRPr="005A2917">
        <w:t xml:space="preserve"> lowest frequency of the downlink </w:t>
      </w:r>
      <w:r w:rsidRPr="005A2917">
        <w:rPr>
          <w:i/>
        </w:rPr>
        <w:t>operating band</w:t>
      </w:r>
    </w:p>
    <w:p w14:paraId="2FA6B8B1" w14:textId="77777777" w:rsidR="00955A77" w:rsidRPr="005A2917" w:rsidRDefault="00955A77" w:rsidP="00955A77">
      <w:pPr>
        <w:pStyle w:val="EW"/>
      </w:pPr>
      <w:proofErr w:type="spellStart"/>
      <w:r w:rsidRPr="005A2917">
        <w:lastRenderedPageBreak/>
        <w:t>F</w:t>
      </w:r>
      <w:r w:rsidRPr="005A2917">
        <w:rPr>
          <w:vertAlign w:val="subscript"/>
        </w:rPr>
        <w:t>DL_high</w:t>
      </w:r>
      <w:proofErr w:type="spellEnd"/>
      <w:r w:rsidRPr="005A2917">
        <w:rPr>
          <w:vertAlign w:val="subscript"/>
        </w:rPr>
        <w:tab/>
      </w:r>
      <w:proofErr w:type="gramStart"/>
      <w:r w:rsidRPr="005A2917">
        <w:t>The</w:t>
      </w:r>
      <w:proofErr w:type="gramEnd"/>
      <w:r w:rsidRPr="005A2917">
        <w:t xml:space="preserve"> highest frequency of the downlink </w:t>
      </w:r>
      <w:r w:rsidRPr="005A2917">
        <w:rPr>
          <w:i/>
        </w:rPr>
        <w:t>operating band</w:t>
      </w:r>
    </w:p>
    <w:p w14:paraId="2A081A2C" w14:textId="77777777" w:rsidR="00955A77" w:rsidRPr="005A2917" w:rsidRDefault="00955A77" w:rsidP="00955A77">
      <w:pPr>
        <w:pStyle w:val="EW"/>
        <w:rPr>
          <w:rFonts w:cs="Arial"/>
          <w:lang w:eastAsia="zh-CN"/>
        </w:rPr>
      </w:pPr>
      <w:proofErr w:type="spellStart"/>
      <w:r w:rsidRPr="005A2917">
        <w:t>F</w:t>
      </w:r>
      <w:r w:rsidRPr="005A2917">
        <w:rPr>
          <w:vertAlign w:val="subscript"/>
        </w:rPr>
        <w:t>UL_low</w:t>
      </w:r>
      <w:proofErr w:type="spellEnd"/>
      <w:r w:rsidRPr="005A2917">
        <w:rPr>
          <w:vertAlign w:val="subscript"/>
        </w:rPr>
        <w:tab/>
      </w:r>
      <w:proofErr w:type="gramStart"/>
      <w:r w:rsidRPr="005A2917">
        <w:t>The</w:t>
      </w:r>
      <w:proofErr w:type="gramEnd"/>
      <w:r w:rsidRPr="005A2917">
        <w:t xml:space="preserve"> lowest frequency of the uplink </w:t>
      </w:r>
      <w:r w:rsidRPr="005A2917">
        <w:rPr>
          <w:i/>
        </w:rPr>
        <w:t>operating band</w:t>
      </w:r>
    </w:p>
    <w:p w14:paraId="13E0C27C" w14:textId="77777777" w:rsidR="00955A77" w:rsidRPr="005A2917" w:rsidRDefault="00955A77" w:rsidP="00955A77">
      <w:pPr>
        <w:pStyle w:val="EW"/>
        <w:rPr>
          <w:lang w:eastAsia="zh-CN"/>
        </w:rPr>
      </w:pPr>
      <w:proofErr w:type="spellStart"/>
      <w:r w:rsidRPr="005A2917">
        <w:rPr>
          <w:rFonts w:cs="Arial"/>
        </w:rPr>
        <w:t>F</w:t>
      </w:r>
      <w:r w:rsidRPr="005A2917">
        <w:rPr>
          <w:rFonts w:cs="Arial"/>
          <w:vertAlign w:val="subscript"/>
        </w:rPr>
        <w:t>UL_high</w:t>
      </w:r>
      <w:proofErr w:type="spellEnd"/>
      <w:r w:rsidRPr="005A2917">
        <w:rPr>
          <w:rFonts w:cs="Arial"/>
          <w:vertAlign w:val="subscript"/>
          <w:lang w:eastAsia="zh-CN"/>
        </w:rPr>
        <w:tab/>
      </w:r>
      <w:proofErr w:type="gramStart"/>
      <w:r w:rsidRPr="005A2917">
        <w:t>The</w:t>
      </w:r>
      <w:proofErr w:type="gramEnd"/>
      <w:r w:rsidRPr="005A2917">
        <w:t xml:space="preserve"> highest frequency of the uplink </w:t>
      </w:r>
      <w:r w:rsidRPr="005A2917">
        <w:rPr>
          <w:i/>
        </w:rPr>
        <w:t>operating band</w:t>
      </w:r>
    </w:p>
    <w:p w14:paraId="3091C0E0" w14:textId="77777777" w:rsidR="00955A77" w:rsidRPr="005A2917" w:rsidRDefault="00955A77" w:rsidP="00955A77">
      <w:pPr>
        <w:pStyle w:val="EW"/>
        <w:rPr>
          <w:rFonts w:eastAsia="MS Mincho"/>
          <w:lang w:eastAsia="ja-JP"/>
        </w:rPr>
      </w:pPr>
      <w:proofErr w:type="spellStart"/>
      <w:r w:rsidRPr="005A2917">
        <w:t>Iuant</w:t>
      </w:r>
      <w:proofErr w:type="spellEnd"/>
      <w:r w:rsidRPr="005A2917">
        <w:tab/>
      </w:r>
      <w:proofErr w:type="spellStart"/>
      <w:r w:rsidRPr="005A2917">
        <w:t>gNB</w:t>
      </w:r>
      <w:proofErr w:type="spellEnd"/>
      <w:r w:rsidRPr="005A2917">
        <w:t xml:space="preserve"> internal logical interface between the implementation specific O&amp;M function and the RET antennas and TMAs control unit function of the </w:t>
      </w:r>
      <w:proofErr w:type="spellStart"/>
      <w:r w:rsidRPr="005A2917">
        <w:t>gNB</w:t>
      </w:r>
      <w:proofErr w:type="spellEnd"/>
    </w:p>
    <w:p w14:paraId="62A12332" w14:textId="77777777" w:rsidR="00955A77" w:rsidRPr="005A2917" w:rsidRDefault="00955A77" w:rsidP="00955A77">
      <w:pPr>
        <w:pStyle w:val="EW"/>
        <w:rPr>
          <w:rFonts w:eastAsia="MS Mincho"/>
          <w:lang w:eastAsia="ja-JP"/>
        </w:rPr>
      </w:pPr>
      <w:proofErr w:type="spellStart"/>
      <w:r w:rsidRPr="005A2917">
        <w:rPr>
          <w:rFonts w:eastAsia="MS Mincho"/>
          <w:lang w:eastAsia="ja-JP"/>
        </w:rPr>
        <w:t>N</w:t>
      </w:r>
      <w:r w:rsidRPr="005A2917">
        <w:rPr>
          <w:rFonts w:eastAsia="MS Mincho"/>
          <w:vertAlign w:val="subscript"/>
          <w:lang w:eastAsia="ja-JP"/>
        </w:rPr>
        <w:t>cells</w:t>
      </w:r>
      <w:proofErr w:type="spellEnd"/>
      <w:r w:rsidRPr="005A2917">
        <w:rPr>
          <w:rFonts w:eastAsia="MS Mincho"/>
          <w:vertAlign w:val="subscript"/>
          <w:lang w:eastAsia="ja-JP"/>
        </w:rPr>
        <w:tab/>
      </w:r>
      <w:proofErr w:type="gramStart"/>
      <w:r w:rsidRPr="005A2917">
        <w:rPr>
          <w:rFonts w:eastAsia="MS Mincho"/>
          <w:lang w:eastAsia="ja-JP"/>
        </w:rPr>
        <w:t>The</w:t>
      </w:r>
      <w:proofErr w:type="gramEnd"/>
      <w:r w:rsidRPr="005A2917">
        <w:rPr>
          <w:rFonts w:eastAsia="MS Mincho"/>
          <w:lang w:eastAsia="ja-JP"/>
        </w:rPr>
        <w:t xml:space="preserve"> declared number corresponding to the minimum number of cells that can be transmitted by an </w:t>
      </w:r>
      <w:r w:rsidRPr="005A2917">
        <w:rPr>
          <w:rFonts w:eastAsia="MS Mincho"/>
          <w:i/>
          <w:lang w:eastAsia="ja-JP"/>
        </w:rPr>
        <w:t>BS type 1-H</w:t>
      </w:r>
      <w:r w:rsidRPr="005A2917">
        <w:rPr>
          <w:rFonts w:eastAsia="MS Mincho"/>
          <w:lang w:eastAsia="ja-JP"/>
        </w:rPr>
        <w:t xml:space="preserve"> in a particular </w:t>
      </w:r>
      <w:r w:rsidRPr="005A2917">
        <w:rPr>
          <w:rFonts w:eastAsia="MS Mincho"/>
          <w:i/>
          <w:lang w:eastAsia="ja-JP"/>
        </w:rPr>
        <w:t>operating band</w:t>
      </w:r>
    </w:p>
    <w:p w14:paraId="5AD01C7D" w14:textId="77777777" w:rsidR="00955A77" w:rsidRPr="005A2917" w:rsidRDefault="00955A77" w:rsidP="00955A77">
      <w:pPr>
        <w:pStyle w:val="EW"/>
      </w:pPr>
      <w:r w:rsidRPr="005A2917">
        <w:t>N</w:t>
      </w:r>
      <w:r w:rsidRPr="005A2917">
        <w:rPr>
          <w:vertAlign w:val="subscript"/>
        </w:rPr>
        <w:t>RB</w:t>
      </w:r>
      <w:r w:rsidRPr="005A2917">
        <w:tab/>
        <w:t>Transmission bandwidth configuration, expressed in resource blocks</w:t>
      </w:r>
    </w:p>
    <w:p w14:paraId="7CE1D3C1" w14:textId="77777777" w:rsidR="00955A77" w:rsidRPr="005A2917" w:rsidRDefault="00955A77" w:rsidP="00955A77">
      <w:pPr>
        <w:pStyle w:val="EW"/>
      </w:pPr>
      <w:r w:rsidRPr="005A2917">
        <w:t>N</w:t>
      </w:r>
      <w:r w:rsidRPr="005A2917">
        <w:rPr>
          <w:vertAlign w:val="subscript"/>
        </w:rPr>
        <w:t>REF</w:t>
      </w:r>
      <w:r w:rsidRPr="005A2917">
        <w:tab/>
        <w:t>NR Absolute Radio Frequency Channel Number (NR-ARFCN)</w:t>
      </w:r>
    </w:p>
    <w:p w14:paraId="7E8585FA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t>N</w:t>
      </w:r>
      <w:r w:rsidRPr="005A2917">
        <w:rPr>
          <w:vertAlign w:val="subscript"/>
        </w:rPr>
        <w:t>RXU,active</w:t>
      </w:r>
      <w:proofErr w:type="spellEnd"/>
      <w:proofErr w:type="gramEnd"/>
      <w:r w:rsidRPr="005A2917">
        <w:tab/>
        <w:t xml:space="preserve">The number of active receiver units. The same as the number of </w:t>
      </w:r>
      <w:r w:rsidRPr="005A2917">
        <w:rPr>
          <w:i/>
        </w:rPr>
        <w:t>demodulation branches</w:t>
      </w:r>
      <w:r w:rsidRPr="005A2917">
        <w:t xml:space="preserve"> to which compliance is declared for chapter 8 performance requirements</w:t>
      </w:r>
    </w:p>
    <w:p w14:paraId="6371B331" w14:textId="77777777" w:rsidR="00955A77" w:rsidRPr="005A2917" w:rsidRDefault="00955A77" w:rsidP="00955A77">
      <w:pPr>
        <w:pStyle w:val="EW"/>
      </w:pPr>
      <w:proofErr w:type="gramStart"/>
      <w:r w:rsidRPr="005A2917">
        <w:t>P</w:t>
      </w:r>
      <w:r w:rsidRPr="005A2917">
        <w:rPr>
          <w:vertAlign w:val="subscript"/>
        </w:rPr>
        <w:t>EM,n</w:t>
      </w:r>
      <w:proofErr w:type="gramEnd"/>
      <w:r w:rsidRPr="005A2917">
        <w:rPr>
          <w:vertAlign w:val="subscript"/>
        </w:rPr>
        <w:t>50,ind</w:t>
      </w:r>
      <w:r w:rsidRPr="005A2917">
        <w:tab/>
        <w:t xml:space="preserve">Declared emission level for Band n50 in the band 1518-1559 MHz; </w:t>
      </w:r>
      <w:proofErr w:type="spellStart"/>
      <w:r w:rsidRPr="005A2917">
        <w:t>ind</w:t>
      </w:r>
      <w:proofErr w:type="spellEnd"/>
      <w:r w:rsidRPr="005A2917">
        <w:t xml:space="preserve"> = a, b</w:t>
      </w:r>
    </w:p>
    <w:p w14:paraId="1BF443E2" w14:textId="77777777" w:rsidR="00955A77" w:rsidRPr="005A2917" w:rsidRDefault="00955A77" w:rsidP="00955A77">
      <w:pPr>
        <w:pStyle w:val="EW"/>
        <w:rPr>
          <w:i/>
        </w:rPr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max</w:t>
      </w:r>
      <w:r w:rsidRPr="005A2917">
        <w:rPr>
          <w:vertAlign w:val="subscript"/>
          <w:lang w:eastAsia="zh-CN"/>
        </w:rPr>
        <w:t>,c</w:t>
      </w:r>
      <w:proofErr w:type="gramEnd"/>
      <w:r w:rsidRPr="005A2917">
        <w:rPr>
          <w:vertAlign w:val="subscript"/>
          <w:lang w:eastAsia="zh-CN"/>
        </w:rPr>
        <w:t>,EIRP</w:t>
      </w:r>
      <w:proofErr w:type="spellEnd"/>
      <w:r w:rsidRPr="005A2917">
        <w:rPr>
          <w:lang w:eastAsia="zh-CN"/>
        </w:rPr>
        <w:tab/>
        <w:t xml:space="preserve">The </w:t>
      </w:r>
      <w:r w:rsidRPr="005A2917">
        <w:t>maximum carrier EIRP</w:t>
      </w:r>
      <w:r w:rsidRPr="005A2917">
        <w:rPr>
          <w:i/>
        </w:rPr>
        <w:t xml:space="preserve"> </w:t>
      </w:r>
      <w:r w:rsidRPr="005A2917">
        <w:rPr>
          <w:rFonts w:cs="v5.0.0"/>
        </w:rPr>
        <w:t>when the  BS is configured at the maximum rated carrier output TRP (</w:t>
      </w:r>
      <w:proofErr w:type="spellStart"/>
      <w:r w:rsidRPr="005A2917">
        <w:rPr>
          <w:rFonts w:cs="v5.0.0"/>
        </w:rPr>
        <w:t>P</w:t>
      </w:r>
      <w:r w:rsidRPr="005A2917">
        <w:rPr>
          <w:rFonts w:cs="v5.0.0"/>
          <w:vertAlign w:val="subscript"/>
        </w:rPr>
        <w:t>Rated,c,TRP</w:t>
      </w:r>
      <w:proofErr w:type="spellEnd"/>
      <w:r w:rsidRPr="005A2917">
        <w:rPr>
          <w:rFonts w:cs="v5.0.0"/>
        </w:rPr>
        <w:t>)</w:t>
      </w:r>
    </w:p>
    <w:p w14:paraId="04DCE9DB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max,c</w:t>
      </w:r>
      <w:proofErr w:type="gramEnd"/>
      <w:r w:rsidRPr="005A2917">
        <w:rPr>
          <w:vertAlign w:val="subscript"/>
        </w:rPr>
        <w:t>,EIRP</w:t>
      </w:r>
      <w:proofErr w:type="spellEnd"/>
      <w:r w:rsidRPr="005A2917">
        <w:rPr>
          <w:vertAlign w:val="subscript"/>
        </w:rPr>
        <w:t>, extreme</w:t>
      </w:r>
      <w:r w:rsidRPr="005A2917">
        <w:rPr>
          <w:vertAlign w:val="subscript"/>
        </w:rPr>
        <w:tab/>
      </w:r>
      <w:r w:rsidRPr="005A2917">
        <w:t>The maximum carrier EIRP when the  BS is configured at the maximum rated carrier output TRP (</w:t>
      </w:r>
      <w:proofErr w:type="spellStart"/>
      <w:r w:rsidRPr="005A2917">
        <w:t>P</w:t>
      </w:r>
      <w:r w:rsidRPr="005A2917">
        <w:rPr>
          <w:vertAlign w:val="subscript"/>
        </w:rPr>
        <w:t>Rated,c,TRP</w:t>
      </w:r>
      <w:proofErr w:type="spellEnd"/>
      <w:r w:rsidRPr="005A2917">
        <w:t>) under extreme conditions, either measured directly or calculated</w:t>
      </w:r>
    </w:p>
    <w:p w14:paraId="2A04253E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max,c</w:t>
      </w:r>
      <w:proofErr w:type="gramEnd"/>
      <w:r w:rsidRPr="005A2917">
        <w:rPr>
          <w:b/>
          <w:vertAlign w:val="subscript"/>
        </w:rPr>
        <w:t>,</w:t>
      </w:r>
      <w:r w:rsidRPr="005A2917">
        <w:rPr>
          <w:vertAlign w:val="subscript"/>
        </w:rPr>
        <w:t>TRP</w:t>
      </w:r>
      <w:proofErr w:type="spellEnd"/>
      <w:r w:rsidRPr="005A2917">
        <w:rPr>
          <w:b/>
          <w:vertAlign w:val="subscript"/>
        </w:rPr>
        <w:tab/>
      </w:r>
      <w:r w:rsidRPr="005A2917">
        <w:rPr>
          <w:i/>
        </w:rPr>
        <w:t xml:space="preserve">Maximum carrier TRP output power </w:t>
      </w:r>
      <w:r w:rsidRPr="005A2917">
        <w:t>measured</w:t>
      </w:r>
      <w:r w:rsidRPr="005A2917">
        <w:rPr>
          <w:i/>
        </w:rPr>
        <w:t xml:space="preserve"> </w:t>
      </w:r>
      <w:r w:rsidRPr="005A2917">
        <w:t xml:space="preserve">at the RIB(s), and corresponding to the declared </w:t>
      </w:r>
      <w:r w:rsidRPr="005A2917">
        <w:rPr>
          <w:i/>
        </w:rPr>
        <w:t>rated carrier TRP output power</w:t>
      </w:r>
      <w:r w:rsidRPr="005A2917">
        <w:t xml:space="preserve"> (</w:t>
      </w:r>
      <w:proofErr w:type="spellStart"/>
      <w:r w:rsidRPr="005A2917">
        <w:rPr>
          <w:bCs/>
        </w:rPr>
        <w:t>P</w:t>
      </w:r>
      <w:r w:rsidRPr="005A2917">
        <w:rPr>
          <w:bCs/>
          <w:vertAlign w:val="subscript"/>
        </w:rPr>
        <w:t>rated,c,TRP</w:t>
      </w:r>
      <w:proofErr w:type="spellEnd"/>
      <w:r w:rsidRPr="005A2917">
        <w:t>)</w:t>
      </w:r>
    </w:p>
    <w:p w14:paraId="7C157537" w14:textId="77777777" w:rsidR="00955A77" w:rsidRPr="005A2917" w:rsidRDefault="00955A77" w:rsidP="00955A77">
      <w:pPr>
        <w:pStyle w:val="EW"/>
        <w:rPr>
          <w:vertAlign w:val="subscript"/>
          <w:lang w:val="en-US"/>
        </w:rPr>
      </w:pPr>
      <w:proofErr w:type="spellStart"/>
      <w:proofErr w:type="gram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</w:t>
      </w:r>
      <w:proofErr w:type="gramEnd"/>
      <w:r w:rsidRPr="005A2917">
        <w:rPr>
          <w:vertAlign w:val="subscript"/>
          <w:lang w:val="en-US"/>
        </w:rPr>
        <w:t>,nom</w:t>
      </w:r>
      <w:proofErr w:type="spellEnd"/>
      <w:r w:rsidRPr="005A2917">
        <w:rPr>
          <w:vertAlign w:val="subscript"/>
          <w:lang w:val="en-US"/>
        </w:rPr>
        <w:tab/>
      </w:r>
      <w:r w:rsidRPr="005A2917">
        <w:rPr>
          <w:lang w:val="en-US"/>
        </w:rPr>
        <w:t xml:space="preserve">The measured sample power in extreme conditionals chamber when the </w:t>
      </w:r>
      <w:r w:rsidRPr="005A2917">
        <w:t>BS is configured at the rated carrier output TRP (</w:t>
      </w:r>
      <w:proofErr w:type="spellStart"/>
      <w:r w:rsidRPr="005A2917">
        <w:t>P</w:t>
      </w:r>
      <w:r w:rsidRPr="005A2917">
        <w:rPr>
          <w:vertAlign w:val="subscript"/>
        </w:rPr>
        <w:t>rated,c,TRP</w:t>
      </w:r>
      <w:proofErr w:type="spellEnd"/>
      <w:r w:rsidRPr="005A2917">
        <w:t>), under nominal conditions</w:t>
      </w:r>
    </w:p>
    <w:p w14:paraId="5E3EB9F0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</w:t>
      </w:r>
      <w:proofErr w:type="gramEnd"/>
      <w:r w:rsidRPr="005A2917">
        <w:rPr>
          <w:vertAlign w:val="subscript"/>
          <w:lang w:val="en-US"/>
        </w:rPr>
        <w:t>,ext</w:t>
      </w:r>
      <w:proofErr w:type="spellEnd"/>
      <w:r w:rsidRPr="005A2917">
        <w:rPr>
          <w:vertAlign w:val="subscript"/>
          <w:lang w:val="en-US"/>
        </w:rPr>
        <w:tab/>
      </w:r>
      <w:r w:rsidRPr="005A2917">
        <w:rPr>
          <w:lang w:val="en-US"/>
        </w:rPr>
        <w:t xml:space="preserve">The measured sample power in extreme conditionals chamber when the </w:t>
      </w:r>
      <w:r w:rsidRPr="005A2917">
        <w:t>BS is configured at the rated carrier output TRP (</w:t>
      </w:r>
      <w:proofErr w:type="spellStart"/>
      <w:r w:rsidRPr="005A2917">
        <w:t>P</w:t>
      </w:r>
      <w:r w:rsidRPr="005A2917">
        <w:rPr>
          <w:vertAlign w:val="subscript"/>
        </w:rPr>
        <w:t>rated,c,TRP</w:t>
      </w:r>
      <w:proofErr w:type="spellEnd"/>
      <w:r w:rsidRPr="005A2917">
        <w:t>), under extreme conditions</w:t>
      </w:r>
    </w:p>
    <w:p w14:paraId="277008E0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rated,c</w:t>
      </w:r>
      <w:proofErr w:type="gramEnd"/>
      <w:r w:rsidRPr="005A2917">
        <w:rPr>
          <w:vertAlign w:val="subscript"/>
        </w:rPr>
        <w:t>,EIRP</w:t>
      </w:r>
      <w:proofErr w:type="spellEnd"/>
      <w:r w:rsidRPr="005A2917">
        <w:tab/>
        <w:t>The rated carrier output EIRP when the  BS is configured at the rated carrier output TRP (</w:t>
      </w:r>
      <w:proofErr w:type="spellStart"/>
      <w:r w:rsidRPr="005A2917">
        <w:t>P</w:t>
      </w:r>
      <w:r w:rsidRPr="005A2917">
        <w:rPr>
          <w:vertAlign w:val="subscript"/>
        </w:rPr>
        <w:t>rated,c,TRP</w:t>
      </w:r>
      <w:proofErr w:type="spellEnd"/>
      <w:r w:rsidRPr="005A2917">
        <w:t>)</w:t>
      </w:r>
    </w:p>
    <w:p w14:paraId="1011474E" w14:textId="77777777" w:rsidR="00955A77" w:rsidRPr="005A2917" w:rsidRDefault="00955A77" w:rsidP="00955A77">
      <w:pPr>
        <w:pStyle w:val="EW"/>
        <w:spacing w:line="276" w:lineRule="auto"/>
        <w:rPr>
          <w:i/>
          <w:lang w:eastAsia="zh-CN"/>
        </w:rPr>
      </w:pPr>
      <w:proofErr w:type="spellStart"/>
      <w:proofErr w:type="gramStart"/>
      <w:r w:rsidRPr="005A2917">
        <w:rPr>
          <w:lang w:eastAsia="zh-CN"/>
        </w:rPr>
        <w:t>P</w:t>
      </w:r>
      <w:r w:rsidRPr="005A2917">
        <w:rPr>
          <w:vertAlign w:val="subscript"/>
          <w:lang w:eastAsia="zh-CN"/>
        </w:rPr>
        <w:t>rated,c</w:t>
      </w:r>
      <w:proofErr w:type="gramEnd"/>
      <w:r w:rsidRPr="005A2917">
        <w:rPr>
          <w:vertAlign w:val="subscript"/>
          <w:lang w:eastAsia="zh-CN"/>
        </w:rPr>
        <w:t>,FBWhigh</w:t>
      </w:r>
      <w:proofErr w:type="spellEnd"/>
      <w:r w:rsidRPr="005A2917">
        <w:rPr>
          <w:vertAlign w:val="subscript"/>
          <w:lang w:eastAsia="zh-CN"/>
        </w:rPr>
        <w:tab/>
      </w:r>
      <w:r w:rsidRPr="005A2917">
        <w:rPr>
          <w:lang w:eastAsia="zh-CN"/>
        </w:rPr>
        <w:t xml:space="preserve">The </w:t>
      </w:r>
      <w:r w:rsidRPr="005A2917">
        <w:t>rated carrier EIRP</w:t>
      </w:r>
      <w:r w:rsidRPr="005A2917">
        <w:rPr>
          <w:i/>
        </w:rPr>
        <w:t xml:space="preserve"> </w:t>
      </w:r>
      <w:r w:rsidRPr="005A2917">
        <w:rPr>
          <w:lang w:eastAsia="zh-CN"/>
        </w:rPr>
        <w:t xml:space="preserve">for the higher supported frequency range </w:t>
      </w:r>
      <w:r w:rsidRPr="005A2917">
        <w:t>within supported</w:t>
      </w:r>
      <w:r w:rsidRPr="005A2917">
        <w:rPr>
          <w:i/>
        </w:rPr>
        <w:t xml:space="preserve"> operating band</w:t>
      </w:r>
      <w:r w:rsidRPr="005A2917">
        <w:rPr>
          <w:i/>
          <w:lang w:eastAsia="zh-CN"/>
        </w:rPr>
        <w:t>,</w:t>
      </w:r>
      <w:r w:rsidRPr="005A2917">
        <w:rPr>
          <w:lang w:eastAsia="zh-CN"/>
        </w:rPr>
        <w:t xml:space="preserve"> for which</w:t>
      </w:r>
      <w:r w:rsidRPr="005A2917">
        <w:rPr>
          <w:i/>
          <w:lang w:eastAsia="zh-CN"/>
        </w:rPr>
        <w:t xml:space="preserve"> fractional bandwidth </w:t>
      </w:r>
      <w:r w:rsidRPr="005A2917">
        <w:rPr>
          <w:lang w:eastAsia="zh-CN"/>
        </w:rPr>
        <w:t>support was declared</w:t>
      </w:r>
    </w:p>
    <w:p w14:paraId="01E92B38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rPr>
          <w:lang w:eastAsia="zh-CN"/>
        </w:rPr>
        <w:t>P</w:t>
      </w:r>
      <w:r w:rsidRPr="005A2917">
        <w:rPr>
          <w:rFonts w:hint="eastAsia"/>
          <w:vertAlign w:val="subscript"/>
          <w:lang w:eastAsia="ja-JP"/>
        </w:rPr>
        <w:t>r</w:t>
      </w:r>
      <w:r w:rsidRPr="005A2917">
        <w:rPr>
          <w:vertAlign w:val="subscript"/>
          <w:lang w:eastAsia="zh-CN"/>
        </w:rPr>
        <w:t>ated,c</w:t>
      </w:r>
      <w:proofErr w:type="gramEnd"/>
      <w:r w:rsidRPr="005A2917">
        <w:rPr>
          <w:vertAlign w:val="subscript"/>
          <w:lang w:eastAsia="zh-CN"/>
        </w:rPr>
        <w:t>,FBWlow</w:t>
      </w:r>
      <w:proofErr w:type="spellEnd"/>
      <w:r w:rsidRPr="005A2917">
        <w:rPr>
          <w:vertAlign w:val="subscript"/>
          <w:lang w:eastAsia="zh-CN"/>
        </w:rPr>
        <w:tab/>
      </w:r>
      <w:r w:rsidRPr="005A2917">
        <w:rPr>
          <w:lang w:eastAsia="zh-CN"/>
        </w:rPr>
        <w:t xml:space="preserve">The </w:t>
      </w:r>
      <w:r w:rsidRPr="005A2917">
        <w:t>rated carrier EIRP</w:t>
      </w:r>
      <w:r w:rsidRPr="005A2917">
        <w:rPr>
          <w:lang w:eastAsia="zh-CN"/>
        </w:rPr>
        <w:t xml:space="preserve"> for the lower supported frequency range </w:t>
      </w:r>
      <w:r w:rsidRPr="005A2917">
        <w:t xml:space="preserve">within supported </w:t>
      </w:r>
      <w:r w:rsidRPr="005A2917">
        <w:rPr>
          <w:i/>
        </w:rPr>
        <w:t>operating band</w:t>
      </w:r>
      <w:r w:rsidRPr="005A2917">
        <w:rPr>
          <w:i/>
          <w:lang w:eastAsia="zh-CN"/>
        </w:rPr>
        <w:t xml:space="preserve">, </w:t>
      </w:r>
      <w:r w:rsidRPr="005A2917">
        <w:rPr>
          <w:lang w:eastAsia="zh-CN"/>
        </w:rPr>
        <w:t>for which</w:t>
      </w:r>
      <w:r w:rsidRPr="005A2917">
        <w:rPr>
          <w:i/>
          <w:lang w:eastAsia="zh-CN"/>
        </w:rPr>
        <w:t xml:space="preserve"> fractional bandwidth </w:t>
      </w:r>
      <w:r w:rsidRPr="005A2917">
        <w:rPr>
          <w:lang w:eastAsia="zh-CN"/>
        </w:rPr>
        <w:t>support was declared</w:t>
      </w:r>
    </w:p>
    <w:p w14:paraId="692BB971" w14:textId="77777777" w:rsidR="00955A77" w:rsidRPr="005A2917" w:rsidRDefault="00955A77" w:rsidP="00955A77">
      <w:pPr>
        <w:pStyle w:val="EW"/>
        <w:rPr>
          <w:lang w:eastAsia="zh-CN"/>
        </w:rPr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rated,c</w:t>
      </w:r>
      <w:proofErr w:type="gramEnd"/>
      <w:r w:rsidRPr="005A2917">
        <w:rPr>
          <w:vertAlign w:val="subscript"/>
        </w:rPr>
        <w:t>,TRP</w:t>
      </w:r>
      <w:proofErr w:type="spellEnd"/>
      <w:r w:rsidRPr="005A2917">
        <w:tab/>
        <w:t>Rated carrier TRP output</w:t>
      </w:r>
      <w:r w:rsidRPr="005A2917">
        <w:rPr>
          <w:i/>
        </w:rPr>
        <w:t xml:space="preserve"> power </w:t>
      </w:r>
      <w:r w:rsidRPr="005A2917">
        <w:t>declared</w:t>
      </w:r>
      <w:r w:rsidRPr="005A2917">
        <w:rPr>
          <w:i/>
        </w:rPr>
        <w:t xml:space="preserve"> </w:t>
      </w:r>
      <w:r w:rsidRPr="005A2917">
        <w:t>per RIB</w:t>
      </w:r>
    </w:p>
    <w:p w14:paraId="4D760370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rated,t</w:t>
      </w:r>
      <w:proofErr w:type="gramEnd"/>
      <w:r w:rsidRPr="005A2917">
        <w:rPr>
          <w:vertAlign w:val="subscript"/>
        </w:rPr>
        <w:t>,TRP</w:t>
      </w:r>
      <w:proofErr w:type="spellEnd"/>
      <w:r w:rsidRPr="005A2917">
        <w:tab/>
      </w:r>
      <w:r w:rsidRPr="005A2917">
        <w:rPr>
          <w:i/>
        </w:rPr>
        <w:t xml:space="preserve">Rated total TRP output power </w:t>
      </w:r>
      <w:r w:rsidRPr="005A2917">
        <w:t>declared</w:t>
      </w:r>
      <w:r w:rsidRPr="005A2917">
        <w:rPr>
          <w:i/>
        </w:rPr>
        <w:t xml:space="preserve"> </w:t>
      </w:r>
      <w:r w:rsidRPr="005A2917">
        <w:t>per RIB</w:t>
      </w:r>
    </w:p>
    <w:p w14:paraId="436EB2EF" w14:textId="77777777" w:rsidR="00955A77" w:rsidRPr="005A2917" w:rsidRDefault="00955A77" w:rsidP="00955A77">
      <w:pPr>
        <w:pStyle w:val="EW"/>
      </w:pPr>
      <w:r w:rsidRPr="005A2917">
        <w:t>P</w:t>
      </w:r>
      <w:r w:rsidRPr="005A2917">
        <w:rPr>
          <w:vertAlign w:val="subscript"/>
        </w:rPr>
        <w:t>REFSENS</w:t>
      </w:r>
      <w:r w:rsidRPr="005A2917">
        <w:tab/>
        <w:t>Conducted reference Sensitivity power level</w:t>
      </w:r>
    </w:p>
    <w:p w14:paraId="08D34D19" w14:textId="45F7149F" w:rsidR="00955A77" w:rsidRDefault="00955A77" w:rsidP="00955A77">
      <w:pPr>
        <w:pStyle w:val="EW"/>
        <w:rPr>
          <w:ins w:id="4" w:author="Jonas Friden" w:date="2019-04-25T13:13:00Z"/>
        </w:rPr>
      </w:pPr>
      <w:r w:rsidRPr="005A2917">
        <w:t>SS</w:t>
      </w:r>
      <w:r w:rsidRPr="005A2917">
        <w:rPr>
          <w:vertAlign w:val="subscript"/>
        </w:rPr>
        <w:t>REF</w:t>
      </w:r>
      <w:r w:rsidRPr="005A2917">
        <w:tab/>
        <w:t>SS block reference frequency position</w:t>
      </w:r>
    </w:p>
    <w:p w14:paraId="32DEFE0A" w14:textId="0010329E" w:rsidR="00A20DF9" w:rsidRPr="00A20DF9" w:rsidRDefault="00A20DF9" w:rsidP="00955A77">
      <w:pPr>
        <w:pStyle w:val="EW"/>
      </w:pPr>
      <w:proofErr w:type="spellStart"/>
      <w:ins w:id="5" w:author="Jonas Friden" w:date="2019-04-25T13:13:00Z">
        <w:r>
          <w:t>TRP</w:t>
        </w:r>
        <w:r>
          <w:rPr>
            <w:vertAlign w:val="subscript"/>
          </w:rPr>
          <w:t>Estimate</w:t>
        </w:r>
        <w:proofErr w:type="spellEnd"/>
        <w:r>
          <w:t xml:space="preserve">            </w:t>
        </w:r>
        <w:proofErr w:type="gramStart"/>
        <w:r>
          <w:t>The</w:t>
        </w:r>
        <w:proofErr w:type="gramEnd"/>
        <w:r>
          <w:t xml:space="preserve"> estimated TRP value </w:t>
        </w:r>
      </w:ins>
      <w:ins w:id="6" w:author="Jonas Friden" w:date="2019-04-25T13:14:00Z">
        <w:r>
          <w:t xml:space="preserve">including summation over sampling points and </w:t>
        </w:r>
      </w:ins>
      <w:ins w:id="7" w:author="Jonas Friden" w:date="2019-04-25T13:15:00Z">
        <w:r>
          <w:t>correction factors</w:t>
        </w:r>
      </w:ins>
    </w:p>
    <w:p w14:paraId="2D417C7E" w14:textId="77777777" w:rsidR="00955A77" w:rsidRPr="005A2917" w:rsidRDefault="00955A77" w:rsidP="00955A77">
      <w:pPr>
        <w:pStyle w:val="EW"/>
      </w:pPr>
      <w:r w:rsidRPr="005A2917">
        <w:t>TT</w:t>
      </w:r>
      <w:r w:rsidRPr="005A2917">
        <w:rPr>
          <w:vertAlign w:val="subscript"/>
        </w:rPr>
        <w:t>OTA</w:t>
      </w:r>
      <w:r w:rsidRPr="005A2917">
        <w:tab/>
        <w:t>Test tolerance for OTA requirements</w:t>
      </w:r>
    </w:p>
    <w:p w14:paraId="4451C165" w14:textId="77777777" w:rsidR="00955A77" w:rsidRPr="005A2917" w:rsidRDefault="00955A77" w:rsidP="00955A77">
      <w:pPr>
        <w:pStyle w:val="EW"/>
      </w:pPr>
      <w:proofErr w:type="spellStart"/>
      <w:r w:rsidRPr="005A2917">
        <w:rPr>
          <w:rFonts w:cs="v5.0.0"/>
        </w:rPr>
        <w:t>W</w:t>
      </w:r>
      <w:r w:rsidRPr="005A2917">
        <w:rPr>
          <w:rFonts w:cs="v5.0.0"/>
          <w:vertAlign w:val="subscript"/>
        </w:rPr>
        <w:t>gap</w:t>
      </w:r>
      <w:proofErr w:type="spellEnd"/>
      <w:r w:rsidRPr="005A2917">
        <w:tab/>
        <w:t>Sub-block gap or Inter RF Bandwidth gap size</w:t>
      </w:r>
    </w:p>
    <w:p w14:paraId="0F750E72" w14:textId="77777777" w:rsidR="00955A77" w:rsidRPr="005A2917" w:rsidRDefault="00955A77" w:rsidP="00955A77">
      <w:pPr>
        <w:pStyle w:val="EW"/>
      </w:pPr>
    </w:p>
    <w:p w14:paraId="54CD3B29" w14:textId="77777777" w:rsidR="000C52A2" w:rsidRDefault="000C52A2">
      <w:pPr>
        <w:rPr>
          <w:noProof/>
        </w:rPr>
      </w:pPr>
    </w:p>
    <w:p w14:paraId="1288A906" w14:textId="77777777" w:rsidR="004B0F2E" w:rsidRPr="004B0F2E" w:rsidRDefault="004B0F2E">
      <w:pPr>
        <w:rPr>
          <w:noProof/>
          <w:color w:val="FF0000"/>
        </w:rPr>
      </w:pPr>
    </w:p>
    <w:p w14:paraId="3FEB04BB" w14:textId="0DF5A8CF" w:rsidR="001E41F3" w:rsidRDefault="004B0F2E" w:rsidP="009A6961">
      <w:pPr>
        <w:pStyle w:val="ListParagraph"/>
        <w:numPr>
          <w:ilvl w:val="0"/>
          <w:numId w:val="2"/>
        </w:numPr>
        <w:rPr>
          <w:noProof/>
        </w:rPr>
      </w:pPr>
      <w:r w:rsidRPr="009A6961">
        <w:rPr>
          <w:noProof/>
          <w:color w:val="FF0000"/>
        </w:rPr>
        <w:t>END OF TEXT PROPOSAL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9280E" w14:textId="77777777" w:rsidR="00DC14F7" w:rsidRDefault="00DC14F7">
      <w:r>
        <w:separator/>
      </w:r>
    </w:p>
  </w:endnote>
  <w:endnote w:type="continuationSeparator" w:id="0">
    <w:p w14:paraId="143F5C14" w14:textId="77777777" w:rsidR="00DC14F7" w:rsidRDefault="00DC14F7">
      <w:r>
        <w:continuationSeparator/>
      </w:r>
    </w:p>
  </w:endnote>
  <w:endnote w:type="continuationNotice" w:id="1">
    <w:p w14:paraId="141C9A66" w14:textId="77777777" w:rsidR="00DC14F7" w:rsidRDefault="00DC14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C77AC" w14:textId="77777777" w:rsidR="00DC14F7" w:rsidRDefault="00DC14F7">
      <w:r>
        <w:separator/>
      </w:r>
    </w:p>
  </w:footnote>
  <w:footnote w:type="continuationSeparator" w:id="0">
    <w:p w14:paraId="1A4293DC" w14:textId="77777777" w:rsidR="00DC14F7" w:rsidRDefault="00DC14F7">
      <w:r>
        <w:continuationSeparator/>
      </w:r>
    </w:p>
  </w:footnote>
  <w:footnote w:type="continuationNotice" w:id="1">
    <w:p w14:paraId="3690A5D2" w14:textId="77777777" w:rsidR="00DC14F7" w:rsidRDefault="00DC14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111EB"/>
    <w:multiLevelType w:val="hybridMultilevel"/>
    <w:tmpl w:val="404E6898"/>
    <w:lvl w:ilvl="0" w:tplc="56789D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EF34E3"/>
    <w:multiLevelType w:val="hybridMultilevel"/>
    <w:tmpl w:val="2E7210FA"/>
    <w:lvl w:ilvl="0" w:tplc="1F348802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as Friden">
    <w15:presenceInfo w15:providerId="AD" w15:userId="S::jonas.friden@ericsson.com::8d35f049-0e33-464d-b5ad-5c4cf6f3b9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17C1"/>
    <w:rsid w:val="000B7FED"/>
    <w:rsid w:val="000C038A"/>
    <w:rsid w:val="000C52A2"/>
    <w:rsid w:val="000C6598"/>
    <w:rsid w:val="00145D43"/>
    <w:rsid w:val="00192C46"/>
    <w:rsid w:val="001A08B3"/>
    <w:rsid w:val="001A7B60"/>
    <w:rsid w:val="001B52F0"/>
    <w:rsid w:val="001B7A65"/>
    <w:rsid w:val="001E41F3"/>
    <w:rsid w:val="00215261"/>
    <w:rsid w:val="00242804"/>
    <w:rsid w:val="0026004D"/>
    <w:rsid w:val="002640DD"/>
    <w:rsid w:val="00275D12"/>
    <w:rsid w:val="002813B5"/>
    <w:rsid w:val="00284FEB"/>
    <w:rsid w:val="002860C4"/>
    <w:rsid w:val="002B28E8"/>
    <w:rsid w:val="002B5741"/>
    <w:rsid w:val="00305409"/>
    <w:rsid w:val="003609EF"/>
    <w:rsid w:val="0036231A"/>
    <w:rsid w:val="00374DD4"/>
    <w:rsid w:val="00393359"/>
    <w:rsid w:val="003D78D3"/>
    <w:rsid w:val="003E1A36"/>
    <w:rsid w:val="00410371"/>
    <w:rsid w:val="004242F1"/>
    <w:rsid w:val="00436128"/>
    <w:rsid w:val="00450DF3"/>
    <w:rsid w:val="004B0F2E"/>
    <w:rsid w:val="004B75B7"/>
    <w:rsid w:val="0051008F"/>
    <w:rsid w:val="0051580D"/>
    <w:rsid w:val="0052470A"/>
    <w:rsid w:val="00547111"/>
    <w:rsid w:val="00592D74"/>
    <w:rsid w:val="005E2C44"/>
    <w:rsid w:val="005E3839"/>
    <w:rsid w:val="00621188"/>
    <w:rsid w:val="006257ED"/>
    <w:rsid w:val="006535C8"/>
    <w:rsid w:val="00695808"/>
    <w:rsid w:val="006B46FB"/>
    <w:rsid w:val="006E21FB"/>
    <w:rsid w:val="006F37C6"/>
    <w:rsid w:val="00792342"/>
    <w:rsid w:val="007977A8"/>
    <w:rsid w:val="007B512A"/>
    <w:rsid w:val="007C2097"/>
    <w:rsid w:val="007D6A07"/>
    <w:rsid w:val="007F7259"/>
    <w:rsid w:val="008040A8"/>
    <w:rsid w:val="008279FA"/>
    <w:rsid w:val="00861927"/>
    <w:rsid w:val="008626E7"/>
    <w:rsid w:val="00870EE7"/>
    <w:rsid w:val="008810C9"/>
    <w:rsid w:val="008A45A6"/>
    <w:rsid w:val="008B6980"/>
    <w:rsid w:val="008F0B8D"/>
    <w:rsid w:val="008F686C"/>
    <w:rsid w:val="009148DE"/>
    <w:rsid w:val="00943C5E"/>
    <w:rsid w:val="0094538E"/>
    <w:rsid w:val="00955A77"/>
    <w:rsid w:val="009777D9"/>
    <w:rsid w:val="00991B88"/>
    <w:rsid w:val="009A5753"/>
    <w:rsid w:val="009A579D"/>
    <w:rsid w:val="009A6961"/>
    <w:rsid w:val="009E2E97"/>
    <w:rsid w:val="009E3297"/>
    <w:rsid w:val="009F734F"/>
    <w:rsid w:val="00A20DF9"/>
    <w:rsid w:val="00A24253"/>
    <w:rsid w:val="00A246B6"/>
    <w:rsid w:val="00A47E70"/>
    <w:rsid w:val="00A50CF0"/>
    <w:rsid w:val="00A632F6"/>
    <w:rsid w:val="00A7671C"/>
    <w:rsid w:val="00AA2CBC"/>
    <w:rsid w:val="00AA4B5C"/>
    <w:rsid w:val="00AC5820"/>
    <w:rsid w:val="00AD1CD8"/>
    <w:rsid w:val="00AE0301"/>
    <w:rsid w:val="00B258BB"/>
    <w:rsid w:val="00B67B97"/>
    <w:rsid w:val="00B968C8"/>
    <w:rsid w:val="00BA3EC5"/>
    <w:rsid w:val="00BA51D9"/>
    <w:rsid w:val="00BB5DFC"/>
    <w:rsid w:val="00BD279D"/>
    <w:rsid w:val="00BD6AE9"/>
    <w:rsid w:val="00BD6BB8"/>
    <w:rsid w:val="00C05A30"/>
    <w:rsid w:val="00C66BA2"/>
    <w:rsid w:val="00C95985"/>
    <w:rsid w:val="00CC5026"/>
    <w:rsid w:val="00CC68D0"/>
    <w:rsid w:val="00CD3136"/>
    <w:rsid w:val="00D03F9A"/>
    <w:rsid w:val="00D06D51"/>
    <w:rsid w:val="00D21966"/>
    <w:rsid w:val="00D24991"/>
    <w:rsid w:val="00D50255"/>
    <w:rsid w:val="00DC14F7"/>
    <w:rsid w:val="00DE0AC7"/>
    <w:rsid w:val="00DE34CF"/>
    <w:rsid w:val="00E13F3D"/>
    <w:rsid w:val="00E34898"/>
    <w:rsid w:val="00E35BED"/>
    <w:rsid w:val="00EB09B7"/>
    <w:rsid w:val="00EE1196"/>
    <w:rsid w:val="00EE7D7C"/>
    <w:rsid w:val="00F25D98"/>
    <w:rsid w:val="00F300FB"/>
    <w:rsid w:val="00F92693"/>
    <w:rsid w:val="00FB5313"/>
    <w:rsid w:val="00FB6386"/>
    <w:rsid w:val="00FF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C52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C52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52A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B0F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5NUHHDQN7SK2-1476151046-47200</_dlc_DocId>
    <_dlc_DocIdUrl xmlns="f166a696-7b5b-4ccd-9f0c-ffde0cceec81">
      <Url>https://ericsson.sharepoint.com/sites/star/_layouts/15/DocIdRedir.aspx?ID=5NUHHDQN7SK2-1476151046-47200</Url>
      <Description>5NUHHDQN7SK2-1476151046-47200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79C3B-8338-4B3B-BD8C-AE5C09E5049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74047FC-7751-49DF-A628-E24F01453FB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AC85DF-19E1-4DB0-8DB8-DF9E358EB5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6391CC-DF2A-4BC6-A211-8729D4B6C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618FEB-05A4-42D0-BA15-962F67A4E3F7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29F4B963-6DE8-450E-B637-A4E48BFEA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1172</Words>
  <Characters>6683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Esther Sienkiewicz</cp:lastModifiedBy>
  <cp:revision>6</cp:revision>
  <cp:lastPrinted>1900-01-01T05:00:00Z</cp:lastPrinted>
  <dcterms:created xsi:type="dcterms:W3CDTF">2019-05-03T14:48:00Z</dcterms:created>
  <dcterms:modified xsi:type="dcterms:W3CDTF">2019-05-03T18:23:00Z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53c8fecd-be6a-4f56-a90f-c4e8c8f038e4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