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853BD3" w:rsidRPr="00853BD3">
        <w:rPr>
          <w:b/>
          <w:i/>
          <w:noProof/>
          <w:sz w:val="28"/>
        </w:rPr>
        <w:t>R4-1906568</w:t>
      </w:r>
      <w:bookmarkStart w:id="0" w:name="_GoBack"/>
      <w:bookmarkEnd w:id="0"/>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0CC3" w:rsidP="00C5013C">
            <w:pPr>
              <w:pStyle w:val="CRCoverPage"/>
              <w:spacing w:after="0"/>
              <w:ind w:left="100"/>
            </w:pPr>
            <w:r w:rsidRPr="00210CC3">
              <w:t>Maintenance of PSCell addition requirements for NR-DC (section 8.9)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210CC3" w:rsidP="00307FE4">
            <w:pPr>
              <w:pStyle w:val="CRCoverPage"/>
              <w:spacing w:after="0"/>
              <w:ind w:left="100"/>
              <w:rPr>
                <w:noProof/>
              </w:rPr>
            </w:pPr>
            <w:r>
              <w:t>For EN-DC PSCell addition, the exact Es/Iot condition is agreed to be -2dB for the first attempt success</w:t>
            </w:r>
            <w:r w:rsidR="00307FE4">
              <w:t>.</w:t>
            </w:r>
            <w:r>
              <w:t xml:space="preserve"> Same clarification should be done for NR-DC PSCell addition.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210CC3" w:rsidP="00003874">
            <w:pPr>
              <w:pStyle w:val="CRCoverPage"/>
              <w:spacing w:after="0"/>
              <w:ind w:left="100"/>
              <w:rPr>
                <w:noProof/>
              </w:rPr>
            </w:pPr>
            <w:r>
              <w:rPr>
                <w:noProof/>
              </w:rPr>
              <w:t>Clarify the first attempt detection condition as -2dB Es/Iot.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10CC3" w:rsidP="00A36DA5">
            <w:pPr>
              <w:pStyle w:val="CRCoverPage"/>
              <w:spacing w:after="0"/>
              <w:ind w:left="100"/>
              <w:rPr>
                <w:noProof/>
              </w:rPr>
            </w:pPr>
            <w:r>
              <w:rPr>
                <w:noProof/>
              </w:rPr>
              <w:t>The first attempt detection condition is unclear for NR-DC PSCell addition.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10CC3" w:rsidP="00230EEE">
            <w:pPr>
              <w:pStyle w:val="CRCoverPage"/>
              <w:spacing w:after="0"/>
              <w:ind w:left="100"/>
              <w:rPr>
                <w:noProof/>
              </w:rPr>
            </w:pPr>
            <w:r>
              <w:rPr>
                <w:noProof/>
              </w:rPr>
              <w:t>8.9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10CC3" w:rsidRPr="00D5676B" w:rsidRDefault="00210CC3" w:rsidP="00210CC3">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D5676B">
        <w:rPr>
          <w:rFonts w:ascii="Arial" w:hAnsi="Arial"/>
          <w:sz w:val="32"/>
          <w:lang w:eastAsia="zh-CN"/>
        </w:rPr>
        <w:t>8.9</w:t>
      </w:r>
      <w:r w:rsidRPr="00D5676B">
        <w:rPr>
          <w:rFonts w:ascii="Arial" w:hAnsi="Arial"/>
          <w:sz w:val="32"/>
          <w:lang w:eastAsia="zh-CN"/>
        </w:rPr>
        <w:tab/>
        <w:t xml:space="preserve">NR-DC: PSCell Addition and Release Delay </w:t>
      </w:r>
    </w:p>
    <w:p w:rsidR="00210CC3" w:rsidRPr="00D5676B" w:rsidRDefault="00210CC3" w:rsidP="00210CC3">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5676B">
        <w:rPr>
          <w:rFonts w:ascii="Arial" w:hAnsi="Arial"/>
          <w:sz w:val="28"/>
          <w:lang w:eastAsia="zh-CN"/>
        </w:rPr>
        <w:t>8.9.1</w:t>
      </w:r>
      <w:r w:rsidRPr="00D5676B">
        <w:rPr>
          <w:rFonts w:ascii="Arial" w:hAnsi="Arial"/>
          <w:sz w:val="28"/>
          <w:lang w:eastAsia="zh-CN"/>
        </w:rPr>
        <w:tab/>
        <w:t>Introduction</w:t>
      </w:r>
    </w:p>
    <w:p w:rsidR="00210CC3" w:rsidRPr="00D5676B" w:rsidRDefault="00210CC3" w:rsidP="00210CC3">
      <w:pPr>
        <w:overflowPunct w:val="0"/>
        <w:autoSpaceDE w:val="0"/>
        <w:autoSpaceDN w:val="0"/>
        <w:adjustRightInd w:val="0"/>
        <w:textAlignment w:val="baseline"/>
        <w:rPr>
          <w:lang w:eastAsia="ko-KR"/>
        </w:rPr>
      </w:pPr>
      <w:r w:rsidRPr="00D5676B">
        <w:rPr>
          <w:lang w:eastAsia="ko-KR"/>
        </w:rPr>
        <w:t>This section defines requirements for the delay within which the UE shall be able to configure an PSCell in NR dual connectivity. The requirements are applicable to an NR dual connectivity capable UE.</w:t>
      </w:r>
    </w:p>
    <w:p w:rsidR="00210CC3" w:rsidRPr="00D5676B" w:rsidRDefault="00210CC3" w:rsidP="00210CC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D5676B">
        <w:rPr>
          <w:rFonts w:ascii="Arial" w:hAnsi="Arial"/>
          <w:sz w:val="28"/>
          <w:lang w:eastAsia="zh-CN"/>
        </w:rPr>
        <w:t>8.9.2</w:t>
      </w:r>
      <w:r w:rsidRPr="00D5676B">
        <w:rPr>
          <w:rFonts w:ascii="Arial" w:hAnsi="Arial"/>
          <w:sz w:val="28"/>
          <w:lang w:eastAsia="zh-CN"/>
        </w:rPr>
        <w:tab/>
        <w:t>PSCell Addition Delay Requirement</w:t>
      </w:r>
    </w:p>
    <w:p w:rsidR="00210CC3" w:rsidRPr="00D5676B" w:rsidRDefault="00210CC3" w:rsidP="00210CC3">
      <w:pPr>
        <w:overflowPunct w:val="0"/>
        <w:autoSpaceDE w:val="0"/>
        <w:autoSpaceDN w:val="0"/>
        <w:adjustRightInd w:val="0"/>
        <w:textAlignment w:val="baseline"/>
        <w:rPr>
          <w:lang w:eastAsia="ko-KR"/>
        </w:rPr>
      </w:pPr>
      <w:r w:rsidRPr="00D5676B">
        <w:rPr>
          <w:lang w:eastAsia="ko-KR"/>
        </w:rPr>
        <w:t>The requirements in this section shall apply for the UE configured with only PCell.</w:t>
      </w:r>
    </w:p>
    <w:p w:rsidR="00210CC3" w:rsidRPr="00D5676B" w:rsidRDefault="00210CC3" w:rsidP="00210CC3">
      <w:pPr>
        <w:overflowPunct w:val="0"/>
        <w:autoSpaceDE w:val="0"/>
        <w:autoSpaceDN w:val="0"/>
        <w:adjustRightInd w:val="0"/>
        <w:textAlignment w:val="baseline"/>
        <w:rPr>
          <w:lang w:eastAsia="ja-JP"/>
        </w:rPr>
      </w:pPr>
      <w:r w:rsidRPr="00D5676B">
        <w:rPr>
          <w:lang w:eastAsia="ko-KR"/>
        </w:rPr>
        <w:t xml:space="preserve">Upon receiving PSCell </w:t>
      </w:r>
      <w:r w:rsidRPr="00D5676B">
        <w:rPr>
          <w:lang w:eastAsia="ja-JP"/>
        </w:rPr>
        <w:t xml:space="preserve">addition </w:t>
      </w:r>
      <w:r w:rsidRPr="00D5676B">
        <w:rPr>
          <w:lang w:eastAsia="ko-KR"/>
        </w:rPr>
        <w:t xml:space="preserve">in subframe </w:t>
      </w:r>
      <w:r w:rsidRPr="00D5676B">
        <w:rPr>
          <w:i/>
          <w:lang w:eastAsia="ko-KR"/>
        </w:rPr>
        <w:t>n</w:t>
      </w:r>
      <w:r w:rsidRPr="00D5676B">
        <w:rPr>
          <w:lang w:eastAsia="ko-KR"/>
        </w:rPr>
        <w:t xml:space="preserve">, the UE shall be capable to transmit </w:t>
      </w:r>
      <w:r w:rsidRPr="00D5676B">
        <w:rPr>
          <w:lang w:eastAsia="ja-JP"/>
        </w:rPr>
        <w:t>P</w:t>
      </w:r>
      <w:r w:rsidRPr="00D5676B">
        <w:rPr>
          <w:lang w:eastAsia="ko-KR"/>
        </w:rPr>
        <w:t xml:space="preserve">RACH </w:t>
      </w:r>
      <w:r w:rsidRPr="00D5676B">
        <w:rPr>
          <w:lang w:eastAsia="ja-JP"/>
        </w:rPr>
        <w:t xml:space="preserve">preamble </w:t>
      </w:r>
      <w:r w:rsidRPr="00D5676B">
        <w:rPr>
          <w:lang w:eastAsia="ko-KR"/>
        </w:rPr>
        <w:t xml:space="preserve">towards PSCell no later than in subframe </w:t>
      </w:r>
      <w:r w:rsidRPr="00D5676B">
        <w:rPr>
          <w:i/>
          <w:lang w:eastAsia="ko-KR"/>
        </w:rPr>
        <w:t xml:space="preserve">n </w:t>
      </w:r>
      <w:r w:rsidRPr="00D5676B">
        <w:rPr>
          <w:lang w:eastAsia="ko-KR"/>
        </w:rPr>
        <w:t>+</w:t>
      </w:r>
      <w:r w:rsidRPr="00D5676B">
        <w:rPr>
          <w:lang w:eastAsia="ja-JP"/>
        </w:rPr>
        <w:t xml:space="preserve"> T</w:t>
      </w:r>
      <w:r w:rsidRPr="00D5676B">
        <w:rPr>
          <w:vertAlign w:val="subscript"/>
          <w:lang w:eastAsia="ja-JP"/>
        </w:rPr>
        <w:t>config PSCell</w:t>
      </w:r>
      <w:r w:rsidRPr="00D5676B">
        <w:rPr>
          <w:lang w:eastAsia="ja-JP"/>
        </w:rPr>
        <w:t>:</w:t>
      </w:r>
    </w:p>
    <w:p w:rsidR="00210CC3" w:rsidRPr="00D5676B" w:rsidRDefault="00210CC3" w:rsidP="00210CC3">
      <w:r w:rsidRPr="00D5676B">
        <w:t>Where:</w:t>
      </w:r>
    </w:p>
    <w:p w:rsidR="00210CC3" w:rsidRPr="00D5676B" w:rsidRDefault="00210CC3" w:rsidP="00210CC3">
      <w:pPr>
        <w:ind w:left="568" w:hanging="284"/>
        <w:rPr>
          <w:vertAlign w:val="subscript"/>
          <w:lang w:eastAsia="zh-CN"/>
        </w:rPr>
      </w:pPr>
      <w:r w:rsidRPr="00D5676B">
        <w:t>T</w:t>
      </w:r>
      <w:r w:rsidRPr="00D5676B">
        <w:rPr>
          <w:vertAlign w:val="subscript"/>
        </w:rPr>
        <w:t>config_PSCell</w:t>
      </w:r>
      <w:r w:rsidRPr="00D5676B">
        <w:t xml:space="preserve"> = T</w:t>
      </w:r>
      <w:r w:rsidRPr="00D5676B">
        <w:rPr>
          <w:vertAlign w:val="subscript"/>
        </w:rPr>
        <w:t>RRC_delay</w:t>
      </w:r>
      <w:r w:rsidRPr="00D5676B">
        <w:t xml:space="preserve"> + T</w:t>
      </w:r>
      <w:r w:rsidRPr="00D5676B">
        <w:rPr>
          <w:vertAlign w:val="subscript"/>
        </w:rPr>
        <w:t>processing</w:t>
      </w:r>
      <w:r w:rsidRPr="00D5676B">
        <w:t xml:space="preserve"> + T</w:t>
      </w:r>
      <w:r w:rsidRPr="00D5676B">
        <w:rPr>
          <w:vertAlign w:val="subscript"/>
        </w:rPr>
        <w:t>search</w:t>
      </w:r>
      <w:r w:rsidRPr="00D5676B">
        <w:t xml:space="preserve"> + T</w:t>
      </w:r>
      <w:r w:rsidRPr="00D5676B">
        <w:rPr>
          <w:vertAlign w:val="subscript"/>
        </w:rPr>
        <w:t>∆</w:t>
      </w:r>
      <w:r w:rsidRPr="00D5676B">
        <w:t xml:space="preserve"> + T</w:t>
      </w:r>
      <w:r w:rsidRPr="00D5676B">
        <w:rPr>
          <w:vertAlign w:val="subscript"/>
        </w:rPr>
        <w:t>PSCell_ DU</w:t>
      </w:r>
      <w:r w:rsidRPr="00D5676B">
        <w:t xml:space="preserve"> + 2 ms</w:t>
      </w:r>
    </w:p>
    <w:p w:rsidR="00210CC3" w:rsidRPr="00D5676B" w:rsidRDefault="00210CC3" w:rsidP="00210CC3">
      <w:pPr>
        <w:ind w:left="568" w:hanging="284"/>
      </w:pPr>
      <w:r w:rsidRPr="00D5676B">
        <w:t>T</w:t>
      </w:r>
      <w:r w:rsidRPr="00D5676B">
        <w:rPr>
          <w:vertAlign w:val="subscript"/>
        </w:rPr>
        <w:t>RRC_delay</w:t>
      </w:r>
      <w:r w:rsidRPr="00D5676B">
        <w:t xml:space="preserve"> is the RRC procedure delay as specified in [2].</w:t>
      </w:r>
    </w:p>
    <w:p w:rsidR="00210CC3" w:rsidRPr="00D5676B" w:rsidRDefault="00210CC3" w:rsidP="00210CC3">
      <w:pPr>
        <w:ind w:left="568" w:hanging="284"/>
      </w:pPr>
      <w:r w:rsidRPr="00D5676B">
        <w:t>T</w:t>
      </w:r>
      <w:r w:rsidRPr="00D5676B">
        <w:rPr>
          <w:vertAlign w:val="subscript"/>
        </w:rPr>
        <w:t>processing</w:t>
      </w:r>
      <w:r w:rsidRPr="00D5676B">
        <w:t xml:space="preserve"> is the SW processing time needed by UE, including RF warm up period. T</w:t>
      </w:r>
      <w:r w:rsidRPr="00D5676B">
        <w:rPr>
          <w:vertAlign w:val="subscript"/>
        </w:rPr>
        <w:t>processing</w:t>
      </w:r>
      <w:r w:rsidRPr="00D5676B">
        <w:t xml:space="preserve"> = 20 ms if PSCell is in FR1, T</w:t>
      </w:r>
      <w:r w:rsidRPr="00D5676B">
        <w:rPr>
          <w:vertAlign w:val="subscript"/>
        </w:rPr>
        <w:t>processing</w:t>
      </w:r>
      <w:r w:rsidRPr="00D5676B">
        <w:t xml:space="preserve"> = 40 ms if PSCell is in FR2.</w:t>
      </w:r>
    </w:p>
    <w:p w:rsidR="00210CC3" w:rsidRPr="00D5676B" w:rsidRDefault="00210CC3" w:rsidP="00210CC3">
      <w:pPr>
        <w:ind w:left="568" w:hanging="284"/>
      </w:pPr>
      <w:r w:rsidRPr="00D5676B">
        <w:t>T</w:t>
      </w:r>
      <w:r w:rsidRPr="00D5676B">
        <w:rPr>
          <w:vertAlign w:val="subscript"/>
        </w:rPr>
        <w:t>search</w:t>
      </w:r>
      <w:r w:rsidRPr="00D5676B">
        <w:t xml:space="preserve"> is the time for AGC settling and PSS/SSS detection.</w:t>
      </w:r>
    </w:p>
    <w:p w:rsidR="00210CC3" w:rsidRPr="00D5676B" w:rsidDel="00BD149E" w:rsidRDefault="00210CC3" w:rsidP="00210CC3">
      <w:pPr>
        <w:ind w:left="851" w:hanging="284"/>
        <w:rPr>
          <w:del w:id="3" w:author="Huawei" w:date="2019-04-01T19:48:00Z"/>
        </w:rPr>
      </w:pPr>
      <w:del w:id="4" w:author="Huawei" w:date="2019-04-01T19:48:00Z">
        <w:r w:rsidRPr="00D5676B" w:rsidDel="00BD149E">
          <w:delText>-</w:delText>
        </w:r>
        <w:r w:rsidRPr="00D5676B" w:rsidDel="00BD149E">
          <w:tab/>
          <w:delText>For PSCell in FR1: if the target cell is known, then T</w:delText>
        </w:r>
        <w:r w:rsidRPr="00D5676B" w:rsidDel="00BD149E">
          <w:rPr>
            <w:vertAlign w:val="subscript"/>
          </w:rPr>
          <w:delText>search</w:delText>
        </w:r>
        <w:r w:rsidRPr="00D5676B" w:rsidDel="00BD149E">
          <w:delText xml:space="preserve"> = 0 ms. If the target cell is an unknown intra-frequency cell and signal quality is sufficient for successful cell detection on the first attempt, then T</w:delText>
        </w:r>
        <w:r w:rsidRPr="00D5676B" w:rsidDel="00BD149E">
          <w:rPr>
            <w:vertAlign w:val="subscript"/>
          </w:rPr>
          <w:delText>search</w:delText>
        </w:r>
        <w:r w:rsidRPr="00D5676B" w:rsidDel="00BD149E">
          <w:delText xml:space="preserve"> = SMTC periodicity + 5 ms. If the target cell is an unknown inter-frequency cell and signal quality is sufficient for successful cell detection on the first attempt, then T</w:delText>
        </w:r>
        <w:r w:rsidRPr="00D5676B" w:rsidDel="00BD149E">
          <w:rPr>
            <w:vertAlign w:val="subscript"/>
          </w:rPr>
          <w:delText>search</w:delText>
        </w:r>
        <w:r w:rsidRPr="00D5676B" w:rsidDel="00BD149E">
          <w:delText xml:space="preserve"> = [TBD*SMTC periodicity + 5] ms;</w:delText>
        </w:r>
      </w:del>
    </w:p>
    <w:p w:rsidR="00210CC3" w:rsidRPr="00D5676B" w:rsidRDefault="00210CC3" w:rsidP="00210CC3">
      <w:pPr>
        <w:ind w:left="851" w:hanging="284"/>
      </w:pPr>
      <w:r w:rsidRPr="00D5676B">
        <w:t>-</w:t>
      </w:r>
      <w:r w:rsidRPr="00D5676B">
        <w:tab/>
        <w:t xml:space="preserve">For PSCell in FR2: </w:t>
      </w:r>
      <w:ins w:id="5" w:author="Huawei" w:date="2019-04-01T19:49:00Z">
        <w:r w:rsidRPr="00BD149E">
          <w:rPr>
            <w:rFonts w:eastAsia="Times New Roman"/>
            <w:lang w:eastAsia="ko-KR"/>
          </w:rPr>
          <w:t xml:space="preserve">if the target cell is an inter-frequency cell and </w:t>
        </w:r>
      </w:ins>
      <w:ins w:id="6" w:author="Huawei_R4#91" w:date="2019-05-03T14:52:00Z">
        <w:r>
          <w:rPr>
            <w:lang w:eastAsia="ko-KR"/>
          </w:rPr>
          <w:t xml:space="preserve">the </w:t>
        </w:r>
        <w:r>
          <w:rPr>
            <w:rFonts w:cs="v4.2.0"/>
          </w:rPr>
          <w:t xml:space="preserve">target cell Es/Iot </w:t>
        </w:r>
        <w:r>
          <w:rPr>
            <w:rFonts w:hint="eastAsia"/>
          </w:rPr>
          <w:t>≥</w:t>
        </w:r>
        <w:r>
          <w:rPr>
            <w:rFonts w:cs="v4.2.0"/>
          </w:rPr>
          <w:t>[-2]dB</w:t>
        </w:r>
      </w:ins>
      <w:ins w:id="7" w:author="Huawei" w:date="2019-04-01T19:49:00Z">
        <w:del w:id="8" w:author="Huawei_R4#91" w:date="2019-05-03T14:52:00Z">
          <w:r w:rsidRPr="00BD149E" w:rsidDel="00210CC3">
            <w:rPr>
              <w:rFonts w:eastAsia="Times New Roman"/>
              <w:lang w:eastAsia="ko-KR"/>
            </w:rPr>
            <w:delText>signal quality is sufficient for successful cell detection on the first attempt</w:delText>
          </w:r>
        </w:del>
        <w:r w:rsidRPr="00BD149E">
          <w:rPr>
            <w:rFonts w:eastAsia="Times New Roman"/>
            <w:lang w:eastAsia="ko-KR"/>
          </w:rPr>
          <w:t>, then T</w:t>
        </w:r>
        <w:r w:rsidRPr="00BD149E">
          <w:rPr>
            <w:rFonts w:eastAsia="Times New Roman"/>
            <w:vertAlign w:val="subscript"/>
            <w:lang w:eastAsia="ko-KR"/>
          </w:rPr>
          <w:t>search</w:t>
        </w:r>
        <w:r w:rsidRPr="00BD149E">
          <w:rPr>
            <w:rFonts w:eastAsia="Times New Roman"/>
            <w:lang w:eastAsia="ko-KR"/>
          </w:rPr>
          <w:t xml:space="preserve"> = </w:t>
        </w:r>
        <w:r w:rsidRPr="00BD149E">
          <w:rPr>
            <w:rFonts w:eastAsia="Times New Roman"/>
            <w:lang w:eastAsia="zh-CN"/>
          </w:rPr>
          <w:t>24</w:t>
        </w:r>
        <w:r w:rsidRPr="00BD149E">
          <w:rPr>
            <w:rFonts w:eastAsia="Times New Roman"/>
            <w:lang w:eastAsia="ko-KR"/>
          </w:rPr>
          <w:t>*</w:t>
        </w:r>
        <w:r w:rsidRPr="00BD149E">
          <w:rPr>
            <w:rFonts w:eastAsia="Times New Roman" w:cs="v4.2.0"/>
            <w:lang w:eastAsia="zh-CN"/>
          </w:rPr>
          <w:t xml:space="preserve"> Trs</w:t>
        </w:r>
        <w:r w:rsidRPr="00BD149E">
          <w:rPr>
            <w:rFonts w:eastAsia="Times New Roman"/>
            <w:lang w:eastAsia="ko-KR"/>
          </w:rPr>
          <w:t xml:space="preserve"> ms.</w:t>
        </w:r>
      </w:ins>
      <w:del w:id="9" w:author="Huawei" w:date="2019-04-01T19:48:00Z">
        <w:r w:rsidRPr="00D5676B" w:rsidDel="00BD149E">
          <w:delText>if the target cell is an unknown intra-frequency cell and signal quality is sufficient for successful cell detection on the first attempt, then T</w:delText>
        </w:r>
        <w:r w:rsidRPr="00D5676B" w:rsidDel="00BD149E">
          <w:rPr>
            <w:vertAlign w:val="subscript"/>
          </w:rPr>
          <w:delText>search</w:delText>
        </w:r>
        <w:r w:rsidRPr="00D5676B" w:rsidDel="00BD149E">
          <w:delText xml:space="preserve"> = [N1*SMTC periodicity + 5] ms. </w:delText>
        </w:r>
      </w:del>
      <w:del w:id="10" w:author="Huawei" w:date="2019-04-01T19:49:00Z">
        <w:r w:rsidRPr="00D5676B" w:rsidDel="00BD149E">
          <w:delText>If the target cell is an unkown inter-frequency cell and signal quality is sufficient for successful cell detection on the first attempt, then T</w:delText>
        </w:r>
        <w:r w:rsidRPr="00D5676B" w:rsidDel="00BD149E">
          <w:rPr>
            <w:vertAlign w:val="subscript"/>
          </w:rPr>
          <w:delText>search</w:delText>
        </w:r>
        <w:r w:rsidRPr="00D5676B" w:rsidDel="00BD149E">
          <w:delText xml:space="preserve"> = [N1*TBD* SMTC periodicity + 5] ms, else T</w:delText>
        </w:r>
        <w:r w:rsidRPr="00D5676B" w:rsidDel="00BD149E">
          <w:rPr>
            <w:vertAlign w:val="subscript"/>
          </w:rPr>
          <w:delText>search</w:delText>
        </w:r>
        <w:r w:rsidRPr="00D5676B" w:rsidDel="00BD149E">
          <w:delText xml:space="preserve"> = [TBD* SMTC periodicity + 5] ms.</w:delText>
        </w:r>
      </w:del>
    </w:p>
    <w:p w:rsidR="00210CC3" w:rsidRPr="00D5676B" w:rsidRDefault="00210CC3" w:rsidP="00210CC3">
      <w:pPr>
        <w:ind w:left="568" w:hanging="284"/>
      </w:pPr>
      <w:r w:rsidRPr="00D5676B">
        <w:t>T</w:t>
      </w:r>
      <w:r w:rsidRPr="00D5676B">
        <w:rPr>
          <w:vertAlign w:val="subscript"/>
        </w:rPr>
        <w:t>∆</w:t>
      </w:r>
      <w:r w:rsidRPr="00D5676B">
        <w:t xml:space="preserve"> is time for fine time tracking and acquiring full timing information of the target cell. T</w:t>
      </w:r>
      <w:r w:rsidRPr="00D5676B">
        <w:rPr>
          <w:vertAlign w:val="subscript"/>
        </w:rPr>
        <w:t>∆</w:t>
      </w:r>
      <w:r w:rsidRPr="00D5676B">
        <w:t xml:space="preserve"> = 1</w:t>
      </w:r>
      <w:ins w:id="11" w:author="Huawei" w:date="2019-04-01T19:51:00Z">
        <w:r>
          <w:rPr>
            <w:lang w:eastAsia="fr-FR"/>
          </w:rPr>
          <w:t>*</w:t>
        </w:r>
        <w:r>
          <w:rPr>
            <w:rFonts w:cs="v4.2.0"/>
            <w:lang w:eastAsia="zh-CN"/>
          </w:rPr>
          <w:t>Trs</w:t>
        </w:r>
      </w:ins>
      <w:del w:id="12" w:author="Huawei" w:date="2019-04-01T19:51:00Z">
        <w:r w:rsidRPr="00D5676B" w:rsidDel="00BD149E">
          <w:delText xml:space="preserve"> SMTC periodicity</w:delText>
        </w:r>
      </w:del>
      <w:r w:rsidRPr="00D5676B">
        <w:t xml:space="preserve"> ms.</w:t>
      </w:r>
    </w:p>
    <w:p w:rsidR="00210CC3" w:rsidRDefault="00210CC3" w:rsidP="00210CC3">
      <w:pPr>
        <w:ind w:left="568" w:hanging="284"/>
        <w:rPr>
          <w:ins w:id="13" w:author="Huawei" w:date="2019-04-01T19:52:00Z"/>
        </w:rPr>
      </w:pPr>
      <w:r w:rsidRPr="00D5676B">
        <w:t>T</w:t>
      </w:r>
      <w:r w:rsidRPr="00D5676B">
        <w:rPr>
          <w:vertAlign w:val="subscript"/>
        </w:rPr>
        <w:t>PSCell_ DU</w:t>
      </w:r>
      <w:r w:rsidRPr="00D5676B">
        <w:t xml:space="preserve"> is the delay uncertainty in acquiring the first available PRACH occasion in the PSCell. T</w:t>
      </w:r>
      <w:r w:rsidRPr="00D5676B">
        <w:rPr>
          <w:vertAlign w:val="subscript"/>
        </w:rPr>
        <w:t>PSCell_ DU</w:t>
      </w:r>
      <w:r w:rsidRPr="00D5676B">
        <w:t xml:space="preserve"> is up to x*10 +10 ms. x is defined in the table 6.3.3.2-2 of [6].</w:t>
      </w:r>
    </w:p>
    <w:p w:rsidR="00210CC3" w:rsidRPr="00D5676B" w:rsidRDefault="00210CC3" w:rsidP="00210CC3">
      <w:pPr>
        <w:ind w:left="568" w:hanging="284"/>
      </w:pPr>
      <w:ins w:id="14" w:author="Huawei" w:date="2019-04-01T19:52:00Z">
        <w:r w:rsidRPr="00BD149E">
          <w:rPr>
            <w:rFonts w:eastAsia="Times New Roman"/>
            <w:lang w:eastAsia="zh-CN"/>
          </w:rPr>
          <w:t>Trs is the SMTC periodicity of the target cell if the UE has been provided with an SMTC configuration for the target cell in PSCell addition message, otherwise</w:t>
        </w:r>
        <w:r w:rsidRPr="00BD149E">
          <w:rPr>
            <w:rFonts w:eastAsia="Times New Roman"/>
            <w:lang w:eastAsia="ko-KR"/>
          </w:rPr>
          <w:t xml:space="preserve"> </w:t>
        </w:r>
        <w:r w:rsidRPr="00BD149E">
          <w:rPr>
            <w:rFonts w:eastAsia="Times New Roman"/>
            <w:lang w:eastAsia="zh-CN"/>
          </w:rPr>
          <w:t>Trs is the SMTC configured in the measObjectNR having the same SSB frequency and subcarrier spacing. If the UE is not provided SMTC configuration or measurement object on this frequency, the requirement in this section is applied with Trs = [5] ms</w:t>
        </w:r>
        <w:r w:rsidRPr="00BD149E">
          <w:rPr>
            <w:rFonts w:eastAsia="Times New Roman"/>
            <w:lang w:eastAsia="ko-KR"/>
          </w:rPr>
          <w:t xml:space="preserve"> assuming the SSB transmission periodicity is [5]</w:t>
        </w:r>
        <w:r w:rsidRPr="00BD149E">
          <w:rPr>
            <w:rFonts w:ascii="MS Mincho" w:eastAsia="MS Mincho" w:hAnsi="MS Mincho"/>
            <w:lang w:val="en-US" w:eastAsia="ko-KR"/>
          </w:rPr>
          <w:t> </w:t>
        </w:r>
        <w:r w:rsidRPr="00BD149E">
          <w:rPr>
            <w:rFonts w:eastAsia="Times New Roman"/>
            <w:lang w:eastAsia="ko-KR"/>
          </w:rPr>
          <w:t>ms</w:t>
        </w:r>
        <w:r w:rsidRPr="00BD149E">
          <w:rPr>
            <w:rFonts w:eastAsia="Times New Roman"/>
            <w:lang w:eastAsia="zh-CN"/>
          </w:rPr>
          <w:t xml:space="preserve">. </w:t>
        </w:r>
        <w:r w:rsidRPr="00BD149E">
          <w:rPr>
            <w:rFonts w:eastAsia="Times New Roman"/>
            <w:lang w:eastAsia="ko-KR"/>
          </w:rPr>
          <w:t>There is no requirements if the SSB transmission periodicity is not 5 ms.</w:t>
        </w:r>
      </w:ins>
    </w:p>
    <w:p w:rsidR="00210CC3" w:rsidRPr="00D5676B" w:rsidDel="00BD149E" w:rsidRDefault="00210CC3" w:rsidP="00210CC3">
      <w:pPr>
        <w:rPr>
          <w:del w:id="15" w:author="Huawei" w:date="2019-04-01T19:53:00Z"/>
        </w:rPr>
      </w:pPr>
      <w:del w:id="16" w:author="Huawei" w:date="2019-04-01T19:53:00Z">
        <w:r w:rsidRPr="00D5676B" w:rsidDel="00BD149E">
          <w:rPr>
            <w:rFonts w:cs="v4.2.0"/>
            <w:lang w:eastAsia="zh-CN"/>
          </w:rPr>
          <w:delText>In FR1, the PSC</w:delText>
        </w:r>
        <w:r w:rsidRPr="00D5676B" w:rsidDel="00BD149E">
          <w:rPr>
            <w:rFonts w:cs="v4.2.0"/>
          </w:rPr>
          <w:delText xml:space="preserve">ell is known if it </w:delText>
        </w:r>
        <w:r w:rsidRPr="00D5676B" w:rsidDel="00BD149E">
          <w:delText>has been meeting the following conditions:</w:delText>
        </w:r>
      </w:del>
    </w:p>
    <w:p w:rsidR="00210CC3" w:rsidRPr="00D5676B" w:rsidDel="00BD149E" w:rsidRDefault="00210CC3" w:rsidP="00210CC3">
      <w:pPr>
        <w:ind w:left="568" w:hanging="284"/>
        <w:rPr>
          <w:del w:id="17" w:author="Huawei" w:date="2019-04-01T19:53:00Z"/>
        </w:rPr>
      </w:pPr>
      <w:del w:id="18" w:author="Huawei" w:date="2019-04-01T19:53:00Z">
        <w:r w:rsidRPr="00D5676B" w:rsidDel="00BD149E">
          <w:delText>During the last 5</w:delText>
        </w:r>
        <w:r w:rsidRPr="00D5676B" w:rsidDel="00BD149E">
          <w:rPr>
            <w:rFonts w:hint="eastAsia"/>
          </w:rPr>
          <w:delText xml:space="preserve"> seconds</w:delText>
        </w:r>
        <w:r w:rsidRPr="00D5676B" w:rsidDel="00BD149E">
          <w:delText xml:space="preserve"> before the reception of the </w:delText>
        </w:r>
        <w:r w:rsidRPr="00D5676B" w:rsidDel="00BD149E">
          <w:rPr>
            <w:rFonts w:hint="eastAsia"/>
            <w:lang w:eastAsia="zh-CN"/>
          </w:rPr>
          <w:delText>P</w:delText>
        </w:r>
        <w:r w:rsidRPr="00D5676B" w:rsidDel="00BD149E">
          <w:delText xml:space="preserve">SCell </w:delText>
        </w:r>
        <w:r w:rsidRPr="00D5676B" w:rsidDel="00BD149E">
          <w:rPr>
            <w:rFonts w:hint="eastAsia"/>
            <w:lang w:eastAsia="zh-CN"/>
          </w:rPr>
          <w:delText>configuration</w:delText>
        </w:r>
        <w:r w:rsidRPr="00D5676B" w:rsidDel="00BD149E">
          <w:delText xml:space="preserve"> command:</w:delText>
        </w:r>
      </w:del>
    </w:p>
    <w:p w:rsidR="00210CC3" w:rsidRPr="00D5676B" w:rsidDel="00BD149E" w:rsidRDefault="00210CC3" w:rsidP="00210CC3">
      <w:pPr>
        <w:ind w:left="851" w:hanging="284"/>
        <w:rPr>
          <w:del w:id="19" w:author="Huawei" w:date="2019-04-01T19:53:00Z"/>
        </w:rPr>
      </w:pPr>
      <w:del w:id="20" w:author="Huawei" w:date="2019-04-01T19:53:00Z">
        <w:r w:rsidRPr="00D5676B" w:rsidDel="00BD149E">
          <w:delText>-</w:delText>
        </w:r>
        <w:r w:rsidRPr="00D5676B" w:rsidDel="00BD149E">
          <w:tab/>
          <w:delText xml:space="preserve">the UE has sent a valid measurement report for the </w:delText>
        </w:r>
        <w:r w:rsidRPr="00D5676B" w:rsidDel="00BD149E">
          <w:rPr>
            <w:lang w:eastAsia="zh-CN"/>
          </w:rPr>
          <w:delText>P</w:delText>
        </w:r>
        <w:r w:rsidRPr="00D5676B" w:rsidDel="00BD149E">
          <w:delText xml:space="preserve">SCell being </w:delText>
        </w:r>
        <w:r w:rsidRPr="00D5676B" w:rsidDel="00BD149E">
          <w:rPr>
            <w:lang w:eastAsia="zh-CN"/>
          </w:rPr>
          <w:delText>configured</w:delText>
        </w:r>
        <w:r w:rsidRPr="00D5676B" w:rsidDel="00BD149E">
          <w:delText xml:space="preserve"> and</w:delText>
        </w:r>
      </w:del>
    </w:p>
    <w:p w:rsidR="00210CC3" w:rsidRPr="00D5676B" w:rsidDel="00BD149E" w:rsidRDefault="00210CC3" w:rsidP="00210CC3">
      <w:pPr>
        <w:ind w:left="851" w:hanging="284"/>
        <w:rPr>
          <w:del w:id="21" w:author="Huawei" w:date="2019-04-01T19:53:00Z"/>
        </w:rPr>
      </w:pPr>
      <w:del w:id="22" w:author="Huawei" w:date="2019-04-01T19:53:00Z">
        <w:r w:rsidRPr="00D5676B" w:rsidDel="00BD149E">
          <w:delText>-</w:delText>
        </w:r>
        <w:r w:rsidRPr="00D5676B" w:rsidDel="00BD149E">
          <w:tab/>
          <w:delText xml:space="preserve">One of the SSBs measured from the </w:delText>
        </w:r>
        <w:r w:rsidRPr="00D5676B" w:rsidDel="00BD149E">
          <w:rPr>
            <w:lang w:eastAsia="zh-CN"/>
          </w:rPr>
          <w:delText>P</w:delText>
        </w:r>
        <w:r w:rsidRPr="00D5676B" w:rsidDel="00BD149E">
          <w:delText xml:space="preserve">SCell being </w:delText>
        </w:r>
        <w:r w:rsidRPr="00D5676B" w:rsidDel="00BD149E">
          <w:rPr>
            <w:lang w:eastAsia="zh-CN"/>
          </w:rPr>
          <w:delText>configured</w:delText>
        </w:r>
        <w:r w:rsidRPr="00D5676B" w:rsidDel="00BD149E">
          <w:delText xml:space="preserve"> remains detectable according to the cell identification conditions specified in section </w:delText>
        </w:r>
        <w:r w:rsidRPr="00D5676B" w:rsidDel="00BD149E">
          <w:rPr>
            <w:rFonts w:eastAsia="Malgun Gothic" w:hint="eastAsia"/>
            <w:lang w:eastAsia="zh-CN"/>
          </w:rPr>
          <w:delText>9.3</w:delText>
        </w:r>
        <w:r w:rsidRPr="00D5676B" w:rsidDel="00BD149E">
          <w:delText>,</w:delText>
        </w:r>
      </w:del>
    </w:p>
    <w:p w:rsidR="00210CC3" w:rsidRPr="00D5676B" w:rsidDel="00BD149E" w:rsidRDefault="00210CC3" w:rsidP="00210CC3">
      <w:pPr>
        <w:ind w:left="568" w:hanging="284"/>
        <w:rPr>
          <w:del w:id="23" w:author="Huawei" w:date="2019-04-01T19:53:00Z"/>
        </w:rPr>
      </w:pPr>
      <w:del w:id="24" w:author="Huawei" w:date="2019-04-01T19:53:00Z">
        <w:r w:rsidRPr="00D5676B" w:rsidDel="00BD149E">
          <w:delText>-</w:delText>
        </w:r>
        <w:r w:rsidRPr="00D5676B" w:rsidDel="00BD149E">
          <w:tab/>
          <w:delText xml:space="preserve">One of the SSBs measured from </w:delText>
        </w:r>
        <w:r w:rsidRPr="00D5676B" w:rsidDel="00BD149E">
          <w:rPr>
            <w:lang w:eastAsia="zh-CN"/>
          </w:rPr>
          <w:delText>P</w:delText>
        </w:r>
        <w:r w:rsidRPr="00D5676B" w:rsidDel="00BD149E">
          <w:delText xml:space="preserve">SCell being </w:delText>
        </w:r>
        <w:r w:rsidRPr="00D5676B" w:rsidDel="00BD149E">
          <w:rPr>
            <w:lang w:eastAsia="zh-CN"/>
          </w:rPr>
          <w:delText>configured</w:delText>
        </w:r>
        <w:r w:rsidRPr="00D5676B" w:rsidDel="00BD149E">
          <w:delText xml:space="preserve"> also remains detectable during the </w:delText>
        </w:r>
        <w:r w:rsidRPr="00D5676B" w:rsidDel="00BD149E">
          <w:rPr>
            <w:lang w:eastAsia="zh-CN"/>
          </w:rPr>
          <w:delText>P</w:delText>
        </w:r>
        <w:r w:rsidRPr="00D5676B" w:rsidDel="00BD149E">
          <w:delText xml:space="preserve">SCell </w:delText>
        </w:r>
        <w:r w:rsidRPr="00D5676B" w:rsidDel="00BD149E">
          <w:rPr>
            <w:lang w:eastAsia="zh-CN"/>
          </w:rPr>
          <w:delText>configuration</w:delText>
        </w:r>
        <w:r w:rsidRPr="00D5676B" w:rsidDel="00BD149E">
          <w:delText xml:space="preserve"> delay according to the cell identification conditions specified in section 9.3.</w:delText>
        </w:r>
      </w:del>
    </w:p>
    <w:p w:rsidR="00210CC3" w:rsidRPr="00D5676B" w:rsidDel="00BD149E" w:rsidRDefault="00210CC3" w:rsidP="00210CC3">
      <w:pPr>
        <w:rPr>
          <w:del w:id="25" w:author="Huawei" w:date="2019-04-01T19:53:00Z"/>
        </w:rPr>
      </w:pPr>
      <w:del w:id="26" w:author="Huawei" w:date="2019-04-01T19:53:00Z">
        <w:r w:rsidRPr="00D5676B" w:rsidDel="00BD149E">
          <w:delText>otherwise it is unknown.</w:delText>
        </w:r>
      </w:del>
    </w:p>
    <w:p w:rsidR="00210CC3" w:rsidRPr="00D5676B" w:rsidRDefault="00210CC3" w:rsidP="00210CC3">
      <w:r w:rsidRPr="00D5676B">
        <w:lastRenderedPageBreak/>
        <w:t xml:space="preserve">The PCell interruption specified in </w:t>
      </w:r>
      <w:r w:rsidRPr="00D5676B">
        <w:rPr>
          <w:lang w:eastAsia="zh-CN"/>
        </w:rPr>
        <w:t xml:space="preserve">section </w:t>
      </w:r>
      <w:r w:rsidRPr="00D5676B">
        <w:rPr>
          <w:rFonts w:eastAsia="Malgun Gothic"/>
          <w:lang w:eastAsia="zh-CN"/>
        </w:rPr>
        <w:t>8.2</w:t>
      </w:r>
      <w:r w:rsidRPr="00D5676B">
        <w:t xml:space="preserve"> is allowed only during the RRC reconfiguration procedure [2].</w:t>
      </w:r>
    </w:p>
    <w:p w:rsidR="00210CC3" w:rsidRPr="00D5676B" w:rsidDel="00BD149E" w:rsidRDefault="00210CC3" w:rsidP="00210CC3">
      <w:pPr>
        <w:rPr>
          <w:del w:id="27" w:author="Huawei" w:date="2019-04-01T19:56:00Z"/>
        </w:rPr>
      </w:pPr>
      <w:del w:id="28" w:author="Huawei" w:date="2019-04-01T19:56:00Z">
        <w:r w:rsidRPr="00D5676B" w:rsidDel="00BD149E">
          <w:delText>Editor’s note: The definition of known cell in FR2 is TBD.</w:delText>
        </w:r>
      </w:del>
    </w:p>
    <w:p w:rsidR="00210CC3" w:rsidRPr="00D5676B" w:rsidDel="00BD149E" w:rsidRDefault="00210CC3" w:rsidP="00210CC3">
      <w:pPr>
        <w:rPr>
          <w:del w:id="29" w:author="Huawei" w:date="2019-04-01T19:53:00Z"/>
        </w:rPr>
      </w:pPr>
      <w:del w:id="30" w:author="Huawei" w:date="2019-04-01T19:53:00Z">
        <w:r w:rsidRPr="00D5676B" w:rsidDel="00BD149E">
          <w:delText>Editor’s note: It is FFS whether SRS carrier based switching during PSCell addition procedure impacts PSCell addition delay requirement.</w:delText>
        </w:r>
      </w:del>
    </w:p>
    <w:p w:rsidR="00210CC3" w:rsidRPr="00D5676B" w:rsidDel="00BD149E" w:rsidRDefault="00210CC3" w:rsidP="00210CC3">
      <w:pPr>
        <w:rPr>
          <w:del w:id="31" w:author="Huawei" w:date="2019-04-01T19:53:00Z"/>
          <w:lang w:eastAsia="ko-KR"/>
        </w:rPr>
      </w:pPr>
      <w:del w:id="32" w:author="Huawei" w:date="2019-04-01T19:53:00Z">
        <w:r w:rsidRPr="00D5676B" w:rsidDel="00BD149E">
          <w:delText>Editor’s note: It is FFS whether delay uncertainty due to PCell PRACH preamble transmission has an impact on T</w:delText>
        </w:r>
        <w:r w:rsidRPr="00D5676B" w:rsidDel="00BD149E">
          <w:rPr>
            <w:vertAlign w:val="subscript"/>
          </w:rPr>
          <w:delText>config_PSCell</w:delText>
        </w:r>
        <w:r w:rsidRPr="00D5676B" w:rsidDel="00BD149E">
          <w:delText>.</w:delText>
        </w:r>
      </w:del>
    </w:p>
    <w:p w:rsidR="00210CC3" w:rsidRPr="00D5676B" w:rsidRDefault="00210CC3" w:rsidP="00210CC3">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5676B">
        <w:rPr>
          <w:rFonts w:ascii="Arial" w:hAnsi="Arial"/>
          <w:sz w:val="28"/>
          <w:lang w:eastAsia="ko-KR"/>
        </w:rPr>
        <w:t>8.9.3</w:t>
      </w:r>
      <w:r w:rsidRPr="00D5676B">
        <w:rPr>
          <w:rFonts w:ascii="Arial" w:hAnsi="Arial"/>
          <w:sz w:val="28"/>
          <w:lang w:eastAsia="ko-KR"/>
        </w:rPr>
        <w:tab/>
      </w:r>
      <w:r w:rsidRPr="00D5676B">
        <w:rPr>
          <w:rFonts w:ascii="Arial" w:hAnsi="Arial"/>
          <w:sz w:val="28"/>
          <w:lang w:eastAsia="zh-CN"/>
        </w:rPr>
        <w:t>P</w:t>
      </w:r>
      <w:r w:rsidRPr="00D5676B">
        <w:rPr>
          <w:rFonts w:ascii="Arial" w:hAnsi="Arial"/>
          <w:sz w:val="28"/>
          <w:lang w:eastAsia="ko-KR"/>
        </w:rPr>
        <w:t>SCell Release Delay Requirement</w:t>
      </w:r>
    </w:p>
    <w:p w:rsidR="00210CC3" w:rsidRPr="00D5676B" w:rsidRDefault="00210CC3" w:rsidP="00210CC3">
      <w:r w:rsidRPr="00D5676B">
        <w:t xml:space="preserve">The requirements in this section shall apply for a UE which is </w:t>
      </w:r>
      <w:r w:rsidRPr="00D5676B">
        <w:rPr>
          <w:lang w:eastAsia="zh-CN"/>
        </w:rPr>
        <w:t>configured with</w:t>
      </w:r>
      <w:r w:rsidRPr="00D5676B">
        <w:t xml:space="preserve"> </w:t>
      </w:r>
      <w:r w:rsidRPr="00D5676B">
        <w:rPr>
          <w:rFonts w:hint="eastAsia"/>
          <w:lang w:eastAsia="zh-CN"/>
        </w:rPr>
        <w:t>P</w:t>
      </w:r>
      <w:r w:rsidRPr="00D5676B">
        <w:t>Cell</w:t>
      </w:r>
      <w:r w:rsidRPr="00D5676B">
        <w:rPr>
          <w:lang w:eastAsia="zh-CN"/>
        </w:rPr>
        <w:t xml:space="preserve"> and one </w:t>
      </w:r>
      <w:r w:rsidRPr="00D5676B">
        <w:rPr>
          <w:rFonts w:hint="eastAsia"/>
          <w:lang w:eastAsia="zh-CN"/>
        </w:rPr>
        <w:t>PSCell</w:t>
      </w:r>
      <w:r w:rsidRPr="00D5676B">
        <w:rPr>
          <w:lang w:eastAsia="zh-CN"/>
        </w:rPr>
        <w:t>.</w:t>
      </w:r>
    </w:p>
    <w:p w:rsidR="00210CC3" w:rsidRPr="00D5676B" w:rsidRDefault="00210CC3" w:rsidP="00210CC3">
      <w:r w:rsidRPr="00D5676B">
        <w:t xml:space="preserve">Upon receiving </w:t>
      </w:r>
      <w:r w:rsidRPr="00D5676B">
        <w:rPr>
          <w:rFonts w:hint="eastAsia"/>
        </w:rPr>
        <w:t>P</w:t>
      </w:r>
      <w:r w:rsidRPr="00D5676B">
        <w:t xml:space="preserve">SCell </w:t>
      </w:r>
      <w:r w:rsidRPr="00D5676B">
        <w:rPr>
          <w:rFonts w:hint="eastAsia"/>
        </w:rPr>
        <w:t xml:space="preserve">release </w:t>
      </w:r>
      <w:r w:rsidRPr="00D5676B">
        <w:t xml:space="preserve">in subframe </w:t>
      </w:r>
      <w:r w:rsidRPr="00D5676B">
        <w:rPr>
          <w:i/>
        </w:rPr>
        <w:t>n</w:t>
      </w:r>
      <w:r w:rsidRPr="00D5676B">
        <w:t xml:space="preserve">, the UE shall accomplish the release actions specified in [2] no later than in subframe </w:t>
      </w:r>
      <w:r w:rsidRPr="00D5676B">
        <w:rPr>
          <w:i/>
        </w:rPr>
        <w:t>n+</w:t>
      </w:r>
      <w:r w:rsidRPr="00D5676B">
        <w:t xml:space="preserve"> T</w:t>
      </w:r>
      <w:r w:rsidRPr="00D5676B">
        <w:rPr>
          <w:vertAlign w:val="subscript"/>
        </w:rPr>
        <w:t>RRC_delay</w:t>
      </w:r>
      <w:r w:rsidRPr="00D5676B">
        <w:t>:</w:t>
      </w:r>
    </w:p>
    <w:p w:rsidR="00210CC3" w:rsidRPr="00D5676B" w:rsidRDefault="00210CC3" w:rsidP="00210CC3">
      <w:r w:rsidRPr="00D5676B">
        <w:t>Where</w:t>
      </w:r>
    </w:p>
    <w:p w:rsidR="00210CC3" w:rsidRPr="00D5676B" w:rsidRDefault="00210CC3" w:rsidP="00210CC3">
      <w:pPr>
        <w:ind w:left="568" w:hanging="284"/>
      </w:pPr>
      <w:r w:rsidRPr="00D5676B">
        <w:tab/>
        <w:t>T</w:t>
      </w:r>
      <w:r w:rsidRPr="00D5676B">
        <w:rPr>
          <w:vertAlign w:val="subscript"/>
        </w:rPr>
        <w:t>RRC_delay</w:t>
      </w:r>
      <w:r w:rsidRPr="00D5676B">
        <w:t xml:space="preserve"> is the RRC procedure delay as specified in [2].</w:t>
      </w:r>
    </w:p>
    <w:p w:rsidR="00210CC3" w:rsidRPr="00D5676B" w:rsidRDefault="00210CC3" w:rsidP="00210CC3">
      <w:r w:rsidRPr="00D5676B">
        <w:t xml:space="preserve">The PCell interruption specified in section </w:t>
      </w:r>
      <w:r w:rsidRPr="00D5676B">
        <w:rPr>
          <w:rFonts w:eastAsia="Malgun Gothic"/>
          <w:lang w:eastAsia="zh-CN"/>
        </w:rPr>
        <w:t>8.2</w:t>
      </w:r>
      <w:r w:rsidRPr="00D5676B">
        <w:t xml:space="preserve"> is allowed only during the RRC reconfiguration procedure [2].</w:t>
      </w:r>
    </w:p>
    <w:p w:rsidR="00210CC3" w:rsidRPr="00D5676B" w:rsidDel="00BD149E" w:rsidRDefault="00210CC3" w:rsidP="00210CC3">
      <w:pPr>
        <w:rPr>
          <w:del w:id="33" w:author="Huawei" w:date="2019-04-01T19:56:00Z"/>
        </w:rPr>
      </w:pPr>
      <w:del w:id="34" w:author="Huawei" w:date="2019-04-01T19:56:00Z">
        <w:r w:rsidRPr="00D5676B" w:rsidDel="00BD149E">
          <w:delText>Editor’s note: It is FFS whether SRS carrier based switching during PSCell release procedure impacts PSCell release delay requirement.</w:delText>
        </w:r>
      </w:del>
    </w:p>
    <w:p w:rsidR="00210CC3" w:rsidRPr="00210CC3" w:rsidRDefault="00210CC3" w:rsidP="00207960">
      <w:pPr>
        <w:jc w:val="center"/>
        <w:rPr>
          <w:rFonts w:eastAsia="宋体"/>
          <w:noProof/>
          <w:lang w:eastAsia="zh-CN"/>
        </w:rPr>
      </w:pPr>
    </w:p>
    <w:p w:rsidR="00210CC3" w:rsidRDefault="00210CC3"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307FE4">
      <w:pP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380B" w:rsidRDefault="004F380B">
      <w:r>
        <w:separator/>
      </w:r>
    </w:p>
  </w:endnote>
  <w:endnote w:type="continuationSeparator" w:id="0">
    <w:p w:rsidR="004F380B" w:rsidRDefault="004F3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380B" w:rsidRDefault="004F380B">
      <w:r>
        <w:separator/>
      </w:r>
    </w:p>
  </w:footnote>
  <w:footnote w:type="continuationSeparator" w:id="0">
    <w:p w:rsidR="004F380B" w:rsidRDefault="004F38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4#91">
    <w15:presenceInfo w15:providerId="None" w15:userId="Huawei_R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207960"/>
    <w:rsid w:val="00210CC3"/>
    <w:rsid w:val="00223489"/>
    <w:rsid w:val="00230EEE"/>
    <w:rsid w:val="00256EBA"/>
    <w:rsid w:val="0026004D"/>
    <w:rsid w:val="002640DD"/>
    <w:rsid w:val="00266800"/>
    <w:rsid w:val="00275D12"/>
    <w:rsid w:val="00280D06"/>
    <w:rsid w:val="00284FEB"/>
    <w:rsid w:val="002860C4"/>
    <w:rsid w:val="002B5741"/>
    <w:rsid w:val="00305409"/>
    <w:rsid w:val="00307FE4"/>
    <w:rsid w:val="0032056F"/>
    <w:rsid w:val="00321BFD"/>
    <w:rsid w:val="0032315B"/>
    <w:rsid w:val="003609EF"/>
    <w:rsid w:val="0036231A"/>
    <w:rsid w:val="0037460E"/>
    <w:rsid w:val="00374DD4"/>
    <w:rsid w:val="003E1A36"/>
    <w:rsid w:val="003F10FD"/>
    <w:rsid w:val="00400E4B"/>
    <w:rsid w:val="00410371"/>
    <w:rsid w:val="004242F1"/>
    <w:rsid w:val="00454B36"/>
    <w:rsid w:val="0049204E"/>
    <w:rsid w:val="004B0AC5"/>
    <w:rsid w:val="004B44BB"/>
    <w:rsid w:val="004B75B7"/>
    <w:rsid w:val="004C47C1"/>
    <w:rsid w:val="004F380B"/>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E21FB"/>
    <w:rsid w:val="006F02BD"/>
    <w:rsid w:val="006F3C2A"/>
    <w:rsid w:val="00772A1D"/>
    <w:rsid w:val="00792342"/>
    <w:rsid w:val="007977A8"/>
    <w:rsid w:val="007B512A"/>
    <w:rsid w:val="007C2097"/>
    <w:rsid w:val="007D6A07"/>
    <w:rsid w:val="007F7259"/>
    <w:rsid w:val="008040A8"/>
    <w:rsid w:val="00804B14"/>
    <w:rsid w:val="00816E5E"/>
    <w:rsid w:val="00820F09"/>
    <w:rsid w:val="008279FA"/>
    <w:rsid w:val="008460D3"/>
    <w:rsid w:val="00853BD3"/>
    <w:rsid w:val="008626E7"/>
    <w:rsid w:val="00870EE7"/>
    <w:rsid w:val="00880C94"/>
    <w:rsid w:val="008A45A6"/>
    <w:rsid w:val="008E7A22"/>
    <w:rsid w:val="008F686C"/>
    <w:rsid w:val="00907F93"/>
    <w:rsid w:val="009148DE"/>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734F"/>
    <w:rsid w:val="00A03DBA"/>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5013C"/>
    <w:rsid w:val="00C66BA2"/>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5FF3"/>
    <w:rsid w:val="00E94976"/>
    <w:rsid w:val="00EB09B7"/>
    <w:rsid w:val="00EB74C9"/>
    <w:rsid w:val="00ED1AB2"/>
    <w:rsid w:val="00EE7D7C"/>
    <w:rsid w:val="00EF3B34"/>
    <w:rsid w:val="00EF5868"/>
    <w:rsid w:val="00F25D98"/>
    <w:rsid w:val="00F300FB"/>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121D8-56FC-4455-8714-F01B89ABA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1433</TotalTime>
  <Pages>1</Pages>
  <Words>949</Words>
  <Characters>5414</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40</cp:revision>
  <cp:lastPrinted>1899-12-31T23:00:00Z</cp:lastPrinted>
  <dcterms:created xsi:type="dcterms:W3CDTF">2015-08-19T09:34:00Z</dcterms:created>
  <dcterms:modified xsi:type="dcterms:W3CDTF">2019-05-03T13:40:00Z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(3)ZqkhOtOaHvep7g4SUzU5c/hcRu6FAS+gIJvc2fj1n+hVBYKmLrxV980MIsZO4MeB9a//63yC
VbwDgSrDZl4iagbqZdD3UIgw1zFaclL2JfBwqHhFE0c1WjH/UApfcaZ3FEj5fhkS6kAQPzCD
wQip3wQs8+I/qsrmATnEIhx3Fukmo6Khgf11pOdIVpdcDxBDHVzZWYYN4bP82A7kc0zwyQ+u
SbQdjmibDmwny57V+Z</vt:lpwstr>
  </property>
  <property fmtid="{D5CDD505-2E9C-101B-9397-08002B2CF9AE}" pid="22" name="_2015_ms_pID_7253431">
    <vt:lpwstr>zRPsGKoJpUTofpbQUo8+mgUuH9uyqTiL15uIgz5XZuLLb/u6gaCdO6
Mth3xL8ri1c4K+YY/NxwDR2FUmR8AXsc5y32vBn/UtZ6HlJfqgRuEPzJj5lLlugZxSsVTcvO
PZ3jMHmGsHbQWrFCfmZ3++UooSvze1iUPqOpnffkxs8WlCDZwOuTvuAhXTnAw6g92UY5IyFB
hW62nKF8/9lFR8dVwDoolfTPLgFs7/bcT+Bq</vt:lpwstr>
  </property>
  <property fmtid="{D5CDD505-2E9C-101B-9397-08002B2CF9AE}" pid="23" name="_2015_ms_pID_7253432">
    <vt:lpwstr>SW+z/T8b+DwXKlfPl47xg1U=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1556890840</vt:lpwstr>
  </property>
</Properties>
</file>