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C3E3C" w14:textId="10DAA29B" w:rsidR="000F3D57" w:rsidRPr="000F3D57" w:rsidRDefault="000F3D57" w:rsidP="000F3D57">
      <w:pPr>
        <w:rPr>
          <w:rFonts w:ascii="宋体" w:hAnsi="宋体" w:cs="宋体"/>
          <w:sz w:val="24"/>
          <w:szCs w:val="24"/>
          <w:lang w:val="en-US" w:eastAsia="zh-CN"/>
        </w:rPr>
      </w:pPr>
      <w:bookmarkStart w:id="0" w:name="OLE_LINK32"/>
      <w:bookmarkStart w:id="1" w:name="OLE_LINK33"/>
      <w:bookmarkStart w:id="2" w:name="OLE_LINK19"/>
      <w:bookmarkStart w:id="3" w:name="OLE_LINK20"/>
      <w:bookmarkStart w:id="4" w:name="_GoBack"/>
      <w:bookmarkEnd w:id="4"/>
      <w:r w:rsidRPr="000F3D57">
        <w:rPr>
          <w:rFonts w:ascii="Arial" w:hAnsi="Arial" w:cs="Arial"/>
          <w:b/>
          <w:bCs/>
          <w:sz w:val="24"/>
          <w:szCs w:val="24"/>
          <w:lang w:val="en-US" w:eastAsia="zh-CN"/>
        </w:rPr>
        <w:t>3GPP TSG-RAN WG4 Meeting #91</w:t>
      </w:r>
      <w:r>
        <w:rPr>
          <w:rFonts w:ascii="Arial" w:hAnsi="Arial" w:cs="Arial"/>
          <w:b/>
          <w:bCs/>
          <w:sz w:val="24"/>
          <w:szCs w:val="24"/>
          <w:lang w:val="en-US" w:eastAsia="zh-CN"/>
        </w:rPr>
        <w:tab/>
      </w:r>
      <w:r>
        <w:rPr>
          <w:rFonts w:ascii="Arial" w:hAnsi="Arial" w:cs="Arial"/>
          <w:b/>
          <w:bCs/>
          <w:sz w:val="24"/>
          <w:szCs w:val="24"/>
          <w:lang w:val="en-US" w:eastAsia="zh-CN"/>
        </w:rPr>
        <w:tab/>
      </w:r>
      <w:r>
        <w:rPr>
          <w:rFonts w:ascii="Arial" w:hAnsi="Arial" w:cs="Arial"/>
          <w:b/>
          <w:bCs/>
          <w:sz w:val="24"/>
          <w:szCs w:val="24"/>
          <w:lang w:val="en-US" w:eastAsia="zh-CN"/>
        </w:rPr>
        <w:tab/>
      </w:r>
      <w:r>
        <w:rPr>
          <w:rFonts w:ascii="Arial" w:hAnsi="Arial" w:cs="Arial"/>
          <w:b/>
          <w:bCs/>
          <w:sz w:val="24"/>
          <w:szCs w:val="24"/>
          <w:lang w:val="en-US" w:eastAsia="zh-CN"/>
        </w:rPr>
        <w:tab/>
      </w:r>
      <w:r>
        <w:rPr>
          <w:rFonts w:ascii="Arial" w:hAnsi="Arial" w:cs="Arial"/>
          <w:b/>
          <w:bCs/>
          <w:sz w:val="24"/>
          <w:szCs w:val="24"/>
          <w:lang w:val="en-US" w:eastAsia="zh-CN"/>
        </w:rPr>
        <w:tab/>
      </w:r>
      <w:r>
        <w:rPr>
          <w:rFonts w:ascii="Arial" w:hAnsi="Arial" w:cs="Arial"/>
          <w:b/>
          <w:bCs/>
          <w:sz w:val="24"/>
          <w:szCs w:val="24"/>
          <w:lang w:val="en-US" w:eastAsia="zh-CN"/>
        </w:rPr>
        <w:tab/>
        <w:t>R4-1906072</w:t>
      </w:r>
    </w:p>
    <w:p w14:paraId="596C4655" w14:textId="12E1747D" w:rsidR="000F3D57" w:rsidRPr="000F3D57" w:rsidRDefault="000F3D57" w:rsidP="000F3D57">
      <w:pPr>
        <w:rPr>
          <w:rFonts w:ascii="宋体" w:hAnsi="宋体" w:cs="宋体"/>
          <w:sz w:val="24"/>
          <w:szCs w:val="24"/>
          <w:lang w:val="en-US" w:eastAsia="zh-CN"/>
        </w:rPr>
      </w:pPr>
      <w:r w:rsidRPr="000F3D57">
        <w:rPr>
          <w:rFonts w:ascii="Arial" w:hAnsi="Arial" w:cs="Arial"/>
          <w:b/>
          <w:bCs/>
          <w:sz w:val="24"/>
          <w:szCs w:val="24"/>
          <w:lang w:val="en-US" w:eastAsia="zh-CN"/>
        </w:rPr>
        <w:t>Reno, US, 13</w:t>
      </w:r>
      <w:r w:rsidRPr="000F3D57">
        <w:rPr>
          <w:rFonts w:ascii="Arial" w:hAnsi="Arial" w:cs="Arial"/>
          <w:b/>
          <w:bCs/>
          <w:vertAlign w:val="superscript"/>
          <w:lang w:val="en-US" w:eastAsia="zh-CN"/>
        </w:rPr>
        <w:t>th</w:t>
      </w:r>
      <w:r w:rsidRPr="000F3D57">
        <w:rPr>
          <w:rFonts w:ascii="Arial" w:hAnsi="Arial" w:cs="Arial"/>
          <w:b/>
          <w:bCs/>
          <w:sz w:val="24"/>
          <w:szCs w:val="24"/>
          <w:lang w:val="en-US" w:eastAsia="zh-CN"/>
        </w:rPr>
        <w:t>– 17</w:t>
      </w:r>
      <w:r w:rsidRPr="000F3D57">
        <w:rPr>
          <w:rFonts w:ascii="Arial" w:hAnsi="Arial" w:cs="Arial"/>
          <w:b/>
          <w:bCs/>
          <w:vertAlign w:val="superscript"/>
          <w:lang w:val="en-US" w:eastAsia="zh-CN"/>
        </w:rPr>
        <w:t>th</w:t>
      </w:r>
      <w:r w:rsidRPr="000F3D57">
        <w:rPr>
          <w:rFonts w:ascii="Arial" w:hAnsi="Arial" w:cs="Arial"/>
          <w:b/>
          <w:bCs/>
          <w:sz w:val="24"/>
          <w:szCs w:val="24"/>
          <w:lang w:val="en-US" w:eastAsia="zh-CN"/>
        </w:rPr>
        <w:t xml:space="preserve"> May,</w:t>
      </w:r>
      <w:r>
        <w:rPr>
          <w:rFonts w:ascii="Arial" w:hAnsi="Arial" w:cs="Arial"/>
          <w:b/>
          <w:bCs/>
          <w:sz w:val="24"/>
          <w:szCs w:val="24"/>
          <w:lang w:val="en-US" w:eastAsia="zh-CN"/>
        </w:rPr>
        <w:t xml:space="preserve"> </w:t>
      </w:r>
      <w:r w:rsidRPr="000F3D57">
        <w:rPr>
          <w:rFonts w:ascii="Arial" w:hAnsi="Arial" w:cs="Arial"/>
          <w:b/>
          <w:bCs/>
          <w:sz w:val="24"/>
          <w:szCs w:val="24"/>
          <w:lang w:val="en-US" w:eastAsia="zh-CN"/>
        </w:rPr>
        <w:t>2019</w:t>
      </w:r>
    </w:p>
    <w:p w14:paraId="746A4E50" w14:textId="77777777" w:rsidR="000F3D57" w:rsidRPr="00877E79" w:rsidRDefault="000F3D57" w:rsidP="00877E79">
      <w:pPr>
        <w:pStyle w:val="CRCoverPage"/>
        <w:spacing w:after="0"/>
        <w:rPr>
          <w:b/>
          <w:noProof/>
          <w:sz w:val="24"/>
          <w:szCs w:val="24"/>
        </w:rPr>
      </w:pPr>
    </w:p>
    <w:p w14:paraId="11D3C993" w14:textId="77777777" w:rsidR="00E567A6" w:rsidRPr="00E567A6" w:rsidRDefault="00E567A6" w:rsidP="00893A64">
      <w:pPr>
        <w:pStyle w:val="3GPPHeader"/>
        <w:rPr>
          <w:rFonts w:cs="Arial"/>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89" w14:paraId="6FDC5FCF" w14:textId="77777777" w:rsidTr="00E431E2">
        <w:tc>
          <w:tcPr>
            <w:tcW w:w="9641" w:type="dxa"/>
            <w:gridSpan w:val="9"/>
            <w:tcBorders>
              <w:top w:val="single" w:sz="4" w:space="0" w:color="auto"/>
              <w:left w:val="single" w:sz="4" w:space="0" w:color="auto"/>
              <w:right w:val="single" w:sz="4" w:space="0" w:color="auto"/>
            </w:tcBorders>
          </w:tcPr>
          <w:p w14:paraId="0780B640" w14:textId="77777777" w:rsidR="00920489" w:rsidRDefault="00920489" w:rsidP="00E431E2">
            <w:pPr>
              <w:pStyle w:val="CRCoverPage"/>
              <w:spacing w:after="0"/>
              <w:jc w:val="right"/>
              <w:rPr>
                <w:i/>
                <w:noProof/>
              </w:rPr>
            </w:pPr>
            <w:r>
              <w:rPr>
                <w:i/>
                <w:noProof/>
                <w:sz w:val="14"/>
              </w:rPr>
              <w:t>CR-Form-v11.2</w:t>
            </w:r>
          </w:p>
        </w:tc>
      </w:tr>
      <w:tr w:rsidR="00920489" w14:paraId="653EDFFF" w14:textId="77777777" w:rsidTr="00E431E2">
        <w:tc>
          <w:tcPr>
            <w:tcW w:w="9641" w:type="dxa"/>
            <w:gridSpan w:val="9"/>
            <w:tcBorders>
              <w:left w:val="single" w:sz="4" w:space="0" w:color="auto"/>
              <w:right w:val="single" w:sz="4" w:space="0" w:color="auto"/>
            </w:tcBorders>
          </w:tcPr>
          <w:p w14:paraId="745468A1" w14:textId="77777777" w:rsidR="00920489" w:rsidRDefault="00920489" w:rsidP="00E431E2">
            <w:pPr>
              <w:pStyle w:val="CRCoverPage"/>
              <w:spacing w:after="0"/>
              <w:jc w:val="center"/>
              <w:rPr>
                <w:noProof/>
              </w:rPr>
            </w:pPr>
            <w:r>
              <w:rPr>
                <w:b/>
                <w:noProof/>
                <w:sz w:val="32"/>
              </w:rPr>
              <w:t>CHANGE REQUEST</w:t>
            </w:r>
          </w:p>
        </w:tc>
      </w:tr>
      <w:tr w:rsidR="00920489" w14:paraId="5F2DD166" w14:textId="77777777" w:rsidTr="00E431E2">
        <w:tc>
          <w:tcPr>
            <w:tcW w:w="9641" w:type="dxa"/>
            <w:gridSpan w:val="9"/>
            <w:tcBorders>
              <w:left w:val="single" w:sz="4" w:space="0" w:color="auto"/>
              <w:right w:val="single" w:sz="4" w:space="0" w:color="auto"/>
            </w:tcBorders>
          </w:tcPr>
          <w:p w14:paraId="38242F0D" w14:textId="77777777" w:rsidR="00920489" w:rsidRDefault="00920489" w:rsidP="00E431E2">
            <w:pPr>
              <w:pStyle w:val="CRCoverPage"/>
              <w:spacing w:after="0"/>
              <w:rPr>
                <w:noProof/>
                <w:sz w:val="8"/>
                <w:szCs w:val="8"/>
              </w:rPr>
            </w:pPr>
          </w:p>
        </w:tc>
      </w:tr>
      <w:tr w:rsidR="00920489" w14:paraId="2E40F6BD" w14:textId="77777777" w:rsidTr="00E431E2">
        <w:tc>
          <w:tcPr>
            <w:tcW w:w="142" w:type="dxa"/>
            <w:tcBorders>
              <w:left w:val="single" w:sz="4" w:space="0" w:color="auto"/>
            </w:tcBorders>
          </w:tcPr>
          <w:p w14:paraId="7BC7216C" w14:textId="77777777" w:rsidR="00920489" w:rsidRDefault="00920489" w:rsidP="00E431E2">
            <w:pPr>
              <w:pStyle w:val="CRCoverPage"/>
              <w:spacing w:after="0"/>
              <w:jc w:val="right"/>
              <w:rPr>
                <w:noProof/>
              </w:rPr>
            </w:pPr>
          </w:p>
        </w:tc>
        <w:tc>
          <w:tcPr>
            <w:tcW w:w="2126" w:type="dxa"/>
            <w:shd w:val="pct30" w:color="FFFF00" w:fill="auto"/>
          </w:tcPr>
          <w:p w14:paraId="215A379A" w14:textId="5DD8DAB1" w:rsidR="00920489" w:rsidRDefault="00920489" w:rsidP="00E431E2">
            <w:pPr>
              <w:pStyle w:val="CRCoverPage"/>
              <w:spacing w:after="0"/>
              <w:rPr>
                <w:b/>
                <w:noProof/>
                <w:sz w:val="28"/>
              </w:rPr>
            </w:pPr>
            <w:r>
              <w:rPr>
                <w:b/>
                <w:noProof/>
                <w:sz w:val="28"/>
              </w:rPr>
              <w:t>3</w:t>
            </w:r>
            <w:r>
              <w:rPr>
                <w:rFonts w:hint="eastAsia"/>
                <w:b/>
                <w:noProof/>
                <w:sz w:val="28"/>
              </w:rPr>
              <w:t>8</w:t>
            </w:r>
            <w:r>
              <w:rPr>
                <w:b/>
                <w:noProof/>
                <w:sz w:val="28"/>
              </w:rPr>
              <w:t>.</w:t>
            </w:r>
            <w:r w:rsidR="006B2112">
              <w:rPr>
                <w:b/>
                <w:noProof/>
                <w:sz w:val="28"/>
              </w:rPr>
              <w:t>133</w:t>
            </w:r>
          </w:p>
        </w:tc>
        <w:tc>
          <w:tcPr>
            <w:tcW w:w="709" w:type="dxa"/>
          </w:tcPr>
          <w:p w14:paraId="1D13E318" w14:textId="77777777" w:rsidR="00920489" w:rsidRDefault="00920489" w:rsidP="00E431E2">
            <w:pPr>
              <w:pStyle w:val="CRCoverPage"/>
              <w:spacing w:after="0"/>
              <w:jc w:val="center"/>
              <w:rPr>
                <w:noProof/>
              </w:rPr>
            </w:pPr>
            <w:r>
              <w:rPr>
                <w:b/>
                <w:noProof/>
                <w:sz w:val="28"/>
              </w:rPr>
              <w:t>CR</w:t>
            </w:r>
          </w:p>
        </w:tc>
        <w:tc>
          <w:tcPr>
            <w:tcW w:w="1276" w:type="dxa"/>
            <w:shd w:val="pct30" w:color="FFFF00" w:fill="auto"/>
          </w:tcPr>
          <w:p w14:paraId="1EFBC286" w14:textId="5A7EF9E0" w:rsidR="00920489" w:rsidRDefault="00920489" w:rsidP="00E431E2">
            <w:pPr>
              <w:pStyle w:val="CRCoverPage"/>
              <w:spacing w:after="0"/>
              <w:rPr>
                <w:noProof/>
              </w:rPr>
            </w:pPr>
          </w:p>
        </w:tc>
        <w:tc>
          <w:tcPr>
            <w:tcW w:w="709" w:type="dxa"/>
          </w:tcPr>
          <w:p w14:paraId="3B624800" w14:textId="77777777" w:rsidR="00920489" w:rsidRDefault="00920489" w:rsidP="00E431E2">
            <w:pPr>
              <w:pStyle w:val="CRCoverPage"/>
              <w:tabs>
                <w:tab w:val="right" w:pos="625"/>
              </w:tabs>
              <w:spacing w:after="0"/>
              <w:jc w:val="center"/>
              <w:rPr>
                <w:noProof/>
              </w:rPr>
            </w:pPr>
            <w:r>
              <w:rPr>
                <w:b/>
                <w:bCs/>
                <w:noProof/>
                <w:sz w:val="28"/>
              </w:rPr>
              <w:t>rev</w:t>
            </w:r>
          </w:p>
        </w:tc>
        <w:tc>
          <w:tcPr>
            <w:tcW w:w="425" w:type="dxa"/>
            <w:shd w:val="pct30" w:color="FFFF00" w:fill="auto"/>
          </w:tcPr>
          <w:p w14:paraId="4471001E" w14:textId="271B2D5A" w:rsidR="00920489" w:rsidRDefault="003A53AF" w:rsidP="00E431E2">
            <w:pPr>
              <w:pStyle w:val="CRCoverPage"/>
              <w:spacing w:after="0"/>
              <w:jc w:val="center"/>
              <w:rPr>
                <w:b/>
                <w:noProof/>
              </w:rPr>
            </w:pPr>
            <w:r>
              <w:rPr>
                <w:rFonts w:hint="eastAsia"/>
                <w:b/>
                <w:noProof/>
                <w:sz w:val="32"/>
              </w:rPr>
              <w:t>-</w:t>
            </w:r>
          </w:p>
        </w:tc>
        <w:tc>
          <w:tcPr>
            <w:tcW w:w="2693" w:type="dxa"/>
          </w:tcPr>
          <w:p w14:paraId="3E1E49C1" w14:textId="77777777" w:rsidR="00920489" w:rsidRDefault="00920489" w:rsidP="00E431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003633" w14:textId="41958111" w:rsidR="00920489" w:rsidRDefault="006328F5" w:rsidP="00E431E2">
            <w:pPr>
              <w:pStyle w:val="CRCoverPage"/>
              <w:spacing w:after="0"/>
              <w:jc w:val="center"/>
              <w:rPr>
                <w:noProof/>
              </w:rPr>
            </w:pPr>
            <w:r>
              <w:rPr>
                <w:b/>
                <w:noProof/>
                <w:sz w:val="32"/>
              </w:rPr>
              <w:t>15.</w:t>
            </w:r>
            <w:r w:rsidR="006B2112">
              <w:rPr>
                <w:b/>
                <w:noProof/>
                <w:sz w:val="32"/>
              </w:rPr>
              <w:t>5</w:t>
            </w:r>
            <w:r w:rsidR="00920489">
              <w:rPr>
                <w:b/>
                <w:noProof/>
                <w:sz w:val="32"/>
              </w:rPr>
              <w:t>.0</w:t>
            </w:r>
          </w:p>
        </w:tc>
        <w:tc>
          <w:tcPr>
            <w:tcW w:w="143" w:type="dxa"/>
            <w:tcBorders>
              <w:right w:val="single" w:sz="4" w:space="0" w:color="auto"/>
            </w:tcBorders>
          </w:tcPr>
          <w:p w14:paraId="422C0823" w14:textId="77777777" w:rsidR="00920489" w:rsidRDefault="00920489" w:rsidP="00E431E2">
            <w:pPr>
              <w:pStyle w:val="CRCoverPage"/>
              <w:spacing w:after="0"/>
              <w:rPr>
                <w:noProof/>
              </w:rPr>
            </w:pPr>
          </w:p>
        </w:tc>
      </w:tr>
      <w:tr w:rsidR="00920489" w14:paraId="6630A2B0" w14:textId="77777777" w:rsidTr="00E431E2">
        <w:tc>
          <w:tcPr>
            <w:tcW w:w="9641" w:type="dxa"/>
            <w:gridSpan w:val="9"/>
            <w:tcBorders>
              <w:left w:val="single" w:sz="4" w:space="0" w:color="auto"/>
              <w:right w:val="single" w:sz="4" w:space="0" w:color="auto"/>
            </w:tcBorders>
          </w:tcPr>
          <w:p w14:paraId="0D468A34" w14:textId="77777777" w:rsidR="00920489" w:rsidRDefault="00920489" w:rsidP="00E431E2">
            <w:pPr>
              <w:pStyle w:val="CRCoverPage"/>
              <w:spacing w:after="0"/>
              <w:rPr>
                <w:noProof/>
              </w:rPr>
            </w:pPr>
          </w:p>
        </w:tc>
      </w:tr>
      <w:tr w:rsidR="00920489" w14:paraId="4F10AF4A" w14:textId="77777777" w:rsidTr="00E431E2">
        <w:tc>
          <w:tcPr>
            <w:tcW w:w="9641" w:type="dxa"/>
            <w:gridSpan w:val="9"/>
            <w:tcBorders>
              <w:top w:val="single" w:sz="4" w:space="0" w:color="auto"/>
            </w:tcBorders>
          </w:tcPr>
          <w:p w14:paraId="72DE23CF" w14:textId="77777777" w:rsidR="00920489" w:rsidRPr="00F25D98" w:rsidRDefault="00920489" w:rsidP="00E431E2">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5" w:name="_Hlt497126619"/>
              <w:r w:rsidRPr="00F25D98">
                <w:rPr>
                  <w:rStyle w:val="afb"/>
                  <w:rFonts w:cs="Arial"/>
                  <w:b/>
                  <w:i/>
                  <w:noProof/>
                  <w:color w:val="FF0000"/>
                </w:rPr>
                <w:t>L</w:t>
              </w:r>
              <w:bookmarkEnd w:id="5"/>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920489" w14:paraId="76C721E0" w14:textId="77777777" w:rsidTr="00E431E2">
        <w:trPr>
          <w:trHeight w:val="70"/>
        </w:trPr>
        <w:tc>
          <w:tcPr>
            <w:tcW w:w="9641" w:type="dxa"/>
            <w:gridSpan w:val="9"/>
          </w:tcPr>
          <w:p w14:paraId="4E2183B9" w14:textId="77777777" w:rsidR="00920489" w:rsidRDefault="00920489" w:rsidP="00E431E2">
            <w:pPr>
              <w:pStyle w:val="CRCoverPage"/>
              <w:spacing w:after="0"/>
              <w:rPr>
                <w:noProof/>
                <w:sz w:val="8"/>
                <w:szCs w:val="8"/>
              </w:rPr>
            </w:pPr>
          </w:p>
        </w:tc>
      </w:tr>
    </w:tbl>
    <w:p w14:paraId="506B8E21" w14:textId="77777777" w:rsidR="00920489" w:rsidRDefault="00920489" w:rsidP="009204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89" w14:paraId="1D9EF80E" w14:textId="77777777" w:rsidTr="00E431E2">
        <w:tc>
          <w:tcPr>
            <w:tcW w:w="2835" w:type="dxa"/>
          </w:tcPr>
          <w:p w14:paraId="4938564A" w14:textId="77777777" w:rsidR="00920489" w:rsidRDefault="00920489" w:rsidP="00E431E2">
            <w:pPr>
              <w:pStyle w:val="CRCoverPage"/>
              <w:tabs>
                <w:tab w:val="right" w:pos="2751"/>
              </w:tabs>
              <w:spacing w:after="0"/>
              <w:rPr>
                <w:b/>
                <w:i/>
                <w:noProof/>
              </w:rPr>
            </w:pPr>
            <w:r>
              <w:rPr>
                <w:b/>
                <w:i/>
                <w:noProof/>
              </w:rPr>
              <w:t>Proposed change affects:</w:t>
            </w:r>
          </w:p>
        </w:tc>
        <w:tc>
          <w:tcPr>
            <w:tcW w:w="1418" w:type="dxa"/>
          </w:tcPr>
          <w:p w14:paraId="1153279B" w14:textId="77777777" w:rsidR="00920489" w:rsidRDefault="00920489" w:rsidP="00E43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32D2A" w14:textId="77777777" w:rsidR="00920489" w:rsidRDefault="00920489" w:rsidP="00E431E2">
            <w:pPr>
              <w:pStyle w:val="CRCoverPage"/>
              <w:spacing w:after="0"/>
              <w:jc w:val="center"/>
              <w:rPr>
                <w:b/>
                <w:caps/>
                <w:noProof/>
              </w:rPr>
            </w:pPr>
          </w:p>
        </w:tc>
        <w:tc>
          <w:tcPr>
            <w:tcW w:w="709" w:type="dxa"/>
            <w:tcBorders>
              <w:left w:val="single" w:sz="4" w:space="0" w:color="auto"/>
            </w:tcBorders>
          </w:tcPr>
          <w:p w14:paraId="66888583" w14:textId="77777777" w:rsidR="00920489" w:rsidRDefault="00920489" w:rsidP="00E43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6E9F4" w14:textId="77777777" w:rsidR="00920489" w:rsidRDefault="00920489" w:rsidP="00E431E2">
            <w:pPr>
              <w:pStyle w:val="CRCoverPage"/>
              <w:spacing w:after="0"/>
              <w:jc w:val="center"/>
              <w:rPr>
                <w:b/>
                <w:caps/>
                <w:noProof/>
              </w:rPr>
            </w:pPr>
            <w:r>
              <w:rPr>
                <w:b/>
                <w:caps/>
                <w:noProof/>
              </w:rPr>
              <w:t>X</w:t>
            </w:r>
          </w:p>
        </w:tc>
        <w:tc>
          <w:tcPr>
            <w:tcW w:w="2126" w:type="dxa"/>
          </w:tcPr>
          <w:p w14:paraId="52F9F6AD" w14:textId="77777777" w:rsidR="00920489" w:rsidRDefault="00920489" w:rsidP="00E43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93E29" w14:textId="77777777" w:rsidR="00920489" w:rsidRDefault="00920489" w:rsidP="00E431E2">
            <w:pPr>
              <w:pStyle w:val="CRCoverPage"/>
              <w:spacing w:after="0"/>
              <w:jc w:val="center"/>
              <w:rPr>
                <w:b/>
                <w:caps/>
                <w:noProof/>
              </w:rPr>
            </w:pPr>
            <w:r>
              <w:rPr>
                <w:b/>
                <w:caps/>
                <w:noProof/>
              </w:rPr>
              <w:t>X</w:t>
            </w:r>
          </w:p>
        </w:tc>
        <w:tc>
          <w:tcPr>
            <w:tcW w:w="1418" w:type="dxa"/>
            <w:tcBorders>
              <w:left w:val="nil"/>
            </w:tcBorders>
          </w:tcPr>
          <w:p w14:paraId="785299A3" w14:textId="77777777" w:rsidR="00920489" w:rsidRDefault="00920489" w:rsidP="00E43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CEDE4" w14:textId="77777777" w:rsidR="00920489" w:rsidRDefault="00920489" w:rsidP="00E431E2">
            <w:pPr>
              <w:pStyle w:val="CRCoverPage"/>
              <w:spacing w:after="0"/>
              <w:jc w:val="center"/>
              <w:rPr>
                <w:b/>
                <w:bCs/>
                <w:caps/>
                <w:noProof/>
              </w:rPr>
            </w:pPr>
          </w:p>
        </w:tc>
      </w:tr>
    </w:tbl>
    <w:p w14:paraId="769EFBB6" w14:textId="77777777" w:rsidR="00920489" w:rsidRDefault="00920489" w:rsidP="009204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920489" w14:paraId="39C2223A" w14:textId="77777777" w:rsidTr="00E431E2">
        <w:tc>
          <w:tcPr>
            <w:tcW w:w="9641" w:type="dxa"/>
            <w:gridSpan w:val="11"/>
          </w:tcPr>
          <w:p w14:paraId="4C2B7206" w14:textId="77777777" w:rsidR="00920489" w:rsidRDefault="00920489" w:rsidP="00E431E2">
            <w:pPr>
              <w:pStyle w:val="CRCoverPage"/>
              <w:spacing w:after="0"/>
              <w:rPr>
                <w:noProof/>
                <w:sz w:val="8"/>
                <w:szCs w:val="8"/>
              </w:rPr>
            </w:pPr>
          </w:p>
        </w:tc>
      </w:tr>
      <w:tr w:rsidR="00920489" w14:paraId="2EEA609D" w14:textId="77777777" w:rsidTr="00E431E2">
        <w:tc>
          <w:tcPr>
            <w:tcW w:w="1843" w:type="dxa"/>
            <w:tcBorders>
              <w:top w:val="single" w:sz="4" w:space="0" w:color="auto"/>
              <w:left w:val="single" w:sz="4" w:space="0" w:color="auto"/>
            </w:tcBorders>
          </w:tcPr>
          <w:p w14:paraId="67A7E0F0" w14:textId="77777777" w:rsidR="00920489" w:rsidRDefault="00920489" w:rsidP="00E431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6D372C" w14:textId="09DA1ABC" w:rsidR="00920489" w:rsidRDefault="006B2112" w:rsidP="0044460C">
            <w:pPr>
              <w:pStyle w:val="CRCoverPage"/>
              <w:spacing w:after="0"/>
              <w:ind w:left="100"/>
              <w:rPr>
                <w:noProof/>
                <w:lang w:eastAsia="zh-CN"/>
              </w:rPr>
            </w:pPr>
            <w:r>
              <w:rPr>
                <w:noProof/>
              </w:rPr>
              <w:t xml:space="preserve">Draft CR </w:t>
            </w:r>
            <w:r>
              <w:rPr>
                <w:rFonts w:hint="eastAsia"/>
                <w:noProof/>
                <w:lang w:eastAsia="zh-CN"/>
              </w:rPr>
              <w:t>for</w:t>
            </w:r>
            <w:r>
              <w:rPr>
                <w:noProof/>
                <w:lang w:eastAsia="zh-CN"/>
              </w:rPr>
              <w:t xml:space="preserve"> </w:t>
            </w:r>
            <w:r>
              <w:rPr>
                <w:noProof/>
              </w:rPr>
              <w:t>38.133</w:t>
            </w:r>
            <w:r>
              <w:rPr>
                <w:noProof/>
                <w:lang w:eastAsia="zh-CN"/>
              </w:rPr>
              <w:t xml:space="preserve"> on inter-frequency measurement without measurement gaps (section 9.3.1, 9.3.4, 9.3.5)</w:t>
            </w:r>
          </w:p>
        </w:tc>
      </w:tr>
      <w:tr w:rsidR="00920489" w14:paraId="621822D2" w14:textId="77777777" w:rsidTr="00E431E2">
        <w:tc>
          <w:tcPr>
            <w:tcW w:w="1843" w:type="dxa"/>
            <w:tcBorders>
              <w:left w:val="single" w:sz="4" w:space="0" w:color="auto"/>
            </w:tcBorders>
          </w:tcPr>
          <w:p w14:paraId="70892167" w14:textId="77777777"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14:paraId="57D3595D" w14:textId="77777777" w:rsidR="00920489" w:rsidRDefault="00920489" w:rsidP="00E431E2">
            <w:pPr>
              <w:pStyle w:val="CRCoverPage"/>
              <w:spacing w:after="0"/>
              <w:rPr>
                <w:noProof/>
                <w:sz w:val="8"/>
                <w:szCs w:val="8"/>
              </w:rPr>
            </w:pPr>
          </w:p>
        </w:tc>
      </w:tr>
      <w:tr w:rsidR="00920489" w14:paraId="0F246015" w14:textId="77777777" w:rsidTr="00E431E2">
        <w:tc>
          <w:tcPr>
            <w:tcW w:w="1843" w:type="dxa"/>
            <w:tcBorders>
              <w:left w:val="single" w:sz="4" w:space="0" w:color="auto"/>
            </w:tcBorders>
          </w:tcPr>
          <w:p w14:paraId="52FCAA8E" w14:textId="77777777" w:rsidR="00920489" w:rsidRDefault="00920489" w:rsidP="00E431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227E260" w14:textId="77777777" w:rsidR="00920489" w:rsidRDefault="00920489" w:rsidP="00E431E2">
            <w:pPr>
              <w:pStyle w:val="CRCoverPage"/>
              <w:spacing w:after="0"/>
              <w:ind w:left="100"/>
              <w:rPr>
                <w:noProof/>
              </w:rPr>
            </w:pPr>
            <w:r>
              <w:rPr>
                <w:noProof/>
              </w:rPr>
              <w:t>CMCC</w:t>
            </w:r>
          </w:p>
        </w:tc>
      </w:tr>
      <w:tr w:rsidR="00920489" w14:paraId="2EBA0E86" w14:textId="77777777" w:rsidTr="00E431E2">
        <w:tc>
          <w:tcPr>
            <w:tcW w:w="1843" w:type="dxa"/>
            <w:tcBorders>
              <w:left w:val="single" w:sz="4" w:space="0" w:color="auto"/>
            </w:tcBorders>
          </w:tcPr>
          <w:p w14:paraId="0186CBFE" w14:textId="77777777" w:rsidR="00920489" w:rsidRDefault="00920489" w:rsidP="00E431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B4C71E4" w14:textId="00B23CF7" w:rsidR="00920489" w:rsidRDefault="00E55EEC" w:rsidP="00E431E2">
            <w:pPr>
              <w:pStyle w:val="CRCoverPage"/>
              <w:spacing w:after="0"/>
              <w:ind w:left="100"/>
              <w:rPr>
                <w:noProof/>
              </w:rPr>
            </w:pPr>
            <w:r>
              <w:rPr>
                <w:noProof/>
              </w:rPr>
              <w:t>R</w:t>
            </w:r>
            <w:r w:rsidR="0044460C">
              <w:rPr>
                <w:noProof/>
              </w:rPr>
              <w:t>4</w:t>
            </w:r>
          </w:p>
        </w:tc>
      </w:tr>
      <w:tr w:rsidR="00920489" w14:paraId="464181A4" w14:textId="77777777" w:rsidTr="00E431E2">
        <w:tc>
          <w:tcPr>
            <w:tcW w:w="1843" w:type="dxa"/>
            <w:tcBorders>
              <w:left w:val="single" w:sz="4" w:space="0" w:color="auto"/>
            </w:tcBorders>
          </w:tcPr>
          <w:p w14:paraId="32CBEFBA" w14:textId="77777777"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14:paraId="54B887E0" w14:textId="77777777" w:rsidR="00920489" w:rsidRDefault="00920489" w:rsidP="00E431E2">
            <w:pPr>
              <w:pStyle w:val="CRCoverPage"/>
              <w:spacing w:after="0"/>
              <w:rPr>
                <w:noProof/>
                <w:sz w:val="8"/>
                <w:szCs w:val="8"/>
              </w:rPr>
            </w:pPr>
          </w:p>
        </w:tc>
      </w:tr>
      <w:tr w:rsidR="00920489" w14:paraId="248099B8" w14:textId="77777777" w:rsidTr="00E431E2">
        <w:tc>
          <w:tcPr>
            <w:tcW w:w="1843" w:type="dxa"/>
            <w:tcBorders>
              <w:left w:val="single" w:sz="4" w:space="0" w:color="auto"/>
            </w:tcBorders>
          </w:tcPr>
          <w:p w14:paraId="5A1749E4" w14:textId="77777777" w:rsidR="00920489" w:rsidRDefault="00920489" w:rsidP="00E431E2">
            <w:pPr>
              <w:pStyle w:val="CRCoverPage"/>
              <w:tabs>
                <w:tab w:val="right" w:pos="1759"/>
              </w:tabs>
              <w:spacing w:after="0"/>
              <w:rPr>
                <w:b/>
                <w:i/>
                <w:noProof/>
              </w:rPr>
            </w:pPr>
            <w:r>
              <w:rPr>
                <w:b/>
                <w:i/>
                <w:noProof/>
              </w:rPr>
              <w:t>Work item code:</w:t>
            </w:r>
          </w:p>
        </w:tc>
        <w:tc>
          <w:tcPr>
            <w:tcW w:w="3260" w:type="dxa"/>
            <w:gridSpan w:val="5"/>
            <w:shd w:val="pct30" w:color="FFFF00" w:fill="auto"/>
          </w:tcPr>
          <w:p w14:paraId="4A7A9D73" w14:textId="77777777" w:rsidR="00920489" w:rsidRDefault="00920489" w:rsidP="00E431E2">
            <w:pPr>
              <w:pStyle w:val="CRCoverPage"/>
              <w:spacing w:after="0"/>
              <w:ind w:left="100"/>
              <w:rPr>
                <w:noProof/>
              </w:rPr>
            </w:pPr>
            <w:r>
              <w:rPr>
                <w:noProof/>
              </w:rPr>
              <w:t>NR_newRAT-Core</w:t>
            </w:r>
          </w:p>
        </w:tc>
        <w:tc>
          <w:tcPr>
            <w:tcW w:w="994" w:type="dxa"/>
            <w:gridSpan w:val="2"/>
            <w:tcBorders>
              <w:left w:val="nil"/>
            </w:tcBorders>
          </w:tcPr>
          <w:p w14:paraId="5CF714A6" w14:textId="77777777" w:rsidR="00920489" w:rsidRDefault="00920489" w:rsidP="00E431E2">
            <w:pPr>
              <w:pStyle w:val="CRCoverPage"/>
              <w:spacing w:after="0"/>
              <w:ind w:right="100"/>
              <w:rPr>
                <w:noProof/>
              </w:rPr>
            </w:pPr>
          </w:p>
        </w:tc>
        <w:tc>
          <w:tcPr>
            <w:tcW w:w="1417" w:type="dxa"/>
            <w:gridSpan w:val="2"/>
            <w:tcBorders>
              <w:left w:val="nil"/>
            </w:tcBorders>
          </w:tcPr>
          <w:p w14:paraId="0DE01646" w14:textId="77777777" w:rsidR="00920489" w:rsidRDefault="00920489" w:rsidP="00E43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33978" w14:textId="7772617D" w:rsidR="00920489" w:rsidRDefault="006328F5" w:rsidP="002A1954">
            <w:pPr>
              <w:pStyle w:val="CRCoverPage"/>
              <w:spacing w:after="0"/>
              <w:ind w:left="100"/>
              <w:rPr>
                <w:noProof/>
              </w:rPr>
            </w:pPr>
            <w:r>
              <w:rPr>
                <w:noProof/>
              </w:rPr>
              <w:t>2019</w:t>
            </w:r>
            <w:r w:rsidR="00920489">
              <w:rPr>
                <w:noProof/>
              </w:rPr>
              <w:t>-0</w:t>
            </w:r>
            <w:r w:rsidR="0044460C">
              <w:rPr>
                <w:noProof/>
              </w:rPr>
              <w:t>4-28</w:t>
            </w:r>
          </w:p>
        </w:tc>
      </w:tr>
      <w:tr w:rsidR="00920489" w14:paraId="245B2CCD" w14:textId="77777777" w:rsidTr="00E431E2">
        <w:trPr>
          <w:trHeight w:val="111"/>
        </w:trPr>
        <w:tc>
          <w:tcPr>
            <w:tcW w:w="1843" w:type="dxa"/>
            <w:tcBorders>
              <w:left w:val="single" w:sz="4" w:space="0" w:color="auto"/>
            </w:tcBorders>
          </w:tcPr>
          <w:p w14:paraId="7495FB9C" w14:textId="77777777" w:rsidR="00920489" w:rsidRDefault="00920489" w:rsidP="00E431E2">
            <w:pPr>
              <w:pStyle w:val="CRCoverPage"/>
              <w:spacing w:after="0"/>
              <w:rPr>
                <w:b/>
                <w:i/>
                <w:noProof/>
                <w:sz w:val="8"/>
                <w:szCs w:val="8"/>
              </w:rPr>
            </w:pPr>
          </w:p>
        </w:tc>
        <w:tc>
          <w:tcPr>
            <w:tcW w:w="1560" w:type="dxa"/>
            <w:gridSpan w:val="4"/>
          </w:tcPr>
          <w:p w14:paraId="38E292B9" w14:textId="77777777" w:rsidR="00920489" w:rsidRDefault="00920489" w:rsidP="00E431E2">
            <w:pPr>
              <w:pStyle w:val="CRCoverPage"/>
              <w:spacing w:after="0"/>
              <w:rPr>
                <w:noProof/>
                <w:sz w:val="8"/>
                <w:szCs w:val="8"/>
              </w:rPr>
            </w:pPr>
          </w:p>
        </w:tc>
        <w:tc>
          <w:tcPr>
            <w:tcW w:w="2694" w:type="dxa"/>
            <w:gridSpan w:val="3"/>
          </w:tcPr>
          <w:p w14:paraId="67239135" w14:textId="77777777" w:rsidR="00920489" w:rsidRDefault="00920489" w:rsidP="00E431E2">
            <w:pPr>
              <w:pStyle w:val="CRCoverPage"/>
              <w:spacing w:after="0"/>
              <w:rPr>
                <w:noProof/>
                <w:sz w:val="8"/>
                <w:szCs w:val="8"/>
              </w:rPr>
            </w:pPr>
          </w:p>
        </w:tc>
        <w:tc>
          <w:tcPr>
            <w:tcW w:w="1417" w:type="dxa"/>
            <w:gridSpan w:val="2"/>
          </w:tcPr>
          <w:p w14:paraId="5A867B77" w14:textId="77777777" w:rsidR="00920489" w:rsidRDefault="00920489" w:rsidP="00E431E2">
            <w:pPr>
              <w:pStyle w:val="CRCoverPage"/>
              <w:spacing w:after="0"/>
              <w:rPr>
                <w:noProof/>
                <w:sz w:val="8"/>
                <w:szCs w:val="8"/>
              </w:rPr>
            </w:pPr>
          </w:p>
        </w:tc>
        <w:tc>
          <w:tcPr>
            <w:tcW w:w="2127" w:type="dxa"/>
            <w:tcBorders>
              <w:right w:val="single" w:sz="4" w:space="0" w:color="auto"/>
            </w:tcBorders>
          </w:tcPr>
          <w:p w14:paraId="743B5C91" w14:textId="77777777" w:rsidR="00920489" w:rsidRDefault="00920489" w:rsidP="00E431E2">
            <w:pPr>
              <w:pStyle w:val="CRCoverPage"/>
              <w:spacing w:after="0"/>
              <w:rPr>
                <w:noProof/>
                <w:sz w:val="8"/>
                <w:szCs w:val="8"/>
              </w:rPr>
            </w:pPr>
          </w:p>
        </w:tc>
      </w:tr>
      <w:tr w:rsidR="00920489" w14:paraId="5369764F" w14:textId="77777777" w:rsidTr="00E431E2">
        <w:trPr>
          <w:cantSplit/>
        </w:trPr>
        <w:tc>
          <w:tcPr>
            <w:tcW w:w="1843" w:type="dxa"/>
            <w:tcBorders>
              <w:left w:val="single" w:sz="4" w:space="0" w:color="auto"/>
            </w:tcBorders>
          </w:tcPr>
          <w:p w14:paraId="58D26D58" w14:textId="77777777" w:rsidR="00920489" w:rsidRDefault="00920489" w:rsidP="00E431E2">
            <w:pPr>
              <w:pStyle w:val="CRCoverPage"/>
              <w:tabs>
                <w:tab w:val="right" w:pos="1759"/>
              </w:tabs>
              <w:spacing w:after="0"/>
              <w:rPr>
                <w:b/>
                <w:i/>
                <w:noProof/>
              </w:rPr>
            </w:pPr>
            <w:r>
              <w:rPr>
                <w:b/>
                <w:i/>
                <w:noProof/>
              </w:rPr>
              <w:t>Category:</w:t>
            </w:r>
          </w:p>
        </w:tc>
        <w:tc>
          <w:tcPr>
            <w:tcW w:w="419" w:type="dxa"/>
            <w:shd w:val="pct30" w:color="FFFF00" w:fill="auto"/>
          </w:tcPr>
          <w:p w14:paraId="1BB99DA4" w14:textId="0D7DB611" w:rsidR="00920489" w:rsidRDefault="00095BF7" w:rsidP="00E431E2">
            <w:pPr>
              <w:pStyle w:val="CRCoverPage"/>
              <w:spacing w:after="0"/>
              <w:ind w:left="100"/>
              <w:rPr>
                <w:b/>
                <w:noProof/>
              </w:rPr>
            </w:pPr>
            <w:r>
              <w:rPr>
                <w:rFonts w:hint="eastAsia"/>
                <w:b/>
                <w:noProof/>
              </w:rPr>
              <w:t>F</w:t>
            </w:r>
          </w:p>
        </w:tc>
        <w:tc>
          <w:tcPr>
            <w:tcW w:w="3835" w:type="dxa"/>
            <w:gridSpan w:val="6"/>
            <w:tcBorders>
              <w:left w:val="nil"/>
            </w:tcBorders>
          </w:tcPr>
          <w:p w14:paraId="3AE159CC" w14:textId="77777777" w:rsidR="00920489" w:rsidRDefault="00920489" w:rsidP="00E431E2">
            <w:pPr>
              <w:pStyle w:val="CRCoverPage"/>
              <w:spacing w:after="0"/>
              <w:rPr>
                <w:noProof/>
              </w:rPr>
            </w:pPr>
          </w:p>
        </w:tc>
        <w:tc>
          <w:tcPr>
            <w:tcW w:w="1417" w:type="dxa"/>
            <w:gridSpan w:val="2"/>
            <w:tcBorders>
              <w:left w:val="nil"/>
            </w:tcBorders>
          </w:tcPr>
          <w:p w14:paraId="723EA9F1" w14:textId="77777777" w:rsidR="00920489" w:rsidRDefault="00920489" w:rsidP="00E43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A83A6" w14:textId="77777777" w:rsidR="00920489" w:rsidRDefault="00920489" w:rsidP="00E431E2">
            <w:pPr>
              <w:pStyle w:val="CRCoverPage"/>
              <w:spacing w:after="0"/>
              <w:ind w:left="100"/>
              <w:rPr>
                <w:noProof/>
              </w:rPr>
            </w:pPr>
            <w:r>
              <w:rPr>
                <w:noProof/>
              </w:rPr>
              <w:t>Rel-15</w:t>
            </w:r>
          </w:p>
        </w:tc>
      </w:tr>
      <w:tr w:rsidR="00920489" w14:paraId="3FBAED51" w14:textId="77777777" w:rsidTr="00E431E2">
        <w:tc>
          <w:tcPr>
            <w:tcW w:w="1843" w:type="dxa"/>
            <w:tcBorders>
              <w:left w:val="single" w:sz="4" w:space="0" w:color="auto"/>
              <w:bottom w:val="single" w:sz="4" w:space="0" w:color="auto"/>
            </w:tcBorders>
          </w:tcPr>
          <w:p w14:paraId="0FEC89F9" w14:textId="77777777" w:rsidR="00920489" w:rsidRDefault="00920489" w:rsidP="00E431E2">
            <w:pPr>
              <w:pStyle w:val="CRCoverPage"/>
              <w:spacing w:after="0"/>
              <w:rPr>
                <w:b/>
                <w:i/>
                <w:noProof/>
              </w:rPr>
            </w:pPr>
          </w:p>
        </w:tc>
        <w:tc>
          <w:tcPr>
            <w:tcW w:w="4678" w:type="dxa"/>
            <w:gridSpan w:val="8"/>
            <w:tcBorders>
              <w:bottom w:val="single" w:sz="4" w:space="0" w:color="auto"/>
            </w:tcBorders>
          </w:tcPr>
          <w:p w14:paraId="0075BDB3" w14:textId="77777777" w:rsidR="00920489" w:rsidRDefault="00920489" w:rsidP="00E43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B1DE5" w14:textId="77777777" w:rsidR="00920489" w:rsidRDefault="00920489" w:rsidP="00E431E2">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FB6B7EE" w14:textId="77777777" w:rsidR="00920489" w:rsidRPr="007C2097" w:rsidRDefault="00920489" w:rsidP="00E43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0489" w14:paraId="1D342F72" w14:textId="77777777" w:rsidTr="00E431E2">
        <w:tc>
          <w:tcPr>
            <w:tcW w:w="1843" w:type="dxa"/>
          </w:tcPr>
          <w:p w14:paraId="012F1DB0" w14:textId="77777777" w:rsidR="00920489" w:rsidRDefault="00920489" w:rsidP="00E431E2">
            <w:pPr>
              <w:pStyle w:val="CRCoverPage"/>
              <w:spacing w:after="0"/>
              <w:rPr>
                <w:b/>
                <w:i/>
                <w:noProof/>
                <w:sz w:val="8"/>
                <w:szCs w:val="8"/>
              </w:rPr>
            </w:pPr>
          </w:p>
        </w:tc>
        <w:tc>
          <w:tcPr>
            <w:tcW w:w="7798" w:type="dxa"/>
            <w:gridSpan w:val="10"/>
          </w:tcPr>
          <w:p w14:paraId="07929393" w14:textId="77777777" w:rsidR="00920489" w:rsidRDefault="00920489" w:rsidP="00E431E2">
            <w:pPr>
              <w:pStyle w:val="CRCoverPage"/>
              <w:spacing w:after="0"/>
              <w:rPr>
                <w:noProof/>
                <w:sz w:val="8"/>
                <w:szCs w:val="8"/>
              </w:rPr>
            </w:pPr>
          </w:p>
        </w:tc>
      </w:tr>
      <w:tr w:rsidR="00920489" w14:paraId="31824A57" w14:textId="77777777" w:rsidTr="007B7F09">
        <w:trPr>
          <w:trHeight w:val="843"/>
        </w:trPr>
        <w:tc>
          <w:tcPr>
            <w:tcW w:w="2262" w:type="dxa"/>
            <w:gridSpan w:val="2"/>
            <w:tcBorders>
              <w:top w:val="single" w:sz="4" w:space="0" w:color="auto"/>
              <w:left w:val="single" w:sz="4" w:space="0" w:color="auto"/>
            </w:tcBorders>
          </w:tcPr>
          <w:p w14:paraId="760CDA80" w14:textId="77777777" w:rsidR="00920489" w:rsidRDefault="00920489" w:rsidP="00E431E2">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14:paraId="4484191C" w14:textId="77777777" w:rsidR="00B41073" w:rsidRDefault="00570EC7" w:rsidP="006754E3">
            <w:pPr>
              <w:tabs>
                <w:tab w:val="left" w:pos="6924"/>
              </w:tabs>
              <w:spacing w:after="120"/>
              <w:jc w:val="both"/>
              <w:rPr>
                <w:rFonts w:ascii="Arial" w:hAnsi="Arial" w:cs="Arial"/>
              </w:rPr>
            </w:pPr>
            <w:r w:rsidRPr="00570EC7">
              <w:rPr>
                <w:rFonts w:ascii="Arial" w:hAnsi="Arial" w:cs="Arial"/>
              </w:rPr>
              <w:t>According to the current specification, measurement gap is always needed for inter-frequency measurement when neighbour cell SSB centre frequency is different from serving cell SSB centre frequency.</w:t>
            </w:r>
          </w:p>
          <w:p w14:paraId="65F0BB14" w14:textId="77777777" w:rsidR="00570EC7" w:rsidRDefault="00570EC7" w:rsidP="006754E3">
            <w:pPr>
              <w:tabs>
                <w:tab w:val="left" w:pos="6924"/>
              </w:tabs>
              <w:spacing w:after="120"/>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technically, UE is able to perform inter-frequency measurement without gaps when </w:t>
            </w:r>
            <w:r w:rsidRPr="00570EC7">
              <w:rPr>
                <w:rFonts w:ascii="Arial" w:hAnsi="Arial" w:cs="Arial"/>
                <w:lang w:eastAsia="zh-CN"/>
              </w:rPr>
              <w:t>the SSB is completely contained in active BWP of the UE.</w:t>
            </w:r>
          </w:p>
          <w:p w14:paraId="77F94969" w14:textId="319896E7" w:rsidR="003A606E" w:rsidRPr="00E431E2" w:rsidRDefault="003A606E" w:rsidP="006754E3">
            <w:pPr>
              <w:tabs>
                <w:tab w:val="left" w:pos="6924"/>
              </w:tabs>
              <w:spacing w:after="120"/>
              <w:jc w:val="both"/>
              <w:rPr>
                <w:rFonts w:ascii="Arial" w:hAnsi="Arial" w:cs="Arial"/>
                <w:lang w:eastAsia="zh-CN"/>
              </w:rPr>
            </w:pPr>
            <w:r>
              <w:rPr>
                <w:rFonts w:ascii="Arial" w:hAnsi="Arial" w:cs="Arial"/>
                <w:lang w:eastAsia="zh-CN"/>
              </w:rPr>
              <w:t xml:space="preserve">So we propose to specify </w:t>
            </w:r>
            <w:r w:rsidRPr="003A606E">
              <w:rPr>
                <w:rFonts w:ascii="Arial" w:hAnsi="Arial" w:cs="Arial"/>
                <w:lang w:eastAsia="zh-CN"/>
              </w:rPr>
              <w:t>inter-frequency measurement without measurement gaps when the SSB is completely contained in the active BWP of the UE in Rel-15</w:t>
            </w:r>
            <w:r>
              <w:rPr>
                <w:rFonts w:ascii="Arial" w:hAnsi="Arial" w:cs="Arial"/>
                <w:lang w:eastAsia="zh-CN"/>
              </w:rPr>
              <w:t>.</w:t>
            </w:r>
          </w:p>
        </w:tc>
      </w:tr>
      <w:tr w:rsidR="00920489" w14:paraId="132D0CB7" w14:textId="77777777" w:rsidTr="00E431E2">
        <w:tc>
          <w:tcPr>
            <w:tcW w:w="2262" w:type="dxa"/>
            <w:gridSpan w:val="2"/>
            <w:tcBorders>
              <w:left w:val="single" w:sz="4" w:space="0" w:color="auto"/>
            </w:tcBorders>
          </w:tcPr>
          <w:p w14:paraId="6E6AB58F" w14:textId="78F3E79C" w:rsidR="00920489" w:rsidRDefault="00920489" w:rsidP="00E431E2">
            <w:pPr>
              <w:pStyle w:val="CRCoverPage"/>
              <w:spacing w:after="0"/>
              <w:rPr>
                <w:b/>
                <w:i/>
                <w:noProof/>
                <w:sz w:val="8"/>
                <w:szCs w:val="8"/>
              </w:rPr>
            </w:pPr>
          </w:p>
        </w:tc>
        <w:tc>
          <w:tcPr>
            <w:tcW w:w="7379" w:type="dxa"/>
            <w:gridSpan w:val="9"/>
            <w:tcBorders>
              <w:right w:val="single" w:sz="4" w:space="0" w:color="auto"/>
            </w:tcBorders>
          </w:tcPr>
          <w:p w14:paraId="0EC41382" w14:textId="77777777" w:rsidR="00920489" w:rsidRDefault="00920489" w:rsidP="00E431E2">
            <w:pPr>
              <w:pStyle w:val="CRCoverPage"/>
              <w:spacing w:after="0"/>
              <w:rPr>
                <w:noProof/>
                <w:sz w:val="8"/>
                <w:szCs w:val="8"/>
              </w:rPr>
            </w:pPr>
          </w:p>
        </w:tc>
      </w:tr>
      <w:tr w:rsidR="00920489" w14:paraId="3699AFC9" w14:textId="77777777" w:rsidTr="00421F58">
        <w:trPr>
          <w:trHeight w:val="2069"/>
        </w:trPr>
        <w:tc>
          <w:tcPr>
            <w:tcW w:w="2262" w:type="dxa"/>
            <w:gridSpan w:val="2"/>
            <w:tcBorders>
              <w:left w:val="single" w:sz="4" w:space="0" w:color="auto"/>
            </w:tcBorders>
          </w:tcPr>
          <w:p w14:paraId="424D7B95" w14:textId="77777777" w:rsidR="00920489" w:rsidRDefault="00920489" w:rsidP="00E431E2">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14:paraId="65F96513" w14:textId="19452EA2" w:rsidR="009E77B4" w:rsidRPr="00803962" w:rsidRDefault="009E77B4" w:rsidP="00803962">
            <w:pPr>
              <w:pStyle w:val="aff0"/>
              <w:numPr>
                <w:ilvl w:val="0"/>
                <w:numId w:val="8"/>
              </w:numPr>
              <w:tabs>
                <w:tab w:val="left" w:pos="6924"/>
              </w:tabs>
              <w:spacing w:after="120"/>
              <w:ind w:firstLineChars="0"/>
              <w:jc w:val="both"/>
              <w:rPr>
                <w:rFonts w:ascii="Arial" w:hAnsi="Arial" w:cs="Arial"/>
              </w:rPr>
            </w:pPr>
            <w:r w:rsidRPr="00803962">
              <w:rPr>
                <w:rFonts w:ascii="Arial" w:hAnsi="Arial" w:cs="Arial" w:hint="eastAsia"/>
              </w:rPr>
              <w:t>S</w:t>
            </w:r>
            <w:r w:rsidRPr="00803962">
              <w:rPr>
                <w:rFonts w:ascii="Arial" w:hAnsi="Arial" w:cs="Arial"/>
              </w:rPr>
              <w:t>pecify that UE can perform inter-frequency SSB based measurements without measurement gaps if the SSB is completely contained in the active BWP of the UE.</w:t>
            </w:r>
          </w:p>
          <w:p w14:paraId="5B21EE2C" w14:textId="67EE7AE7" w:rsidR="009E77B4" w:rsidRPr="00803962" w:rsidRDefault="009E77B4" w:rsidP="00803962">
            <w:pPr>
              <w:pStyle w:val="aff0"/>
              <w:numPr>
                <w:ilvl w:val="0"/>
                <w:numId w:val="8"/>
              </w:numPr>
              <w:tabs>
                <w:tab w:val="left" w:pos="6924"/>
              </w:tabs>
              <w:spacing w:after="120"/>
              <w:ind w:firstLineChars="0"/>
              <w:jc w:val="both"/>
              <w:rPr>
                <w:rFonts w:ascii="Arial" w:hAnsi="Arial" w:cs="Arial"/>
              </w:rPr>
            </w:pPr>
            <w:r w:rsidRPr="00803962">
              <w:rPr>
                <w:rFonts w:ascii="Arial" w:hAnsi="Arial" w:cs="Arial"/>
              </w:rPr>
              <w:t>Reuse the scheduling restriction specified for intra-frequency measurements for inter-frequency SSB based measurement without measurement gaps.</w:t>
            </w:r>
          </w:p>
          <w:p w14:paraId="318AD853" w14:textId="798C023C" w:rsidR="009E77B4" w:rsidRPr="00137598" w:rsidRDefault="009E77B4" w:rsidP="00803962">
            <w:pPr>
              <w:pStyle w:val="aff0"/>
              <w:numPr>
                <w:ilvl w:val="0"/>
                <w:numId w:val="8"/>
              </w:numPr>
              <w:tabs>
                <w:tab w:val="left" w:pos="6924"/>
              </w:tabs>
              <w:spacing w:after="120"/>
              <w:ind w:firstLineChars="0"/>
              <w:jc w:val="both"/>
              <w:rPr>
                <w:noProof/>
              </w:rPr>
            </w:pPr>
            <w:r w:rsidRPr="00803962">
              <w:rPr>
                <w:rFonts w:ascii="Arial" w:hAnsi="Arial" w:cs="Arial"/>
              </w:rPr>
              <w:t>Clarify the</w:t>
            </w:r>
            <w:r w:rsidR="00C06066">
              <w:rPr>
                <w:rFonts w:ascii="Arial" w:hAnsi="Arial" w:cs="Arial"/>
              </w:rPr>
              <w:t xml:space="preserve"> </w:t>
            </w:r>
            <w:r w:rsidRPr="00803962">
              <w:rPr>
                <w:rFonts w:ascii="Arial" w:hAnsi="Arial" w:cs="Arial"/>
              </w:rPr>
              <w:t>inter-frequency measurement requirements in order to capture inter-frequency measurement without measurement gaps.</w:t>
            </w:r>
          </w:p>
        </w:tc>
      </w:tr>
      <w:tr w:rsidR="00920489" w14:paraId="31A6544A" w14:textId="77777777" w:rsidTr="00E431E2">
        <w:tc>
          <w:tcPr>
            <w:tcW w:w="2262" w:type="dxa"/>
            <w:gridSpan w:val="2"/>
            <w:tcBorders>
              <w:left w:val="single" w:sz="4" w:space="0" w:color="auto"/>
            </w:tcBorders>
          </w:tcPr>
          <w:p w14:paraId="40F97E5F" w14:textId="77C5C4AA" w:rsidR="00920489" w:rsidRDefault="00920489" w:rsidP="00E431E2">
            <w:pPr>
              <w:pStyle w:val="CRCoverPage"/>
              <w:spacing w:after="0"/>
              <w:rPr>
                <w:b/>
                <w:i/>
                <w:noProof/>
                <w:sz w:val="8"/>
                <w:szCs w:val="8"/>
              </w:rPr>
            </w:pPr>
          </w:p>
        </w:tc>
        <w:tc>
          <w:tcPr>
            <w:tcW w:w="7379" w:type="dxa"/>
            <w:gridSpan w:val="9"/>
            <w:tcBorders>
              <w:right w:val="single" w:sz="4" w:space="0" w:color="auto"/>
            </w:tcBorders>
          </w:tcPr>
          <w:p w14:paraId="3E71DFDF" w14:textId="77777777" w:rsidR="00920489" w:rsidRDefault="00920489" w:rsidP="00E431E2">
            <w:pPr>
              <w:pStyle w:val="CRCoverPage"/>
              <w:spacing w:after="0"/>
              <w:rPr>
                <w:noProof/>
                <w:sz w:val="8"/>
                <w:szCs w:val="8"/>
                <w:lang w:eastAsia="zh-CN"/>
              </w:rPr>
            </w:pPr>
          </w:p>
        </w:tc>
      </w:tr>
      <w:tr w:rsidR="00920489" w14:paraId="4AB8F484" w14:textId="77777777" w:rsidTr="00E431E2">
        <w:tc>
          <w:tcPr>
            <w:tcW w:w="2262" w:type="dxa"/>
            <w:gridSpan w:val="2"/>
            <w:tcBorders>
              <w:left w:val="single" w:sz="4" w:space="0" w:color="auto"/>
              <w:bottom w:val="single" w:sz="4" w:space="0" w:color="auto"/>
            </w:tcBorders>
          </w:tcPr>
          <w:p w14:paraId="54FC7266" w14:textId="77777777" w:rsidR="00920489" w:rsidRDefault="00920489" w:rsidP="00E431E2">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14:paraId="73BD92E3" w14:textId="473FB24D" w:rsidR="00920489" w:rsidRDefault="00AF79D2" w:rsidP="00E431E2">
            <w:pPr>
              <w:pStyle w:val="CRCoverPage"/>
              <w:spacing w:after="0"/>
              <w:ind w:left="100"/>
              <w:rPr>
                <w:noProof/>
              </w:rPr>
            </w:pPr>
            <w:r>
              <w:rPr>
                <w:rFonts w:cs="Arial"/>
                <w:lang w:val="en-GB"/>
              </w:rPr>
              <w:t>M</w:t>
            </w:r>
            <w:r w:rsidR="00CA7F30" w:rsidRPr="00570EC7">
              <w:rPr>
                <w:rFonts w:cs="Arial"/>
                <w:lang w:val="en-GB"/>
              </w:rPr>
              <w:t>easurement gap is always needed for inter-frequency measurement when neighbour cell SSB centre frequency is different from serving cell SSB centre frequency</w:t>
            </w:r>
          </w:p>
        </w:tc>
      </w:tr>
      <w:tr w:rsidR="00920489" w14:paraId="57B499F4" w14:textId="77777777" w:rsidTr="00E431E2">
        <w:tc>
          <w:tcPr>
            <w:tcW w:w="2262" w:type="dxa"/>
            <w:gridSpan w:val="2"/>
          </w:tcPr>
          <w:p w14:paraId="34895514" w14:textId="77777777" w:rsidR="00920489" w:rsidRDefault="00920489" w:rsidP="00E431E2">
            <w:pPr>
              <w:pStyle w:val="CRCoverPage"/>
              <w:spacing w:after="0"/>
              <w:rPr>
                <w:b/>
                <w:i/>
                <w:noProof/>
                <w:sz w:val="8"/>
                <w:szCs w:val="8"/>
              </w:rPr>
            </w:pPr>
          </w:p>
        </w:tc>
        <w:tc>
          <w:tcPr>
            <w:tcW w:w="7379" w:type="dxa"/>
            <w:gridSpan w:val="9"/>
          </w:tcPr>
          <w:p w14:paraId="1391B40A" w14:textId="77777777" w:rsidR="00920489" w:rsidRDefault="00920489" w:rsidP="00E431E2">
            <w:pPr>
              <w:pStyle w:val="CRCoverPage"/>
              <w:spacing w:after="0"/>
              <w:rPr>
                <w:noProof/>
                <w:sz w:val="8"/>
                <w:szCs w:val="8"/>
              </w:rPr>
            </w:pPr>
          </w:p>
        </w:tc>
      </w:tr>
      <w:tr w:rsidR="00920489" w14:paraId="7C29F6D9" w14:textId="77777777" w:rsidTr="00E431E2">
        <w:tc>
          <w:tcPr>
            <w:tcW w:w="2262" w:type="dxa"/>
            <w:gridSpan w:val="2"/>
            <w:tcBorders>
              <w:top w:val="single" w:sz="4" w:space="0" w:color="auto"/>
              <w:left w:val="single" w:sz="4" w:space="0" w:color="auto"/>
            </w:tcBorders>
          </w:tcPr>
          <w:p w14:paraId="468319EE" w14:textId="77777777" w:rsidR="00920489" w:rsidRDefault="00920489" w:rsidP="00E431E2">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14:paraId="2E8695B4" w14:textId="71EC1B24" w:rsidR="00920489" w:rsidRDefault="00AF79D2" w:rsidP="00422591">
            <w:pPr>
              <w:pStyle w:val="CRCoverPage"/>
              <w:spacing w:after="0"/>
              <w:ind w:left="100"/>
              <w:rPr>
                <w:noProof/>
                <w:lang w:eastAsia="zh-CN"/>
              </w:rPr>
            </w:pPr>
            <w:r>
              <w:rPr>
                <w:noProof/>
                <w:lang w:eastAsia="zh-CN"/>
              </w:rPr>
              <w:t>9.3.1; 9.3.4; 9.3.5</w:t>
            </w:r>
          </w:p>
        </w:tc>
      </w:tr>
      <w:tr w:rsidR="00920489" w14:paraId="0DDFEFCC" w14:textId="77777777" w:rsidTr="00E431E2">
        <w:tc>
          <w:tcPr>
            <w:tcW w:w="2262" w:type="dxa"/>
            <w:gridSpan w:val="2"/>
            <w:tcBorders>
              <w:left w:val="single" w:sz="4" w:space="0" w:color="auto"/>
            </w:tcBorders>
          </w:tcPr>
          <w:p w14:paraId="70EFE894" w14:textId="77777777" w:rsidR="00920489" w:rsidRDefault="00920489" w:rsidP="00E431E2">
            <w:pPr>
              <w:pStyle w:val="CRCoverPage"/>
              <w:spacing w:after="0"/>
              <w:rPr>
                <w:b/>
                <w:i/>
                <w:noProof/>
                <w:sz w:val="8"/>
                <w:szCs w:val="8"/>
              </w:rPr>
            </w:pPr>
          </w:p>
        </w:tc>
        <w:tc>
          <w:tcPr>
            <w:tcW w:w="7379" w:type="dxa"/>
            <w:gridSpan w:val="9"/>
            <w:tcBorders>
              <w:right w:val="single" w:sz="4" w:space="0" w:color="auto"/>
            </w:tcBorders>
          </w:tcPr>
          <w:p w14:paraId="3EBA5872" w14:textId="77777777" w:rsidR="00920489" w:rsidRDefault="00920489" w:rsidP="00E431E2">
            <w:pPr>
              <w:pStyle w:val="CRCoverPage"/>
              <w:spacing w:after="0"/>
              <w:rPr>
                <w:noProof/>
                <w:sz w:val="8"/>
                <w:szCs w:val="8"/>
              </w:rPr>
            </w:pPr>
          </w:p>
        </w:tc>
      </w:tr>
      <w:tr w:rsidR="00920489" w14:paraId="0F24D2FC" w14:textId="77777777" w:rsidTr="00FB7398">
        <w:trPr>
          <w:trHeight w:val="255"/>
        </w:trPr>
        <w:tc>
          <w:tcPr>
            <w:tcW w:w="2262" w:type="dxa"/>
            <w:gridSpan w:val="2"/>
            <w:tcBorders>
              <w:left w:val="single" w:sz="4" w:space="0" w:color="auto"/>
            </w:tcBorders>
          </w:tcPr>
          <w:p w14:paraId="62FF2B8A" w14:textId="77777777" w:rsidR="00920489" w:rsidRDefault="00920489" w:rsidP="00E431E2">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14:paraId="72364371" w14:textId="77777777" w:rsidR="00920489" w:rsidRDefault="00920489" w:rsidP="00E43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63EFD" w14:textId="77777777" w:rsidR="00920489" w:rsidRDefault="00920489" w:rsidP="00E431E2">
            <w:pPr>
              <w:pStyle w:val="CRCoverPage"/>
              <w:spacing w:after="0"/>
              <w:jc w:val="center"/>
              <w:rPr>
                <w:b/>
                <w:caps/>
                <w:noProof/>
              </w:rPr>
            </w:pPr>
            <w:r>
              <w:rPr>
                <w:b/>
                <w:caps/>
                <w:noProof/>
              </w:rPr>
              <w:t>N</w:t>
            </w:r>
          </w:p>
        </w:tc>
        <w:tc>
          <w:tcPr>
            <w:tcW w:w="2977" w:type="dxa"/>
            <w:gridSpan w:val="3"/>
          </w:tcPr>
          <w:p w14:paraId="1E6B29FB" w14:textId="77777777" w:rsidR="00920489" w:rsidRDefault="00920489" w:rsidP="00E431E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365342" w14:textId="77777777" w:rsidR="00920489" w:rsidRDefault="00920489" w:rsidP="00E431E2">
            <w:pPr>
              <w:pStyle w:val="CRCoverPage"/>
              <w:spacing w:after="0"/>
              <w:ind w:left="99"/>
              <w:rPr>
                <w:noProof/>
              </w:rPr>
            </w:pPr>
          </w:p>
        </w:tc>
      </w:tr>
      <w:tr w:rsidR="00920489" w14:paraId="1FA18BE6" w14:textId="77777777" w:rsidTr="00E431E2">
        <w:tc>
          <w:tcPr>
            <w:tcW w:w="2262" w:type="dxa"/>
            <w:gridSpan w:val="2"/>
            <w:tcBorders>
              <w:left w:val="single" w:sz="4" w:space="0" w:color="auto"/>
            </w:tcBorders>
          </w:tcPr>
          <w:p w14:paraId="12BED661" w14:textId="77777777" w:rsidR="00920489" w:rsidRDefault="00920489" w:rsidP="00E431E2">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14:paraId="3E330FFE" w14:textId="7F575104"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96B6C" w14:textId="53CBF13A" w:rsidR="00920489" w:rsidRDefault="00915E1A" w:rsidP="00E431E2">
            <w:pPr>
              <w:pStyle w:val="CRCoverPage"/>
              <w:spacing w:after="0"/>
              <w:jc w:val="center"/>
              <w:rPr>
                <w:b/>
                <w:caps/>
                <w:noProof/>
              </w:rPr>
            </w:pPr>
            <w:r>
              <w:rPr>
                <w:rFonts w:hint="eastAsia"/>
                <w:b/>
                <w:caps/>
                <w:noProof/>
              </w:rPr>
              <w:t>x</w:t>
            </w:r>
          </w:p>
        </w:tc>
        <w:tc>
          <w:tcPr>
            <w:tcW w:w="2977" w:type="dxa"/>
            <w:gridSpan w:val="3"/>
          </w:tcPr>
          <w:p w14:paraId="469AFA81" w14:textId="77777777" w:rsidR="00920489" w:rsidRDefault="00920489" w:rsidP="00E431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28912C3" w14:textId="18B396D1" w:rsidR="00920489" w:rsidRDefault="00915E1A" w:rsidP="00554C19">
            <w:pPr>
              <w:pStyle w:val="CRCoverPage"/>
              <w:spacing w:after="0"/>
              <w:ind w:left="99"/>
              <w:rPr>
                <w:noProof/>
              </w:rPr>
            </w:pPr>
            <w:r>
              <w:rPr>
                <w:noProof/>
              </w:rPr>
              <w:t>TS/TR ... CR ...</w:t>
            </w:r>
          </w:p>
        </w:tc>
      </w:tr>
      <w:tr w:rsidR="00920489" w14:paraId="6E2692A3" w14:textId="77777777" w:rsidTr="00E431E2">
        <w:tc>
          <w:tcPr>
            <w:tcW w:w="2262" w:type="dxa"/>
            <w:gridSpan w:val="2"/>
            <w:tcBorders>
              <w:left w:val="single" w:sz="4" w:space="0" w:color="auto"/>
            </w:tcBorders>
          </w:tcPr>
          <w:p w14:paraId="1380ADDB" w14:textId="77777777" w:rsidR="00920489" w:rsidRDefault="00920489" w:rsidP="00E431E2">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14:paraId="4A9A5FFB" w14:textId="77777777"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10D95" w14:textId="219C2CE0" w:rsidR="00920489" w:rsidRDefault="00E55EEC" w:rsidP="00E431E2">
            <w:pPr>
              <w:pStyle w:val="CRCoverPage"/>
              <w:spacing w:after="0"/>
              <w:jc w:val="center"/>
              <w:rPr>
                <w:b/>
                <w:caps/>
                <w:noProof/>
              </w:rPr>
            </w:pPr>
            <w:r>
              <w:rPr>
                <w:rFonts w:hint="eastAsia"/>
                <w:b/>
                <w:caps/>
                <w:noProof/>
              </w:rPr>
              <w:t>x</w:t>
            </w:r>
          </w:p>
        </w:tc>
        <w:tc>
          <w:tcPr>
            <w:tcW w:w="2977" w:type="dxa"/>
            <w:gridSpan w:val="3"/>
          </w:tcPr>
          <w:p w14:paraId="6952C818" w14:textId="77777777" w:rsidR="00920489" w:rsidRDefault="00920489" w:rsidP="00E431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7D33F0D" w14:textId="77777777" w:rsidR="00920489" w:rsidRDefault="00920489" w:rsidP="00E431E2">
            <w:pPr>
              <w:pStyle w:val="CRCoverPage"/>
              <w:spacing w:after="0"/>
              <w:ind w:left="99"/>
              <w:rPr>
                <w:noProof/>
              </w:rPr>
            </w:pPr>
            <w:r>
              <w:rPr>
                <w:noProof/>
              </w:rPr>
              <w:t xml:space="preserve">TS/TR ... CR ... </w:t>
            </w:r>
          </w:p>
        </w:tc>
      </w:tr>
      <w:tr w:rsidR="00920489" w14:paraId="3CC571B0" w14:textId="77777777" w:rsidTr="00E431E2">
        <w:tc>
          <w:tcPr>
            <w:tcW w:w="2262" w:type="dxa"/>
            <w:gridSpan w:val="2"/>
            <w:tcBorders>
              <w:left w:val="single" w:sz="4" w:space="0" w:color="auto"/>
            </w:tcBorders>
          </w:tcPr>
          <w:p w14:paraId="58D46AE7" w14:textId="77777777" w:rsidR="00920489" w:rsidRDefault="00920489" w:rsidP="00E431E2">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14:paraId="68160B23" w14:textId="77777777"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3B25" w14:textId="7F725A66" w:rsidR="00920489" w:rsidRDefault="00E55EEC" w:rsidP="00E431E2">
            <w:pPr>
              <w:pStyle w:val="CRCoverPage"/>
              <w:spacing w:after="0"/>
              <w:jc w:val="center"/>
              <w:rPr>
                <w:b/>
                <w:caps/>
                <w:noProof/>
              </w:rPr>
            </w:pPr>
            <w:r>
              <w:rPr>
                <w:rFonts w:hint="eastAsia"/>
                <w:b/>
                <w:caps/>
                <w:noProof/>
              </w:rPr>
              <w:t>x</w:t>
            </w:r>
          </w:p>
        </w:tc>
        <w:tc>
          <w:tcPr>
            <w:tcW w:w="2977" w:type="dxa"/>
            <w:gridSpan w:val="3"/>
          </w:tcPr>
          <w:p w14:paraId="5A07D6D4" w14:textId="77777777" w:rsidR="00920489" w:rsidRDefault="00920489" w:rsidP="00E431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C95B6E" w14:textId="77777777" w:rsidR="00920489" w:rsidRDefault="00920489" w:rsidP="00E431E2">
            <w:pPr>
              <w:pStyle w:val="CRCoverPage"/>
              <w:spacing w:after="0"/>
              <w:ind w:left="99"/>
              <w:rPr>
                <w:noProof/>
              </w:rPr>
            </w:pPr>
            <w:r>
              <w:rPr>
                <w:noProof/>
              </w:rPr>
              <w:t xml:space="preserve">TS/TR ... CR ... </w:t>
            </w:r>
          </w:p>
        </w:tc>
      </w:tr>
      <w:tr w:rsidR="00920489" w14:paraId="134BA886" w14:textId="77777777" w:rsidTr="00E431E2">
        <w:tc>
          <w:tcPr>
            <w:tcW w:w="2262" w:type="dxa"/>
            <w:gridSpan w:val="2"/>
            <w:tcBorders>
              <w:left w:val="single" w:sz="4" w:space="0" w:color="auto"/>
            </w:tcBorders>
          </w:tcPr>
          <w:p w14:paraId="7DA747F9" w14:textId="77777777" w:rsidR="00920489" w:rsidRDefault="00920489" w:rsidP="00E431E2">
            <w:pPr>
              <w:pStyle w:val="CRCoverPage"/>
              <w:spacing w:after="0"/>
              <w:rPr>
                <w:b/>
                <w:i/>
                <w:noProof/>
              </w:rPr>
            </w:pPr>
          </w:p>
        </w:tc>
        <w:tc>
          <w:tcPr>
            <w:tcW w:w="7379" w:type="dxa"/>
            <w:gridSpan w:val="9"/>
            <w:tcBorders>
              <w:right w:val="single" w:sz="4" w:space="0" w:color="auto"/>
            </w:tcBorders>
          </w:tcPr>
          <w:p w14:paraId="15810FE6" w14:textId="77777777" w:rsidR="00920489" w:rsidRDefault="00920489" w:rsidP="00E431E2">
            <w:pPr>
              <w:pStyle w:val="CRCoverPage"/>
              <w:spacing w:after="0"/>
              <w:rPr>
                <w:noProof/>
              </w:rPr>
            </w:pPr>
          </w:p>
        </w:tc>
      </w:tr>
      <w:tr w:rsidR="00920489" w14:paraId="38716E25" w14:textId="77777777" w:rsidTr="00E431E2">
        <w:tc>
          <w:tcPr>
            <w:tcW w:w="2262" w:type="dxa"/>
            <w:gridSpan w:val="2"/>
            <w:tcBorders>
              <w:left w:val="single" w:sz="4" w:space="0" w:color="auto"/>
            </w:tcBorders>
          </w:tcPr>
          <w:p w14:paraId="588CD879" w14:textId="77777777" w:rsidR="00920489" w:rsidRDefault="00920489" w:rsidP="00E431E2">
            <w:pPr>
              <w:pStyle w:val="CRCoverPage"/>
              <w:tabs>
                <w:tab w:val="right" w:pos="2184"/>
              </w:tabs>
              <w:spacing w:after="0"/>
              <w:rPr>
                <w:b/>
                <w:i/>
                <w:noProof/>
              </w:rPr>
            </w:pPr>
            <w:r>
              <w:rPr>
                <w:b/>
                <w:i/>
                <w:noProof/>
              </w:rPr>
              <w:lastRenderedPageBreak/>
              <w:t>Other comments:</w:t>
            </w:r>
          </w:p>
        </w:tc>
        <w:tc>
          <w:tcPr>
            <w:tcW w:w="7379" w:type="dxa"/>
            <w:gridSpan w:val="9"/>
            <w:tcBorders>
              <w:right w:val="single" w:sz="4" w:space="0" w:color="auto"/>
            </w:tcBorders>
            <w:shd w:val="pct30" w:color="FFFF00" w:fill="auto"/>
          </w:tcPr>
          <w:p w14:paraId="2E5971D9" w14:textId="77777777" w:rsidR="00920489" w:rsidRDefault="00920489" w:rsidP="00E431E2">
            <w:pPr>
              <w:pStyle w:val="CRCoverPage"/>
              <w:spacing w:after="0"/>
              <w:ind w:left="100"/>
              <w:rPr>
                <w:noProof/>
              </w:rPr>
            </w:pPr>
          </w:p>
        </w:tc>
      </w:tr>
      <w:tr w:rsidR="00920489" w14:paraId="481D0CCD" w14:textId="77777777" w:rsidTr="00E431E2">
        <w:tc>
          <w:tcPr>
            <w:tcW w:w="2262" w:type="dxa"/>
            <w:gridSpan w:val="2"/>
            <w:tcBorders>
              <w:left w:val="single" w:sz="4" w:space="0" w:color="auto"/>
            </w:tcBorders>
          </w:tcPr>
          <w:p w14:paraId="729B52E3" w14:textId="77777777" w:rsidR="00920489" w:rsidRDefault="00920489" w:rsidP="00E431E2">
            <w:pPr>
              <w:pStyle w:val="CRCoverPage"/>
              <w:tabs>
                <w:tab w:val="right" w:pos="2184"/>
              </w:tabs>
              <w:spacing w:after="0"/>
              <w:rPr>
                <w:b/>
                <w:i/>
                <w:noProof/>
              </w:rPr>
            </w:pPr>
          </w:p>
        </w:tc>
        <w:tc>
          <w:tcPr>
            <w:tcW w:w="7379" w:type="dxa"/>
            <w:gridSpan w:val="9"/>
            <w:tcBorders>
              <w:right w:val="single" w:sz="4" w:space="0" w:color="auto"/>
            </w:tcBorders>
            <w:shd w:val="pct30" w:color="FFFF00" w:fill="auto"/>
          </w:tcPr>
          <w:p w14:paraId="4BC7B950" w14:textId="77777777" w:rsidR="00920489" w:rsidRDefault="00920489" w:rsidP="00E431E2">
            <w:pPr>
              <w:pStyle w:val="CRCoverPage"/>
              <w:spacing w:after="0"/>
              <w:ind w:left="100"/>
              <w:rPr>
                <w:noProof/>
              </w:rPr>
            </w:pPr>
          </w:p>
        </w:tc>
      </w:tr>
      <w:tr w:rsidR="00920489" w14:paraId="3B03B18C" w14:textId="77777777" w:rsidTr="00E431E2">
        <w:tc>
          <w:tcPr>
            <w:tcW w:w="2262" w:type="dxa"/>
            <w:gridSpan w:val="2"/>
            <w:tcBorders>
              <w:left w:val="single" w:sz="4" w:space="0" w:color="auto"/>
              <w:bottom w:val="single" w:sz="4" w:space="0" w:color="auto"/>
            </w:tcBorders>
          </w:tcPr>
          <w:p w14:paraId="1D80ED0A" w14:textId="77777777" w:rsidR="00920489" w:rsidRDefault="00920489" w:rsidP="00E431E2">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14:paraId="761266EE" w14:textId="77777777" w:rsidR="00920489" w:rsidRDefault="00920489" w:rsidP="00E431E2">
            <w:pPr>
              <w:pStyle w:val="CRCoverPage"/>
              <w:spacing w:after="0"/>
              <w:ind w:left="100"/>
              <w:rPr>
                <w:noProof/>
              </w:rPr>
            </w:pPr>
          </w:p>
        </w:tc>
      </w:tr>
    </w:tbl>
    <w:p w14:paraId="6EEF5166" w14:textId="77777777" w:rsidR="00920489" w:rsidRDefault="00920489" w:rsidP="004E2F60">
      <w:pPr>
        <w:pStyle w:val="a4"/>
        <w:tabs>
          <w:tab w:val="clear" w:pos="4153"/>
          <w:tab w:val="clear" w:pos="8306"/>
          <w:tab w:val="right" w:pos="10440"/>
          <w:tab w:val="right" w:pos="13323"/>
        </w:tabs>
        <w:rPr>
          <w:rFonts w:cs="Arial"/>
          <w:b/>
          <w:sz w:val="24"/>
          <w:szCs w:val="24"/>
        </w:rPr>
      </w:pPr>
    </w:p>
    <w:p w14:paraId="5E2BFC34" w14:textId="77777777" w:rsidR="00920489" w:rsidRDefault="00920489">
      <w:pPr>
        <w:rPr>
          <w:rFonts w:cs="Arial"/>
          <w:b/>
          <w:sz w:val="24"/>
          <w:szCs w:val="24"/>
        </w:rPr>
      </w:pPr>
      <w:r>
        <w:rPr>
          <w:rFonts w:cs="Arial"/>
          <w:b/>
          <w:sz w:val="24"/>
          <w:szCs w:val="24"/>
        </w:rPr>
        <w:br w:type="page"/>
      </w:r>
    </w:p>
    <w:bookmarkEnd w:id="0"/>
    <w:bookmarkEnd w:id="1"/>
    <w:bookmarkEnd w:id="2"/>
    <w:bookmarkEnd w:id="3"/>
    <w:p w14:paraId="787AEE07" w14:textId="41E4012A" w:rsidR="00A93DC5" w:rsidRPr="007D7B68" w:rsidRDefault="00A93DC5" w:rsidP="00A93DC5">
      <w:pPr>
        <w:rPr>
          <w:color w:val="FF0000"/>
          <w:lang w:val="en-US"/>
        </w:rPr>
      </w:pPr>
      <w:r w:rsidRPr="007D7B68">
        <w:rPr>
          <w:color w:val="FF0000"/>
          <w:lang w:val="en-US"/>
        </w:rPr>
        <w:lastRenderedPageBreak/>
        <w:t>************************************* Beginning of changes *******************************************</w:t>
      </w:r>
    </w:p>
    <w:p w14:paraId="2D56DD77" w14:textId="77777777" w:rsidR="00A93DC5" w:rsidRPr="007D7B68" w:rsidRDefault="00A93DC5" w:rsidP="00A93DC5"/>
    <w:p w14:paraId="2E7CFE17" w14:textId="77777777" w:rsidR="00BE230E" w:rsidRPr="00BE230E" w:rsidRDefault="00BE230E" w:rsidP="00BE230E">
      <w:pPr>
        <w:keepNext/>
        <w:keepLines/>
        <w:spacing w:before="180" w:after="180"/>
        <w:ind w:left="1134" w:hanging="1134"/>
        <w:outlineLvl w:val="1"/>
        <w:rPr>
          <w:rFonts w:ascii="Arial" w:hAnsi="Arial"/>
          <w:sz w:val="32"/>
        </w:rPr>
      </w:pPr>
      <w:bookmarkStart w:id="7" w:name="_Toc5952702"/>
      <w:r w:rsidRPr="00BE230E">
        <w:rPr>
          <w:rFonts w:ascii="Arial" w:hAnsi="Arial"/>
          <w:sz w:val="32"/>
        </w:rPr>
        <w:t>9.3</w:t>
      </w:r>
      <w:r w:rsidRPr="00BE230E">
        <w:rPr>
          <w:rFonts w:ascii="Arial" w:hAnsi="Arial"/>
          <w:sz w:val="32"/>
        </w:rPr>
        <w:tab/>
        <w:t>NR inter-frequency measurements</w:t>
      </w:r>
      <w:bookmarkEnd w:id="7"/>
    </w:p>
    <w:p w14:paraId="0C2C77D3" w14:textId="77777777" w:rsidR="00BE230E" w:rsidRPr="00BE230E" w:rsidRDefault="00BE230E" w:rsidP="00BE230E">
      <w:pPr>
        <w:keepNext/>
        <w:keepLines/>
        <w:spacing w:before="120" w:after="180"/>
        <w:ind w:left="1134" w:hanging="1134"/>
        <w:outlineLvl w:val="2"/>
        <w:rPr>
          <w:rFonts w:ascii="Arial" w:eastAsia="Malgun Gothic" w:hAnsi="Arial"/>
          <w:sz w:val="28"/>
        </w:rPr>
      </w:pPr>
      <w:r w:rsidRPr="00BE230E">
        <w:rPr>
          <w:rFonts w:ascii="Arial" w:eastAsia="Malgun Gothic" w:hAnsi="Arial"/>
          <w:sz w:val="28"/>
        </w:rPr>
        <w:t>9.3.1</w:t>
      </w:r>
      <w:r w:rsidRPr="00BE230E">
        <w:rPr>
          <w:rFonts w:ascii="Arial" w:eastAsia="Malgun Gothic" w:hAnsi="Arial"/>
          <w:sz w:val="28"/>
        </w:rPr>
        <w:tab/>
        <w:t>Introduction</w:t>
      </w:r>
    </w:p>
    <w:p w14:paraId="20FD875C" w14:textId="77777777" w:rsidR="00BE230E" w:rsidRPr="00BE230E" w:rsidRDefault="00BE230E" w:rsidP="00BE230E">
      <w:pPr>
        <w:spacing w:after="180"/>
        <w:rPr>
          <w:rFonts w:eastAsia="Malgun Gothic"/>
        </w:rPr>
      </w:pPr>
      <w:r w:rsidRPr="00BE230E">
        <w:rPr>
          <w:rFonts w:eastAsia="Malgun Gothic"/>
        </w:rPr>
        <w:t>A measurement is defined as a SSB based inter-frequency measurement provided it is not defined as in intra-frequency measurement according to section 9.2.</w:t>
      </w:r>
    </w:p>
    <w:p w14:paraId="393EA69E" w14:textId="5EB4E027" w:rsidR="00BE230E" w:rsidRDefault="00BE230E" w:rsidP="00BE230E">
      <w:pPr>
        <w:spacing w:after="180"/>
        <w:rPr>
          <w:ins w:id="8" w:author="Zhang Xiaoran" w:date="2019-04-28T10:20:00Z"/>
          <w:rFonts w:eastAsia="Malgun Gothic"/>
        </w:rPr>
      </w:pPr>
      <w:r w:rsidRPr="00BE230E">
        <w:rPr>
          <w:rFonts w:eastAsia="Malgun Gothic"/>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CB327E2" w14:textId="77777777" w:rsidR="00BE230E" w:rsidRPr="001148D6" w:rsidRDefault="00BE230E" w:rsidP="00BE230E">
      <w:pPr>
        <w:spacing w:after="180"/>
        <w:rPr>
          <w:ins w:id="9" w:author="Zhang Xiaoran" w:date="2019-04-28T10:20:00Z"/>
        </w:rPr>
      </w:pPr>
      <w:ins w:id="10" w:author="Zhang Xiaoran" w:date="2019-04-28T10:20:00Z">
        <w:r w:rsidRPr="001148D6">
          <w:t>The UE can perform inter-frequency SSB based measurements without measurement gaps if</w:t>
        </w:r>
      </w:ins>
    </w:p>
    <w:p w14:paraId="400DD202" w14:textId="77777777" w:rsidR="00BE230E" w:rsidRPr="001148D6" w:rsidRDefault="00BE230E" w:rsidP="00BE230E">
      <w:pPr>
        <w:spacing w:after="180"/>
        <w:rPr>
          <w:ins w:id="11" w:author="Zhang Xiaoran" w:date="2019-04-28T10:20:00Z"/>
        </w:rPr>
      </w:pPr>
      <w:ins w:id="12" w:author="Zhang Xiaoran" w:date="2019-04-28T10:20:00Z">
        <w:r w:rsidRPr="001148D6">
          <w:t>-</w:t>
        </w:r>
        <w:r w:rsidRPr="001148D6">
          <w:tab/>
          <w:t>the SSB is completely contained in the active BWP of the UE.</w:t>
        </w:r>
      </w:ins>
    </w:p>
    <w:p w14:paraId="5C08124E" w14:textId="6D3E6673" w:rsidR="00BE230E" w:rsidRPr="00BE230E" w:rsidRDefault="00BE230E" w:rsidP="00BE230E">
      <w:pPr>
        <w:spacing w:after="180"/>
        <w:rPr>
          <w:rFonts w:eastAsia="Malgun Gothic"/>
        </w:rPr>
      </w:pPr>
      <w:ins w:id="13" w:author="Zhang Xiaoran" w:date="2019-04-28T10:20:00Z">
        <w:r w:rsidRPr="001148D6">
          <w:t>For inter-frequency SSB based measurements without measurement gaps, UE may cause scheduling restriction as specified in section 9.2.5.3.</w:t>
        </w:r>
      </w:ins>
    </w:p>
    <w:p w14:paraId="338ADF34" w14:textId="77777777" w:rsidR="00BE230E" w:rsidRPr="00BE230E" w:rsidRDefault="00BE230E" w:rsidP="00BE230E">
      <w:pPr>
        <w:spacing w:after="180"/>
        <w:rPr>
          <w:rFonts w:eastAsia="Malgun Gothic"/>
        </w:rPr>
      </w:pPr>
      <w:r w:rsidRPr="00BE230E">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B21EB25" w14:textId="6E3C4B0B" w:rsidR="00983BE5" w:rsidRDefault="00BE230E" w:rsidP="00EA48FF">
      <w:pPr>
        <w:spacing w:after="180"/>
      </w:pPr>
      <w:r w:rsidRPr="00BE230E">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BE230E">
        <w:rPr>
          <w:rFonts w:eastAsia="Malgun Gothic"/>
          <w:lang w:eastAsia="zh-CN"/>
        </w:rPr>
        <w:t xml:space="preserve">, SA NR, </w:t>
      </w:r>
      <w:r w:rsidRPr="00BE230E">
        <w:rPr>
          <w:rFonts w:eastAsia="Malgun Gothic"/>
        </w:rPr>
        <w:t>NE-DC and NR-DC, or the serving cells are in FR2, the inter-frequency cells are in FR2 and the per-UE gap is configured to the UE in SA NR and NR-DC, the switching time is 0.25ms. Otherwise the switching time is 0.5ms.</w:t>
      </w:r>
    </w:p>
    <w:p w14:paraId="6A5F8DC8" w14:textId="77777777" w:rsidR="00455733" w:rsidRPr="00455733" w:rsidRDefault="00455733" w:rsidP="00455733"/>
    <w:p w14:paraId="6ECF2C29" w14:textId="77777777" w:rsidR="00455733" w:rsidRPr="006F2B9C" w:rsidRDefault="00455733" w:rsidP="00455733">
      <w:pPr>
        <w:rPr>
          <w:i/>
          <w:lang w:eastAsia="zh-CN"/>
        </w:rPr>
      </w:pPr>
      <w:r w:rsidRPr="006F2B9C">
        <w:rPr>
          <w:rFonts w:hint="eastAsia"/>
          <w:i/>
          <w:highlight w:val="yellow"/>
          <w:lang w:eastAsia="zh-CN"/>
        </w:rPr>
        <w:t>&lt;</w:t>
      </w:r>
      <w:r w:rsidRPr="006F2B9C">
        <w:rPr>
          <w:i/>
          <w:highlight w:val="yellow"/>
          <w:lang w:eastAsia="zh-CN"/>
        </w:rPr>
        <w:t>Partially omitted</w:t>
      </w:r>
      <w:r w:rsidRPr="006F2B9C">
        <w:rPr>
          <w:rFonts w:hint="eastAsia"/>
          <w:i/>
          <w:highlight w:val="yellow"/>
          <w:lang w:eastAsia="zh-CN"/>
        </w:rPr>
        <w:t>&gt;</w:t>
      </w:r>
    </w:p>
    <w:p w14:paraId="4A8351E8" w14:textId="0DAE9F64" w:rsidR="00455733" w:rsidRDefault="00455733" w:rsidP="00455733"/>
    <w:p w14:paraId="261C1AEF" w14:textId="77777777" w:rsidR="00EA48FF" w:rsidRPr="00EA48FF" w:rsidRDefault="00EA48FF" w:rsidP="00EA48FF">
      <w:pPr>
        <w:keepNext/>
        <w:keepLines/>
        <w:spacing w:before="120" w:after="180"/>
        <w:ind w:left="1134" w:hanging="1134"/>
        <w:outlineLvl w:val="2"/>
        <w:rPr>
          <w:rFonts w:ascii="Arial" w:hAnsi="Arial"/>
          <w:b/>
          <w:sz w:val="28"/>
          <w:u w:val="single"/>
        </w:rPr>
      </w:pPr>
      <w:bookmarkStart w:id="14" w:name="_Toc5952707"/>
      <w:bookmarkStart w:id="15" w:name="_Hlk2700093"/>
      <w:r w:rsidRPr="00EA48FF">
        <w:rPr>
          <w:rFonts w:ascii="Arial" w:hAnsi="Arial"/>
          <w:sz w:val="28"/>
        </w:rPr>
        <w:t>9.3.4</w:t>
      </w:r>
      <w:r w:rsidRPr="00EA48FF">
        <w:rPr>
          <w:rFonts w:ascii="Arial" w:hAnsi="Arial"/>
          <w:sz w:val="28"/>
        </w:rPr>
        <w:tab/>
        <w:t>Inter frequency cell identification</w:t>
      </w:r>
      <w:bookmarkEnd w:id="14"/>
    </w:p>
    <w:p w14:paraId="1F41FEC5" w14:textId="75807FB0" w:rsidR="00EA48FF" w:rsidRPr="00EA48FF" w:rsidRDefault="00EA48FF" w:rsidP="00EA48FF">
      <w:pPr>
        <w:tabs>
          <w:tab w:val="left" w:pos="567"/>
        </w:tabs>
        <w:spacing w:after="180"/>
        <w:rPr>
          <w:vertAlign w:val="subscript"/>
          <w:lang w:eastAsia="zh-CN"/>
        </w:rPr>
      </w:pPr>
      <w:r w:rsidRPr="00EA48FF">
        <w:rPr>
          <w:rFonts w:cs="v4.2.0"/>
        </w:rPr>
        <w:t xml:space="preserve">When measurement gaps are provided, or the UE supports capability of conducting such measurements without gaps, </w:t>
      </w:r>
      <w:ins w:id="16" w:author="Zhang Xiaoran" w:date="2019-04-28T10:26:00Z">
        <w:r w:rsidRPr="00BB1E04">
          <w:rPr>
            <w:rFonts w:cs="v4.2.0"/>
          </w:rPr>
          <w:t>or the UE performs the inter-frequency measurement without measurement gaps as specified in section 9.3.1</w:t>
        </w:r>
        <w:r>
          <w:rPr>
            <w:rFonts w:cs="v4.2.0" w:hint="eastAsia"/>
          </w:rPr>
          <w:t>,</w:t>
        </w:r>
        <w:r>
          <w:rPr>
            <w:rFonts w:cs="v4.2.0"/>
          </w:rPr>
          <w:t xml:space="preserve"> </w:t>
        </w:r>
      </w:ins>
      <w:r w:rsidRPr="00EA48FF">
        <w:rPr>
          <w:rFonts w:cs="v4.2.0"/>
        </w:rPr>
        <w:t>the UE shall be able to identify a new detectable inter frequency cell within T</w:t>
      </w:r>
      <w:r w:rsidRPr="00EA48FF">
        <w:rPr>
          <w:rFonts w:cs="v4.2.0"/>
          <w:vertAlign w:val="subscript"/>
        </w:rPr>
        <w:t>identify_inter_without_</w:t>
      </w:r>
      <w:r w:rsidRPr="00EA48FF">
        <w:rPr>
          <w:rFonts w:eastAsia="Malgun Gothic" w:cs="v4.2.0"/>
          <w:vertAlign w:val="subscript"/>
          <w:lang w:eastAsia="ko-KR"/>
        </w:rPr>
        <w:t>index</w:t>
      </w:r>
      <w:r w:rsidRPr="00EA48FF">
        <w:rPr>
          <w:rFonts w:cs="v4.2.0"/>
        </w:rPr>
        <w:t xml:space="preserve"> </w:t>
      </w:r>
      <w:r w:rsidRPr="00EA48FF">
        <w:t>if UE is not indicated to report SSB based RRM measurement result with the associated SSB index (</w:t>
      </w:r>
      <w:r w:rsidRPr="00EA48FF">
        <w:rPr>
          <w:i/>
        </w:rPr>
        <w:t xml:space="preserve">reportQuantityRsIndexes </w:t>
      </w:r>
      <w:r w:rsidRPr="00EA48FF">
        <w:rPr>
          <w:lang w:eastAsia="ko-KR"/>
        </w:rPr>
        <w:t>or</w:t>
      </w:r>
      <w:r w:rsidRPr="00EA48FF">
        <w:rPr>
          <w:i/>
          <w:lang w:eastAsia="ko-KR"/>
        </w:rPr>
        <w:t xml:space="preserve"> maxNrofRSIndexesToReport </w:t>
      </w:r>
      <w:r w:rsidRPr="00EA48FF">
        <w:rPr>
          <w:lang w:eastAsia="ko-KR"/>
        </w:rPr>
        <w:t xml:space="preserve">is not </w:t>
      </w:r>
      <w:r w:rsidRPr="00EA48FF">
        <w:t>configured)</w:t>
      </w:r>
      <w:r w:rsidRPr="00EA48FF">
        <w:rPr>
          <w:rFonts w:cs="v4.2.0"/>
        </w:rPr>
        <w:t>. Otherwise UE shall be able to identify a new detectable inter frequency cell within T</w:t>
      </w:r>
      <w:r w:rsidRPr="00EA48FF">
        <w:rPr>
          <w:rFonts w:cs="v4.2.0"/>
          <w:vertAlign w:val="subscript"/>
        </w:rPr>
        <w:t>identify_inter_with_index</w:t>
      </w:r>
      <w:r w:rsidRPr="00EA48FF">
        <w:rPr>
          <w:lang w:eastAsia="zh-CN"/>
        </w:rPr>
        <w:t>. The UE shall be able to identify a new detectable inter frequency SS block of an already detected cell within</w:t>
      </w:r>
      <w:r w:rsidRPr="00EA48FF">
        <w:t xml:space="preserve"> T</w:t>
      </w:r>
      <w:r w:rsidRPr="00EA48FF">
        <w:rPr>
          <w:vertAlign w:val="subscript"/>
        </w:rPr>
        <w:t>identify_inter_without_index</w:t>
      </w:r>
      <w:r w:rsidRPr="00EA48FF">
        <w:rPr>
          <w:vertAlign w:val="subscript"/>
          <w:lang w:eastAsia="zh-CN"/>
        </w:rPr>
        <w:t>.</w:t>
      </w:r>
    </w:p>
    <w:p w14:paraId="41D78B08" w14:textId="77777777" w:rsidR="00EA48FF" w:rsidRPr="00EA48FF" w:rsidRDefault="00EA48FF" w:rsidP="00EA48FF">
      <w:pPr>
        <w:spacing w:after="180"/>
        <w:jc w:val="center"/>
      </w:pPr>
      <w:r w:rsidRPr="00EA48FF">
        <w:t>T</w:t>
      </w:r>
      <w:r w:rsidRPr="00EA48FF">
        <w:rPr>
          <w:vertAlign w:val="subscript"/>
        </w:rPr>
        <w:t xml:space="preserve">identify_inter_without_index </w:t>
      </w:r>
      <w:r w:rsidRPr="00EA48FF">
        <w:t>= (T</w:t>
      </w:r>
      <w:r w:rsidRPr="00EA48FF">
        <w:rPr>
          <w:vertAlign w:val="subscript"/>
        </w:rPr>
        <w:t>PSS/SSS_sync_inter</w:t>
      </w:r>
      <w:r w:rsidRPr="00EA48FF">
        <w:t xml:space="preserve"> + T</w:t>
      </w:r>
      <w:r w:rsidRPr="00EA48FF">
        <w:rPr>
          <w:vertAlign w:val="subscript"/>
        </w:rPr>
        <w:t xml:space="preserve"> SSB_measurement_period_inter</w:t>
      </w:r>
      <w:r w:rsidRPr="00EA48FF">
        <w:t>) ms</w:t>
      </w:r>
    </w:p>
    <w:p w14:paraId="04FD85FB" w14:textId="77777777" w:rsidR="00EA48FF" w:rsidRPr="00EA48FF" w:rsidRDefault="00EA48FF" w:rsidP="00EA48FF">
      <w:pPr>
        <w:spacing w:after="180"/>
        <w:jc w:val="center"/>
      </w:pPr>
      <w:r w:rsidRPr="00EA48FF">
        <w:t>T</w:t>
      </w:r>
      <w:r w:rsidRPr="00EA48FF">
        <w:rPr>
          <w:vertAlign w:val="subscript"/>
        </w:rPr>
        <w:t xml:space="preserve">identify_inter_with_index </w:t>
      </w:r>
      <w:r w:rsidRPr="00EA48FF">
        <w:t>= (T</w:t>
      </w:r>
      <w:r w:rsidRPr="00EA48FF">
        <w:rPr>
          <w:vertAlign w:val="subscript"/>
        </w:rPr>
        <w:t>PSS/SSS_sync_inter</w:t>
      </w:r>
      <w:r w:rsidRPr="00EA48FF">
        <w:t xml:space="preserve"> + T</w:t>
      </w:r>
      <w:r w:rsidRPr="00EA48FF">
        <w:rPr>
          <w:vertAlign w:val="subscript"/>
        </w:rPr>
        <w:t xml:space="preserve"> SSB_measurement_period_inter </w:t>
      </w:r>
      <w:r w:rsidRPr="00EA48FF">
        <w:t>+ T</w:t>
      </w:r>
      <w:r w:rsidRPr="00EA48FF">
        <w:rPr>
          <w:vertAlign w:val="subscript"/>
        </w:rPr>
        <w:t>SSB_time_index_inter</w:t>
      </w:r>
      <w:r w:rsidRPr="00EA48FF">
        <w:t>) ms</w:t>
      </w:r>
    </w:p>
    <w:p w14:paraId="0D099A05" w14:textId="77777777" w:rsidR="00EA48FF" w:rsidRPr="00EA48FF" w:rsidRDefault="00EA48FF" w:rsidP="00EA48FF">
      <w:pPr>
        <w:spacing w:after="180"/>
      </w:pPr>
      <w:r w:rsidRPr="00EA48FF">
        <w:t>Where:</w:t>
      </w:r>
    </w:p>
    <w:p w14:paraId="44666F42" w14:textId="77777777" w:rsidR="00EA48FF" w:rsidRPr="00EA48FF" w:rsidRDefault="00EA48FF" w:rsidP="00EA48FF">
      <w:pPr>
        <w:spacing w:after="180"/>
        <w:ind w:left="568" w:hanging="284"/>
      </w:pPr>
      <w:r w:rsidRPr="00EA48FF">
        <w:rPr>
          <w:lang w:val="en-US"/>
        </w:rPr>
        <w:tab/>
      </w:r>
      <w:r w:rsidRPr="00EA48FF">
        <w:t>T</w:t>
      </w:r>
      <w:r w:rsidRPr="00EA48FF">
        <w:rPr>
          <w:vertAlign w:val="subscript"/>
        </w:rPr>
        <w:t>PSS/SSS_sync_inter</w:t>
      </w:r>
      <w:r w:rsidRPr="00EA48FF">
        <w:t>: it is the time period used in PSS/SSS detection given in table 9.3.4-1 and table 9.3.4-2.</w:t>
      </w:r>
    </w:p>
    <w:p w14:paraId="28C70EB8" w14:textId="77777777" w:rsidR="00EA48FF" w:rsidRPr="00EA48FF" w:rsidRDefault="00EA48FF" w:rsidP="00EA48FF">
      <w:pPr>
        <w:spacing w:after="180"/>
        <w:ind w:left="568" w:hanging="284"/>
      </w:pPr>
      <w:r w:rsidRPr="00EA48FF">
        <w:tab/>
        <w:t>T</w:t>
      </w:r>
      <w:r w:rsidRPr="00EA48FF">
        <w:rPr>
          <w:vertAlign w:val="subscript"/>
        </w:rPr>
        <w:t>SSB_time_index_inter</w:t>
      </w:r>
      <w:r w:rsidRPr="00EA48FF">
        <w:t>: it is the time period used to acquire the index of the SSB being measured given in table 9.3.4-3 and table 9.3.4-4.</w:t>
      </w:r>
    </w:p>
    <w:p w14:paraId="778C7737" w14:textId="77777777" w:rsidR="00EA48FF" w:rsidRPr="00EA48FF" w:rsidRDefault="00EA48FF" w:rsidP="00EA48FF">
      <w:pPr>
        <w:spacing w:after="180"/>
        <w:ind w:left="568" w:hanging="284"/>
      </w:pPr>
      <w:r w:rsidRPr="00EA48FF">
        <w:tab/>
        <w:t>T</w:t>
      </w:r>
      <w:r w:rsidRPr="00EA48FF">
        <w:rPr>
          <w:vertAlign w:val="subscript"/>
        </w:rPr>
        <w:t xml:space="preserve"> SSB_measurement_period_inter</w:t>
      </w:r>
      <w:r w:rsidRPr="00EA48FF">
        <w:t>: equal to a measurement period of SSB based measurement given in table 9.3.5-1 and table 9.3.5-2.</w:t>
      </w:r>
    </w:p>
    <w:p w14:paraId="62C67908" w14:textId="77777777" w:rsidR="00EA48FF" w:rsidRPr="00EA48FF" w:rsidRDefault="00EA48FF" w:rsidP="00EA48FF">
      <w:pPr>
        <w:spacing w:after="180"/>
        <w:ind w:left="568"/>
      </w:pPr>
      <w:r w:rsidRPr="00EA48FF">
        <w:t>M</w:t>
      </w:r>
      <w:r w:rsidRPr="00EA48FF">
        <w:rPr>
          <w:vertAlign w:val="subscript"/>
        </w:rPr>
        <w:t>pss/sss_sync_inter</w:t>
      </w:r>
      <w:r w:rsidRPr="00EA48FF">
        <w:t>: For a UE supporting FR2 power class 1, M</w:t>
      </w:r>
      <w:r w:rsidRPr="00EA48FF">
        <w:rPr>
          <w:vertAlign w:val="subscript"/>
        </w:rPr>
        <w:t xml:space="preserve">pss/sss_sync_inter </w:t>
      </w:r>
      <w:r w:rsidRPr="00EA48FF">
        <w:t>= 64 samples. For a UE supporting FR2 power class 2, M</w:t>
      </w:r>
      <w:r w:rsidRPr="00EA48FF">
        <w:rPr>
          <w:vertAlign w:val="subscript"/>
        </w:rPr>
        <w:t xml:space="preserve">pss/sss_sync_inter </w:t>
      </w:r>
      <w:r w:rsidRPr="00EA48FF">
        <w:t>= 40 samples. For a UE supporting FR2 power class 3, M</w:t>
      </w:r>
      <w:r w:rsidRPr="00EA48FF">
        <w:rPr>
          <w:vertAlign w:val="subscript"/>
        </w:rPr>
        <w:t xml:space="preserve">pss/sss_sync_inter </w:t>
      </w:r>
      <w:r w:rsidRPr="00EA48FF">
        <w:t>= 40 samples. For a UE supporting FR2 power class 4, M</w:t>
      </w:r>
      <w:r w:rsidRPr="00EA48FF">
        <w:rPr>
          <w:vertAlign w:val="subscript"/>
        </w:rPr>
        <w:t xml:space="preserve">pss/sss_sync </w:t>
      </w:r>
      <w:r w:rsidRPr="00EA48FF">
        <w:t>= 40 samples.</w:t>
      </w:r>
    </w:p>
    <w:p w14:paraId="731E1214" w14:textId="77777777" w:rsidR="00EA48FF" w:rsidRPr="00EA48FF" w:rsidRDefault="00EA48FF" w:rsidP="00EA48FF">
      <w:pPr>
        <w:spacing w:after="180"/>
        <w:ind w:left="568"/>
      </w:pPr>
      <w:r w:rsidRPr="00EA48FF">
        <w:lastRenderedPageBreak/>
        <w:t>M</w:t>
      </w:r>
      <w:r w:rsidRPr="00EA48FF">
        <w:rPr>
          <w:vertAlign w:val="subscript"/>
        </w:rPr>
        <w:t>SSB_index_inter</w:t>
      </w:r>
      <w:r w:rsidRPr="00EA48FF">
        <w:t>: For a UE supporting power class 1, M</w:t>
      </w:r>
      <w:r w:rsidRPr="00EA48FF">
        <w:rPr>
          <w:vertAlign w:val="subscript"/>
        </w:rPr>
        <w:t>SSB_index_inter</w:t>
      </w:r>
      <w:r w:rsidRPr="00EA48FF">
        <w:t xml:space="preserve"> = 40 samples. For a vehicle mounted UE supporting power class 2, M</w:t>
      </w:r>
      <w:r w:rsidRPr="00EA48FF">
        <w:rPr>
          <w:vertAlign w:val="subscript"/>
        </w:rPr>
        <w:t xml:space="preserve">pss/sss_sync_inter </w:t>
      </w:r>
      <w:r w:rsidRPr="00EA48FF">
        <w:t>= 24 samples. For a UE supporting power class 3, M</w:t>
      </w:r>
      <w:r w:rsidRPr="00EA48FF">
        <w:rPr>
          <w:vertAlign w:val="subscript"/>
        </w:rPr>
        <w:t>SSB_index_inter</w:t>
      </w:r>
      <w:r w:rsidRPr="00EA48FF">
        <w:t xml:space="preserve"> = 24 samples. For a UE supporting power class 4, M</w:t>
      </w:r>
      <w:r w:rsidRPr="00EA48FF">
        <w:rPr>
          <w:vertAlign w:val="subscript"/>
        </w:rPr>
        <w:t>meas_period_inter</w:t>
      </w:r>
      <w:r w:rsidRPr="00EA48FF">
        <w:t xml:space="preserve"> = 24 samples.</w:t>
      </w:r>
    </w:p>
    <w:p w14:paraId="63A871DD" w14:textId="77777777" w:rsidR="00EA48FF" w:rsidRPr="00EA48FF" w:rsidRDefault="00EA48FF" w:rsidP="00EA48FF">
      <w:pPr>
        <w:spacing w:after="180"/>
        <w:ind w:left="568"/>
        <w:rPr>
          <w:lang w:eastAsia="zh-CN"/>
        </w:rPr>
      </w:pPr>
      <w:r w:rsidRPr="00EA48FF">
        <w:t>M</w:t>
      </w:r>
      <w:r w:rsidRPr="00EA48FF">
        <w:rPr>
          <w:vertAlign w:val="subscript"/>
        </w:rPr>
        <w:t>meas_period_inter</w:t>
      </w:r>
      <w:r w:rsidRPr="00EA48FF">
        <w:t>: For a UE supporting FR2 power class 1, M</w:t>
      </w:r>
      <w:r w:rsidRPr="00EA48FF">
        <w:rPr>
          <w:vertAlign w:val="subscript"/>
        </w:rPr>
        <w:t>meas_period_inter</w:t>
      </w:r>
      <w:r w:rsidRPr="00EA48FF">
        <w:t xml:space="preserve"> =64 samples. For a vehicle mounted UE supporting FR2 power class 2, M</w:t>
      </w:r>
      <w:r w:rsidRPr="00EA48FF">
        <w:rPr>
          <w:vertAlign w:val="subscript"/>
        </w:rPr>
        <w:t>pss/sss_sync_inter</w:t>
      </w:r>
      <w:r w:rsidRPr="00EA48FF">
        <w:t>=40 samples. For a UE supporting FR2 power class 3, M</w:t>
      </w:r>
      <w:r w:rsidRPr="00EA48FF">
        <w:rPr>
          <w:vertAlign w:val="subscript"/>
        </w:rPr>
        <w:t>meas_period_inter</w:t>
      </w:r>
      <w:r w:rsidRPr="00EA48FF">
        <w:t xml:space="preserve"> =40 samples. For a UE supporting FR2 power class 4, M</w:t>
      </w:r>
      <w:r w:rsidRPr="00EA48FF">
        <w:rPr>
          <w:vertAlign w:val="subscript"/>
        </w:rPr>
        <w:t>meas_period_inter</w:t>
      </w:r>
      <w:r w:rsidRPr="00EA48FF">
        <w:t xml:space="preserve"> = 40 samples.</w:t>
      </w:r>
    </w:p>
    <w:p w14:paraId="50251B01" w14:textId="77777777" w:rsidR="00EA48FF" w:rsidRPr="00EA48FF" w:rsidRDefault="00EA48FF" w:rsidP="00EA48FF">
      <w:pPr>
        <w:spacing w:after="180"/>
        <w:ind w:left="568" w:hanging="284"/>
      </w:pPr>
      <w:r w:rsidRPr="00EA48FF">
        <w:tab/>
        <w:t>CSSF</w:t>
      </w:r>
      <w:r w:rsidRPr="00EA48FF">
        <w:rPr>
          <w:vertAlign w:val="subscript"/>
        </w:rPr>
        <w:t>inter</w:t>
      </w:r>
      <w:r w:rsidRPr="00EA48FF">
        <w:t>: it is a carrier specific scaling factor and is determined according to CSSF</w:t>
      </w:r>
      <w:r w:rsidRPr="00EA48FF">
        <w:rPr>
          <w:vertAlign w:val="subscript"/>
        </w:rPr>
        <w:t xml:space="preserve">within_gap,i </w:t>
      </w:r>
      <w:r w:rsidRPr="00EA48FF">
        <w:t>in section 9.1.5.2 for measurement conducted within measurement gaps.</w:t>
      </w:r>
      <w:bookmarkEnd w:id="15"/>
    </w:p>
    <w:p w14:paraId="3A89C889" w14:textId="77777777" w:rsidR="00EA48FF" w:rsidRPr="00EA48FF" w:rsidRDefault="00EA48FF" w:rsidP="00EA48FF">
      <w:pPr>
        <w:keepNext/>
        <w:keepLines/>
        <w:spacing w:before="60" w:after="180"/>
        <w:jc w:val="center"/>
        <w:rPr>
          <w:rFonts w:ascii="Arial" w:hAnsi="Arial"/>
          <w:b/>
        </w:rPr>
      </w:pPr>
      <w:r w:rsidRPr="00EA48FF">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A48FF" w:rsidRPr="00EA48FF" w14:paraId="37130592" w14:textId="77777777" w:rsidTr="00A51915">
        <w:tc>
          <w:tcPr>
            <w:tcW w:w="4620" w:type="dxa"/>
            <w:shd w:val="clear" w:color="auto" w:fill="auto"/>
          </w:tcPr>
          <w:p w14:paraId="52DEFB12" w14:textId="77777777" w:rsidR="00EA48FF" w:rsidRPr="00EA48FF" w:rsidRDefault="00EA48FF" w:rsidP="00EA48FF">
            <w:pPr>
              <w:keepNext/>
              <w:keepLines/>
              <w:jc w:val="center"/>
              <w:rPr>
                <w:rFonts w:ascii="Arial" w:hAnsi="Arial"/>
                <w:b/>
                <w:sz w:val="18"/>
              </w:rPr>
            </w:pPr>
            <w:r w:rsidRPr="00EA48FF">
              <w:rPr>
                <w:rFonts w:ascii="Arial" w:hAnsi="Arial"/>
                <w:b/>
                <w:sz w:val="18"/>
              </w:rPr>
              <w:t>Condition</w:t>
            </w:r>
            <w:r w:rsidRPr="00EA48FF">
              <w:rPr>
                <w:rFonts w:ascii="Arial" w:hAnsi="Arial"/>
                <w:b/>
                <w:sz w:val="18"/>
                <w:vertAlign w:val="superscript"/>
              </w:rPr>
              <w:t xml:space="preserve"> NOTE1,2</w:t>
            </w:r>
          </w:p>
        </w:tc>
        <w:tc>
          <w:tcPr>
            <w:tcW w:w="4621" w:type="dxa"/>
            <w:shd w:val="clear" w:color="auto" w:fill="auto"/>
          </w:tcPr>
          <w:p w14:paraId="4F52D06F" w14:textId="77777777" w:rsidR="00EA48FF" w:rsidRPr="00EA48FF" w:rsidRDefault="00EA48FF" w:rsidP="00EA48FF">
            <w:pPr>
              <w:keepNext/>
              <w:keepLines/>
              <w:jc w:val="center"/>
              <w:rPr>
                <w:rFonts w:ascii="Arial" w:hAnsi="Arial"/>
                <w:b/>
                <w:sz w:val="18"/>
              </w:rPr>
            </w:pPr>
            <w:r w:rsidRPr="00EA48FF">
              <w:rPr>
                <w:rFonts w:ascii="Arial" w:hAnsi="Arial"/>
                <w:b/>
                <w:sz w:val="18"/>
              </w:rPr>
              <w:t>T</w:t>
            </w:r>
            <w:r w:rsidRPr="00EA48FF">
              <w:rPr>
                <w:rFonts w:ascii="Arial" w:hAnsi="Arial"/>
                <w:b/>
                <w:sz w:val="18"/>
                <w:vertAlign w:val="subscript"/>
              </w:rPr>
              <w:t>PSS/SSS_sync_inter</w:t>
            </w:r>
          </w:p>
        </w:tc>
      </w:tr>
      <w:tr w:rsidR="00EA48FF" w:rsidRPr="00EA48FF" w14:paraId="276FB6A7" w14:textId="77777777" w:rsidTr="00A51915">
        <w:tc>
          <w:tcPr>
            <w:tcW w:w="4620" w:type="dxa"/>
            <w:shd w:val="clear" w:color="auto" w:fill="auto"/>
          </w:tcPr>
          <w:p w14:paraId="6FC9844F" w14:textId="77777777" w:rsidR="00EA48FF" w:rsidRPr="00EA48FF" w:rsidRDefault="00EA48FF" w:rsidP="00EA48FF">
            <w:pPr>
              <w:keepNext/>
              <w:keepLines/>
              <w:jc w:val="center"/>
              <w:rPr>
                <w:rFonts w:ascii="Arial" w:hAnsi="Arial"/>
                <w:sz w:val="18"/>
              </w:rPr>
            </w:pPr>
            <w:r w:rsidRPr="00EA48FF">
              <w:rPr>
                <w:rFonts w:ascii="Arial" w:hAnsi="Arial"/>
                <w:sz w:val="18"/>
              </w:rPr>
              <w:t>No DRX</w:t>
            </w:r>
          </w:p>
        </w:tc>
        <w:tc>
          <w:tcPr>
            <w:tcW w:w="4621" w:type="dxa"/>
            <w:shd w:val="clear" w:color="auto" w:fill="auto"/>
          </w:tcPr>
          <w:p w14:paraId="20E5B579" w14:textId="77777777" w:rsidR="00EA48FF" w:rsidRPr="00EA48FF" w:rsidRDefault="00EA48FF" w:rsidP="00EA48FF">
            <w:pPr>
              <w:keepNext/>
              <w:keepLines/>
              <w:jc w:val="center"/>
              <w:rPr>
                <w:rFonts w:ascii="Arial" w:hAnsi="Arial"/>
                <w:sz w:val="18"/>
              </w:rPr>
            </w:pPr>
            <w:r w:rsidRPr="00EA48FF">
              <w:rPr>
                <w:rFonts w:ascii="Arial" w:hAnsi="Arial"/>
                <w:sz w:val="18"/>
              </w:rPr>
              <w:t xml:space="preserve"> max[600ms, [8] x max(MGRP, SMTC period)] x CSSF</w:t>
            </w:r>
            <w:r w:rsidRPr="00EA48FF">
              <w:rPr>
                <w:rFonts w:ascii="Arial" w:hAnsi="Arial"/>
                <w:sz w:val="18"/>
                <w:vertAlign w:val="subscript"/>
              </w:rPr>
              <w:t>inter</w:t>
            </w:r>
          </w:p>
        </w:tc>
      </w:tr>
      <w:tr w:rsidR="00EA48FF" w:rsidRPr="00EA48FF" w14:paraId="048D9AF6" w14:textId="77777777" w:rsidTr="00A51915">
        <w:tc>
          <w:tcPr>
            <w:tcW w:w="4620" w:type="dxa"/>
            <w:shd w:val="clear" w:color="auto" w:fill="auto"/>
          </w:tcPr>
          <w:p w14:paraId="03BEFA64" w14:textId="77777777" w:rsidR="00EA48FF" w:rsidRPr="00EA48FF" w:rsidRDefault="00EA48FF" w:rsidP="00EA48FF">
            <w:pPr>
              <w:keepNext/>
              <w:keepLines/>
              <w:jc w:val="center"/>
              <w:rPr>
                <w:rFonts w:ascii="Arial" w:hAnsi="Arial"/>
                <w:sz w:val="18"/>
              </w:rPr>
            </w:pPr>
            <w:r w:rsidRPr="00EA48FF">
              <w:rPr>
                <w:rFonts w:ascii="Arial" w:hAnsi="Arial"/>
                <w:sz w:val="18"/>
              </w:rPr>
              <w:t xml:space="preserve">DRX cycle </w:t>
            </w:r>
            <w:r w:rsidRPr="00EA48FF">
              <w:rPr>
                <w:rFonts w:ascii="Arial" w:hAnsi="Arial" w:hint="eastAsia"/>
                <w:sz w:val="18"/>
              </w:rPr>
              <w:t>≤</w:t>
            </w:r>
            <w:r w:rsidRPr="00EA48FF">
              <w:rPr>
                <w:rFonts w:ascii="Arial" w:hAnsi="Arial"/>
                <w:sz w:val="18"/>
              </w:rPr>
              <w:t xml:space="preserve"> 320ms</w:t>
            </w:r>
          </w:p>
        </w:tc>
        <w:tc>
          <w:tcPr>
            <w:tcW w:w="4621" w:type="dxa"/>
            <w:shd w:val="clear" w:color="auto" w:fill="auto"/>
          </w:tcPr>
          <w:p w14:paraId="50987A03" w14:textId="77777777" w:rsidR="00EA48FF" w:rsidRPr="00EA48FF" w:rsidRDefault="00EA48FF" w:rsidP="00EA48FF">
            <w:pPr>
              <w:keepNext/>
              <w:keepLines/>
              <w:jc w:val="center"/>
              <w:rPr>
                <w:rFonts w:ascii="Arial" w:hAnsi="Arial"/>
                <w:b/>
                <w:sz w:val="18"/>
              </w:rPr>
            </w:pPr>
            <w:r w:rsidRPr="00EA48FF">
              <w:rPr>
                <w:rFonts w:ascii="Arial" w:hAnsi="Arial"/>
                <w:sz w:val="18"/>
              </w:rPr>
              <w:t>max[600ms, ceil(8x1.5) x max(MGRP, SMTC period, DRX cycle)] x CSSF</w:t>
            </w:r>
            <w:r w:rsidRPr="00EA48FF">
              <w:rPr>
                <w:rFonts w:ascii="Arial" w:hAnsi="Arial"/>
                <w:sz w:val="18"/>
                <w:vertAlign w:val="subscript"/>
              </w:rPr>
              <w:t>inter</w:t>
            </w:r>
          </w:p>
        </w:tc>
      </w:tr>
      <w:tr w:rsidR="00EA48FF" w:rsidRPr="00EA48FF" w14:paraId="0878AB81" w14:textId="77777777" w:rsidTr="00A51915">
        <w:tc>
          <w:tcPr>
            <w:tcW w:w="4620" w:type="dxa"/>
            <w:shd w:val="clear" w:color="auto" w:fill="auto"/>
          </w:tcPr>
          <w:p w14:paraId="477E88FD" w14:textId="77777777" w:rsidR="00EA48FF" w:rsidRPr="00EA48FF" w:rsidRDefault="00EA48FF" w:rsidP="00EA48FF">
            <w:pPr>
              <w:keepNext/>
              <w:keepLines/>
              <w:jc w:val="center"/>
              <w:rPr>
                <w:rFonts w:ascii="Arial" w:hAnsi="Arial"/>
                <w:b/>
                <w:sz w:val="18"/>
              </w:rPr>
            </w:pPr>
            <w:r w:rsidRPr="00EA48FF">
              <w:rPr>
                <w:rFonts w:ascii="Arial" w:hAnsi="Arial"/>
                <w:sz w:val="18"/>
              </w:rPr>
              <w:t>DRX cycle &gt; 320ms</w:t>
            </w:r>
            <w:r w:rsidRPr="00EA48FF" w:rsidDel="00C24B54">
              <w:rPr>
                <w:rFonts w:ascii="Arial" w:hAnsi="Arial"/>
                <w:b/>
                <w:sz w:val="18"/>
              </w:rPr>
              <w:t xml:space="preserve"> </w:t>
            </w:r>
          </w:p>
        </w:tc>
        <w:tc>
          <w:tcPr>
            <w:tcW w:w="4621" w:type="dxa"/>
            <w:shd w:val="clear" w:color="auto" w:fill="auto"/>
          </w:tcPr>
          <w:p w14:paraId="5C5A1F89" w14:textId="77777777" w:rsidR="00EA48FF" w:rsidRPr="00EA48FF" w:rsidRDefault="00EA48FF" w:rsidP="00EA48FF">
            <w:pPr>
              <w:keepNext/>
              <w:keepLines/>
              <w:jc w:val="center"/>
              <w:rPr>
                <w:rFonts w:ascii="Arial" w:hAnsi="Arial"/>
                <w:b/>
                <w:sz w:val="18"/>
              </w:rPr>
            </w:pPr>
            <w:r w:rsidRPr="00EA48FF">
              <w:rPr>
                <w:rFonts w:ascii="Arial" w:hAnsi="Arial"/>
                <w:sz w:val="18"/>
              </w:rPr>
              <w:t>[8] x DRX cycle x CSSF</w:t>
            </w:r>
            <w:r w:rsidRPr="00EA48FF">
              <w:rPr>
                <w:rFonts w:ascii="Arial" w:hAnsi="Arial"/>
                <w:sz w:val="18"/>
                <w:vertAlign w:val="subscript"/>
              </w:rPr>
              <w:t>inter</w:t>
            </w:r>
          </w:p>
        </w:tc>
      </w:tr>
      <w:tr w:rsidR="00EA48FF" w:rsidRPr="00EA48FF" w14:paraId="6D23254D" w14:textId="77777777" w:rsidTr="00A51915">
        <w:tc>
          <w:tcPr>
            <w:tcW w:w="9241" w:type="dxa"/>
            <w:gridSpan w:val="2"/>
            <w:shd w:val="clear" w:color="auto" w:fill="auto"/>
          </w:tcPr>
          <w:p w14:paraId="18583A73" w14:textId="77777777" w:rsidR="00EA48FF" w:rsidRPr="00EA48FF" w:rsidRDefault="00EA48FF" w:rsidP="00EA48FF">
            <w:pPr>
              <w:keepNext/>
              <w:keepLines/>
              <w:ind w:left="851" w:hanging="851"/>
              <w:rPr>
                <w:rFonts w:ascii="Arial" w:hAnsi="Arial"/>
                <w:sz w:val="18"/>
              </w:rPr>
            </w:pPr>
            <w:r w:rsidRPr="00EA48FF">
              <w:rPr>
                <w:rFonts w:ascii="Arial" w:hAnsi="Arial"/>
                <w:sz w:val="18"/>
              </w:rPr>
              <w:t xml:space="preserve">NOTE 1: </w:t>
            </w:r>
            <w:r w:rsidRPr="00EA48FF">
              <w:rPr>
                <w:rFonts w:ascii="Arial" w:hAnsi="Arial"/>
                <w:sz w:val="18"/>
              </w:rPr>
              <w:tab/>
              <w:t>DRX or non DRX requirements apply according to the conditions described in section 3.6.1</w:t>
            </w:r>
          </w:p>
          <w:p w14:paraId="0BC7054D" w14:textId="77777777" w:rsidR="00EA48FF" w:rsidRPr="00EA48FF" w:rsidRDefault="00EA48FF" w:rsidP="00EA48FF">
            <w:pPr>
              <w:keepNext/>
              <w:keepLines/>
              <w:ind w:left="851" w:hanging="851"/>
              <w:rPr>
                <w:rFonts w:ascii="Arial" w:hAnsi="Arial"/>
                <w:sz w:val="18"/>
              </w:rPr>
            </w:pPr>
            <w:r w:rsidRPr="00EA48FF">
              <w:rPr>
                <w:rFonts w:ascii="Arial" w:hAnsi="Arial"/>
                <w:sz w:val="18"/>
              </w:rPr>
              <w:t xml:space="preserve">NOTE 2: </w:t>
            </w:r>
            <w:r w:rsidRPr="00EA48FF">
              <w:rPr>
                <w:rFonts w:ascii="Arial" w:hAnsi="Arial"/>
                <w:sz w:val="18"/>
              </w:rPr>
              <w:tab/>
              <w:t>In EN-DC operation, the parameters, timers and scheduling requests referred to in section 3.6.1 are for the secondary cell group. The DRX cycle is the DRX cycle of the secondary cell group.</w:t>
            </w:r>
          </w:p>
        </w:tc>
      </w:tr>
    </w:tbl>
    <w:p w14:paraId="785ADC00" w14:textId="77777777" w:rsidR="00EA48FF" w:rsidRPr="00EA48FF" w:rsidRDefault="00EA48FF" w:rsidP="00EA48FF">
      <w:pPr>
        <w:spacing w:after="180"/>
        <w:rPr>
          <w:lang w:eastAsia="zh-CN"/>
        </w:rPr>
      </w:pPr>
    </w:p>
    <w:p w14:paraId="50B6F4E5" w14:textId="77777777" w:rsidR="00EA48FF" w:rsidRPr="00EA48FF" w:rsidRDefault="00EA48FF" w:rsidP="00EA48FF">
      <w:pPr>
        <w:keepNext/>
        <w:keepLines/>
        <w:spacing w:before="60" w:after="180"/>
        <w:jc w:val="center"/>
        <w:rPr>
          <w:rFonts w:ascii="Arial" w:hAnsi="Arial"/>
          <w:b/>
        </w:rPr>
      </w:pPr>
      <w:r w:rsidRPr="00EA48FF">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A48FF" w:rsidRPr="00EA48FF" w14:paraId="5DFF3A07" w14:textId="77777777" w:rsidTr="00A51915">
        <w:tc>
          <w:tcPr>
            <w:tcW w:w="4620" w:type="dxa"/>
            <w:shd w:val="clear" w:color="auto" w:fill="auto"/>
          </w:tcPr>
          <w:p w14:paraId="15DDC9A3" w14:textId="77777777" w:rsidR="00EA48FF" w:rsidRPr="00EA48FF" w:rsidRDefault="00EA48FF" w:rsidP="00EA48FF">
            <w:pPr>
              <w:keepNext/>
              <w:keepLines/>
              <w:jc w:val="center"/>
              <w:rPr>
                <w:rFonts w:ascii="Arial" w:hAnsi="Arial"/>
                <w:b/>
                <w:sz w:val="18"/>
              </w:rPr>
            </w:pPr>
            <w:r w:rsidRPr="00EA48FF">
              <w:rPr>
                <w:rFonts w:ascii="Arial" w:hAnsi="Arial"/>
                <w:b/>
                <w:sz w:val="18"/>
              </w:rPr>
              <w:t>Condition</w:t>
            </w:r>
            <w:r w:rsidRPr="00EA48FF">
              <w:rPr>
                <w:rFonts w:ascii="Arial" w:hAnsi="Arial"/>
                <w:b/>
                <w:sz w:val="18"/>
                <w:vertAlign w:val="superscript"/>
              </w:rPr>
              <w:t xml:space="preserve"> NOTE1,2</w:t>
            </w:r>
          </w:p>
        </w:tc>
        <w:tc>
          <w:tcPr>
            <w:tcW w:w="4621" w:type="dxa"/>
            <w:shd w:val="clear" w:color="auto" w:fill="auto"/>
          </w:tcPr>
          <w:p w14:paraId="788D40E3" w14:textId="77777777" w:rsidR="00EA48FF" w:rsidRPr="00EA48FF" w:rsidRDefault="00EA48FF" w:rsidP="00EA48FF">
            <w:pPr>
              <w:keepNext/>
              <w:keepLines/>
              <w:jc w:val="center"/>
              <w:rPr>
                <w:rFonts w:ascii="Arial" w:hAnsi="Arial"/>
                <w:b/>
                <w:sz w:val="18"/>
              </w:rPr>
            </w:pPr>
            <w:r w:rsidRPr="00EA48FF">
              <w:rPr>
                <w:rFonts w:ascii="Arial" w:hAnsi="Arial"/>
                <w:b/>
                <w:sz w:val="18"/>
              </w:rPr>
              <w:t>T</w:t>
            </w:r>
            <w:r w:rsidRPr="00EA48FF">
              <w:rPr>
                <w:rFonts w:ascii="Arial" w:hAnsi="Arial"/>
                <w:b/>
                <w:sz w:val="18"/>
                <w:vertAlign w:val="subscript"/>
              </w:rPr>
              <w:t>PSS/SSS_sync_inter</w:t>
            </w:r>
          </w:p>
        </w:tc>
      </w:tr>
      <w:tr w:rsidR="00EA48FF" w:rsidRPr="00EA48FF" w14:paraId="50B2180A" w14:textId="77777777" w:rsidTr="00A51915">
        <w:tc>
          <w:tcPr>
            <w:tcW w:w="4620" w:type="dxa"/>
            <w:shd w:val="clear" w:color="auto" w:fill="auto"/>
          </w:tcPr>
          <w:p w14:paraId="2361F83C" w14:textId="77777777" w:rsidR="00EA48FF" w:rsidRPr="00EA48FF" w:rsidRDefault="00EA48FF" w:rsidP="00EA48FF">
            <w:pPr>
              <w:keepNext/>
              <w:keepLines/>
              <w:jc w:val="center"/>
              <w:rPr>
                <w:rFonts w:ascii="Arial" w:hAnsi="Arial"/>
                <w:sz w:val="18"/>
              </w:rPr>
            </w:pPr>
            <w:r w:rsidRPr="00EA48FF">
              <w:rPr>
                <w:rFonts w:ascii="Arial" w:hAnsi="Arial"/>
                <w:sz w:val="18"/>
              </w:rPr>
              <w:t>No DRX</w:t>
            </w:r>
          </w:p>
        </w:tc>
        <w:tc>
          <w:tcPr>
            <w:tcW w:w="4621" w:type="dxa"/>
            <w:shd w:val="clear" w:color="auto" w:fill="auto"/>
          </w:tcPr>
          <w:p w14:paraId="007CD989" w14:textId="77777777" w:rsidR="00EA48FF" w:rsidRPr="00EA48FF" w:rsidRDefault="00EA48FF" w:rsidP="00EA48FF">
            <w:pPr>
              <w:keepNext/>
              <w:keepLines/>
              <w:jc w:val="center"/>
              <w:rPr>
                <w:rFonts w:ascii="Arial" w:hAnsi="Arial"/>
                <w:sz w:val="18"/>
              </w:rPr>
            </w:pPr>
            <w:r w:rsidRPr="00EA48FF">
              <w:rPr>
                <w:rFonts w:ascii="Arial" w:hAnsi="Arial"/>
                <w:sz w:val="18"/>
              </w:rPr>
              <w:t xml:space="preserve"> max[600ms, M</w:t>
            </w:r>
            <w:r w:rsidRPr="00EA48FF">
              <w:rPr>
                <w:rFonts w:ascii="Arial" w:hAnsi="Arial"/>
                <w:sz w:val="18"/>
                <w:vertAlign w:val="subscript"/>
              </w:rPr>
              <w:t>pss/sss_sync_inter</w:t>
            </w:r>
            <w:r w:rsidRPr="00EA48FF" w:rsidDel="002277DB">
              <w:rPr>
                <w:rFonts w:ascii="Arial" w:hAnsi="Arial"/>
                <w:sz w:val="18"/>
              </w:rPr>
              <w:t xml:space="preserve"> </w:t>
            </w:r>
            <w:r w:rsidRPr="00EA48FF">
              <w:rPr>
                <w:rFonts w:ascii="Arial" w:hAnsi="Arial"/>
                <w:sz w:val="18"/>
              </w:rPr>
              <w:t>x max(MGRP, SMTC period)] x CSSF</w:t>
            </w:r>
            <w:r w:rsidRPr="00EA48FF">
              <w:rPr>
                <w:rFonts w:ascii="Arial" w:hAnsi="Arial"/>
                <w:sz w:val="18"/>
                <w:vertAlign w:val="subscript"/>
              </w:rPr>
              <w:t>inter</w:t>
            </w:r>
          </w:p>
        </w:tc>
      </w:tr>
      <w:tr w:rsidR="00EA48FF" w:rsidRPr="00EA48FF" w14:paraId="36FE2622" w14:textId="77777777" w:rsidTr="00A51915">
        <w:tc>
          <w:tcPr>
            <w:tcW w:w="4620" w:type="dxa"/>
            <w:shd w:val="clear" w:color="auto" w:fill="auto"/>
          </w:tcPr>
          <w:p w14:paraId="5B51051C" w14:textId="77777777" w:rsidR="00EA48FF" w:rsidRPr="00EA48FF" w:rsidRDefault="00EA48FF" w:rsidP="00EA48FF">
            <w:pPr>
              <w:keepNext/>
              <w:keepLines/>
              <w:jc w:val="center"/>
              <w:rPr>
                <w:rFonts w:ascii="Arial" w:hAnsi="Arial"/>
                <w:sz w:val="18"/>
              </w:rPr>
            </w:pPr>
            <w:r w:rsidRPr="00EA48FF">
              <w:rPr>
                <w:rFonts w:ascii="Arial" w:hAnsi="Arial"/>
                <w:sz w:val="18"/>
              </w:rPr>
              <w:t xml:space="preserve">DRX cycle </w:t>
            </w:r>
            <w:r w:rsidRPr="00EA48FF">
              <w:rPr>
                <w:rFonts w:ascii="Arial" w:hAnsi="Arial" w:hint="eastAsia"/>
                <w:sz w:val="18"/>
              </w:rPr>
              <w:t>≤</w:t>
            </w:r>
            <w:r w:rsidRPr="00EA48FF">
              <w:rPr>
                <w:rFonts w:ascii="Arial" w:hAnsi="Arial"/>
                <w:sz w:val="18"/>
              </w:rPr>
              <w:t xml:space="preserve"> 320ms</w:t>
            </w:r>
          </w:p>
        </w:tc>
        <w:tc>
          <w:tcPr>
            <w:tcW w:w="4621" w:type="dxa"/>
            <w:shd w:val="clear" w:color="auto" w:fill="auto"/>
          </w:tcPr>
          <w:p w14:paraId="4E3DE16E" w14:textId="77777777" w:rsidR="00EA48FF" w:rsidRPr="00EA48FF" w:rsidRDefault="00EA48FF" w:rsidP="00EA48FF">
            <w:pPr>
              <w:keepNext/>
              <w:keepLines/>
              <w:jc w:val="center"/>
              <w:rPr>
                <w:rFonts w:ascii="Arial" w:hAnsi="Arial"/>
                <w:b/>
                <w:sz w:val="18"/>
              </w:rPr>
            </w:pPr>
            <w:r w:rsidRPr="00EA48FF">
              <w:rPr>
                <w:rFonts w:ascii="Arial" w:hAnsi="Arial"/>
                <w:sz w:val="18"/>
              </w:rPr>
              <w:t>max[600ms, (1.5 x M</w:t>
            </w:r>
            <w:r w:rsidRPr="00EA48FF">
              <w:rPr>
                <w:rFonts w:ascii="Arial" w:hAnsi="Arial"/>
                <w:sz w:val="18"/>
                <w:vertAlign w:val="subscript"/>
              </w:rPr>
              <w:t>pss/sss_sync_inter</w:t>
            </w:r>
            <w:r w:rsidRPr="00EA48FF">
              <w:rPr>
                <w:rFonts w:ascii="Arial" w:hAnsi="Arial"/>
                <w:sz w:val="18"/>
              </w:rPr>
              <w:t>) x max(MGRP, SMTC period, DRX cycle)] x CSSF</w:t>
            </w:r>
            <w:r w:rsidRPr="00EA48FF">
              <w:rPr>
                <w:rFonts w:ascii="Arial" w:hAnsi="Arial"/>
                <w:sz w:val="18"/>
                <w:vertAlign w:val="subscript"/>
              </w:rPr>
              <w:t>inter</w:t>
            </w:r>
          </w:p>
        </w:tc>
      </w:tr>
      <w:tr w:rsidR="00EA48FF" w:rsidRPr="00EA48FF" w14:paraId="55B395EB" w14:textId="77777777" w:rsidTr="00A51915">
        <w:tc>
          <w:tcPr>
            <w:tcW w:w="4620" w:type="dxa"/>
            <w:shd w:val="clear" w:color="auto" w:fill="auto"/>
          </w:tcPr>
          <w:p w14:paraId="4F09B2C7" w14:textId="77777777" w:rsidR="00EA48FF" w:rsidRPr="00EA48FF" w:rsidRDefault="00EA48FF" w:rsidP="00EA48FF">
            <w:pPr>
              <w:keepNext/>
              <w:keepLines/>
              <w:jc w:val="center"/>
              <w:rPr>
                <w:rFonts w:ascii="Arial" w:hAnsi="Arial"/>
                <w:b/>
                <w:sz w:val="18"/>
              </w:rPr>
            </w:pPr>
            <w:r w:rsidRPr="00EA48FF">
              <w:rPr>
                <w:rFonts w:ascii="Arial" w:hAnsi="Arial"/>
                <w:sz w:val="18"/>
              </w:rPr>
              <w:t>DRX cycle &gt; 320ms</w:t>
            </w:r>
          </w:p>
        </w:tc>
        <w:tc>
          <w:tcPr>
            <w:tcW w:w="4621" w:type="dxa"/>
            <w:shd w:val="clear" w:color="auto" w:fill="auto"/>
          </w:tcPr>
          <w:p w14:paraId="421C609F" w14:textId="77777777" w:rsidR="00EA48FF" w:rsidRPr="00EA48FF" w:rsidRDefault="00EA48FF" w:rsidP="00EA48FF">
            <w:pPr>
              <w:keepNext/>
              <w:keepLines/>
              <w:jc w:val="center"/>
              <w:rPr>
                <w:rFonts w:ascii="Arial" w:hAnsi="Arial"/>
                <w:b/>
                <w:sz w:val="18"/>
              </w:rPr>
            </w:pPr>
            <w:r w:rsidRPr="00EA48FF">
              <w:rPr>
                <w:rFonts w:ascii="Arial" w:hAnsi="Arial"/>
                <w:sz w:val="18"/>
              </w:rPr>
              <w:t>M</w:t>
            </w:r>
            <w:r w:rsidRPr="00EA48FF">
              <w:rPr>
                <w:rFonts w:ascii="Arial" w:hAnsi="Arial"/>
                <w:sz w:val="18"/>
                <w:vertAlign w:val="subscript"/>
              </w:rPr>
              <w:t>pss/sss_sync_inter</w:t>
            </w:r>
            <w:r w:rsidRPr="00EA48FF">
              <w:rPr>
                <w:rFonts w:ascii="Arial" w:hAnsi="Arial"/>
                <w:sz w:val="18"/>
              </w:rPr>
              <w:t xml:space="preserve"> x DRX cycle x CSSF</w:t>
            </w:r>
            <w:r w:rsidRPr="00EA48FF">
              <w:rPr>
                <w:rFonts w:ascii="Arial" w:hAnsi="Arial"/>
                <w:sz w:val="18"/>
                <w:vertAlign w:val="subscript"/>
              </w:rPr>
              <w:t>inter</w:t>
            </w:r>
          </w:p>
        </w:tc>
      </w:tr>
      <w:tr w:rsidR="00EA48FF" w:rsidRPr="00EA48FF" w14:paraId="2554161E" w14:textId="77777777" w:rsidTr="00A51915">
        <w:tc>
          <w:tcPr>
            <w:tcW w:w="9241" w:type="dxa"/>
            <w:gridSpan w:val="2"/>
            <w:shd w:val="clear" w:color="auto" w:fill="auto"/>
          </w:tcPr>
          <w:p w14:paraId="658B3043" w14:textId="77777777" w:rsidR="00EA48FF" w:rsidRPr="00EA48FF" w:rsidRDefault="00EA48FF" w:rsidP="00EA48FF">
            <w:pPr>
              <w:keepNext/>
              <w:keepLines/>
              <w:ind w:left="851" w:hanging="851"/>
              <w:rPr>
                <w:rFonts w:ascii="Arial" w:hAnsi="Arial"/>
                <w:sz w:val="18"/>
              </w:rPr>
            </w:pPr>
            <w:r w:rsidRPr="00EA48FF">
              <w:rPr>
                <w:rFonts w:ascii="Arial" w:hAnsi="Arial"/>
                <w:sz w:val="18"/>
              </w:rPr>
              <w:t xml:space="preserve">NOTE 1: </w:t>
            </w:r>
            <w:r w:rsidRPr="00EA48FF">
              <w:rPr>
                <w:rFonts w:ascii="Arial" w:hAnsi="Arial"/>
                <w:sz w:val="18"/>
              </w:rPr>
              <w:tab/>
              <w:t>DRX or non DRX requirements apply according to the conditions described in section 3.6.1</w:t>
            </w:r>
          </w:p>
          <w:p w14:paraId="27C756A7" w14:textId="77777777" w:rsidR="00EA48FF" w:rsidRPr="00EA48FF" w:rsidRDefault="00EA48FF" w:rsidP="00EA48FF">
            <w:pPr>
              <w:keepNext/>
              <w:keepLines/>
              <w:ind w:left="851" w:hanging="851"/>
              <w:rPr>
                <w:rFonts w:ascii="Arial" w:hAnsi="Arial"/>
                <w:i/>
                <w:sz w:val="18"/>
              </w:rPr>
            </w:pPr>
            <w:r w:rsidRPr="00EA48FF">
              <w:rPr>
                <w:rFonts w:ascii="Arial" w:hAnsi="Arial"/>
                <w:sz w:val="18"/>
              </w:rPr>
              <w:t xml:space="preserve">NOTE 2: </w:t>
            </w:r>
            <w:r w:rsidRPr="00EA48FF">
              <w:rPr>
                <w:rFonts w:ascii="Arial" w:hAnsi="Arial"/>
                <w:sz w:val="18"/>
              </w:rPr>
              <w:tab/>
              <w:t>In EN-DC operation, the parameters, timers and scheduling requests referred to in section 3.6.1 are for the secondary cell group. The DRX cycle is the DRX cycle of the secondary cell group.</w:t>
            </w:r>
          </w:p>
        </w:tc>
      </w:tr>
    </w:tbl>
    <w:p w14:paraId="25E14163" w14:textId="77777777" w:rsidR="00EA48FF" w:rsidRPr="00EA48FF" w:rsidRDefault="00EA48FF" w:rsidP="00EA48FF">
      <w:pPr>
        <w:spacing w:after="180"/>
      </w:pPr>
    </w:p>
    <w:p w14:paraId="4D962730" w14:textId="77777777" w:rsidR="00EA48FF" w:rsidRPr="00EA48FF" w:rsidRDefault="00EA48FF" w:rsidP="00EA48FF">
      <w:pPr>
        <w:keepNext/>
        <w:keepLines/>
        <w:spacing w:before="60" w:after="180"/>
        <w:jc w:val="center"/>
        <w:rPr>
          <w:rFonts w:ascii="Arial" w:hAnsi="Arial"/>
          <w:b/>
        </w:rPr>
      </w:pPr>
      <w:r w:rsidRPr="00EA48FF">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A48FF" w:rsidRPr="00EA48FF" w14:paraId="444265D6" w14:textId="77777777" w:rsidTr="00A51915">
        <w:tc>
          <w:tcPr>
            <w:tcW w:w="4620" w:type="dxa"/>
            <w:shd w:val="clear" w:color="auto" w:fill="auto"/>
          </w:tcPr>
          <w:p w14:paraId="146A4D6F" w14:textId="77777777" w:rsidR="00EA48FF" w:rsidRPr="00EA48FF" w:rsidRDefault="00EA48FF" w:rsidP="00EA48FF">
            <w:pPr>
              <w:keepNext/>
              <w:keepLines/>
              <w:jc w:val="center"/>
              <w:rPr>
                <w:rFonts w:ascii="Arial" w:hAnsi="Arial"/>
                <w:b/>
                <w:sz w:val="18"/>
              </w:rPr>
            </w:pPr>
            <w:r w:rsidRPr="00EA48FF">
              <w:rPr>
                <w:rFonts w:ascii="Arial" w:hAnsi="Arial"/>
                <w:b/>
                <w:sz w:val="18"/>
              </w:rPr>
              <w:t>Condition</w:t>
            </w:r>
            <w:r w:rsidRPr="00EA48FF">
              <w:rPr>
                <w:rFonts w:ascii="Arial" w:hAnsi="Arial"/>
                <w:b/>
                <w:sz w:val="18"/>
                <w:vertAlign w:val="superscript"/>
              </w:rPr>
              <w:t xml:space="preserve"> NOTE1,2</w:t>
            </w:r>
          </w:p>
        </w:tc>
        <w:tc>
          <w:tcPr>
            <w:tcW w:w="4621" w:type="dxa"/>
            <w:shd w:val="clear" w:color="auto" w:fill="auto"/>
          </w:tcPr>
          <w:p w14:paraId="4D294B81" w14:textId="77777777" w:rsidR="00EA48FF" w:rsidRPr="00EA48FF" w:rsidRDefault="00EA48FF" w:rsidP="00EA48FF">
            <w:pPr>
              <w:keepNext/>
              <w:keepLines/>
              <w:jc w:val="center"/>
              <w:rPr>
                <w:rFonts w:ascii="Arial" w:hAnsi="Arial"/>
                <w:b/>
                <w:sz w:val="18"/>
              </w:rPr>
            </w:pPr>
            <w:r w:rsidRPr="00EA48FF">
              <w:rPr>
                <w:rFonts w:ascii="Arial" w:hAnsi="Arial"/>
                <w:b/>
                <w:sz w:val="18"/>
              </w:rPr>
              <w:t>T</w:t>
            </w:r>
            <w:r w:rsidRPr="00EA48FF">
              <w:rPr>
                <w:rFonts w:ascii="Arial" w:hAnsi="Arial"/>
                <w:b/>
                <w:sz w:val="18"/>
                <w:vertAlign w:val="subscript"/>
              </w:rPr>
              <w:t>SSB_time_index_inter</w:t>
            </w:r>
          </w:p>
        </w:tc>
      </w:tr>
      <w:tr w:rsidR="00EA48FF" w:rsidRPr="00EA48FF" w14:paraId="123D1AD4" w14:textId="77777777" w:rsidTr="00A51915">
        <w:tc>
          <w:tcPr>
            <w:tcW w:w="4620" w:type="dxa"/>
            <w:shd w:val="clear" w:color="auto" w:fill="auto"/>
          </w:tcPr>
          <w:p w14:paraId="424991A4" w14:textId="77777777" w:rsidR="00EA48FF" w:rsidRPr="00EA48FF" w:rsidRDefault="00EA48FF" w:rsidP="00EA48FF">
            <w:pPr>
              <w:keepNext/>
              <w:keepLines/>
              <w:jc w:val="center"/>
              <w:rPr>
                <w:rFonts w:ascii="Arial" w:hAnsi="Arial"/>
                <w:sz w:val="18"/>
              </w:rPr>
            </w:pPr>
            <w:r w:rsidRPr="00EA48FF">
              <w:rPr>
                <w:rFonts w:ascii="Arial" w:hAnsi="Arial"/>
                <w:sz w:val="18"/>
              </w:rPr>
              <w:t>No DRX</w:t>
            </w:r>
          </w:p>
        </w:tc>
        <w:tc>
          <w:tcPr>
            <w:tcW w:w="4621" w:type="dxa"/>
            <w:shd w:val="clear" w:color="auto" w:fill="auto"/>
          </w:tcPr>
          <w:p w14:paraId="1B6524AF" w14:textId="77777777" w:rsidR="00EA48FF" w:rsidRPr="00EA48FF" w:rsidRDefault="00EA48FF" w:rsidP="00EA48FF">
            <w:pPr>
              <w:keepNext/>
              <w:keepLines/>
              <w:jc w:val="center"/>
              <w:rPr>
                <w:rFonts w:ascii="Arial" w:hAnsi="Arial"/>
                <w:sz w:val="18"/>
              </w:rPr>
            </w:pPr>
            <w:r w:rsidRPr="00EA48FF">
              <w:rPr>
                <w:rFonts w:ascii="Arial" w:hAnsi="Arial"/>
                <w:sz w:val="18"/>
              </w:rPr>
              <w:t>max[120ms, [3] x max(MGRP, SMTC period)] x CSSF</w:t>
            </w:r>
            <w:r w:rsidRPr="00EA48FF">
              <w:rPr>
                <w:rFonts w:ascii="Arial" w:hAnsi="Arial"/>
                <w:sz w:val="18"/>
                <w:vertAlign w:val="subscript"/>
              </w:rPr>
              <w:t>inter</w:t>
            </w:r>
          </w:p>
        </w:tc>
      </w:tr>
      <w:tr w:rsidR="00EA48FF" w:rsidRPr="00EA48FF" w14:paraId="42732E9B" w14:textId="77777777" w:rsidTr="00A51915">
        <w:tc>
          <w:tcPr>
            <w:tcW w:w="4620" w:type="dxa"/>
            <w:shd w:val="clear" w:color="auto" w:fill="auto"/>
          </w:tcPr>
          <w:p w14:paraId="4D3AF4E8" w14:textId="77777777" w:rsidR="00EA48FF" w:rsidRPr="00EA48FF" w:rsidRDefault="00EA48FF" w:rsidP="00EA48FF">
            <w:pPr>
              <w:keepNext/>
              <w:keepLines/>
              <w:jc w:val="center"/>
              <w:rPr>
                <w:rFonts w:ascii="Arial" w:hAnsi="Arial"/>
                <w:sz w:val="18"/>
              </w:rPr>
            </w:pPr>
            <w:r w:rsidRPr="00EA48FF">
              <w:rPr>
                <w:rFonts w:ascii="Arial" w:hAnsi="Arial"/>
                <w:sz w:val="18"/>
              </w:rPr>
              <w:t xml:space="preserve">DRX cycle </w:t>
            </w:r>
            <w:r w:rsidRPr="00EA48FF">
              <w:rPr>
                <w:rFonts w:ascii="Arial" w:hAnsi="Arial" w:hint="eastAsia"/>
                <w:sz w:val="18"/>
              </w:rPr>
              <w:t>≤</w:t>
            </w:r>
            <w:r w:rsidRPr="00EA48FF">
              <w:rPr>
                <w:rFonts w:ascii="Arial" w:hAnsi="Arial"/>
                <w:sz w:val="18"/>
              </w:rPr>
              <w:t xml:space="preserve"> 320ms</w:t>
            </w:r>
          </w:p>
        </w:tc>
        <w:tc>
          <w:tcPr>
            <w:tcW w:w="4621" w:type="dxa"/>
            <w:shd w:val="clear" w:color="auto" w:fill="auto"/>
          </w:tcPr>
          <w:p w14:paraId="69D24377" w14:textId="77777777" w:rsidR="00EA48FF" w:rsidRPr="00EA48FF" w:rsidRDefault="00EA48FF" w:rsidP="00EA48FF">
            <w:pPr>
              <w:keepNext/>
              <w:keepLines/>
              <w:jc w:val="center"/>
              <w:rPr>
                <w:rFonts w:ascii="Arial" w:hAnsi="Arial"/>
                <w:b/>
                <w:sz w:val="18"/>
              </w:rPr>
            </w:pPr>
            <w:r w:rsidRPr="00EA48FF">
              <w:rPr>
                <w:rFonts w:ascii="Arial" w:hAnsi="Arial"/>
                <w:sz w:val="18"/>
              </w:rPr>
              <w:t>max[120ms, ceil(3 x 1.5) x max(MGRP, SMTC period, DRX cycle)] x CSSF</w:t>
            </w:r>
            <w:r w:rsidRPr="00EA48FF">
              <w:rPr>
                <w:rFonts w:ascii="Arial" w:hAnsi="Arial"/>
                <w:sz w:val="18"/>
                <w:vertAlign w:val="subscript"/>
              </w:rPr>
              <w:t>inter</w:t>
            </w:r>
          </w:p>
        </w:tc>
      </w:tr>
      <w:tr w:rsidR="00EA48FF" w:rsidRPr="00EA48FF" w14:paraId="5045E7A6" w14:textId="77777777" w:rsidTr="00A51915">
        <w:tc>
          <w:tcPr>
            <w:tcW w:w="4620" w:type="dxa"/>
            <w:shd w:val="clear" w:color="auto" w:fill="auto"/>
          </w:tcPr>
          <w:p w14:paraId="57CFCC3F" w14:textId="77777777" w:rsidR="00EA48FF" w:rsidRPr="00EA48FF" w:rsidRDefault="00EA48FF" w:rsidP="00EA48FF">
            <w:pPr>
              <w:keepNext/>
              <w:keepLines/>
              <w:jc w:val="center"/>
              <w:rPr>
                <w:rFonts w:ascii="Arial" w:hAnsi="Arial"/>
                <w:b/>
                <w:sz w:val="18"/>
              </w:rPr>
            </w:pPr>
            <w:r w:rsidRPr="00EA48FF">
              <w:rPr>
                <w:rFonts w:ascii="Arial" w:hAnsi="Arial"/>
                <w:sz w:val="18"/>
              </w:rPr>
              <w:t>DRX cycle &gt; 320ms</w:t>
            </w:r>
          </w:p>
        </w:tc>
        <w:tc>
          <w:tcPr>
            <w:tcW w:w="4621" w:type="dxa"/>
            <w:shd w:val="clear" w:color="auto" w:fill="auto"/>
          </w:tcPr>
          <w:p w14:paraId="59DB61DB" w14:textId="77777777" w:rsidR="00EA48FF" w:rsidRPr="00EA48FF" w:rsidRDefault="00EA48FF" w:rsidP="00EA48FF">
            <w:pPr>
              <w:keepNext/>
              <w:keepLines/>
              <w:jc w:val="center"/>
              <w:rPr>
                <w:rFonts w:ascii="Arial" w:hAnsi="Arial"/>
                <w:b/>
                <w:sz w:val="18"/>
              </w:rPr>
            </w:pPr>
            <w:r w:rsidRPr="00EA48FF">
              <w:rPr>
                <w:rFonts w:ascii="Arial" w:hAnsi="Arial"/>
                <w:sz w:val="18"/>
              </w:rPr>
              <w:t>[3] x DRX cycle x CSSF</w:t>
            </w:r>
            <w:r w:rsidRPr="00EA48FF">
              <w:rPr>
                <w:rFonts w:ascii="Arial" w:hAnsi="Arial"/>
                <w:sz w:val="18"/>
                <w:vertAlign w:val="subscript"/>
              </w:rPr>
              <w:t>inter</w:t>
            </w:r>
          </w:p>
        </w:tc>
      </w:tr>
      <w:tr w:rsidR="00EA48FF" w:rsidRPr="00EA48FF" w14:paraId="38315391" w14:textId="77777777" w:rsidTr="00A51915">
        <w:tc>
          <w:tcPr>
            <w:tcW w:w="9241" w:type="dxa"/>
            <w:gridSpan w:val="2"/>
            <w:shd w:val="clear" w:color="auto" w:fill="auto"/>
          </w:tcPr>
          <w:p w14:paraId="24D4A406" w14:textId="77777777" w:rsidR="00EA48FF" w:rsidRPr="00EA48FF" w:rsidRDefault="00EA48FF" w:rsidP="00EA48FF">
            <w:pPr>
              <w:keepNext/>
              <w:keepLines/>
              <w:ind w:left="851" w:hanging="851"/>
              <w:rPr>
                <w:rFonts w:ascii="Arial" w:hAnsi="Arial"/>
                <w:sz w:val="18"/>
              </w:rPr>
            </w:pPr>
            <w:r w:rsidRPr="00EA48FF">
              <w:rPr>
                <w:rFonts w:ascii="Arial" w:hAnsi="Arial"/>
                <w:sz w:val="18"/>
              </w:rPr>
              <w:t xml:space="preserve">NOTE 1: </w:t>
            </w:r>
            <w:r w:rsidRPr="00EA48FF">
              <w:rPr>
                <w:rFonts w:ascii="Arial" w:hAnsi="Arial"/>
                <w:sz w:val="18"/>
              </w:rPr>
              <w:tab/>
              <w:t>DRX or non DRX requirements apply according to the conditions described in section 3.6.1</w:t>
            </w:r>
          </w:p>
          <w:p w14:paraId="0CA5300E" w14:textId="77777777" w:rsidR="00EA48FF" w:rsidRPr="00EA48FF" w:rsidRDefault="00EA48FF" w:rsidP="00EA48FF">
            <w:pPr>
              <w:keepNext/>
              <w:keepLines/>
              <w:ind w:left="851" w:hanging="851"/>
              <w:rPr>
                <w:rFonts w:ascii="Arial" w:hAnsi="Arial"/>
                <w:sz w:val="18"/>
              </w:rPr>
            </w:pPr>
            <w:r w:rsidRPr="00EA48FF">
              <w:rPr>
                <w:rFonts w:ascii="Arial" w:hAnsi="Arial"/>
                <w:sz w:val="18"/>
              </w:rPr>
              <w:t xml:space="preserve">NOTE 2: </w:t>
            </w:r>
            <w:r w:rsidRPr="00EA48FF">
              <w:rPr>
                <w:rFonts w:ascii="Arial" w:hAnsi="Arial"/>
                <w:sz w:val="18"/>
              </w:rPr>
              <w:tab/>
              <w:t>In EN-DC operation, the parameters, timers and scheduling requests referred to in section 3.6.1 are for the secondary cell group. The DRX cycle is the DRX cycle of the secondary cell group.</w:t>
            </w:r>
          </w:p>
        </w:tc>
      </w:tr>
    </w:tbl>
    <w:p w14:paraId="575FAA48" w14:textId="77777777" w:rsidR="00EA48FF" w:rsidRPr="00EA48FF" w:rsidRDefault="00EA48FF" w:rsidP="00EA48FF">
      <w:pPr>
        <w:spacing w:after="180"/>
      </w:pPr>
    </w:p>
    <w:p w14:paraId="0C146660" w14:textId="77777777" w:rsidR="00EA48FF" w:rsidRPr="00EA48FF" w:rsidRDefault="00EA48FF" w:rsidP="00EA48FF">
      <w:pPr>
        <w:keepNext/>
        <w:keepLines/>
        <w:spacing w:before="60" w:after="180"/>
        <w:jc w:val="center"/>
        <w:rPr>
          <w:rFonts w:ascii="Arial" w:hAnsi="Arial"/>
          <w:b/>
        </w:rPr>
      </w:pPr>
      <w:r w:rsidRPr="00EA48FF">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A48FF" w:rsidRPr="00EA48FF" w14:paraId="17ED0299" w14:textId="77777777" w:rsidTr="00A51915">
        <w:tc>
          <w:tcPr>
            <w:tcW w:w="4620" w:type="dxa"/>
            <w:shd w:val="clear" w:color="auto" w:fill="auto"/>
          </w:tcPr>
          <w:p w14:paraId="05A818AA" w14:textId="77777777" w:rsidR="00EA48FF" w:rsidRPr="00EA48FF" w:rsidRDefault="00EA48FF" w:rsidP="00EA48FF">
            <w:pPr>
              <w:keepNext/>
              <w:keepLines/>
              <w:jc w:val="center"/>
              <w:rPr>
                <w:rFonts w:ascii="Arial" w:hAnsi="Arial"/>
                <w:b/>
                <w:sz w:val="18"/>
              </w:rPr>
            </w:pPr>
            <w:r w:rsidRPr="00EA48FF">
              <w:rPr>
                <w:rFonts w:ascii="Arial" w:hAnsi="Arial"/>
                <w:b/>
                <w:sz w:val="18"/>
              </w:rPr>
              <w:t>Condition</w:t>
            </w:r>
            <w:r w:rsidRPr="00EA48FF">
              <w:rPr>
                <w:rFonts w:ascii="Arial" w:hAnsi="Arial"/>
                <w:b/>
                <w:sz w:val="18"/>
                <w:vertAlign w:val="superscript"/>
              </w:rPr>
              <w:t xml:space="preserve"> NOTE1,2</w:t>
            </w:r>
          </w:p>
        </w:tc>
        <w:tc>
          <w:tcPr>
            <w:tcW w:w="4621" w:type="dxa"/>
            <w:shd w:val="clear" w:color="auto" w:fill="auto"/>
          </w:tcPr>
          <w:p w14:paraId="1CC6F68B" w14:textId="77777777" w:rsidR="00EA48FF" w:rsidRPr="00EA48FF" w:rsidRDefault="00EA48FF" w:rsidP="00EA48FF">
            <w:pPr>
              <w:keepNext/>
              <w:keepLines/>
              <w:jc w:val="center"/>
              <w:rPr>
                <w:rFonts w:ascii="Arial" w:hAnsi="Arial"/>
                <w:b/>
                <w:sz w:val="18"/>
              </w:rPr>
            </w:pPr>
            <w:r w:rsidRPr="00EA48FF">
              <w:rPr>
                <w:rFonts w:ascii="Arial" w:hAnsi="Arial"/>
                <w:b/>
                <w:sz w:val="18"/>
              </w:rPr>
              <w:t>T</w:t>
            </w:r>
            <w:r w:rsidRPr="00EA48FF">
              <w:rPr>
                <w:rFonts w:ascii="Arial" w:hAnsi="Arial"/>
                <w:b/>
                <w:sz w:val="18"/>
                <w:vertAlign w:val="subscript"/>
              </w:rPr>
              <w:t>SSB_time_index_inter</w:t>
            </w:r>
          </w:p>
        </w:tc>
      </w:tr>
      <w:tr w:rsidR="00EA48FF" w:rsidRPr="00EA48FF" w14:paraId="0592EF00" w14:textId="77777777" w:rsidTr="00A51915">
        <w:tc>
          <w:tcPr>
            <w:tcW w:w="4620" w:type="dxa"/>
            <w:shd w:val="clear" w:color="auto" w:fill="auto"/>
          </w:tcPr>
          <w:p w14:paraId="7A8961B9" w14:textId="77777777" w:rsidR="00EA48FF" w:rsidRPr="00EA48FF" w:rsidRDefault="00EA48FF" w:rsidP="00EA48FF">
            <w:pPr>
              <w:keepNext/>
              <w:keepLines/>
              <w:jc w:val="center"/>
              <w:rPr>
                <w:rFonts w:ascii="Arial" w:hAnsi="Arial"/>
                <w:sz w:val="18"/>
              </w:rPr>
            </w:pPr>
            <w:r w:rsidRPr="00EA48FF">
              <w:rPr>
                <w:rFonts w:ascii="Arial" w:hAnsi="Arial"/>
                <w:sz w:val="18"/>
              </w:rPr>
              <w:t>No DRX</w:t>
            </w:r>
          </w:p>
        </w:tc>
        <w:tc>
          <w:tcPr>
            <w:tcW w:w="4621" w:type="dxa"/>
            <w:shd w:val="clear" w:color="auto" w:fill="auto"/>
          </w:tcPr>
          <w:p w14:paraId="0376F49D" w14:textId="77777777" w:rsidR="00EA48FF" w:rsidRPr="00EA48FF" w:rsidRDefault="00EA48FF" w:rsidP="00EA48FF">
            <w:pPr>
              <w:keepNext/>
              <w:keepLines/>
              <w:jc w:val="center"/>
              <w:rPr>
                <w:rFonts w:ascii="Arial" w:hAnsi="Arial"/>
                <w:sz w:val="18"/>
              </w:rPr>
            </w:pPr>
            <w:r w:rsidRPr="00EA48FF">
              <w:rPr>
                <w:rFonts w:ascii="Arial" w:hAnsi="Arial"/>
                <w:sz w:val="18"/>
              </w:rPr>
              <w:t>max[200ms, M</w:t>
            </w:r>
            <w:r w:rsidRPr="00EA48FF">
              <w:rPr>
                <w:rFonts w:ascii="Arial" w:hAnsi="Arial"/>
                <w:sz w:val="18"/>
                <w:vertAlign w:val="subscript"/>
              </w:rPr>
              <w:t xml:space="preserve">SSB_index_inter </w:t>
            </w:r>
            <w:r w:rsidRPr="00EA48FF">
              <w:rPr>
                <w:rFonts w:ascii="Arial" w:hAnsi="Arial"/>
                <w:sz w:val="18"/>
              </w:rPr>
              <w:t>x max(MGRP, SMTC period)] x CSSF</w:t>
            </w:r>
            <w:r w:rsidRPr="00EA48FF">
              <w:rPr>
                <w:rFonts w:ascii="Arial" w:hAnsi="Arial"/>
                <w:sz w:val="18"/>
                <w:vertAlign w:val="subscript"/>
              </w:rPr>
              <w:t>inter</w:t>
            </w:r>
          </w:p>
        </w:tc>
      </w:tr>
      <w:tr w:rsidR="00EA48FF" w:rsidRPr="00EA48FF" w14:paraId="0F6FD8D8" w14:textId="77777777" w:rsidTr="00A51915">
        <w:tc>
          <w:tcPr>
            <w:tcW w:w="4620" w:type="dxa"/>
            <w:shd w:val="clear" w:color="auto" w:fill="auto"/>
          </w:tcPr>
          <w:p w14:paraId="70E77CCF" w14:textId="77777777" w:rsidR="00EA48FF" w:rsidRPr="00EA48FF" w:rsidRDefault="00EA48FF" w:rsidP="00EA48FF">
            <w:pPr>
              <w:keepNext/>
              <w:keepLines/>
              <w:jc w:val="center"/>
              <w:rPr>
                <w:rFonts w:ascii="Arial" w:hAnsi="Arial"/>
                <w:sz w:val="18"/>
              </w:rPr>
            </w:pPr>
            <w:r w:rsidRPr="00EA48FF">
              <w:rPr>
                <w:rFonts w:ascii="Arial" w:hAnsi="Arial" w:hint="eastAsia"/>
                <w:sz w:val="18"/>
              </w:rPr>
              <w:t xml:space="preserve">DRX cycle </w:t>
            </w:r>
            <w:r w:rsidRPr="00EA48FF">
              <w:rPr>
                <w:rFonts w:ascii="Arial" w:hAnsi="Arial" w:hint="eastAsia"/>
                <w:sz w:val="18"/>
              </w:rPr>
              <w:t>≤</w:t>
            </w:r>
            <w:r w:rsidRPr="00EA48FF">
              <w:rPr>
                <w:rFonts w:ascii="Arial" w:hAnsi="Arial" w:hint="eastAsia"/>
                <w:sz w:val="18"/>
              </w:rPr>
              <w:t xml:space="preserve"> </w:t>
            </w:r>
            <w:r w:rsidRPr="00EA48FF">
              <w:rPr>
                <w:rFonts w:ascii="Arial" w:hAnsi="Arial"/>
                <w:sz w:val="18"/>
              </w:rPr>
              <w:t>320ms</w:t>
            </w:r>
          </w:p>
        </w:tc>
        <w:tc>
          <w:tcPr>
            <w:tcW w:w="4621" w:type="dxa"/>
            <w:shd w:val="clear" w:color="auto" w:fill="auto"/>
          </w:tcPr>
          <w:p w14:paraId="7BABF8AC" w14:textId="77777777" w:rsidR="00EA48FF" w:rsidRPr="00EA48FF" w:rsidRDefault="00EA48FF" w:rsidP="00EA48FF">
            <w:pPr>
              <w:keepNext/>
              <w:keepLines/>
              <w:jc w:val="center"/>
              <w:rPr>
                <w:rFonts w:ascii="Arial" w:hAnsi="Arial"/>
                <w:b/>
                <w:sz w:val="18"/>
              </w:rPr>
            </w:pPr>
            <w:r w:rsidRPr="00EA48FF">
              <w:rPr>
                <w:rFonts w:ascii="Arial" w:hAnsi="Arial"/>
                <w:sz w:val="18"/>
              </w:rPr>
              <w:t>max[200ms, (1.5 x M</w:t>
            </w:r>
            <w:r w:rsidRPr="00EA48FF">
              <w:rPr>
                <w:rFonts w:ascii="Arial" w:hAnsi="Arial"/>
                <w:sz w:val="18"/>
                <w:vertAlign w:val="subscript"/>
              </w:rPr>
              <w:t>SSB_index_inter</w:t>
            </w:r>
            <w:r w:rsidRPr="00EA48FF">
              <w:rPr>
                <w:rFonts w:ascii="Arial" w:hAnsi="Arial"/>
                <w:sz w:val="18"/>
              </w:rPr>
              <w:t>) x max(MGRP, SMTC period, DRX cycle)] x CSSF</w:t>
            </w:r>
            <w:r w:rsidRPr="00EA48FF">
              <w:rPr>
                <w:rFonts w:ascii="Arial" w:hAnsi="Arial"/>
                <w:sz w:val="18"/>
                <w:vertAlign w:val="subscript"/>
              </w:rPr>
              <w:t>inter</w:t>
            </w:r>
          </w:p>
        </w:tc>
      </w:tr>
      <w:tr w:rsidR="00EA48FF" w:rsidRPr="00EA48FF" w14:paraId="416C0F1D" w14:textId="77777777" w:rsidTr="00A51915">
        <w:tc>
          <w:tcPr>
            <w:tcW w:w="4620" w:type="dxa"/>
            <w:shd w:val="clear" w:color="auto" w:fill="auto"/>
          </w:tcPr>
          <w:p w14:paraId="50DEA1C5" w14:textId="77777777" w:rsidR="00EA48FF" w:rsidRPr="00EA48FF" w:rsidRDefault="00EA48FF" w:rsidP="00EA48FF">
            <w:pPr>
              <w:keepNext/>
              <w:keepLines/>
              <w:jc w:val="center"/>
              <w:rPr>
                <w:rFonts w:ascii="Arial" w:hAnsi="Arial"/>
                <w:b/>
                <w:sz w:val="18"/>
              </w:rPr>
            </w:pPr>
            <w:r w:rsidRPr="00EA48FF">
              <w:rPr>
                <w:rFonts w:ascii="Arial" w:hAnsi="Arial"/>
                <w:sz w:val="18"/>
              </w:rPr>
              <w:t>DRX cycle &gt; 320ms</w:t>
            </w:r>
          </w:p>
        </w:tc>
        <w:tc>
          <w:tcPr>
            <w:tcW w:w="4621" w:type="dxa"/>
            <w:shd w:val="clear" w:color="auto" w:fill="auto"/>
          </w:tcPr>
          <w:p w14:paraId="07F0F177" w14:textId="77777777" w:rsidR="00EA48FF" w:rsidRPr="00EA48FF" w:rsidRDefault="00EA48FF" w:rsidP="00EA48FF">
            <w:pPr>
              <w:keepNext/>
              <w:keepLines/>
              <w:jc w:val="center"/>
              <w:rPr>
                <w:rFonts w:ascii="Arial" w:hAnsi="Arial"/>
                <w:b/>
                <w:sz w:val="18"/>
              </w:rPr>
            </w:pPr>
            <w:r w:rsidRPr="00EA48FF">
              <w:rPr>
                <w:rFonts w:ascii="Arial" w:hAnsi="Arial"/>
                <w:sz w:val="18"/>
              </w:rPr>
              <w:t>M</w:t>
            </w:r>
            <w:r w:rsidRPr="00EA48FF">
              <w:rPr>
                <w:rFonts w:ascii="Arial" w:hAnsi="Arial"/>
                <w:sz w:val="18"/>
                <w:vertAlign w:val="subscript"/>
              </w:rPr>
              <w:t>SSB_index_inter</w:t>
            </w:r>
            <w:r w:rsidRPr="00EA48FF">
              <w:rPr>
                <w:rFonts w:ascii="Arial" w:hAnsi="Arial"/>
                <w:sz w:val="18"/>
              </w:rPr>
              <w:t xml:space="preserve"> x DRX cycle x CSSF</w:t>
            </w:r>
            <w:r w:rsidRPr="00EA48FF">
              <w:rPr>
                <w:rFonts w:ascii="Arial" w:hAnsi="Arial"/>
                <w:sz w:val="18"/>
                <w:vertAlign w:val="subscript"/>
              </w:rPr>
              <w:t>inter</w:t>
            </w:r>
          </w:p>
        </w:tc>
      </w:tr>
      <w:tr w:rsidR="00EA48FF" w:rsidRPr="00EA48FF" w14:paraId="4C327E4B" w14:textId="77777777" w:rsidTr="00A51915">
        <w:tc>
          <w:tcPr>
            <w:tcW w:w="9241" w:type="dxa"/>
            <w:gridSpan w:val="2"/>
            <w:shd w:val="clear" w:color="auto" w:fill="auto"/>
          </w:tcPr>
          <w:p w14:paraId="698C9DCE" w14:textId="77777777" w:rsidR="00EA48FF" w:rsidRPr="00EA48FF" w:rsidRDefault="00EA48FF" w:rsidP="00EA48FF">
            <w:pPr>
              <w:keepNext/>
              <w:keepLines/>
              <w:ind w:left="851" w:hanging="851"/>
              <w:rPr>
                <w:rFonts w:ascii="Arial" w:hAnsi="Arial"/>
                <w:sz w:val="18"/>
              </w:rPr>
            </w:pPr>
            <w:r w:rsidRPr="00EA48FF">
              <w:rPr>
                <w:rFonts w:ascii="Arial" w:hAnsi="Arial"/>
                <w:sz w:val="18"/>
              </w:rPr>
              <w:t xml:space="preserve">NOTE 1: </w:t>
            </w:r>
            <w:r w:rsidRPr="00EA48FF">
              <w:rPr>
                <w:rFonts w:ascii="Arial" w:hAnsi="Arial"/>
                <w:sz w:val="18"/>
              </w:rPr>
              <w:tab/>
              <w:t>DRX or non DRX requirements apply according to the conditions described in section 3.6.1</w:t>
            </w:r>
          </w:p>
          <w:p w14:paraId="528ED29C" w14:textId="77777777" w:rsidR="00EA48FF" w:rsidRPr="00EA48FF" w:rsidRDefault="00EA48FF" w:rsidP="00EA48FF">
            <w:pPr>
              <w:keepNext/>
              <w:keepLines/>
              <w:ind w:left="851" w:hanging="851"/>
              <w:rPr>
                <w:rFonts w:ascii="Arial" w:hAnsi="Arial"/>
                <w:sz w:val="18"/>
              </w:rPr>
            </w:pPr>
            <w:r w:rsidRPr="00EA48FF">
              <w:rPr>
                <w:rFonts w:ascii="Arial" w:hAnsi="Arial"/>
                <w:sz w:val="18"/>
              </w:rPr>
              <w:t xml:space="preserve">NOTE 2: </w:t>
            </w:r>
            <w:r w:rsidRPr="00EA48FF">
              <w:rPr>
                <w:rFonts w:ascii="Arial" w:hAnsi="Arial"/>
                <w:sz w:val="18"/>
              </w:rPr>
              <w:tab/>
              <w:t>In EN-DC operation, the parameters, timers and scheduling requests referred to in section 3.6.1 are for the secondary cell group. The DRX cycle is the DRX cycle of the secondary cell group.</w:t>
            </w:r>
          </w:p>
        </w:tc>
      </w:tr>
    </w:tbl>
    <w:p w14:paraId="4823D1FF" w14:textId="1FA71F63" w:rsidR="00EA48FF" w:rsidRDefault="00EA48FF" w:rsidP="00EA48FF">
      <w:pPr>
        <w:spacing w:after="180"/>
      </w:pPr>
    </w:p>
    <w:p w14:paraId="696BCF5C" w14:textId="6987B698" w:rsidR="00EA48FF" w:rsidRPr="00EA48FF" w:rsidRDefault="00EA48FF" w:rsidP="00EA48FF">
      <w:pPr>
        <w:rPr>
          <w:i/>
          <w:lang w:eastAsia="zh-CN"/>
        </w:rPr>
      </w:pPr>
      <w:r w:rsidRPr="006F2B9C">
        <w:rPr>
          <w:rFonts w:hint="eastAsia"/>
          <w:i/>
          <w:highlight w:val="yellow"/>
          <w:lang w:eastAsia="zh-CN"/>
        </w:rPr>
        <w:t>&lt;</w:t>
      </w:r>
      <w:r w:rsidRPr="006F2B9C">
        <w:rPr>
          <w:i/>
          <w:highlight w:val="yellow"/>
          <w:lang w:eastAsia="zh-CN"/>
        </w:rPr>
        <w:t>Partially omitted</w:t>
      </w:r>
      <w:r w:rsidRPr="006F2B9C">
        <w:rPr>
          <w:rFonts w:hint="eastAsia"/>
          <w:i/>
          <w:highlight w:val="yellow"/>
          <w:lang w:eastAsia="zh-CN"/>
        </w:rPr>
        <w:t>&gt;</w:t>
      </w:r>
    </w:p>
    <w:p w14:paraId="1C9D5F06" w14:textId="77777777" w:rsidR="00EA48FF" w:rsidRPr="00EA48FF" w:rsidRDefault="00EA48FF" w:rsidP="00EA48FF">
      <w:pPr>
        <w:keepNext/>
        <w:keepLines/>
        <w:spacing w:before="120" w:after="180"/>
        <w:ind w:left="1134" w:hanging="1134"/>
        <w:outlineLvl w:val="2"/>
        <w:rPr>
          <w:rFonts w:ascii="Arial" w:hAnsi="Arial"/>
          <w:b/>
          <w:sz w:val="28"/>
          <w:u w:val="single"/>
        </w:rPr>
      </w:pPr>
      <w:bookmarkStart w:id="17" w:name="_Toc5952710"/>
      <w:r w:rsidRPr="00EA48FF">
        <w:rPr>
          <w:rFonts w:ascii="Arial" w:hAnsi="Arial"/>
          <w:sz w:val="28"/>
        </w:rPr>
        <w:lastRenderedPageBreak/>
        <w:t>9.3.5</w:t>
      </w:r>
      <w:r w:rsidRPr="00EA48FF">
        <w:rPr>
          <w:rFonts w:ascii="Arial" w:hAnsi="Arial"/>
          <w:sz w:val="28"/>
        </w:rPr>
        <w:tab/>
        <w:t>Inter frequency measurements</w:t>
      </w:r>
      <w:bookmarkEnd w:id="17"/>
    </w:p>
    <w:p w14:paraId="5C53250C" w14:textId="00383C3F" w:rsidR="00EA48FF" w:rsidRPr="00EA48FF" w:rsidRDefault="00EA48FF" w:rsidP="00EA48FF">
      <w:pPr>
        <w:tabs>
          <w:tab w:val="left" w:pos="567"/>
        </w:tabs>
        <w:spacing w:after="180"/>
        <w:rPr>
          <w:rFonts w:cs="v4.2.0"/>
        </w:rPr>
      </w:pPr>
      <w:r w:rsidRPr="00EA48FF">
        <w:rPr>
          <w:rFonts w:cs="v4.2.0"/>
        </w:rPr>
        <w:t xml:space="preserve">When measurement gaps are provided for inter frequency measurements, or the UE supports capability of conducting such measurements without gaps, </w:t>
      </w:r>
      <w:ins w:id="18" w:author="Zhang Xiaoran" w:date="2019-04-28T10:28:00Z">
        <w:r w:rsidR="00993FF2" w:rsidRPr="00BB1E04">
          <w:rPr>
            <w:rFonts w:cs="v4.2.0"/>
          </w:rPr>
          <w:t>or the UE performs the inter-frequency measurement without measurement gaps as specified in section 9.3.1</w:t>
        </w:r>
        <w:r w:rsidR="00993FF2">
          <w:rPr>
            <w:rFonts w:cs="v4.2.0" w:hint="eastAsia"/>
          </w:rPr>
          <w:t>,</w:t>
        </w:r>
        <w:r w:rsidR="00993FF2">
          <w:rPr>
            <w:rFonts w:cs="v4.2.0"/>
          </w:rPr>
          <w:t xml:space="preserve"> </w:t>
        </w:r>
      </w:ins>
      <w:r w:rsidRPr="00EA48FF">
        <w:rPr>
          <w:rFonts w:cs="v4.2.0"/>
        </w:rPr>
        <w:t xml:space="preserve">the UE physical layer shall be capable of reporting SS-RSRP, SS-RSRQ and SS-SINR measurements to higher layers with measurement accuracy as specified in sub-clauses </w:t>
      </w:r>
      <w:r w:rsidRPr="00EA48FF">
        <w:rPr>
          <w:iCs/>
        </w:rPr>
        <w:t>10.1.4, 10.1.5, 10.1.9, 10.1.10, 10.1.14 and 10.1.15</w:t>
      </w:r>
      <w:r w:rsidRPr="00EA48FF">
        <w:rPr>
          <w:rFonts w:cs="v4.2.0"/>
        </w:rPr>
        <w:t>, respectively,</w:t>
      </w:r>
      <w:r w:rsidRPr="00EA48FF" w:rsidDel="006735C9">
        <w:rPr>
          <w:rFonts w:cs="v4.2.0"/>
        </w:rPr>
        <w:t xml:space="preserve"> </w:t>
      </w:r>
      <w:r w:rsidRPr="00EA48FF">
        <w:t xml:space="preserve"> as shown in table 9.3.5-1 and 9.3.5-2</w:t>
      </w:r>
      <w:r w:rsidRPr="00EA48FF">
        <w:rPr>
          <w:rFonts w:cs="v4.2.0"/>
        </w:rPr>
        <w:t>:</w:t>
      </w:r>
    </w:p>
    <w:p w14:paraId="7CC11C37" w14:textId="77777777" w:rsidR="00EA48FF" w:rsidRPr="00EA48FF" w:rsidRDefault="00EA48FF" w:rsidP="00EA48FF">
      <w:pPr>
        <w:keepNext/>
        <w:keepLines/>
        <w:spacing w:before="60" w:after="180"/>
        <w:jc w:val="center"/>
        <w:rPr>
          <w:rFonts w:ascii="Arial" w:hAnsi="Arial"/>
          <w:b/>
        </w:rPr>
      </w:pPr>
      <w:r w:rsidRPr="00EA48FF">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A48FF" w:rsidRPr="00EA48FF" w14:paraId="0017650E" w14:textId="77777777" w:rsidTr="00A51915">
        <w:tc>
          <w:tcPr>
            <w:tcW w:w="4620" w:type="dxa"/>
            <w:shd w:val="clear" w:color="auto" w:fill="auto"/>
          </w:tcPr>
          <w:p w14:paraId="1764688A" w14:textId="77777777" w:rsidR="00EA48FF" w:rsidRPr="00EA48FF" w:rsidRDefault="00EA48FF" w:rsidP="00EA48FF">
            <w:pPr>
              <w:keepNext/>
              <w:keepLines/>
              <w:jc w:val="center"/>
              <w:rPr>
                <w:rFonts w:ascii="Arial" w:hAnsi="Arial"/>
                <w:b/>
                <w:sz w:val="18"/>
              </w:rPr>
            </w:pPr>
            <w:r w:rsidRPr="00EA48FF">
              <w:rPr>
                <w:rFonts w:ascii="Arial" w:hAnsi="Arial"/>
                <w:b/>
                <w:sz w:val="18"/>
              </w:rPr>
              <w:t>Condition</w:t>
            </w:r>
            <w:r w:rsidRPr="00EA48FF">
              <w:rPr>
                <w:rFonts w:ascii="Arial" w:hAnsi="Arial"/>
                <w:b/>
                <w:sz w:val="18"/>
                <w:vertAlign w:val="superscript"/>
              </w:rPr>
              <w:t xml:space="preserve"> NOTE1,2</w:t>
            </w:r>
          </w:p>
        </w:tc>
        <w:tc>
          <w:tcPr>
            <w:tcW w:w="4621" w:type="dxa"/>
            <w:shd w:val="clear" w:color="auto" w:fill="auto"/>
          </w:tcPr>
          <w:p w14:paraId="020B21AC" w14:textId="77777777" w:rsidR="00EA48FF" w:rsidRPr="00EA48FF" w:rsidRDefault="00EA48FF" w:rsidP="00EA48FF">
            <w:pPr>
              <w:keepNext/>
              <w:keepLines/>
              <w:jc w:val="center"/>
              <w:rPr>
                <w:rFonts w:ascii="Arial" w:hAnsi="Arial"/>
                <w:b/>
                <w:sz w:val="18"/>
              </w:rPr>
            </w:pPr>
            <w:r w:rsidRPr="00EA48FF">
              <w:rPr>
                <w:rFonts w:ascii="Arial" w:hAnsi="Arial"/>
                <w:b/>
                <w:sz w:val="18"/>
              </w:rPr>
              <w:t>T</w:t>
            </w:r>
            <w:r w:rsidRPr="00EA48FF">
              <w:rPr>
                <w:rFonts w:ascii="Arial" w:hAnsi="Arial"/>
                <w:b/>
                <w:sz w:val="18"/>
                <w:vertAlign w:val="subscript"/>
              </w:rPr>
              <w:t xml:space="preserve"> SSB_measurement_period_inter</w:t>
            </w:r>
          </w:p>
        </w:tc>
      </w:tr>
      <w:tr w:rsidR="00EA48FF" w:rsidRPr="00EA48FF" w14:paraId="2F881EE8" w14:textId="77777777" w:rsidTr="00A51915">
        <w:tc>
          <w:tcPr>
            <w:tcW w:w="4620" w:type="dxa"/>
            <w:shd w:val="clear" w:color="auto" w:fill="auto"/>
          </w:tcPr>
          <w:p w14:paraId="1C8C8BF4" w14:textId="77777777" w:rsidR="00EA48FF" w:rsidRPr="00EA48FF" w:rsidRDefault="00EA48FF" w:rsidP="00EA48FF">
            <w:pPr>
              <w:keepNext/>
              <w:keepLines/>
              <w:jc w:val="center"/>
              <w:rPr>
                <w:rFonts w:ascii="Arial" w:hAnsi="Arial"/>
                <w:sz w:val="18"/>
              </w:rPr>
            </w:pPr>
            <w:r w:rsidRPr="00EA48FF">
              <w:rPr>
                <w:rFonts w:ascii="Arial" w:hAnsi="Arial"/>
                <w:sz w:val="18"/>
              </w:rPr>
              <w:t>No DRX</w:t>
            </w:r>
          </w:p>
        </w:tc>
        <w:tc>
          <w:tcPr>
            <w:tcW w:w="4621" w:type="dxa"/>
            <w:shd w:val="clear" w:color="auto" w:fill="auto"/>
          </w:tcPr>
          <w:p w14:paraId="56E1CD26" w14:textId="77777777" w:rsidR="00EA48FF" w:rsidRPr="00EA48FF" w:rsidRDefault="00EA48FF" w:rsidP="00EA48FF">
            <w:pPr>
              <w:keepNext/>
              <w:keepLines/>
              <w:jc w:val="center"/>
              <w:rPr>
                <w:rFonts w:ascii="Arial" w:hAnsi="Arial"/>
                <w:sz w:val="18"/>
              </w:rPr>
            </w:pPr>
            <w:r w:rsidRPr="00EA48FF">
              <w:rPr>
                <w:rFonts w:ascii="Arial" w:hAnsi="Arial"/>
                <w:sz w:val="18"/>
              </w:rPr>
              <w:t>max[200ms, [8] x max(MGRP, SMTC period</w:t>
            </w:r>
            <w:r w:rsidRPr="00EA48FF">
              <w:rPr>
                <w:rFonts w:ascii="Malgun Gothic" w:eastAsia="Malgun Gothic" w:hAnsi="Malgun Gothic"/>
                <w:sz w:val="18"/>
                <w:lang w:eastAsia="zh-TW"/>
              </w:rPr>
              <w:t>)</w:t>
            </w:r>
            <w:r w:rsidRPr="00EA48FF">
              <w:rPr>
                <w:rFonts w:ascii="Arial" w:hAnsi="Arial"/>
                <w:sz w:val="18"/>
              </w:rPr>
              <w:t>] x CSSF</w:t>
            </w:r>
            <w:r w:rsidRPr="00EA48FF">
              <w:rPr>
                <w:rFonts w:ascii="Arial" w:hAnsi="Arial"/>
                <w:sz w:val="18"/>
                <w:vertAlign w:val="subscript"/>
              </w:rPr>
              <w:t>inter</w:t>
            </w:r>
          </w:p>
        </w:tc>
      </w:tr>
      <w:tr w:rsidR="00EA48FF" w:rsidRPr="00EA48FF" w14:paraId="244DD4F3" w14:textId="77777777" w:rsidTr="00A51915">
        <w:tc>
          <w:tcPr>
            <w:tcW w:w="4620" w:type="dxa"/>
            <w:shd w:val="clear" w:color="auto" w:fill="auto"/>
          </w:tcPr>
          <w:p w14:paraId="14168240" w14:textId="77777777" w:rsidR="00EA48FF" w:rsidRPr="00EA48FF" w:rsidRDefault="00EA48FF" w:rsidP="00EA48FF">
            <w:pPr>
              <w:keepNext/>
              <w:keepLines/>
              <w:jc w:val="center"/>
              <w:rPr>
                <w:rFonts w:ascii="Arial" w:hAnsi="Arial"/>
                <w:sz w:val="18"/>
              </w:rPr>
            </w:pPr>
            <w:r w:rsidRPr="00EA48FF">
              <w:rPr>
                <w:rFonts w:ascii="Arial" w:hAnsi="Arial"/>
                <w:sz w:val="18"/>
              </w:rPr>
              <w:t xml:space="preserve">DRX cycle </w:t>
            </w:r>
            <w:r w:rsidRPr="00EA48FF">
              <w:rPr>
                <w:rFonts w:ascii="Arial" w:hAnsi="Arial" w:hint="eastAsia"/>
                <w:sz w:val="18"/>
              </w:rPr>
              <w:t>≤</w:t>
            </w:r>
            <w:r w:rsidRPr="00EA48FF">
              <w:rPr>
                <w:rFonts w:ascii="Arial" w:hAnsi="Arial"/>
                <w:sz w:val="18"/>
              </w:rPr>
              <w:t xml:space="preserve"> 320ms</w:t>
            </w:r>
          </w:p>
        </w:tc>
        <w:tc>
          <w:tcPr>
            <w:tcW w:w="4621" w:type="dxa"/>
            <w:shd w:val="clear" w:color="auto" w:fill="auto"/>
          </w:tcPr>
          <w:p w14:paraId="3E8F8E2B" w14:textId="77777777" w:rsidR="00EA48FF" w:rsidRPr="00EA48FF" w:rsidRDefault="00EA48FF" w:rsidP="00EA48FF">
            <w:pPr>
              <w:keepNext/>
              <w:keepLines/>
              <w:jc w:val="center"/>
              <w:rPr>
                <w:rFonts w:ascii="Arial" w:hAnsi="Arial"/>
                <w:b/>
                <w:sz w:val="18"/>
              </w:rPr>
            </w:pPr>
            <w:r w:rsidRPr="00EA48FF">
              <w:rPr>
                <w:rFonts w:ascii="Arial" w:hAnsi="Arial"/>
                <w:sz w:val="18"/>
              </w:rPr>
              <w:t>max[200ms, ceil</w:t>
            </w:r>
            <w:r w:rsidRPr="00EA48FF">
              <w:rPr>
                <w:rFonts w:ascii="Malgun Gothic" w:eastAsia="Malgun Gothic" w:hAnsi="Malgun Gothic"/>
                <w:sz w:val="18"/>
                <w:lang w:eastAsia="zh-TW"/>
              </w:rPr>
              <w:t>(</w:t>
            </w:r>
            <w:r w:rsidRPr="00EA48FF">
              <w:rPr>
                <w:rFonts w:ascii="Arial" w:hAnsi="Arial"/>
                <w:sz w:val="18"/>
              </w:rPr>
              <w:t>8 x 1.5</w:t>
            </w:r>
            <w:r w:rsidRPr="00EA48FF">
              <w:rPr>
                <w:rFonts w:ascii="Malgun Gothic" w:eastAsia="Malgun Gothic" w:hAnsi="Malgun Gothic"/>
                <w:sz w:val="18"/>
                <w:lang w:eastAsia="zh-TW"/>
              </w:rPr>
              <w:t>)</w:t>
            </w:r>
            <w:r w:rsidRPr="00EA48FF">
              <w:rPr>
                <w:rFonts w:ascii="Arial" w:hAnsi="Arial"/>
                <w:sz w:val="18"/>
              </w:rPr>
              <w:t xml:space="preserve"> x max(MGRP, SMTC period, DRX cycle)] x CSSF</w:t>
            </w:r>
            <w:r w:rsidRPr="00EA48FF">
              <w:rPr>
                <w:rFonts w:ascii="Arial" w:hAnsi="Arial"/>
                <w:sz w:val="18"/>
                <w:vertAlign w:val="subscript"/>
              </w:rPr>
              <w:t>inter</w:t>
            </w:r>
          </w:p>
        </w:tc>
      </w:tr>
      <w:tr w:rsidR="00EA48FF" w:rsidRPr="00EA48FF" w14:paraId="1950810C" w14:textId="77777777" w:rsidTr="00A51915">
        <w:tc>
          <w:tcPr>
            <w:tcW w:w="4620" w:type="dxa"/>
            <w:shd w:val="clear" w:color="auto" w:fill="auto"/>
          </w:tcPr>
          <w:p w14:paraId="58EF3323" w14:textId="77777777" w:rsidR="00EA48FF" w:rsidRPr="00EA48FF" w:rsidRDefault="00EA48FF" w:rsidP="00EA48FF">
            <w:pPr>
              <w:keepNext/>
              <w:keepLines/>
              <w:jc w:val="center"/>
              <w:rPr>
                <w:rFonts w:ascii="Arial" w:hAnsi="Arial"/>
                <w:b/>
                <w:sz w:val="18"/>
              </w:rPr>
            </w:pPr>
            <w:r w:rsidRPr="00EA48FF">
              <w:rPr>
                <w:rFonts w:ascii="Arial" w:hAnsi="Arial"/>
                <w:sz w:val="18"/>
              </w:rPr>
              <w:t>DRX cycle &gt; 320ms</w:t>
            </w:r>
          </w:p>
        </w:tc>
        <w:tc>
          <w:tcPr>
            <w:tcW w:w="4621" w:type="dxa"/>
            <w:shd w:val="clear" w:color="auto" w:fill="auto"/>
          </w:tcPr>
          <w:p w14:paraId="6B899CC7" w14:textId="77777777" w:rsidR="00EA48FF" w:rsidRPr="00EA48FF" w:rsidRDefault="00EA48FF" w:rsidP="00EA48FF">
            <w:pPr>
              <w:keepNext/>
              <w:keepLines/>
              <w:jc w:val="center"/>
              <w:rPr>
                <w:rFonts w:ascii="Arial" w:hAnsi="Arial"/>
                <w:b/>
                <w:sz w:val="18"/>
              </w:rPr>
            </w:pPr>
            <w:r w:rsidRPr="00EA48FF">
              <w:rPr>
                <w:rFonts w:ascii="Arial" w:hAnsi="Arial"/>
                <w:sz w:val="18"/>
              </w:rPr>
              <w:t>[8] x DRX cycle x CSSF</w:t>
            </w:r>
            <w:r w:rsidRPr="00EA48FF">
              <w:rPr>
                <w:rFonts w:ascii="Arial" w:hAnsi="Arial"/>
                <w:sz w:val="18"/>
                <w:vertAlign w:val="subscript"/>
              </w:rPr>
              <w:t>inter</w:t>
            </w:r>
          </w:p>
        </w:tc>
      </w:tr>
      <w:tr w:rsidR="00EA48FF" w:rsidRPr="00EA48FF" w14:paraId="4CA8FCDD" w14:textId="77777777" w:rsidTr="00A51915">
        <w:trPr>
          <w:trHeight w:val="70"/>
        </w:trPr>
        <w:tc>
          <w:tcPr>
            <w:tcW w:w="9241" w:type="dxa"/>
            <w:gridSpan w:val="2"/>
            <w:shd w:val="clear" w:color="auto" w:fill="auto"/>
          </w:tcPr>
          <w:p w14:paraId="40735B7D" w14:textId="77777777" w:rsidR="00EA48FF" w:rsidRPr="00EA48FF" w:rsidRDefault="00EA48FF" w:rsidP="00EA48FF">
            <w:pPr>
              <w:keepNext/>
              <w:keepLines/>
              <w:ind w:left="851" w:hanging="851"/>
              <w:rPr>
                <w:rFonts w:ascii="Arial" w:hAnsi="Arial"/>
                <w:sz w:val="18"/>
              </w:rPr>
            </w:pPr>
            <w:r w:rsidRPr="00EA48FF">
              <w:rPr>
                <w:rFonts w:ascii="Arial" w:hAnsi="Arial"/>
                <w:sz w:val="18"/>
              </w:rPr>
              <w:t xml:space="preserve">NOTE 1: </w:t>
            </w:r>
            <w:r w:rsidRPr="00EA48FF">
              <w:rPr>
                <w:rFonts w:ascii="Arial" w:hAnsi="Arial"/>
                <w:sz w:val="18"/>
              </w:rPr>
              <w:tab/>
              <w:t>DRX or non DRX requirements apply according to the conditions described in section 3.6.1</w:t>
            </w:r>
          </w:p>
          <w:p w14:paraId="248991BE" w14:textId="77777777" w:rsidR="00EA48FF" w:rsidRPr="00EA48FF" w:rsidRDefault="00EA48FF" w:rsidP="00EA48FF">
            <w:pPr>
              <w:keepNext/>
              <w:keepLines/>
              <w:ind w:left="851" w:hanging="851"/>
              <w:rPr>
                <w:rFonts w:ascii="Arial" w:hAnsi="Arial"/>
                <w:sz w:val="18"/>
              </w:rPr>
            </w:pPr>
            <w:r w:rsidRPr="00EA48FF">
              <w:rPr>
                <w:rFonts w:ascii="Arial" w:hAnsi="Arial"/>
                <w:sz w:val="18"/>
              </w:rPr>
              <w:t xml:space="preserve">NOTE 2: </w:t>
            </w:r>
            <w:r w:rsidRPr="00EA48FF">
              <w:rPr>
                <w:rFonts w:ascii="Arial" w:hAnsi="Arial"/>
                <w:sz w:val="18"/>
              </w:rPr>
              <w:tab/>
              <w:t>In EN-DC operation, the parameters, timers and scheduling requests referred to in section 3.6.1 are for the secondary cell group. The DRX cycle is the DRX cycle of the secondary cell group.</w:t>
            </w:r>
          </w:p>
        </w:tc>
      </w:tr>
    </w:tbl>
    <w:p w14:paraId="09F99822" w14:textId="77777777" w:rsidR="00EA48FF" w:rsidRPr="00EA48FF" w:rsidRDefault="00EA48FF" w:rsidP="00EA48FF">
      <w:pPr>
        <w:spacing w:after="180"/>
        <w:rPr>
          <w:b/>
        </w:rPr>
      </w:pPr>
    </w:p>
    <w:p w14:paraId="474E0EC4" w14:textId="77777777" w:rsidR="00EA48FF" w:rsidRPr="00EA48FF" w:rsidRDefault="00EA48FF" w:rsidP="00EA48FF">
      <w:pPr>
        <w:keepNext/>
        <w:keepLines/>
        <w:spacing w:before="60" w:after="180"/>
        <w:jc w:val="center"/>
        <w:rPr>
          <w:rFonts w:ascii="Arial" w:hAnsi="Arial"/>
          <w:b/>
        </w:rPr>
      </w:pPr>
      <w:r w:rsidRPr="00EA48FF">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A48FF" w:rsidRPr="00EA48FF" w14:paraId="26F2AC59" w14:textId="77777777" w:rsidTr="00A51915">
        <w:tc>
          <w:tcPr>
            <w:tcW w:w="4620" w:type="dxa"/>
            <w:shd w:val="clear" w:color="auto" w:fill="auto"/>
          </w:tcPr>
          <w:p w14:paraId="18995ACF" w14:textId="77777777" w:rsidR="00EA48FF" w:rsidRPr="00EA48FF" w:rsidRDefault="00EA48FF" w:rsidP="00EA48FF">
            <w:pPr>
              <w:keepNext/>
              <w:keepLines/>
              <w:jc w:val="center"/>
              <w:rPr>
                <w:rFonts w:ascii="Arial" w:hAnsi="Arial"/>
                <w:b/>
                <w:sz w:val="18"/>
              </w:rPr>
            </w:pPr>
            <w:r w:rsidRPr="00EA48FF">
              <w:rPr>
                <w:rFonts w:ascii="Arial" w:hAnsi="Arial"/>
                <w:b/>
                <w:sz w:val="18"/>
              </w:rPr>
              <w:t>Condition</w:t>
            </w:r>
            <w:r w:rsidRPr="00EA48FF">
              <w:rPr>
                <w:rFonts w:ascii="Arial" w:hAnsi="Arial"/>
                <w:b/>
                <w:sz w:val="18"/>
                <w:vertAlign w:val="superscript"/>
              </w:rPr>
              <w:t xml:space="preserve"> NOTE1,2</w:t>
            </w:r>
          </w:p>
        </w:tc>
        <w:tc>
          <w:tcPr>
            <w:tcW w:w="4621" w:type="dxa"/>
            <w:shd w:val="clear" w:color="auto" w:fill="auto"/>
          </w:tcPr>
          <w:p w14:paraId="4E3D765D" w14:textId="77777777" w:rsidR="00EA48FF" w:rsidRPr="00EA48FF" w:rsidRDefault="00EA48FF" w:rsidP="00EA48FF">
            <w:pPr>
              <w:keepNext/>
              <w:keepLines/>
              <w:jc w:val="center"/>
              <w:rPr>
                <w:rFonts w:ascii="Arial" w:hAnsi="Arial"/>
                <w:b/>
                <w:sz w:val="18"/>
              </w:rPr>
            </w:pPr>
            <w:r w:rsidRPr="00EA48FF">
              <w:rPr>
                <w:rFonts w:ascii="Arial" w:hAnsi="Arial"/>
                <w:b/>
                <w:sz w:val="18"/>
              </w:rPr>
              <w:t>T</w:t>
            </w:r>
            <w:r w:rsidRPr="00EA48FF">
              <w:rPr>
                <w:rFonts w:ascii="Arial" w:hAnsi="Arial"/>
                <w:b/>
                <w:sz w:val="18"/>
                <w:vertAlign w:val="subscript"/>
              </w:rPr>
              <w:t xml:space="preserve"> SSB_measurement_period_inter</w:t>
            </w:r>
          </w:p>
        </w:tc>
      </w:tr>
      <w:tr w:rsidR="00EA48FF" w:rsidRPr="00EA48FF" w14:paraId="24873E80" w14:textId="77777777" w:rsidTr="00A51915">
        <w:tc>
          <w:tcPr>
            <w:tcW w:w="4620" w:type="dxa"/>
            <w:shd w:val="clear" w:color="auto" w:fill="auto"/>
          </w:tcPr>
          <w:p w14:paraId="46CA8EA6" w14:textId="77777777" w:rsidR="00EA48FF" w:rsidRPr="00EA48FF" w:rsidRDefault="00EA48FF" w:rsidP="00EA48FF">
            <w:pPr>
              <w:keepNext/>
              <w:keepLines/>
              <w:jc w:val="center"/>
              <w:rPr>
                <w:rFonts w:ascii="Arial" w:hAnsi="Arial"/>
                <w:sz w:val="18"/>
              </w:rPr>
            </w:pPr>
            <w:r w:rsidRPr="00EA48FF">
              <w:rPr>
                <w:rFonts w:ascii="Arial" w:hAnsi="Arial"/>
                <w:sz w:val="18"/>
              </w:rPr>
              <w:t>No DRX</w:t>
            </w:r>
          </w:p>
        </w:tc>
        <w:tc>
          <w:tcPr>
            <w:tcW w:w="4621" w:type="dxa"/>
            <w:shd w:val="clear" w:color="auto" w:fill="auto"/>
          </w:tcPr>
          <w:p w14:paraId="63CF589C" w14:textId="77777777" w:rsidR="00EA48FF" w:rsidRPr="00EA48FF" w:rsidRDefault="00EA48FF" w:rsidP="00EA48FF">
            <w:pPr>
              <w:keepNext/>
              <w:keepLines/>
              <w:jc w:val="center"/>
              <w:rPr>
                <w:rFonts w:ascii="Arial" w:hAnsi="Arial"/>
                <w:sz w:val="18"/>
              </w:rPr>
            </w:pPr>
            <w:r w:rsidRPr="00EA48FF">
              <w:rPr>
                <w:rFonts w:ascii="Arial" w:hAnsi="Arial"/>
                <w:sz w:val="18"/>
              </w:rPr>
              <w:t>max[400ms, M</w:t>
            </w:r>
            <w:r w:rsidRPr="00EA48FF">
              <w:rPr>
                <w:rFonts w:ascii="Arial" w:hAnsi="Arial"/>
                <w:sz w:val="18"/>
                <w:vertAlign w:val="subscript"/>
              </w:rPr>
              <w:t xml:space="preserve">meas_period_inter </w:t>
            </w:r>
            <w:r w:rsidRPr="00EA48FF">
              <w:rPr>
                <w:rFonts w:ascii="Arial" w:hAnsi="Arial"/>
                <w:sz w:val="18"/>
              </w:rPr>
              <w:t>x max(MGRP, SMTC period)] x CSSF</w:t>
            </w:r>
            <w:r w:rsidRPr="00EA48FF">
              <w:rPr>
                <w:rFonts w:ascii="Arial" w:hAnsi="Arial"/>
                <w:sz w:val="18"/>
                <w:vertAlign w:val="subscript"/>
              </w:rPr>
              <w:t>inter</w:t>
            </w:r>
          </w:p>
        </w:tc>
      </w:tr>
      <w:tr w:rsidR="00EA48FF" w:rsidRPr="00EA48FF" w14:paraId="01F2B0AE" w14:textId="77777777" w:rsidTr="00A51915">
        <w:tc>
          <w:tcPr>
            <w:tcW w:w="4620" w:type="dxa"/>
            <w:shd w:val="clear" w:color="auto" w:fill="auto"/>
          </w:tcPr>
          <w:p w14:paraId="73758891" w14:textId="77777777" w:rsidR="00EA48FF" w:rsidRPr="00EA48FF" w:rsidRDefault="00EA48FF" w:rsidP="00EA48FF">
            <w:pPr>
              <w:keepNext/>
              <w:keepLines/>
              <w:jc w:val="center"/>
              <w:rPr>
                <w:rFonts w:ascii="Arial" w:hAnsi="Arial"/>
                <w:sz w:val="18"/>
              </w:rPr>
            </w:pPr>
            <w:r w:rsidRPr="00EA48FF">
              <w:rPr>
                <w:rFonts w:ascii="Arial" w:hAnsi="Arial"/>
                <w:sz w:val="18"/>
              </w:rPr>
              <w:t xml:space="preserve">DRX cycle </w:t>
            </w:r>
            <w:r w:rsidRPr="00EA48FF">
              <w:rPr>
                <w:rFonts w:ascii="Arial" w:hAnsi="Arial" w:hint="eastAsia"/>
                <w:sz w:val="18"/>
              </w:rPr>
              <w:t>≤</w:t>
            </w:r>
            <w:r w:rsidRPr="00EA48FF">
              <w:rPr>
                <w:rFonts w:ascii="Arial" w:hAnsi="Arial"/>
                <w:sz w:val="18"/>
              </w:rPr>
              <w:t xml:space="preserve"> 320ms</w:t>
            </w:r>
          </w:p>
        </w:tc>
        <w:tc>
          <w:tcPr>
            <w:tcW w:w="4621" w:type="dxa"/>
            <w:shd w:val="clear" w:color="auto" w:fill="auto"/>
          </w:tcPr>
          <w:p w14:paraId="7F051B3B" w14:textId="77777777" w:rsidR="00EA48FF" w:rsidRPr="00EA48FF" w:rsidRDefault="00EA48FF" w:rsidP="00EA48FF">
            <w:pPr>
              <w:keepNext/>
              <w:keepLines/>
              <w:jc w:val="center"/>
              <w:rPr>
                <w:rFonts w:ascii="Arial" w:hAnsi="Arial"/>
                <w:b/>
                <w:sz w:val="18"/>
              </w:rPr>
            </w:pPr>
            <w:r w:rsidRPr="00EA48FF">
              <w:rPr>
                <w:rFonts w:ascii="Arial" w:hAnsi="Arial"/>
                <w:sz w:val="18"/>
              </w:rPr>
              <w:t>max[400ms, (1.5 x M</w:t>
            </w:r>
            <w:r w:rsidRPr="00EA48FF">
              <w:rPr>
                <w:rFonts w:ascii="Arial" w:hAnsi="Arial"/>
                <w:sz w:val="18"/>
                <w:vertAlign w:val="subscript"/>
              </w:rPr>
              <w:t>meas_period_inter</w:t>
            </w:r>
            <w:r w:rsidRPr="00EA48FF">
              <w:rPr>
                <w:rFonts w:ascii="Arial" w:hAnsi="Arial"/>
                <w:sz w:val="18"/>
              </w:rPr>
              <w:t>) x max(MGRP, SMTC period, DRX cycle)] x CSSF</w:t>
            </w:r>
            <w:r w:rsidRPr="00EA48FF">
              <w:rPr>
                <w:rFonts w:ascii="Arial" w:hAnsi="Arial"/>
                <w:sz w:val="18"/>
                <w:vertAlign w:val="subscript"/>
              </w:rPr>
              <w:t>inter</w:t>
            </w:r>
          </w:p>
        </w:tc>
      </w:tr>
      <w:tr w:rsidR="00EA48FF" w:rsidRPr="00EA48FF" w14:paraId="16AB50DA" w14:textId="77777777" w:rsidTr="00A51915">
        <w:tc>
          <w:tcPr>
            <w:tcW w:w="4620" w:type="dxa"/>
            <w:shd w:val="clear" w:color="auto" w:fill="auto"/>
          </w:tcPr>
          <w:p w14:paraId="5670BBA2" w14:textId="77777777" w:rsidR="00EA48FF" w:rsidRPr="00EA48FF" w:rsidRDefault="00EA48FF" w:rsidP="00EA48FF">
            <w:pPr>
              <w:keepNext/>
              <w:keepLines/>
              <w:jc w:val="center"/>
              <w:rPr>
                <w:rFonts w:ascii="Arial" w:hAnsi="Arial"/>
                <w:b/>
                <w:sz w:val="18"/>
              </w:rPr>
            </w:pPr>
            <w:r w:rsidRPr="00EA48FF">
              <w:rPr>
                <w:rFonts w:ascii="Arial" w:hAnsi="Arial"/>
                <w:sz w:val="18"/>
              </w:rPr>
              <w:t>DRX cycle &gt; 320ms</w:t>
            </w:r>
          </w:p>
        </w:tc>
        <w:tc>
          <w:tcPr>
            <w:tcW w:w="4621" w:type="dxa"/>
            <w:shd w:val="clear" w:color="auto" w:fill="auto"/>
          </w:tcPr>
          <w:p w14:paraId="3DDB0714" w14:textId="77777777" w:rsidR="00EA48FF" w:rsidRPr="00EA48FF" w:rsidRDefault="00EA48FF" w:rsidP="00EA48FF">
            <w:pPr>
              <w:keepNext/>
              <w:keepLines/>
              <w:jc w:val="center"/>
              <w:rPr>
                <w:rFonts w:ascii="Arial" w:hAnsi="Arial"/>
                <w:b/>
                <w:sz w:val="18"/>
              </w:rPr>
            </w:pPr>
            <w:r w:rsidRPr="00EA48FF">
              <w:rPr>
                <w:rFonts w:ascii="Arial" w:hAnsi="Arial"/>
                <w:sz w:val="18"/>
              </w:rPr>
              <w:t>M</w:t>
            </w:r>
            <w:r w:rsidRPr="00EA48FF">
              <w:rPr>
                <w:rFonts w:ascii="Arial" w:hAnsi="Arial"/>
                <w:sz w:val="18"/>
                <w:vertAlign w:val="subscript"/>
              </w:rPr>
              <w:t>meas_period_inter</w:t>
            </w:r>
            <w:r w:rsidRPr="00EA48FF">
              <w:rPr>
                <w:rFonts w:ascii="Arial" w:hAnsi="Arial"/>
                <w:sz w:val="18"/>
              </w:rPr>
              <w:t xml:space="preserve"> x DRX cycle x CSSF</w:t>
            </w:r>
            <w:r w:rsidRPr="00EA48FF">
              <w:rPr>
                <w:rFonts w:ascii="Arial" w:hAnsi="Arial"/>
                <w:sz w:val="18"/>
                <w:vertAlign w:val="subscript"/>
              </w:rPr>
              <w:t>inter</w:t>
            </w:r>
          </w:p>
        </w:tc>
      </w:tr>
      <w:tr w:rsidR="00EA48FF" w:rsidRPr="00EA48FF" w14:paraId="245FC405" w14:textId="77777777" w:rsidTr="00A51915">
        <w:trPr>
          <w:trHeight w:val="70"/>
        </w:trPr>
        <w:tc>
          <w:tcPr>
            <w:tcW w:w="9241" w:type="dxa"/>
            <w:gridSpan w:val="2"/>
            <w:shd w:val="clear" w:color="auto" w:fill="auto"/>
          </w:tcPr>
          <w:p w14:paraId="454972B8" w14:textId="77777777" w:rsidR="00EA48FF" w:rsidRPr="00EA48FF" w:rsidRDefault="00EA48FF" w:rsidP="00EA48FF">
            <w:pPr>
              <w:keepNext/>
              <w:keepLines/>
              <w:ind w:left="851" w:hanging="851"/>
              <w:rPr>
                <w:rFonts w:ascii="Arial" w:hAnsi="Arial"/>
                <w:sz w:val="18"/>
              </w:rPr>
            </w:pPr>
            <w:r w:rsidRPr="00EA48FF">
              <w:rPr>
                <w:rFonts w:ascii="Arial" w:hAnsi="Arial"/>
                <w:sz w:val="18"/>
              </w:rPr>
              <w:t xml:space="preserve">NOTE 1: </w:t>
            </w:r>
            <w:r w:rsidRPr="00EA48FF">
              <w:rPr>
                <w:rFonts w:ascii="Arial" w:hAnsi="Arial"/>
                <w:sz w:val="18"/>
              </w:rPr>
              <w:tab/>
              <w:t>DRX or non DRX requirements apply according to the conditions described in section 3.6.1</w:t>
            </w:r>
          </w:p>
          <w:p w14:paraId="2DC2C72D" w14:textId="77777777" w:rsidR="00EA48FF" w:rsidRPr="00EA48FF" w:rsidRDefault="00EA48FF" w:rsidP="00EA48FF">
            <w:pPr>
              <w:keepNext/>
              <w:keepLines/>
              <w:ind w:left="851" w:hanging="851"/>
              <w:rPr>
                <w:rFonts w:ascii="Arial" w:hAnsi="Arial"/>
                <w:sz w:val="18"/>
              </w:rPr>
            </w:pPr>
            <w:r w:rsidRPr="00EA48FF">
              <w:rPr>
                <w:rFonts w:ascii="Arial" w:hAnsi="Arial"/>
                <w:sz w:val="18"/>
              </w:rPr>
              <w:t xml:space="preserve">NOTE 2: </w:t>
            </w:r>
            <w:r w:rsidRPr="00EA48FF">
              <w:rPr>
                <w:rFonts w:ascii="Arial" w:hAnsi="Arial"/>
                <w:sz w:val="18"/>
              </w:rPr>
              <w:tab/>
              <w:t>In EN-DC operation, the parameters, timers and scheduling requests referred to in section 3.6.1 are for the secondary cell group. The DRX cycle is the DRX cycle of the secondary cell group.</w:t>
            </w:r>
          </w:p>
        </w:tc>
      </w:tr>
    </w:tbl>
    <w:p w14:paraId="7F258994" w14:textId="77777777" w:rsidR="00EA48FF" w:rsidRDefault="00EA48FF" w:rsidP="00455733"/>
    <w:p w14:paraId="131457A3" w14:textId="77777777" w:rsidR="00EF4108" w:rsidRPr="007D7B68" w:rsidRDefault="00EF4108" w:rsidP="00983BE5">
      <w:pPr>
        <w:pStyle w:val="PL"/>
        <w:rPr>
          <w:ins w:id="19" w:author="Xiaoran Zhang" w:date="2018-04-25T18:07:00Z"/>
          <w:rFonts w:ascii="Times New Roman" w:hAnsi="Times New Roman"/>
          <w:color w:val="808080"/>
        </w:rPr>
      </w:pPr>
    </w:p>
    <w:p w14:paraId="0F927505" w14:textId="14CDEAC1" w:rsidR="0076750C" w:rsidRPr="004362DF" w:rsidRDefault="00747C17" w:rsidP="004362DF">
      <w:pPr>
        <w:rPr>
          <w:color w:val="FF0000"/>
          <w:lang w:val="en-US"/>
        </w:rPr>
      </w:pPr>
      <w:r w:rsidRPr="007D7B68">
        <w:rPr>
          <w:color w:val="FF0000"/>
          <w:lang w:val="en-US"/>
        </w:rPr>
        <w:t>************************************ End of changes ************************************************</w:t>
      </w:r>
    </w:p>
    <w:sectPr w:rsidR="0076750C" w:rsidRPr="004362DF"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70F16" w14:textId="77777777" w:rsidR="002F3387" w:rsidRDefault="002F3387">
      <w:r>
        <w:separator/>
      </w:r>
    </w:p>
  </w:endnote>
  <w:endnote w:type="continuationSeparator" w:id="0">
    <w:p w14:paraId="407A3541" w14:textId="77777777" w:rsidR="002F3387" w:rsidRDefault="002F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EBBCD" w14:textId="77777777" w:rsidR="002F3387" w:rsidRDefault="002F3387">
      <w:r>
        <w:separator/>
      </w:r>
    </w:p>
  </w:footnote>
  <w:footnote w:type="continuationSeparator" w:id="0">
    <w:p w14:paraId="17F7621C" w14:textId="77777777" w:rsidR="002F3387" w:rsidRDefault="002F3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A32BF"/>
    <w:multiLevelType w:val="hybridMultilevel"/>
    <w:tmpl w:val="4B184F0A"/>
    <w:lvl w:ilvl="0" w:tplc="5BF09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871577"/>
    <w:multiLevelType w:val="hybridMultilevel"/>
    <w:tmpl w:val="6F1CF0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EB33480"/>
    <w:multiLevelType w:val="hybridMultilevel"/>
    <w:tmpl w:val="06D68968"/>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7" w15:restartNumberingAfterBreak="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1"/>
  </w:num>
  <w:num w:numId="6">
    <w:abstractNumId w:val="2"/>
  </w:num>
  <w:num w:numId="7">
    <w:abstractNumId w:val="4"/>
  </w:num>
  <w:num w:numId="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Xiaoran">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A3A"/>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5FB9"/>
    <w:rsid w:val="00026055"/>
    <w:rsid w:val="00026642"/>
    <w:rsid w:val="00026658"/>
    <w:rsid w:val="000266CF"/>
    <w:rsid w:val="00026F21"/>
    <w:rsid w:val="00026F58"/>
    <w:rsid w:val="0002761F"/>
    <w:rsid w:val="00027792"/>
    <w:rsid w:val="000301BB"/>
    <w:rsid w:val="00031370"/>
    <w:rsid w:val="00031677"/>
    <w:rsid w:val="000316D9"/>
    <w:rsid w:val="00031E0E"/>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7E1"/>
    <w:rsid w:val="00067AB2"/>
    <w:rsid w:val="00067BD5"/>
    <w:rsid w:val="00067BDF"/>
    <w:rsid w:val="000704FD"/>
    <w:rsid w:val="000707BE"/>
    <w:rsid w:val="000708CA"/>
    <w:rsid w:val="00070D63"/>
    <w:rsid w:val="00070F19"/>
    <w:rsid w:val="00070F41"/>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5BF7"/>
    <w:rsid w:val="0009746E"/>
    <w:rsid w:val="000978BD"/>
    <w:rsid w:val="000A03EF"/>
    <w:rsid w:val="000A0A72"/>
    <w:rsid w:val="000A11E8"/>
    <w:rsid w:val="000A135B"/>
    <w:rsid w:val="000A1EBA"/>
    <w:rsid w:val="000A2105"/>
    <w:rsid w:val="000A26EB"/>
    <w:rsid w:val="000A2930"/>
    <w:rsid w:val="000A2A5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8FB"/>
    <w:rsid w:val="000C4AFA"/>
    <w:rsid w:val="000C4C27"/>
    <w:rsid w:val="000C4DD8"/>
    <w:rsid w:val="000C5B95"/>
    <w:rsid w:val="000C619B"/>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85C"/>
    <w:rsid w:val="000D1D61"/>
    <w:rsid w:val="000D2417"/>
    <w:rsid w:val="000D25F1"/>
    <w:rsid w:val="000D2F08"/>
    <w:rsid w:val="000D3046"/>
    <w:rsid w:val="000D3069"/>
    <w:rsid w:val="000D3662"/>
    <w:rsid w:val="000D36DD"/>
    <w:rsid w:val="000D39A1"/>
    <w:rsid w:val="000D3CF6"/>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3D57"/>
    <w:rsid w:val="000F4BFC"/>
    <w:rsid w:val="000F4DE4"/>
    <w:rsid w:val="000F4E1D"/>
    <w:rsid w:val="000F50AE"/>
    <w:rsid w:val="000F5698"/>
    <w:rsid w:val="000F5BD3"/>
    <w:rsid w:val="000F671A"/>
    <w:rsid w:val="000F69ED"/>
    <w:rsid w:val="000F6D80"/>
    <w:rsid w:val="001000BD"/>
    <w:rsid w:val="0010039C"/>
    <w:rsid w:val="001003DF"/>
    <w:rsid w:val="00101151"/>
    <w:rsid w:val="001017D6"/>
    <w:rsid w:val="00101A8B"/>
    <w:rsid w:val="00101ADC"/>
    <w:rsid w:val="001026C0"/>
    <w:rsid w:val="00102801"/>
    <w:rsid w:val="00102B01"/>
    <w:rsid w:val="00102BF9"/>
    <w:rsid w:val="00102DDE"/>
    <w:rsid w:val="00102F61"/>
    <w:rsid w:val="0010321A"/>
    <w:rsid w:val="00103C70"/>
    <w:rsid w:val="00103D4D"/>
    <w:rsid w:val="00104393"/>
    <w:rsid w:val="00105382"/>
    <w:rsid w:val="001053E4"/>
    <w:rsid w:val="0010584A"/>
    <w:rsid w:val="00105AED"/>
    <w:rsid w:val="00105AFE"/>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140"/>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493"/>
    <w:rsid w:val="001307BD"/>
    <w:rsid w:val="00130A2D"/>
    <w:rsid w:val="00130D11"/>
    <w:rsid w:val="00130DD4"/>
    <w:rsid w:val="001312D3"/>
    <w:rsid w:val="00131B3A"/>
    <w:rsid w:val="00132083"/>
    <w:rsid w:val="00132423"/>
    <w:rsid w:val="001324ED"/>
    <w:rsid w:val="00132BFD"/>
    <w:rsid w:val="001349CC"/>
    <w:rsid w:val="00134A9D"/>
    <w:rsid w:val="00134BC5"/>
    <w:rsid w:val="0013590C"/>
    <w:rsid w:val="00136614"/>
    <w:rsid w:val="0013671C"/>
    <w:rsid w:val="00136A5D"/>
    <w:rsid w:val="00137598"/>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09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21D"/>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9D8"/>
    <w:rsid w:val="001B0F7A"/>
    <w:rsid w:val="001B13ED"/>
    <w:rsid w:val="001B14A5"/>
    <w:rsid w:val="001B1C21"/>
    <w:rsid w:val="001B1E8B"/>
    <w:rsid w:val="001B20A6"/>
    <w:rsid w:val="001B2962"/>
    <w:rsid w:val="001B2EF8"/>
    <w:rsid w:val="001B30FD"/>
    <w:rsid w:val="001B3125"/>
    <w:rsid w:val="001B3362"/>
    <w:rsid w:val="001B36AF"/>
    <w:rsid w:val="001B388E"/>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1A3"/>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81"/>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68C"/>
    <w:rsid w:val="001F0BD6"/>
    <w:rsid w:val="001F0D9F"/>
    <w:rsid w:val="001F156B"/>
    <w:rsid w:val="001F1B93"/>
    <w:rsid w:val="001F2614"/>
    <w:rsid w:val="001F2A2E"/>
    <w:rsid w:val="001F3254"/>
    <w:rsid w:val="001F33FD"/>
    <w:rsid w:val="001F3E33"/>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3ED"/>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16"/>
    <w:rsid w:val="0021171F"/>
    <w:rsid w:val="002119E3"/>
    <w:rsid w:val="00211B95"/>
    <w:rsid w:val="002124F0"/>
    <w:rsid w:val="002127A8"/>
    <w:rsid w:val="002128DC"/>
    <w:rsid w:val="00212C15"/>
    <w:rsid w:val="0021308E"/>
    <w:rsid w:val="0021343B"/>
    <w:rsid w:val="002136CC"/>
    <w:rsid w:val="00214EB8"/>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FAD"/>
    <w:rsid w:val="00231659"/>
    <w:rsid w:val="002317B1"/>
    <w:rsid w:val="00231F2A"/>
    <w:rsid w:val="00232060"/>
    <w:rsid w:val="002321F9"/>
    <w:rsid w:val="0023253F"/>
    <w:rsid w:val="00232C5A"/>
    <w:rsid w:val="0023390B"/>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0D1"/>
    <w:rsid w:val="0027459F"/>
    <w:rsid w:val="0027496E"/>
    <w:rsid w:val="002749AE"/>
    <w:rsid w:val="00274FE3"/>
    <w:rsid w:val="00275401"/>
    <w:rsid w:val="00275746"/>
    <w:rsid w:val="00275C47"/>
    <w:rsid w:val="00276666"/>
    <w:rsid w:val="0027673D"/>
    <w:rsid w:val="00276B63"/>
    <w:rsid w:val="00276DC9"/>
    <w:rsid w:val="00277394"/>
    <w:rsid w:val="0027751B"/>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54"/>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1E29"/>
    <w:rsid w:val="002F22E8"/>
    <w:rsid w:val="002F307D"/>
    <w:rsid w:val="002F3387"/>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1FA6"/>
    <w:rsid w:val="00302436"/>
    <w:rsid w:val="003029EE"/>
    <w:rsid w:val="00302EEF"/>
    <w:rsid w:val="00303962"/>
    <w:rsid w:val="00304A9B"/>
    <w:rsid w:val="00304DDC"/>
    <w:rsid w:val="00305716"/>
    <w:rsid w:val="0030573F"/>
    <w:rsid w:val="00305B1D"/>
    <w:rsid w:val="00305C9F"/>
    <w:rsid w:val="00305D3F"/>
    <w:rsid w:val="003063AA"/>
    <w:rsid w:val="003067C7"/>
    <w:rsid w:val="00306EFD"/>
    <w:rsid w:val="00307009"/>
    <w:rsid w:val="003071F2"/>
    <w:rsid w:val="00307523"/>
    <w:rsid w:val="0030752F"/>
    <w:rsid w:val="00307816"/>
    <w:rsid w:val="00307C18"/>
    <w:rsid w:val="00307D3C"/>
    <w:rsid w:val="00307D44"/>
    <w:rsid w:val="0031064B"/>
    <w:rsid w:val="0031066E"/>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6E0"/>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8B8"/>
    <w:rsid w:val="00370B4D"/>
    <w:rsid w:val="00370E96"/>
    <w:rsid w:val="00371320"/>
    <w:rsid w:val="0037139E"/>
    <w:rsid w:val="00371EE1"/>
    <w:rsid w:val="00371F33"/>
    <w:rsid w:val="00372080"/>
    <w:rsid w:val="00372169"/>
    <w:rsid w:val="0037217F"/>
    <w:rsid w:val="0037219D"/>
    <w:rsid w:val="003724CD"/>
    <w:rsid w:val="00372715"/>
    <w:rsid w:val="003729DB"/>
    <w:rsid w:val="00372D51"/>
    <w:rsid w:val="00373382"/>
    <w:rsid w:val="00373732"/>
    <w:rsid w:val="0037392E"/>
    <w:rsid w:val="003740EE"/>
    <w:rsid w:val="00374859"/>
    <w:rsid w:val="00375300"/>
    <w:rsid w:val="00375475"/>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0DF4"/>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5FF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6FE2"/>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3AF"/>
    <w:rsid w:val="003A569A"/>
    <w:rsid w:val="003A56D6"/>
    <w:rsid w:val="003A606E"/>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174"/>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50A7"/>
    <w:rsid w:val="003E57F6"/>
    <w:rsid w:val="003E5A61"/>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815"/>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754"/>
    <w:rsid w:val="004179AD"/>
    <w:rsid w:val="00417ABB"/>
    <w:rsid w:val="00420259"/>
    <w:rsid w:val="00420634"/>
    <w:rsid w:val="004208CB"/>
    <w:rsid w:val="00420B6D"/>
    <w:rsid w:val="00420BA6"/>
    <w:rsid w:val="00420C20"/>
    <w:rsid w:val="004217FB"/>
    <w:rsid w:val="00421AF5"/>
    <w:rsid w:val="00421DEA"/>
    <w:rsid w:val="00421F58"/>
    <w:rsid w:val="00422591"/>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2DF"/>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B4E"/>
    <w:rsid w:val="00444337"/>
    <w:rsid w:val="0044460C"/>
    <w:rsid w:val="00444817"/>
    <w:rsid w:val="00444D53"/>
    <w:rsid w:val="0044543D"/>
    <w:rsid w:val="00445570"/>
    <w:rsid w:val="00445710"/>
    <w:rsid w:val="0044588B"/>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50AEC"/>
    <w:rsid w:val="0045112A"/>
    <w:rsid w:val="0045169E"/>
    <w:rsid w:val="00451EAB"/>
    <w:rsid w:val="00451FD0"/>
    <w:rsid w:val="004521C6"/>
    <w:rsid w:val="0045252E"/>
    <w:rsid w:val="00452809"/>
    <w:rsid w:val="0045280B"/>
    <w:rsid w:val="00452CD5"/>
    <w:rsid w:val="00452DDB"/>
    <w:rsid w:val="004531DD"/>
    <w:rsid w:val="004533D8"/>
    <w:rsid w:val="004535D6"/>
    <w:rsid w:val="00453C72"/>
    <w:rsid w:val="00454388"/>
    <w:rsid w:val="004551F4"/>
    <w:rsid w:val="004555E1"/>
    <w:rsid w:val="00455733"/>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6F"/>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483"/>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B22"/>
    <w:rsid w:val="00484CD5"/>
    <w:rsid w:val="004850F7"/>
    <w:rsid w:val="00485262"/>
    <w:rsid w:val="0048536A"/>
    <w:rsid w:val="004856BF"/>
    <w:rsid w:val="00485CB6"/>
    <w:rsid w:val="00485FDA"/>
    <w:rsid w:val="004863E5"/>
    <w:rsid w:val="00486584"/>
    <w:rsid w:val="004865DE"/>
    <w:rsid w:val="00486785"/>
    <w:rsid w:val="00487021"/>
    <w:rsid w:val="0048759E"/>
    <w:rsid w:val="00487ECC"/>
    <w:rsid w:val="00487FF8"/>
    <w:rsid w:val="00490770"/>
    <w:rsid w:val="00490891"/>
    <w:rsid w:val="00490989"/>
    <w:rsid w:val="004910FE"/>
    <w:rsid w:val="0049133B"/>
    <w:rsid w:val="0049204E"/>
    <w:rsid w:val="004924CC"/>
    <w:rsid w:val="00492771"/>
    <w:rsid w:val="004929ED"/>
    <w:rsid w:val="00492A50"/>
    <w:rsid w:val="00492BF0"/>
    <w:rsid w:val="00493423"/>
    <w:rsid w:val="004947C3"/>
    <w:rsid w:val="00494A10"/>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CE9"/>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73C"/>
    <w:rsid w:val="004E0FEF"/>
    <w:rsid w:val="004E1510"/>
    <w:rsid w:val="004E1C6A"/>
    <w:rsid w:val="004E1D86"/>
    <w:rsid w:val="004E1F40"/>
    <w:rsid w:val="004E2144"/>
    <w:rsid w:val="004E215D"/>
    <w:rsid w:val="004E2B29"/>
    <w:rsid w:val="004E2D76"/>
    <w:rsid w:val="004E2F60"/>
    <w:rsid w:val="004E3A5E"/>
    <w:rsid w:val="004E4057"/>
    <w:rsid w:val="004E496A"/>
    <w:rsid w:val="004E4CE5"/>
    <w:rsid w:val="004E5636"/>
    <w:rsid w:val="004E56C4"/>
    <w:rsid w:val="004E5C01"/>
    <w:rsid w:val="004E6256"/>
    <w:rsid w:val="004E63B1"/>
    <w:rsid w:val="004E63D2"/>
    <w:rsid w:val="004E69EF"/>
    <w:rsid w:val="004E6A5E"/>
    <w:rsid w:val="004E7C1E"/>
    <w:rsid w:val="004F063F"/>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562"/>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3707"/>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3D7"/>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229"/>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C19"/>
    <w:rsid w:val="00554DDA"/>
    <w:rsid w:val="00554E2D"/>
    <w:rsid w:val="005550E8"/>
    <w:rsid w:val="00555E28"/>
    <w:rsid w:val="00556500"/>
    <w:rsid w:val="00557041"/>
    <w:rsid w:val="00557359"/>
    <w:rsid w:val="00557811"/>
    <w:rsid w:val="00557893"/>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0EC7"/>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4D9A"/>
    <w:rsid w:val="00575555"/>
    <w:rsid w:val="005762A0"/>
    <w:rsid w:val="00576395"/>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887"/>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A7E9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2926"/>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667"/>
    <w:rsid w:val="005C6743"/>
    <w:rsid w:val="005C69B0"/>
    <w:rsid w:val="005C6F57"/>
    <w:rsid w:val="005C722E"/>
    <w:rsid w:val="005C75EC"/>
    <w:rsid w:val="005C7AA2"/>
    <w:rsid w:val="005C7F40"/>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5C92"/>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67"/>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729"/>
    <w:rsid w:val="00614BD7"/>
    <w:rsid w:val="00614C9F"/>
    <w:rsid w:val="0061553F"/>
    <w:rsid w:val="00615559"/>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DD"/>
    <w:rsid w:val="00630B17"/>
    <w:rsid w:val="00631BDD"/>
    <w:rsid w:val="00631C18"/>
    <w:rsid w:val="00631DDC"/>
    <w:rsid w:val="00631F61"/>
    <w:rsid w:val="00632283"/>
    <w:rsid w:val="006328F5"/>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6AA"/>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6F0"/>
    <w:rsid w:val="00654A0E"/>
    <w:rsid w:val="00655444"/>
    <w:rsid w:val="0065596A"/>
    <w:rsid w:val="00655DC5"/>
    <w:rsid w:val="006561C9"/>
    <w:rsid w:val="0065658D"/>
    <w:rsid w:val="006573AD"/>
    <w:rsid w:val="006575FE"/>
    <w:rsid w:val="00657D56"/>
    <w:rsid w:val="00660628"/>
    <w:rsid w:val="00661459"/>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4E3"/>
    <w:rsid w:val="00675580"/>
    <w:rsid w:val="00675B51"/>
    <w:rsid w:val="00675F8B"/>
    <w:rsid w:val="00676291"/>
    <w:rsid w:val="00676663"/>
    <w:rsid w:val="00676AC2"/>
    <w:rsid w:val="00676C5A"/>
    <w:rsid w:val="0067747C"/>
    <w:rsid w:val="00677A5F"/>
    <w:rsid w:val="00677BD7"/>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0F"/>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112"/>
    <w:rsid w:val="006B2C8F"/>
    <w:rsid w:val="006B2F95"/>
    <w:rsid w:val="006B2FBF"/>
    <w:rsid w:val="006B302B"/>
    <w:rsid w:val="006B322D"/>
    <w:rsid w:val="006B340C"/>
    <w:rsid w:val="006B369A"/>
    <w:rsid w:val="006B3921"/>
    <w:rsid w:val="006B448F"/>
    <w:rsid w:val="006B4531"/>
    <w:rsid w:val="006B46D9"/>
    <w:rsid w:val="006B55DF"/>
    <w:rsid w:val="006B5624"/>
    <w:rsid w:val="006B5943"/>
    <w:rsid w:val="006B5B8F"/>
    <w:rsid w:val="006B5D7E"/>
    <w:rsid w:val="006B5FBF"/>
    <w:rsid w:val="006B614E"/>
    <w:rsid w:val="006B6264"/>
    <w:rsid w:val="006B6CBA"/>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B99"/>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DCD"/>
    <w:rsid w:val="006E2E5A"/>
    <w:rsid w:val="006E33E2"/>
    <w:rsid w:val="006E34C6"/>
    <w:rsid w:val="006E4A94"/>
    <w:rsid w:val="006E502F"/>
    <w:rsid w:val="006E5073"/>
    <w:rsid w:val="006E52DF"/>
    <w:rsid w:val="006E6152"/>
    <w:rsid w:val="006E619A"/>
    <w:rsid w:val="006E6210"/>
    <w:rsid w:val="006E73EC"/>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76D"/>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701"/>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4C64"/>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1A09"/>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B7F09"/>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9A4"/>
    <w:rsid w:val="007D6E5F"/>
    <w:rsid w:val="007D72DA"/>
    <w:rsid w:val="007D7720"/>
    <w:rsid w:val="007D7914"/>
    <w:rsid w:val="007D79D0"/>
    <w:rsid w:val="007D7AD1"/>
    <w:rsid w:val="007D7B68"/>
    <w:rsid w:val="007D7B73"/>
    <w:rsid w:val="007E041D"/>
    <w:rsid w:val="007E04F0"/>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962"/>
    <w:rsid w:val="00803E7D"/>
    <w:rsid w:val="00804167"/>
    <w:rsid w:val="00804A1D"/>
    <w:rsid w:val="00804A24"/>
    <w:rsid w:val="00804D89"/>
    <w:rsid w:val="00804E9A"/>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30D"/>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67E4"/>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F3D"/>
    <w:rsid w:val="008671BC"/>
    <w:rsid w:val="00867822"/>
    <w:rsid w:val="00867E9D"/>
    <w:rsid w:val="00870B3D"/>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837"/>
    <w:rsid w:val="00876A99"/>
    <w:rsid w:val="00876B2C"/>
    <w:rsid w:val="008774F7"/>
    <w:rsid w:val="00877511"/>
    <w:rsid w:val="008776A4"/>
    <w:rsid w:val="0087771B"/>
    <w:rsid w:val="008779A2"/>
    <w:rsid w:val="00877E79"/>
    <w:rsid w:val="00877F24"/>
    <w:rsid w:val="0088123B"/>
    <w:rsid w:val="008816F9"/>
    <w:rsid w:val="008817FE"/>
    <w:rsid w:val="008828D9"/>
    <w:rsid w:val="008829E2"/>
    <w:rsid w:val="0088386F"/>
    <w:rsid w:val="008838DC"/>
    <w:rsid w:val="00883907"/>
    <w:rsid w:val="00883AB2"/>
    <w:rsid w:val="00883D1E"/>
    <w:rsid w:val="00883F2B"/>
    <w:rsid w:val="008841F2"/>
    <w:rsid w:val="00884675"/>
    <w:rsid w:val="00884819"/>
    <w:rsid w:val="008848D7"/>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C23"/>
    <w:rsid w:val="00891F43"/>
    <w:rsid w:val="00891FD5"/>
    <w:rsid w:val="00892602"/>
    <w:rsid w:val="008931DC"/>
    <w:rsid w:val="008932D0"/>
    <w:rsid w:val="008936FC"/>
    <w:rsid w:val="00893825"/>
    <w:rsid w:val="00893A44"/>
    <w:rsid w:val="00893A6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6F2"/>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143"/>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1AFA"/>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1EA3"/>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DDB"/>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3AE2"/>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27AF"/>
    <w:rsid w:val="009132C3"/>
    <w:rsid w:val="00915176"/>
    <w:rsid w:val="009155A6"/>
    <w:rsid w:val="0091581F"/>
    <w:rsid w:val="00915C4A"/>
    <w:rsid w:val="00915E1A"/>
    <w:rsid w:val="0091607C"/>
    <w:rsid w:val="00916565"/>
    <w:rsid w:val="00917189"/>
    <w:rsid w:val="009171CD"/>
    <w:rsid w:val="0091746F"/>
    <w:rsid w:val="00917B36"/>
    <w:rsid w:val="00917B3C"/>
    <w:rsid w:val="009201A0"/>
    <w:rsid w:val="00920489"/>
    <w:rsid w:val="009204CF"/>
    <w:rsid w:val="00920575"/>
    <w:rsid w:val="009207B2"/>
    <w:rsid w:val="00920852"/>
    <w:rsid w:val="00920AB1"/>
    <w:rsid w:val="00921084"/>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DA6"/>
    <w:rsid w:val="00937E9E"/>
    <w:rsid w:val="00940218"/>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32B"/>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72"/>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A92"/>
    <w:rsid w:val="00967A9F"/>
    <w:rsid w:val="00967ED1"/>
    <w:rsid w:val="00967F91"/>
    <w:rsid w:val="0097001A"/>
    <w:rsid w:val="009702CB"/>
    <w:rsid w:val="0097069D"/>
    <w:rsid w:val="00970D79"/>
    <w:rsid w:val="0097174F"/>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3FF2"/>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1FD2"/>
    <w:rsid w:val="009A2907"/>
    <w:rsid w:val="009A2A7C"/>
    <w:rsid w:val="009A354A"/>
    <w:rsid w:val="009A3A94"/>
    <w:rsid w:val="009A4AEC"/>
    <w:rsid w:val="009A4C16"/>
    <w:rsid w:val="009A4CC9"/>
    <w:rsid w:val="009A507C"/>
    <w:rsid w:val="009A5AC6"/>
    <w:rsid w:val="009A68C4"/>
    <w:rsid w:val="009A7D5E"/>
    <w:rsid w:val="009B02FD"/>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E77B4"/>
    <w:rsid w:val="009F0A28"/>
    <w:rsid w:val="009F1219"/>
    <w:rsid w:val="009F15ED"/>
    <w:rsid w:val="009F1F3B"/>
    <w:rsid w:val="009F2685"/>
    <w:rsid w:val="009F3290"/>
    <w:rsid w:val="009F370F"/>
    <w:rsid w:val="009F371C"/>
    <w:rsid w:val="009F3784"/>
    <w:rsid w:val="009F3C6F"/>
    <w:rsid w:val="009F3D7D"/>
    <w:rsid w:val="009F3EE0"/>
    <w:rsid w:val="009F405F"/>
    <w:rsid w:val="009F447A"/>
    <w:rsid w:val="009F4682"/>
    <w:rsid w:val="009F4972"/>
    <w:rsid w:val="009F4D6E"/>
    <w:rsid w:val="009F4F96"/>
    <w:rsid w:val="009F57F3"/>
    <w:rsid w:val="009F59AC"/>
    <w:rsid w:val="009F5A96"/>
    <w:rsid w:val="009F5E45"/>
    <w:rsid w:val="009F5F49"/>
    <w:rsid w:val="009F6506"/>
    <w:rsid w:val="009F68C7"/>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2E5A"/>
    <w:rsid w:val="00A23B5F"/>
    <w:rsid w:val="00A24A9A"/>
    <w:rsid w:val="00A251BD"/>
    <w:rsid w:val="00A25393"/>
    <w:rsid w:val="00A254B5"/>
    <w:rsid w:val="00A25968"/>
    <w:rsid w:val="00A2628A"/>
    <w:rsid w:val="00A27408"/>
    <w:rsid w:val="00A279D7"/>
    <w:rsid w:val="00A27A20"/>
    <w:rsid w:val="00A27CD4"/>
    <w:rsid w:val="00A27E8F"/>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2F74"/>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901"/>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8BB"/>
    <w:rsid w:val="00A649D1"/>
    <w:rsid w:val="00A64B0D"/>
    <w:rsid w:val="00A65939"/>
    <w:rsid w:val="00A66798"/>
    <w:rsid w:val="00A67033"/>
    <w:rsid w:val="00A673E1"/>
    <w:rsid w:val="00A67449"/>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B28"/>
    <w:rsid w:val="00A87949"/>
    <w:rsid w:val="00A87BC4"/>
    <w:rsid w:val="00A87FC7"/>
    <w:rsid w:val="00A9026C"/>
    <w:rsid w:val="00A90A50"/>
    <w:rsid w:val="00A90C42"/>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DC1"/>
    <w:rsid w:val="00AD159C"/>
    <w:rsid w:val="00AD189A"/>
    <w:rsid w:val="00AD1A2A"/>
    <w:rsid w:val="00AD2245"/>
    <w:rsid w:val="00AD25B2"/>
    <w:rsid w:val="00AD2872"/>
    <w:rsid w:val="00AD2887"/>
    <w:rsid w:val="00AD2A23"/>
    <w:rsid w:val="00AD3135"/>
    <w:rsid w:val="00AD353A"/>
    <w:rsid w:val="00AD3995"/>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C3B"/>
    <w:rsid w:val="00AE1F5E"/>
    <w:rsid w:val="00AE24DB"/>
    <w:rsid w:val="00AE2E3D"/>
    <w:rsid w:val="00AE2F4F"/>
    <w:rsid w:val="00AE376A"/>
    <w:rsid w:val="00AE4837"/>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9D2"/>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78"/>
    <w:rsid w:val="00B254ED"/>
    <w:rsid w:val="00B25833"/>
    <w:rsid w:val="00B25A9E"/>
    <w:rsid w:val="00B25C98"/>
    <w:rsid w:val="00B25D5A"/>
    <w:rsid w:val="00B2618F"/>
    <w:rsid w:val="00B26323"/>
    <w:rsid w:val="00B26328"/>
    <w:rsid w:val="00B26484"/>
    <w:rsid w:val="00B26990"/>
    <w:rsid w:val="00B26A4B"/>
    <w:rsid w:val="00B26FE5"/>
    <w:rsid w:val="00B27808"/>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073"/>
    <w:rsid w:val="00B4110C"/>
    <w:rsid w:val="00B4115E"/>
    <w:rsid w:val="00B411D6"/>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4ECF"/>
    <w:rsid w:val="00B5558A"/>
    <w:rsid w:val="00B55A3C"/>
    <w:rsid w:val="00B564CE"/>
    <w:rsid w:val="00B56D56"/>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13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D93"/>
    <w:rsid w:val="00B83EBD"/>
    <w:rsid w:val="00B84FD6"/>
    <w:rsid w:val="00B85019"/>
    <w:rsid w:val="00B8502A"/>
    <w:rsid w:val="00B8506B"/>
    <w:rsid w:val="00B85311"/>
    <w:rsid w:val="00B8534E"/>
    <w:rsid w:val="00B85614"/>
    <w:rsid w:val="00B863B6"/>
    <w:rsid w:val="00B864DE"/>
    <w:rsid w:val="00B86607"/>
    <w:rsid w:val="00B868D2"/>
    <w:rsid w:val="00B86DBA"/>
    <w:rsid w:val="00B86FCA"/>
    <w:rsid w:val="00B87886"/>
    <w:rsid w:val="00B901D8"/>
    <w:rsid w:val="00B90997"/>
    <w:rsid w:val="00B90D8B"/>
    <w:rsid w:val="00B90E0E"/>
    <w:rsid w:val="00B916C9"/>
    <w:rsid w:val="00B918F9"/>
    <w:rsid w:val="00B92874"/>
    <w:rsid w:val="00B929EE"/>
    <w:rsid w:val="00B93313"/>
    <w:rsid w:val="00B93D1D"/>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0470"/>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A08"/>
    <w:rsid w:val="00BD0D18"/>
    <w:rsid w:val="00BD159A"/>
    <w:rsid w:val="00BD187B"/>
    <w:rsid w:val="00BD1CE3"/>
    <w:rsid w:val="00BD2252"/>
    <w:rsid w:val="00BD26B3"/>
    <w:rsid w:val="00BD27F7"/>
    <w:rsid w:val="00BD3074"/>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30E"/>
    <w:rsid w:val="00BE2564"/>
    <w:rsid w:val="00BE270E"/>
    <w:rsid w:val="00BE2F9B"/>
    <w:rsid w:val="00BE2FBE"/>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819"/>
    <w:rsid w:val="00BF2A59"/>
    <w:rsid w:val="00BF2AAB"/>
    <w:rsid w:val="00BF2B65"/>
    <w:rsid w:val="00BF2F7D"/>
    <w:rsid w:val="00BF3177"/>
    <w:rsid w:val="00BF325C"/>
    <w:rsid w:val="00BF3E55"/>
    <w:rsid w:val="00BF42C1"/>
    <w:rsid w:val="00BF4800"/>
    <w:rsid w:val="00BF48BC"/>
    <w:rsid w:val="00BF4F3E"/>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DF"/>
    <w:rsid w:val="00C0241E"/>
    <w:rsid w:val="00C02C3D"/>
    <w:rsid w:val="00C03D40"/>
    <w:rsid w:val="00C04049"/>
    <w:rsid w:val="00C041BE"/>
    <w:rsid w:val="00C042DC"/>
    <w:rsid w:val="00C04910"/>
    <w:rsid w:val="00C04965"/>
    <w:rsid w:val="00C04A65"/>
    <w:rsid w:val="00C05013"/>
    <w:rsid w:val="00C0533A"/>
    <w:rsid w:val="00C06066"/>
    <w:rsid w:val="00C06ADD"/>
    <w:rsid w:val="00C06F68"/>
    <w:rsid w:val="00C06FAE"/>
    <w:rsid w:val="00C0756D"/>
    <w:rsid w:val="00C076C0"/>
    <w:rsid w:val="00C07A97"/>
    <w:rsid w:val="00C07F69"/>
    <w:rsid w:val="00C10944"/>
    <w:rsid w:val="00C10F11"/>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C8A"/>
    <w:rsid w:val="00C31350"/>
    <w:rsid w:val="00C31947"/>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CE3"/>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3B9"/>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0B6"/>
    <w:rsid w:val="00C87119"/>
    <w:rsid w:val="00C872F1"/>
    <w:rsid w:val="00C87500"/>
    <w:rsid w:val="00C87960"/>
    <w:rsid w:val="00C87E5C"/>
    <w:rsid w:val="00C9002E"/>
    <w:rsid w:val="00C90218"/>
    <w:rsid w:val="00C902D6"/>
    <w:rsid w:val="00C9039D"/>
    <w:rsid w:val="00C9093E"/>
    <w:rsid w:val="00C91046"/>
    <w:rsid w:val="00C917F0"/>
    <w:rsid w:val="00C92962"/>
    <w:rsid w:val="00C929DE"/>
    <w:rsid w:val="00C929E2"/>
    <w:rsid w:val="00C9337C"/>
    <w:rsid w:val="00C935B7"/>
    <w:rsid w:val="00C93C3A"/>
    <w:rsid w:val="00C947C9"/>
    <w:rsid w:val="00C94F40"/>
    <w:rsid w:val="00C95309"/>
    <w:rsid w:val="00C95372"/>
    <w:rsid w:val="00C96374"/>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A7F30"/>
    <w:rsid w:val="00CB02FB"/>
    <w:rsid w:val="00CB0435"/>
    <w:rsid w:val="00CB071D"/>
    <w:rsid w:val="00CB091E"/>
    <w:rsid w:val="00CB0B71"/>
    <w:rsid w:val="00CB1A6B"/>
    <w:rsid w:val="00CB1EA6"/>
    <w:rsid w:val="00CB2057"/>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DFA"/>
    <w:rsid w:val="00CD6F7E"/>
    <w:rsid w:val="00CD712F"/>
    <w:rsid w:val="00CD76FB"/>
    <w:rsid w:val="00CD796F"/>
    <w:rsid w:val="00CD7A60"/>
    <w:rsid w:val="00CD7AA9"/>
    <w:rsid w:val="00CD7B74"/>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6C5D"/>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93"/>
    <w:rsid w:val="00CF49C7"/>
    <w:rsid w:val="00CF5428"/>
    <w:rsid w:val="00CF54FB"/>
    <w:rsid w:val="00CF558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47E2A"/>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6C5"/>
    <w:rsid w:val="00D61945"/>
    <w:rsid w:val="00D62027"/>
    <w:rsid w:val="00D62AF1"/>
    <w:rsid w:val="00D631BF"/>
    <w:rsid w:val="00D633AF"/>
    <w:rsid w:val="00D6375A"/>
    <w:rsid w:val="00D63B81"/>
    <w:rsid w:val="00D63BE0"/>
    <w:rsid w:val="00D644E1"/>
    <w:rsid w:val="00D646CD"/>
    <w:rsid w:val="00D653F8"/>
    <w:rsid w:val="00D65B66"/>
    <w:rsid w:val="00D66047"/>
    <w:rsid w:val="00D660DF"/>
    <w:rsid w:val="00D66278"/>
    <w:rsid w:val="00D66515"/>
    <w:rsid w:val="00D66830"/>
    <w:rsid w:val="00D67421"/>
    <w:rsid w:val="00D70435"/>
    <w:rsid w:val="00D70CF4"/>
    <w:rsid w:val="00D7125B"/>
    <w:rsid w:val="00D71BA5"/>
    <w:rsid w:val="00D71DD5"/>
    <w:rsid w:val="00D71EEC"/>
    <w:rsid w:val="00D720BC"/>
    <w:rsid w:val="00D73AE1"/>
    <w:rsid w:val="00D73CDB"/>
    <w:rsid w:val="00D74062"/>
    <w:rsid w:val="00D742D4"/>
    <w:rsid w:val="00D74CD8"/>
    <w:rsid w:val="00D758E8"/>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DD2"/>
    <w:rsid w:val="00DA1032"/>
    <w:rsid w:val="00DA1102"/>
    <w:rsid w:val="00DA1331"/>
    <w:rsid w:val="00DA1A28"/>
    <w:rsid w:val="00DA1C7D"/>
    <w:rsid w:val="00DA1CCB"/>
    <w:rsid w:val="00DA24BC"/>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5C17"/>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189"/>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5A5"/>
    <w:rsid w:val="00DD1773"/>
    <w:rsid w:val="00DD1AF0"/>
    <w:rsid w:val="00DD1FD6"/>
    <w:rsid w:val="00DD25D9"/>
    <w:rsid w:val="00DD2833"/>
    <w:rsid w:val="00DD4D8B"/>
    <w:rsid w:val="00DD4F44"/>
    <w:rsid w:val="00DD5108"/>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FD7"/>
    <w:rsid w:val="00DE33E1"/>
    <w:rsid w:val="00DE37BE"/>
    <w:rsid w:val="00DE3987"/>
    <w:rsid w:val="00DE3E7A"/>
    <w:rsid w:val="00DE4246"/>
    <w:rsid w:val="00DE42DF"/>
    <w:rsid w:val="00DE47F8"/>
    <w:rsid w:val="00DE4AF5"/>
    <w:rsid w:val="00DE594A"/>
    <w:rsid w:val="00DE5B5C"/>
    <w:rsid w:val="00DE5BDA"/>
    <w:rsid w:val="00DE629C"/>
    <w:rsid w:val="00DE62D3"/>
    <w:rsid w:val="00DE6506"/>
    <w:rsid w:val="00DE6578"/>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BC"/>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1EDD"/>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0B1"/>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215"/>
    <w:rsid w:val="00E174C9"/>
    <w:rsid w:val="00E17DEA"/>
    <w:rsid w:val="00E208DB"/>
    <w:rsid w:val="00E20E1C"/>
    <w:rsid w:val="00E225E9"/>
    <w:rsid w:val="00E22848"/>
    <w:rsid w:val="00E22A94"/>
    <w:rsid w:val="00E22F75"/>
    <w:rsid w:val="00E23229"/>
    <w:rsid w:val="00E23329"/>
    <w:rsid w:val="00E23520"/>
    <w:rsid w:val="00E2358C"/>
    <w:rsid w:val="00E23905"/>
    <w:rsid w:val="00E24126"/>
    <w:rsid w:val="00E249EB"/>
    <w:rsid w:val="00E24B29"/>
    <w:rsid w:val="00E24B86"/>
    <w:rsid w:val="00E24C14"/>
    <w:rsid w:val="00E25769"/>
    <w:rsid w:val="00E258CA"/>
    <w:rsid w:val="00E2616F"/>
    <w:rsid w:val="00E26346"/>
    <w:rsid w:val="00E2642A"/>
    <w:rsid w:val="00E26E49"/>
    <w:rsid w:val="00E26F46"/>
    <w:rsid w:val="00E2743C"/>
    <w:rsid w:val="00E274C2"/>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1E2"/>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136"/>
    <w:rsid w:val="00E5547D"/>
    <w:rsid w:val="00E55EEC"/>
    <w:rsid w:val="00E560E6"/>
    <w:rsid w:val="00E5659F"/>
    <w:rsid w:val="00E56643"/>
    <w:rsid w:val="00E566FA"/>
    <w:rsid w:val="00E567A6"/>
    <w:rsid w:val="00E570DA"/>
    <w:rsid w:val="00E5710C"/>
    <w:rsid w:val="00E57111"/>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931"/>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953"/>
    <w:rsid w:val="00EA2E7A"/>
    <w:rsid w:val="00EA2F5C"/>
    <w:rsid w:val="00EA319E"/>
    <w:rsid w:val="00EA39F8"/>
    <w:rsid w:val="00EA3E48"/>
    <w:rsid w:val="00EA4595"/>
    <w:rsid w:val="00EA47DE"/>
    <w:rsid w:val="00EA48FF"/>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B4"/>
    <w:rsid w:val="00EB76DF"/>
    <w:rsid w:val="00EB770B"/>
    <w:rsid w:val="00EB77E5"/>
    <w:rsid w:val="00EB7D40"/>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9C5"/>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E0185"/>
    <w:rsid w:val="00EE032C"/>
    <w:rsid w:val="00EE0667"/>
    <w:rsid w:val="00EE06E9"/>
    <w:rsid w:val="00EE0A53"/>
    <w:rsid w:val="00EE0F3A"/>
    <w:rsid w:val="00EE0FB5"/>
    <w:rsid w:val="00EE13CB"/>
    <w:rsid w:val="00EE146F"/>
    <w:rsid w:val="00EE1AF6"/>
    <w:rsid w:val="00EE1AFE"/>
    <w:rsid w:val="00EE1F80"/>
    <w:rsid w:val="00EE2247"/>
    <w:rsid w:val="00EE2777"/>
    <w:rsid w:val="00EE2C73"/>
    <w:rsid w:val="00EE32E5"/>
    <w:rsid w:val="00EE3494"/>
    <w:rsid w:val="00EE4012"/>
    <w:rsid w:val="00EE42BA"/>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3FD4"/>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0E"/>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2"/>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4FC5"/>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CF7"/>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171"/>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398"/>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B0D"/>
    <w:rsid w:val="00FC5274"/>
    <w:rsid w:val="00FC5746"/>
    <w:rsid w:val="00FC58B1"/>
    <w:rsid w:val="00FC59ED"/>
    <w:rsid w:val="00FC605B"/>
    <w:rsid w:val="00FC6312"/>
    <w:rsid w:val="00FC68A6"/>
    <w:rsid w:val="00FC6B4F"/>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DB7"/>
    <w:rsid w:val="00FF3E6B"/>
    <w:rsid w:val="00FF4011"/>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B491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qFormat/>
    <w:rsid w:val="000463A9"/>
    <w:pPr>
      <w:keepNext/>
      <w:keepLines/>
      <w:spacing w:before="60" w:after="180"/>
      <w:jc w:val="center"/>
    </w:pPr>
    <w:rPr>
      <w:rFonts w:ascii="Arial" w:hAnsi="Arial"/>
      <w:b/>
    </w:rPr>
  </w:style>
  <w:style w:type="table" w:styleId="af">
    <w:name w:val="Table Grid"/>
    <w:basedOn w:val="a2"/>
    <w:uiPriority w:val="59"/>
    <w:rsid w:val="00613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a0"/>
    <w:semiHidden/>
    <w:rsid w:val="004B6ACF"/>
    <w:pPr>
      <w:ind w:left="1985" w:hanging="1985"/>
    </w:pPr>
  </w:style>
  <w:style w:type="paragraph" w:styleId="TOC7">
    <w:name w:val="toc 7"/>
    <w:basedOn w:val="TOC6"/>
    <w:next w:val="a0"/>
    <w:semiHidden/>
    <w:rsid w:val="004B6ACF"/>
    <w:pPr>
      <w:ind w:left="2268" w:hanging="2268"/>
    </w:pPr>
  </w:style>
  <w:style w:type="paragraph" w:styleId="24">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6"/>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0">
    <w:name w:val="List 5"/>
    <w:basedOn w:val="41"/>
    <w:rsid w:val="004B6ACF"/>
    <w:pPr>
      <w:ind w:left="1702"/>
    </w:pPr>
  </w:style>
  <w:style w:type="paragraph" w:styleId="42">
    <w:name w:val="List Bullet 4"/>
    <w:basedOn w:val="31"/>
    <w:rsid w:val="004B6ACF"/>
    <w:pPr>
      <w:ind w:left="1418"/>
    </w:pPr>
  </w:style>
  <w:style w:type="paragraph" w:styleId="51">
    <w:name w:val="List Bullet 5"/>
    <w:basedOn w:val="42"/>
    <w:rsid w:val="004B6ACF"/>
    <w:pPr>
      <w:ind w:left="1702"/>
    </w:pPr>
  </w:style>
  <w:style w:type="paragraph" w:customStyle="1" w:styleId="B2">
    <w:name w:val="B2"/>
    <w:basedOn w:val="25"/>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0"/>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qFormat/>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 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 字符"/>
    <w:aliases w:val="NMP Heading 1 字符,Char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F75033"/>
    <w:rPr>
      <w:rFonts w:ascii="Arial" w:hAnsi="Arial"/>
      <w:b/>
      <w:sz w:val="24"/>
      <w:lang w:eastAsia="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 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2">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2"/>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 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表段落 字符"/>
    <w:link w:val="aff0"/>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 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983BE5"/>
    <w:rPr>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locked/>
    <w:rsid w:val="00983BE5"/>
    <w:rPr>
      <w:rFonts w:ascii="Arial" w:hAnsi="Arial"/>
      <w:sz w:val="24"/>
      <w:lang w:val="en-GB" w:eastAsia="ja-JP"/>
    </w:rPr>
  </w:style>
  <w:style w:type="paragraph" w:styleId="aff2">
    <w:name w:val="Revision"/>
    <w:hidden/>
    <w:uiPriority w:val="71"/>
    <w:semiHidden/>
    <w:rsid w:val="00804E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49470721">
      <w:bodyDiv w:val="1"/>
      <w:marLeft w:val="0"/>
      <w:marRight w:val="0"/>
      <w:marTop w:val="0"/>
      <w:marBottom w:val="0"/>
      <w:divBdr>
        <w:top w:val="none" w:sz="0" w:space="0" w:color="auto"/>
        <w:left w:val="none" w:sz="0" w:space="0" w:color="auto"/>
        <w:bottom w:val="none" w:sz="0" w:space="0" w:color="auto"/>
        <w:right w:val="none" w:sz="0" w:space="0" w:color="auto"/>
      </w:divBdr>
      <w:divsChild>
        <w:div w:id="1795513313">
          <w:marLeft w:val="0"/>
          <w:marRight w:val="0"/>
          <w:marTop w:val="0"/>
          <w:marBottom w:val="0"/>
          <w:divBdr>
            <w:top w:val="none" w:sz="0" w:space="0" w:color="auto"/>
            <w:left w:val="none" w:sz="0" w:space="0" w:color="auto"/>
            <w:bottom w:val="none" w:sz="0" w:space="0" w:color="auto"/>
            <w:right w:val="none" w:sz="0" w:space="0" w:color="auto"/>
          </w:divBdr>
        </w:div>
        <w:div w:id="1639720419">
          <w:marLeft w:val="0"/>
          <w:marRight w:val="0"/>
          <w:marTop w:val="0"/>
          <w:marBottom w:val="0"/>
          <w:divBdr>
            <w:top w:val="none" w:sz="0" w:space="0" w:color="auto"/>
            <w:left w:val="none" w:sz="0" w:space="0" w:color="auto"/>
            <w:bottom w:val="none" w:sz="0" w:space="0" w:color="auto"/>
            <w:right w:val="none" w:sz="0" w:space="0" w:color="auto"/>
          </w:divBdr>
        </w:div>
      </w:divsChild>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C97574-3F5D-964F-B10B-6962D1ED1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1737</Words>
  <Characters>9903</Characters>
  <Application>Microsoft Office Word</Application>
  <DocSecurity>0</DocSecurity>
  <Lines>82</Lines>
  <Paragraphs>23</Paragraphs>
  <ScaleCrop>false</ScaleCrop>
  <Company>CMCC</Company>
  <LinksUpToDate>false</LinksUpToDate>
  <CharactersWithSpaces>11617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Zhang Xiaoran</cp:lastModifiedBy>
  <cp:revision>50</cp:revision>
  <cp:lastPrinted>2001-04-23T10:30:00Z</cp:lastPrinted>
  <dcterms:created xsi:type="dcterms:W3CDTF">2019-03-29T01:26:00Z</dcterms:created>
  <dcterms:modified xsi:type="dcterms:W3CDTF">2019-05-03T03:39:00Z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