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009ACBBC"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AC3B76">
        <w:rPr>
          <w:b/>
          <w:i/>
          <w:noProof/>
          <w:sz w:val="28"/>
        </w:rPr>
        <w:t>1907681</w:t>
      </w:r>
    </w:p>
    <w:p w14:paraId="3FEB0435" w14:textId="0F009A5C"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887F30">
        <w:rPr>
          <w:b/>
          <w:noProof/>
          <w:sz w:val="24"/>
          <w:vertAlign w:val="superscript"/>
        </w:rPr>
        <w:t>th</w:t>
      </w:r>
      <w:r w:rsidR="00BD6AE9">
        <w:rPr>
          <w:b/>
          <w:noProof/>
          <w:sz w:val="24"/>
        </w:rPr>
        <w:t>- 17</w:t>
      </w:r>
      <w:r w:rsidR="00BD6AE9" w:rsidRPr="00887F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252E6994" w:rsidR="001E41F3" w:rsidRPr="00410371" w:rsidRDefault="000742FC" w:rsidP="00E13F3D">
            <w:pPr>
              <w:pStyle w:val="CRCoverPage"/>
              <w:spacing w:after="0"/>
              <w:jc w:val="right"/>
              <w:rPr>
                <w:b/>
                <w:noProof/>
                <w:sz w:val="28"/>
              </w:rPr>
            </w:pPr>
            <w:r>
              <w:rPr>
                <w:b/>
                <w:noProof/>
                <w:sz w:val="28"/>
              </w:rPr>
              <w:t>38.817-02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5F0170F4" w:rsidR="001E41F3" w:rsidRPr="00410371" w:rsidRDefault="004345C1" w:rsidP="00005A9C">
            <w:pPr>
              <w:pStyle w:val="CRCoverPage"/>
              <w:spacing w:after="0"/>
              <w:jc w:val="center"/>
              <w:rPr>
                <w:noProof/>
              </w:rPr>
            </w:pPr>
            <w:r>
              <w:rPr>
                <w:b/>
                <w:noProof/>
                <w:sz w:val="28"/>
              </w:rPr>
              <w:t>0040</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4D869C99" w:rsidR="001E41F3" w:rsidRPr="00410371" w:rsidRDefault="00AC3B76" w:rsidP="00E13F3D">
            <w:pPr>
              <w:pStyle w:val="CRCoverPage"/>
              <w:spacing w:after="0"/>
              <w:jc w:val="center"/>
              <w:rPr>
                <w:b/>
                <w:noProof/>
              </w:rPr>
            </w:pPr>
            <w:r>
              <w:rPr>
                <w:b/>
                <w:noProof/>
                <w:sz w:val="28"/>
              </w:rPr>
              <w:t>1</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4C5B8F6A" w:rsidR="001E41F3" w:rsidRPr="00410371" w:rsidRDefault="004A46B4">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2D71E689" w:rsidR="00F25D98" w:rsidRDefault="000742F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5053426C" w:rsidR="001E41F3" w:rsidRDefault="000742FC">
            <w:pPr>
              <w:pStyle w:val="CRCoverPage"/>
              <w:spacing w:after="0"/>
              <w:ind w:left="100"/>
              <w:rPr>
                <w:noProof/>
              </w:rPr>
            </w:pPr>
            <w:r>
              <w:t>CR to TR 38.817-02</w:t>
            </w:r>
            <w:r w:rsidR="00AE3AA0">
              <w:t>: Addition of MU evaluation for testing output power, ACLR and OBUE in RC test method</w:t>
            </w:r>
            <w:r w:rsidR="00104891">
              <w:t xml:space="preserve"> in subclause </w:t>
            </w:r>
            <w:r w:rsidR="0086006D">
              <w:t>12.6</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167E8589" w:rsidR="001E41F3" w:rsidRDefault="00AE3AA0">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1F9D7B9" w:rsidR="001E41F3" w:rsidRDefault="00AE3AA0"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0A523C9" w:rsidR="001E41F3" w:rsidRDefault="005E6E7C">
            <w:pPr>
              <w:pStyle w:val="CRCoverPage"/>
              <w:spacing w:after="0"/>
              <w:ind w:left="100"/>
              <w:rPr>
                <w:noProof/>
              </w:rPr>
            </w:pPr>
            <w:r w:rsidRPr="005E6E7C">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149780DA" w:rsidR="001E41F3" w:rsidRDefault="00AE3AA0">
            <w:pPr>
              <w:pStyle w:val="CRCoverPage"/>
              <w:spacing w:after="0"/>
              <w:ind w:left="100"/>
              <w:rPr>
                <w:noProof/>
              </w:rPr>
            </w:pPr>
            <w:r>
              <w:rPr>
                <w:noProof/>
              </w:rPr>
              <w:t>2019-05</w:t>
            </w:r>
            <w:r w:rsidR="00887F30">
              <w:rPr>
                <w:noProof/>
              </w:rPr>
              <w:t>-13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1336F561" w:rsidR="001E41F3" w:rsidRDefault="00AE3AA0"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3E7036F9" w:rsidR="001E41F3" w:rsidRDefault="00AE3AA0">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3D299DE2" w:rsidR="001E41F3" w:rsidRDefault="00887F30">
            <w:pPr>
              <w:pStyle w:val="CRCoverPage"/>
              <w:spacing w:after="0"/>
              <w:ind w:left="100"/>
              <w:rPr>
                <w:noProof/>
              </w:rPr>
            </w:pPr>
            <w:r>
              <w:rPr>
                <w:noProof/>
              </w:rPr>
              <w:t>This CR adds the MU evalaution for testing output power, ACLR and OBUE in RC.</w:t>
            </w:r>
            <w:r w:rsidR="00AC3B76">
              <w:rPr>
                <w:noProof/>
              </w:rPr>
              <w:t xml:space="preserve"> This is a revised version of R4-190</w:t>
            </w:r>
            <w:r w:rsidR="00E132D0">
              <w:rPr>
                <w:noProof/>
              </w:rPr>
              <w:t>6165. The TE MU values are now updated.</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E14CF" w14:textId="11C7ABA5" w:rsidR="001E41F3" w:rsidRDefault="003540BC" w:rsidP="004D21B1">
            <w:pPr>
              <w:pStyle w:val="CRCoverPage"/>
              <w:numPr>
                <w:ilvl w:val="0"/>
                <w:numId w:val="10"/>
              </w:numPr>
              <w:spacing w:after="0"/>
              <w:rPr>
                <w:noProof/>
              </w:rPr>
            </w:pPr>
            <w:r>
              <w:rPr>
                <w:noProof/>
              </w:rPr>
              <w:t xml:space="preserve">Addition of subclause </w:t>
            </w:r>
            <w:r w:rsidR="004E18E3" w:rsidRPr="004E18E3">
              <w:rPr>
                <w:noProof/>
              </w:rPr>
              <w:t>12.6.1.2.2.1</w:t>
            </w:r>
            <w:r w:rsidR="0029340D">
              <w:rPr>
                <w:noProof/>
              </w:rPr>
              <w:t>A for FR2 output power</w:t>
            </w:r>
          </w:p>
          <w:p w14:paraId="21F3FAB7" w14:textId="77777777" w:rsidR="0029340D" w:rsidRPr="00C22ACD" w:rsidRDefault="00A535C2" w:rsidP="004D21B1">
            <w:pPr>
              <w:pStyle w:val="CRCoverPage"/>
              <w:numPr>
                <w:ilvl w:val="0"/>
                <w:numId w:val="10"/>
              </w:numPr>
              <w:spacing w:after="0"/>
              <w:rPr>
                <w:noProof/>
              </w:rPr>
            </w:pPr>
            <w:r>
              <w:rPr>
                <w:rFonts w:eastAsia="SimSun"/>
              </w:rPr>
              <w:t>Addition of subclause 12.6.2.2.2.1A for FR2 ACLR</w:t>
            </w:r>
          </w:p>
          <w:p w14:paraId="3FEB048A" w14:textId="570F91CE" w:rsidR="00A535C2" w:rsidRDefault="007228A3" w:rsidP="00C22ACD">
            <w:pPr>
              <w:pStyle w:val="CRCoverPage"/>
              <w:numPr>
                <w:ilvl w:val="0"/>
                <w:numId w:val="10"/>
              </w:numPr>
              <w:spacing w:after="0"/>
              <w:rPr>
                <w:noProof/>
              </w:rPr>
            </w:pPr>
            <w:r>
              <w:rPr>
                <w:noProof/>
              </w:rPr>
              <w:t xml:space="preserve">Addition of subclause </w:t>
            </w:r>
            <w:r w:rsidR="007C01DE" w:rsidRPr="007C01DE">
              <w:rPr>
                <w:noProof/>
              </w:rPr>
              <w:t>12.6.3.2.2.1A</w:t>
            </w:r>
            <w:r w:rsidR="007C01DE">
              <w:rPr>
                <w:noProof/>
              </w:rPr>
              <w:t xml:space="preserve"> for FR2 OBUE</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32B34B6" w:rsidR="001E41F3" w:rsidRDefault="007C01DE">
            <w:pPr>
              <w:pStyle w:val="CRCoverPage"/>
              <w:spacing w:after="0"/>
              <w:ind w:left="100"/>
              <w:rPr>
                <w:noProof/>
              </w:rPr>
            </w:pPr>
            <w:r>
              <w:rPr>
                <w:noProof/>
              </w:rPr>
              <w:t>I</w:t>
            </w:r>
            <w:r w:rsidR="00650726">
              <w:rPr>
                <w:noProof/>
              </w:rPr>
              <w:t xml:space="preserve">f </w:t>
            </w:r>
            <w:r>
              <w:rPr>
                <w:noProof/>
              </w:rPr>
              <w:t xml:space="preserve">not approved, </w:t>
            </w:r>
            <w:r w:rsidR="00C22ACD">
              <w:rPr>
                <w:noProof/>
              </w:rPr>
              <w:t>RC cannot be used for output power, ACLR and OBUE.</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29123714" w:rsidR="001E41F3" w:rsidRDefault="0086006D">
            <w:pPr>
              <w:pStyle w:val="CRCoverPage"/>
              <w:spacing w:after="0"/>
              <w:ind w:left="100"/>
              <w:rPr>
                <w:noProof/>
              </w:rPr>
            </w:pPr>
            <w:r>
              <w:rPr>
                <w:noProof/>
              </w:rPr>
              <w:t>Subclause 12.6</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7B13FB8B" w:rsidR="001E41F3" w:rsidRDefault="00887F30">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48A60652" w:rsidR="001E41F3" w:rsidRDefault="00887F30">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44D5753" w:rsidR="001E41F3" w:rsidRDefault="00887F30">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6EB43" w14:textId="77777777" w:rsidR="004D21B1" w:rsidRDefault="004D21B1" w:rsidP="004D21B1">
      <w:pPr>
        <w:pStyle w:val="Heading2"/>
        <w:rPr>
          <w:rFonts w:eastAsia="SimSun"/>
          <w:lang w:eastAsia="x-none"/>
        </w:rPr>
      </w:pPr>
      <w:bookmarkStart w:id="2" w:name="_Toc5281770"/>
      <w:r>
        <w:rPr>
          <w:rFonts w:eastAsia="SimSun"/>
        </w:rPr>
        <w:lastRenderedPageBreak/>
        <w:t>12.6</w:t>
      </w:r>
      <w:r>
        <w:rPr>
          <w:rFonts w:eastAsia="SimSun"/>
        </w:rPr>
        <w:tab/>
        <w:t>Conformance testing for OTA in band TRP requirements</w:t>
      </w:r>
      <w:bookmarkEnd w:id="2"/>
    </w:p>
    <w:p w14:paraId="2FEC27C2" w14:textId="77777777" w:rsidR="004D21B1" w:rsidRDefault="004D21B1" w:rsidP="004D21B1">
      <w:pPr>
        <w:pStyle w:val="Heading3"/>
        <w:rPr>
          <w:rFonts w:eastAsia="SimSun"/>
        </w:rPr>
      </w:pPr>
      <w:bookmarkStart w:id="3" w:name="_Toc5281771"/>
      <w:r>
        <w:rPr>
          <w:rFonts w:eastAsia="SimSun"/>
        </w:rPr>
        <w:t>12.6.1</w:t>
      </w:r>
      <w:r>
        <w:rPr>
          <w:rFonts w:eastAsia="SimSun"/>
        </w:rPr>
        <w:tab/>
        <w:t>BS output power</w:t>
      </w:r>
      <w:bookmarkEnd w:id="3"/>
    </w:p>
    <w:p w14:paraId="11BDFCB8" w14:textId="77777777" w:rsidR="004D21B1" w:rsidRDefault="004D21B1" w:rsidP="004D21B1">
      <w:pPr>
        <w:pStyle w:val="Heading4"/>
        <w:rPr>
          <w:rFonts w:eastAsia="SimSun"/>
        </w:rPr>
      </w:pPr>
      <w:bookmarkStart w:id="4" w:name="_Toc5281772"/>
      <w:r>
        <w:rPr>
          <w:rFonts w:eastAsia="SimSun"/>
        </w:rPr>
        <w:t>12.6.1.1</w:t>
      </w:r>
      <w:r>
        <w:rPr>
          <w:rFonts w:eastAsia="SimSun"/>
        </w:rPr>
        <w:tab/>
        <w:t>FR1</w:t>
      </w:r>
      <w:bookmarkEnd w:id="4"/>
    </w:p>
    <w:p w14:paraId="4094DE02" w14:textId="77777777" w:rsidR="004D21B1" w:rsidRDefault="004D21B1" w:rsidP="004D21B1">
      <w:pPr>
        <w:pStyle w:val="Heading5"/>
        <w:rPr>
          <w:rFonts w:eastAsia="SimSun"/>
        </w:rPr>
      </w:pPr>
      <w:bookmarkStart w:id="5" w:name="_Toc5281773"/>
      <w:r>
        <w:rPr>
          <w:rFonts w:eastAsia="SimSun"/>
        </w:rPr>
        <w:t>12.6.1.1.1</w:t>
      </w:r>
      <w:r>
        <w:rPr>
          <w:rFonts w:eastAsia="SimSun"/>
        </w:rPr>
        <w:tab/>
        <w:t>General</w:t>
      </w:r>
      <w:bookmarkEnd w:id="5"/>
    </w:p>
    <w:p w14:paraId="2A15D14A"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220AC034"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117C46D6" w14:textId="77777777" w:rsidR="004D21B1" w:rsidRDefault="004D21B1" w:rsidP="004D21B1">
      <w:pPr>
        <w:pStyle w:val="Heading5"/>
        <w:rPr>
          <w:rFonts w:eastAsia="SimSun"/>
        </w:rPr>
      </w:pPr>
      <w:bookmarkStart w:id="6" w:name="_Toc5281774"/>
      <w:r>
        <w:rPr>
          <w:rFonts w:eastAsia="SimSun"/>
        </w:rPr>
        <w:t>12.6.1.1.2</w:t>
      </w:r>
      <w:r>
        <w:rPr>
          <w:rFonts w:eastAsia="SimSun"/>
        </w:rPr>
        <w:tab/>
        <w:t>MU value</w:t>
      </w:r>
      <w:bookmarkEnd w:id="6"/>
    </w:p>
    <w:p w14:paraId="67B63F34" w14:textId="77777777" w:rsidR="004D21B1" w:rsidRDefault="004D21B1" w:rsidP="004D21B1">
      <w:pPr>
        <w:rPr>
          <w:rFonts w:eastAsia="SimSun"/>
          <w:lang w:val="en-US"/>
        </w:rPr>
      </w:pPr>
      <w:r>
        <w:rPr>
          <w:lang w:val="en-US"/>
        </w:rPr>
        <w:t>The MU value was agreed to be 1.4 dB for 0 – 3 GHz bands and 1.5 dB for 3 – 6 GHz bands. The MU in 4.2-6 GHz is valid for BS designed to operate in licensed spectrum.</w:t>
      </w:r>
    </w:p>
    <w:p w14:paraId="55A3A853" w14:textId="77777777" w:rsidR="004D21B1" w:rsidRDefault="004D21B1" w:rsidP="004D21B1">
      <w:pPr>
        <w:pStyle w:val="Heading5"/>
        <w:rPr>
          <w:rFonts w:eastAsia="SimSun"/>
        </w:rPr>
      </w:pPr>
      <w:bookmarkStart w:id="7" w:name="_Toc5281775"/>
      <w:r>
        <w:rPr>
          <w:rFonts w:eastAsia="SimSun"/>
        </w:rPr>
        <w:t>12.6.1.1.3</w:t>
      </w:r>
      <w:r>
        <w:rPr>
          <w:rFonts w:eastAsia="SimSun"/>
        </w:rPr>
        <w:tab/>
        <w:t>TT value</w:t>
      </w:r>
      <w:bookmarkEnd w:id="7"/>
    </w:p>
    <w:p w14:paraId="027D4A5A" w14:textId="77777777" w:rsidR="004D21B1" w:rsidRDefault="004D21B1" w:rsidP="004D21B1">
      <w:pPr>
        <w:rPr>
          <w:rFonts w:eastAsia="SimSun"/>
          <w:lang w:val="en-US"/>
        </w:rPr>
      </w:pPr>
      <w:r>
        <w:rPr>
          <w:lang w:val="en-US"/>
        </w:rPr>
        <w:t>The TT value was agreed to be the same as the MU value.</w:t>
      </w:r>
    </w:p>
    <w:p w14:paraId="1B9A1C24" w14:textId="77777777" w:rsidR="004D21B1" w:rsidRDefault="004D21B1" w:rsidP="004D21B1">
      <w:pPr>
        <w:pStyle w:val="Heading4"/>
        <w:rPr>
          <w:rFonts w:eastAsia="SimSun"/>
        </w:rPr>
      </w:pPr>
      <w:bookmarkStart w:id="8" w:name="_Toc5281776"/>
      <w:r>
        <w:rPr>
          <w:rFonts w:eastAsia="SimSun"/>
        </w:rPr>
        <w:t>12.6.1.2</w:t>
      </w:r>
      <w:r>
        <w:rPr>
          <w:rFonts w:eastAsia="SimSun"/>
        </w:rPr>
        <w:tab/>
        <w:t>FR2</w:t>
      </w:r>
      <w:bookmarkEnd w:id="8"/>
    </w:p>
    <w:p w14:paraId="02364276" w14:textId="77777777" w:rsidR="004D21B1" w:rsidRDefault="004D21B1" w:rsidP="004D21B1">
      <w:pPr>
        <w:pStyle w:val="Heading5"/>
        <w:rPr>
          <w:rFonts w:eastAsia="SimSun"/>
        </w:rPr>
      </w:pPr>
      <w:bookmarkStart w:id="9" w:name="_Toc5281777"/>
      <w:r>
        <w:rPr>
          <w:rFonts w:eastAsia="SimSun"/>
        </w:rPr>
        <w:t>12.6.1.2.1</w:t>
      </w:r>
      <w:r>
        <w:rPr>
          <w:rFonts w:eastAsia="SimSun"/>
        </w:rPr>
        <w:tab/>
        <w:t>General</w:t>
      </w:r>
      <w:bookmarkEnd w:id="9"/>
    </w:p>
    <w:p w14:paraId="76A067E1" w14:textId="77777777" w:rsidR="004D21B1" w:rsidRDefault="004D21B1" w:rsidP="004D21B1">
      <w:pPr>
        <w:rPr>
          <w:rFonts w:eastAsia="SimSun"/>
          <w:lang w:val="en-US"/>
        </w:rPr>
      </w:pPr>
      <w:bookmarkStart w:id="10" w:name="_Hlk527001842"/>
      <w:r>
        <w:rPr>
          <w:lang w:val="en-US"/>
        </w:rPr>
        <w:t>The MU assessment was carried out using a CATR chamber only however other chamber types are not precluded if suitable MU assessment is done.</w:t>
      </w:r>
    </w:p>
    <w:p w14:paraId="02BE19BB" w14:textId="77777777" w:rsidR="004D21B1" w:rsidRDefault="004D21B1" w:rsidP="004D21B1">
      <w:pPr>
        <w:pStyle w:val="Heading5"/>
        <w:rPr>
          <w:rFonts w:eastAsia="SimSun"/>
        </w:rPr>
      </w:pPr>
      <w:bookmarkStart w:id="11" w:name="_Toc5281778"/>
      <w:bookmarkEnd w:id="10"/>
      <w:r>
        <w:rPr>
          <w:rFonts w:eastAsia="SimSun"/>
        </w:rPr>
        <w:t xml:space="preserve">12.6.1.2.2 </w:t>
      </w:r>
      <w:r>
        <w:rPr>
          <w:rFonts w:eastAsia="SimSun"/>
        </w:rPr>
        <w:tab/>
        <w:t>MU assessment</w:t>
      </w:r>
      <w:bookmarkEnd w:id="11"/>
    </w:p>
    <w:p w14:paraId="51EDD035" w14:textId="77777777" w:rsidR="004D21B1" w:rsidRDefault="004D21B1" w:rsidP="004D21B1">
      <w:pPr>
        <w:pStyle w:val="Heading6"/>
        <w:rPr>
          <w:rFonts w:eastAsia="SimSun"/>
        </w:rPr>
      </w:pPr>
      <w:bookmarkStart w:id="12" w:name="_Toc5281779"/>
      <w:r>
        <w:rPr>
          <w:rFonts w:eastAsia="SimSun"/>
        </w:rPr>
        <w:t>12.6.1.2.2.1</w:t>
      </w:r>
      <w:r>
        <w:rPr>
          <w:rFonts w:eastAsia="SimSun"/>
        </w:rPr>
        <w:tab/>
        <w:t>CATR</w:t>
      </w:r>
      <w:bookmarkEnd w:id="12"/>
    </w:p>
    <w:p w14:paraId="2B5960B7"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w:t>
      </w:r>
    </w:p>
    <w:p w14:paraId="1EE026B2" w14:textId="77777777" w:rsidR="004D21B1" w:rsidRDefault="004D21B1" w:rsidP="004D21B1">
      <w:pPr>
        <w:pStyle w:val="TH"/>
      </w:pPr>
      <w:r>
        <w:rPr>
          <w:lang w:val="en-US" w:eastAsia="ja-JP"/>
        </w:rPr>
        <w:lastRenderedPageBreak/>
        <w:t>Table 12.6.1.2.2.1-1: Compact antenna test range</w:t>
      </w:r>
      <w:r>
        <w:t xml:space="preserve"> uncertainty assessment for EIRP measurements for BS output power</w:t>
      </w:r>
    </w:p>
    <w:tbl>
      <w:tblPr>
        <w:tblW w:w="9570" w:type="dxa"/>
        <w:jc w:val="center"/>
        <w:tblLayout w:type="fixed"/>
        <w:tblCellMar>
          <w:left w:w="28" w:type="dxa"/>
        </w:tblCellMar>
        <w:tblLook w:val="04A0" w:firstRow="1" w:lastRow="0" w:firstColumn="1" w:lastColumn="0" w:noHBand="0" w:noVBand="1"/>
      </w:tblPr>
      <w:tblGrid>
        <w:gridCol w:w="820"/>
        <w:gridCol w:w="1697"/>
        <w:gridCol w:w="1133"/>
        <w:gridCol w:w="1133"/>
        <w:gridCol w:w="1133"/>
        <w:gridCol w:w="850"/>
        <w:gridCol w:w="567"/>
        <w:gridCol w:w="1133"/>
        <w:gridCol w:w="1104"/>
      </w:tblGrid>
      <w:tr w:rsidR="004D21B1" w14:paraId="32DB203F" w14:textId="77777777" w:rsidTr="004D21B1">
        <w:trPr>
          <w:jc w:val="center"/>
        </w:trPr>
        <w:tc>
          <w:tcPr>
            <w:tcW w:w="820" w:type="dxa"/>
            <w:tcBorders>
              <w:top w:val="single" w:sz="4" w:space="0" w:color="auto"/>
              <w:left w:val="single" w:sz="8" w:space="0" w:color="auto"/>
              <w:bottom w:val="single" w:sz="8" w:space="0" w:color="auto"/>
              <w:right w:val="single" w:sz="8" w:space="0" w:color="auto"/>
            </w:tcBorders>
            <w:vAlign w:val="center"/>
            <w:hideMark/>
          </w:tcPr>
          <w:p w14:paraId="183948D1" w14:textId="77777777" w:rsidR="004D21B1" w:rsidRDefault="004D21B1">
            <w:pPr>
              <w:pStyle w:val="TAH"/>
              <w:rPr>
                <w:lang w:eastAsia="en-CA"/>
              </w:rPr>
            </w:pPr>
            <w:r>
              <w:rPr>
                <w:lang w:eastAsia="en-CA"/>
              </w:rPr>
              <w:t>UID</w:t>
            </w:r>
          </w:p>
          <w:p w14:paraId="68AB3EB5" w14:textId="77777777" w:rsidR="004D21B1" w:rsidRDefault="004D21B1">
            <w:pPr>
              <w:pStyle w:val="TAH"/>
              <w:rPr>
                <w:lang w:eastAsia="en-CA"/>
              </w:rPr>
            </w:pPr>
            <w:r>
              <w:rPr>
                <w:lang w:eastAsia="en-CA"/>
              </w:rPr>
              <w:t>(Note 1)</w:t>
            </w:r>
          </w:p>
        </w:tc>
        <w:tc>
          <w:tcPr>
            <w:tcW w:w="1698" w:type="dxa"/>
            <w:tcBorders>
              <w:top w:val="single" w:sz="4" w:space="0" w:color="auto"/>
              <w:left w:val="nil"/>
              <w:bottom w:val="single" w:sz="8" w:space="0" w:color="auto"/>
              <w:right w:val="single" w:sz="8" w:space="0" w:color="auto"/>
            </w:tcBorders>
            <w:vAlign w:val="center"/>
            <w:hideMark/>
          </w:tcPr>
          <w:p w14:paraId="0C919C38"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4922CA7D" w14:textId="77777777" w:rsidR="004D21B1" w:rsidRDefault="004D21B1">
            <w:pPr>
              <w:pStyle w:val="TAH"/>
              <w:rPr>
                <w:lang w:eastAsia="x-none"/>
              </w:rPr>
            </w:pPr>
            <w:r>
              <w:t>Uncertainty value</w:t>
            </w:r>
          </w:p>
          <w:p w14:paraId="56BEF573" w14:textId="77777777" w:rsidR="004D21B1" w:rsidRDefault="004D21B1">
            <w:pPr>
              <w:pStyle w:val="TAH"/>
            </w:pPr>
            <w:r>
              <w:t>24.25&lt;f</w:t>
            </w:r>
          </w:p>
          <w:p w14:paraId="76DB2706"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507500BF" w14:textId="77777777" w:rsidR="004D21B1" w:rsidRDefault="004D21B1">
            <w:pPr>
              <w:pStyle w:val="TAH"/>
              <w:rPr>
                <w:lang w:eastAsia="x-none"/>
              </w:rPr>
            </w:pPr>
            <w:r>
              <w:t>Uncertainty value</w:t>
            </w:r>
          </w:p>
          <w:p w14:paraId="33AA8B0F" w14:textId="77777777" w:rsidR="004D21B1" w:rsidRDefault="004D21B1">
            <w:pPr>
              <w:pStyle w:val="TAH"/>
            </w:pPr>
            <w:r>
              <w:t>37&lt;f</w:t>
            </w:r>
          </w:p>
          <w:p w14:paraId="30A598F7"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5BE9FF64"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3AF779FE"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430FD6DF"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1B2FB6F"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A64A3AB" w14:textId="77777777" w:rsidR="004D21B1" w:rsidRDefault="004D21B1">
            <w:pPr>
              <w:pStyle w:val="TAH"/>
              <w:rPr>
                <w:lang w:eastAsia="x-none"/>
              </w:rPr>
            </w:pPr>
            <w:r>
              <w:t>24.25&lt;f</w:t>
            </w:r>
          </w:p>
          <w:p w14:paraId="61E7C8DC"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141195C9"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01AC0F26" w14:textId="77777777" w:rsidR="004D21B1" w:rsidRDefault="004D21B1">
            <w:pPr>
              <w:pStyle w:val="TAH"/>
              <w:rPr>
                <w:lang w:eastAsia="x-none"/>
              </w:rPr>
            </w:pPr>
            <w:r>
              <w:t>37&lt;f</w:t>
            </w:r>
          </w:p>
          <w:p w14:paraId="40CDD116" w14:textId="77777777" w:rsidR="004D21B1" w:rsidRDefault="004D21B1">
            <w:pPr>
              <w:pStyle w:val="TAH"/>
              <w:rPr>
                <w:lang w:eastAsia="en-CA"/>
              </w:rPr>
            </w:pPr>
            <w:r>
              <w:t>&lt;40GHz</w:t>
            </w:r>
          </w:p>
        </w:tc>
      </w:tr>
      <w:tr w:rsidR="004D21B1" w14:paraId="555719D6"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1B70E6E8" w14:textId="77777777" w:rsidR="004D21B1" w:rsidRDefault="004D21B1">
            <w:pPr>
              <w:pStyle w:val="TAH"/>
              <w:rPr>
                <w:lang w:eastAsia="en-CA"/>
              </w:rPr>
            </w:pPr>
            <w:r>
              <w:t>Stage 2: DUT measurement</w:t>
            </w:r>
          </w:p>
        </w:tc>
      </w:tr>
      <w:tr w:rsidR="004D21B1" w14:paraId="1ABCFB0E"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0987127E" w14:textId="77777777" w:rsidR="004D21B1" w:rsidRDefault="004D21B1">
            <w:pPr>
              <w:pStyle w:val="TAC"/>
              <w:rPr>
                <w:sz w:val="16"/>
                <w:szCs w:val="16"/>
                <w:lang w:eastAsia="en-CA"/>
              </w:rPr>
            </w:pPr>
            <w:r>
              <w:t>E</w:t>
            </w:r>
            <w:r>
              <w:rPr>
                <w:lang w:eastAsia="ja-JP"/>
              </w:rPr>
              <w:t>2</w:t>
            </w:r>
            <w:r>
              <w:t>-1</w:t>
            </w:r>
          </w:p>
        </w:tc>
        <w:tc>
          <w:tcPr>
            <w:tcW w:w="1698" w:type="dxa"/>
            <w:tcBorders>
              <w:top w:val="nil"/>
              <w:left w:val="nil"/>
              <w:bottom w:val="single" w:sz="8" w:space="0" w:color="auto"/>
              <w:right w:val="single" w:sz="8" w:space="0" w:color="auto"/>
            </w:tcBorders>
            <w:vAlign w:val="center"/>
            <w:hideMark/>
          </w:tcPr>
          <w:p w14:paraId="1DDD26E5"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4829DEBB" w14:textId="77777777" w:rsidR="004D21B1" w:rsidRDefault="004D21B1">
            <w:pPr>
              <w:pStyle w:val="TAC"/>
              <w:rPr>
                <w:sz w:val="16"/>
                <w:szCs w:val="16"/>
                <w:lang w:eastAsia="en-CA"/>
              </w:rPr>
            </w:pPr>
            <w:r>
              <w:rPr>
                <w:sz w:val="16"/>
                <w:szCs w:val="16"/>
                <w:lang w:eastAsia="en-CA"/>
              </w:rPr>
              <w:t>0.35</w:t>
            </w:r>
          </w:p>
        </w:tc>
        <w:tc>
          <w:tcPr>
            <w:tcW w:w="1134" w:type="dxa"/>
            <w:tcBorders>
              <w:top w:val="nil"/>
              <w:left w:val="nil"/>
              <w:bottom w:val="single" w:sz="8" w:space="0" w:color="auto"/>
              <w:right w:val="single" w:sz="8" w:space="0" w:color="auto"/>
            </w:tcBorders>
            <w:vAlign w:val="center"/>
            <w:hideMark/>
          </w:tcPr>
          <w:p w14:paraId="095286FA" w14:textId="77777777" w:rsidR="004D21B1" w:rsidRDefault="004D21B1">
            <w:pPr>
              <w:pStyle w:val="TAC"/>
              <w:rPr>
                <w:sz w:val="16"/>
                <w:szCs w:val="16"/>
                <w:lang w:eastAsia="en-CA"/>
              </w:rPr>
            </w:pPr>
            <w:r>
              <w:rPr>
                <w:sz w:val="16"/>
                <w:szCs w:val="16"/>
                <w:lang w:eastAsia="en-CA"/>
              </w:rPr>
              <w:t>0.35</w:t>
            </w:r>
          </w:p>
        </w:tc>
        <w:tc>
          <w:tcPr>
            <w:tcW w:w="1134" w:type="dxa"/>
            <w:tcBorders>
              <w:top w:val="nil"/>
              <w:left w:val="nil"/>
              <w:bottom w:val="single" w:sz="8" w:space="0" w:color="auto"/>
              <w:right w:val="single" w:sz="8" w:space="0" w:color="auto"/>
            </w:tcBorders>
            <w:vAlign w:val="center"/>
            <w:hideMark/>
          </w:tcPr>
          <w:p w14:paraId="3E10CC88"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25836196"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438BB6"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653A541" w14:textId="77777777" w:rsidR="004D21B1" w:rsidRDefault="004D21B1">
            <w:pPr>
              <w:pStyle w:val="TAC"/>
              <w:rPr>
                <w:rFonts w:cs="Arial"/>
                <w:sz w:val="16"/>
                <w:szCs w:val="16"/>
                <w:lang w:val="sv-SE" w:eastAsia="sv-SE"/>
              </w:rPr>
            </w:pPr>
            <w:r>
              <w:rPr>
                <w:rFonts w:cs="Arial"/>
                <w:sz w:val="16"/>
                <w:szCs w:val="16"/>
              </w:rPr>
              <w:t>0,174</w:t>
            </w:r>
          </w:p>
        </w:tc>
        <w:tc>
          <w:tcPr>
            <w:tcW w:w="1105" w:type="dxa"/>
            <w:tcBorders>
              <w:top w:val="nil"/>
              <w:left w:val="nil"/>
              <w:bottom w:val="single" w:sz="8" w:space="0" w:color="auto"/>
              <w:right w:val="single" w:sz="8" w:space="0" w:color="auto"/>
            </w:tcBorders>
            <w:vAlign w:val="center"/>
            <w:hideMark/>
          </w:tcPr>
          <w:p w14:paraId="51F763D0" w14:textId="77777777" w:rsidR="004D21B1" w:rsidRDefault="004D21B1">
            <w:pPr>
              <w:pStyle w:val="TAC"/>
              <w:rPr>
                <w:rFonts w:cs="Arial"/>
                <w:sz w:val="16"/>
                <w:szCs w:val="16"/>
                <w:lang w:eastAsia="x-none"/>
              </w:rPr>
            </w:pPr>
            <w:r>
              <w:rPr>
                <w:rFonts w:cs="Arial"/>
                <w:sz w:val="16"/>
                <w:szCs w:val="16"/>
              </w:rPr>
              <w:t>0,174</w:t>
            </w:r>
          </w:p>
        </w:tc>
      </w:tr>
      <w:tr w:rsidR="004D21B1" w14:paraId="3CB62B30"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EF80F6B" w14:textId="77777777" w:rsidR="004D21B1" w:rsidRDefault="004D21B1">
            <w:pPr>
              <w:pStyle w:val="TAC"/>
              <w:rPr>
                <w:sz w:val="16"/>
                <w:szCs w:val="16"/>
                <w:lang w:eastAsia="en-CA"/>
              </w:rPr>
            </w:pPr>
            <w:r>
              <w:t>E2-2</w:t>
            </w:r>
          </w:p>
        </w:tc>
        <w:tc>
          <w:tcPr>
            <w:tcW w:w="1698" w:type="dxa"/>
            <w:tcBorders>
              <w:top w:val="nil"/>
              <w:left w:val="nil"/>
              <w:bottom w:val="single" w:sz="8" w:space="0" w:color="auto"/>
              <w:right w:val="single" w:sz="8" w:space="0" w:color="auto"/>
            </w:tcBorders>
            <w:vAlign w:val="center"/>
          </w:tcPr>
          <w:p w14:paraId="6D7452B6" w14:textId="77777777" w:rsidR="004D21B1" w:rsidRDefault="004D21B1">
            <w:pPr>
              <w:pStyle w:val="TAL"/>
              <w:rPr>
                <w:lang w:eastAsia="en-CA"/>
              </w:rPr>
            </w:pPr>
          </w:p>
          <w:p w14:paraId="2295FDF7"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6F3CAB4B"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vAlign w:val="center"/>
            <w:hideMark/>
          </w:tcPr>
          <w:p w14:paraId="05844FCA" w14:textId="77777777" w:rsidR="004D21B1" w:rsidRDefault="004D21B1">
            <w:pPr>
              <w:pStyle w:val="TAC"/>
              <w:rPr>
                <w:sz w:val="16"/>
                <w:szCs w:val="16"/>
                <w:lang w:eastAsia="en-CA"/>
              </w:rPr>
            </w:pPr>
            <w:r>
              <w:rPr>
                <w:sz w:val="16"/>
                <w:szCs w:val="16"/>
                <w:lang w:eastAsia="en-CA"/>
              </w:rPr>
              <w:t>0.7</w:t>
            </w:r>
          </w:p>
        </w:tc>
        <w:tc>
          <w:tcPr>
            <w:tcW w:w="1134" w:type="dxa"/>
            <w:tcBorders>
              <w:top w:val="nil"/>
              <w:left w:val="nil"/>
              <w:bottom w:val="single" w:sz="8" w:space="0" w:color="auto"/>
              <w:right w:val="single" w:sz="8" w:space="0" w:color="auto"/>
            </w:tcBorders>
            <w:vAlign w:val="center"/>
            <w:hideMark/>
          </w:tcPr>
          <w:p w14:paraId="3FF5AF75"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4F58E263"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1FF1C35D"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18E080A2" w14:textId="77777777" w:rsidR="004D21B1" w:rsidRDefault="004D21B1">
            <w:pPr>
              <w:pStyle w:val="TAC"/>
              <w:rPr>
                <w:rFonts w:cs="Arial"/>
                <w:sz w:val="16"/>
                <w:szCs w:val="16"/>
                <w:lang w:eastAsia="x-none"/>
              </w:rPr>
            </w:pPr>
            <w:r>
              <w:rPr>
                <w:rFonts w:cs="Arial"/>
                <w:sz w:val="16"/>
                <w:szCs w:val="16"/>
              </w:rPr>
              <w:t>0,5</w:t>
            </w:r>
          </w:p>
        </w:tc>
        <w:tc>
          <w:tcPr>
            <w:tcW w:w="1105" w:type="dxa"/>
            <w:tcBorders>
              <w:top w:val="nil"/>
              <w:left w:val="nil"/>
              <w:bottom w:val="single" w:sz="8" w:space="0" w:color="auto"/>
              <w:right w:val="single" w:sz="8" w:space="0" w:color="auto"/>
            </w:tcBorders>
            <w:vAlign w:val="center"/>
            <w:hideMark/>
          </w:tcPr>
          <w:p w14:paraId="77B38304" w14:textId="77777777" w:rsidR="004D21B1" w:rsidRDefault="004D21B1">
            <w:pPr>
              <w:pStyle w:val="TAC"/>
              <w:rPr>
                <w:rFonts w:cs="Arial"/>
                <w:sz w:val="16"/>
                <w:szCs w:val="16"/>
              </w:rPr>
            </w:pPr>
            <w:r>
              <w:rPr>
                <w:rFonts w:cs="Arial"/>
                <w:sz w:val="16"/>
                <w:szCs w:val="16"/>
              </w:rPr>
              <w:t>0,7</w:t>
            </w:r>
          </w:p>
        </w:tc>
      </w:tr>
      <w:tr w:rsidR="004D21B1" w14:paraId="2F6F375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3A3984B" w14:textId="77777777" w:rsidR="004D21B1" w:rsidRDefault="004D21B1">
            <w:pPr>
              <w:pStyle w:val="TAC"/>
              <w:rPr>
                <w:sz w:val="16"/>
                <w:szCs w:val="16"/>
                <w:lang w:eastAsia="en-CA"/>
              </w:rPr>
            </w:pPr>
            <w:r>
              <w:t>E</w:t>
            </w:r>
            <w:r>
              <w:rPr>
                <w:lang w:eastAsia="ja-JP"/>
              </w:rPr>
              <w:t>2</w:t>
            </w:r>
            <w:r>
              <w:t>-3</w:t>
            </w:r>
          </w:p>
        </w:tc>
        <w:tc>
          <w:tcPr>
            <w:tcW w:w="1698" w:type="dxa"/>
            <w:tcBorders>
              <w:top w:val="nil"/>
              <w:left w:val="nil"/>
              <w:bottom w:val="single" w:sz="8" w:space="0" w:color="auto"/>
              <w:right w:val="single" w:sz="8" w:space="0" w:color="auto"/>
            </w:tcBorders>
            <w:shd w:val="clear" w:color="auto" w:fill="FFFFFF"/>
            <w:vAlign w:val="center"/>
            <w:hideMark/>
          </w:tcPr>
          <w:p w14:paraId="26165681"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420163DC"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A60D653"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000AFB1C"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050033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897341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3BB6FE53"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76477C0F" w14:textId="77777777" w:rsidR="004D21B1" w:rsidRDefault="004D21B1">
            <w:pPr>
              <w:pStyle w:val="TAC"/>
              <w:rPr>
                <w:rFonts w:cs="Arial"/>
                <w:sz w:val="16"/>
                <w:szCs w:val="16"/>
              </w:rPr>
            </w:pPr>
            <w:r>
              <w:rPr>
                <w:rFonts w:cs="Arial"/>
                <w:sz w:val="16"/>
                <w:szCs w:val="16"/>
              </w:rPr>
              <w:t>0,02</w:t>
            </w:r>
          </w:p>
        </w:tc>
      </w:tr>
      <w:tr w:rsidR="004D21B1" w14:paraId="42E59EAB"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8AB1A63" w14:textId="77777777" w:rsidR="004D21B1" w:rsidRDefault="004D21B1">
            <w:pPr>
              <w:pStyle w:val="TAC"/>
              <w:rPr>
                <w:sz w:val="16"/>
                <w:szCs w:val="16"/>
                <w:lang w:eastAsia="en-CA"/>
              </w:rPr>
            </w:pPr>
            <w:r>
              <w:t>E</w:t>
            </w:r>
            <w:r>
              <w:rPr>
                <w:lang w:eastAsia="ja-JP"/>
              </w:rPr>
              <w:t>2</w:t>
            </w:r>
            <w:r>
              <w:t>-4</w:t>
            </w:r>
          </w:p>
        </w:tc>
        <w:tc>
          <w:tcPr>
            <w:tcW w:w="1698" w:type="dxa"/>
            <w:tcBorders>
              <w:top w:val="nil"/>
              <w:left w:val="nil"/>
              <w:bottom w:val="single" w:sz="8" w:space="0" w:color="auto"/>
              <w:right w:val="single" w:sz="8" w:space="0" w:color="auto"/>
            </w:tcBorders>
            <w:shd w:val="clear" w:color="auto" w:fill="FFFFFF"/>
            <w:vAlign w:val="center"/>
            <w:hideMark/>
          </w:tcPr>
          <w:p w14:paraId="372025A0"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675046E9"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DBD460B"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3134CEF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51F4B1B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351DCF2"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6695FD3D"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2320F862" w14:textId="77777777" w:rsidR="004D21B1" w:rsidRDefault="004D21B1">
            <w:pPr>
              <w:pStyle w:val="TAC"/>
              <w:rPr>
                <w:rFonts w:cs="Arial"/>
                <w:sz w:val="16"/>
                <w:szCs w:val="16"/>
              </w:rPr>
            </w:pPr>
            <w:r>
              <w:rPr>
                <w:rFonts w:cs="Arial"/>
                <w:sz w:val="16"/>
                <w:szCs w:val="16"/>
              </w:rPr>
              <w:t>0,01</w:t>
            </w:r>
          </w:p>
        </w:tc>
      </w:tr>
      <w:tr w:rsidR="004D21B1" w14:paraId="4D896DC5"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E04E281" w14:textId="77777777" w:rsidR="004D21B1" w:rsidRDefault="004D21B1">
            <w:pPr>
              <w:pStyle w:val="TAC"/>
              <w:rPr>
                <w:sz w:val="16"/>
                <w:szCs w:val="16"/>
                <w:lang w:eastAsia="en-CA"/>
              </w:rPr>
            </w:pPr>
            <w:r>
              <w:t>E</w:t>
            </w:r>
            <w:r>
              <w:rPr>
                <w:lang w:eastAsia="ja-JP"/>
              </w:rPr>
              <w:t>2</w:t>
            </w:r>
            <w:r>
              <w:t>-5</w:t>
            </w:r>
          </w:p>
        </w:tc>
        <w:tc>
          <w:tcPr>
            <w:tcW w:w="1698" w:type="dxa"/>
            <w:tcBorders>
              <w:top w:val="nil"/>
              <w:left w:val="nil"/>
              <w:bottom w:val="single" w:sz="8" w:space="0" w:color="auto"/>
              <w:right w:val="single" w:sz="8" w:space="0" w:color="auto"/>
            </w:tcBorders>
            <w:shd w:val="clear" w:color="auto" w:fill="FFFFFF"/>
            <w:vAlign w:val="center"/>
            <w:hideMark/>
          </w:tcPr>
          <w:p w14:paraId="1C726DA5"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6CE5134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2B22724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6387BB3A"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6926964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861204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1210E61"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3C316200" w14:textId="77777777" w:rsidR="004D21B1" w:rsidRDefault="004D21B1">
            <w:pPr>
              <w:pStyle w:val="TAC"/>
              <w:rPr>
                <w:rFonts w:cs="Arial"/>
                <w:sz w:val="16"/>
                <w:szCs w:val="16"/>
              </w:rPr>
            </w:pPr>
            <w:r>
              <w:rPr>
                <w:rFonts w:cs="Arial"/>
                <w:sz w:val="16"/>
                <w:szCs w:val="16"/>
              </w:rPr>
              <w:t>0.4</w:t>
            </w:r>
          </w:p>
        </w:tc>
      </w:tr>
      <w:tr w:rsidR="004D21B1" w14:paraId="05D22CD8"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2C44FB41" w14:textId="77777777" w:rsidR="004D21B1" w:rsidRDefault="004D21B1">
            <w:pPr>
              <w:pStyle w:val="TAC"/>
              <w:rPr>
                <w:sz w:val="16"/>
                <w:szCs w:val="16"/>
                <w:lang w:eastAsia="en-CA"/>
              </w:rPr>
            </w:pPr>
            <w:r>
              <w:t>E2-16</w:t>
            </w:r>
          </w:p>
        </w:tc>
        <w:tc>
          <w:tcPr>
            <w:tcW w:w="1698" w:type="dxa"/>
            <w:tcBorders>
              <w:top w:val="nil"/>
              <w:left w:val="nil"/>
              <w:bottom w:val="single" w:sz="8" w:space="0" w:color="auto"/>
              <w:right w:val="single" w:sz="8" w:space="0" w:color="auto"/>
            </w:tcBorders>
            <w:shd w:val="clear" w:color="auto" w:fill="FFFFFF"/>
            <w:vAlign w:val="center"/>
            <w:hideMark/>
          </w:tcPr>
          <w:p w14:paraId="6D67BA89"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3F6C1660"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30A33D6A"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177CB80"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BC6A59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ECCA07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B3533EC"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5315C923" w14:textId="77777777" w:rsidR="004D21B1" w:rsidRDefault="004D21B1">
            <w:pPr>
              <w:pStyle w:val="TAC"/>
              <w:rPr>
                <w:sz w:val="16"/>
                <w:szCs w:val="16"/>
                <w:lang w:eastAsia="en-CA"/>
              </w:rPr>
            </w:pPr>
            <w:r>
              <w:rPr>
                <w:sz w:val="16"/>
                <w:szCs w:val="16"/>
                <w:lang w:eastAsia="en-CA"/>
              </w:rPr>
              <w:t>0.25</w:t>
            </w:r>
          </w:p>
        </w:tc>
      </w:tr>
      <w:tr w:rsidR="004D21B1" w14:paraId="3AADF910"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6B0F07DF" w14:textId="77777777" w:rsidR="004D21B1" w:rsidRDefault="004D21B1">
            <w:pPr>
              <w:pStyle w:val="TAH"/>
              <w:rPr>
                <w:lang w:eastAsia="en-CA"/>
              </w:rPr>
            </w:pPr>
            <w:r>
              <w:t>Stage 1: Calibration measurement</w:t>
            </w:r>
          </w:p>
        </w:tc>
      </w:tr>
      <w:tr w:rsidR="004D21B1" w14:paraId="00EB3F4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F38A8D0" w14:textId="77777777" w:rsidR="004D21B1" w:rsidRDefault="004D21B1">
            <w:pPr>
              <w:pStyle w:val="TAC"/>
              <w:rPr>
                <w:sz w:val="16"/>
                <w:szCs w:val="16"/>
                <w:lang w:eastAsia="en-CA"/>
              </w:rPr>
            </w:pPr>
            <w:r>
              <w:rPr>
                <w:sz w:val="16"/>
                <w:szCs w:val="16"/>
                <w:lang w:eastAsia="en-CA"/>
              </w:rPr>
              <w:t>E2-6</w:t>
            </w:r>
          </w:p>
        </w:tc>
        <w:tc>
          <w:tcPr>
            <w:tcW w:w="1698" w:type="dxa"/>
            <w:tcBorders>
              <w:top w:val="nil"/>
              <w:left w:val="nil"/>
              <w:bottom w:val="single" w:sz="8" w:space="0" w:color="auto"/>
              <w:right w:val="single" w:sz="8" w:space="0" w:color="auto"/>
            </w:tcBorders>
            <w:shd w:val="clear" w:color="auto" w:fill="FFFFFF"/>
            <w:vAlign w:val="center"/>
            <w:hideMark/>
          </w:tcPr>
          <w:p w14:paraId="7BB110C5"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52DD5445"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0FF6BAE7"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076CEF9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930F648"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665145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ECAA5A0" w14:textId="77777777" w:rsidR="004D21B1" w:rsidRDefault="004D21B1">
            <w:pPr>
              <w:pStyle w:val="TAC"/>
              <w:rPr>
                <w:rFonts w:cs="Arial"/>
                <w:sz w:val="16"/>
                <w:szCs w:val="16"/>
                <w:lang w:val="sv-SE" w:eastAsia="sv-SE"/>
              </w:rPr>
            </w:pPr>
            <w:r>
              <w:rPr>
                <w:rFonts w:cs="Arial"/>
                <w:sz w:val="16"/>
                <w:szCs w:val="16"/>
              </w:rPr>
              <w:t>0,3</w:t>
            </w:r>
          </w:p>
        </w:tc>
        <w:tc>
          <w:tcPr>
            <w:tcW w:w="1105" w:type="dxa"/>
            <w:tcBorders>
              <w:top w:val="nil"/>
              <w:left w:val="nil"/>
              <w:bottom w:val="single" w:sz="8" w:space="0" w:color="auto"/>
              <w:right w:val="single" w:sz="8" w:space="0" w:color="auto"/>
            </w:tcBorders>
            <w:vAlign w:val="center"/>
            <w:hideMark/>
          </w:tcPr>
          <w:p w14:paraId="4F40B84D" w14:textId="77777777" w:rsidR="004D21B1" w:rsidRDefault="004D21B1">
            <w:pPr>
              <w:pStyle w:val="TAC"/>
              <w:rPr>
                <w:rFonts w:cs="Arial"/>
                <w:sz w:val="16"/>
                <w:szCs w:val="16"/>
                <w:lang w:val="sv-SE" w:eastAsia="sv-SE"/>
              </w:rPr>
            </w:pPr>
            <w:r>
              <w:rPr>
                <w:rFonts w:cs="Arial"/>
                <w:sz w:val="16"/>
                <w:szCs w:val="16"/>
              </w:rPr>
              <w:t>0,3</w:t>
            </w:r>
          </w:p>
        </w:tc>
      </w:tr>
      <w:tr w:rsidR="004D21B1" w14:paraId="21FD9AAB"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BE6A649" w14:textId="77777777" w:rsidR="004D21B1" w:rsidRDefault="004D21B1">
            <w:pPr>
              <w:pStyle w:val="TAC"/>
              <w:rPr>
                <w:sz w:val="16"/>
                <w:szCs w:val="16"/>
                <w:lang w:eastAsia="en-CA"/>
              </w:rPr>
            </w:pPr>
            <w:r>
              <w:rPr>
                <w:sz w:val="16"/>
                <w:szCs w:val="16"/>
                <w:lang w:eastAsia="en-CA"/>
              </w:rPr>
              <w:t>E2-7</w:t>
            </w:r>
          </w:p>
        </w:tc>
        <w:tc>
          <w:tcPr>
            <w:tcW w:w="1698" w:type="dxa"/>
            <w:tcBorders>
              <w:top w:val="nil"/>
              <w:left w:val="nil"/>
              <w:bottom w:val="single" w:sz="8" w:space="0" w:color="auto"/>
              <w:right w:val="single" w:sz="8" w:space="0" w:color="auto"/>
            </w:tcBorders>
            <w:shd w:val="clear" w:color="auto" w:fill="FFFFFF"/>
            <w:vAlign w:val="center"/>
            <w:hideMark/>
          </w:tcPr>
          <w:p w14:paraId="3A861A29"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45A65B74"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A0F52B3" w14:textId="77777777" w:rsidR="004D21B1" w:rsidRDefault="004D21B1">
            <w:pPr>
              <w:pStyle w:val="TAC"/>
              <w:rPr>
                <w:sz w:val="16"/>
                <w:szCs w:val="16"/>
                <w:lang w:eastAsia="en-CA"/>
              </w:rPr>
            </w:pPr>
            <w:r>
              <w:rPr>
                <w:sz w:val="16"/>
                <w:szCs w:val="16"/>
                <w:lang w:eastAsia="en-CA"/>
              </w:rPr>
              <w:t>0.57</w:t>
            </w:r>
          </w:p>
        </w:tc>
        <w:tc>
          <w:tcPr>
            <w:tcW w:w="1134" w:type="dxa"/>
            <w:tcBorders>
              <w:top w:val="nil"/>
              <w:left w:val="nil"/>
              <w:bottom w:val="single" w:sz="8" w:space="0" w:color="auto"/>
              <w:right w:val="single" w:sz="8" w:space="0" w:color="auto"/>
            </w:tcBorders>
            <w:shd w:val="clear" w:color="auto" w:fill="FFFFFF"/>
            <w:vAlign w:val="center"/>
            <w:hideMark/>
          </w:tcPr>
          <w:p w14:paraId="58E4638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CCB55B0"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FA30F64"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1D9229A0" w14:textId="77777777" w:rsidR="004D21B1" w:rsidRDefault="004D21B1">
            <w:pPr>
              <w:pStyle w:val="TAC"/>
              <w:rPr>
                <w:rFonts w:cs="Arial"/>
                <w:sz w:val="16"/>
                <w:szCs w:val="16"/>
                <w:lang w:eastAsia="x-none"/>
              </w:rPr>
            </w:pPr>
            <w:r>
              <w:rPr>
                <w:rFonts w:cs="Arial"/>
                <w:sz w:val="16"/>
                <w:szCs w:val="16"/>
              </w:rPr>
              <w:t>0,21</w:t>
            </w:r>
          </w:p>
        </w:tc>
        <w:tc>
          <w:tcPr>
            <w:tcW w:w="1105" w:type="dxa"/>
            <w:tcBorders>
              <w:top w:val="nil"/>
              <w:left w:val="nil"/>
              <w:bottom w:val="single" w:sz="8" w:space="0" w:color="auto"/>
              <w:right w:val="single" w:sz="8" w:space="0" w:color="auto"/>
            </w:tcBorders>
            <w:vAlign w:val="center"/>
            <w:hideMark/>
          </w:tcPr>
          <w:p w14:paraId="0B539EBE" w14:textId="77777777" w:rsidR="004D21B1" w:rsidRDefault="004D21B1">
            <w:pPr>
              <w:pStyle w:val="TAC"/>
              <w:rPr>
                <w:rFonts w:cs="Arial"/>
                <w:sz w:val="16"/>
                <w:szCs w:val="16"/>
              </w:rPr>
            </w:pPr>
            <w:r>
              <w:rPr>
                <w:rFonts w:cs="Arial"/>
                <w:sz w:val="16"/>
                <w:szCs w:val="16"/>
              </w:rPr>
              <w:t>0,26</w:t>
            </w:r>
          </w:p>
        </w:tc>
      </w:tr>
      <w:tr w:rsidR="004D21B1" w14:paraId="19384142"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9235C14" w14:textId="77777777" w:rsidR="004D21B1" w:rsidRDefault="004D21B1">
            <w:pPr>
              <w:pStyle w:val="TAC"/>
              <w:rPr>
                <w:sz w:val="16"/>
                <w:szCs w:val="16"/>
                <w:lang w:eastAsia="en-CA"/>
              </w:rPr>
            </w:pPr>
            <w:r>
              <w:rPr>
                <w:sz w:val="16"/>
                <w:szCs w:val="16"/>
                <w:lang w:eastAsia="en-CA"/>
              </w:rPr>
              <w:t>E2-8</w:t>
            </w:r>
          </w:p>
        </w:tc>
        <w:tc>
          <w:tcPr>
            <w:tcW w:w="1698" w:type="dxa"/>
            <w:tcBorders>
              <w:top w:val="nil"/>
              <w:left w:val="nil"/>
              <w:bottom w:val="single" w:sz="8" w:space="0" w:color="auto"/>
              <w:right w:val="single" w:sz="8" w:space="0" w:color="auto"/>
            </w:tcBorders>
            <w:shd w:val="clear" w:color="auto" w:fill="FFFFFF"/>
            <w:vAlign w:val="center"/>
            <w:hideMark/>
          </w:tcPr>
          <w:p w14:paraId="7C902974"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41933E34"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48C61C7E"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733FF22D"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773A9178"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CEBA2C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6D17634"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7CB079A9" w14:textId="77777777" w:rsidR="004D21B1" w:rsidRDefault="004D21B1">
            <w:pPr>
              <w:pStyle w:val="TAC"/>
              <w:rPr>
                <w:rFonts w:cs="Arial"/>
                <w:sz w:val="16"/>
                <w:szCs w:val="16"/>
              </w:rPr>
            </w:pPr>
            <w:r>
              <w:rPr>
                <w:rFonts w:cs="Arial"/>
                <w:sz w:val="16"/>
                <w:szCs w:val="16"/>
              </w:rPr>
              <w:t>0</w:t>
            </w:r>
          </w:p>
        </w:tc>
      </w:tr>
      <w:tr w:rsidR="004D21B1" w14:paraId="4E7A8C47"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E2C3401" w14:textId="77777777" w:rsidR="004D21B1" w:rsidRDefault="004D21B1">
            <w:pPr>
              <w:pStyle w:val="TAC"/>
              <w:rPr>
                <w:sz w:val="16"/>
                <w:szCs w:val="16"/>
                <w:lang w:eastAsia="en-CA"/>
              </w:rPr>
            </w:pPr>
            <w:r>
              <w:rPr>
                <w:sz w:val="16"/>
                <w:szCs w:val="16"/>
                <w:lang w:eastAsia="en-CA"/>
              </w:rPr>
              <w:t>E2-4</w:t>
            </w:r>
          </w:p>
        </w:tc>
        <w:tc>
          <w:tcPr>
            <w:tcW w:w="1698" w:type="dxa"/>
            <w:tcBorders>
              <w:top w:val="nil"/>
              <w:left w:val="nil"/>
              <w:bottom w:val="single" w:sz="8" w:space="0" w:color="auto"/>
              <w:right w:val="single" w:sz="8" w:space="0" w:color="auto"/>
            </w:tcBorders>
            <w:shd w:val="clear" w:color="auto" w:fill="FFFFFF"/>
            <w:vAlign w:val="center"/>
            <w:hideMark/>
          </w:tcPr>
          <w:p w14:paraId="20D3D897"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7A28E49B"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DD700A7"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C40C15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B45E2B3"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316BA6E"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9FAD9CB"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7781ED53" w14:textId="77777777" w:rsidR="004D21B1" w:rsidRDefault="004D21B1">
            <w:pPr>
              <w:pStyle w:val="TAC"/>
              <w:rPr>
                <w:rFonts w:cs="Arial"/>
                <w:sz w:val="16"/>
                <w:szCs w:val="16"/>
              </w:rPr>
            </w:pPr>
            <w:r>
              <w:rPr>
                <w:rFonts w:cs="Arial"/>
                <w:sz w:val="16"/>
                <w:szCs w:val="16"/>
              </w:rPr>
              <w:t>0,01</w:t>
            </w:r>
          </w:p>
        </w:tc>
      </w:tr>
      <w:tr w:rsidR="004D21B1" w14:paraId="7C542D6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4E6454D6" w14:textId="77777777" w:rsidR="004D21B1" w:rsidRDefault="004D21B1">
            <w:pPr>
              <w:pStyle w:val="TAC"/>
              <w:rPr>
                <w:sz w:val="16"/>
                <w:szCs w:val="16"/>
                <w:lang w:eastAsia="en-CA"/>
              </w:rPr>
            </w:pPr>
            <w:r>
              <w:rPr>
                <w:sz w:val="16"/>
                <w:szCs w:val="16"/>
                <w:lang w:eastAsia="en-CA"/>
              </w:rPr>
              <w:t>E2-9</w:t>
            </w:r>
          </w:p>
        </w:tc>
        <w:tc>
          <w:tcPr>
            <w:tcW w:w="1698" w:type="dxa"/>
            <w:tcBorders>
              <w:top w:val="nil"/>
              <w:left w:val="nil"/>
              <w:bottom w:val="single" w:sz="8" w:space="0" w:color="auto"/>
              <w:right w:val="single" w:sz="8" w:space="0" w:color="auto"/>
            </w:tcBorders>
            <w:shd w:val="clear" w:color="auto" w:fill="FFFFFF"/>
            <w:vAlign w:val="center"/>
            <w:hideMark/>
          </w:tcPr>
          <w:p w14:paraId="7A1775CC"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710F0E10" w14:textId="77777777" w:rsidR="004D21B1" w:rsidRDefault="004D21B1">
            <w:pPr>
              <w:pStyle w:val="TAC"/>
              <w:rPr>
                <w:sz w:val="16"/>
                <w:szCs w:val="16"/>
                <w:lang w:eastAsia="en-CA"/>
              </w:rPr>
            </w:pPr>
            <w:r>
              <w:rPr>
                <w:sz w:val="16"/>
                <w:szCs w:val="16"/>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699B7EDC" w14:textId="77777777" w:rsidR="004D21B1" w:rsidRDefault="004D21B1">
            <w:pPr>
              <w:pStyle w:val="TAC"/>
              <w:rPr>
                <w:sz w:val="16"/>
                <w:szCs w:val="16"/>
                <w:lang w:eastAsia="en-CA"/>
              </w:rPr>
            </w:pPr>
            <w:r>
              <w:rPr>
                <w:sz w:val="16"/>
                <w:szCs w:val="16"/>
                <w:lang w:eastAsia="en-CA"/>
              </w:rPr>
              <w:t>0.29</w:t>
            </w:r>
          </w:p>
        </w:tc>
        <w:tc>
          <w:tcPr>
            <w:tcW w:w="1134" w:type="dxa"/>
            <w:tcBorders>
              <w:top w:val="nil"/>
              <w:left w:val="nil"/>
              <w:bottom w:val="single" w:sz="8" w:space="0" w:color="auto"/>
              <w:right w:val="single" w:sz="8" w:space="0" w:color="auto"/>
            </w:tcBorders>
            <w:shd w:val="clear" w:color="auto" w:fill="FFFFFF"/>
            <w:vAlign w:val="center"/>
            <w:hideMark/>
          </w:tcPr>
          <w:p w14:paraId="0D5EB24A"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4EA77BC"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200194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8D67230" w14:textId="77777777" w:rsidR="004D21B1" w:rsidRDefault="004D21B1">
            <w:pPr>
              <w:pStyle w:val="TAC"/>
              <w:rPr>
                <w:rFonts w:cs="Arial"/>
                <w:sz w:val="16"/>
                <w:szCs w:val="16"/>
                <w:lang w:eastAsia="x-non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5E77A85" w14:textId="77777777" w:rsidR="004D21B1" w:rsidRDefault="004D21B1">
            <w:pPr>
              <w:pStyle w:val="TAC"/>
              <w:rPr>
                <w:rFonts w:cs="Arial"/>
                <w:sz w:val="16"/>
                <w:szCs w:val="16"/>
              </w:rPr>
            </w:pPr>
            <w:r>
              <w:rPr>
                <w:rFonts w:cs="Arial"/>
                <w:sz w:val="16"/>
                <w:szCs w:val="16"/>
              </w:rPr>
              <w:t>0,2</w:t>
            </w:r>
          </w:p>
        </w:tc>
      </w:tr>
      <w:tr w:rsidR="004D21B1" w14:paraId="429F3D9F"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445F00F7" w14:textId="77777777" w:rsidR="004D21B1" w:rsidRDefault="004D21B1">
            <w:pPr>
              <w:pStyle w:val="TAC"/>
              <w:rPr>
                <w:sz w:val="16"/>
                <w:szCs w:val="16"/>
                <w:lang w:eastAsia="en-CA"/>
              </w:rPr>
            </w:pPr>
            <w:r>
              <w:rPr>
                <w:sz w:val="16"/>
                <w:szCs w:val="16"/>
                <w:lang w:eastAsia="en-CA"/>
              </w:rPr>
              <w:t>E2-10</w:t>
            </w:r>
          </w:p>
        </w:tc>
        <w:tc>
          <w:tcPr>
            <w:tcW w:w="1698" w:type="dxa"/>
            <w:tcBorders>
              <w:top w:val="nil"/>
              <w:left w:val="nil"/>
              <w:bottom w:val="single" w:sz="8" w:space="0" w:color="auto"/>
              <w:right w:val="single" w:sz="8" w:space="0" w:color="auto"/>
            </w:tcBorders>
            <w:shd w:val="clear" w:color="auto" w:fill="FFFFFF"/>
            <w:vAlign w:val="center"/>
            <w:hideMark/>
          </w:tcPr>
          <w:p w14:paraId="0BB4EC42"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36D8625D" w14:textId="77777777" w:rsidR="004D21B1" w:rsidRDefault="004D21B1">
            <w:pPr>
              <w:pStyle w:val="TAC"/>
              <w:rPr>
                <w:sz w:val="16"/>
                <w:szCs w:val="16"/>
                <w:lang w:eastAsia="en-CA"/>
              </w:rPr>
            </w:pPr>
            <w:r>
              <w:rPr>
                <w:sz w:val="16"/>
                <w:szCs w:val="16"/>
                <w:lang w:eastAsia="en-CA"/>
              </w:rPr>
              <w:t>0.52</w:t>
            </w:r>
          </w:p>
        </w:tc>
        <w:tc>
          <w:tcPr>
            <w:tcW w:w="1134" w:type="dxa"/>
            <w:tcBorders>
              <w:top w:val="nil"/>
              <w:left w:val="nil"/>
              <w:bottom w:val="single" w:sz="8" w:space="0" w:color="auto"/>
              <w:right w:val="single" w:sz="8" w:space="0" w:color="auto"/>
            </w:tcBorders>
            <w:shd w:val="clear" w:color="auto" w:fill="FFFFFF"/>
            <w:vAlign w:val="center"/>
            <w:hideMark/>
          </w:tcPr>
          <w:p w14:paraId="26426114" w14:textId="77777777" w:rsidR="004D21B1" w:rsidRDefault="004D21B1">
            <w:pPr>
              <w:pStyle w:val="TAC"/>
              <w:rPr>
                <w:sz w:val="16"/>
                <w:szCs w:val="16"/>
                <w:lang w:eastAsia="en-CA"/>
              </w:rPr>
            </w:pPr>
            <w:r>
              <w:rPr>
                <w:sz w:val="16"/>
                <w:szCs w:val="16"/>
                <w:lang w:eastAsia="en-CA"/>
              </w:rPr>
              <w:t>0.52</w:t>
            </w:r>
          </w:p>
        </w:tc>
        <w:tc>
          <w:tcPr>
            <w:tcW w:w="1134" w:type="dxa"/>
            <w:tcBorders>
              <w:top w:val="nil"/>
              <w:left w:val="nil"/>
              <w:bottom w:val="single" w:sz="8" w:space="0" w:color="auto"/>
              <w:right w:val="single" w:sz="8" w:space="0" w:color="auto"/>
            </w:tcBorders>
            <w:shd w:val="clear" w:color="auto" w:fill="FFFFFF"/>
            <w:vAlign w:val="center"/>
            <w:hideMark/>
          </w:tcPr>
          <w:p w14:paraId="5B93073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287D538"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200B8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54069C6" w14:textId="77777777" w:rsidR="004D21B1" w:rsidRDefault="004D21B1">
            <w:pPr>
              <w:pStyle w:val="TAC"/>
              <w:rPr>
                <w:rFonts w:cs="Arial"/>
                <w:sz w:val="16"/>
                <w:szCs w:val="16"/>
                <w:lang w:eastAsia="x-none"/>
              </w:rPr>
            </w:pPr>
            <w:r>
              <w:rPr>
                <w:rFonts w:cs="Arial"/>
                <w:sz w:val="16"/>
                <w:szCs w:val="16"/>
              </w:rPr>
              <w:t>0,3</w:t>
            </w:r>
          </w:p>
        </w:tc>
        <w:tc>
          <w:tcPr>
            <w:tcW w:w="1105" w:type="dxa"/>
            <w:tcBorders>
              <w:top w:val="nil"/>
              <w:left w:val="nil"/>
              <w:bottom w:val="single" w:sz="8" w:space="0" w:color="auto"/>
              <w:right w:val="single" w:sz="8" w:space="0" w:color="auto"/>
            </w:tcBorders>
            <w:vAlign w:val="center"/>
            <w:hideMark/>
          </w:tcPr>
          <w:p w14:paraId="4326CD50" w14:textId="77777777" w:rsidR="004D21B1" w:rsidRDefault="004D21B1">
            <w:pPr>
              <w:pStyle w:val="TAC"/>
              <w:rPr>
                <w:rFonts w:cs="Arial"/>
                <w:sz w:val="16"/>
                <w:szCs w:val="16"/>
              </w:rPr>
            </w:pPr>
            <w:r>
              <w:rPr>
                <w:rFonts w:cs="Arial"/>
                <w:sz w:val="16"/>
                <w:szCs w:val="16"/>
              </w:rPr>
              <w:t>0,3</w:t>
            </w:r>
          </w:p>
        </w:tc>
      </w:tr>
      <w:tr w:rsidR="004D21B1" w14:paraId="6FB2CD6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20BC225" w14:textId="77777777" w:rsidR="004D21B1" w:rsidRDefault="004D21B1">
            <w:pPr>
              <w:pStyle w:val="TAC"/>
              <w:rPr>
                <w:sz w:val="16"/>
                <w:szCs w:val="16"/>
                <w:lang w:eastAsia="en-CA"/>
              </w:rPr>
            </w:pPr>
            <w:r>
              <w:rPr>
                <w:sz w:val="16"/>
                <w:szCs w:val="16"/>
                <w:lang w:eastAsia="en-CA"/>
              </w:rPr>
              <w:t>E2-11</w:t>
            </w:r>
          </w:p>
        </w:tc>
        <w:tc>
          <w:tcPr>
            <w:tcW w:w="1698" w:type="dxa"/>
            <w:tcBorders>
              <w:top w:val="nil"/>
              <w:left w:val="nil"/>
              <w:bottom w:val="single" w:sz="8" w:space="0" w:color="auto"/>
              <w:right w:val="single" w:sz="8" w:space="0" w:color="auto"/>
            </w:tcBorders>
            <w:shd w:val="clear" w:color="auto" w:fill="FFFFFF"/>
            <w:vAlign w:val="center"/>
            <w:hideMark/>
          </w:tcPr>
          <w:p w14:paraId="4823E6EC"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245ED1B7"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4A0151F"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C573694"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68D5B05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68DA0AA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FD6E8A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42A93068" w14:textId="77777777" w:rsidR="004D21B1" w:rsidRDefault="004D21B1">
            <w:pPr>
              <w:pStyle w:val="TAC"/>
              <w:rPr>
                <w:rFonts w:cs="Arial"/>
                <w:sz w:val="16"/>
                <w:szCs w:val="16"/>
              </w:rPr>
            </w:pPr>
            <w:r>
              <w:rPr>
                <w:rFonts w:cs="Arial"/>
                <w:sz w:val="16"/>
                <w:szCs w:val="16"/>
              </w:rPr>
              <w:t>0</w:t>
            </w:r>
          </w:p>
        </w:tc>
      </w:tr>
      <w:tr w:rsidR="004D21B1" w14:paraId="25D92D4A"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97F27DC" w14:textId="77777777" w:rsidR="004D21B1" w:rsidRDefault="004D21B1">
            <w:pPr>
              <w:pStyle w:val="TAC"/>
              <w:rPr>
                <w:sz w:val="16"/>
                <w:szCs w:val="16"/>
                <w:lang w:eastAsia="en-CA"/>
              </w:rPr>
            </w:pPr>
            <w:r>
              <w:rPr>
                <w:sz w:val="16"/>
                <w:szCs w:val="16"/>
                <w:lang w:eastAsia="en-CA"/>
              </w:rPr>
              <w:t>E2-1</w:t>
            </w:r>
          </w:p>
        </w:tc>
        <w:tc>
          <w:tcPr>
            <w:tcW w:w="1698" w:type="dxa"/>
            <w:tcBorders>
              <w:top w:val="nil"/>
              <w:left w:val="nil"/>
              <w:bottom w:val="single" w:sz="8" w:space="0" w:color="auto"/>
              <w:right w:val="single" w:sz="8" w:space="0" w:color="auto"/>
            </w:tcBorders>
            <w:shd w:val="clear" w:color="auto" w:fill="FFFFFF"/>
            <w:vAlign w:val="center"/>
            <w:hideMark/>
          </w:tcPr>
          <w:p w14:paraId="5E29005B"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65FF904D"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184FD3BC"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497A8D24"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7D85809B"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05A3B50C"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4652ED9"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68C34273" w14:textId="77777777" w:rsidR="004D21B1" w:rsidRDefault="004D21B1">
            <w:pPr>
              <w:pStyle w:val="TAC"/>
              <w:rPr>
                <w:rFonts w:cs="Arial"/>
                <w:sz w:val="16"/>
                <w:szCs w:val="16"/>
              </w:rPr>
            </w:pPr>
            <w:r>
              <w:rPr>
                <w:rFonts w:cs="Arial"/>
                <w:sz w:val="16"/>
                <w:szCs w:val="16"/>
              </w:rPr>
              <w:t>0,25</w:t>
            </w:r>
          </w:p>
        </w:tc>
      </w:tr>
      <w:tr w:rsidR="004D21B1" w14:paraId="47BB5B1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7AB3EDC" w14:textId="77777777" w:rsidR="004D21B1" w:rsidRDefault="004D21B1">
            <w:pPr>
              <w:pStyle w:val="TAC"/>
              <w:rPr>
                <w:sz w:val="16"/>
                <w:szCs w:val="16"/>
                <w:lang w:eastAsia="en-CA"/>
              </w:rPr>
            </w:pPr>
            <w:r>
              <w:rPr>
                <w:sz w:val="16"/>
                <w:szCs w:val="16"/>
                <w:lang w:eastAsia="en-CA"/>
              </w:rPr>
              <w:t>E2-12</w:t>
            </w:r>
          </w:p>
        </w:tc>
        <w:tc>
          <w:tcPr>
            <w:tcW w:w="1698" w:type="dxa"/>
            <w:tcBorders>
              <w:top w:val="nil"/>
              <w:left w:val="nil"/>
              <w:bottom w:val="single" w:sz="8" w:space="0" w:color="auto"/>
              <w:right w:val="single" w:sz="8" w:space="0" w:color="auto"/>
            </w:tcBorders>
            <w:shd w:val="clear" w:color="auto" w:fill="FFFFFF"/>
            <w:vAlign w:val="center"/>
            <w:hideMark/>
          </w:tcPr>
          <w:p w14:paraId="1F9742A2"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08E409FC"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2F5FC6D0"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085AF13B"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3E52BD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9CFB4EB"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05C5EBC"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12AB1117" w14:textId="77777777" w:rsidR="004D21B1" w:rsidRDefault="004D21B1">
            <w:pPr>
              <w:pStyle w:val="TAC"/>
              <w:rPr>
                <w:rFonts w:cs="Arial"/>
                <w:sz w:val="16"/>
                <w:szCs w:val="16"/>
              </w:rPr>
            </w:pPr>
            <w:r>
              <w:rPr>
                <w:rFonts w:cs="Arial"/>
                <w:sz w:val="16"/>
                <w:szCs w:val="16"/>
              </w:rPr>
              <w:t>0</w:t>
            </w:r>
          </w:p>
        </w:tc>
      </w:tr>
      <w:tr w:rsidR="004D21B1" w14:paraId="2CB05EE0"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9A1B8D2" w14:textId="77777777" w:rsidR="004D21B1" w:rsidRDefault="004D21B1">
            <w:pPr>
              <w:pStyle w:val="TAC"/>
              <w:rPr>
                <w:sz w:val="16"/>
                <w:szCs w:val="16"/>
                <w:lang w:eastAsia="en-CA"/>
              </w:rPr>
            </w:pPr>
            <w:r>
              <w:rPr>
                <w:sz w:val="16"/>
                <w:szCs w:val="16"/>
                <w:lang w:eastAsia="en-CA"/>
              </w:rPr>
              <w:t>E2-3</w:t>
            </w:r>
          </w:p>
        </w:tc>
        <w:tc>
          <w:tcPr>
            <w:tcW w:w="1698" w:type="dxa"/>
            <w:tcBorders>
              <w:top w:val="nil"/>
              <w:left w:val="nil"/>
              <w:bottom w:val="single" w:sz="8" w:space="0" w:color="auto"/>
              <w:right w:val="single" w:sz="8" w:space="0" w:color="auto"/>
            </w:tcBorders>
            <w:shd w:val="clear" w:color="auto" w:fill="FFFFFF"/>
            <w:vAlign w:val="center"/>
            <w:hideMark/>
          </w:tcPr>
          <w:p w14:paraId="4C3C5716"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41E5B824" w14:textId="77777777" w:rsidR="004D21B1" w:rsidRDefault="004D21B1">
            <w:pPr>
              <w:pStyle w:val="TAC"/>
              <w:rPr>
                <w:sz w:val="16"/>
                <w:szCs w:val="16"/>
                <w:lang w:eastAsia="en-CA"/>
              </w:rPr>
            </w:pPr>
            <w:r>
              <w:rPr>
                <w:sz w:val="16"/>
                <w:szCs w:val="16"/>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24D60C0E" w14:textId="77777777" w:rsidR="004D21B1" w:rsidRDefault="004D21B1">
            <w:pPr>
              <w:pStyle w:val="TAC"/>
              <w:rPr>
                <w:sz w:val="16"/>
                <w:szCs w:val="16"/>
                <w:lang w:eastAsia="en-CA"/>
              </w:rPr>
            </w:pPr>
            <w:r>
              <w:rPr>
                <w:sz w:val="16"/>
                <w:szCs w:val="16"/>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429939CC"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B4B103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9BAD8CA"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01B950C"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6D31DB20" w14:textId="77777777" w:rsidR="004D21B1" w:rsidRDefault="004D21B1">
            <w:pPr>
              <w:pStyle w:val="TAC"/>
              <w:rPr>
                <w:rFonts w:cs="Arial"/>
                <w:sz w:val="16"/>
                <w:szCs w:val="16"/>
              </w:rPr>
            </w:pPr>
            <w:r>
              <w:rPr>
                <w:rFonts w:cs="Arial"/>
                <w:sz w:val="16"/>
                <w:szCs w:val="16"/>
              </w:rPr>
              <w:t>0,06</w:t>
            </w:r>
          </w:p>
        </w:tc>
      </w:tr>
      <w:tr w:rsidR="004D21B1" w14:paraId="79C05A98"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053481C8" w14:textId="77777777" w:rsidR="004D21B1" w:rsidRDefault="004D21B1">
            <w:pPr>
              <w:pStyle w:val="TAC"/>
              <w:rPr>
                <w:sz w:val="16"/>
                <w:szCs w:val="16"/>
                <w:lang w:eastAsia="en-CA"/>
              </w:rPr>
            </w:pPr>
            <w:r>
              <w:rPr>
                <w:sz w:val="16"/>
                <w:szCs w:val="16"/>
                <w:lang w:eastAsia="en-CA"/>
              </w:rPr>
              <w:t>E2-5</w:t>
            </w:r>
          </w:p>
        </w:tc>
        <w:tc>
          <w:tcPr>
            <w:tcW w:w="1698" w:type="dxa"/>
            <w:tcBorders>
              <w:top w:val="nil"/>
              <w:left w:val="nil"/>
              <w:bottom w:val="single" w:sz="8" w:space="0" w:color="auto"/>
              <w:right w:val="single" w:sz="8" w:space="0" w:color="auto"/>
            </w:tcBorders>
            <w:shd w:val="clear" w:color="auto" w:fill="FFFFFF"/>
            <w:vAlign w:val="center"/>
            <w:hideMark/>
          </w:tcPr>
          <w:p w14:paraId="4A63974B"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69AFF694" w14:textId="77777777" w:rsidR="004D21B1" w:rsidRDefault="004D21B1">
            <w:pPr>
              <w:pStyle w:val="TAC"/>
              <w:rPr>
                <w:sz w:val="16"/>
                <w:szCs w:val="16"/>
                <w:lang w:eastAsia="en-CA"/>
              </w:rPr>
            </w:pPr>
            <w:r>
              <w:rPr>
                <w:sz w:val="16"/>
                <w:szCs w:val="16"/>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1E937FE8" w14:textId="77777777" w:rsidR="004D21B1" w:rsidRDefault="004D21B1">
            <w:pPr>
              <w:pStyle w:val="TAC"/>
              <w:rPr>
                <w:sz w:val="16"/>
                <w:szCs w:val="16"/>
                <w:lang w:eastAsia="en-CA"/>
              </w:rPr>
            </w:pPr>
            <w:r>
              <w:rPr>
                <w:sz w:val="16"/>
                <w:szCs w:val="16"/>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1B9EAF9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31C2F23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1ED246C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3F2E9C3" w14:textId="77777777" w:rsidR="004D21B1" w:rsidRDefault="004D21B1">
            <w:pPr>
              <w:pStyle w:val="TAC"/>
              <w:rPr>
                <w:rFonts w:cs="Arial"/>
                <w:sz w:val="16"/>
                <w:szCs w:val="16"/>
                <w:lang w:eastAsia="x-none"/>
              </w:rPr>
            </w:pPr>
            <w:r>
              <w:rPr>
                <w:rFonts w:cs="Arial"/>
                <w:sz w:val="16"/>
                <w:szCs w:val="16"/>
              </w:rPr>
              <w:t>0,009</w:t>
            </w:r>
          </w:p>
        </w:tc>
        <w:tc>
          <w:tcPr>
            <w:tcW w:w="1105" w:type="dxa"/>
            <w:tcBorders>
              <w:top w:val="nil"/>
              <w:left w:val="nil"/>
              <w:bottom w:val="single" w:sz="8" w:space="0" w:color="auto"/>
              <w:right w:val="single" w:sz="8" w:space="0" w:color="auto"/>
            </w:tcBorders>
            <w:vAlign w:val="center"/>
            <w:hideMark/>
          </w:tcPr>
          <w:p w14:paraId="18FE95AA" w14:textId="77777777" w:rsidR="004D21B1" w:rsidRDefault="004D21B1">
            <w:pPr>
              <w:pStyle w:val="TAC"/>
              <w:rPr>
                <w:rFonts w:cs="Arial"/>
                <w:sz w:val="16"/>
                <w:szCs w:val="16"/>
              </w:rPr>
            </w:pPr>
            <w:r>
              <w:rPr>
                <w:rFonts w:cs="Arial"/>
                <w:sz w:val="16"/>
                <w:szCs w:val="16"/>
              </w:rPr>
              <w:t>0,009</w:t>
            </w:r>
          </w:p>
        </w:tc>
      </w:tr>
      <w:tr w:rsidR="004D21B1" w14:paraId="0ADB994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63607021" w14:textId="77777777" w:rsidR="004D21B1" w:rsidRDefault="004D21B1">
            <w:pPr>
              <w:pStyle w:val="TAC"/>
              <w:rPr>
                <w:sz w:val="16"/>
                <w:szCs w:val="16"/>
                <w:lang w:eastAsia="en-CA"/>
              </w:rPr>
            </w:pPr>
            <w:r>
              <w:rPr>
                <w:sz w:val="16"/>
                <w:szCs w:val="16"/>
                <w:lang w:eastAsia="en-CA"/>
              </w:rPr>
              <w:t>E2-15</w:t>
            </w:r>
          </w:p>
        </w:tc>
        <w:tc>
          <w:tcPr>
            <w:tcW w:w="1698" w:type="dxa"/>
            <w:tcBorders>
              <w:top w:val="nil"/>
              <w:left w:val="nil"/>
              <w:bottom w:val="single" w:sz="8" w:space="0" w:color="auto"/>
              <w:right w:val="single" w:sz="8" w:space="0" w:color="auto"/>
            </w:tcBorders>
            <w:shd w:val="clear" w:color="auto" w:fill="FFFFFF"/>
            <w:vAlign w:val="center"/>
            <w:hideMark/>
          </w:tcPr>
          <w:p w14:paraId="05BA8605"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5FB43419"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F3F8B76"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63D5E25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1F581CF6"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25BD38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67CF74F4"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1CC69F57" w14:textId="77777777" w:rsidR="004D21B1" w:rsidRDefault="004D21B1">
            <w:pPr>
              <w:pStyle w:val="TAC"/>
              <w:rPr>
                <w:rFonts w:cs="Arial"/>
                <w:sz w:val="16"/>
                <w:szCs w:val="16"/>
              </w:rPr>
            </w:pPr>
            <w:r>
              <w:rPr>
                <w:rFonts w:cs="Arial"/>
                <w:sz w:val="16"/>
                <w:szCs w:val="16"/>
              </w:rPr>
              <w:t>0,1</w:t>
            </w:r>
          </w:p>
        </w:tc>
      </w:tr>
      <w:tr w:rsidR="004D21B1" w14:paraId="061EC504"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5934BD9" w14:textId="77777777" w:rsidR="004D21B1" w:rsidRDefault="004D21B1">
            <w:pPr>
              <w:pStyle w:val="TAR"/>
            </w:pPr>
            <w:r>
              <w:t>Combined standard uncertainty (1σ) (dB)(dB)</w:t>
            </w:r>
          </w:p>
          <w:p w14:paraId="1ED199A1" w14:textId="77777777" w:rsidR="004D21B1" w:rsidRDefault="004D21B1">
            <w:pPr>
              <w:pStyle w:val="TAR"/>
              <w:rPr>
                <w:lang w:eastAsia="en-CA"/>
              </w:rPr>
            </w:pPr>
            <w:r>
              <w:rPr>
                <w:rFonts w:eastAsia="SimSun"/>
                <w:position w:val="-30"/>
                <w:lang w:eastAsia="x-none"/>
              </w:rPr>
              <w:object w:dxaOrig="1260" w:dyaOrig="675" w14:anchorId="75B77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619565372" r:id="rId14"/>
              </w:object>
            </w:r>
          </w:p>
        </w:tc>
        <w:tc>
          <w:tcPr>
            <w:tcW w:w="1134" w:type="dxa"/>
            <w:tcBorders>
              <w:top w:val="nil"/>
              <w:left w:val="nil"/>
              <w:bottom w:val="single" w:sz="8" w:space="0" w:color="auto"/>
              <w:right w:val="single" w:sz="8" w:space="0" w:color="auto"/>
            </w:tcBorders>
            <w:shd w:val="clear" w:color="auto" w:fill="FFFFFF"/>
            <w:vAlign w:val="center"/>
            <w:hideMark/>
          </w:tcPr>
          <w:p w14:paraId="69FF6823" w14:textId="77777777" w:rsidR="004D21B1" w:rsidRDefault="004D21B1">
            <w:pPr>
              <w:pStyle w:val="TAC"/>
              <w:rPr>
                <w:lang w:val="sv-SE" w:eastAsia="sv-SE"/>
              </w:rPr>
            </w:pPr>
            <w:r>
              <w:t>0,91</w:t>
            </w:r>
          </w:p>
        </w:tc>
        <w:tc>
          <w:tcPr>
            <w:tcW w:w="1105" w:type="dxa"/>
            <w:tcBorders>
              <w:top w:val="nil"/>
              <w:left w:val="nil"/>
              <w:bottom w:val="single" w:sz="8" w:space="0" w:color="auto"/>
              <w:right w:val="single" w:sz="8" w:space="0" w:color="auto"/>
            </w:tcBorders>
            <w:shd w:val="clear" w:color="auto" w:fill="FFFFFF"/>
            <w:vAlign w:val="center"/>
            <w:hideMark/>
          </w:tcPr>
          <w:p w14:paraId="064AFED4" w14:textId="77777777" w:rsidR="004D21B1" w:rsidRDefault="004D21B1">
            <w:pPr>
              <w:pStyle w:val="TAC"/>
              <w:rPr>
                <w:lang w:eastAsia="x-none"/>
              </w:rPr>
            </w:pPr>
            <w:r>
              <w:t>1,05</w:t>
            </w:r>
          </w:p>
        </w:tc>
      </w:tr>
      <w:tr w:rsidR="004D21B1" w14:paraId="2E1B9484" w14:textId="77777777" w:rsidTr="004D21B1">
        <w:trPr>
          <w:jc w:val="center"/>
        </w:trPr>
        <w:tc>
          <w:tcPr>
            <w:tcW w:w="7338" w:type="dxa"/>
            <w:gridSpan w:val="7"/>
            <w:tcBorders>
              <w:top w:val="nil"/>
              <w:left w:val="single" w:sz="8" w:space="0" w:color="auto"/>
              <w:bottom w:val="single" w:sz="4" w:space="0" w:color="auto"/>
              <w:right w:val="single" w:sz="8" w:space="0" w:color="auto"/>
            </w:tcBorders>
            <w:shd w:val="clear" w:color="auto" w:fill="FFFFFF"/>
            <w:vAlign w:val="center"/>
            <w:hideMark/>
          </w:tcPr>
          <w:p w14:paraId="6578CE31" w14:textId="77777777" w:rsidR="004D21B1" w:rsidRDefault="004D21B1">
            <w:pPr>
              <w:pStyle w:val="TAR"/>
            </w:pPr>
            <w:r>
              <w:t>Expanded uncertainty (1.96σ - confidence interval of 95 %) (dB)(dB)</w:t>
            </w:r>
          </w:p>
          <w:p w14:paraId="668B204A" w14:textId="77777777" w:rsidR="004D21B1" w:rsidRDefault="004D21B1">
            <w:pPr>
              <w:pStyle w:val="TAR"/>
              <w:rPr>
                <w:lang w:eastAsia="en-CA"/>
              </w:rPr>
            </w:pPr>
            <w:r>
              <w:rPr>
                <w:rFonts w:eastAsia="SimSun"/>
                <w:position w:val="-12"/>
                <w:lang w:eastAsia="x-none"/>
              </w:rPr>
              <w:object w:dxaOrig="1065" w:dyaOrig="330" w14:anchorId="1B32A563">
                <v:shape id="_x0000_i1026" type="#_x0000_t75" style="width:53.25pt;height:16.5pt" o:ole="" fillcolor="window">
                  <v:imagedata r:id="rId15" o:title=""/>
                </v:shape>
                <o:OLEObject Type="Embed" ProgID="Equation.3" ShapeID="_x0000_i1026" DrawAspect="Content" ObjectID="_1619565373" r:id="rId16"/>
              </w:object>
            </w:r>
          </w:p>
        </w:tc>
        <w:tc>
          <w:tcPr>
            <w:tcW w:w="1134" w:type="dxa"/>
            <w:tcBorders>
              <w:top w:val="nil"/>
              <w:left w:val="nil"/>
              <w:bottom w:val="single" w:sz="4" w:space="0" w:color="auto"/>
              <w:right w:val="single" w:sz="8" w:space="0" w:color="auto"/>
            </w:tcBorders>
            <w:shd w:val="clear" w:color="auto" w:fill="FFFFFF"/>
            <w:vAlign w:val="center"/>
            <w:hideMark/>
          </w:tcPr>
          <w:p w14:paraId="0262A5B5" w14:textId="77777777" w:rsidR="004D21B1" w:rsidRDefault="004D21B1">
            <w:pPr>
              <w:pStyle w:val="TAC"/>
              <w:rPr>
                <w:lang w:eastAsia="x-none"/>
              </w:rPr>
            </w:pPr>
            <w:r>
              <w:t>1,78</w:t>
            </w:r>
          </w:p>
        </w:tc>
        <w:tc>
          <w:tcPr>
            <w:tcW w:w="1105" w:type="dxa"/>
            <w:tcBorders>
              <w:top w:val="nil"/>
              <w:left w:val="nil"/>
              <w:bottom w:val="single" w:sz="4" w:space="0" w:color="auto"/>
              <w:right w:val="single" w:sz="8" w:space="0" w:color="auto"/>
            </w:tcBorders>
            <w:shd w:val="clear" w:color="auto" w:fill="FFFFFF"/>
            <w:vAlign w:val="center"/>
            <w:hideMark/>
          </w:tcPr>
          <w:p w14:paraId="1D7BB6AC" w14:textId="77777777" w:rsidR="004D21B1" w:rsidRDefault="004D21B1">
            <w:pPr>
              <w:pStyle w:val="TAC"/>
            </w:pPr>
            <w:r>
              <w:t>2,06</w:t>
            </w:r>
          </w:p>
        </w:tc>
      </w:tr>
      <w:tr w:rsidR="004D21B1" w14:paraId="4A04EC59"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31D66FD" w14:textId="77777777" w:rsidR="004D21B1" w:rsidRDefault="004D21B1">
            <w:pPr>
              <w:pStyle w:val="TAN"/>
            </w:pPr>
            <w:r>
              <w:rPr>
                <w:lang w:eastAsia="en-GB"/>
              </w:rPr>
              <w:t>Note 1:</w:t>
            </w:r>
            <w:r>
              <w:rPr>
                <w:lang w:eastAsia="en-GB"/>
              </w:rPr>
              <w:tab/>
              <w:t xml:space="preserve">UID are referenced to </w:t>
            </w:r>
            <w:r>
              <w:t>TR 37.843 [9].</w:t>
            </w:r>
          </w:p>
        </w:tc>
      </w:tr>
    </w:tbl>
    <w:p w14:paraId="39EBF6A9" w14:textId="77777777" w:rsidR="004D21B1" w:rsidRDefault="004D21B1" w:rsidP="004D21B1"/>
    <w:p w14:paraId="567142A2" w14:textId="1E808FCF" w:rsidR="0029340D" w:rsidRDefault="0029340D" w:rsidP="0029340D">
      <w:pPr>
        <w:pStyle w:val="Heading6"/>
        <w:rPr>
          <w:ins w:id="13" w:author="Torbjörn Elfström" w:date="2019-04-24T10:01:00Z"/>
          <w:rFonts w:eastAsia="SimSun"/>
        </w:rPr>
      </w:pPr>
      <w:bookmarkStart w:id="14" w:name="_Toc5281780"/>
      <w:ins w:id="15" w:author="Torbjörn Elfström" w:date="2019-04-24T10:01:00Z">
        <w:r>
          <w:rPr>
            <w:rFonts w:eastAsia="SimSun"/>
          </w:rPr>
          <w:t>12.6.1.2.2.1</w:t>
        </w:r>
      </w:ins>
      <w:ins w:id="16" w:author="Torbjörn Elfström" w:date="2019-04-24T10:02:00Z">
        <w:r>
          <w:rPr>
            <w:rFonts w:eastAsia="SimSun"/>
          </w:rPr>
          <w:t>A</w:t>
        </w:r>
      </w:ins>
      <w:ins w:id="17" w:author="Torbjörn Elfström" w:date="2019-04-24T10:01:00Z">
        <w:r>
          <w:rPr>
            <w:rFonts w:eastAsia="SimSun"/>
          </w:rPr>
          <w:tab/>
        </w:r>
      </w:ins>
      <w:ins w:id="18" w:author="Torbjörn Elfström" w:date="2019-04-24T10:02:00Z">
        <w:r>
          <w:rPr>
            <w:rFonts w:eastAsia="SimSun"/>
          </w:rPr>
          <w:t>Reverberation chamber</w:t>
        </w:r>
      </w:ins>
    </w:p>
    <w:p w14:paraId="11A393F6" w14:textId="72179CB4" w:rsidR="0029340D" w:rsidRDefault="0029340D" w:rsidP="004D21B1">
      <w:pPr>
        <w:pStyle w:val="Heading6"/>
        <w:rPr>
          <w:ins w:id="19" w:author="Torbjörn Elfström" w:date="2019-04-24T10:28:00Z"/>
          <w:rFonts w:eastAsia="SimSun"/>
        </w:rPr>
      </w:pPr>
    </w:p>
    <w:p w14:paraId="4A8EB56B" w14:textId="7F799B05" w:rsidR="00C06F62" w:rsidRDefault="00C06F62" w:rsidP="00C06F62">
      <w:pPr>
        <w:pStyle w:val="TH"/>
        <w:rPr>
          <w:ins w:id="20" w:author="Torbjörn Elfström" w:date="2019-04-24T10:28:00Z"/>
        </w:rPr>
      </w:pPr>
      <w:ins w:id="21" w:author="Torbjörn Elfström" w:date="2019-04-24T10:28:00Z">
        <w:r>
          <w:rPr>
            <w:lang w:val="en-US" w:eastAsia="ja-JP"/>
          </w:rPr>
          <w:t xml:space="preserve">Table 12.6.1.2.2.1A-1: </w:t>
        </w:r>
      </w:ins>
      <w:ins w:id="22" w:author="Torbjörn Elfström" w:date="2019-04-24T10:29:00Z">
        <w:r>
          <w:rPr>
            <w:lang w:val="en-US" w:eastAsia="ja-JP"/>
          </w:rPr>
          <w:t>Rever</w:t>
        </w:r>
        <w:r w:rsidR="009379AA">
          <w:rPr>
            <w:lang w:val="en-US" w:eastAsia="ja-JP"/>
          </w:rPr>
          <w:t>beration chamber</w:t>
        </w:r>
      </w:ins>
      <w:ins w:id="23" w:author="Torbjörn Elfström" w:date="2019-04-24T10:28:00Z">
        <w:r>
          <w:t xml:space="preserve"> uncertainty assessment for </w:t>
        </w:r>
      </w:ins>
      <w:ins w:id="24" w:author="Torbjörn Elfström" w:date="2019-04-24T10:29:00Z">
        <w:r w:rsidR="009379AA">
          <w:t>TRP</w:t>
        </w:r>
      </w:ins>
      <w:ins w:id="25" w:author="Torbjörn Elfström" w:date="2019-04-24T10:28:00Z">
        <w:r>
          <w:t xml:space="preserve"> measurements for BS output power</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A17F9D" w:rsidRPr="00A4492B" w14:paraId="1425252F" w14:textId="77777777" w:rsidTr="00A17F9D">
        <w:trPr>
          <w:cantSplit/>
          <w:trHeight w:val="2436"/>
          <w:tblHeader/>
          <w:jc w:val="center"/>
          <w:ins w:id="26"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621B91BB" w14:textId="77777777" w:rsidR="00411882" w:rsidRPr="00A4492B" w:rsidRDefault="00411882" w:rsidP="00845461">
            <w:pPr>
              <w:overflowPunct w:val="0"/>
              <w:autoSpaceDE w:val="0"/>
              <w:autoSpaceDN w:val="0"/>
              <w:adjustRightInd w:val="0"/>
              <w:jc w:val="center"/>
              <w:textAlignment w:val="baseline"/>
              <w:rPr>
                <w:ins w:id="27" w:author="Torbjörn Elfström" w:date="2019-04-25T13:24:00Z"/>
                <w:rFonts w:ascii="Arial" w:hAnsi="Arial" w:cs="Arial"/>
                <w:b/>
                <w:sz w:val="16"/>
                <w:szCs w:val="16"/>
              </w:rPr>
            </w:pPr>
            <w:ins w:id="28" w:author="Torbjörn Elfström" w:date="2019-04-25T13:24: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6B2A13A" w14:textId="77777777" w:rsidR="00411882" w:rsidRPr="00A4492B" w:rsidRDefault="00411882" w:rsidP="00845461">
            <w:pPr>
              <w:overflowPunct w:val="0"/>
              <w:autoSpaceDE w:val="0"/>
              <w:autoSpaceDN w:val="0"/>
              <w:adjustRightInd w:val="0"/>
              <w:jc w:val="center"/>
              <w:textAlignment w:val="baseline"/>
              <w:rPr>
                <w:ins w:id="29" w:author="Torbjörn Elfström" w:date="2019-04-25T13:24:00Z"/>
                <w:rFonts w:ascii="Arial" w:hAnsi="Arial" w:cs="Arial"/>
                <w:b/>
                <w:sz w:val="16"/>
                <w:szCs w:val="16"/>
              </w:rPr>
            </w:pPr>
            <w:ins w:id="30" w:author="Torbjörn Elfström" w:date="2019-04-25T13:24: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89CC8D" w14:textId="77777777" w:rsidR="00A17F9D" w:rsidRDefault="00FA1D3E" w:rsidP="00FA1D3E">
            <w:pPr>
              <w:pStyle w:val="TAH"/>
              <w:rPr>
                <w:ins w:id="31" w:author="Torbjörn Elfström" w:date="2019-04-25T13:43:00Z"/>
                <w:rFonts w:cs="Arial"/>
                <w:sz w:val="16"/>
                <w:szCs w:val="16"/>
              </w:rPr>
            </w:pPr>
            <w:ins w:id="32" w:author="Torbjörn Elfström" w:date="2019-04-25T13:34:00Z">
              <w:r w:rsidRPr="0080736D">
                <w:rPr>
                  <w:rFonts w:cs="Arial"/>
                  <w:sz w:val="16"/>
                  <w:szCs w:val="16"/>
                </w:rPr>
                <w:t>Uncertainty</w:t>
              </w:r>
            </w:ins>
          </w:p>
          <w:p w14:paraId="000EE2C7" w14:textId="2C4D2B7B" w:rsidR="00FA1D3E" w:rsidRPr="0080736D" w:rsidRDefault="00FA1D3E" w:rsidP="00FA1D3E">
            <w:pPr>
              <w:pStyle w:val="TAH"/>
              <w:rPr>
                <w:ins w:id="33" w:author="Torbjörn Elfström" w:date="2019-04-25T13:34:00Z"/>
                <w:rFonts w:cs="Arial"/>
                <w:sz w:val="16"/>
                <w:szCs w:val="16"/>
                <w:lang w:eastAsia="x-none"/>
              </w:rPr>
            </w:pPr>
            <w:ins w:id="34" w:author="Torbjörn Elfström" w:date="2019-04-25T13:34:00Z">
              <w:r w:rsidRPr="0080736D">
                <w:rPr>
                  <w:rFonts w:cs="Arial"/>
                  <w:sz w:val="16"/>
                  <w:szCs w:val="16"/>
                </w:rPr>
                <w:t>value</w:t>
              </w:r>
            </w:ins>
          </w:p>
          <w:p w14:paraId="78FE5A71" w14:textId="77777777" w:rsidR="00A17F9D" w:rsidRDefault="00A17F9D" w:rsidP="00FA1D3E">
            <w:pPr>
              <w:pStyle w:val="TAH"/>
              <w:rPr>
                <w:ins w:id="35" w:author="Torbjörn Elfström" w:date="2019-04-25T13:43:00Z"/>
                <w:rFonts w:cs="Arial"/>
                <w:sz w:val="16"/>
                <w:szCs w:val="16"/>
              </w:rPr>
            </w:pPr>
          </w:p>
          <w:p w14:paraId="5B9480A7" w14:textId="77777777" w:rsidR="00A17F9D" w:rsidRDefault="00FA1D3E" w:rsidP="00A17F9D">
            <w:pPr>
              <w:pStyle w:val="TAH"/>
              <w:rPr>
                <w:ins w:id="36" w:author="Torbjörn Elfström" w:date="2019-04-25T13:43:00Z"/>
                <w:rFonts w:cs="Arial"/>
                <w:sz w:val="16"/>
                <w:szCs w:val="16"/>
              </w:rPr>
            </w:pPr>
            <w:ins w:id="37" w:author="Torbjörn Elfström" w:date="2019-04-25T13:34:00Z">
              <w:r w:rsidRPr="0080736D">
                <w:rPr>
                  <w:rFonts w:cs="Arial"/>
                  <w:sz w:val="16"/>
                  <w:szCs w:val="16"/>
                </w:rPr>
                <w:t>24.25&lt;f&lt;29.5</w:t>
              </w:r>
            </w:ins>
          </w:p>
          <w:p w14:paraId="61A291BF" w14:textId="016A06D3" w:rsidR="00411882" w:rsidRPr="00A17F9D" w:rsidRDefault="00FA1D3E" w:rsidP="00DA71CD">
            <w:pPr>
              <w:pStyle w:val="TAH"/>
              <w:rPr>
                <w:ins w:id="38" w:author="Torbjörn Elfström" w:date="2019-04-25T13:24:00Z"/>
                <w:rFonts w:cs="Arial"/>
                <w:sz w:val="16"/>
                <w:szCs w:val="16"/>
              </w:rPr>
            </w:pPr>
            <w:ins w:id="39" w:author="Torbjörn Elfström" w:date="2019-04-25T13:34: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B8BEBC" w14:textId="77777777" w:rsidR="00A17F9D" w:rsidRDefault="003C5BD9" w:rsidP="003C5BD9">
            <w:pPr>
              <w:pStyle w:val="TAH"/>
              <w:rPr>
                <w:ins w:id="40" w:author="Torbjörn Elfström" w:date="2019-04-25T13:43:00Z"/>
                <w:rFonts w:cs="Arial"/>
                <w:sz w:val="16"/>
                <w:szCs w:val="16"/>
              </w:rPr>
            </w:pPr>
            <w:ins w:id="41" w:author="Torbjörn Elfström" w:date="2019-04-25T13:36:00Z">
              <w:r w:rsidRPr="0080736D">
                <w:rPr>
                  <w:rFonts w:cs="Arial"/>
                  <w:sz w:val="16"/>
                  <w:szCs w:val="16"/>
                </w:rPr>
                <w:t xml:space="preserve">Uncertainty </w:t>
              </w:r>
            </w:ins>
          </w:p>
          <w:p w14:paraId="3B6D9164" w14:textId="0AE45E78" w:rsidR="003C5BD9" w:rsidRDefault="00A17F9D" w:rsidP="003C5BD9">
            <w:pPr>
              <w:pStyle w:val="TAH"/>
              <w:rPr>
                <w:ins w:id="42" w:author="Torbjörn Elfström" w:date="2019-04-25T13:43:00Z"/>
                <w:rFonts w:cs="Arial"/>
                <w:sz w:val="16"/>
                <w:szCs w:val="16"/>
              </w:rPr>
            </w:pPr>
            <w:ins w:id="43" w:author="Torbjörn Elfström" w:date="2019-04-25T13:36:00Z">
              <w:r w:rsidRPr="0080736D">
                <w:rPr>
                  <w:rFonts w:cs="Arial"/>
                  <w:sz w:val="16"/>
                  <w:szCs w:val="16"/>
                </w:rPr>
                <w:t>V</w:t>
              </w:r>
              <w:r w:rsidR="003C5BD9" w:rsidRPr="0080736D">
                <w:rPr>
                  <w:rFonts w:cs="Arial"/>
                  <w:sz w:val="16"/>
                  <w:szCs w:val="16"/>
                </w:rPr>
                <w:t>alue</w:t>
              </w:r>
            </w:ins>
          </w:p>
          <w:p w14:paraId="11BFDE2D" w14:textId="77777777" w:rsidR="00A17F9D" w:rsidRPr="0080736D" w:rsidRDefault="00A17F9D" w:rsidP="003C5BD9">
            <w:pPr>
              <w:pStyle w:val="TAH"/>
              <w:rPr>
                <w:ins w:id="44" w:author="Torbjörn Elfström" w:date="2019-04-25T13:36:00Z"/>
                <w:rFonts w:cs="Arial"/>
                <w:sz w:val="16"/>
                <w:szCs w:val="16"/>
                <w:lang w:eastAsia="x-none"/>
              </w:rPr>
            </w:pPr>
          </w:p>
          <w:p w14:paraId="4B3C2CB6" w14:textId="77777777" w:rsidR="00A17F9D" w:rsidRDefault="003C5BD9" w:rsidP="00A17F9D">
            <w:pPr>
              <w:pStyle w:val="TAH"/>
              <w:rPr>
                <w:ins w:id="45" w:author="Torbjörn Elfström" w:date="2019-04-25T13:43:00Z"/>
                <w:rFonts w:cs="Arial"/>
                <w:sz w:val="16"/>
                <w:szCs w:val="16"/>
              </w:rPr>
            </w:pPr>
            <w:ins w:id="46" w:author="Torbjörn Elfström" w:date="2019-04-25T13:36:00Z">
              <w:r w:rsidRPr="0080736D">
                <w:rPr>
                  <w:rFonts w:cs="Arial"/>
                  <w:sz w:val="16"/>
                  <w:szCs w:val="16"/>
                </w:rPr>
                <w:t>37&lt;f&lt;40</w:t>
              </w:r>
            </w:ins>
          </w:p>
          <w:p w14:paraId="01036BC2" w14:textId="7608D0B8" w:rsidR="00411882" w:rsidRPr="00A17F9D" w:rsidRDefault="003C5BD9" w:rsidP="00DA71CD">
            <w:pPr>
              <w:pStyle w:val="TAH"/>
              <w:rPr>
                <w:ins w:id="47" w:author="Torbjörn Elfström" w:date="2019-04-25T13:24:00Z"/>
                <w:rFonts w:cs="Arial"/>
                <w:sz w:val="16"/>
                <w:szCs w:val="16"/>
              </w:rPr>
            </w:pPr>
            <w:ins w:id="48" w:author="Torbjörn Elfström" w:date="2019-04-25T13:3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49AF24" w14:textId="77777777" w:rsidR="00411882" w:rsidRPr="00A4492B" w:rsidRDefault="00411882" w:rsidP="00845461">
            <w:pPr>
              <w:overflowPunct w:val="0"/>
              <w:autoSpaceDE w:val="0"/>
              <w:autoSpaceDN w:val="0"/>
              <w:adjustRightInd w:val="0"/>
              <w:jc w:val="center"/>
              <w:textAlignment w:val="baseline"/>
              <w:rPr>
                <w:ins w:id="49" w:author="Torbjörn Elfström" w:date="2019-04-25T13:24:00Z"/>
                <w:rFonts w:ascii="Arial" w:hAnsi="Arial" w:cs="Arial"/>
                <w:b/>
                <w:sz w:val="16"/>
                <w:szCs w:val="16"/>
              </w:rPr>
            </w:pPr>
            <w:ins w:id="50" w:author="Torbjörn Elfström" w:date="2019-04-25T13:24: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4D0E4B9" w14:textId="77777777" w:rsidR="00411882" w:rsidRPr="00A4492B" w:rsidRDefault="00411882" w:rsidP="00736E42">
            <w:pPr>
              <w:overflowPunct w:val="0"/>
              <w:autoSpaceDE w:val="0"/>
              <w:autoSpaceDN w:val="0"/>
              <w:adjustRightInd w:val="0"/>
              <w:jc w:val="center"/>
              <w:textAlignment w:val="baseline"/>
              <w:rPr>
                <w:ins w:id="51" w:author="Torbjörn Elfström" w:date="2019-04-25T13:24:00Z"/>
                <w:rFonts w:ascii="Arial" w:hAnsi="Arial" w:cs="Arial"/>
                <w:b/>
                <w:sz w:val="16"/>
                <w:szCs w:val="16"/>
              </w:rPr>
            </w:pPr>
            <w:ins w:id="52" w:author="Torbjörn Elfström" w:date="2019-04-25T13:24: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CE3811E" w14:textId="77777777" w:rsidR="00411882" w:rsidRPr="00A4492B" w:rsidRDefault="00411882" w:rsidP="00845461">
            <w:pPr>
              <w:overflowPunct w:val="0"/>
              <w:autoSpaceDE w:val="0"/>
              <w:autoSpaceDN w:val="0"/>
              <w:adjustRightInd w:val="0"/>
              <w:jc w:val="center"/>
              <w:textAlignment w:val="baseline"/>
              <w:rPr>
                <w:ins w:id="53" w:author="Torbjörn Elfström" w:date="2019-04-25T13:24:00Z"/>
                <w:rFonts w:ascii="Arial" w:hAnsi="Arial" w:cs="Arial"/>
                <w:b/>
                <w:sz w:val="16"/>
                <w:szCs w:val="16"/>
              </w:rPr>
            </w:pPr>
            <w:ins w:id="54" w:author="Torbjörn Elfström" w:date="2019-04-25T13:24: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17791331" w14:textId="77777777" w:rsidR="00736E42" w:rsidRDefault="00736E42" w:rsidP="000A4A30">
            <w:pPr>
              <w:pStyle w:val="TAH"/>
              <w:rPr>
                <w:ins w:id="55" w:author="Torbjörn Elfström" w:date="2019-04-25T13:39:00Z"/>
                <w:rFonts w:cs="Arial"/>
                <w:sz w:val="16"/>
                <w:szCs w:val="16"/>
                <w:lang w:eastAsia="en-CA"/>
              </w:rPr>
            </w:pPr>
          </w:p>
          <w:p w14:paraId="6BE9DF00" w14:textId="77777777" w:rsidR="00736E42" w:rsidRDefault="00736E42" w:rsidP="000A4A30">
            <w:pPr>
              <w:pStyle w:val="TAH"/>
              <w:rPr>
                <w:ins w:id="56" w:author="Torbjörn Elfström" w:date="2019-04-25T13:39:00Z"/>
                <w:rFonts w:cs="Arial"/>
                <w:sz w:val="16"/>
                <w:szCs w:val="16"/>
                <w:lang w:eastAsia="en-CA"/>
              </w:rPr>
            </w:pPr>
          </w:p>
          <w:p w14:paraId="223611E2" w14:textId="77777777" w:rsidR="00736E42" w:rsidRDefault="00736E42" w:rsidP="000A4A30">
            <w:pPr>
              <w:pStyle w:val="TAH"/>
              <w:rPr>
                <w:ins w:id="57" w:author="Torbjörn Elfström" w:date="2019-04-25T13:39:00Z"/>
                <w:rFonts w:cs="Arial"/>
                <w:sz w:val="16"/>
                <w:szCs w:val="16"/>
                <w:lang w:eastAsia="en-CA"/>
              </w:rPr>
            </w:pPr>
          </w:p>
          <w:p w14:paraId="5DFAFE40" w14:textId="77777777" w:rsidR="00736E42" w:rsidRDefault="00736E42" w:rsidP="000A4A30">
            <w:pPr>
              <w:pStyle w:val="TAH"/>
              <w:rPr>
                <w:ins w:id="58" w:author="Torbjörn Elfström" w:date="2019-04-25T13:39:00Z"/>
                <w:rFonts w:cs="Arial"/>
                <w:sz w:val="16"/>
                <w:szCs w:val="16"/>
                <w:lang w:eastAsia="en-CA"/>
              </w:rPr>
            </w:pPr>
          </w:p>
          <w:p w14:paraId="76D0CC4C" w14:textId="77777777" w:rsidR="00963200" w:rsidRDefault="003C0052" w:rsidP="000A4A30">
            <w:pPr>
              <w:pStyle w:val="TAH"/>
              <w:rPr>
                <w:ins w:id="59" w:author="Torbjörn Elfström" w:date="2019-04-25T13:41:00Z"/>
                <w:rFonts w:cs="Arial"/>
                <w:sz w:val="16"/>
                <w:szCs w:val="16"/>
                <w:lang w:eastAsia="en-CA"/>
              </w:rPr>
            </w:pPr>
            <w:ins w:id="60" w:author="Torbjörn Elfström" w:date="2019-04-25T13:37:00Z">
              <w:r w:rsidRPr="0080736D">
                <w:rPr>
                  <w:rFonts w:cs="Arial"/>
                  <w:sz w:val="16"/>
                  <w:szCs w:val="16"/>
                  <w:lang w:eastAsia="en-CA"/>
                </w:rPr>
                <w:t xml:space="preserve">Standard </w:t>
              </w:r>
            </w:ins>
          </w:p>
          <w:p w14:paraId="3593E854" w14:textId="77777777" w:rsidR="00963200" w:rsidRDefault="003C0052" w:rsidP="000A4A30">
            <w:pPr>
              <w:pStyle w:val="TAH"/>
              <w:rPr>
                <w:ins w:id="61" w:author="Torbjörn Elfström" w:date="2019-04-25T13:41:00Z"/>
                <w:rFonts w:cs="Arial"/>
                <w:sz w:val="16"/>
                <w:szCs w:val="16"/>
                <w:lang w:eastAsia="en-CA"/>
              </w:rPr>
            </w:pPr>
            <w:ins w:id="62" w:author="Torbjörn Elfström" w:date="2019-04-25T13:37:00Z">
              <w:r w:rsidRPr="0080736D">
                <w:rPr>
                  <w:rFonts w:cs="Arial"/>
                  <w:sz w:val="16"/>
                  <w:szCs w:val="16"/>
                  <w:lang w:eastAsia="en-CA"/>
                </w:rPr>
                <w:t xml:space="preserve">uncertainty </w:t>
              </w:r>
            </w:ins>
          </w:p>
          <w:p w14:paraId="52723E10" w14:textId="433A7B2B" w:rsidR="003C0052" w:rsidRPr="0080736D" w:rsidRDefault="003C0052" w:rsidP="000A4A30">
            <w:pPr>
              <w:pStyle w:val="TAH"/>
              <w:rPr>
                <w:ins w:id="63" w:author="Torbjörn Elfström" w:date="2019-04-25T13:37:00Z"/>
                <w:rFonts w:cs="Arial"/>
                <w:sz w:val="16"/>
                <w:szCs w:val="16"/>
                <w:lang w:eastAsia="en-CA"/>
              </w:rPr>
            </w:pPr>
            <w:proofErr w:type="spellStart"/>
            <w:ins w:id="64" w:author="Torbjörn Elfström" w:date="2019-04-25T13:37: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51C6F8BD" w14:textId="77777777" w:rsidR="00963200" w:rsidRDefault="00963200" w:rsidP="00963200">
            <w:pPr>
              <w:pStyle w:val="TAH"/>
              <w:rPr>
                <w:ins w:id="65" w:author="Torbjörn Elfström" w:date="2019-04-25T13:41:00Z"/>
                <w:rFonts w:cs="Arial"/>
                <w:sz w:val="16"/>
                <w:szCs w:val="16"/>
              </w:rPr>
            </w:pPr>
          </w:p>
          <w:p w14:paraId="0BC10D30" w14:textId="54977742" w:rsidR="00411882" w:rsidRPr="003E4FDA" w:rsidRDefault="003C0052" w:rsidP="003E4FDA">
            <w:pPr>
              <w:pStyle w:val="TAH"/>
              <w:rPr>
                <w:ins w:id="66" w:author="Torbjörn Elfström" w:date="2019-04-25T13:24:00Z"/>
                <w:rFonts w:cs="Arial"/>
                <w:sz w:val="16"/>
                <w:szCs w:val="16"/>
                <w:lang w:eastAsia="x-none"/>
              </w:rPr>
            </w:pPr>
            <w:ins w:id="67" w:author="Torbjörn Elfström" w:date="2019-04-25T13:37: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31B81ED" w14:textId="77777777" w:rsidR="00736E42" w:rsidRDefault="00736E42" w:rsidP="00BB6F79">
            <w:pPr>
              <w:pStyle w:val="TAH"/>
              <w:rPr>
                <w:ins w:id="68" w:author="Torbjörn Elfström" w:date="2019-04-25T13:39:00Z"/>
                <w:rFonts w:cs="Arial"/>
                <w:sz w:val="16"/>
                <w:szCs w:val="16"/>
                <w:lang w:eastAsia="en-CA"/>
              </w:rPr>
            </w:pPr>
          </w:p>
          <w:p w14:paraId="2DB79EBF" w14:textId="77777777" w:rsidR="00BB6F79" w:rsidRDefault="0080736D" w:rsidP="00963200">
            <w:pPr>
              <w:pStyle w:val="TAH"/>
              <w:rPr>
                <w:ins w:id="69" w:author="Torbjörn Elfström" w:date="2019-04-25T13:40:00Z"/>
                <w:rFonts w:cs="Arial"/>
                <w:sz w:val="16"/>
                <w:szCs w:val="16"/>
                <w:lang w:eastAsia="en-CA"/>
              </w:rPr>
            </w:pPr>
            <w:ins w:id="70" w:author="Torbjörn Elfström" w:date="2019-04-25T13:37:00Z">
              <w:r w:rsidRPr="0080736D">
                <w:rPr>
                  <w:rFonts w:cs="Arial"/>
                  <w:sz w:val="16"/>
                  <w:szCs w:val="16"/>
                  <w:lang w:eastAsia="en-CA"/>
                </w:rPr>
                <w:t>Standard uncertainty</w:t>
              </w:r>
            </w:ins>
          </w:p>
          <w:p w14:paraId="55FB47A0" w14:textId="15A9CA03" w:rsidR="0080736D" w:rsidRPr="0080736D" w:rsidRDefault="0080736D" w:rsidP="00963200">
            <w:pPr>
              <w:pStyle w:val="TAH"/>
              <w:rPr>
                <w:ins w:id="71" w:author="Torbjörn Elfström" w:date="2019-04-25T13:37:00Z"/>
                <w:rFonts w:cs="Arial"/>
                <w:sz w:val="16"/>
                <w:szCs w:val="16"/>
                <w:lang w:eastAsia="en-CA"/>
              </w:rPr>
            </w:pPr>
            <w:proofErr w:type="spellStart"/>
            <w:ins w:id="72" w:author="Torbjörn Elfström" w:date="2019-04-25T13:37: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3B68CC15" w14:textId="77777777" w:rsidR="00963200" w:rsidRDefault="00963200" w:rsidP="00963200">
            <w:pPr>
              <w:pStyle w:val="TAH"/>
              <w:rPr>
                <w:ins w:id="73" w:author="Torbjörn Elfström" w:date="2019-04-25T13:41:00Z"/>
                <w:rFonts w:cs="Arial"/>
                <w:sz w:val="16"/>
                <w:szCs w:val="16"/>
              </w:rPr>
            </w:pPr>
          </w:p>
          <w:p w14:paraId="05E0B0F6" w14:textId="77777777" w:rsidR="00963200" w:rsidRDefault="0080736D" w:rsidP="00963200">
            <w:pPr>
              <w:pStyle w:val="TAH"/>
              <w:rPr>
                <w:ins w:id="74" w:author="Torbjörn Elfström" w:date="2019-04-25T13:41:00Z"/>
                <w:rFonts w:cs="Arial"/>
                <w:sz w:val="16"/>
                <w:szCs w:val="16"/>
              </w:rPr>
            </w:pPr>
            <w:ins w:id="75" w:author="Torbjörn Elfström" w:date="2019-04-25T13:37:00Z">
              <w:r w:rsidRPr="0080736D">
                <w:rPr>
                  <w:rFonts w:cs="Arial"/>
                  <w:sz w:val="16"/>
                  <w:szCs w:val="16"/>
                </w:rPr>
                <w:t>37&lt;f&lt;40</w:t>
              </w:r>
            </w:ins>
          </w:p>
          <w:p w14:paraId="5A4B41B8" w14:textId="3E6A0F7B" w:rsidR="00411882" w:rsidRPr="00963200" w:rsidRDefault="0080736D" w:rsidP="00963200">
            <w:pPr>
              <w:pStyle w:val="TAH"/>
              <w:rPr>
                <w:ins w:id="76" w:author="Torbjörn Elfström" w:date="2019-04-25T13:24:00Z"/>
                <w:rFonts w:cs="Arial"/>
                <w:sz w:val="16"/>
                <w:szCs w:val="16"/>
                <w:lang w:eastAsia="x-none"/>
              </w:rPr>
            </w:pPr>
            <w:ins w:id="77" w:author="Torbjörn Elfström" w:date="2019-04-25T13:37:00Z">
              <w:r w:rsidRPr="0080736D">
                <w:rPr>
                  <w:rFonts w:cs="Arial"/>
                  <w:sz w:val="16"/>
                  <w:szCs w:val="16"/>
                </w:rPr>
                <w:t>GHz</w:t>
              </w:r>
            </w:ins>
          </w:p>
        </w:tc>
      </w:tr>
      <w:tr w:rsidR="00444DF6" w:rsidRPr="00A4492B" w14:paraId="3A922826" w14:textId="77777777" w:rsidTr="00963200">
        <w:trPr>
          <w:cantSplit/>
          <w:jc w:val="center"/>
          <w:ins w:id="78" w:author="Torbjörn Elfström" w:date="2019-04-25T13:24:00Z"/>
        </w:trPr>
        <w:tc>
          <w:tcPr>
            <w:tcW w:w="10363" w:type="dxa"/>
            <w:gridSpan w:val="9"/>
            <w:tcBorders>
              <w:top w:val="single" w:sz="6" w:space="0" w:color="auto"/>
              <w:left w:val="single" w:sz="6" w:space="0" w:color="auto"/>
              <w:bottom w:val="single" w:sz="6" w:space="0" w:color="auto"/>
            </w:tcBorders>
          </w:tcPr>
          <w:p w14:paraId="701040C8" w14:textId="77777777" w:rsidR="00444DF6" w:rsidRPr="00A4492B" w:rsidRDefault="00444DF6" w:rsidP="00845461">
            <w:pPr>
              <w:keepNext/>
              <w:keepLines/>
              <w:overflowPunct w:val="0"/>
              <w:autoSpaceDE w:val="0"/>
              <w:autoSpaceDN w:val="0"/>
              <w:adjustRightInd w:val="0"/>
              <w:jc w:val="center"/>
              <w:textAlignment w:val="baseline"/>
              <w:rPr>
                <w:ins w:id="79" w:author="Torbjörn Elfström" w:date="2019-04-25T13:24:00Z"/>
                <w:rFonts w:ascii="Arial" w:hAnsi="Arial"/>
                <w:b/>
                <w:sz w:val="16"/>
                <w:szCs w:val="16"/>
              </w:rPr>
            </w:pPr>
            <w:ins w:id="80" w:author="Torbjörn Elfström" w:date="2019-04-25T13:24:00Z">
              <w:r w:rsidRPr="00A4492B">
                <w:rPr>
                  <w:rFonts w:ascii="Arial" w:hAnsi="Arial"/>
                  <w:b/>
                  <w:sz w:val="16"/>
                  <w:szCs w:val="16"/>
                </w:rPr>
                <w:t>Stage 2: DUT measurement</w:t>
              </w:r>
            </w:ins>
          </w:p>
        </w:tc>
      </w:tr>
      <w:tr w:rsidR="00704AEA" w:rsidRPr="00A4492B" w14:paraId="058BA481" w14:textId="77777777" w:rsidTr="00DA71CD">
        <w:trPr>
          <w:cantSplit/>
          <w:jc w:val="center"/>
          <w:ins w:id="81"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141B1E70" w14:textId="77777777" w:rsidR="00704AEA" w:rsidRPr="00A4492B" w:rsidRDefault="00704AEA" w:rsidP="00845461">
            <w:pPr>
              <w:overflowPunct w:val="0"/>
              <w:autoSpaceDE w:val="0"/>
              <w:autoSpaceDN w:val="0"/>
              <w:adjustRightInd w:val="0"/>
              <w:jc w:val="center"/>
              <w:textAlignment w:val="baseline"/>
              <w:rPr>
                <w:ins w:id="82" w:author="Torbjörn Elfström" w:date="2019-04-25T13:24:00Z"/>
                <w:rFonts w:ascii="Arial" w:hAnsi="Arial" w:cs="Arial"/>
                <w:sz w:val="16"/>
                <w:szCs w:val="16"/>
              </w:rPr>
            </w:pPr>
            <w:ins w:id="83" w:author="Torbjörn Elfström" w:date="2019-04-25T13:24: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F6B5FFD" w14:textId="77777777" w:rsidR="00704AEA" w:rsidRPr="00A4492B" w:rsidRDefault="00704AEA" w:rsidP="00845461">
            <w:pPr>
              <w:overflowPunct w:val="0"/>
              <w:autoSpaceDE w:val="0"/>
              <w:autoSpaceDN w:val="0"/>
              <w:adjustRightInd w:val="0"/>
              <w:textAlignment w:val="baseline"/>
              <w:rPr>
                <w:ins w:id="84" w:author="Torbjörn Elfström" w:date="2019-04-25T13:24:00Z"/>
                <w:rFonts w:ascii="Arial" w:hAnsi="Arial" w:cs="Arial"/>
                <w:sz w:val="16"/>
                <w:szCs w:val="16"/>
              </w:rPr>
            </w:pPr>
            <w:ins w:id="85" w:author="Torbjörn Elfström" w:date="2019-04-25T13:24: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F2C069" w14:textId="602ED622" w:rsidR="00704AEA" w:rsidRPr="00A4492B" w:rsidRDefault="00704AEA" w:rsidP="00845461">
            <w:pPr>
              <w:overflowPunct w:val="0"/>
              <w:autoSpaceDE w:val="0"/>
              <w:autoSpaceDN w:val="0"/>
              <w:adjustRightInd w:val="0"/>
              <w:jc w:val="center"/>
              <w:textAlignment w:val="baseline"/>
              <w:rPr>
                <w:ins w:id="86" w:author="Torbjörn Elfström" w:date="2019-04-25T13:24:00Z"/>
                <w:rFonts w:ascii="Arial" w:hAnsi="Arial" w:cs="Arial"/>
                <w:bCs/>
                <w:color w:val="000000"/>
                <w:sz w:val="16"/>
                <w:szCs w:val="16"/>
              </w:rPr>
            </w:pPr>
            <w:ins w:id="87" w:author="Torbjörn Elfström" w:date="2019-04-25T13:24:00Z">
              <w:r w:rsidRPr="00A4492B">
                <w:rPr>
                  <w:rFonts w:ascii="Arial" w:hAnsi="Arial" w:cs="Arial"/>
                  <w:color w:val="000000"/>
                  <w:sz w:val="16"/>
                  <w:szCs w:val="16"/>
                </w:rPr>
                <w:t>0.</w:t>
              </w:r>
            </w:ins>
            <w:ins w:id="88" w:author="Torbjörn Elfström" w:date="2019-05-16T18:25:00Z">
              <w:r w:rsidR="00D33662">
                <w:rPr>
                  <w:rFonts w:ascii="Arial" w:hAnsi="Arial" w:cs="Arial"/>
                  <w:color w:val="000000"/>
                  <w:sz w:val="16"/>
                  <w:szCs w:val="16"/>
                </w:rPr>
                <w:t>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CC5D2D" w14:textId="6343BDE9" w:rsidR="00704AEA" w:rsidRPr="00A4492B" w:rsidRDefault="00704AEA" w:rsidP="00845461">
            <w:pPr>
              <w:overflowPunct w:val="0"/>
              <w:autoSpaceDE w:val="0"/>
              <w:autoSpaceDN w:val="0"/>
              <w:adjustRightInd w:val="0"/>
              <w:jc w:val="center"/>
              <w:textAlignment w:val="baseline"/>
              <w:rPr>
                <w:ins w:id="89" w:author="Torbjörn Elfström" w:date="2019-04-25T13:24:00Z"/>
                <w:rFonts w:ascii="Arial" w:hAnsi="Arial" w:cs="Arial"/>
                <w:bCs/>
                <w:color w:val="000000"/>
                <w:sz w:val="16"/>
                <w:szCs w:val="16"/>
              </w:rPr>
            </w:pPr>
            <w:ins w:id="90" w:author="Torbjörn Elfström" w:date="2019-04-25T13:24:00Z">
              <w:r w:rsidRPr="00A4492B">
                <w:rPr>
                  <w:rFonts w:ascii="Arial" w:hAnsi="Arial" w:cs="Arial"/>
                  <w:color w:val="000000"/>
                  <w:sz w:val="16"/>
                  <w:szCs w:val="16"/>
                </w:rPr>
                <w:t>0.</w:t>
              </w:r>
            </w:ins>
            <w:ins w:id="91" w:author="Torbjörn Elfström" w:date="2019-05-16T18:25:00Z">
              <w:r w:rsidR="00D33662">
                <w:rPr>
                  <w:rFonts w:ascii="Arial" w:hAnsi="Arial" w:cs="Arial"/>
                  <w:color w:val="000000"/>
                  <w:sz w:val="16"/>
                  <w:szCs w:val="16"/>
                </w:rPr>
                <w:t>70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21F69CE" w14:textId="77777777" w:rsidR="00704AEA" w:rsidRPr="00A4492B" w:rsidRDefault="00704AEA" w:rsidP="00845461">
            <w:pPr>
              <w:overflowPunct w:val="0"/>
              <w:autoSpaceDE w:val="0"/>
              <w:autoSpaceDN w:val="0"/>
              <w:adjustRightInd w:val="0"/>
              <w:jc w:val="center"/>
              <w:textAlignment w:val="baseline"/>
              <w:rPr>
                <w:ins w:id="92" w:author="Torbjörn Elfström" w:date="2019-04-25T13:24:00Z"/>
                <w:rFonts w:ascii="Arial" w:hAnsi="Arial" w:cs="Arial"/>
                <w:color w:val="000000"/>
                <w:sz w:val="16"/>
                <w:szCs w:val="16"/>
              </w:rPr>
            </w:pPr>
            <w:ins w:id="93"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2AD13C" w14:textId="77777777" w:rsidR="00704AEA" w:rsidRPr="00A4492B" w:rsidRDefault="00704AEA" w:rsidP="00845461">
            <w:pPr>
              <w:overflowPunct w:val="0"/>
              <w:autoSpaceDE w:val="0"/>
              <w:autoSpaceDN w:val="0"/>
              <w:adjustRightInd w:val="0"/>
              <w:jc w:val="center"/>
              <w:textAlignment w:val="baseline"/>
              <w:rPr>
                <w:ins w:id="94" w:author="Torbjörn Elfström" w:date="2019-04-25T13:24:00Z"/>
                <w:rFonts w:ascii="Arial" w:hAnsi="Arial" w:cs="Arial"/>
                <w:color w:val="000000"/>
                <w:sz w:val="16"/>
                <w:szCs w:val="16"/>
              </w:rPr>
            </w:pPr>
            <w:ins w:id="95"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7A9DCFD" w14:textId="77777777" w:rsidR="00704AEA" w:rsidRPr="00A4492B" w:rsidRDefault="00704AEA" w:rsidP="00845461">
            <w:pPr>
              <w:overflowPunct w:val="0"/>
              <w:autoSpaceDE w:val="0"/>
              <w:autoSpaceDN w:val="0"/>
              <w:adjustRightInd w:val="0"/>
              <w:jc w:val="center"/>
              <w:textAlignment w:val="baseline"/>
              <w:rPr>
                <w:ins w:id="96" w:author="Torbjörn Elfström" w:date="2019-04-25T13:24:00Z"/>
                <w:rFonts w:ascii="Arial" w:hAnsi="Arial" w:cs="Arial"/>
                <w:color w:val="000000"/>
                <w:sz w:val="16"/>
                <w:szCs w:val="16"/>
              </w:rPr>
            </w:pPr>
            <w:ins w:id="97"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4583CAE" w14:textId="07D70B8A" w:rsidR="00704AEA" w:rsidRPr="00A4492B" w:rsidRDefault="00E72414" w:rsidP="00845461">
            <w:pPr>
              <w:overflowPunct w:val="0"/>
              <w:autoSpaceDE w:val="0"/>
              <w:autoSpaceDN w:val="0"/>
              <w:adjustRightInd w:val="0"/>
              <w:jc w:val="center"/>
              <w:textAlignment w:val="baseline"/>
              <w:rPr>
                <w:ins w:id="98" w:author="Torbjörn Elfström" w:date="2019-04-25T13:24:00Z"/>
                <w:rFonts w:ascii="Arial" w:hAnsi="Arial" w:cs="Arial"/>
                <w:color w:val="000000"/>
                <w:sz w:val="16"/>
                <w:szCs w:val="16"/>
              </w:rPr>
            </w:pPr>
            <w:ins w:id="99" w:author="Torbjörn Elfström" w:date="2019-04-29T08:13:00Z">
              <w:r>
                <w:rPr>
                  <w:rFonts w:ascii="Arial" w:hAnsi="Arial" w:cs="Arial"/>
                  <w:color w:val="000000"/>
                  <w:sz w:val="16"/>
                  <w:szCs w:val="16"/>
                </w:rPr>
                <w:t>0.</w:t>
              </w:r>
            </w:ins>
            <w:ins w:id="100" w:author="Torbjörn Elfström" w:date="2019-05-16T18:25:00Z">
              <w:r w:rsidR="00D33662">
                <w:rPr>
                  <w:rFonts w:ascii="Arial" w:hAnsi="Arial" w:cs="Arial"/>
                  <w:color w:val="000000"/>
                  <w:sz w:val="16"/>
                  <w:szCs w:val="16"/>
                </w:rPr>
                <w:t>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81CD7B1" w14:textId="13513769" w:rsidR="00704AEA" w:rsidRPr="00A4492B" w:rsidRDefault="00E72414" w:rsidP="00845461">
            <w:pPr>
              <w:overflowPunct w:val="0"/>
              <w:autoSpaceDE w:val="0"/>
              <w:autoSpaceDN w:val="0"/>
              <w:adjustRightInd w:val="0"/>
              <w:jc w:val="center"/>
              <w:textAlignment w:val="baseline"/>
              <w:rPr>
                <w:ins w:id="101" w:author="Torbjörn Elfström" w:date="2019-04-25T13:24:00Z"/>
                <w:rFonts w:ascii="Arial" w:hAnsi="Arial" w:cs="Arial"/>
                <w:color w:val="000000"/>
                <w:sz w:val="16"/>
                <w:szCs w:val="16"/>
              </w:rPr>
            </w:pPr>
            <w:ins w:id="102" w:author="Torbjörn Elfström" w:date="2019-04-29T08:13:00Z">
              <w:r>
                <w:rPr>
                  <w:rFonts w:ascii="Arial" w:hAnsi="Arial" w:cs="Arial"/>
                  <w:color w:val="000000"/>
                  <w:sz w:val="16"/>
                  <w:szCs w:val="16"/>
                </w:rPr>
                <w:t>0.</w:t>
              </w:r>
            </w:ins>
            <w:ins w:id="103" w:author="Torbjörn Elfström" w:date="2019-05-16T18:25:00Z">
              <w:r w:rsidR="00D33662">
                <w:rPr>
                  <w:rFonts w:ascii="Arial" w:hAnsi="Arial" w:cs="Arial"/>
                  <w:color w:val="000000"/>
                  <w:sz w:val="16"/>
                  <w:szCs w:val="16"/>
                </w:rPr>
                <w:t>70</w:t>
              </w:r>
            </w:ins>
          </w:p>
        </w:tc>
      </w:tr>
      <w:tr w:rsidR="00704AEA" w:rsidRPr="00A4492B" w14:paraId="71811468" w14:textId="77777777" w:rsidTr="00DA71CD">
        <w:trPr>
          <w:cantSplit/>
          <w:trHeight w:val="227"/>
          <w:jc w:val="center"/>
          <w:ins w:id="104"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tcPr>
          <w:p w14:paraId="59329E70" w14:textId="77777777" w:rsidR="00704AEA" w:rsidRPr="00A4492B" w:rsidRDefault="00704AEA" w:rsidP="00845461">
            <w:pPr>
              <w:overflowPunct w:val="0"/>
              <w:autoSpaceDE w:val="0"/>
              <w:autoSpaceDN w:val="0"/>
              <w:adjustRightInd w:val="0"/>
              <w:jc w:val="center"/>
              <w:textAlignment w:val="baseline"/>
              <w:rPr>
                <w:ins w:id="105" w:author="Torbjörn Elfström" w:date="2019-04-25T13:24:00Z"/>
                <w:rFonts w:ascii="Arial" w:hAnsi="Arial" w:cs="Arial"/>
                <w:sz w:val="16"/>
                <w:szCs w:val="16"/>
              </w:rPr>
            </w:pPr>
            <w:ins w:id="106" w:author="Torbjörn Elfström" w:date="2019-04-25T13:24: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05F503A9" w14:textId="77777777" w:rsidR="00704AEA" w:rsidRPr="00A4492B" w:rsidRDefault="00704AEA" w:rsidP="00845461">
            <w:pPr>
              <w:overflowPunct w:val="0"/>
              <w:autoSpaceDE w:val="0"/>
              <w:autoSpaceDN w:val="0"/>
              <w:adjustRightInd w:val="0"/>
              <w:textAlignment w:val="baseline"/>
              <w:rPr>
                <w:ins w:id="107" w:author="Torbjörn Elfström" w:date="2019-04-25T13:24:00Z"/>
                <w:rFonts w:ascii="Arial" w:hAnsi="Arial" w:cs="Arial"/>
                <w:sz w:val="16"/>
                <w:szCs w:val="16"/>
              </w:rPr>
            </w:pPr>
            <w:ins w:id="108" w:author="Torbjörn Elfström" w:date="2019-04-25T13:24: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6784810E" w14:textId="5CBA8A9A" w:rsidR="00704AEA" w:rsidRPr="00A4492B" w:rsidRDefault="00704AEA" w:rsidP="00845461">
            <w:pPr>
              <w:overflowPunct w:val="0"/>
              <w:autoSpaceDE w:val="0"/>
              <w:autoSpaceDN w:val="0"/>
              <w:adjustRightInd w:val="0"/>
              <w:jc w:val="center"/>
              <w:textAlignment w:val="baseline"/>
              <w:rPr>
                <w:ins w:id="109" w:author="Torbjörn Elfström" w:date="2019-04-25T13:24:00Z"/>
                <w:rFonts w:ascii="Arial" w:hAnsi="Arial" w:cs="Arial"/>
                <w:color w:val="000000"/>
                <w:sz w:val="16"/>
                <w:szCs w:val="16"/>
              </w:rPr>
            </w:pPr>
            <w:ins w:id="110" w:author="Torbjörn Elfström" w:date="2019-04-25T13:24:00Z">
              <w:r w:rsidRPr="00A4492B">
                <w:rPr>
                  <w:rFonts w:ascii="Arial" w:hAnsi="Arial" w:cs="Arial"/>
                  <w:color w:val="000000"/>
                  <w:sz w:val="16"/>
                  <w:szCs w:val="16"/>
                </w:rPr>
                <w:t>0.</w:t>
              </w:r>
            </w:ins>
            <w:ins w:id="111" w:author="Torbjörn Elfström" w:date="2019-04-29T08:12:00Z">
              <w:r w:rsidR="00E3297A">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6157E6ED" w14:textId="1927E824" w:rsidR="00704AEA" w:rsidRPr="00A4492B" w:rsidRDefault="00704AEA" w:rsidP="00845461">
            <w:pPr>
              <w:overflowPunct w:val="0"/>
              <w:autoSpaceDE w:val="0"/>
              <w:autoSpaceDN w:val="0"/>
              <w:adjustRightInd w:val="0"/>
              <w:jc w:val="center"/>
              <w:textAlignment w:val="baseline"/>
              <w:rPr>
                <w:ins w:id="112" w:author="Torbjörn Elfström" w:date="2019-04-25T13:24:00Z"/>
                <w:rFonts w:ascii="Arial" w:hAnsi="Arial" w:cs="Arial"/>
                <w:color w:val="000000"/>
                <w:sz w:val="16"/>
                <w:szCs w:val="16"/>
              </w:rPr>
            </w:pPr>
            <w:ins w:id="113" w:author="Torbjörn Elfström" w:date="2019-04-25T13:24:00Z">
              <w:r w:rsidRPr="00A4492B">
                <w:rPr>
                  <w:rFonts w:ascii="Arial" w:hAnsi="Arial" w:cs="Arial"/>
                  <w:color w:val="000000"/>
                  <w:sz w:val="16"/>
                  <w:szCs w:val="16"/>
                </w:rPr>
                <w:t>0.</w:t>
              </w:r>
            </w:ins>
            <w:ins w:id="114" w:author="Torbjörn Elfström" w:date="2019-04-29T08:12:00Z">
              <w:r w:rsidR="00E3297A">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4430112" w14:textId="77777777" w:rsidR="00704AEA" w:rsidRPr="00A4492B" w:rsidRDefault="00704AEA" w:rsidP="00845461">
            <w:pPr>
              <w:overflowPunct w:val="0"/>
              <w:autoSpaceDE w:val="0"/>
              <w:autoSpaceDN w:val="0"/>
              <w:adjustRightInd w:val="0"/>
              <w:jc w:val="center"/>
              <w:textAlignment w:val="baseline"/>
              <w:rPr>
                <w:ins w:id="115" w:author="Torbjörn Elfström" w:date="2019-04-25T13:24:00Z"/>
                <w:rFonts w:ascii="Arial" w:hAnsi="Arial" w:cs="Arial"/>
                <w:sz w:val="16"/>
                <w:szCs w:val="16"/>
              </w:rPr>
            </w:pPr>
            <w:ins w:id="116" w:author="Torbjörn Elfström" w:date="2019-04-25T13:24: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198CC364" w14:textId="77777777" w:rsidR="00704AEA" w:rsidRPr="00A4492B" w:rsidRDefault="00704AEA" w:rsidP="00845461">
            <w:pPr>
              <w:overflowPunct w:val="0"/>
              <w:autoSpaceDE w:val="0"/>
              <w:autoSpaceDN w:val="0"/>
              <w:adjustRightInd w:val="0"/>
              <w:jc w:val="center"/>
              <w:textAlignment w:val="baseline"/>
              <w:rPr>
                <w:ins w:id="117" w:author="Torbjörn Elfström" w:date="2019-04-25T13:24:00Z"/>
                <w:rFonts w:ascii="Arial" w:hAnsi="Arial" w:cs="Arial"/>
                <w:color w:val="000000"/>
                <w:sz w:val="16"/>
                <w:szCs w:val="16"/>
              </w:rPr>
            </w:pPr>
            <w:ins w:id="118" w:author="Torbjörn Elfström" w:date="2019-04-25T13:24: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4830A17A" w14:textId="77777777" w:rsidR="00704AEA" w:rsidRPr="00A4492B" w:rsidRDefault="00704AEA" w:rsidP="00845461">
            <w:pPr>
              <w:overflowPunct w:val="0"/>
              <w:autoSpaceDE w:val="0"/>
              <w:autoSpaceDN w:val="0"/>
              <w:adjustRightInd w:val="0"/>
              <w:jc w:val="center"/>
              <w:textAlignment w:val="baseline"/>
              <w:rPr>
                <w:ins w:id="119" w:author="Torbjörn Elfström" w:date="2019-04-25T13:24:00Z"/>
                <w:rFonts w:ascii="Arial" w:hAnsi="Arial" w:cs="Arial"/>
                <w:color w:val="000000"/>
                <w:sz w:val="16"/>
                <w:szCs w:val="16"/>
              </w:rPr>
            </w:pPr>
            <w:ins w:id="120"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025A55D0" w14:textId="44F52F3B" w:rsidR="00704AEA" w:rsidRPr="00A4492B" w:rsidRDefault="00E72414" w:rsidP="00845461">
            <w:pPr>
              <w:overflowPunct w:val="0"/>
              <w:autoSpaceDE w:val="0"/>
              <w:autoSpaceDN w:val="0"/>
              <w:adjustRightInd w:val="0"/>
              <w:jc w:val="center"/>
              <w:textAlignment w:val="baseline"/>
              <w:rPr>
                <w:ins w:id="121" w:author="Torbjörn Elfström" w:date="2019-04-25T13:24:00Z"/>
                <w:rFonts w:ascii="Arial" w:hAnsi="Arial" w:cs="Arial"/>
                <w:color w:val="000000"/>
                <w:sz w:val="16"/>
                <w:szCs w:val="16"/>
              </w:rPr>
            </w:pPr>
            <w:ins w:id="122" w:author="Torbjörn Elfström" w:date="2019-04-29T08:13: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5E9ABE3D" w14:textId="0C472CD1" w:rsidR="00704AEA" w:rsidRPr="00A4492B" w:rsidRDefault="002E323B" w:rsidP="00845461">
            <w:pPr>
              <w:overflowPunct w:val="0"/>
              <w:autoSpaceDE w:val="0"/>
              <w:autoSpaceDN w:val="0"/>
              <w:adjustRightInd w:val="0"/>
              <w:jc w:val="center"/>
              <w:textAlignment w:val="baseline"/>
              <w:rPr>
                <w:ins w:id="123" w:author="Torbjörn Elfström" w:date="2019-04-25T13:24:00Z"/>
                <w:rFonts w:ascii="Arial" w:hAnsi="Arial" w:cs="Arial"/>
                <w:color w:val="000000"/>
                <w:sz w:val="16"/>
                <w:szCs w:val="16"/>
              </w:rPr>
            </w:pPr>
            <w:ins w:id="124" w:author="Torbjörn Elfström" w:date="2019-04-29T08:13:00Z">
              <w:r>
                <w:rPr>
                  <w:rFonts w:ascii="Arial" w:hAnsi="Arial" w:cs="Arial"/>
                  <w:color w:val="000000"/>
                  <w:sz w:val="16"/>
                  <w:szCs w:val="16"/>
                </w:rPr>
                <w:t>0.14</w:t>
              </w:r>
            </w:ins>
          </w:p>
        </w:tc>
      </w:tr>
      <w:tr w:rsidR="00704AEA" w:rsidRPr="00A4492B" w14:paraId="042F1230" w14:textId="77777777" w:rsidTr="00DA71CD">
        <w:trPr>
          <w:cantSplit/>
          <w:trHeight w:val="227"/>
          <w:jc w:val="center"/>
          <w:ins w:id="125"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FF8E059" w14:textId="77777777" w:rsidR="00704AEA" w:rsidRPr="00A4492B" w:rsidRDefault="00704AEA" w:rsidP="00845461">
            <w:pPr>
              <w:overflowPunct w:val="0"/>
              <w:autoSpaceDE w:val="0"/>
              <w:autoSpaceDN w:val="0"/>
              <w:adjustRightInd w:val="0"/>
              <w:jc w:val="center"/>
              <w:textAlignment w:val="baseline"/>
              <w:rPr>
                <w:ins w:id="126" w:author="Torbjörn Elfström" w:date="2019-04-25T13:24:00Z"/>
                <w:rFonts w:ascii="Arial" w:hAnsi="Arial" w:cs="Arial"/>
                <w:sz w:val="16"/>
                <w:szCs w:val="16"/>
              </w:rPr>
            </w:pPr>
            <w:ins w:id="127" w:author="Torbjörn Elfström" w:date="2019-04-25T13:24: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9C3BF3B" w14:textId="77777777" w:rsidR="00704AEA" w:rsidRPr="00A4492B" w:rsidRDefault="00704AEA" w:rsidP="00845461">
            <w:pPr>
              <w:overflowPunct w:val="0"/>
              <w:autoSpaceDE w:val="0"/>
              <w:autoSpaceDN w:val="0"/>
              <w:adjustRightInd w:val="0"/>
              <w:textAlignment w:val="baseline"/>
              <w:rPr>
                <w:ins w:id="128" w:author="Torbjörn Elfström" w:date="2019-04-25T13:24:00Z"/>
                <w:rFonts w:ascii="Arial" w:hAnsi="Arial" w:cs="Arial"/>
                <w:sz w:val="16"/>
                <w:szCs w:val="16"/>
              </w:rPr>
            </w:pPr>
            <w:ins w:id="129" w:author="Torbjörn Elfström" w:date="2019-04-25T13:24: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6095B0" w14:textId="46FA61AD" w:rsidR="00704AEA" w:rsidRPr="00A4492B" w:rsidRDefault="00704AEA" w:rsidP="00845461">
            <w:pPr>
              <w:overflowPunct w:val="0"/>
              <w:autoSpaceDE w:val="0"/>
              <w:autoSpaceDN w:val="0"/>
              <w:adjustRightInd w:val="0"/>
              <w:jc w:val="center"/>
              <w:textAlignment w:val="baseline"/>
              <w:rPr>
                <w:ins w:id="130" w:author="Torbjörn Elfström" w:date="2019-04-25T13:24:00Z"/>
                <w:rFonts w:ascii="Arial" w:hAnsi="Arial" w:cs="Arial"/>
                <w:bCs/>
                <w:color w:val="000000"/>
                <w:sz w:val="16"/>
                <w:szCs w:val="16"/>
              </w:rPr>
            </w:pPr>
            <w:ins w:id="131" w:author="Torbjörn Elfström" w:date="2019-04-25T13:24:00Z">
              <w:r w:rsidRPr="00A4492B">
                <w:rPr>
                  <w:rFonts w:ascii="Arial" w:hAnsi="Arial" w:cs="Arial"/>
                  <w:color w:val="000000"/>
                  <w:sz w:val="16"/>
                  <w:szCs w:val="16"/>
                </w:rPr>
                <w:t>0</w:t>
              </w:r>
              <w:r>
                <w:rPr>
                  <w:rFonts w:ascii="Arial" w:hAnsi="Arial" w:cs="Arial"/>
                  <w:color w:val="000000"/>
                  <w:sz w:val="16"/>
                  <w:szCs w:val="16"/>
                </w:rPr>
                <w:t>.1</w:t>
              </w:r>
            </w:ins>
            <w:ins w:id="132" w:author="Torbjörn Elfström" w:date="2019-04-29T08:14:00Z">
              <w:r w:rsidR="0026079D">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5B5A8D" w14:textId="0E820EB4" w:rsidR="00704AEA" w:rsidRPr="00A4492B" w:rsidRDefault="00704AEA" w:rsidP="00845461">
            <w:pPr>
              <w:overflowPunct w:val="0"/>
              <w:autoSpaceDE w:val="0"/>
              <w:autoSpaceDN w:val="0"/>
              <w:adjustRightInd w:val="0"/>
              <w:jc w:val="center"/>
              <w:textAlignment w:val="baseline"/>
              <w:rPr>
                <w:ins w:id="133" w:author="Torbjörn Elfström" w:date="2019-04-25T13:24:00Z"/>
                <w:rFonts w:ascii="Arial" w:hAnsi="Arial" w:cs="Arial"/>
                <w:bCs/>
                <w:color w:val="000000"/>
                <w:sz w:val="16"/>
                <w:szCs w:val="16"/>
              </w:rPr>
            </w:pPr>
            <w:ins w:id="134" w:author="Torbjörn Elfström" w:date="2019-04-25T13:24:00Z">
              <w:r w:rsidRPr="00A4492B">
                <w:rPr>
                  <w:rFonts w:ascii="Arial" w:hAnsi="Arial" w:cs="Arial"/>
                  <w:color w:val="000000"/>
                  <w:sz w:val="16"/>
                  <w:szCs w:val="16"/>
                </w:rPr>
                <w:t>0</w:t>
              </w:r>
              <w:r>
                <w:rPr>
                  <w:rFonts w:ascii="Arial" w:hAnsi="Arial" w:cs="Arial"/>
                  <w:color w:val="000000"/>
                  <w:sz w:val="16"/>
                  <w:szCs w:val="16"/>
                </w:rPr>
                <w:t>.1</w:t>
              </w:r>
            </w:ins>
            <w:ins w:id="135" w:author="Torbjörn Elfström" w:date="2019-04-29T08:14:00Z">
              <w:r w:rsidR="0026079D">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ADB65A" w14:textId="77777777" w:rsidR="00704AEA" w:rsidRPr="00A4492B" w:rsidRDefault="00704AEA" w:rsidP="00845461">
            <w:pPr>
              <w:overflowPunct w:val="0"/>
              <w:autoSpaceDE w:val="0"/>
              <w:autoSpaceDN w:val="0"/>
              <w:adjustRightInd w:val="0"/>
              <w:jc w:val="center"/>
              <w:textAlignment w:val="baseline"/>
              <w:rPr>
                <w:ins w:id="136" w:author="Torbjörn Elfström" w:date="2019-04-25T13:24:00Z"/>
                <w:rFonts w:ascii="Arial" w:hAnsi="Arial" w:cs="Arial"/>
                <w:color w:val="000000"/>
                <w:sz w:val="16"/>
                <w:szCs w:val="16"/>
              </w:rPr>
            </w:pPr>
            <w:ins w:id="137" w:author="Torbjörn Elfström" w:date="2019-04-25T13:24: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398073" w14:textId="77777777" w:rsidR="00704AEA" w:rsidRPr="00A4492B" w:rsidRDefault="00704AEA" w:rsidP="00845461">
            <w:pPr>
              <w:overflowPunct w:val="0"/>
              <w:autoSpaceDE w:val="0"/>
              <w:autoSpaceDN w:val="0"/>
              <w:adjustRightInd w:val="0"/>
              <w:jc w:val="center"/>
              <w:textAlignment w:val="baseline"/>
              <w:rPr>
                <w:ins w:id="138" w:author="Torbjörn Elfström" w:date="2019-04-25T13:24:00Z"/>
                <w:rFonts w:ascii="Arial" w:hAnsi="Arial" w:cs="Arial"/>
                <w:color w:val="000000"/>
                <w:sz w:val="16"/>
                <w:szCs w:val="16"/>
              </w:rPr>
            </w:pPr>
            <w:ins w:id="139" w:author="Torbjörn Elfström" w:date="2019-04-25T13:24: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00188E1" w14:textId="77777777" w:rsidR="00704AEA" w:rsidRPr="00A4492B" w:rsidRDefault="00704AEA" w:rsidP="00845461">
            <w:pPr>
              <w:overflowPunct w:val="0"/>
              <w:autoSpaceDE w:val="0"/>
              <w:autoSpaceDN w:val="0"/>
              <w:adjustRightInd w:val="0"/>
              <w:jc w:val="center"/>
              <w:textAlignment w:val="baseline"/>
              <w:rPr>
                <w:ins w:id="140" w:author="Torbjörn Elfström" w:date="2019-04-25T13:24:00Z"/>
                <w:rFonts w:ascii="Arial" w:hAnsi="Arial" w:cs="Arial"/>
                <w:color w:val="000000"/>
                <w:sz w:val="16"/>
                <w:szCs w:val="16"/>
              </w:rPr>
            </w:pPr>
            <w:ins w:id="141"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BA55537" w14:textId="122F6DC9" w:rsidR="00704AEA" w:rsidRPr="00A4492B" w:rsidRDefault="002E323B" w:rsidP="00845461">
            <w:pPr>
              <w:overflowPunct w:val="0"/>
              <w:autoSpaceDE w:val="0"/>
              <w:autoSpaceDN w:val="0"/>
              <w:adjustRightInd w:val="0"/>
              <w:jc w:val="center"/>
              <w:textAlignment w:val="baseline"/>
              <w:rPr>
                <w:ins w:id="142" w:author="Torbjörn Elfström" w:date="2019-04-25T13:24:00Z"/>
                <w:rFonts w:ascii="Arial" w:hAnsi="Arial" w:cs="Arial"/>
                <w:color w:val="000000"/>
                <w:sz w:val="16"/>
                <w:szCs w:val="16"/>
              </w:rPr>
            </w:pPr>
            <w:ins w:id="143" w:author="Torbjörn Elfström" w:date="2019-04-29T08:13:00Z">
              <w:r>
                <w:rPr>
                  <w:rFonts w:ascii="Arial" w:hAnsi="Arial" w:cs="Arial"/>
                  <w:color w:val="000000"/>
                  <w:sz w:val="16"/>
                  <w:szCs w:val="16"/>
                </w:rPr>
                <w:t>0.</w:t>
              </w:r>
            </w:ins>
            <w:ins w:id="144" w:author="Torbjörn Elfström" w:date="2019-04-29T08:15:00Z">
              <w:r w:rsidR="00314A7E">
                <w:rPr>
                  <w:rFonts w:ascii="Arial" w:hAnsi="Arial" w:cs="Arial"/>
                  <w:color w:val="000000"/>
                  <w:sz w:val="16"/>
                  <w:szCs w:val="16"/>
                </w:rPr>
                <w:t>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0C301F5" w14:textId="081BC83D" w:rsidR="00704AEA" w:rsidRPr="00A4492B" w:rsidRDefault="002E323B" w:rsidP="00845461">
            <w:pPr>
              <w:overflowPunct w:val="0"/>
              <w:autoSpaceDE w:val="0"/>
              <w:autoSpaceDN w:val="0"/>
              <w:adjustRightInd w:val="0"/>
              <w:jc w:val="center"/>
              <w:textAlignment w:val="baseline"/>
              <w:rPr>
                <w:ins w:id="145" w:author="Torbjörn Elfström" w:date="2019-04-25T13:24:00Z"/>
                <w:rFonts w:ascii="Arial" w:hAnsi="Arial" w:cs="Arial"/>
                <w:color w:val="000000"/>
                <w:sz w:val="16"/>
                <w:szCs w:val="16"/>
              </w:rPr>
            </w:pPr>
            <w:ins w:id="146" w:author="Torbjörn Elfström" w:date="2019-04-29T08:13:00Z">
              <w:r>
                <w:rPr>
                  <w:rFonts w:ascii="Arial" w:hAnsi="Arial" w:cs="Arial"/>
                  <w:color w:val="000000"/>
                  <w:sz w:val="16"/>
                  <w:szCs w:val="16"/>
                </w:rPr>
                <w:t>0.</w:t>
              </w:r>
            </w:ins>
            <w:ins w:id="147" w:author="Torbjörn Elfström" w:date="2019-04-29T08:15:00Z">
              <w:r w:rsidR="00314A7E">
                <w:rPr>
                  <w:rFonts w:ascii="Arial" w:hAnsi="Arial" w:cs="Arial"/>
                  <w:color w:val="000000"/>
                  <w:sz w:val="16"/>
                  <w:szCs w:val="16"/>
                </w:rPr>
                <w:t>06</w:t>
              </w:r>
            </w:ins>
          </w:p>
        </w:tc>
      </w:tr>
      <w:tr w:rsidR="00444DF6" w:rsidRPr="00A4492B" w14:paraId="5BD46070" w14:textId="77777777" w:rsidTr="00963200">
        <w:trPr>
          <w:cantSplit/>
          <w:jc w:val="center"/>
          <w:ins w:id="148" w:author="Torbjörn Elfström" w:date="2019-04-25T13:24:00Z"/>
        </w:trPr>
        <w:tc>
          <w:tcPr>
            <w:tcW w:w="10363" w:type="dxa"/>
            <w:gridSpan w:val="9"/>
            <w:tcBorders>
              <w:top w:val="single" w:sz="6" w:space="0" w:color="auto"/>
              <w:left w:val="single" w:sz="6" w:space="0" w:color="auto"/>
              <w:bottom w:val="single" w:sz="6" w:space="0" w:color="auto"/>
            </w:tcBorders>
          </w:tcPr>
          <w:p w14:paraId="1CD96A6C" w14:textId="77777777" w:rsidR="00444DF6" w:rsidRPr="00A4492B" w:rsidRDefault="00444DF6" w:rsidP="00845461">
            <w:pPr>
              <w:keepNext/>
              <w:keepLines/>
              <w:overflowPunct w:val="0"/>
              <w:autoSpaceDE w:val="0"/>
              <w:autoSpaceDN w:val="0"/>
              <w:adjustRightInd w:val="0"/>
              <w:jc w:val="center"/>
              <w:textAlignment w:val="baseline"/>
              <w:rPr>
                <w:ins w:id="149" w:author="Torbjörn Elfström" w:date="2019-04-25T13:24:00Z"/>
                <w:rFonts w:ascii="Arial" w:hAnsi="Arial"/>
                <w:b/>
                <w:color w:val="000000"/>
                <w:sz w:val="16"/>
                <w:szCs w:val="16"/>
              </w:rPr>
            </w:pPr>
            <w:ins w:id="150" w:author="Torbjörn Elfström" w:date="2019-04-25T13:24:00Z">
              <w:r w:rsidRPr="00A4492B">
                <w:rPr>
                  <w:rFonts w:ascii="Arial" w:hAnsi="Arial"/>
                  <w:b/>
                  <w:sz w:val="16"/>
                  <w:szCs w:val="16"/>
                </w:rPr>
                <w:t>Stage 1: Calibration measurement</w:t>
              </w:r>
            </w:ins>
          </w:p>
        </w:tc>
      </w:tr>
      <w:tr w:rsidR="009E348B" w:rsidRPr="00A4492B" w14:paraId="05461FB7" w14:textId="77777777" w:rsidTr="00DA71CD">
        <w:trPr>
          <w:cantSplit/>
          <w:jc w:val="center"/>
          <w:ins w:id="151"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D849328" w14:textId="77777777" w:rsidR="009E348B" w:rsidRPr="00A4492B" w:rsidRDefault="009E348B" w:rsidP="00845461">
            <w:pPr>
              <w:overflowPunct w:val="0"/>
              <w:autoSpaceDE w:val="0"/>
              <w:autoSpaceDN w:val="0"/>
              <w:adjustRightInd w:val="0"/>
              <w:jc w:val="center"/>
              <w:textAlignment w:val="baseline"/>
              <w:rPr>
                <w:ins w:id="152" w:author="Torbjörn Elfström" w:date="2019-04-25T13:24:00Z"/>
                <w:rFonts w:ascii="Arial" w:hAnsi="Arial" w:cs="Arial"/>
                <w:sz w:val="16"/>
                <w:szCs w:val="16"/>
              </w:rPr>
            </w:pPr>
            <w:ins w:id="153" w:author="Torbjörn Elfström" w:date="2019-04-25T13:24: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0E6A01" w14:textId="77777777" w:rsidR="009E348B" w:rsidRPr="00A4492B" w:rsidRDefault="009E348B" w:rsidP="00845461">
            <w:pPr>
              <w:overflowPunct w:val="0"/>
              <w:autoSpaceDE w:val="0"/>
              <w:autoSpaceDN w:val="0"/>
              <w:adjustRightInd w:val="0"/>
              <w:textAlignment w:val="baseline"/>
              <w:rPr>
                <w:ins w:id="154" w:author="Torbjörn Elfström" w:date="2019-04-25T13:24:00Z"/>
                <w:rFonts w:ascii="Arial" w:hAnsi="Arial" w:cs="Arial"/>
                <w:sz w:val="16"/>
                <w:szCs w:val="16"/>
              </w:rPr>
            </w:pPr>
            <w:ins w:id="155" w:author="Torbjörn Elfström" w:date="2019-04-25T13:24: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E1F3D4" w14:textId="628AD4B4" w:rsidR="009E348B" w:rsidRPr="00A4492B" w:rsidRDefault="009E348B" w:rsidP="00845461">
            <w:pPr>
              <w:overflowPunct w:val="0"/>
              <w:autoSpaceDE w:val="0"/>
              <w:autoSpaceDN w:val="0"/>
              <w:adjustRightInd w:val="0"/>
              <w:jc w:val="center"/>
              <w:textAlignment w:val="baseline"/>
              <w:rPr>
                <w:ins w:id="156" w:author="Torbjörn Elfström" w:date="2019-04-25T13:24:00Z"/>
                <w:rFonts w:ascii="Arial" w:hAnsi="Arial" w:cs="Arial"/>
                <w:sz w:val="16"/>
                <w:szCs w:val="16"/>
                <w:highlight w:val="yellow"/>
              </w:rPr>
            </w:pPr>
            <w:ins w:id="157" w:author="Torbjörn Elfström" w:date="2019-04-25T13:24:00Z">
              <w:r w:rsidRPr="00A4492B">
                <w:rPr>
                  <w:rFonts w:ascii="Arial" w:hAnsi="Arial" w:cs="Arial"/>
                  <w:color w:val="000000"/>
                  <w:sz w:val="16"/>
                  <w:szCs w:val="16"/>
                </w:rPr>
                <w:t>0.</w:t>
              </w:r>
            </w:ins>
            <w:ins w:id="158" w:author="Torbjörn Elfström" w:date="2019-05-16T18:25:00Z">
              <w:r w:rsidR="005D01D2">
                <w:rPr>
                  <w:rFonts w:ascii="Arial" w:hAnsi="Arial" w:cs="Arial"/>
                  <w:color w:val="000000"/>
                  <w:sz w:val="16"/>
                  <w:szCs w:val="16"/>
                </w:rPr>
                <w:t>3</w:t>
              </w:r>
            </w:ins>
            <w:ins w:id="159" w:author="Torbjörn Elfström" w:date="2019-04-25T13:24: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53F537" w14:textId="6E4C429C" w:rsidR="009E348B" w:rsidRPr="00A4492B" w:rsidRDefault="009E348B" w:rsidP="00845461">
            <w:pPr>
              <w:overflowPunct w:val="0"/>
              <w:autoSpaceDE w:val="0"/>
              <w:autoSpaceDN w:val="0"/>
              <w:adjustRightInd w:val="0"/>
              <w:jc w:val="center"/>
              <w:textAlignment w:val="baseline"/>
              <w:rPr>
                <w:ins w:id="160" w:author="Torbjörn Elfström" w:date="2019-04-25T13:24:00Z"/>
                <w:rFonts w:ascii="Arial" w:hAnsi="Arial" w:cs="Arial"/>
                <w:sz w:val="16"/>
                <w:szCs w:val="16"/>
                <w:highlight w:val="yellow"/>
              </w:rPr>
            </w:pPr>
            <w:ins w:id="161" w:author="Torbjörn Elfström" w:date="2019-04-25T13:24:00Z">
              <w:r w:rsidRPr="00A4492B">
                <w:rPr>
                  <w:rFonts w:ascii="Arial" w:hAnsi="Arial" w:cs="Arial"/>
                  <w:color w:val="000000"/>
                  <w:sz w:val="16"/>
                  <w:szCs w:val="16"/>
                </w:rPr>
                <w:t>0.</w:t>
              </w:r>
            </w:ins>
            <w:ins w:id="162" w:author="Torbjörn Elfström" w:date="2019-05-16T18:25:00Z">
              <w:r w:rsidR="005D01D2">
                <w:rPr>
                  <w:rFonts w:ascii="Arial" w:hAnsi="Arial" w:cs="Arial"/>
                  <w:color w:val="000000"/>
                  <w:sz w:val="16"/>
                  <w:szCs w:val="16"/>
                </w:rPr>
                <w:t>3</w:t>
              </w:r>
            </w:ins>
            <w:ins w:id="163" w:author="Torbjörn Elfström" w:date="2019-04-25T13:24: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F319B8" w14:textId="77777777" w:rsidR="009E348B" w:rsidRPr="00A4492B" w:rsidRDefault="009E348B" w:rsidP="00845461">
            <w:pPr>
              <w:overflowPunct w:val="0"/>
              <w:autoSpaceDE w:val="0"/>
              <w:autoSpaceDN w:val="0"/>
              <w:adjustRightInd w:val="0"/>
              <w:jc w:val="center"/>
              <w:textAlignment w:val="baseline"/>
              <w:rPr>
                <w:ins w:id="164" w:author="Torbjörn Elfström" w:date="2019-04-25T13:24:00Z"/>
                <w:rFonts w:ascii="Arial" w:hAnsi="Arial" w:cs="Arial"/>
                <w:sz w:val="16"/>
                <w:szCs w:val="16"/>
                <w:highlight w:val="yellow"/>
              </w:rPr>
            </w:pPr>
            <w:ins w:id="165"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42E806A" w14:textId="77777777" w:rsidR="009E348B" w:rsidRPr="00A4492B" w:rsidRDefault="009E348B" w:rsidP="00845461">
            <w:pPr>
              <w:overflowPunct w:val="0"/>
              <w:autoSpaceDE w:val="0"/>
              <w:autoSpaceDN w:val="0"/>
              <w:adjustRightInd w:val="0"/>
              <w:jc w:val="center"/>
              <w:textAlignment w:val="baseline"/>
              <w:rPr>
                <w:ins w:id="166" w:author="Torbjörn Elfström" w:date="2019-04-25T13:24:00Z"/>
                <w:rFonts w:ascii="Arial" w:hAnsi="Arial" w:cs="Arial"/>
                <w:sz w:val="16"/>
                <w:szCs w:val="16"/>
                <w:highlight w:val="yellow"/>
              </w:rPr>
            </w:pPr>
            <w:ins w:id="167"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7010A73" w14:textId="77777777" w:rsidR="009E348B" w:rsidRPr="00A4492B" w:rsidRDefault="009E348B" w:rsidP="00845461">
            <w:pPr>
              <w:overflowPunct w:val="0"/>
              <w:autoSpaceDE w:val="0"/>
              <w:autoSpaceDN w:val="0"/>
              <w:adjustRightInd w:val="0"/>
              <w:jc w:val="center"/>
              <w:textAlignment w:val="baseline"/>
              <w:rPr>
                <w:ins w:id="168" w:author="Torbjörn Elfström" w:date="2019-04-25T13:24:00Z"/>
                <w:rFonts w:ascii="Arial" w:hAnsi="Arial" w:cs="Arial"/>
                <w:sz w:val="16"/>
                <w:szCs w:val="16"/>
              </w:rPr>
            </w:pPr>
            <w:ins w:id="169" w:author="Torbjörn Elfström" w:date="2019-04-25T13:2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2B4A4C" w14:textId="5BE991F3" w:rsidR="009E348B" w:rsidRPr="00C162BF" w:rsidRDefault="00C162BF" w:rsidP="00845461">
            <w:pPr>
              <w:overflowPunct w:val="0"/>
              <w:autoSpaceDE w:val="0"/>
              <w:autoSpaceDN w:val="0"/>
              <w:adjustRightInd w:val="0"/>
              <w:jc w:val="center"/>
              <w:textAlignment w:val="baseline"/>
              <w:rPr>
                <w:ins w:id="170" w:author="Torbjörn Elfström" w:date="2019-04-25T13:24:00Z"/>
                <w:rFonts w:ascii="Arial" w:hAnsi="Arial" w:cs="Arial"/>
                <w:sz w:val="16"/>
                <w:szCs w:val="16"/>
              </w:rPr>
            </w:pPr>
            <w:ins w:id="171" w:author="Torbjörn Elfström" w:date="2019-04-29T08:16:00Z">
              <w:r w:rsidRPr="00C162BF">
                <w:rPr>
                  <w:rFonts w:ascii="Arial" w:hAnsi="Arial" w:cs="Arial"/>
                  <w:sz w:val="16"/>
                  <w:szCs w:val="16"/>
                </w:rPr>
                <w:t>0.</w:t>
              </w:r>
            </w:ins>
            <w:ins w:id="172" w:author="Torbjörn Elfström" w:date="2019-05-16T18:24:00Z">
              <w:r w:rsidR="005D01D2">
                <w:rPr>
                  <w:rFonts w:ascii="Arial" w:hAnsi="Arial" w:cs="Arial"/>
                  <w:sz w:val="16"/>
                  <w:szCs w:val="16"/>
                </w:rPr>
                <w:t>3</w:t>
              </w:r>
            </w:ins>
            <w:ins w:id="173" w:author="Torbjörn Elfström" w:date="2019-04-29T08:16:00Z">
              <w:r w:rsidRPr="00C162BF">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8CE169C" w14:textId="14E6286A" w:rsidR="009E348B" w:rsidRPr="00C162BF" w:rsidRDefault="00C162BF" w:rsidP="00845461">
            <w:pPr>
              <w:overflowPunct w:val="0"/>
              <w:autoSpaceDE w:val="0"/>
              <w:autoSpaceDN w:val="0"/>
              <w:adjustRightInd w:val="0"/>
              <w:jc w:val="center"/>
              <w:textAlignment w:val="baseline"/>
              <w:rPr>
                <w:ins w:id="174" w:author="Torbjörn Elfström" w:date="2019-04-25T13:24:00Z"/>
                <w:rFonts w:ascii="Arial" w:hAnsi="Arial" w:cs="Arial"/>
                <w:sz w:val="16"/>
                <w:szCs w:val="16"/>
              </w:rPr>
            </w:pPr>
            <w:ins w:id="175" w:author="Torbjörn Elfström" w:date="2019-04-29T08:16:00Z">
              <w:r w:rsidRPr="00C162BF">
                <w:rPr>
                  <w:rFonts w:ascii="Arial" w:hAnsi="Arial" w:cs="Arial"/>
                  <w:sz w:val="16"/>
                  <w:szCs w:val="16"/>
                </w:rPr>
                <w:t>0.</w:t>
              </w:r>
            </w:ins>
            <w:ins w:id="176" w:author="Torbjörn Elfström" w:date="2019-05-16T18:24:00Z">
              <w:r w:rsidR="005D01D2">
                <w:rPr>
                  <w:rFonts w:ascii="Arial" w:hAnsi="Arial" w:cs="Arial"/>
                  <w:sz w:val="16"/>
                  <w:szCs w:val="16"/>
                </w:rPr>
                <w:t>3</w:t>
              </w:r>
            </w:ins>
            <w:ins w:id="177" w:author="Torbjörn Elfström" w:date="2019-04-29T08:16:00Z">
              <w:r w:rsidRPr="00C162BF">
                <w:rPr>
                  <w:rFonts w:ascii="Arial" w:hAnsi="Arial" w:cs="Arial"/>
                  <w:sz w:val="16"/>
                  <w:szCs w:val="16"/>
                </w:rPr>
                <w:t>0</w:t>
              </w:r>
            </w:ins>
          </w:p>
        </w:tc>
      </w:tr>
      <w:tr w:rsidR="009E348B" w:rsidRPr="00A4492B" w14:paraId="46AD9F2D" w14:textId="77777777" w:rsidTr="00DA71CD">
        <w:trPr>
          <w:cantSplit/>
          <w:trHeight w:val="486"/>
          <w:jc w:val="center"/>
          <w:ins w:id="178"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6E3B5611" w14:textId="77777777" w:rsidR="009E348B" w:rsidRPr="00A4492B" w:rsidRDefault="009E348B" w:rsidP="00845461">
            <w:pPr>
              <w:overflowPunct w:val="0"/>
              <w:autoSpaceDE w:val="0"/>
              <w:autoSpaceDN w:val="0"/>
              <w:adjustRightInd w:val="0"/>
              <w:jc w:val="center"/>
              <w:textAlignment w:val="baseline"/>
              <w:rPr>
                <w:ins w:id="179" w:author="Torbjörn Elfström" w:date="2019-04-25T13:24:00Z"/>
                <w:rFonts w:ascii="Arial" w:hAnsi="Arial" w:cs="Arial"/>
                <w:sz w:val="16"/>
                <w:szCs w:val="16"/>
              </w:rPr>
            </w:pPr>
            <w:ins w:id="180" w:author="Torbjörn Elfström" w:date="2019-04-25T13:24: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561B8EB" w14:textId="77777777" w:rsidR="009E348B" w:rsidRPr="00A4492B" w:rsidRDefault="009E348B" w:rsidP="00845461">
            <w:pPr>
              <w:overflowPunct w:val="0"/>
              <w:autoSpaceDE w:val="0"/>
              <w:autoSpaceDN w:val="0"/>
              <w:adjustRightInd w:val="0"/>
              <w:textAlignment w:val="baseline"/>
              <w:rPr>
                <w:ins w:id="181" w:author="Torbjörn Elfström" w:date="2019-04-25T13:24:00Z"/>
                <w:rFonts w:ascii="Arial" w:hAnsi="Arial" w:cs="Arial"/>
                <w:sz w:val="16"/>
                <w:szCs w:val="16"/>
              </w:rPr>
            </w:pPr>
            <w:ins w:id="182" w:author="Torbjörn Elfström" w:date="2019-04-25T13:24: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3FABE7" w14:textId="77777777" w:rsidR="009E348B" w:rsidRPr="00A4492B" w:rsidRDefault="009E348B" w:rsidP="00845461">
            <w:pPr>
              <w:overflowPunct w:val="0"/>
              <w:autoSpaceDE w:val="0"/>
              <w:autoSpaceDN w:val="0"/>
              <w:adjustRightInd w:val="0"/>
              <w:jc w:val="center"/>
              <w:textAlignment w:val="baseline"/>
              <w:rPr>
                <w:ins w:id="183" w:author="Torbjörn Elfström" w:date="2019-04-25T13:24:00Z"/>
                <w:rFonts w:ascii="Arial" w:hAnsi="Arial" w:cs="Arial"/>
                <w:bCs/>
                <w:color w:val="000000"/>
                <w:sz w:val="16"/>
                <w:szCs w:val="16"/>
              </w:rPr>
            </w:pPr>
            <w:ins w:id="184"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B29435" w14:textId="77777777" w:rsidR="009E348B" w:rsidRPr="00A4492B" w:rsidRDefault="009E348B" w:rsidP="00845461">
            <w:pPr>
              <w:overflowPunct w:val="0"/>
              <w:autoSpaceDE w:val="0"/>
              <w:autoSpaceDN w:val="0"/>
              <w:adjustRightInd w:val="0"/>
              <w:jc w:val="center"/>
              <w:textAlignment w:val="baseline"/>
              <w:rPr>
                <w:ins w:id="185" w:author="Torbjörn Elfström" w:date="2019-04-25T13:24:00Z"/>
                <w:rFonts w:ascii="Arial" w:hAnsi="Arial" w:cs="Arial"/>
                <w:bCs/>
                <w:color w:val="000000"/>
                <w:sz w:val="16"/>
                <w:szCs w:val="16"/>
              </w:rPr>
            </w:pPr>
            <w:ins w:id="186"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ECA68C" w14:textId="77777777" w:rsidR="009E348B" w:rsidRPr="00A4492B" w:rsidRDefault="009E348B" w:rsidP="00845461">
            <w:pPr>
              <w:overflowPunct w:val="0"/>
              <w:autoSpaceDE w:val="0"/>
              <w:autoSpaceDN w:val="0"/>
              <w:adjustRightInd w:val="0"/>
              <w:jc w:val="center"/>
              <w:textAlignment w:val="baseline"/>
              <w:rPr>
                <w:ins w:id="187" w:author="Torbjörn Elfström" w:date="2019-04-25T13:24:00Z"/>
                <w:rFonts w:ascii="Arial" w:hAnsi="Arial" w:cs="Arial"/>
                <w:color w:val="000000"/>
                <w:sz w:val="16"/>
                <w:szCs w:val="16"/>
              </w:rPr>
            </w:pPr>
            <w:ins w:id="188"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8BE14EA" w14:textId="77777777" w:rsidR="009E348B" w:rsidRPr="00A4492B" w:rsidRDefault="009E348B" w:rsidP="00845461">
            <w:pPr>
              <w:overflowPunct w:val="0"/>
              <w:autoSpaceDE w:val="0"/>
              <w:autoSpaceDN w:val="0"/>
              <w:adjustRightInd w:val="0"/>
              <w:jc w:val="center"/>
              <w:textAlignment w:val="baseline"/>
              <w:rPr>
                <w:ins w:id="189" w:author="Torbjörn Elfström" w:date="2019-04-25T13:24:00Z"/>
                <w:rFonts w:ascii="Arial" w:hAnsi="Arial" w:cs="Arial"/>
                <w:color w:val="000000"/>
                <w:sz w:val="16"/>
                <w:szCs w:val="16"/>
              </w:rPr>
            </w:pPr>
            <w:ins w:id="190"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F35167F" w14:textId="77777777" w:rsidR="009E348B" w:rsidRPr="00A4492B" w:rsidRDefault="009E348B" w:rsidP="00845461">
            <w:pPr>
              <w:overflowPunct w:val="0"/>
              <w:autoSpaceDE w:val="0"/>
              <w:autoSpaceDN w:val="0"/>
              <w:adjustRightInd w:val="0"/>
              <w:jc w:val="center"/>
              <w:textAlignment w:val="baseline"/>
              <w:rPr>
                <w:ins w:id="191" w:author="Torbjörn Elfström" w:date="2019-04-25T13:24:00Z"/>
                <w:rFonts w:ascii="Arial" w:hAnsi="Arial" w:cs="Arial"/>
                <w:color w:val="000000"/>
                <w:sz w:val="16"/>
                <w:szCs w:val="16"/>
              </w:rPr>
            </w:pPr>
            <w:ins w:id="192"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C9DBF1" w14:textId="3CC67A66" w:rsidR="009E348B" w:rsidRPr="00A4492B" w:rsidRDefault="00C162BF" w:rsidP="00845461">
            <w:pPr>
              <w:overflowPunct w:val="0"/>
              <w:autoSpaceDE w:val="0"/>
              <w:autoSpaceDN w:val="0"/>
              <w:adjustRightInd w:val="0"/>
              <w:jc w:val="center"/>
              <w:textAlignment w:val="baseline"/>
              <w:rPr>
                <w:ins w:id="193" w:author="Torbjörn Elfström" w:date="2019-04-25T13:24:00Z"/>
                <w:rFonts w:ascii="Arial" w:hAnsi="Arial" w:cs="Arial"/>
                <w:color w:val="000000"/>
                <w:sz w:val="16"/>
                <w:szCs w:val="16"/>
              </w:rPr>
            </w:pPr>
            <w:ins w:id="194" w:author="Torbjörn Elfström" w:date="2019-04-29T08:16: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6077202" w14:textId="45A06F51" w:rsidR="009E348B" w:rsidRPr="00A4492B" w:rsidRDefault="00C162BF" w:rsidP="00845461">
            <w:pPr>
              <w:overflowPunct w:val="0"/>
              <w:autoSpaceDE w:val="0"/>
              <w:autoSpaceDN w:val="0"/>
              <w:adjustRightInd w:val="0"/>
              <w:jc w:val="center"/>
              <w:textAlignment w:val="baseline"/>
              <w:rPr>
                <w:ins w:id="195" w:author="Torbjörn Elfström" w:date="2019-04-25T13:24:00Z"/>
                <w:rFonts w:ascii="Arial" w:hAnsi="Arial" w:cs="Arial"/>
                <w:color w:val="000000"/>
                <w:sz w:val="16"/>
                <w:szCs w:val="16"/>
              </w:rPr>
            </w:pPr>
            <w:ins w:id="196" w:author="Torbjörn Elfström" w:date="2019-04-29T08:16:00Z">
              <w:r>
                <w:rPr>
                  <w:rFonts w:ascii="Arial" w:hAnsi="Arial" w:cs="Arial"/>
                  <w:color w:val="000000"/>
                  <w:sz w:val="16"/>
                  <w:szCs w:val="16"/>
                </w:rPr>
                <w:t>0.27</w:t>
              </w:r>
            </w:ins>
          </w:p>
        </w:tc>
      </w:tr>
      <w:tr w:rsidR="009E348B" w:rsidRPr="00A4492B" w14:paraId="59D25EF7" w14:textId="77777777" w:rsidTr="00DA71CD">
        <w:trPr>
          <w:cantSplit/>
          <w:jc w:val="center"/>
          <w:ins w:id="197"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0DC06322" w14:textId="77777777" w:rsidR="009E348B" w:rsidRPr="00A4492B" w:rsidRDefault="009E348B" w:rsidP="00845461">
            <w:pPr>
              <w:overflowPunct w:val="0"/>
              <w:autoSpaceDE w:val="0"/>
              <w:autoSpaceDN w:val="0"/>
              <w:adjustRightInd w:val="0"/>
              <w:jc w:val="center"/>
              <w:textAlignment w:val="baseline"/>
              <w:rPr>
                <w:ins w:id="198" w:author="Torbjörn Elfström" w:date="2019-04-25T13:24:00Z"/>
                <w:rFonts w:ascii="Arial" w:hAnsi="Arial" w:cs="Arial"/>
                <w:sz w:val="16"/>
                <w:szCs w:val="16"/>
              </w:rPr>
            </w:pPr>
            <w:ins w:id="199" w:author="Torbjörn Elfström" w:date="2019-04-25T13:24: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8A7C467" w14:textId="77777777" w:rsidR="009E348B" w:rsidRPr="00A4492B" w:rsidRDefault="009E348B" w:rsidP="00845461">
            <w:pPr>
              <w:overflowPunct w:val="0"/>
              <w:autoSpaceDE w:val="0"/>
              <w:autoSpaceDN w:val="0"/>
              <w:adjustRightInd w:val="0"/>
              <w:textAlignment w:val="baseline"/>
              <w:rPr>
                <w:ins w:id="200" w:author="Torbjörn Elfström" w:date="2019-04-25T13:24:00Z"/>
                <w:rFonts w:ascii="Arial" w:hAnsi="Arial" w:cs="Arial"/>
                <w:sz w:val="16"/>
                <w:szCs w:val="16"/>
              </w:rPr>
            </w:pPr>
            <w:ins w:id="201" w:author="Torbjörn Elfström" w:date="2019-04-25T13:24: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A83DFF" w14:textId="77777777" w:rsidR="009E348B" w:rsidRPr="00A4492B" w:rsidRDefault="009E348B" w:rsidP="00845461">
            <w:pPr>
              <w:overflowPunct w:val="0"/>
              <w:autoSpaceDE w:val="0"/>
              <w:autoSpaceDN w:val="0"/>
              <w:adjustRightInd w:val="0"/>
              <w:jc w:val="center"/>
              <w:textAlignment w:val="baseline"/>
              <w:rPr>
                <w:ins w:id="202" w:author="Torbjörn Elfström" w:date="2019-04-25T13:24:00Z"/>
                <w:rFonts w:ascii="Arial" w:hAnsi="Arial" w:cs="Arial"/>
                <w:bCs/>
                <w:color w:val="000000"/>
                <w:sz w:val="16"/>
                <w:szCs w:val="16"/>
              </w:rPr>
            </w:pPr>
            <w:ins w:id="203"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5F5487" w14:textId="77777777" w:rsidR="009E348B" w:rsidRPr="00A4492B" w:rsidRDefault="009E348B" w:rsidP="00845461">
            <w:pPr>
              <w:overflowPunct w:val="0"/>
              <w:autoSpaceDE w:val="0"/>
              <w:autoSpaceDN w:val="0"/>
              <w:adjustRightInd w:val="0"/>
              <w:jc w:val="center"/>
              <w:textAlignment w:val="baseline"/>
              <w:rPr>
                <w:ins w:id="204" w:author="Torbjörn Elfström" w:date="2019-04-25T13:24:00Z"/>
                <w:rFonts w:ascii="Arial" w:hAnsi="Arial" w:cs="Arial"/>
                <w:bCs/>
                <w:color w:val="000000"/>
                <w:sz w:val="16"/>
                <w:szCs w:val="16"/>
              </w:rPr>
            </w:pPr>
            <w:ins w:id="205"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3A804E" w14:textId="77777777" w:rsidR="009E348B" w:rsidRPr="00A4492B" w:rsidRDefault="009E348B" w:rsidP="00845461">
            <w:pPr>
              <w:overflowPunct w:val="0"/>
              <w:autoSpaceDE w:val="0"/>
              <w:autoSpaceDN w:val="0"/>
              <w:adjustRightInd w:val="0"/>
              <w:jc w:val="center"/>
              <w:textAlignment w:val="baseline"/>
              <w:rPr>
                <w:ins w:id="206" w:author="Torbjörn Elfström" w:date="2019-04-25T13:24:00Z"/>
                <w:rFonts w:ascii="Arial" w:hAnsi="Arial" w:cs="Arial"/>
                <w:color w:val="000000"/>
                <w:sz w:val="16"/>
                <w:szCs w:val="16"/>
              </w:rPr>
            </w:pPr>
            <w:ins w:id="207"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591232" w14:textId="77777777" w:rsidR="009E348B" w:rsidRPr="00A4492B" w:rsidRDefault="009E348B" w:rsidP="00845461">
            <w:pPr>
              <w:overflowPunct w:val="0"/>
              <w:autoSpaceDE w:val="0"/>
              <w:autoSpaceDN w:val="0"/>
              <w:adjustRightInd w:val="0"/>
              <w:jc w:val="center"/>
              <w:textAlignment w:val="baseline"/>
              <w:rPr>
                <w:ins w:id="208" w:author="Torbjörn Elfström" w:date="2019-04-25T13:24:00Z"/>
                <w:rFonts w:ascii="Arial" w:hAnsi="Arial" w:cs="Arial"/>
                <w:color w:val="000000"/>
                <w:sz w:val="16"/>
                <w:szCs w:val="16"/>
              </w:rPr>
            </w:pPr>
            <w:ins w:id="209"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1BD291" w14:textId="77777777" w:rsidR="009E348B" w:rsidRPr="00A4492B" w:rsidRDefault="009E348B" w:rsidP="00845461">
            <w:pPr>
              <w:overflowPunct w:val="0"/>
              <w:autoSpaceDE w:val="0"/>
              <w:autoSpaceDN w:val="0"/>
              <w:adjustRightInd w:val="0"/>
              <w:jc w:val="center"/>
              <w:textAlignment w:val="baseline"/>
              <w:rPr>
                <w:ins w:id="210" w:author="Torbjörn Elfström" w:date="2019-04-25T13:24:00Z"/>
                <w:rFonts w:ascii="Arial" w:hAnsi="Arial" w:cs="Arial"/>
                <w:color w:val="000000"/>
                <w:sz w:val="16"/>
                <w:szCs w:val="16"/>
              </w:rPr>
            </w:pPr>
            <w:ins w:id="211"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B3E3ED" w14:textId="2C413DF6" w:rsidR="009E348B" w:rsidRPr="00A4492B" w:rsidRDefault="00C162BF" w:rsidP="00845461">
            <w:pPr>
              <w:overflowPunct w:val="0"/>
              <w:autoSpaceDE w:val="0"/>
              <w:autoSpaceDN w:val="0"/>
              <w:adjustRightInd w:val="0"/>
              <w:jc w:val="center"/>
              <w:textAlignment w:val="baseline"/>
              <w:rPr>
                <w:ins w:id="212" w:author="Torbjörn Elfström" w:date="2019-04-25T13:24:00Z"/>
                <w:rFonts w:ascii="Arial" w:hAnsi="Arial" w:cs="Arial"/>
                <w:color w:val="000000"/>
                <w:sz w:val="16"/>
                <w:szCs w:val="16"/>
              </w:rPr>
            </w:pPr>
            <w:ins w:id="213" w:author="Torbjörn Elfström" w:date="2019-04-29T08:1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D3BCA72" w14:textId="2ED77C87" w:rsidR="009E348B" w:rsidRPr="00A4492B" w:rsidRDefault="00C162BF" w:rsidP="00845461">
            <w:pPr>
              <w:overflowPunct w:val="0"/>
              <w:autoSpaceDE w:val="0"/>
              <w:autoSpaceDN w:val="0"/>
              <w:adjustRightInd w:val="0"/>
              <w:jc w:val="center"/>
              <w:textAlignment w:val="baseline"/>
              <w:rPr>
                <w:ins w:id="214" w:author="Torbjörn Elfström" w:date="2019-04-25T13:24:00Z"/>
                <w:rFonts w:ascii="Arial" w:hAnsi="Arial" w:cs="Arial"/>
                <w:color w:val="000000"/>
                <w:sz w:val="16"/>
                <w:szCs w:val="16"/>
              </w:rPr>
            </w:pPr>
            <w:ins w:id="215" w:author="Torbjörn Elfström" w:date="2019-04-29T08:16:00Z">
              <w:r>
                <w:rPr>
                  <w:rFonts w:ascii="Arial" w:hAnsi="Arial" w:cs="Arial"/>
                  <w:color w:val="000000"/>
                  <w:sz w:val="16"/>
                  <w:szCs w:val="16"/>
                </w:rPr>
                <w:t>0.20</w:t>
              </w:r>
            </w:ins>
          </w:p>
        </w:tc>
      </w:tr>
      <w:tr w:rsidR="009E348B" w:rsidRPr="00A4492B" w14:paraId="5CDDA3A1" w14:textId="77777777" w:rsidTr="00DA71CD">
        <w:trPr>
          <w:cantSplit/>
          <w:jc w:val="center"/>
          <w:ins w:id="216"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692049E" w14:textId="77777777" w:rsidR="009E348B" w:rsidRPr="00A4492B" w:rsidRDefault="009E348B" w:rsidP="00845461">
            <w:pPr>
              <w:overflowPunct w:val="0"/>
              <w:autoSpaceDE w:val="0"/>
              <w:autoSpaceDN w:val="0"/>
              <w:adjustRightInd w:val="0"/>
              <w:jc w:val="center"/>
              <w:textAlignment w:val="baseline"/>
              <w:rPr>
                <w:ins w:id="217" w:author="Torbjörn Elfström" w:date="2019-04-25T13:24:00Z"/>
                <w:rFonts w:ascii="Arial" w:hAnsi="Arial" w:cs="Arial"/>
                <w:sz w:val="16"/>
                <w:szCs w:val="16"/>
              </w:rPr>
            </w:pPr>
            <w:ins w:id="218" w:author="Torbjörn Elfström" w:date="2019-04-25T13:24: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AC807E6" w14:textId="77777777" w:rsidR="009E348B" w:rsidRPr="00A4492B" w:rsidRDefault="009E348B" w:rsidP="00845461">
            <w:pPr>
              <w:overflowPunct w:val="0"/>
              <w:autoSpaceDE w:val="0"/>
              <w:autoSpaceDN w:val="0"/>
              <w:adjustRightInd w:val="0"/>
              <w:textAlignment w:val="baseline"/>
              <w:rPr>
                <w:ins w:id="219" w:author="Torbjörn Elfström" w:date="2019-04-25T13:24:00Z"/>
                <w:rFonts w:ascii="Arial" w:hAnsi="Arial" w:cs="Arial"/>
                <w:sz w:val="16"/>
                <w:szCs w:val="16"/>
              </w:rPr>
            </w:pPr>
            <w:ins w:id="220" w:author="Torbjörn Elfström" w:date="2019-04-25T13:24: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04BE0E" w14:textId="77777777" w:rsidR="009E348B" w:rsidRPr="00A4492B" w:rsidRDefault="009E348B" w:rsidP="00845461">
            <w:pPr>
              <w:overflowPunct w:val="0"/>
              <w:autoSpaceDE w:val="0"/>
              <w:autoSpaceDN w:val="0"/>
              <w:adjustRightInd w:val="0"/>
              <w:jc w:val="center"/>
              <w:textAlignment w:val="baseline"/>
              <w:rPr>
                <w:ins w:id="221" w:author="Torbjörn Elfström" w:date="2019-04-25T13:24:00Z"/>
                <w:rFonts w:ascii="Arial" w:hAnsi="Arial" w:cs="Arial"/>
                <w:bCs/>
                <w:color w:val="000000"/>
                <w:sz w:val="16"/>
                <w:szCs w:val="16"/>
              </w:rPr>
            </w:pPr>
            <w:ins w:id="222"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1FC23DC" w14:textId="77777777" w:rsidR="009E348B" w:rsidRPr="00A4492B" w:rsidRDefault="009E348B" w:rsidP="00845461">
            <w:pPr>
              <w:overflowPunct w:val="0"/>
              <w:autoSpaceDE w:val="0"/>
              <w:autoSpaceDN w:val="0"/>
              <w:adjustRightInd w:val="0"/>
              <w:jc w:val="center"/>
              <w:textAlignment w:val="baseline"/>
              <w:rPr>
                <w:ins w:id="223" w:author="Torbjörn Elfström" w:date="2019-04-25T13:24:00Z"/>
                <w:rFonts w:ascii="Arial" w:hAnsi="Arial" w:cs="Arial"/>
                <w:bCs/>
                <w:color w:val="000000"/>
                <w:sz w:val="16"/>
                <w:szCs w:val="16"/>
              </w:rPr>
            </w:pPr>
            <w:ins w:id="224"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F883AA" w14:textId="77777777" w:rsidR="009E348B" w:rsidRPr="00A4492B" w:rsidRDefault="009E348B" w:rsidP="00845461">
            <w:pPr>
              <w:overflowPunct w:val="0"/>
              <w:autoSpaceDE w:val="0"/>
              <w:autoSpaceDN w:val="0"/>
              <w:adjustRightInd w:val="0"/>
              <w:jc w:val="center"/>
              <w:textAlignment w:val="baseline"/>
              <w:rPr>
                <w:ins w:id="225" w:author="Torbjörn Elfström" w:date="2019-04-25T13:24:00Z"/>
                <w:rFonts w:ascii="Arial" w:hAnsi="Arial" w:cs="Arial"/>
                <w:color w:val="000000"/>
                <w:sz w:val="16"/>
                <w:szCs w:val="16"/>
              </w:rPr>
            </w:pPr>
            <w:ins w:id="226"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DFFB4E" w14:textId="77777777" w:rsidR="009E348B" w:rsidRPr="00A4492B" w:rsidRDefault="009E348B" w:rsidP="00845461">
            <w:pPr>
              <w:overflowPunct w:val="0"/>
              <w:autoSpaceDE w:val="0"/>
              <w:autoSpaceDN w:val="0"/>
              <w:adjustRightInd w:val="0"/>
              <w:jc w:val="center"/>
              <w:textAlignment w:val="baseline"/>
              <w:rPr>
                <w:ins w:id="227" w:author="Torbjörn Elfström" w:date="2019-04-25T13:24:00Z"/>
                <w:rFonts w:ascii="Arial" w:hAnsi="Arial" w:cs="Arial"/>
                <w:color w:val="000000"/>
                <w:sz w:val="16"/>
                <w:szCs w:val="16"/>
              </w:rPr>
            </w:pPr>
            <w:ins w:id="228"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3B8C469" w14:textId="77777777" w:rsidR="009E348B" w:rsidRPr="00A4492B" w:rsidRDefault="009E348B" w:rsidP="00845461">
            <w:pPr>
              <w:overflowPunct w:val="0"/>
              <w:autoSpaceDE w:val="0"/>
              <w:autoSpaceDN w:val="0"/>
              <w:adjustRightInd w:val="0"/>
              <w:jc w:val="center"/>
              <w:textAlignment w:val="baseline"/>
              <w:rPr>
                <w:ins w:id="229" w:author="Torbjörn Elfström" w:date="2019-04-25T13:24:00Z"/>
                <w:rFonts w:ascii="Arial" w:hAnsi="Arial" w:cs="Arial"/>
                <w:color w:val="000000"/>
                <w:sz w:val="16"/>
                <w:szCs w:val="16"/>
              </w:rPr>
            </w:pPr>
            <w:ins w:id="230"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441FFE6" w14:textId="5F19E7D4" w:rsidR="009E348B" w:rsidRPr="00A4492B" w:rsidRDefault="00C162BF" w:rsidP="00845461">
            <w:pPr>
              <w:overflowPunct w:val="0"/>
              <w:autoSpaceDE w:val="0"/>
              <w:autoSpaceDN w:val="0"/>
              <w:adjustRightInd w:val="0"/>
              <w:jc w:val="center"/>
              <w:textAlignment w:val="baseline"/>
              <w:rPr>
                <w:ins w:id="231" w:author="Torbjörn Elfström" w:date="2019-04-25T13:24:00Z"/>
                <w:rFonts w:ascii="Arial" w:hAnsi="Arial" w:cs="Arial"/>
                <w:color w:val="000000"/>
                <w:sz w:val="16"/>
                <w:szCs w:val="16"/>
              </w:rPr>
            </w:pPr>
            <w:ins w:id="232" w:author="Torbjörn Elfström" w:date="2019-04-29T08:1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302C8C9" w14:textId="6C76E50F" w:rsidR="009E348B" w:rsidRPr="00A4492B" w:rsidRDefault="00C162BF" w:rsidP="00845461">
            <w:pPr>
              <w:overflowPunct w:val="0"/>
              <w:autoSpaceDE w:val="0"/>
              <w:autoSpaceDN w:val="0"/>
              <w:adjustRightInd w:val="0"/>
              <w:jc w:val="center"/>
              <w:textAlignment w:val="baseline"/>
              <w:rPr>
                <w:ins w:id="233" w:author="Torbjörn Elfström" w:date="2019-04-25T13:24:00Z"/>
                <w:rFonts w:ascii="Arial" w:hAnsi="Arial" w:cs="Arial"/>
                <w:color w:val="000000"/>
                <w:sz w:val="16"/>
                <w:szCs w:val="16"/>
              </w:rPr>
            </w:pPr>
            <w:ins w:id="234" w:author="Torbjörn Elfström" w:date="2019-04-29T08:16:00Z">
              <w:r>
                <w:rPr>
                  <w:rFonts w:ascii="Arial" w:hAnsi="Arial" w:cs="Arial"/>
                  <w:color w:val="000000"/>
                  <w:sz w:val="16"/>
                  <w:szCs w:val="16"/>
                </w:rPr>
                <w:t>0.20</w:t>
              </w:r>
            </w:ins>
          </w:p>
        </w:tc>
      </w:tr>
      <w:tr w:rsidR="009E348B" w:rsidRPr="00A4492B" w14:paraId="00EDBE89" w14:textId="77777777" w:rsidTr="00DA71CD">
        <w:trPr>
          <w:cantSplit/>
          <w:jc w:val="center"/>
          <w:ins w:id="235"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3DDB44CF" w14:textId="77777777" w:rsidR="009E348B" w:rsidRPr="00A4492B" w:rsidRDefault="009E348B" w:rsidP="00845461">
            <w:pPr>
              <w:overflowPunct w:val="0"/>
              <w:autoSpaceDE w:val="0"/>
              <w:autoSpaceDN w:val="0"/>
              <w:adjustRightInd w:val="0"/>
              <w:jc w:val="center"/>
              <w:textAlignment w:val="baseline"/>
              <w:rPr>
                <w:ins w:id="236" w:author="Torbjörn Elfström" w:date="2019-04-25T13:24:00Z"/>
                <w:rFonts w:ascii="Arial" w:hAnsi="Arial" w:cs="Arial"/>
                <w:sz w:val="16"/>
                <w:szCs w:val="16"/>
              </w:rPr>
            </w:pPr>
            <w:ins w:id="237" w:author="Torbjörn Elfström" w:date="2019-04-25T13:24: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FEB9391" w14:textId="77777777" w:rsidR="009E348B" w:rsidRPr="00A4492B" w:rsidRDefault="009E348B" w:rsidP="00845461">
            <w:pPr>
              <w:overflowPunct w:val="0"/>
              <w:autoSpaceDE w:val="0"/>
              <w:autoSpaceDN w:val="0"/>
              <w:adjustRightInd w:val="0"/>
              <w:textAlignment w:val="baseline"/>
              <w:rPr>
                <w:ins w:id="238" w:author="Torbjörn Elfström" w:date="2019-04-25T13:24:00Z"/>
                <w:rFonts w:ascii="Arial" w:hAnsi="Arial" w:cs="Arial"/>
                <w:sz w:val="16"/>
                <w:szCs w:val="16"/>
              </w:rPr>
            </w:pPr>
            <w:ins w:id="239" w:author="Torbjörn Elfström" w:date="2019-04-25T13:24: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0FB1C37" w14:textId="77777777" w:rsidR="009E348B" w:rsidRPr="00A4492B" w:rsidRDefault="009E348B" w:rsidP="00845461">
            <w:pPr>
              <w:overflowPunct w:val="0"/>
              <w:autoSpaceDE w:val="0"/>
              <w:autoSpaceDN w:val="0"/>
              <w:adjustRightInd w:val="0"/>
              <w:jc w:val="center"/>
              <w:textAlignment w:val="baseline"/>
              <w:rPr>
                <w:ins w:id="240" w:author="Torbjörn Elfström" w:date="2019-04-25T13:24:00Z"/>
                <w:rFonts w:ascii="Arial" w:hAnsi="Arial" w:cs="Arial"/>
                <w:bCs/>
                <w:color w:val="000000"/>
                <w:sz w:val="16"/>
                <w:szCs w:val="16"/>
                <w:lang w:eastAsia="ja-JP"/>
              </w:rPr>
            </w:pPr>
            <w:ins w:id="241"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764371" w14:textId="77777777" w:rsidR="009E348B" w:rsidRPr="00A4492B" w:rsidRDefault="009E348B" w:rsidP="00845461">
            <w:pPr>
              <w:overflowPunct w:val="0"/>
              <w:autoSpaceDE w:val="0"/>
              <w:autoSpaceDN w:val="0"/>
              <w:adjustRightInd w:val="0"/>
              <w:jc w:val="center"/>
              <w:textAlignment w:val="baseline"/>
              <w:rPr>
                <w:ins w:id="242" w:author="Torbjörn Elfström" w:date="2019-04-25T13:24:00Z"/>
                <w:rFonts w:ascii="Arial" w:hAnsi="Arial" w:cs="Arial"/>
                <w:bCs/>
                <w:color w:val="000000"/>
                <w:sz w:val="16"/>
                <w:szCs w:val="16"/>
              </w:rPr>
            </w:pPr>
            <w:ins w:id="243"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06419B" w14:textId="77777777" w:rsidR="009E348B" w:rsidRPr="00A4492B" w:rsidRDefault="009E348B" w:rsidP="00845461">
            <w:pPr>
              <w:overflowPunct w:val="0"/>
              <w:autoSpaceDE w:val="0"/>
              <w:autoSpaceDN w:val="0"/>
              <w:adjustRightInd w:val="0"/>
              <w:jc w:val="center"/>
              <w:textAlignment w:val="baseline"/>
              <w:rPr>
                <w:ins w:id="244" w:author="Torbjörn Elfström" w:date="2019-04-25T13:24:00Z"/>
                <w:rFonts w:ascii="Arial" w:hAnsi="Arial" w:cs="Arial"/>
                <w:color w:val="000000"/>
                <w:sz w:val="16"/>
                <w:szCs w:val="16"/>
              </w:rPr>
            </w:pPr>
            <w:ins w:id="245"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0FC560" w14:textId="77777777" w:rsidR="009E348B" w:rsidRPr="00A4492B" w:rsidRDefault="009E348B" w:rsidP="00845461">
            <w:pPr>
              <w:overflowPunct w:val="0"/>
              <w:autoSpaceDE w:val="0"/>
              <w:autoSpaceDN w:val="0"/>
              <w:adjustRightInd w:val="0"/>
              <w:jc w:val="center"/>
              <w:textAlignment w:val="baseline"/>
              <w:rPr>
                <w:ins w:id="246" w:author="Torbjörn Elfström" w:date="2019-04-25T13:24:00Z"/>
                <w:rFonts w:ascii="Arial" w:hAnsi="Arial" w:cs="Arial"/>
                <w:color w:val="000000"/>
                <w:sz w:val="16"/>
                <w:szCs w:val="16"/>
                <w:lang w:eastAsia="ja-JP"/>
              </w:rPr>
            </w:pPr>
            <w:ins w:id="247" w:author="Torbjörn Elfström" w:date="2019-04-25T13:24: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713ED8F" w14:textId="77777777" w:rsidR="009E348B" w:rsidRPr="00A4492B" w:rsidRDefault="009E348B" w:rsidP="00845461">
            <w:pPr>
              <w:overflowPunct w:val="0"/>
              <w:autoSpaceDE w:val="0"/>
              <w:autoSpaceDN w:val="0"/>
              <w:adjustRightInd w:val="0"/>
              <w:jc w:val="center"/>
              <w:textAlignment w:val="baseline"/>
              <w:rPr>
                <w:ins w:id="248" w:author="Torbjörn Elfström" w:date="2019-04-25T13:24:00Z"/>
                <w:rFonts w:ascii="Arial" w:hAnsi="Arial" w:cs="Arial"/>
                <w:color w:val="000000"/>
                <w:sz w:val="16"/>
                <w:szCs w:val="16"/>
              </w:rPr>
            </w:pPr>
            <w:ins w:id="249"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CD5E5A" w14:textId="3C3014C5" w:rsidR="009E348B" w:rsidRPr="00A4492B" w:rsidRDefault="00C162BF" w:rsidP="00845461">
            <w:pPr>
              <w:overflowPunct w:val="0"/>
              <w:autoSpaceDE w:val="0"/>
              <w:autoSpaceDN w:val="0"/>
              <w:adjustRightInd w:val="0"/>
              <w:jc w:val="center"/>
              <w:textAlignment w:val="baseline"/>
              <w:rPr>
                <w:ins w:id="250" w:author="Torbjörn Elfström" w:date="2019-04-25T13:24:00Z"/>
                <w:rFonts w:ascii="Arial" w:hAnsi="Arial" w:cs="Arial"/>
                <w:color w:val="000000"/>
                <w:sz w:val="16"/>
                <w:szCs w:val="16"/>
              </w:rPr>
            </w:pPr>
            <w:ins w:id="251" w:author="Torbjörn Elfström" w:date="2019-04-29T08:16: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AA96DFF" w14:textId="02F47CE0" w:rsidR="009E348B" w:rsidRPr="00A4492B" w:rsidRDefault="00C162BF" w:rsidP="00845461">
            <w:pPr>
              <w:overflowPunct w:val="0"/>
              <w:autoSpaceDE w:val="0"/>
              <w:autoSpaceDN w:val="0"/>
              <w:adjustRightInd w:val="0"/>
              <w:jc w:val="center"/>
              <w:textAlignment w:val="baseline"/>
              <w:rPr>
                <w:ins w:id="252" w:author="Torbjörn Elfström" w:date="2019-04-25T13:24:00Z"/>
                <w:rFonts w:ascii="Arial" w:hAnsi="Arial" w:cs="Arial"/>
                <w:color w:val="000000"/>
                <w:sz w:val="16"/>
                <w:szCs w:val="16"/>
              </w:rPr>
            </w:pPr>
            <w:ins w:id="253" w:author="Torbjörn Elfström" w:date="2019-04-29T08:16:00Z">
              <w:r>
                <w:rPr>
                  <w:rFonts w:ascii="Arial" w:hAnsi="Arial" w:cs="Arial"/>
                  <w:color w:val="000000"/>
                  <w:sz w:val="16"/>
                  <w:szCs w:val="16"/>
                </w:rPr>
                <w:t>0.27</w:t>
              </w:r>
            </w:ins>
          </w:p>
        </w:tc>
      </w:tr>
      <w:tr w:rsidR="009E348B" w:rsidRPr="00A4492B" w14:paraId="15E88B9C" w14:textId="77777777" w:rsidTr="00DA71CD">
        <w:trPr>
          <w:cantSplit/>
          <w:jc w:val="center"/>
          <w:ins w:id="254"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3BB33AA7" w14:textId="77777777" w:rsidR="009E348B" w:rsidRPr="00A4492B" w:rsidRDefault="009E348B" w:rsidP="00845461">
            <w:pPr>
              <w:overflowPunct w:val="0"/>
              <w:autoSpaceDE w:val="0"/>
              <w:autoSpaceDN w:val="0"/>
              <w:adjustRightInd w:val="0"/>
              <w:jc w:val="center"/>
              <w:textAlignment w:val="baseline"/>
              <w:rPr>
                <w:ins w:id="255" w:author="Torbjörn Elfström" w:date="2019-04-25T13:24:00Z"/>
                <w:rFonts w:ascii="Arial" w:hAnsi="Arial" w:cs="Arial"/>
                <w:sz w:val="16"/>
                <w:szCs w:val="16"/>
              </w:rPr>
            </w:pPr>
            <w:ins w:id="256" w:author="Torbjörn Elfström" w:date="2019-04-25T13:24: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5DDEAF0" w14:textId="77777777" w:rsidR="009E348B" w:rsidRPr="00A4492B" w:rsidRDefault="009E348B" w:rsidP="00845461">
            <w:pPr>
              <w:overflowPunct w:val="0"/>
              <w:autoSpaceDE w:val="0"/>
              <w:autoSpaceDN w:val="0"/>
              <w:adjustRightInd w:val="0"/>
              <w:textAlignment w:val="baseline"/>
              <w:rPr>
                <w:ins w:id="257" w:author="Torbjörn Elfström" w:date="2019-04-25T13:24:00Z"/>
                <w:rFonts w:ascii="Arial" w:hAnsi="Arial" w:cs="Arial"/>
                <w:sz w:val="16"/>
                <w:szCs w:val="16"/>
              </w:rPr>
            </w:pPr>
            <w:ins w:id="258" w:author="Torbjörn Elfström" w:date="2019-04-25T13:24: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D182CEE" w14:textId="7E6CB69C" w:rsidR="009E348B" w:rsidRPr="00A4492B" w:rsidRDefault="00E3297A" w:rsidP="00845461">
            <w:pPr>
              <w:overflowPunct w:val="0"/>
              <w:autoSpaceDE w:val="0"/>
              <w:autoSpaceDN w:val="0"/>
              <w:adjustRightInd w:val="0"/>
              <w:jc w:val="center"/>
              <w:textAlignment w:val="baseline"/>
              <w:rPr>
                <w:ins w:id="259" w:author="Torbjörn Elfström" w:date="2019-04-25T13:24:00Z"/>
                <w:rFonts w:ascii="Arial" w:hAnsi="Arial" w:cs="Arial"/>
                <w:sz w:val="16"/>
                <w:szCs w:val="16"/>
                <w:highlight w:val="yellow"/>
              </w:rPr>
            </w:pPr>
            <w:ins w:id="260" w:author="Torbjörn Elfström" w:date="2019-04-29T08:12:00Z">
              <w:r>
                <w:rPr>
                  <w:rFonts w:ascii="Arial" w:hAnsi="Arial" w:cs="Arial"/>
                  <w:sz w:val="16"/>
                  <w:szCs w:val="16"/>
                </w:rPr>
                <w:t>0</w:t>
              </w:r>
            </w:ins>
            <w:ins w:id="261" w:author="Torbjörn Elfström" w:date="2019-04-25T13:24:00Z">
              <w:r w:rsidR="009E348B" w:rsidRPr="00A4492B">
                <w:rPr>
                  <w:rFonts w:ascii="Arial" w:hAnsi="Arial" w:cs="Arial"/>
                  <w:sz w:val="16"/>
                  <w:szCs w:val="16"/>
                </w:rPr>
                <w:t>.5</w:t>
              </w:r>
            </w:ins>
            <w:ins w:id="262" w:author="Torbjörn Elfström" w:date="2019-04-29T08:15:00Z">
              <w:r w:rsidR="00C162BF">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808F96" w14:textId="2BA68253" w:rsidR="009E348B" w:rsidRPr="00A4492B" w:rsidRDefault="00E72414" w:rsidP="00845461">
            <w:pPr>
              <w:overflowPunct w:val="0"/>
              <w:autoSpaceDE w:val="0"/>
              <w:autoSpaceDN w:val="0"/>
              <w:adjustRightInd w:val="0"/>
              <w:jc w:val="center"/>
              <w:textAlignment w:val="baseline"/>
              <w:rPr>
                <w:ins w:id="263" w:author="Torbjörn Elfström" w:date="2019-04-25T13:24:00Z"/>
                <w:rFonts w:ascii="Arial" w:hAnsi="Arial" w:cs="Arial"/>
                <w:sz w:val="16"/>
                <w:szCs w:val="16"/>
                <w:highlight w:val="yellow"/>
              </w:rPr>
            </w:pPr>
            <w:ins w:id="264" w:author="Torbjörn Elfström" w:date="2019-04-29T08:13:00Z">
              <w:r>
                <w:rPr>
                  <w:rFonts w:ascii="Arial" w:hAnsi="Arial" w:cs="Arial"/>
                  <w:sz w:val="16"/>
                  <w:szCs w:val="16"/>
                </w:rPr>
                <w:t>0</w:t>
              </w:r>
            </w:ins>
            <w:ins w:id="265" w:author="Torbjörn Elfström" w:date="2019-04-25T13:24:00Z">
              <w:r w:rsidR="009E348B" w:rsidRPr="00A4492B">
                <w:rPr>
                  <w:rFonts w:ascii="Arial" w:hAnsi="Arial" w:cs="Arial"/>
                  <w:sz w:val="16"/>
                  <w:szCs w:val="16"/>
                </w:rPr>
                <w:t>.5</w:t>
              </w:r>
            </w:ins>
            <w:ins w:id="266" w:author="Torbjörn Elfström" w:date="2019-04-29T08:15:00Z">
              <w:r w:rsidR="00C162BF">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114143" w14:textId="77777777" w:rsidR="009E348B" w:rsidRPr="00A4492B" w:rsidRDefault="009E348B" w:rsidP="00845461">
            <w:pPr>
              <w:overflowPunct w:val="0"/>
              <w:autoSpaceDE w:val="0"/>
              <w:autoSpaceDN w:val="0"/>
              <w:adjustRightInd w:val="0"/>
              <w:jc w:val="center"/>
              <w:textAlignment w:val="baseline"/>
              <w:rPr>
                <w:ins w:id="267" w:author="Torbjörn Elfström" w:date="2019-04-25T13:24:00Z"/>
                <w:rFonts w:ascii="Arial" w:hAnsi="Arial" w:cs="Arial"/>
                <w:sz w:val="16"/>
                <w:szCs w:val="16"/>
                <w:highlight w:val="yellow"/>
              </w:rPr>
            </w:pPr>
            <w:ins w:id="268"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018407" w14:textId="77777777" w:rsidR="009E348B" w:rsidRPr="00A4492B" w:rsidRDefault="009E348B" w:rsidP="00845461">
            <w:pPr>
              <w:overflowPunct w:val="0"/>
              <w:autoSpaceDE w:val="0"/>
              <w:autoSpaceDN w:val="0"/>
              <w:adjustRightInd w:val="0"/>
              <w:jc w:val="center"/>
              <w:textAlignment w:val="baseline"/>
              <w:rPr>
                <w:ins w:id="269" w:author="Torbjörn Elfström" w:date="2019-04-25T13:24:00Z"/>
                <w:rFonts w:ascii="Arial" w:hAnsi="Arial" w:cs="Arial"/>
                <w:sz w:val="16"/>
                <w:szCs w:val="16"/>
                <w:highlight w:val="yellow"/>
              </w:rPr>
            </w:pPr>
            <w:ins w:id="270"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832CE78" w14:textId="77777777" w:rsidR="009E348B" w:rsidRPr="00A4492B" w:rsidRDefault="009E348B" w:rsidP="00845461">
            <w:pPr>
              <w:overflowPunct w:val="0"/>
              <w:autoSpaceDE w:val="0"/>
              <w:autoSpaceDN w:val="0"/>
              <w:adjustRightInd w:val="0"/>
              <w:jc w:val="center"/>
              <w:textAlignment w:val="baseline"/>
              <w:rPr>
                <w:ins w:id="271" w:author="Torbjörn Elfström" w:date="2019-04-25T13:24:00Z"/>
                <w:rFonts w:ascii="Arial" w:hAnsi="Arial" w:cs="Arial"/>
                <w:sz w:val="16"/>
                <w:szCs w:val="16"/>
              </w:rPr>
            </w:pPr>
            <w:ins w:id="272" w:author="Torbjörn Elfström" w:date="2019-04-25T13:2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283F46" w14:textId="05268C03" w:rsidR="009E348B" w:rsidRPr="00C162BF" w:rsidRDefault="00C162BF" w:rsidP="00845461">
            <w:pPr>
              <w:overflowPunct w:val="0"/>
              <w:autoSpaceDE w:val="0"/>
              <w:autoSpaceDN w:val="0"/>
              <w:adjustRightInd w:val="0"/>
              <w:jc w:val="center"/>
              <w:textAlignment w:val="baseline"/>
              <w:rPr>
                <w:ins w:id="273" w:author="Torbjörn Elfström" w:date="2019-04-25T13:24:00Z"/>
                <w:rFonts w:ascii="Arial" w:hAnsi="Arial" w:cs="Arial"/>
                <w:sz w:val="16"/>
                <w:szCs w:val="16"/>
              </w:rPr>
            </w:pPr>
            <w:ins w:id="274" w:author="Torbjörn Elfström" w:date="2019-04-29T08:16:00Z">
              <w:r w:rsidRPr="00C162B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710430A" w14:textId="5829271B" w:rsidR="009E348B" w:rsidRPr="00C162BF" w:rsidRDefault="00C162BF" w:rsidP="00845461">
            <w:pPr>
              <w:overflowPunct w:val="0"/>
              <w:autoSpaceDE w:val="0"/>
              <w:autoSpaceDN w:val="0"/>
              <w:adjustRightInd w:val="0"/>
              <w:jc w:val="center"/>
              <w:textAlignment w:val="baseline"/>
              <w:rPr>
                <w:ins w:id="275" w:author="Torbjörn Elfström" w:date="2019-04-25T13:24:00Z"/>
                <w:rFonts w:ascii="Arial" w:hAnsi="Arial" w:cs="Arial"/>
                <w:sz w:val="16"/>
                <w:szCs w:val="16"/>
              </w:rPr>
            </w:pPr>
            <w:ins w:id="276" w:author="Torbjörn Elfström" w:date="2019-04-29T08:16:00Z">
              <w:r w:rsidRPr="00C162BF">
                <w:rPr>
                  <w:rFonts w:ascii="Arial" w:hAnsi="Arial" w:cs="Arial"/>
                  <w:sz w:val="16"/>
                  <w:szCs w:val="16"/>
                </w:rPr>
                <w:t>0.50</w:t>
              </w:r>
            </w:ins>
          </w:p>
        </w:tc>
      </w:tr>
      <w:tr w:rsidR="00704AEA" w:rsidRPr="00A4492B" w14:paraId="38CF33FE" w14:textId="77777777" w:rsidTr="003E4FDA">
        <w:trPr>
          <w:cantSplit/>
          <w:trHeight w:val="836"/>
          <w:jc w:val="center"/>
          <w:ins w:id="277" w:author="Torbjörn Elfström" w:date="2019-04-25T13:24:00Z"/>
        </w:trPr>
        <w:tc>
          <w:tcPr>
            <w:tcW w:w="8159" w:type="dxa"/>
            <w:gridSpan w:val="7"/>
            <w:tcBorders>
              <w:top w:val="single" w:sz="6" w:space="0" w:color="auto"/>
              <w:left w:val="single" w:sz="6" w:space="0" w:color="auto"/>
              <w:bottom w:val="single" w:sz="6" w:space="0" w:color="auto"/>
            </w:tcBorders>
            <w:vAlign w:val="bottom"/>
            <w:hideMark/>
          </w:tcPr>
          <w:p w14:paraId="1540A343" w14:textId="77777777" w:rsidR="00704AEA" w:rsidRPr="00A4492B" w:rsidRDefault="00704AEA" w:rsidP="00845461">
            <w:pPr>
              <w:overflowPunct w:val="0"/>
              <w:autoSpaceDE w:val="0"/>
              <w:autoSpaceDN w:val="0"/>
              <w:adjustRightInd w:val="0"/>
              <w:jc w:val="right"/>
              <w:textAlignment w:val="baseline"/>
              <w:rPr>
                <w:ins w:id="278" w:author="Torbjörn Elfström" w:date="2019-04-25T13:24:00Z"/>
                <w:rFonts w:ascii="Arial" w:hAnsi="Arial" w:cs="Arial"/>
                <w:b/>
                <w:color w:val="000000"/>
                <w:sz w:val="16"/>
                <w:szCs w:val="16"/>
              </w:rPr>
            </w:pPr>
            <w:ins w:id="279" w:author="Torbjörn Elfström" w:date="2019-04-25T13:24:00Z">
              <w:r w:rsidRPr="00A4492B">
                <w:rPr>
                  <w:rFonts w:ascii="Arial" w:hAnsi="Arial" w:cs="Arial"/>
                  <w:b/>
                  <w:color w:val="000000"/>
                  <w:sz w:val="16"/>
                  <w:szCs w:val="16"/>
                </w:rPr>
                <w:t>Combined standard uncertainty (1σ) [dB]</w:t>
              </w:r>
            </w:ins>
          </w:p>
          <w:p w14:paraId="6BC3EEAB" w14:textId="77777777" w:rsidR="00704AEA" w:rsidRPr="00A4492B" w:rsidRDefault="00704AEA" w:rsidP="00845461">
            <w:pPr>
              <w:overflowPunct w:val="0"/>
              <w:autoSpaceDE w:val="0"/>
              <w:autoSpaceDN w:val="0"/>
              <w:adjustRightInd w:val="0"/>
              <w:jc w:val="right"/>
              <w:textAlignment w:val="baseline"/>
              <w:rPr>
                <w:ins w:id="280" w:author="Torbjörn Elfström" w:date="2019-04-25T13:24:00Z"/>
                <w:rFonts w:ascii="Arial" w:hAnsi="Arial" w:cs="Arial"/>
                <w:b/>
                <w:color w:val="000000"/>
                <w:sz w:val="16"/>
                <w:szCs w:val="16"/>
              </w:rPr>
            </w:pPr>
            <w:ins w:id="281" w:author="Torbjörn Elfström" w:date="2019-04-25T13:24:00Z">
              <w:r w:rsidRPr="00A4492B">
                <w:rPr>
                  <w:rFonts w:ascii="Arial" w:hAnsi="Arial" w:cs="Arial"/>
                  <w:noProof/>
                  <w:position w:val="-30"/>
                  <w:sz w:val="16"/>
                  <w:szCs w:val="16"/>
                </w:rPr>
                <w:drawing>
                  <wp:inline distT="0" distB="0" distL="0" distR="0" wp14:anchorId="0E781DC5" wp14:editId="311ACC29">
                    <wp:extent cx="8096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3EDB7DC4" w14:textId="77777777" w:rsidR="00704AEA" w:rsidRPr="00017E5D" w:rsidRDefault="00704AEA" w:rsidP="00845461">
            <w:pPr>
              <w:overflowPunct w:val="0"/>
              <w:autoSpaceDE w:val="0"/>
              <w:autoSpaceDN w:val="0"/>
              <w:adjustRightInd w:val="0"/>
              <w:jc w:val="center"/>
              <w:textAlignment w:val="baseline"/>
              <w:rPr>
                <w:ins w:id="282" w:author="Torbjörn Elfström" w:date="2019-04-29T08:18:00Z"/>
                <w:rFonts w:ascii="Arial" w:hAnsi="Arial" w:cs="Arial"/>
                <w:color w:val="000000"/>
                <w:sz w:val="16"/>
                <w:szCs w:val="16"/>
              </w:rPr>
            </w:pPr>
          </w:p>
          <w:p w14:paraId="0E159B0F" w14:textId="0C80A18C" w:rsidR="00FF009E" w:rsidRPr="00017E5D" w:rsidRDefault="00FF009E" w:rsidP="00845461">
            <w:pPr>
              <w:overflowPunct w:val="0"/>
              <w:autoSpaceDE w:val="0"/>
              <w:autoSpaceDN w:val="0"/>
              <w:adjustRightInd w:val="0"/>
              <w:jc w:val="center"/>
              <w:textAlignment w:val="baseline"/>
              <w:rPr>
                <w:ins w:id="283" w:author="Torbjörn Elfström" w:date="2019-04-25T13:24:00Z"/>
                <w:rFonts w:ascii="Arial" w:hAnsi="Arial" w:cs="Arial"/>
                <w:color w:val="000000"/>
                <w:sz w:val="16"/>
                <w:szCs w:val="16"/>
              </w:rPr>
            </w:pPr>
            <w:ins w:id="284" w:author="Torbjörn Elfström" w:date="2019-04-29T08:18:00Z">
              <w:r w:rsidRPr="00017E5D">
                <w:rPr>
                  <w:rFonts w:ascii="Arial" w:hAnsi="Arial" w:cs="Arial"/>
                  <w:color w:val="000000"/>
                  <w:sz w:val="16"/>
                  <w:szCs w:val="16"/>
                </w:rPr>
                <w:t>0.</w:t>
              </w:r>
            </w:ins>
            <w:ins w:id="285" w:author="Torbjörn Elfström" w:date="2019-04-29T08:19:00Z">
              <w:r w:rsidR="00985DD8" w:rsidRPr="00017E5D">
                <w:rPr>
                  <w:rFonts w:ascii="Arial" w:hAnsi="Arial" w:cs="Arial"/>
                  <w:color w:val="000000"/>
                  <w:sz w:val="16"/>
                  <w:szCs w:val="16"/>
                </w:rPr>
                <w:t>9</w:t>
              </w:r>
            </w:ins>
            <w:ins w:id="286" w:author="Torbjörn Elfström" w:date="2019-05-16T18:28:00Z">
              <w:r w:rsidR="00794D8E">
                <w:rPr>
                  <w:rFonts w:ascii="Arial" w:hAnsi="Arial" w:cs="Arial"/>
                  <w:color w:val="000000"/>
                  <w:sz w:val="16"/>
                  <w:szCs w:val="16"/>
                </w:rPr>
                <w:t>2</w:t>
              </w:r>
            </w:ins>
          </w:p>
        </w:tc>
        <w:tc>
          <w:tcPr>
            <w:tcW w:w="1070" w:type="dxa"/>
            <w:tcBorders>
              <w:top w:val="single" w:sz="6" w:space="0" w:color="auto"/>
              <w:left w:val="single" w:sz="6" w:space="0" w:color="auto"/>
              <w:bottom w:val="single" w:sz="6" w:space="0" w:color="auto"/>
            </w:tcBorders>
          </w:tcPr>
          <w:p w14:paraId="6DEA4811" w14:textId="044BAE17" w:rsidR="00704AEA" w:rsidRPr="00017E5D" w:rsidRDefault="00704AEA" w:rsidP="00845461">
            <w:pPr>
              <w:overflowPunct w:val="0"/>
              <w:autoSpaceDE w:val="0"/>
              <w:autoSpaceDN w:val="0"/>
              <w:adjustRightInd w:val="0"/>
              <w:jc w:val="center"/>
              <w:textAlignment w:val="baseline"/>
              <w:rPr>
                <w:ins w:id="287" w:author="Torbjörn Elfström" w:date="2019-04-25T13:24:00Z"/>
                <w:rFonts w:ascii="Arial" w:hAnsi="Arial" w:cs="Arial"/>
                <w:color w:val="000000"/>
                <w:sz w:val="16"/>
                <w:szCs w:val="16"/>
                <w:lang w:eastAsia="ja-JP"/>
              </w:rPr>
            </w:pPr>
          </w:p>
          <w:p w14:paraId="4FDBA82A" w14:textId="3DBEAC92" w:rsidR="00704AEA" w:rsidRPr="00017E5D" w:rsidRDefault="00C8068D" w:rsidP="00845461">
            <w:pPr>
              <w:overflowPunct w:val="0"/>
              <w:autoSpaceDE w:val="0"/>
              <w:autoSpaceDN w:val="0"/>
              <w:adjustRightInd w:val="0"/>
              <w:jc w:val="center"/>
              <w:textAlignment w:val="baseline"/>
              <w:rPr>
                <w:ins w:id="288" w:author="Torbjörn Elfström" w:date="2019-04-25T13:24:00Z"/>
                <w:rFonts w:ascii="Arial" w:hAnsi="Arial" w:cs="Arial"/>
                <w:color w:val="000000"/>
                <w:sz w:val="16"/>
                <w:szCs w:val="16"/>
              </w:rPr>
            </w:pPr>
            <w:ins w:id="289" w:author="Torbjörn Elfström" w:date="2019-05-16T18:29:00Z">
              <w:r>
                <w:rPr>
                  <w:rFonts w:ascii="Arial" w:hAnsi="Arial" w:cs="Arial"/>
                  <w:color w:val="000000"/>
                  <w:sz w:val="16"/>
                  <w:szCs w:val="16"/>
                </w:rPr>
                <w:t>1.04</w:t>
              </w:r>
            </w:ins>
          </w:p>
        </w:tc>
      </w:tr>
      <w:tr w:rsidR="00704AEA" w:rsidRPr="00A4492B" w14:paraId="513CC149" w14:textId="77777777" w:rsidTr="003E4FDA">
        <w:trPr>
          <w:cantSplit/>
          <w:jc w:val="center"/>
          <w:ins w:id="290" w:author="Torbjörn Elfström" w:date="2019-04-25T13:24:00Z"/>
        </w:trPr>
        <w:tc>
          <w:tcPr>
            <w:tcW w:w="8159" w:type="dxa"/>
            <w:gridSpan w:val="7"/>
            <w:tcBorders>
              <w:top w:val="single" w:sz="6" w:space="0" w:color="auto"/>
              <w:left w:val="single" w:sz="6" w:space="0" w:color="auto"/>
              <w:bottom w:val="single" w:sz="6" w:space="0" w:color="auto"/>
            </w:tcBorders>
            <w:vAlign w:val="bottom"/>
            <w:hideMark/>
          </w:tcPr>
          <w:p w14:paraId="000A5DDC" w14:textId="77777777" w:rsidR="00704AEA" w:rsidRPr="00A4492B" w:rsidRDefault="00704AEA" w:rsidP="00845461">
            <w:pPr>
              <w:overflowPunct w:val="0"/>
              <w:autoSpaceDE w:val="0"/>
              <w:autoSpaceDN w:val="0"/>
              <w:adjustRightInd w:val="0"/>
              <w:jc w:val="right"/>
              <w:textAlignment w:val="baseline"/>
              <w:rPr>
                <w:ins w:id="291" w:author="Torbjörn Elfström" w:date="2019-04-25T13:24:00Z"/>
                <w:rFonts w:ascii="Arial" w:hAnsi="Arial" w:cs="Arial"/>
                <w:b/>
                <w:color w:val="000000"/>
                <w:sz w:val="16"/>
                <w:szCs w:val="16"/>
              </w:rPr>
            </w:pPr>
            <w:ins w:id="292" w:author="Torbjörn Elfström" w:date="2019-04-25T13:24:00Z">
              <w:r w:rsidRPr="00A4492B">
                <w:rPr>
                  <w:rFonts w:ascii="Arial" w:hAnsi="Arial" w:cs="Arial"/>
                  <w:b/>
                  <w:color w:val="000000"/>
                  <w:sz w:val="16"/>
                  <w:szCs w:val="16"/>
                </w:rPr>
                <w:t>Expanded uncertainty (1.96σ - confidence interval of 95 %) [dB]</w:t>
              </w:r>
            </w:ins>
          </w:p>
          <w:p w14:paraId="28BF7872" w14:textId="77777777" w:rsidR="00704AEA" w:rsidRPr="00A4492B" w:rsidRDefault="00704AEA" w:rsidP="00845461">
            <w:pPr>
              <w:overflowPunct w:val="0"/>
              <w:autoSpaceDE w:val="0"/>
              <w:autoSpaceDN w:val="0"/>
              <w:adjustRightInd w:val="0"/>
              <w:jc w:val="right"/>
              <w:textAlignment w:val="baseline"/>
              <w:rPr>
                <w:ins w:id="293" w:author="Torbjörn Elfström" w:date="2019-04-25T13:24:00Z"/>
                <w:rFonts w:ascii="Arial" w:hAnsi="Arial" w:cs="Arial"/>
                <w:b/>
                <w:color w:val="000000"/>
                <w:sz w:val="16"/>
                <w:szCs w:val="16"/>
              </w:rPr>
            </w:pPr>
            <w:ins w:id="294" w:author="Torbjörn Elfström" w:date="2019-04-25T13:24:00Z">
              <w:r w:rsidRPr="00A4492B">
                <w:rPr>
                  <w:rFonts w:ascii="Arial" w:hAnsi="Arial" w:cs="Arial"/>
                  <w:noProof/>
                  <w:position w:val="-12"/>
                  <w:sz w:val="16"/>
                  <w:szCs w:val="16"/>
                </w:rPr>
                <w:drawing>
                  <wp:inline distT="0" distB="0" distL="0" distR="0" wp14:anchorId="6C170035" wp14:editId="496FDDC0">
                    <wp:extent cx="6762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70A75312" w14:textId="77777777" w:rsidR="00704AEA" w:rsidRDefault="00704AEA" w:rsidP="00845461">
            <w:pPr>
              <w:overflowPunct w:val="0"/>
              <w:autoSpaceDE w:val="0"/>
              <w:autoSpaceDN w:val="0"/>
              <w:adjustRightInd w:val="0"/>
              <w:jc w:val="center"/>
              <w:textAlignment w:val="baseline"/>
              <w:rPr>
                <w:ins w:id="295" w:author="Torbjörn Elfström" w:date="2019-04-29T08:18:00Z"/>
                <w:rFonts w:ascii="Arial" w:hAnsi="Arial" w:cs="Arial"/>
                <w:b/>
                <w:color w:val="000000"/>
                <w:sz w:val="16"/>
                <w:szCs w:val="16"/>
              </w:rPr>
            </w:pPr>
          </w:p>
          <w:p w14:paraId="21104502" w14:textId="5D2D921A" w:rsidR="00985DD8" w:rsidRPr="00A4492B" w:rsidRDefault="00017E5D" w:rsidP="00845461">
            <w:pPr>
              <w:overflowPunct w:val="0"/>
              <w:autoSpaceDE w:val="0"/>
              <w:autoSpaceDN w:val="0"/>
              <w:adjustRightInd w:val="0"/>
              <w:jc w:val="center"/>
              <w:textAlignment w:val="baseline"/>
              <w:rPr>
                <w:ins w:id="296" w:author="Torbjörn Elfström" w:date="2019-04-25T13:24:00Z"/>
                <w:rFonts w:ascii="Arial" w:hAnsi="Arial" w:cs="Arial"/>
                <w:b/>
                <w:color w:val="000000"/>
                <w:sz w:val="16"/>
                <w:szCs w:val="16"/>
              </w:rPr>
            </w:pPr>
            <w:ins w:id="297" w:author="Torbjörn Elfström" w:date="2019-04-29T08:19:00Z">
              <w:r>
                <w:rPr>
                  <w:rFonts w:ascii="Arial" w:hAnsi="Arial" w:cs="Arial"/>
                  <w:b/>
                  <w:color w:val="000000"/>
                  <w:sz w:val="16"/>
                  <w:szCs w:val="16"/>
                </w:rPr>
                <w:t>1.7</w:t>
              </w:r>
            </w:ins>
            <w:ins w:id="298" w:author="Torbjörn Elfström" w:date="2019-05-16T18:28:00Z">
              <w:r w:rsidR="00794D8E">
                <w:rPr>
                  <w:rFonts w:ascii="Arial" w:hAnsi="Arial" w:cs="Arial"/>
                  <w:b/>
                  <w:color w:val="000000"/>
                  <w:sz w:val="16"/>
                  <w:szCs w:val="16"/>
                </w:rPr>
                <w:t>9</w:t>
              </w:r>
            </w:ins>
          </w:p>
        </w:tc>
        <w:tc>
          <w:tcPr>
            <w:tcW w:w="1070" w:type="dxa"/>
            <w:tcBorders>
              <w:top w:val="single" w:sz="6" w:space="0" w:color="auto"/>
              <w:left w:val="single" w:sz="6" w:space="0" w:color="auto"/>
              <w:bottom w:val="single" w:sz="6" w:space="0" w:color="auto"/>
            </w:tcBorders>
          </w:tcPr>
          <w:p w14:paraId="2D1F2114" w14:textId="77777777" w:rsidR="00704AEA" w:rsidRDefault="00704AEA" w:rsidP="00845461">
            <w:pPr>
              <w:overflowPunct w:val="0"/>
              <w:autoSpaceDE w:val="0"/>
              <w:autoSpaceDN w:val="0"/>
              <w:adjustRightInd w:val="0"/>
              <w:jc w:val="center"/>
              <w:textAlignment w:val="baseline"/>
              <w:rPr>
                <w:ins w:id="299" w:author="Torbjörn Elfström" w:date="2019-04-29T08:18:00Z"/>
                <w:rFonts w:ascii="Arial" w:hAnsi="Arial" w:cs="Arial"/>
                <w:b/>
                <w:color w:val="000000"/>
                <w:sz w:val="16"/>
                <w:szCs w:val="16"/>
              </w:rPr>
            </w:pPr>
          </w:p>
          <w:p w14:paraId="08341600" w14:textId="2DD575AB" w:rsidR="00996EC2" w:rsidRPr="00A4492B" w:rsidRDefault="006A0ABD" w:rsidP="00845461">
            <w:pPr>
              <w:overflowPunct w:val="0"/>
              <w:autoSpaceDE w:val="0"/>
              <w:autoSpaceDN w:val="0"/>
              <w:adjustRightInd w:val="0"/>
              <w:jc w:val="center"/>
              <w:textAlignment w:val="baseline"/>
              <w:rPr>
                <w:ins w:id="300" w:author="Torbjörn Elfström" w:date="2019-04-25T13:24:00Z"/>
                <w:rFonts w:ascii="Arial" w:hAnsi="Arial" w:cs="Arial"/>
                <w:b/>
                <w:color w:val="000000"/>
                <w:sz w:val="16"/>
                <w:szCs w:val="16"/>
              </w:rPr>
            </w:pPr>
            <w:ins w:id="301" w:author="Torbjörn Elfström" w:date="2019-05-16T18:29:00Z">
              <w:r>
                <w:rPr>
                  <w:rFonts w:ascii="Arial" w:hAnsi="Arial" w:cs="Arial"/>
                  <w:b/>
                  <w:color w:val="000000"/>
                  <w:sz w:val="16"/>
                  <w:szCs w:val="16"/>
                </w:rPr>
                <w:t>2.04</w:t>
              </w:r>
            </w:ins>
          </w:p>
        </w:tc>
      </w:tr>
      <w:tr w:rsidR="00444DF6" w:rsidRPr="00A4492B" w14:paraId="1D923E98" w14:textId="77777777" w:rsidTr="00963200">
        <w:trPr>
          <w:cantSplit/>
          <w:jc w:val="center"/>
          <w:ins w:id="302" w:author="Torbjörn Elfström" w:date="2019-04-25T13:24:00Z"/>
        </w:trPr>
        <w:tc>
          <w:tcPr>
            <w:tcW w:w="10363" w:type="dxa"/>
            <w:gridSpan w:val="9"/>
            <w:tcBorders>
              <w:top w:val="single" w:sz="6" w:space="0" w:color="auto"/>
              <w:left w:val="single" w:sz="6" w:space="0" w:color="auto"/>
              <w:bottom w:val="single" w:sz="6" w:space="0" w:color="auto"/>
            </w:tcBorders>
            <w:vAlign w:val="bottom"/>
          </w:tcPr>
          <w:p w14:paraId="22CFEBB5" w14:textId="3487CED2" w:rsidR="00444DF6" w:rsidRPr="00A4492B" w:rsidRDefault="00094800" w:rsidP="00845461">
            <w:pPr>
              <w:overflowPunct w:val="0"/>
              <w:autoSpaceDE w:val="0"/>
              <w:autoSpaceDN w:val="0"/>
              <w:adjustRightInd w:val="0"/>
              <w:textAlignment w:val="baseline"/>
              <w:rPr>
                <w:ins w:id="303" w:author="Torbjörn Elfström" w:date="2019-04-25T13:24:00Z"/>
                <w:rFonts w:ascii="Arial" w:hAnsi="Arial" w:cs="Arial"/>
                <w:color w:val="000000"/>
                <w:sz w:val="16"/>
                <w:szCs w:val="16"/>
                <w:lang w:eastAsia="ja-JP"/>
              </w:rPr>
            </w:pPr>
            <w:ins w:id="304"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0EE38C6C" w14:textId="77777777" w:rsidR="00C06F62" w:rsidRPr="00C06F62" w:rsidRDefault="00C06F62" w:rsidP="009379AA">
      <w:pPr>
        <w:rPr>
          <w:ins w:id="305" w:author="Torbjörn Elfström" w:date="2019-04-24T10:01:00Z"/>
          <w:rFonts w:eastAsia="SimSun"/>
        </w:rPr>
      </w:pPr>
    </w:p>
    <w:p w14:paraId="24AE86AC" w14:textId="51F64BFE" w:rsidR="0029340D" w:rsidRDefault="0029340D" w:rsidP="004D21B1">
      <w:pPr>
        <w:pStyle w:val="Heading6"/>
        <w:rPr>
          <w:ins w:id="306" w:author="Torbjörn Elfström" w:date="2019-05-16T18:51:00Z"/>
          <w:rFonts w:eastAsia="SimSun"/>
        </w:rPr>
      </w:pPr>
    </w:p>
    <w:p w14:paraId="70CE2DAE" w14:textId="77777777" w:rsidR="000C19D7" w:rsidRPr="000C19D7" w:rsidRDefault="000C19D7" w:rsidP="000C19D7">
      <w:pPr>
        <w:rPr>
          <w:ins w:id="307" w:author="Torbjörn Elfström" w:date="2019-04-24T10:01:00Z"/>
          <w:rFonts w:eastAsia="SimSun"/>
        </w:rPr>
      </w:pPr>
    </w:p>
    <w:p w14:paraId="2C62938D" w14:textId="4B700CF9" w:rsidR="004D21B1" w:rsidRDefault="004D21B1" w:rsidP="004D21B1">
      <w:pPr>
        <w:pStyle w:val="Heading6"/>
        <w:rPr>
          <w:rFonts w:eastAsia="SimSun"/>
        </w:rPr>
      </w:pPr>
      <w:bookmarkStart w:id="308" w:name="_Hlk8925297"/>
      <w:r>
        <w:rPr>
          <w:rFonts w:eastAsia="SimSun"/>
        </w:rPr>
        <w:lastRenderedPageBreak/>
        <w:t>12.6.1.2.2.2</w:t>
      </w:r>
      <w:bookmarkEnd w:id="308"/>
      <w:r>
        <w:rPr>
          <w:rFonts w:eastAsia="SimSun"/>
        </w:rPr>
        <w:tab/>
        <w:t>Summary</w:t>
      </w:r>
      <w:bookmarkEnd w:id="14"/>
    </w:p>
    <w:p w14:paraId="2C8B4CA0" w14:textId="5B9ADAF0" w:rsidR="000C19D7" w:rsidRDefault="000C19D7" w:rsidP="000C19D7">
      <w:pPr>
        <w:pStyle w:val="TH"/>
        <w:rPr>
          <w:ins w:id="309" w:author="Torbjörn Elfström" w:date="2019-05-16T18:51:00Z"/>
          <w:lang w:eastAsia="ko-KR"/>
        </w:rPr>
      </w:pPr>
      <w:ins w:id="310" w:author="Torbjörn Elfström" w:date="2019-05-16T18:51:00Z">
        <w:r>
          <w:rPr>
            <w:lang w:eastAsia="ko-KR"/>
          </w:rPr>
          <w:t xml:space="preserve">Table </w:t>
        </w:r>
      </w:ins>
      <w:ins w:id="311" w:author="Torbjörn Elfström" w:date="2019-05-16T18:54:00Z">
        <w:r w:rsidR="0091394D" w:rsidRPr="0091394D">
          <w:t>12.6.1.2.2.2</w:t>
        </w:r>
      </w:ins>
      <w:ins w:id="312" w:author="Torbjörn Elfström" w:date="2019-05-16T18:51:00Z">
        <w:r>
          <w:rPr>
            <w:lang w:eastAsia="ko-KR"/>
          </w:rPr>
          <w:t xml:space="preserve">-1: Test system specific measurement uncertainty values for the </w:t>
        </w:r>
      </w:ins>
      <w:ins w:id="313" w:author="Torbjörn Elfström" w:date="2019-05-16T18:55:00Z">
        <w:r w:rsidR="0091394D">
          <w:t>BS</w:t>
        </w:r>
      </w:ins>
      <w:ins w:id="314" w:author="Torbjörn Elfström" w:date="2019-05-16T18:51:00Z">
        <w:r>
          <w:t xml:space="preserve"> </w:t>
        </w:r>
      </w:ins>
      <w:ins w:id="315" w:author="Torbjörn Elfström" w:date="2019-05-16T18:55:00Z">
        <w:r w:rsidR="0091394D">
          <w:t>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0C19D7" w14:paraId="6851F2B9" w14:textId="77777777" w:rsidTr="0091394D">
        <w:trPr>
          <w:trHeight w:val="449"/>
          <w:jc w:val="center"/>
          <w:ins w:id="316"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770751EA" w14:textId="77777777" w:rsidR="000C19D7" w:rsidRDefault="000C19D7" w:rsidP="00A72D30">
            <w:pPr>
              <w:rPr>
                <w:ins w:id="317" w:author="Torbjörn Elfström" w:date="2019-05-16T18:51: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DE7C42" w14:textId="77777777" w:rsidR="000C19D7" w:rsidRDefault="000C19D7" w:rsidP="00A72D30">
            <w:pPr>
              <w:spacing w:after="0"/>
              <w:jc w:val="center"/>
              <w:rPr>
                <w:ins w:id="318" w:author="Torbjörn Elfström" w:date="2019-05-16T18:51:00Z"/>
                <w:rFonts w:ascii="Arial" w:hAnsi="Arial" w:cs="Arial"/>
                <w:b/>
                <w:bCs/>
                <w:sz w:val="16"/>
                <w:szCs w:val="16"/>
              </w:rPr>
            </w:pPr>
            <w:ins w:id="319" w:author="Torbjörn Elfström" w:date="2019-05-16T18:51: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0C19D7" w14:paraId="1444D114" w14:textId="77777777" w:rsidTr="0091394D">
        <w:trPr>
          <w:trHeight w:val="172"/>
          <w:jc w:val="center"/>
          <w:ins w:id="320"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2AD9A210" w14:textId="77777777" w:rsidR="000C19D7" w:rsidRDefault="000C19D7" w:rsidP="00A72D30">
            <w:pPr>
              <w:rPr>
                <w:ins w:id="321" w:author="Torbjörn Elfström" w:date="2019-05-16T18:51: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A2B0724" w14:textId="1554964A" w:rsidR="000C19D7" w:rsidRPr="0091394D" w:rsidRDefault="0091394D" w:rsidP="00A72D30">
            <w:pPr>
              <w:spacing w:after="0"/>
              <w:jc w:val="center"/>
              <w:rPr>
                <w:ins w:id="322" w:author="Torbjörn Elfström" w:date="2019-05-16T18:51:00Z"/>
                <w:rFonts w:ascii="Arial" w:hAnsi="Arial" w:cs="Arial"/>
                <w:b/>
                <w:bCs/>
                <w:sz w:val="16"/>
                <w:szCs w:val="16"/>
              </w:rPr>
            </w:pPr>
            <w:ins w:id="323" w:author="Torbjörn Elfström" w:date="2019-05-16T18:52: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5FBDED48" w14:textId="235C1B59" w:rsidR="000C19D7" w:rsidRPr="0091394D" w:rsidRDefault="0091394D" w:rsidP="0091394D">
            <w:pPr>
              <w:pStyle w:val="TAH"/>
              <w:rPr>
                <w:ins w:id="324" w:author="Torbjörn Elfström" w:date="2019-05-16T18:51:00Z"/>
                <w:rFonts w:cs="Arial"/>
                <w:sz w:val="16"/>
                <w:szCs w:val="16"/>
              </w:rPr>
            </w:pPr>
            <w:ins w:id="325" w:author="Torbjörn Elfström" w:date="2019-05-16T18:53:00Z">
              <w:r w:rsidRPr="0080736D">
                <w:rPr>
                  <w:rFonts w:cs="Arial"/>
                  <w:sz w:val="16"/>
                  <w:szCs w:val="16"/>
                </w:rPr>
                <w:t>3</w:t>
              </w:r>
              <w:r w:rsidRPr="0091394D">
                <w:rPr>
                  <w:rFonts w:cs="Arial"/>
                  <w:sz w:val="16"/>
                  <w:szCs w:val="16"/>
                </w:rPr>
                <w:t>7&lt;f&lt;40GHz</w:t>
              </w:r>
            </w:ins>
          </w:p>
        </w:tc>
      </w:tr>
      <w:tr w:rsidR="000C19D7" w14:paraId="43A45A9D" w14:textId="77777777" w:rsidTr="0091394D">
        <w:trPr>
          <w:jc w:val="center"/>
          <w:ins w:id="326"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1B2A3C02" w14:textId="77777777" w:rsidR="000C19D7" w:rsidRDefault="000C19D7" w:rsidP="00A72D30">
            <w:pPr>
              <w:spacing w:after="0"/>
              <w:rPr>
                <w:ins w:id="327" w:author="Torbjörn Elfström" w:date="2019-05-16T18:51:00Z"/>
                <w:rFonts w:ascii="Arial" w:hAnsi="Arial" w:cs="Arial"/>
                <w:sz w:val="16"/>
                <w:szCs w:val="16"/>
              </w:rPr>
            </w:pPr>
            <w:ins w:id="328" w:author="Torbjörn Elfström" w:date="2019-05-16T18:51: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E4CD68B" w14:textId="75B7104C" w:rsidR="000C19D7" w:rsidRDefault="00FD4FE7" w:rsidP="00A72D30">
            <w:pPr>
              <w:spacing w:after="0"/>
              <w:jc w:val="center"/>
              <w:rPr>
                <w:ins w:id="329" w:author="Torbjörn Elfström" w:date="2019-05-16T18:51:00Z"/>
                <w:rFonts w:ascii="Arial" w:hAnsi="Arial" w:cs="Arial"/>
                <w:sz w:val="16"/>
                <w:szCs w:val="16"/>
              </w:rPr>
            </w:pPr>
            <w:ins w:id="330" w:author="Torbjörn Elfström" w:date="2019-05-16T18:58:00Z">
              <w:r>
                <w:rPr>
                  <w:rFonts w:ascii="Arial" w:hAnsi="Arial" w:cs="Arial"/>
                  <w:sz w:val="16"/>
                  <w:szCs w:val="16"/>
                </w:rPr>
                <w:t>2.1</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4CF66B8" w14:textId="11AB66E8" w:rsidR="000C19D7" w:rsidRDefault="00FD4FE7" w:rsidP="00A72D30">
            <w:pPr>
              <w:spacing w:after="0"/>
              <w:jc w:val="center"/>
              <w:rPr>
                <w:ins w:id="331" w:author="Torbjörn Elfström" w:date="2019-05-16T18:51:00Z"/>
                <w:rFonts w:ascii="Arial" w:hAnsi="Arial" w:cs="Arial"/>
                <w:sz w:val="16"/>
                <w:szCs w:val="16"/>
              </w:rPr>
            </w:pPr>
            <w:ins w:id="332" w:author="Torbjörn Elfström" w:date="2019-05-16T18:59:00Z">
              <w:r>
                <w:rPr>
                  <w:rFonts w:ascii="Arial" w:hAnsi="Arial" w:cs="Arial"/>
                  <w:sz w:val="16"/>
                  <w:szCs w:val="16"/>
                </w:rPr>
                <w:t>2.4</w:t>
              </w:r>
            </w:ins>
          </w:p>
        </w:tc>
      </w:tr>
      <w:tr w:rsidR="000C19D7" w14:paraId="5FD2B337" w14:textId="77777777" w:rsidTr="0091394D">
        <w:trPr>
          <w:jc w:val="center"/>
          <w:ins w:id="333"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0DB43123" w14:textId="77777777" w:rsidR="000C19D7" w:rsidRDefault="000C19D7" w:rsidP="00A72D30">
            <w:pPr>
              <w:spacing w:after="0"/>
              <w:rPr>
                <w:ins w:id="334" w:author="Torbjörn Elfström" w:date="2019-05-16T18:51:00Z"/>
                <w:rFonts w:ascii="Arial" w:hAnsi="Arial" w:cs="Arial"/>
                <w:sz w:val="16"/>
                <w:szCs w:val="16"/>
              </w:rPr>
            </w:pPr>
            <w:ins w:id="335" w:author="Torbjörn Elfström" w:date="2019-05-16T18:51: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54CDD119" w14:textId="322157C9" w:rsidR="000C19D7" w:rsidRDefault="00000B61" w:rsidP="00A72D30">
            <w:pPr>
              <w:spacing w:after="0"/>
              <w:jc w:val="center"/>
              <w:rPr>
                <w:ins w:id="336" w:author="Torbjörn Elfström" w:date="2019-05-16T18:51:00Z"/>
                <w:rFonts w:ascii="Arial" w:hAnsi="Arial" w:cs="Arial"/>
                <w:sz w:val="16"/>
                <w:szCs w:val="16"/>
              </w:rPr>
            </w:pPr>
            <w:ins w:id="337" w:author="Torbjörn Elfström" w:date="2019-05-16T19:00:00Z">
              <w:r>
                <w:rPr>
                  <w:rFonts w:ascii="Arial" w:hAnsi="Arial" w:cs="Arial"/>
                  <w:sz w:val="16"/>
                  <w:szCs w:val="16"/>
                </w:rPr>
                <w:t>1.8</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76DB8D90" w14:textId="0A8099F3" w:rsidR="000C19D7" w:rsidRDefault="00000B61" w:rsidP="00A72D30">
            <w:pPr>
              <w:spacing w:after="0"/>
              <w:jc w:val="center"/>
              <w:rPr>
                <w:ins w:id="338" w:author="Torbjörn Elfström" w:date="2019-05-16T18:51:00Z"/>
                <w:rFonts w:ascii="Arial" w:hAnsi="Arial" w:cs="Arial"/>
                <w:sz w:val="16"/>
                <w:szCs w:val="16"/>
              </w:rPr>
            </w:pPr>
            <w:ins w:id="339" w:author="Torbjörn Elfström" w:date="2019-05-16T19:00:00Z">
              <w:r>
                <w:rPr>
                  <w:rFonts w:ascii="Arial" w:hAnsi="Arial" w:cs="Arial"/>
                  <w:sz w:val="16"/>
                  <w:szCs w:val="16"/>
                </w:rPr>
                <w:t>2.1</w:t>
              </w:r>
            </w:ins>
          </w:p>
        </w:tc>
      </w:tr>
      <w:tr w:rsidR="000C19D7" w14:paraId="6816E905" w14:textId="77777777" w:rsidTr="0091394D">
        <w:trPr>
          <w:jc w:val="center"/>
          <w:ins w:id="340"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31322005" w14:textId="77777777" w:rsidR="000C19D7" w:rsidRDefault="000C19D7" w:rsidP="00A72D30">
            <w:pPr>
              <w:spacing w:after="0"/>
              <w:rPr>
                <w:ins w:id="341" w:author="Torbjörn Elfström" w:date="2019-05-16T18:51:00Z"/>
                <w:rFonts w:ascii="Arial" w:hAnsi="Arial" w:cs="Arial"/>
                <w:b/>
                <w:sz w:val="16"/>
                <w:szCs w:val="16"/>
              </w:rPr>
            </w:pPr>
            <w:ins w:id="342" w:author="Torbjörn Elfström" w:date="2019-05-16T18:51: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B032DE4" w14:textId="27230EC3" w:rsidR="000C19D7" w:rsidRDefault="000C19D7" w:rsidP="00A72D30">
            <w:pPr>
              <w:spacing w:after="0"/>
              <w:jc w:val="center"/>
              <w:rPr>
                <w:ins w:id="343" w:author="Torbjörn Elfström" w:date="2019-05-16T18:51:00Z"/>
                <w:rFonts w:ascii="CG Times (WN)" w:hAnsi="CG Times (WN)"/>
                <w:b/>
              </w:rPr>
            </w:pPr>
            <w:ins w:id="344" w:author="Torbjörn Elfström" w:date="2019-05-16T18:51:00Z">
              <w:r>
                <w:rPr>
                  <w:rFonts w:ascii="Arial" w:hAnsi="Arial" w:cs="Arial"/>
                  <w:b/>
                  <w:bCs/>
                  <w:sz w:val="16"/>
                  <w:szCs w:val="16"/>
                </w:rPr>
                <w:t>2</w:t>
              </w:r>
            </w:ins>
            <w:ins w:id="345" w:author="Torbjörn Elfström" w:date="2019-05-16T18:55:00Z">
              <w:r w:rsidR="00BE5450">
                <w:rPr>
                  <w:rFonts w:ascii="Arial" w:hAnsi="Arial" w:cs="Arial"/>
                  <w:b/>
                  <w:bCs/>
                  <w:sz w:val="16"/>
                  <w:szCs w:val="16"/>
                </w:rPr>
                <w:t>.1</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4046801" w14:textId="116DB36C" w:rsidR="000C19D7" w:rsidRDefault="000C19D7" w:rsidP="00A72D30">
            <w:pPr>
              <w:spacing w:after="0"/>
              <w:jc w:val="center"/>
              <w:rPr>
                <w:ins w:id="346" w:author="Torbjörn Elfström" w:date="2019-05-16T18:51:00Z"/>
                <w:rFonts w:ascii="CG Times (WN)" w:hAnsi="CG Times (WN)"/>
                <w:b/>
              </w:rPr>
            </w:pPr>
            <w:ins w:id="347" w:author="Torbjörn Elfström" w:date="2019-05-16T18:51:00Z">
              <w:r>
                <w:rPr>
                  <w:rFonts w:ascii="Arial" w:hAnsi="Arial" w:cs="Arial"/>
                  <w:b/>
                  <w:bCs/>
                  <w:sz w:val="16"/>
                  <w:szCs w:val="16"/>
                </w:rPr>
                <w:t>2</w:t>
              </w:r>
            </w:ins>
            <w:ins w:id="348" w:author="Torbjörn Elfström" w:date="2019-05-16T18:55:00Z">
              <w:r w:rsidR="0091394D">
                <w:rPr>
                  <w:rFonts w:ascii="Arial" w:hAnsi="Arial" w:cs="Arial"/>
                  <w:b/>
                  <w:bCs/>
                  <w:sz w:val="16"/>
                  <w:szCs w:val="16"/>
                </w:rPr>
                <w:t>.4</w:t>
              </w:r>
            </w:ins>
          </w:p>
        </w:tc>
      </w:tr>
    </w:tbl>
    <w:p w14:paraId="58ED8EC7" w14:textId="77777777" w:rsidR="000C19D7" w:rsidRDefault="000C19D7" w:rsidP="004D21B1">
      <w:pPr>
        <w:rPr>
          <w:ins w:id="349" w:author="Torbjörn Elfström" w:date="2019-05-16T18:51:00Z"/>
          <w:lang w:val="en-US"/>
        </w:rPr>
      </w:pPr>
    </w:p>
    <w:p w14:paraId="5CC3601D" w14:textId="1B0749D6" w:rsidR="004D21B1" w:rsidRDefault="004D21B1" w:rsidP="004D21B1">
      <w:pPr>
        <w:rPr>
          <w:rFonts w:eastAsia="SimSun"/>
          <w:lang w:val="en-US"/>
        </w:rPr>
      </w:pPr>
      <w:del w:id="350" w:author="Torbjörn Elfström" w:date="2019-05-16T18:59:00Z">
        <w:r w:rsidDel="00FD4FE7">
          <w:rPr>
            <w:lang w:val="en-US"/>
          </w:rPr>
          <w:delText>Based on the above</w:delText>
        </w:r>
      </w:del>
      <w:ins w:id="351" w:author="Torbjörn Elfström" w:date="2019-05-16T18:59:00Z">
        <w:r w:rsidR="00FD4FE7">
          <w:rPr>
            <w:lang w:val="en-US"/>
          </w:rPr>
          <w:t>For CATR the expanded MU</w:t>
        </w:r>
      </w:ins>
      <w:r>
        <w:rPr>
          <w:lang w:val="en-US"/>
        </w:rPr>
        <w:t xml:space="preserve"> </w:t>
      </w:r>
      <w:ins w:id="352" w:author="Torbjörn Elfström" w:date="2019-05-16T18:59:00Z">
        <w:r w:rsidR="00FD4FE7">
          <w:rPr>
            <w:lang w:val="en-US"/>
          </w:rPr>
          <w:t xml:space="preserve">is established as </w:t>
        </w:r>
        <w:proofErr w:type="spellStart"/>
        <w:r w:rsidR="00FD4FE7">
          <w:rPr>
            <w:lang w:val="en-US"/>
          </w:rPr>
          <w:t>a</w:t>
        </w:r>
      </w:ins>
      <w:del w:id="353" w:author="Torbjörn Elfström" w:date="2019-05-16T18:59:00Z">
        <w:r w:rsidDel="00FD4FE7">
          <w:rPr>
            <w:lang w:val="en-US"/>
          </w:rPr>
          <w:delText xml:space="preserve">evaluation and </w:delText>
        </w:r>
      </w:del>
      <w:r>
        <w:rPr>
          <w:lang w:val="en-US"/>
        </w:rPr>
        <w:t>root</w:t>
      </w:r>
      <w:proofErr w:type="spellEnd"/>
      <w:r>
        <w:rPr>
          <w:lang w:val="en-US"/>
        </w:rPr>
        <w:t xml:space="preserve"> sum square combining of the dB values for the MU and the SE (see subclause 12.10), the MU was decided to be 2.1 dB for the frequency range 24.25&lt;f&lt;29.5GHz and 2.4 dB for the frequency range 37&lt;f&lt;40GHz.</w:t>
      </w:r>
    </w:p>
    <w:p w14:paraId="4E4B14D9" w14:textId="77777777" w:rsidR="004D21B1" w:rsidRDefault="004D21B1" w:rsidP="004D21B1">
      <w:pPr>
        <w:pStyle w:val="Heading5"/>
        <w:rPr>
          <w:rFonts w:eastAsia="SimSun"/>
        </w:rPr>
      </w:pPr>
      <w:bookmarkStart w:id="354" w:name="_Toc5281781"/>
      <w:r>
        <w:rPr>
          <w:rFonts w:eastAsia="SimSun"/>
        </w:rPr>
        <w:t>12.6.1.2.3</w:t>
      </w:r>
      <w:r>
        <w:rPr>
          <w:rFonts w:eastAsia="SimSun"/>
        </w:rPr>
        <w:tab/>
        <w:t>TT values</w:t>
      </w:r>
      <w:bookmarkEnd w:id="354"/>
    </w:p>
    <w:p w14:paraId="316B9A48" w14:textId="77777777" w:rsidR="004D21B1" w:rsidRDefault="004D21B1" w:rsidP="004D21B1">
      <w:pPr>
        <w:rPr>
          <w:rFonts w:eastAsia="SimSun"/>
          <w:lang w:val="en-US"/>
        </w:rPr>
      </w:pPr>
      <w:r>
        <w:rPr>
          <w:lang w:val="en-US"/>
        </w:rPr>
        <w:t>The TT values were agreed to be the same as the MU values.</w:t>
      </w:r>
    </w:p>
    <w:p w14:paraId="080A80A5" w14:textId="77777777" w:rsidR="004D21B1" w:rsidRDefault="004D21B1" w:rsidP="004D21B1">
      <w:pPr>
        <w:pStyle w:val="Heading3"/>
        <w:rPr>
          <w:rFonts w:eastAsia="SimSun"/>
        </w:rPr>
      </w:pPr>
      <w:bookmarkStart w:id="355" w:name="_Toc5281782"/>
      <w:r>
        <w:rPr>
          <w:rFonts w:eastAsia="SimSun"/>
        </w:rPr>
        <w:t xml:space="preserve">12.6.2 </w:t>
      </w:r>
      <w:r>
        <w:rPr>
          <w:rFonts w:eastAsia="SimSun"/>
        </w:rPr>
        <w:tab/>
        <w:t>Adjacent Channel Leakage Ratio (ACLR)</w:t>
      </w:r>
      <w:bookmarkEnd w:id="355"/>
    </w:p>
    <w:p w14:paraId="15F5EE2B" w14:textId="77777777" w:rsidR="004D21B1" w:rsidRDefault="004D21B1" w:rsidP="004D21B1">
      <w:pPr>
        <w:pStyle w:val="Heading4"/>
        <w:rPr>
          <w:rFonts w:eastAsia="SimSun"/>
        </w:rPr>
      </w:pPr>
      <w:bookmarkStart w:id="356" w:name="_Toc5281783"/>
      <w:r>
        <w:rPr>
          <w:rFonts w:eastAsia="SimSun"/>
        </w:rPr>
        <w:t>12.6.2.1</w:t>
      </w:r>
      <w:r>
        <w:rPr>
          <w:rFonts w:eastAsia="SimSun"/>
        </w:rPr>
        <w:tab/>
        <w:t>FR1</w:t>
      </w:r>
      <w:bookmarkEnd w:id="356"/>
    </w:p>
    <w:p w14:paraId="16BEB241" w14:textId="77777777" w:rsidR="004D21B1" w:rsidRDefault="004D21B1" w:rsidP="004D21B1">
      <w:pPr>
        <w:pStyle w:val="Heading5"/>
        <w:rPr>
          <w:rFonts w:eastAsia="SimSun"/>
        </w:rPr>
      </w:pPr>
      <w:bookmarkStart w:id="357" w:name="_Toc5281784"/>
      <w:r>
        <w:rPr>
          <w:rFonts w:eastAsia="SimSun"/>
        </w:rPr>
        <w:t>12.6.2.1.1</w:t>
      </w:r>
      <w:r>
        <w:rPr>
          <w:rFonts w:eastAsia="SimSun"/>
        </w:rPr>
        <w:tab/>
        <w:t>General</w:t>
      </w:r>
      <w:bookmarkEnd w:id="357"/>
    </w:p>
    <w:p w14:paraId="2CC917CB"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39A298B8"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2DC999BF" w14:textId="77777777" w:rsidR="004D21B1" w:rsidRDefault="004D21B1" w:rsidP="004D21B1">
      <w:pPr>
        <w:pStyle w:val="Heading5"/>
        <w:rPr>
          <w:rFonts w:eastAsia="SimSun"/>
        </w:rPr>
      </w:pPr>
      <w:bookmarkStart w:id="358" w:name="_Toc5281785"/>
      <w:r>
        <w:rPr>
          <w:rFonts w:eastAsia="SimSun"/>
        </w:rPr>
        <w:t>12.6.2.1.2</w:t>
      </w:r>
      <w:r>
        <w:rPr>
          <w:rFonts w:eastAsia="SimSun"/>
        </w:rPr>
        <w:tab/>
        <w:t>MU value</w:t>
      </w:r>
      <w:bookmarkEnd w:id="358"/>
    </w:p>
    <w:p w14:paraId="2A1BF221" w14:textId="77777777" w:rsidR="004D21B1" w:rsidRDefault="004D21B1" w:rsidP="004D21B1">
      <w:pPr>
        <w:rPr>
          <w:rFonts w:eastAsia="SimSun"/>
          <w:lang w:val="en-US"/>
        </w:rPr>
      </w:pPr>
      <w:r>
        <w:rPr>
          <w:lang w:val="en-US"/>
        </w:rPr>
        <w:t>For relative ACLR, the MU value was agreed to be 1.0 dB for 0 – 3 GHz bands and 1.2 dB for 3 – 6 GHz bands. The MU in 4.2-6 GHz is valid for BS designed to operate in licensed spectrum.</w:t>
      </w:r>
    </w:p>
    <w:p w14:paraId="0D24A93E" w14:textId="77777777" w:rsidR="004D21B1" w:rsidRDefault="004D21B1" w:rsidP="004D21B1">
      <w:pPr>
        <w:rPr>
          <w:lang w:val="en-US"/>
        </w:rPr>
      </w:pPr>
      <w:r>
        <w:rPr>
          <w:lang w:val="en-US"/>
        </w:rPr>
        <w:t>For absolute ACLR, the MU value was agreed to be 2.2 dB for 0 – 3 GHz bands and 2.7 dB for 3 – 6 GHz bands. The MU in 4.2-6 GHz is valid for BS designed to operate in licensed spectrum.</w:t>
      </w:r>
    </w:p>
    <w:p w14:paraId="527D6D6A" w14:textId="77777777" w:rsidR="004D21B1" w:rsidRDefault="004D21B1" w:rsidP="004D21B1">
      <w:pPr>
        <w:pStyle w:val="Heading5"/>
        <w:rPr>
          <w:rFonts w:eastAsia="SimSun"/>
        </w:rPr>
      </w:pPr>
      <w:bookmarkStart w:id="359" w:name="_Toc5281786"/>
      <w:r>
        <w:rPr>
          <w:rFonts w:eastAsia="SimSun"/>
        </w:rPr>
        <w:t>12.6.2.1.3</w:t>
      </w:r>
      <w:r>
        <w:rPr>
          <w:rFonts w:eastAsia="SimSun"/>
        </w:rPr>
        <w:tab/>
        <w:t>TT value</w:t>
      </w:r>
      <w:bookmarkEnd w:id="359"/>
    </w:p>
    <w:p w14:paraId="30DB56B2" w14:textId="77777777" w:rsidR="004D21B1" w:rsidRDefault="004D21B1" w:rsidP="004D21B1">
      <w:pPr>
        <w:rPr>
          <w:rFonts w:eastAsia="SimSun"/>
        </w:rPr>
      </w:pPr>
      <w:r>
        <w:t>For relative ACLR, the TT was agreed to be the same as the MU.</w:t>
      </w:r>
    </w:p>
    <w:p w14:paraId="6999C6AC" w14:textId="77777777" w:rsidR="004D21B1" w:rsidRDefault="004D21B1" w:rsidP="004D21B1">
      <w:r>
        <w:t>For absolute ACLR, the TT was agreed to be 0dB.</w:t>
      </w:r>
    </w:p>
    <w:p w14:paraId="4B67B6C9" w14:textId="77777777" w:rsidR="004D21B1" w:rsidRDefault="004D21B1" w:rsidP="004D21B1">
      <w:pPr>
        <w:pStyle w:val="Heading4"/>
        <w:rPr>
          <w:rFonts w:eastAsia="SimSun"/>
        </w:rPr>
      </w:pPr>
      <w:bookmarkStart w:id="360" w:name="_Toc5281787"/>
      <w:r>
        <w:rPr>
          <w:rFonts w:eastAsia="SimSun"/>
        </w:rPr>
        <w:t>12.6.2.2</w:t>
      </w:r>
      <w:r>
        <w:rPr>
          <w:rFonts w:eastAsia="SimSun"/>
        </w:rPr>
        <w:tab/>
        <w:t>FR2</w:t>
      </w:r>
      <w:bookmarkEnd w:id="360"/>
    </w:p>
    <w:p w14:paraId="64DC11FC" w14:textId="77777777" w:rsidR="004D21B1" w:rsidRDefault="004D21B1" w:rsidP="004D21B1">
      <w:pPr>
        <w:pStyle w:val="Heading5"/>
        <w:rPr>
          <w:rFonts w:eastAsia="SimSun"/>
        </w:rPr>
      </w:pPr>
      <w:bookmarkStart w:id="361" w:name="_Toc5281788"/>
      <w:r>
        <w:rPr>
          <w:rFonts w:eastAsia="SimSun"/>
        </w:rPr>
        <w:t>12.6.2.2.1</w:t>
      </w:r>
      <w:r>
        <w:rPr>
          <w:rFonts w:eastAsia="SimSun"/>
        </w:rPr>
        <w:tab/>
        <w:t>General</w:t>
      </w:r>
      <w:bookmarkEnd w:id="361"/>
    </w:p>
    <w:p w14:paraId="69AAEFFF" w14:textId="77777777" w:rsidR="004D21B1" w:rsidRDefault="004D21B1" w:rsidP="004D21B1">
      <w:pPr>
        <w:rPr>
          <w:rFonts w:eastAsia="SimSun"/>
          <w:lang w:val="en-US"/>
        </w:rPr>
      </w:pPr>
      <w:r>
        <w:rPr>
          <w:lang w:val="en-US"/>
        </w:rPr>
        <w:t>The MU assessment was carried out using a CATR chamber only. However, other chamber types are not precluded if suitable MU assessment is done.</w:t>
      </w:r>
    </w:p>
    <w:p w14:paraId="5DC608B7" w14:textId="77777777" w:rsidR="004D21B1" w:rsidRDefault="004D21B1" w:rsidP="004D21B1">
      <w:pPr>
        <w:pStyle w:val="Heading5"/>
        <w:rPr>
          <w:rFonts w:eastAsia="SimSun"/>
        </w:rPr>
      </w:pPr>
      <w:bookmarkStart w:id="362" w:name="_Toc5281789"/>
      <w:r>
        <w:rPr>
          <w:rFonts w:eastAsia="SimSun"/>
        </w:rPr>
        <w:t>12.6.2.2.2</w:t>
      </w:r>
      <w:r>
        <w:rPr>
          <w:rFonts w:eastAsia="SimSun"/>
        </w:rPr>
        <w:tab/>
        <w:t>MU assessment</w:t>
      </w:r>
      <w:bookmarkEnd w:id="362"/>
    </w:p>
    <w:p w14:paraId="114930B8" w14:textId="77777777" w:rsidR="004D21B1" w:rsidRDefault="004D21B1" w:rsidP="004D21B1">
      <w:pPr>
        <w:pStyle w:val="Heading6"/>
        <w:rPr>
          <w:rFonts w:eastAsia="SimSun"/>
        </w:rPr>
      </w:pPr>
      <w:bookmarkStart w:id="363" w:name="_Toc5281790"/>
      <w:r>
        <w:rPr>
          <w:rFonts w:eastAsia="SimSun"/>
        </w:rPr>
        <w:t>12.6.2.2.2.1</w:t>
      </w:r>
      <w:r>
        <w:rPr>
          <w:rFonts w:eastAsia="SimSun"/>
        </w:rPr>
        <w:tab/>
        <w:t>CATR</w:t>
      </w:r>
      <w:bookmarkEnd w:id="363"/>
    </w:p>
    <w:p w14:paraId="3FDECD53"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 However, it is noted that </w:t>
      </w:r>
      <w:proofErr w:type="gramStart"/>
      <w:r>
        <w:rPr>
          <w:lang w:val="en-US"/>
        </w:rPr>
        <w:t>in order to</w:t>
      </w:r>
      <w:proofErr w:type="gramEnd"/>
      <w:r>
        <w:rPr>
          <w:lang w:val="en-US"/>
        </w:rPr>
        <w:t xml:space="preserve"> achieve the test instrument uncertainties that were assumed, calibration of the spectrum analyzer may be needed.</w:t>
      </w:r>
    </w:p>
    <w:p w14:paraId="6177B1C2" w14:textId="77777777" w:rsidR="004D21B1" w:rsidRDefault="004D21B1" w:rsidP="004D21B1">
      <w:r>
        <w:lastRenderedPageBreak/>
        <w:t>For relative ACLR, the MU budget for CATR was assessed as follows:</w:t>
      </w:r>
    </w:p>
    <w:p w14:paraId="47EB39B1" w14:textId="77777777" w:rsidR="004D21B1" w:rsidRDefault="004D21B1" w:rsidP="004D21B1">
      <w:pPr>
        <w:pStyle w:val="TH"/>
      </w:pPr>
      <w:r>
        <w:t>Table 12.6.2.2.2.1-1</w:t>
      </w:r>
      <w:r>
        <w:tab/>
        <w:t>CATR uncertainty assessment for</w:t>
      </w:r>
      <w:r>
        <w:rPr>
          <w:lang w:val="en-US"/>
        </w:rPr>
        <w:t xml:space="preserve"> relative ACLR</w:t>
      </w:r>
      <w:r>
        <w:t xml:space="preserve"> measurement</w:t>
      </w:r>
    </w:p>
    <w:tbl>
      <w:tblPr>
        <w:tblW w:w="9570" w:type="dxa"/>
        <w:jc w:val="center"/>
        <w:tblLayout w:type="fixed"/>
        <w:tblCellMar>
          <w:left w:w="28" w:type="dxa"/>
        </w:tblCellMar>
        <w:tblLook w:val="04A0" w:firstRow="1" w:lastRow="0" w:firstColumn="1" w:lastColumn="0" w:noHBand="0" w:noVBand="1"/>
      </w:tblPr>
      <w:tblGrid>
        <w:gridCol w:w="678"/>
        <w:gridCol w:w="1839"/>
        <w:gridCol w:w="1133"/>
        <w:gridCol w:w="1133"/>
        <w:gridCol w:w="1133"/>
        <w:gridCol w:w="850"/>
        <w:gridCol w:w="567"/>
        <w:gridCol w:w="1133"/>
        <w:gridCol w:w="1104"/>
      </w:tblGrid>
      <w:tr w:rsidR="004D21B1" w14:paraId="76A46BEC"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26110974" w14:textId="77777777" w:rsidR="004D21B1" w:rsidRDefault="004D21B1">
            <w:pPr>
              <w:pStyle w:val="TAH"/>
              <w:rPr>
                <w:lang w:eastAsia="en-CA"/>
              </w:rPr>
            </w:pPr>
            <w:r>
              <w:rPr>
                <w:lang w:eastAsia="en-CA"/>
              </w:rPr>
              <w:t>Relative ACLR uncertainty budget</w:t>
            </w:r>
          </w:p>
        </w:tc>
      </w:tr>
      <w:tr w:rsidR="004D21B1" w14:paraId="6F28A9AE"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CCD3333" w14:textId="77777777" w:rsidR="004D21B1" w:rsidRDefault="004D21B1">
            <w:pPr>
              <w:pStyle w:val="TAH"/>
              <w:rPr>
                <w:lang w:eastAsia="en-CA"/>
              </w:rPr>
            </w:pPr>
            <w:r>
              <w:rPr>
                <w:lang w:eastAsia="en-CA"/>
              </w:rPr>
              <w:t>UID (Note 1)</w:t>
            </w:r>
          </w:p>
        </w:tc>
        <w:tc>
          <w:tcPr>
            <w:tcW w:w="1840" w:type="dxa"/>
            <w:tcBorders>
              <w:top w:val="nil"/>
              <w:left w:val="nil"/>
              <w:bottom w:val="single" w:sz="8" w:space="0" w:color="auto"/>
              <w:right w:val="single" w:sz="8" w:space="0" w:color="auto"/>
            </w:tcBorders>
            <w:vAlign w:val="center"/>
            <w:hideMark/>
          </w:tcPr>
          <w:p w14:paraId="0731E5C0" w14:textId="77777777" w:rsidR="004D21B1" w:rsidRDefault="004D21B1">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2047AF66" w14:textId="77777777" w:rsidR="004D21B1" w:rsidRDefault="004D21B1">
            <w:pPr>
              <w:pStyle w:val="TAH"/>
              <w:rPr>
                <w:lang w:eastAsia="x-none"/>
              </w:rPr>
            </w:pPr>
            <w:r>
              <w:t>Uncertainty value</w:t>
            </w:r>
          </w:p>
          <w:p w14:paraId="79209BD1" w14:textId="77777777" w:rsidR="004D21B1" w:rsidRDefault="004D21B1">
            <w:pPr>
              <w:pStyle w:val="TAH"/>
            </w:pPr>
            <w:r>
              <w:t>24.25&lt;f</w:t>
            </w:r>
          </w:p>
          <w:p w14:paraId="730690DE" w14:textId="77777777" w:rsidR="004D21B1" w:rsidRDefault="004D21B1">
            <w:pPr>
              <w:pStyle w:val="TAH"/>
              <w:rPr>
                <w:lang w:eastAsia="en-CA"/>
              </w:rPr>
            </w:pPr>
            <w:r>
              <w:t>&lt;29.5GHz</w:t>
            </w:r>
          </w:p>
        </w:tc>
        <w:tc>
          <w:tcPr>
            <w:tcW w:w="1134" w:type="dxa"/>
            <w:tcBorders>
              <w:top w:val="nil"/>
              <w:left w:val="nil"/>
              <w:bottom w:val="single" w:sz="8" w:space="0" w:color="auto"/>
              <w:right w:val="single" w:sz="8" w:space="0" w:color="auto"/>
            </w:tcBorders>
            <w:vAlign w:val="center"/>
            <w:hideMark/>
          </w:tcPr>
          <w:p w14:paraId="5DF07CDF" w14:textId="77777777" w:rsidR="004D21B1" w:rsidRDefault="004D21B1">
            <w:pPr>
              <w:pStyle w:val="TAH"/>
              <w:rPr>
                <w:lang w:eastAsia="x-none"/>
              </w:rPr>
            </w:pPr>
            <w:r>
              <w:t>Uncertainty value</w:t>
            </w:r>
          </w:p>
          <w:p w14:paraId="6DF36A53" w14:textId="77777777" w:rsidR="004D21B1" w:rsidRDefault="004D21B1">
            <w:pPr>
              <w:pStyle w:val="TAH"/>
              <w:rPr>
                <w:bCs/>
              </w:rPr>
            </w:pPr>
            <w:r>
              <w:rPr>
                <w:bCs/>
              </w:rPr>
              <w:t>37&lt;f</w:t>
            </w:r>
          </w:p>
          <w:p w14:paraId="2E42E0E6" w14:textId="77777777" w:rsidR="004D21B1" w:rsidRDefault="004D21B1">
            <w:pPr>
              <w:pStyle w:val="TAH"/>
              <w:rPr>
                <w:bCs/>
                <w:lang w:eastAsia="en-CA"/>
              </w:rPr>
            </w:pPr>
            <w:r>
              <w:rPr>
                <w:bCs/>
              </w:rPr>
              <w:t>&lt;40GHz</w:t>
            </w:r>
          </w:p>
        </w:tc>
        <w:tc>
          <w:tcPr>
            <w:tcW w:w="1134" w:type="dxa"/>
            <w:tcBorders>
              <w:top w:val="nil"/>
              <w:left w:val="nil"/>
              <w:bottom w:val="single" w:sz="8" w:space="0" w:color="auto"/>
              <w:right w:val="single" w:sz="8" w:space="0" w:color="auto"/>
            </w:tcBorders>
            <w:vAlign w:val="center"/>
            <w:hideMark/>
          </w:tcPr>
          <w:p w14:paraId="56BA9D03" w14:textId="77777777" w:rsidR="004D21B1" w:rsidRDefault="004D21B1">
            <w:pPr>
              <w:pStyle w:val="TAH"/>
              <w:rPr>
                <w:bCs/>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5026648A" w14:textId="77777777" w:rsidR="004D21B1" w:rsidRDefault="004D21B1">
            <w:pPr>
              <w:pStyle w:val="TAH"/>
              <w:rPr>
                <w:bCs/>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6BEBE3E9" w14:textId="77777777" w:rsidR="004D21B1" w:rsidRDefault="004D21B1">
            <w:pPr>
              <w:pStyle w:val="TAH"/>
              <w:rPr>
                <w:bCs/>
                <w:lang w:eastAsia="en-CA"/>
              </w:rPr>
            </w:pPr>
            <w:r>
              <w:rPr>
                <w:i/>
                <w:lang w:eastAsia="en-CA"/>
              </w:rPr>
              <w:t>c</w:t>
            </w:r>
            <w:r>
              <w:rPr>
                <w:i/>
                <w:vertAlign w:val="subscript"/>
                <w:lang w:eastAsia="en-CA"/>
              </w:rPr>
              <w:t>i</w:t>
            </w:r>
            <w:r>
              <w:rPr>
                <w:bCs/>
                <w:lang w:eastAsia="en-CA"/>
              </w:rPr>
              <w:t xml:space="preserve"> </w:t>
            </w:r>
          </w:p>
        </w:tc>
        <w:tc>
          <w:tcPr>
            <w:tcW w:w="1134" w:type="dxa"/>
            <w:tcBorders>
              <w:top w:val="nil"/>
              <w:left w:val="nil"/>
              <w:bottom w:val="single" w:sz="8" w:space="0" w:color="auto"/>
              <w:right w:val="single" w:sz="8" w:space="0" w:color="auto"/>
            </w:tcBorders>
            <w:vAlign w:val="center"/>
            <w:hideMark/>
          </w:tcPr>
          <w:p w14:paraId="5393636B"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859F0C9" w14:textId="77777777" w:rsidR="004D21B1" w:rsidRDefault="004D21B1">
            <w:pPr>
              <w:pStyle w:val="TAH"/>
              <w:rPr>
                <w:bCs/>
                <w:lang w:eastAsia="x-none"/>
              </w:rPr>
            </w:pPr>
            <w:r>
              <w:rPr>
                <w:bCs/>
              </w:rPr>
              <w:t>24.25&lt;f</w:t>
            </w:r>
          </w:p>
          <w:p w14:paraId="0D7744F6" w14:textId="77777777" w:rsidR="004D21B1" w:rsidRDefault="004D21B1">
            <w:pPr>
              <w:pStyle w:val="TAH"/>
              <w:rPr>
                <w:lang w:eastAsia="en-CA"/>
              </w:rPr>
            </w:pPr>
            <w:r>
              <w:rPr>
                <w:bCs/>
              </w:rPr>
              <w:t>&lt;29.5GHz</w:t>
            </w:r>
          </w:p>
        </w:tc>
        <w:tc>
          <w:tcPr>
            <w:tcW w:w="1105" w:type="dxa"/>
            <w:tcBorders>
              <w:top w:val="nil"/>
              <w:left w:val="nil"/>
              <w:bottom w:val="single" w:sz="8" w:space="0" w:color="auto"/>
              <w:right w:val="single" w:sz="8" w:space="0" w:color="auto"/>
            </w:tcBorders>
            <w:vAlign w:val="center"/>
            <w:hideMark/>
          </w:tcPr>
          <w:p w14:paraId="339D4119"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32D72A9C" w14:textId="77777777" w:rsidR="004D21B1" w:rsidRDefault="004D21B1">
            <w:pPr>
              <w:pStyle w:val="TAH"/>
              <w:rPr>
                <w:bCs/>
                <w:lang w:eastAsia="x-none"/>
              </w:rPr>
            </w:pPr>
            <w:r>
              <w:rPr>
                <w:bCs/>
              </w:rPr>
              <w:t>37&lt;f</w:t>
            </w:r>
          </w:p>
          <w:p w14:paraId="038A63F0" w14:textId="77777777" w:rsidR="004D21B1" w:rsidRDefault="004D21B1">
            <w:pPr>
              <w:pStyle w:val="TAH"/>
              <w:rPr>
                <w:lang w:eastAsia="en-CA"/>
              </w:rPr>
            </w:pPr>
            <w:r>
              <w:rPr>
                <w:bCs/>
              </w:rPr>
              <w:t>&lt;40GHz</w:t>
            </w:r>
          </w:p>
        </w:tc>
      </w:tr>
      <w:tr w:rsidR="004D21B1" w14:paraId="235A3FBA"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6025A98" w14:textId="77777777" w:rsidR="004D21B1" w:rsidRDefault="004D21B1">
            <w:pPr>
              <w:pStyle w:val="TAH"/>
              <w:rPr>
                <w:bCs/>
                <w:lang w:eastAsia="en-CA"/>
              </w:rPr>
            </w:pPr>
            <w:r>
              <w:t>Stage 2: DUT measurement</w:t>
            </w:r>
          </w:p>
        </w:tc>
      </w:tr>
      <w:tr w:rsidR="004D21B1" w14:paraId="70B5FFD4" w14:textId="77777777" w:rsidTr="004D21B1">
        <w:trPr>
          <w:jc w:val="center"/>
        </w:trPr>
        <w:tc>
          <w:tcPr>
            <w:tcW w:w="678" w:type="dxa"/>
            <w:tcBorders>
              <w:top w:val="nil"/>
              <w:left w:val="single" w:sz="8" w:space="0" w:color="auto"/>
              <w:bottom w:val="single" w:sz="8" w:space="0" w:color="auto"/>
              <w:right w:val="single" w:sz="8" w:space="0" w:color="auto"/>
            </w:tcBorders>
            <w:hideMark/>
          </w:tcPr>
          <w:p w14:paraId="584B997C" w14:textId="77777777" w:rsidR="004D21B1" w:rsidRDefault="004D21B1">
            <w:pPr>
              <w:pStyle w:val="TAC"/>
              <w:rPr>
                <w:sz w:val="16"/>
                <w:szCs w:val="16"/>
                <w:lang w:eastAsia="en-CA"/>
              </w:rPr>
            </w:pPr>
            <w:r>
              <w:t>E2-1</w:t>
            </w:r>
          </w:p>
        </w:tc>
        <w:tc>
          <w:tcPr>
            <w:tcW w:w="1840" w:type="dxa"/>
            <w:tcBorders>
              <w:top w:val="nil"/>
              <w:left w:val="nil"/>
              <w:bottom w:val="single" w:sz="8" w:space="0" w:color="auto"/>
              <w:right w:val="single" w:sz="8" w:space="0" w:color="auto"/>
            </w:tcBorders>
            <w:vAlign w:val="center"/>
            <w:hideMark/>
          </w:tcPr>
          <w:p w14:paraId="674C1EDC" w14:textId="77777777" w:rsidR="004D21B1" w:rsidRDefault="004D21B1">
            <w:pPr>
              <w:pStyle w:val="TAL"/>
              <w:rPr>
                <w:lang w:eastAsia="en-CA"/>
              </w:rPr>
            </w:pPr>
            <w:r>
              <w:rPr>
                <w:lang w:eastAsia="en-CA"/>
              </w:rPr>
              <w:t>Misalignment DUT &amp; pointing error</w:t>
            </w:r>
          </w:p>
        </w:tc>
        <w:tc>
          <w:tcPr>
            <w:tcW w:w="1134" w:type="dxa"/>
            <w:tcBorders>
              <w:top w:val="nil"/>
              <w:left w:val="nil"/>
              <w:bottom w:val="single" w:sz="8" w:space="0" w:color="auto"/>
              <w:right w:val="single" w:sz="8" w:space="0" w:color="auto"/>
            </w:tcBorders>
            <w:vAlign w:val="center"/>
            <w:hideMark/>
          </w:tcPr>
          <w:p w14:paraId="6E48BE94"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77C419BD"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391C701B"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13058CCF"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6F7A23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517CB1C" w14:textId="77777777" w:rsidR="004D21B1" w:rsidRDefault="004D21B1">
            <w:pPr>
              <w:pStyle w:val="TAC"/>
              <w:rPr>
                <w:sz w:val="16"/>
                <w:szCs w:val="16"/>
                <w:lang w:eastAsia="en-CA"/>
              </w:rPr>
            </w:pPr>
            <w:r>
              <w:rPr>
                <w:sz w:val="16"/>
                <w:szCs w:val="16"/>
                <w:lang w:eastAsia="en-CA"/>
              </w:rPr>
              <w:t>0,15</w:t>
            </w:r>
          </w:p>
        </w:tc>
        <w:tc>
          <w:tcPr>
            <w:tcW w:w="1105" w:type="dxa"/>
            <w:tcBorders>
              <w:top w:val="nil"/>
              <w:left w:val="nil"/>
              <w:bottom w:val="single" w:sz="8" w:space="0" w:color="auto"/>
              <w:right w:val="single" w:sz="8" w:space="0" w:color="auto"/>
            </w:tcBorders>
            <w:vAlign w:val="center"/>
            <w:hideMark/>
          </w:tcPr>
          <w:p w14:paraId="2CD7DFEB" w14:textId="77777777" w:rsidR="004D21B1" w:rsidRDefault="004D21B1">
            <w:pPr>
              <w:pStyle w:val="TAC"/>
              <w:rPr>
                <w:sz w:val="16"/>
                <w:szCs w:val="16"/>
                <w:lang w:eastAsia="en-CA"/>
              </w:rPr>
            </w:pPr>
            <w:r>
              <w:rPr>
                <w:sz w:val="16"/>
                <w:szCs w:val="16"/>
                <w:lang w:eastAsia="en-CA"/>
              </w:rPr>
              <w:t>0,15</w:t>
            </w:r>
          </w:p>
        </w:tc>
      </w:tr>
      <w:tr w:rsidR="004D21B1" w14:paraId="4768BDB5" w14:textId="77777777" w:rsidTr="004D21B1">
        <w:trPr>
          <w:jc w:val="center"/>
        </w:trPr>
        <w:tc>
          <w:tcPr>
            <w:tcW w:w="678" w:type="dxa"/>
            <w:tcBorders>
              <w:top w:val="nil"/>
              <w:left w:val="single" w:sz="8" w:space="0" w:color="auto"/>
              <w:bottom w:val="single" w:sz="8" w:space="0" w:color="auto"/>
              <w:right w:val="single" w:sz="8" w:space="0" w:color="auto"/>
            </w:tcBorders>
            <w:hideMark/>
          </w:tcPr>
          <w:p w14:paraId="11245078" w14:textId="77777777" w:rsidR="004D21B1" w:rsidRDefault="004D21B1">
            <w:pPr>
              <w:pStyle w:val="TAC"/>
              <w:rPr>
                <w:sz w:val="16"/>
                <w:szCs w:val="16"/>
                <w:lang w:eastAsia="en-CA"/>
              </w:rPr>
            </w:pPr>
            <w:r>
              <w:t>E2-2</w:t>
            </w:r>
          </w:p>
        </w:tc>
        <w:tc>
          <w:tcPr>
            <w:tcW w:w="1840" w:type="dxa"/>
            <w:tcBorders>
              <w:top w:val="nil"/>
              <w:left w:val="nil"/>
              <w:bottom w:val="single" w:sz="8" w:space="0" w:color="auto"/>
              <w:right w:val="single" w:sz="8" w:space="0" w:color="auto"/>
            </w:tcBorders>
            <w:vAlign w:val="center"/>
            <w:hideMark/>
          </w:tcPr>
          <w:p w14:paraId="392FC72A"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78F8593E" w14:textId="77777777" w:rsidR="004D21B1" w:rsidRDefault="004D21B1">
            <w:pPr>
              <w:pStyle w:val="TAC"/>
              <w:rPr>
                <w:sz w:val="16"/>
                <w:szCs w:val="16"/>
                <w:lang w:eastAsia="en-CA"/>
              </w:rPr>
            </w:pPr>
            <w:r>
              <w:rPr>
                <w:sz w:val="16"/>
                <w:szCs w:val="16"/>
                <w:lang w:eastAsia="en-CA"/>
              </w:rPr>
              <w:t>0.75</w:t>
            </w:r>
          </w:p>
        </w:tc>
        <w:tc>
          <w:tcPr>
            <w:tcW w:w="1134" w:type="dxa"/>
            <w:tcBorders>
              <w:top w:val="nil"/>
              <w:left w:val="nil"/>
              <w:bottom w:val="single" w:sz="8" w:space="0" w:color="auto"/>
              <w:right w:val="single" w:sz="8" w:space="0" w:color="auto"/>
            </w:tcBorders>
            <w:vAlign w:val="center"/>
            <w:hideMark/>
          </w:tcPr>
          <w:p w14:paraId="6A848832"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969DCEC"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6D4D461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4887B474"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1922B1F7" w14:textId="77777777" w:rsidR="004D21B1" w:rsidRDefault="004D21B1">
            <w:pPr>
              <w:pStyle w:val="TAC"/>
              <w:rPr>
                <w:sz w:val="16"/>
                <w:szCs w:val="16"/>
                <w:lang w:eastAsia="en-CA"/>
              </w:rPr>
            </w:pPr>
            <w:r>
              <w:rPr>
                <w:sz w:val="16"/>
                <w:szCs w:val="16"/>
                <w:lang w:eastAsia="en-CA"/>
              </w:rPr>
              <w:t>0.75</w:t>
            </w:r>
          </w:p>
        </w:tc>
        <w:tc>
          <w:tcPr>
            <w:tcW w:w="1105" w:type="dxa"/>
            <w:tcBorders>
              <w:top w:val="nil"/>
              <w:left w:val="nil"/>
              <w:bottom w:val="single" w:sz="8" w:space="0" w:color="auto"/>
              <w:right w:val="single" w:sz="8" w:space="0" w:color="auto"/>
            </w:tcBorders>
            <w:vAlign w:val="center"/>
            <w:hideMark/>
          </w:tcPr>
          <w:p w14:paraId="631212D1" w14:textId="77777777" w:rsidR="004D21B1" w:rsidRDefault="004D21B1">
            <w:pPr>
              <w:pStyle w:val="TAC"/>
              <w:rPr>
                <w:sz w:val="16"/>
                <w:szCs w:val="16"/>
                <w:lang w:eastAsia="en-CA"/>
              </w:rPr>
            </w:pPr>
            <w:r>
              <w:rPr>
                <w:sz w:val="16"/>
                <w:szCs w:val="16"/>
                <w:lang w:eastAsia="en-CA"/>
              </w:rPr>
              <w:t>0.9</w:t>
            </w:r>
          </w:p>
        </w:tc>
      </w:tr>
      <w:tr w:rsidR="004D21B1" w14:paraId="4EC1BEE1"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842A42B" w14:textId="77777777" w:rsidR="004D21B1" w:rsidRDefault="004D21B1">
            <w:pPr>
              <w:pStyle w:val="TAC"/>
              <w:rPr>
                <w:sz w:val="16"/>
                <w:szCs w:val="16"/>
                <w:lang w:eastAsia="en-CA"/>
              </w:rPr>
            </w:pPr>
            <w:r>
              <w:t>E</w:t>
            </w:r>
            <w:r>
              <w:rPr>
                <w:lang w:eastAsia="ja-JP"/>
              </w:rPr>
              <w:t>2</w:t>
            </w:r>
            <w:r>
              <w:t>-5</w:t>
            </w:r>
          </w:p>
        </w:tc>
        <w:tc>
          <w:tcPr>
            <w:tcW w:w="1840" w:type="dxa"/>
            <w:tcBorders>
              <w:top w:val="nil"/>
              <w:left w:val="nil"/>
              <w:bottom w:val="single" w:sz="8" w:space="0" w:color="auto"/>
              <w:right w:val="single" w:sz="8" w:space="0" w:color="auto"/>
            </w:tcBorders>
            <w:shd w:val="clear" w:color="auto" w:fill="FFFFFF"/>
            <w:vAlign w:val="center"/>
            <w:hideMark/>
          </w:tcPr>
          <w:p w14:paraId="4FA0D02D"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675F1DEB" w14:textId="77777777" w:rsidR="004D21B1" w:rsidRDefault="004D21B1">
            <w:pPr>
              <w:pStyle w:val="TAC"/>
              <w:rPr>
                <w:sz w:val="16"/>
                <w:szCs w:val="16"/>
                <w:lang w:eastAsia="en-CA"/>
              </w:rPr>
            </w:pPr>
            <w:r>
              <w:rPr>
                <w:sz w:val="16"/>
                <w:szCs w:val="16"/>
                <w:lang w:eastAsia="en-CA"/>
              </w:rPr>
              <w:t>0.4</w:t>
            </w:r>
          </w:p>
        </w:tc>
        <w:tc>
          <w:tcPr>
            <w:tcW w:w="1134" w:type="dxa"/>
            <w:tcBorders>
              <w:top w:val="nil"/>
              <w:left w:val="nil"/>
              <w:bottom w:val="single" w:sz="8" w:space="0" w:color="auto"/>
              <w:right w:val="single" w:sz="8" w:space="0" w:color="auto"/>
            </w:tcBorders>
            <w:shd w:val="clear" w:color="auto" w:fill="FFFFFF"/>
            <w:vAlign w:val="center"/>
            <w:hideMark/>
          </w:tcPr>
          <w:p w14:paraId="470BBCD4" w14:textId="77777777" w:rsidR="004D21B1" w:rsidRDefault="004D21B1">
            <w:pPr>
              <w:pStyle w:val="TAC"/>
              <w:rPr>
                <w:sz w:val="16"/>
                <w:szCs w:val="16"/>
                <w:lang w:eastAsia="en-CA"/>
              </w:rPr>
            </w:pPr>
            <w:r>
              <w:rPr>
                <w:sz w:val="16"/>
                <w:szCs w:val="16"/>
                <w:lang w:eastAsia="en-CA"/>
              </w:rPr>
              <w:t>0.4</w:t>
            </w:r>
          </w:p>
        </w:tc>
        <w:tc>
          <w:tcPr>
            <w:tcW w:w="1134" w:type="dxa"/>
            <w:tcBorders>
              <w:top w:val="nil"/>
              <w:left w:val="nil"/>
              <w:bottom w:val="single" w:sz="8" w:space="0" w:color="auto"/>
              <w:right w:val="single" w:sz="8" w:space="0" w:color="auto"/>
            </w:tcBorders>
            <w:shd w:val="clear" w:color="auto" w:fill="FFFFFF"/>
            <w:vAlign w:val="center"/>
            <w:hideMark/>
          </w:tcPr>
          <w:p w14:paraId="2857DF8B"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4E2798C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01C2C5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3DD9B43" w14:textId="77777777" w:rsidR="004D21B1" w:rsidRDefault="004D21B1">
            <w:pPr>
              <w:pStyle w:val="TAC"/>
              <w:rPr>
                <w:sz w:val="16"/>
                <w:szCs w:val="16"/>
                <w:lang w:eastAsia="en-CA"/>
              </w:rPr>
            </w:pPr>
            <w:r>
              <w:rPr>
                <w:sz w:val="16"/>
                <w:szCs w:val="16"/>
                <w:lang w:eastAsia="en-CA"/>
              </w:rPr>
              <w:t>0.4</w:t>
            </w:r>
          </w:p>
        </w:tc>
        <w:tc>
          <w:tcPr>
            <w:tcW w:w="1105" w:type="dxa"/>
            <w:tcBorders>
              <w:top w:val="nil"/>
              <w:left w:val="nil"/>
              <w:bottom w:val="single" w:sz="8" w:space="0" w:color="auto"/>
              <w:right w:val="single" w:sz="8" w:space="0" w:color="auto"/>
            </w:tcBorders>
            <w:vAlign w:val="center"/>
            <w:hideMark/>
          </w:tcPr>
          <w:p w14:paraId="579A1FC5" w14:textId="77777777" w:rsidR="004D21B1" w:rsidRDefault="004D21B1">
            <w:pPr>
              <w:pStyle w:val="TAC"/>
              <w:rPr>
                <w:sz w:val="16"/>
                <w:szCs w:val="16"/>
                <w:lang w:eastAsia="en-CA"/>
              </w:rPr>
            </w:pPr>
            <w:r>
              <w:rPr>
                <w:sz w:val="16"/>
                <w:szCs w:val="16"/>
                <w:lang w:eastAsia="en-CA"/>
              </w:rPr>
              <w:t>0.4</w:t>
            </w:r>
          </w:p>
        </w:tc>
      </w:tr>
      <w:tr w:rsidR="004D21B1" w14:paraId="3EE0421E"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9C4904E" w14:textId="77777777" w:rsidR="004D21B1" w:rsidRDefault="004D21B1">
            <w:pPr>
              <w:pStyle w:val="TAC"/>
              <w:rPr>
                <w:sz w:val="16"/>
                <w:szCs w:val="16"/>
                <w:lang w:eastAsia="en-CA"/>
              </w:rPr>
            </w:pPr>
            <w:r>
              <w:t>E2-16</w:t>
            </w:r>
          </w:p>
        </w:tc>
        <w:tc>
          <w:tcPr>
            <w:tcW w:w="1840" w:type="dxa"/>
            <w:tcBorders>
              <w:top w:val="nil"/>
              <w:left w:val="nil"/>
              <w:bottom w:val="single" w:sz="8" w:space="0" w:color="auto"/>
              <w:right w:val="single" w:sz="8" w:space="0" w:color="auto"/>
            </w:tcBorders>
            <w:shd w:val="clear" w:color="auto" w:fill="FFFFFF"/>
            <w:vAlign w:val="center"/>
            <w:hideMark/>
          </w:tcPr>
          <w:p w14:paraId="04E106FC"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47D5B4C2"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6C844DB1"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2AA569A0"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6D1EF60"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5ED8FDF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5936FCD" w14:textId="77777777" w:rsidR="004D21B1" w:rsidRDefault="004D21B1">
            <w:pPr>
              <w:pStyle w:val="TAC"/>
              <w:rPr>
                <w:sz w:val="16"/>
                <w:szCs w:val="16"/>
                <w:lang w:eastAsia="en-CA"/>
              </w:rPr>
            </w:pPr>
            <w:r>
              <w:rPr>
                <w:sz w:val="16"/>
                <w:szCs w:val="16"/>
                <w:lang w:eastAsia="en-CA"/>
              </w:rPr>
              <w:t>0.25</w:t>
            </w:r>
          </w:p>
        </w:tc>
        <w:tc>
          <w:tcPr>
            <w:tcW w:w="1105" w:type="dxa"/>
            <w:tcBorders>
              <w:top w:val="nil"/>
              <w:left w:val="nil"/>
              <w:bottom w:val="single" w:sz="8" w:space="0" w:color="auto"/>
              <w:right w:val="single" w:sz="8" w:space="0" w:color="auto"/>
            </w:tcBorders>
            <w:vAlign w:val="center"/>
            <w:hideMark/>
          </w:tcPr>
          <w:p w14:paraId="4434F678" w14:textId="77777777" w:rsidR="004D21B1" w:rsidRDefault="004D21B1">
            <w:pPr>
              <w:pStyle w:val="TAC"/>
              <w:rPr>
                <w:sz w:val="16"/>
                <w:szCs w:val="16"/>
                <w:lang w:eastAsia="en-CA"/>
              </w:rPr>
            </w:pPr>
            <w:r>
              <w:rPr>
                <w:sz w:val="16"/>
                <w:szCs w:val="16"/>
                <w:lang w:eastAsia="en-CA"/>
              </w:rPr>
              <w:t>0.25</w:t>
            </w:r>
          </w:p>
        </w:tc>
      </w:tr>
      <w:tr w:rsidR="004D21B1" w14:paraId="328FF499"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3C5561A6" w14:textId="77777777" w:rsidR="004D21B1" w:rsidRDefault="004D21B1">
            <w:pPr>
              <w:pStyle w:val="TAH"/>
              <w:rPr>
                <w:lang w:eastAsia="en-CA"/>
              </w:rPr>
            </w:pPr>
            <w:r>
              <w:t>Stage 1: Calibration measurement</w:t>
            </w:r>
          </w:p>
        </w:tc>
      </w:tr>
      <w:tr w:rsidR="004D21B1" w14:paraId="3D70D5AD"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7A75C82" w14:textId="77777777" w:rsidR="004D21B1" w:rsidRDefault="004D21B1">
            <w:pPr>
              <w:pStyle w:val="TAC"/>
              <w:rPr>
                <w:sz w:val="16"/>
                <w:szCs w:val="16"/>
                <w:lang w:eastAsia="en-CA"/>
              </w:rPr>
            </w:pPr>
            <w:r>
              <w:rPr>
                <w:sz w:val="16"/>
                <w:szCs w:val="16"/>
                <w:lang w:eastAsia="en-CA"/>
              </w:rPr>
              <w:t>E2-6</w:t>
            </w:r>
          </w:p>
        </w:tc>
        <w:tc>
          <w:tcPr>
            <w:tcW w:w="1840" w:type="dxa"/>
            <w:tcBorders>
              <w:top w:val="nil"/>
              <w:left w:val="nil"/>
              <w:bottom w:val="single" w:sz="8" w:space="0" w:color="auto"/>
              <w:right w:val="single" w:sz="8" w:space="0" w:color="auto"/>
            </w:tcBorders>
            <w:shd w:val="clear" w:color="auto" w:fill="FFFFFF"/>
            <w:vAlign w:val="center"/>
            <w:hideMark/>
          </w:tcPr>
          <w:p w14:paraId="4A94D9A4"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4B6E506E"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62105C5B"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28B40B7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1E27B59C"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46EE70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DA2E591" w14:textId="77777777" w:rsidR="004D21B1" w:rsidRDefault="004D21B1">
            <w:pPr>
              <w:pStyle w:val="TAC"/>
              <w:rPr>
                <w:sz w:val="16"/>
                <w:szCs w:val="16"/>
                <w:lang w:eastAsia="en-CA"/>
              </w:rPr>
            </w:pPr>
            <w:r>
              <w:rPr>
                <w:sz w:val="16"/>
                <w:szCs w:val="16"/>
                <w:lang w:eastAsia="en-CA"/>
              </w:rPr>
              <w:t>0.3</w:t>
            </w:r>
          </w:p>
        </w:tc>
        <w:tc>
          <w:tcPr>
            <w:tcW w:w="1105" w:type="dxa"/>
            <w:tcBorders>
              <w:top w:val="nil"/>
              <w:left w:val="nil"/>
              <w:bottom w:val="single" w:sz="8" w:space="0" w:color="auto"/>
              <w:right w:val="single" w:sz="8" w:space="0" w:color="auto"/>
            </w:tcBorders>
            <w:vAlign w:val="center"/>
            <w:hideMark/>
          </w:tcPr>
          <w:p w14:paraId="4D4DD1A7" w14:textId="77777777" w:rsidR="004D21B1" w:rsidRDefault="004D21B1">
            <w:pPr>
              <w:pStyle w:val="TAC"/>
              <w:rPr>
                <w:sz w:val="16"/>
                <w:szCs w:val="16"/>
                <w:lang w:eastAsia="en-CA"/>
              </w:rPr>
            </w:pPr>
            <w:r>
              <w:rPr>
                <w:sz w:val="16"/>
                <w:szCs w:val="16"/>
                <w:lang w:eastAsia="en-CA"/>
              </w:rPr>
              <w:t>0.3</w:t>
            </w:r>
          </w:p>
        </w:tc>
      </w:tr>
      <w:tr w:rsidR="004D21B1" w14:paraId="4706E0D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2CC217CE" w14:textId="77777777" w:rsidR="004D21B1" w:rsidRDefault="004D21B1">
            <w:pPr>
              <w:pStyle w:val="TAC"/>
              <w:rPr>
                <w:sz w:val="16"/>
                <w:szCs w:val="16"/>
                <w:lang w:eastAsia="en-CA"/>
              </w:rPr>
            </w:pPr>
            <w:r>
              <w:rPr>
                <w:sz w:val="16"/>
                <w:szCs w:val="16"/>
                <w:lang w:eastAsia="en-CA"/>
              </w:rPr>
              <w:t>E2-7</w:t>
            </w:r>
          </w:p>
        </w:tc>
        <w:tc>
          <w:tcPr>
            <w:tcW w:w="1840" w:type="dxa"/>
            <w:tcBorders>
              <w:top w:val="nil"/>
              <w:left w:val="nil"/>
              <w:bottom w:val="single" w:sz="8" w:space="0" w:color="auto"/>
              <w:right w:val="single" w:sz="8" w:space="0" w:color="auto"/>
            </w:tcBorders>
            <w:shd w:val="clear" w:color="auto" w:fill="FFFFFF"/>
            <w:vAlign w:val="center"/>
            <w:hideMark/>
          </w:tcPr>
          <w:p w14:paraId="2D17F807"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0B92F53F"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FD7170E" w14:textId="77777777" w:rsidR="004D21B1" w:rsidRDefault="004D21B1">
            <w:pPr>
              <w:pStyle w:val="TAC"/>
              <w:rPr>
                <w:sz w:val="16"/>
                <w:szCs w:val="16"/>
                <w:lang w:eastAsia="en-CA"/>
              </w:rPr>
            </w:pPr>
            <w:r>
              <w:rPr>
                <w:sz w:val="16"/>
                <w:szCs w:val="16"/>
                <w:lang w:eastAsia="en-CA"/>
              </w:rPr>
              <w:t>0.74</w:t>
            </w:r>
          </w:p>
        </w:tc>
        <w:tc>
          <w:tcPr>
            <w:tcW w:w="1134" w:type="dxa"/>
            <w:tcBorders>
              <w:top w:val="nil"/>
              <w:left w:val="nil"/>
              <w:bottom w:val="single" w:sz="8" w:space="0" w:color="auto"/>
              <w:right w:val="single" w:sz="8" w:space="0" w:color="auto"/>
            </w:tcBorders>
            <w:shd w:val="clear" w:color="auto" w:fill="FFFFFF"/>
            <w:vAlign w:val="center"/>
            <w:hideMark/>
          </w:tcPr>
          <w:p w14:paraId="199C2B2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17308AC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48C7B0"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F218B25" w14:textId="77777777" w:rsidR="004D21B1" w:rsidRDefault="004D21B1">
            <w:pPr>
              <w:pStyle w:val="TAC"/>
              <w:rPr>
                <w:sz w:val="16"/>
                <w:szCs w:val="16"/>
                <w:lang w:eastAsia="en-CA"/>
              </w:rPr>
            </w:pPr>
            <w:r>
              <w:rPr>
                <w:sz w:val="16"/>
                <w:szCs w:val="16"/>
                <w:lang w:eastAsia="en-CA"/>
              </w:rPr>
              <w:t>0.30</w:t>
            </w:r>
          </w:p>
        </w:tc>
        <w:tc>
          <w:tcPr>
            <w:tcW w:w="1105" w:type="dxa"/>
            <w:tcBorders>
              <w:top w:val="nil"/>
              <w:left w:val="nil"/>
              <w:bottom w:val="single" w:sz="8" w:space="0" w:color="auto"/>
              <w:right w:val="single" w:sz="8" w:space="0" w:color="auto"/>
            </w:tcBorders>
            <w:vAlign w:val="center"/>
            <w:hideMark/>
          </w:tcPr>
          <w:p w14:paraId="54E3ECF9" w14:textId="77777777" w:rsidR="004D21B1" w:rsidRDefault="004D21B1">
            <w:pPr>
              <w:pStyle w:val="TAC"/>
              <w:rPr>
                <w:sz w:val="16"/>
                <w:szCs w:val="16"/>
                <w:lang w:eastAsia="en-CA"/>
              </w:rPr>
            </w:pPr>
            <w:r>
              <w:rPr>
                <w:sz w:val="16"/>
                <w:szCs w:val="16"/>
                <w:lang w:eastAsia="en-CA"/>
              </w:rPr>
              <w:t>0.52</w:t>
            </w:r>
          </w:p>
        </w:tc>
      </w:tr>
      <w:tr w:rsidR="004D21B1" w14:paraId="6E8D828F"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DEBECB8" w14:textId="77777777" w:rsidR="004D21B1" w:rsidRDefault="004D21B1">
            <w:pPr>
              <w:pStyle w:val="TAC"/>
              <w:rPr>
                <w:sz w:val="16"/>
                <w:szCs w:val="16"/>
                <w:lang w:eastAsia="en-CA"/>
              </w:rPr>
            </w:pPr>
            <w:r>
              <w:rPr>
                <w:sz w:val="16"/>
                <w:szCs w:val="16"/>
                <w:lang w:eastAsia="en-CA"/>
              </w:rPr>
              <w:t>E2-8</w:t>
            </w:r>
          </w:p>
        </w:tc>
        <w:tc>
          <w:tcPr>
            <w:tcW w:w="1840" w:type="dxa"/>
            <w:tcBorders>
              <w:top w:val="nil"/>
              <w:left w:val="nil"/>
              <w:bottom w:val="single" w:sz="8" w:space="0" w:color="auto"/>
              <w:right w:val="single" w:sz="8" w:space="0" w:color="auto"/>
            </w:tcBorders>
            <w:shd w:val="clear" w:color="auto" w:fill="FFFFFF"/>
            <w:vAlign w:val="center"/>
            <w:hideMark/>
          </w:tcPr>
          <w:p w14:paraId="0EE54888"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0D1C3C49"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0F417CD0" w14:textId="77777777" w:rsidR="004D21B1" w:rsidRDefault="004D21B1">
            <w:pPr>
              <w:pStyle w:val="TAC"/>
              <w:rPr>
                <w:sz w:val="16"/>
                <w:szCs w:val="16"/>
                <w:lang w:eastAsia="en-CA"/>
              </w:rPr>
            </w:pPr>
            <w:r>
              <w:rPr>
                <w:sz w:val="16"/>
                <w:szCs w:val="16"/>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5E5DE53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32E7A64"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391A3641"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DA032FB" w14:textId="77777777" w:rsidR="004D21B1" w:rsidRDefault="004D21B1">
            <w:pPr>
              <w:pStyle w:val="TAC"/>
              <w:rPr>
                <w:sz w:val="16"/>
                <w:szCs w:val="16"/>
                <w:lang w:eastAsia="en-CA"/>
              </w:rPr>
            </w:pPr>
            <w:r>
              <w:rPr>
                <w:sz w:val="16"/>
                <w:szCs w:val="16"/>
                <w:lang w:eastAsia="en-CA"/>
              </w:rPr>
              <w:t>0.10</w:t>
            </w:r>
          </w:p>
        </w:tc>
        <w:tc>
          <w:tcPr>
            <w:tcW w:w="1105" w:type="dxa"/>
            <w:tcBorders>
              <w:top w:val="nil"/>
              <w:left w:val="nil"/>
              <w:bottom w:val="single" w:sz="8" w:space="0" w:color="auto"/>
              <w:right w:val="single" w:sz="8" w:space="0" w:color="auto"/>
            </w:tcBorders>
            <w:vAlign w:val="center"/>
            <w:hideMark/>
          </w:tcPr>
          <w:p w14:paraId="45D09915" w14:textId="77777777" w:rsidR="004D21B1" w:rsidRDefault="004D21B1">
            <w:pPr>
              <w:pStyle w:val="TAC"/>
              <w:rPr>
                <w:sz w:val="16"/>
                <w:szCs w:val="16"/>
                <w:lang w:eastAsia="en-CA"/>
              </w:rPr>
            </w:pPr>
            <w:r>
              <w:rPr>
                <w:sz w:val="16"/>
                <w:szCs w:val="16"/>
                <w:lang w:eastAsia="en-CA"/>
              </w:rPr>
              <w:t>0.12</w:t>
            </w:r>
          </w:p>
        </w:tc>
      </w:tr>
      <w:tr w:rsidR="004D21B1" w14:paraId="0A9C3597"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45D6902D" w14:textId="77777777" w:rsidR="004D21B1" w:rsidRDefault="004D21B1">
            <w:pPr>
              <w:pStyle w:val="TAC"/>
              <w:rPr>
                <w:sz w:val="16"/>
                <w:szCs w:val="16"/>
                <w:lang w:eastAsia="en-CA"/>
              </w:rPr>
            </w:pPr>
            <w:r>
              <w:rPr>
                <w:sz w:val="16"/>
                <w:szCs w:val="16"/>
                <w:lang w:eastAsia="en-CA"/>
              </w:rPr>
              <w:t>E2-15</w:t>
            </w:r>
          </w:p>
        </w:tc>
        <w:tc>
          <w:tcPr>
            <w:tcW w:w="1840" w:type="dxa"/>
            <w:tcBorders>
              <w:top w:val="nil"/>
              <w:left w:val="nil"/>
              <w:bottom w:val="single" w:sz="8" w:space="0" w:color="auto"/>
              <w:right w:val="single" w:sz="8" w:space="0" w:color="auto"/>
            </w:tcBorders>
            <w:shd w:val="clear" w:color="auto" w:fill="FFFFFF"/>
            <w:vAlign w:val="center"/>
            <w:hideMark/>
          </w:tcPr>
          <w:p w14:paraId="5365DB4C"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059AE15B"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21C4255F"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7CDA61A9"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0E17A6B"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4522359C"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C6F7A3D" w14:textId="77777777" w:rsidR="004D21B1" w:rsidRDefault="004D21B1">
            <w:pPr>
              <w:pStyle w:val="TAC"/>
              <w:rPr>
                <w:sz w:val="16"/>
                <w:szCs w:val="16"/>
                <w:lang w:eastAsia="en-CA"/>
              </w:rPr>
            </w:pPr>
            <w:r>
              <w:rPr>
                <w:sz w:val="16"/>
                <w:szCs w:val="16"/>
                <w:lang w:eastAsia="en-CA"/>
              </w:rPr>
              <w:t>0.06</w:t>
            </w:r>
          </w:p>
        </w:tc>
        <w:tc>
          <w:tcPr>
            <w:tcW w:w="1105" w:type="dxa"/>
            <w:tcBorders>
              <w:top w:val="nil"/>
              <w:left w:val="nil"/>
              <w:bottom w:val="single" w:sz="8" w:space="0" w:color="auto"/>
              <w:right w:val="single" w:sz="8" w:space="0" w:color="auto"/>
            </w:tcBorders>
            <w:vAlign w:val="center"/>
            <w:hideMark/>
          </w:tcPr>
          <w:p w14:paraId="6BB14475" w14:textId="77777777" w:rsidR="004D21B1" w:rsidRDefault="004D21B1">
            <w:pPr>
              <w:pStyle w:val="TAC"/>
              <w:rPr>
                <w:sz w:val="16"/>
                <w:szCs w:val="16"/>
                <w:lang w:eastAsia="en-CA"/>
              </w:rPr>
            </w:pPr>
            <w:r>
              <w:rPr>
                <w:sz w:val="16"/>
                <w:szCs w:val="16"/>
                <w:lang w:eastAsia="en-CA"/>
              </w:rPr>
              <w:t>0.06</w:t>
            </w:r>
          </w:p>
        </w:tc>
      </w:tr>
      <w:tr w:rsidR="004D21B1" w14:paraId="46AB2054"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5C0A9B7" w14:textId="77777777" w:rsidR="004D21B1" w:rsidRDefault="004D21B1">
            <w:pPr>
              <w:pStyle w:val="TAR"/>
              <w:rPr>
                <w:lang w:eastAsia="x-none"/>
              </w:rPr>
            </w:pPr>
            <w:r>
              <w:t>Combined standard uncertainty (1σ) (dB)(dB)</w:t>
            </w:r>
          </w:p>
          <w:p w14:paraId="6B3B8C5F" w14:textId="77777777" w:rsidR="004D21B1" w:rsidRDefault="004D21B1">
            <w:pPr>
              <w:pStyle w:val="TAR"/>
              <w:rPr>
                <w:lang w:eastAsia="en-CA"/>
              </w:rPr>
            </w:pPr>
            <w:r>
              <w:rPr>
                <w:rFonts w:eastAsia="SimSun"/>
                <w:position w:val="-30"/>
                <w:lang w:eastAsia="x-none"/>
              </w:rPr>
              <w:object w:dxaOrig="1260" w:dyaOrig="675" w14:anchorId="00FF9139">
                <v:shape id="_x0000_i1027" type="#_x0000_t75" style="width:63pt;height:33.75pt" o:ole="" fillcolor="window">
                  <v:imagedata r:id="rId13" o:title=""/>
                </v:shape>
                <o:OLEObject Type="Embed" ProgID="Equation.3" ShapeID="_x0000_i1027" DrawAspect="Content" ObjectID="_1619565374" r:id="rId19"/>
              </w:object>
            </w:r>
          </w:p>
        </w:tc>
        <w:tc>
          <w:tcPr>
            <w:tcW w:w="1134" w:type="dxa"/>
            <w:tcBorders>
              <w:top w:val="nil"/>
              <w:left w:val="nil"/>
              <w:bottom w:val="single" w:sz="8" w:space="0" w:color="auto"/>
              <w:right w:val="single" w:sz="8" w:space="0" w:color="auto"/>
            </w:tcBorders>
            <w:shd w:val="clear" w:color="auto" w:fill="FFFFFF"/>
            <w:vAlign w:val="center"/>
            <w:hideMark/>
          </w:tcPr>
          <w:p w14:paraId="66850FDF" w14:textId="77777777" w:rsidR="004D21B1" w:rsidRDefault="004D21B1">
            <w:pPr>
              <w:pStyle w:val="TAC"/>
              <w:rPr>
                <w:lang w:eastAsia="en-CA"/>
              </w:rPr>
            </w:pPr>
            <w:r>
              <w:rPr>
                <w:lang w:eastAsia="en-CA"/>
              </w:rPr>
              <w:t>1.00</w:t>
            </w:r>
          </w:p>
        </w:tc>
        <w:tc>
          <w:tcPr>
            <w:tcW w:w="1105" w:type="dxa"/>
            <w:tcBorders>
              <w:top w:val="nil"/>
              <w:left w:val="nil"/>
              <w:bottom w:val="single" w:sz="8" w:space="0" w:color="auto"/>
              <w:right w:val="single" w:sz="8" w:space="0" w:color="auto"/>
            </w:tcBorders>
            <w:shd w:val="clear" w:color="auto" w:fill="FFFFFF"/>
            <w:vAlign w:val="center"/>
            <w:hideMark/>
          </w:tcPr>
          <w:p w14:paraId="19BEC57E" w14:textId="77777777" w:rsidR="004D21B1" w:rsidRDefault="004D21B1">
            <w:pPr>
              <w:pStyle w:val="TAC"/>
              <w:rPr>
                <w:bCs/>
                <w:lang w:eastAsia="en-CA"/>
              </w:rPr>
            </w:pPr>
            <w:r>
              <w:rPr>
                <w:bCs/>
                <w:lang w:eastAsia="en-CA"/>
              </w:rPr>
              <w:t>1.18</w:t>
            </w:r>
          </w:p>
        </w:tc>
      </w:tr>
      <w:tr w:rsidR="004D21B1" w14:paraId="61D99897"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E042124" w14:textId="77777777" w:rsidR="004D21B1" w:rsidRDefault="004D21B1">
            <w:pPr>
              <w:pStyle w:val="TAR"/>
              <w:rPr>
                <w:lang w:eastAsia="x-none"/>
              </w:rPr>
            </w:pPr>
            <w:r>
              <w:t>Expanded uncertainty (1.96σ - confidence interval of 95 %) (dB)(dB)</w:t>
            </w:r>
          </w:p>
          <w:p w14:paraId="6F7827C2" w14:textId="77777777" w:rsidR="004D21B1" w:rsidRDefault="004D21B1">
            <w:pPr>
              <w:pStyle w:val="TAR"/>
              <w:rPr>
                <w:lang w:eastAsia="en-CA"/>
              </w:rPr>
            </w:pPr>
            <w:r>
              <w:rPr>
                <w:rFonts w:eastAsia="SimSun"/>
                <w:position w:val="-12"/>
                <w:lang w:eastAsia="x-none"/>
              </w:rPr>
              <w:object w:dxaOrig="1065" w:dyaOrig="330" w14:anchorId="6772EB68">
                <v:shape id="_x0000_i1028" type="#_x0000_t75" style="width:53.25pt;height:16.5pt" o:ole="" fillcolor="window">
                  <v:imagedata r:id="rId15" o:title=""/>
                </v:shape>
                <o:OLEObject Type="Embed" ProgID="Equation.3" ShapeID="_x0000_i1028" DrawAspect="Content" ObjectID="_1619565375" r:id="rId20"/>
              </w:object>
            </w:r>
          </w:p>
        </w:tc>
        <w:tc>
          <w:tcPr>
            <w:tcW w:w="1134" w:type="dxa"/>
            <w:tcBorders>
              <w:top w:val="nil"/>
              <w:left w:val="nil"/>
              <w:bottom w:val="single" w:sz="8" w:space="0" w:color="auto"/>
              <w:right w:val="single" w:sz="8" w:space="0" w:color="auto"/>
            </w:tcBorders>
            <w:shd w:val="clear" w:color="auto" w:fill="FFFFFF"/>
            <w:vAlign w:val="center"/>
            <w:hideMark/>
          </w:tcPr>
          <w:p w14:paraId="6F9A3AD4" w14:textId="77777777" w:rsidR="004D21B1" w:rsidRDefault="004D21B1">
            <w:pPr>
              <w:pStyle w:val="TAC"/>
              <w:rPr>
                <w:lang w:eastAsia="en-CA"/>
              </w:rPr>
            </w:pPr>
            <w:r>
              <w:rPr>
                <w:lang w:eastAsia="en-CA"/>
              </w:rPr>
              <w:t>1.96</w:t>
            </w:r>
          </w:p>
        </w:tc>
        <w:tc>
          <w:tcPr>
            <w:tcW w:w="1105" w:type="dxa"/>
            <w:tcBorders>
              <w:top w:val="nil"/>
              <w:left w:val="nil"/>
              <w:bottom w:val="single" w:sz="8" w:space="0" w:color="auto"/>
              <w:right w:val="single" w:sz="8" w:space="0" w:color="auto"/>
            </w:tcBorders>
            <w:shd w:val="clear" w:color="auto" w:fill="FFFFFF"/>
            <w:vAlign w:val="center"/>
            <w:hideMark/>
          </w:tcPr>
          <w:p w14:paraId="0ACFD2E0" w14:textId="77777777" w:rsidR="004D21B1" w:rsidRDefault="004D21B1">
            <w:pPr>
              <w:pStyle w:val="TAC"/>
              <w:rPr>
                <w:lang w:eastAsia="en-CA"/>
              </w:rPr>
            </w:pPr>
            <w:r>
              <w:rPr>
                <w:lang w:eastAsia="en-CA"/>
              </w:rPr>
              <w:t>2.31</w:t>
            </w:r>
          </w:p>
        </w:tc>
      </w:tr>
      <w:tr w:rsidR="004D21B1" w14:paraId="1E846DD4"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3BFC20D" w14:textId="77777777" w:rsidR="004D21B1" w:rsidRDefault="004D21B1">
            <w:pPr>
              <w:pStyle w:val="TAN"/>
              <w:rPr>
                <w:lang w:eastAsia="x-none"/>
              </w:rPr>
            </w:pPr>
            <w:r>
              <w:t>Note 1:</w:t>
            </w:r>
            <w:r>
              <w:tab/>
              <w:t>UID are referenced to TR 37.843 [9].</w:t>
            </w:r>
          </w:p>
        </w:tc>
      </w:tr>
    </w:tbl>
    <w:p w14:paraId="5976104B" w14:textId="77777777" w:rsidR="004D21B1" w:rsidRDefault="004D21B1" w:rsidP="004D21B1"/>
    <w:p w14:paraId="215BE284" w14:textId="77777777" w:rsidR="004D21B1" w:rsidRDefault="004D21B1" w:rsidP="004D21B1">
      <w:r>
        <w:t>For absolute ACLR, the MU budget for CATR was assessed as follows:</w:t>
      </w:r>
    </w:p>
    <w:p w14:paraId="5D0DB08D" w14:textId="77777777" w:rsidR="004D21B1" w:rsidRDefault="004D21B1" w:rsidP="004D21B1">
      <w:pPr>
        <w:pStyle w:val="TH"/>
      </w:pPr>
      <w:r>
        <w:rPr>
          <w:lang w:val="en-US" w:eastAsia="ja-JP"/>
        </w:rPr>
        <w:lastRenderedPageBreak/>
        <w:t>Table 12.6.2.2.2.1-2: Compact antenna test range</w:t>
      </w:r>
      <w:r>
        <w:t xml:space="preserve"> uncertainty assessment for EIRP measurements for absolute ACLR</w:t>
      </w:r>
    </w:p>
    <w:tbl>
      <w:tblPr>
        <w:tblW w:w="9570" w:type="dxa"/>
        <w:jc w:val="center"/>
        <w:tblLayout w:type="fixed"/>
        <w:tblCellMar>
          <w:left w:w="28" w:type="dxa"/>
        </w:tblCellMar>
        <w:tblLook w:val="04A0" w:firstRow="1" w:lastRow="0" w:firstColumn="1" w:lastColumn="0" w:noHBand="0" w:noVBand="1"/>
      </w:tblPr>
      <w:tblGrid>
        <w:gridCol w:w="962"/>
        <w:gridCol w:w="1555"/>
        <w:gridCol w:w="1133"/>
        <w:gridCol w:w="1133"/>
        <w:gridCol w:w="1133"/>
        <w:gridCol w:w="850"/>
        <w:gridCol w:w="567"/>
        <w:gridCol w:w="1133"/>
        <w:gridCol w:w="1104"/>
      </w:tblGrid>
      <w:tr w:rsidR="004D21B1" w14:paraId="56F829F1" w14:textId="77777777" w:rsidTr="004D21B1">
        <w:trPr>
          <w:jc w:val="center"/>
        </w:trPr>
        <w:tc>
          <w:tcPr>
            <w:tcW w:w="962" w:type="dxa"/>
            <w:tcBorders>
              <w:top w:val="single" w:sz="4" w:space="0" w:color="auto"/>
              <w:left w:val="single" w:sz="8" w:space="0" w:color="auto"/>
              <w:bottom w:val="single" w:sz="8" w:space="0" w:color="auto"/>
              <w:right w:val="single" w:sz="8" w:space="0" w:color="auto"/>
            </w:tcBorders>
            <w:vAlign w:val="center"/>
            <w:hideMark/>
          </w:tcPr>
          <w:p w14:paraId="713AFFD0" w14:textId="77777777" w:rsidR="004D21B1" w:rsidRDefault="004D21B1">
            <w:pPr>
              <w:pStyle w:val="TAH"/>
              <w:rPr>
                <w:lang w:eastAsia="en-CA"/>
              </w:rPr>
            </w:pPr>
            <w:r>
              <w:rPr>
                <w:lang w:eastAsia="en-CA"/>
              </w:rPr>
              <w:t>UID</w:t>
            </w:r>
          </w:p>
          <w:p w14:paraId="7F74D2A8" w14:textId="77777777" w:rsidR="004D21B1" w:rsidRDefault="004D21B1">
            <w:pPr>
              <w:pStyle w:val="TAH"/>
              <w:rPr>
                <w:lang w:eastAsia="en-CA"/>
              </w:rPr>
            </w:pPr>
            <w:r>
              <w:rPr>
                <w:lang w:eastAsia="en-CA"/>
              </w:rPr>
              <w:t>(Note 1)</w:t>
            </w:r>
          </w:p>
        </w:tc>
        <w:tc>
          <w:tcPr>
            <w:tcW w:w="1556" w:type="dxa"/>
            <w:tcBorders>
              <w:top w:val="single" w:sz="4" w:space="0" w:color="auto"/>
              <w:left w:val="nil"/>
              <w:bottom w:val="single" w:sz="8" w:space="0" w:color="auto"/>
              <w:right w:val="single" w:sz="8" w:space="0" w:color="auto"/>
            </w:tcBorders>
            <w:vAlign w:val="center"/>
            <w:hideMark/>
          </w:tcPr>
          <w:p w14:paraId="3FC2803A"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23BDFB07" w14:textId="77777777" w:rsidR="004D21B1" w:rsidRDefault="004D21B1">
            <w:pPr>
              <w:pStyle w:val="TAH"/>
              <w:rPr>
                <w:lang w:eastAsia="x-none"/>
              </w:rPr>
            </w:pPr>
            <w:r>
              <w:t>Uncertainty value</w:t>
            </w:r>
          </w:p>
          <w:p w14:paraId="4A53F9BC" w14:textId="77777777" w:rsidR="004D21B1" w:rsidRDefault="004D21B1">
            <w:pPr>
              <w:pStyle w:val="TAH"/>
            </w:pPr>
            <w:r>
              <w:t>24.25&lt;f</w:t>
            </w:r>
          </w:p>
          <w:p w14:paraId="12A071FF"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30420F2A" w14:textId="77777777" w:rsidR="004D21B1" w:rsidRDefault="004D21B1">
            <w:pPr>
              <w:pStyle w:val="TAH"/>
              <w:rPr>
                <w:lang w:eastAsia="x-none"/>
              </w:rPr>
            </w:pPr>
            <w:r>
              <w:t>Uncertainty value</w:t>
            </w:r>
          </w:p>
          <w:p w14:paraId="714C9BB1" w14:textId="77777777" w:rsidR="004D21B1" w:rsidRDefault="004D21B1">
            <w:pPr>
              <w:pStyle w:val="TAH"/>
            </w:pPr>
            <w:r>
              <w:t>37&lt;f</w:t>
            </w:r>
          </w:p>
          <w:p w14:paraId="22FDC28C"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7C1D4867"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0A6F8591"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7363BFC0"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4C00BCE"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6691BCC5" w14:textId="77777777" w:rsidR="004D21B1" w:rsidRDefault="004D21B1">
            <w:pPr>
              <w:pStyle w:val="TAH"/>
              <w:rPr>
                <w:lang w:eastAsia="x-none"/>
              </w:rPr>
            </w:pPr>
            <w:r>
              <w:t>24.25&lt;f</w:t>
            </w:r>
          </w:p>
          <w:p w14:paraId="0003B0BB"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289F9D46"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0E6147C6" w14:textId="77777777" w:rsidR="004D21B1" w:rsidRDefault="004D21B1">
            <w:pPr>
              <w:pStyle w:val="TAH"/>
              <w:rPr>
                <w:lang w:eastAsia="x-none"/>
              </w:rPr>
            </w:pPr>
            <w:r>
              <w:t>37&lt;f</w:t>
            </w:r>
          </w:p>
          <w:p w14:paraId="450B20DA" w14:textId="77777777" w:rsidR="004D21B1" w:rsidRDefault="004D21B1">
            <w:pPr>
              <w:pStyle w:val="TAH"/>
              <w:rPr>
                <w:lang w:eastAsia="en-CA"/>
              </w:rPr>
            </w:pPr>
            <w:r>
              <w:t>&lt;40GHz</w:t>
            </w:r>
          </w:p>
        </w:tc>
      </w:tr>
      <w:tr w:rsidR="004D21B1" w14:paraId="57BDCDB6"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96DE383" w14:textId="77777777" w:rsidR="004D21B1" w:rsidRDefault="004D21B1">
            <w:pPr>
              <w:pStyle w:val="TAH"/>
              <w:rPr>
                <w:lang w:eastAsia="en-CA"/>
              </w:rPr>
            </w:pPr>
            <w:r>
              <w:t>Stage 2: DUT measurement</w:t>
            </w:r>
          </w:p>
        </w:tc>
      </w:tr>
      <w:tr w:rsidR="004D21B1" w14:paraId="31B1C6F2"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789B701" w14:textId="77777777" w:rsidR="004D21B1" w:rsidRDefault="004D21B1">
            <w:pPr>
              <w:pStyle w:val="TAC"/>
              <w:rPr>
                <w:sz w:val="16"/>
                <w:szCs w:val="16"/>
                <w:lang w:eastAsia="en-CA"/>
              </w:rPr>
            </w:pPr>
            <w:r>
              <w:t>E</w:t>
            </w:r>
            <w:r>
              <w:rPr>
                <w:lang w:eastAsia="ja-JP"/>
              </w:rPr>
              <w:t>2</w:t>
            </w:r>
            <w:r>
              <w:t>-1</w:t>
            </w:r>
          </w:p>
        </w:tc>
        <w:tc>
          <w:tcPr>
            <w:tcW w:w="1556" w:type="dxa"/>
            <w:tcBorders>
              <w:top w:val="nil"/>
              <w:left w:val="nil"/>
              <w:bottom w:val="single" w:sz="8" w:space="0" w:color="auto"/>
              <w:right w:val="single" w:sz="8" w:space="0" w:color="auto"/>
            </w:tcBorders>
            <w:vAlign w:val="center"/>
            <w:hideMark/>
          </w:tcPr>
          <w:p w14:paraId="693E6CD0"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1AE16465"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53D541B2"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37461CAF"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17C7494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354061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97B32AB" w14:textId="77777777" w:rsidR="004D21B1" w:rsidRDefault="004D21B1">
            <w:pPr>
              <w:pStyle w:val="TAC"/>
              <w:rPr>
                <w:rFonts w:cs="Arial"/>
                <w:sz w:val="16"/>
                <w:szCs w:val="16"/>
                <w:lang w:val="sv-SE" w:eastAsia="sv-S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653A36F" w14:textId="77777777" w:rsidR="004D21B1" w:rsidRDefault="004D21B1">
            <w:pPr>
              <w:pStyle w:val="TAC"/>
              <w:rPr>
                <w:rFonts w:cs="Arial"/>
                <w:sz w:val="16"/>
                <w:szCs w:val="16"/>
                <w:lang w:eastAsia="x-none"/>
              </w:rPr>
            </w:pPr>
            <w:r>
              <w:rPr>
                <w:rFonts w:cs="Arial"/>
                <w:sz w:val="16"/>
                <w:szCs w:val="16"/>
              </w:rPr>
              <w:t>0,15</w:t>
            </w:r>
          </w:p>
        </w:tc>
      </w:tr>
      <w:tr w:rsidR="004D21B1" w14:paraId="500E2D71"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C2A01CB" w14:textId="77777777" w:rsidR="004D21B1" w:rsidRDefault="004D21B1">
            <w:pPr>
              <w:pStyle w:val="TAC"/>
              <w:rPr>
                <w:sz w:val="16"/>
                <w:szCs w:val="16"/>
                <w:lang w:eastAsia="en-CA"/>
              </w:rPr>
            </w:pPr>
            <w:r>
              <w:t>E2-2</w:t>
            </w:r>
          </w:p>
        </w:tc>
        <w:tc>
          <w:tcPr>
            <w:tcW w:w="1556" w:type="dxa"/>
            <w:tcBorders>
              <w:top w:val="nil"/>
              <w:left w:val="nil"/>
              <w:bottom w:val="single" w:sz="8" w:space="0" w:color="auto"/>
              <w:right w:val="single" w:sz="8" w:space="0" w:color="auto"/>
            </w:tcBorders>
            <w:vAlign w:val="center"/>
            <w:hideMark/>
          </w:tcPr>
          <w:p w14:paraId="42936DFC"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2CEF40F4"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19B9366"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872AA2F"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61F7D04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AFDE95D"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79EE901D" w14:textId="77777777" w:rsidR="004D21B1" w:rsidRDefault="004D21B1">
            <w:pPr>
              <w:pStyle w:val="TAC"/>
              <w:rPr>
                <w:rFonts w:cs="Arial"/>
                <w:sz w:val="16"/>
                <w:szCs w:val="16"/>
                <w:lang w:eastAsia="x-none"/>
              </w:rPr>
            </w:pPr>
            <w:r>
              <w:rPr>
                <w:rFonts w:cs="Arial"/>
                <w:sz w:val="16"/>
                <w:szCs w:val="16"/>
              </w:rPr>
              <w:t>0,9</w:t>
            </w:r>
          </w:p>
        </w:tc>
        <w:tc>
          <w:tcPr>
            <w:tcW w:w="1105" w:type="dxa"/>
            <w:tcBorders>
              <w:top w:val="nil"/>
              <w:left w:val="nil"/>
              <w:bottom w:val="single" w:sz="8" w:space="0" w:color="auto"/>
              <w:right w:val="single" w:sz="8" w:space="0" w:color="auto"/>
            </w:tcBorders>
            <w:vAlign w:val="center"/>
            <w:hideMark/>
          </w:tcPr>
          <w:p w14:paraId="501BA823" w14:textId="77777777" w:rsidR="004D21B1" w:rsidRDefault="004D21B1">
            <w:pPr>
              <w:pStyle w:val="TAC"/>
              <w:rPr>
                <w:rFonts w:cs="Arial"/>
                <w:sz w:val="16"/>
                <w:szCs w:val="16"/>
              </w:rPr>
            </w:pPr>
            <w:r>
              <w:rPr>
                <w:rFonts w:cs="Arial"/>
                <w:sz w:val="16"/>
                <w:szCs w:val="16"/>
              </w:rPr>
              <w:t>0.9</w:t>
            </w:r>
          </w:p>
        </w:tc>
      </w:tr>
      <w:tr w:rsidR="004D21B1" w14:paraId="48253C23"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4AF22303" w14:textId="77777777" w:rsidR="004D21B1" w:rsidRDefault="004D21B1">
            <w:pPr>
              <w:pStyle w:val="TAC"/>
              <w:rPr>
                <w:sz w:val="16"/>
                <w:szCs w:val="16"/>
                <w:lang w:eastAsia="en-CA"/>
              </w:rPr>
            </w:pPr>
            <w:r>
              <w:t>E</w:t>
            </w:r>
            <w:r>
              <w:rPr>
                <w:lang w:eastAsia="ja-JP"/>
              </w:rPr>
              <w:t>2</w:t>
            </w:r>
            <w:r>
              <w:t>-3</w:t>
            </w:r>
          </w:p>
        </w:tc>
        <w:tc>
          <w:tcPr>
            <w:tcW w:w="1556" w:type="dxa"/>
            <w:tcBorders>
              <w:top w:val="nil"/>
              <w:left w:val="nil"/>
              <w:bottom w:val="single" w:sz="8" w:space="0" w:color="auto"/>
              <w:right w:val="single" w:sz="8" w:space="0" w:color="auto"/>
            </w:tcBorders>
            <w:shd w:val="clear" w:color="auto" w:fill="FFFFFF"/>
            <w:vAlign w:val="center"/>
            <w:hideMark/>
          </w:tcPr>
          <w:p w14:paraId="4636178F"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2432B140"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7C6B818"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2D915460"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B5EB0A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AACD9D4"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142D72F5"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2E9FEBC9" w14:textId="77777777" w:rsidR="004D21B1" w:rsidRDefault="004D21B1">
            <w:pPr>
              <w:pStyle w:val="TAC"/>
              <w:rPr>
                <w:rFonts w:cs="Arial"/>
                <w:sz w:val="16"/>
                <w:szCs w:val="16"/>
              </w:rPr>
            </w:pPr>
            <w:r>
              <w:rPr>
                <w:rFonts w:cs="Arial"/>
                <w:sz w:val="16"/>
                <w:szCs w:val="16"/>
              </w:rPr>
              <w:t>0,02</w:t>
            </w:r>
          </w:p>
        </w:tc>
      </w:tr>
      <w:tr w:rsidR="004D21B1" w14:paraId="5EAB4510"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780D471" w14:textId="77777777" w:rsidR="004D21B1" w:rsidRDefault="004D21B1">
            <w:pPr>
              <w:pStyle w:val="TAC"/>
              <w:rPr>
                <w:sz w:val="16"/>
                <w:szCs w:val="16"/>
                <w:lang w:eastAsia="en-CA"/>
              </w:rPr>
            </w:pPr>
            <w:r>
              <w:t>E</w:t>
            </w:r>
            <w:r>
              <w:rPr>
                <w:lang w:eastAsia="ja-JP"/>
              </w:rPr>
              <w:t>2</w:t>
            </w:r>
            <w:r>
              <w:t>-4</w:t>
            </w:r>
          </w:p>
        </w:tc>
        <w:tc>
          <w:tcPr>
            <w:tcW w:w="1556" w:type="dxa"/>
            <w:tcBorders>
              <w:top w:val="nil"/>
              <w:left w:val="nil"/>
              <w:bottom w:val="single" w:sz="8" w:space="0" w:color="auto"/>
              <w:right w:val="single" w:sz="8" w:space="0" w:color="auto"/>
            </w:tcBorders>
            <w:shd w:val="clear" w:color="auto" w:fill="FFFFFF"/>
            <w:vAlign w:val="center"/>
            <w:hideMark/>
          </w:tcPr>
          <w:p w14:paraId="0462E911"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6193E7DF"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23346C8"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42F284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029A39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8756FE5"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C52A0E9"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18F3DE7E" w14:textId="77777777" w:rsidR="004D21B1" w:rsidRDefault="004D21B1">
            <w:pPr>
              <w:pStyle w:val="TAC"/>
              <w:rPr>
                <w:rFonts w:cs="Arial"/>
                <w:sz w:val="16"/>
                <w:szCs w:val="16"/>
              </w:rPr>
            </w:pPr>
            <w:r>
              <w:rPr>
                <w:rFonts w:cs="Arial"/>
                <w:sz w:val="16"/>
                <w:szCs w:val="16"/>
              </w:rPr>
              <w:t>0,01</w:t>
            </w:r>
          </w:p>
        </w:tc>
      </w:tr>
      <w:tr w:rsidR="004D21B1" w14:paraId="7ADDE6F3"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B8566FA" w14:textId="77777777" w:rsidR="004D21B1" w:rsidRDefault="004D21B1">
            <w:pPr>
              <w:pStyle w:val="TAC"/>
              <w:rPr>
                <w:sz w:val="16"/>
                <w:szCs w:val="16"/>
                <w:lang w:eastAsia="en-CA"/>
              </w:rPr>
            </w:pPr>
            <w:r>
              <w:t>E</w:t>
            </w:r>
            <w:r>
              <w:rPr>
                <w:lang w:eastAsia="ja-JP"/>
              </w:rPr>
              <w:t>2</w:t>
            </w:r>
            <w:r>
              <w:t>-5</w:t>
            </w:r>
          </w:p>
        </w:tc>
        <w:tc>
          <w:tcPr>
            <w:tcW w:w="1556" w:type="dxa"/>
            <w:tcBorders>
              <w:top w:val="nil"/>
              <w:left w:val="nil"/>
              <w:bottom w:val="single" w:sz="8" w:space="0" w:color="auto"/>
              <w:right w:val="single" w:sz="8" w:space="0" w:color="auto"/>
            </w:tcBorders>
            <w:shd w:val="clear" w:color="auto" w:fill="FFFFFF"/>
            <w:vAlign w:val="center"/>
            <w:hideMark/>
          </w:tcPr>
          <w:p w14:paraId="77CC81CC"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7B9C6E69"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3B44A35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533BEBF1"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3CD76F7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2FDD00A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C6FC6C3"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7728FF7A" w14:textId="77777777" w:rsidR="004D21B1" w:rsidRDefault="004D21B1">
            <w:pPr>
              <w:pStyle w:val="TAC"/>
              <w:rPr>
                <w:rFonts w:cs="Arial"/>
                <w:sz w:val="16"/>
                <w:szCs w:val="16"/>
              </w:rPr>
            </w:pPr>
            <w:r>
              <w:rPr>
                <w:rFonts w:cs="Arial"/>
                <w:sz w:val="16"/>
                <w:szCs w:val="16"/>
              </w:rPr>
              <w:t>0.4</w:t>
            </w:r>
          </w:p>
        </w:tc>
      </w:tr>
      <w:tr w:rsidR="004D21B1" w14:paraId="7ABC692E"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DF1ED64" w14:textId="77777777" w:rsidR="004D21B1" w:rsidRDefault="004D21B1">
            <w:pPr>
              <w:pStyle w:val="TAC"/>
              <w:rPr>
                <w:sz w:val="16"/>
                <w:szCs w:val="16"/>
                <w:lang w:eastAsia="en-CA"/>
              </w:rPr>
            </w:pPr>
            <w:r>
              <w:t>E2-16</w:t>
            </w:r>
          </w:p>
        </w:tc>
        <w:tc>
          <w:tcPr>
            <w:tcW w:w="1556" w:type="dxa"/>
            <w:tcBorders>
              <w:top w:val="nil"/>
              <w:left w:val="nil"/>
              <w:bottom w:val="single" w:sz="8" w:space="0" w:color="auto"/>
              <w:right w:val="single" w:sz="8" w:space="0" w:color="auto"/>
            </w:tcBorders>
            <w:shd w:val="clear" w:color="auto" w:fill="FFFFFF"/>
            <w:vAlign w:val="center"/>
            <w:hideMark/>
          </w:tcPr>
          <w:p w14:paraId="352CEB92"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17561C81"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5D9039E2"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10975B6"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2F57C1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EA6684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0FC577F"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7BB570FC" w14:textId="77777777" w:rsidR="004D21B1" w:rsidRDefault="004D21B1">
            <w:pPr>
              <w:pStyle w:val="TAC"/>
              <w:rPr>
                <w:sz w:val="16"/>
                <w:szCs w:val="16"/>
                <w:lang w:eastAsia="en-CA"/>
              </w:rPr>
            </w:pPr>
            <w:r>
              <w:rPr>
                <w:sz w:val="16"/>
                <w:szCs w:val="16"/>
                <w:lang w:eastAsia="en-CA"/>
              </w:rPr>
              <w:t>0.25</w:t>
            </w:r>
          </w:p>
        </w:tc>
      </w:tr>
      <w:tr w:rsidR="004D21B1" w14:paraId="34BD9BDC"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291C10CF" w14:textId="77777777" w:rsidR="004D21B1" w:rsidRDefault="004D21B1">
            <w:pPr>
              <w:pStyle w:val="TAH"/>
              <w:rPr>
                <w:lang w:eastAsia="en-CA"/>
              </w:rPr>
            </w:pPr>
            <w:r>
              <w:t>Stage 1: Calibration measurement</w:t>
            </w:r>
          </w:p>
        </w:tc>
      </w:tr>
      <w:tr w:rsidR="004D21B1" w14:paraId="3493D54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9110569" w14:textId="77777777" w:rsidR="004D21B1" w:rsidRDefault="004D21B1">
            <w:pPr>
              <w:pStyle w:val="TAC"/>
              <w:rPr>
                <w:sz w:val="16"/>
                <w:szCs w:val="16"/>
                <w:lang w:eastAsia="en-CA"/>
              </w:rPr>
            </w:pPr>
            <w:r>
              <w:rPr>
                <w:sz w:val="16"/>
                <w:szCs w:val="16"/>
                <w:lang w:eastAsia="en-CA"/>
              </w:rPr>
              <w:t>E2-6</w:t>
            </w:r>
          </w:p>
        </w:tc>
        <w:tc>
          <w:tcPr>
            <w:tcW w:w="1556" w:type="dxa"/>
            <w:tcBorders>
              <w:top w:val="nil"/>
              <w:left w:val="nil"/>
              <w:bottom w:val="single" w:sz="8" w:space="0" w:color="auto"/>
              <w:right w:val="single" w:sz="8" w:space="0" w:color="auto"/>
            </w:tcBorders>
            <w:shd w:val="clear" w:color="auto" w:fill="FFFFFF"/>
            <w:vAlign w:val="center"/>
            <w:hideMark/>
          </w:tcPr>
          <w:p w14:paraId="4D0979B7" w14:textId="77777777" w:rsidR="004D21B1" w:rsidRDefault="004D21B1">
            <w:pPr>
              <w:pStyle w:val="TAC"/>
              <w:rPr>
                <w:sz w:val="16"/>
                <w:szCs w:val="16"/>
                <w:lang w:eastAsia="en-CA"/>
              </w:rPr>
            </w:pPr>
            <w:r>
              <w:rPr>
                <w:sz w:val="16"/>
                <w:szCs w:val="16"/>
                <w:lang w:eastAsia="en-CA"/>
              </w:rPr>
              <w:t>Network Analyzer</w:t>
            </w:r>
          </w:p>
        </w:tc>
        <w:tc>
          <w:tcPr>
            <w:tcW w:w="1134" w:type="dxa"/>
            <w:tcBorders>
              <w:top w:val="nil"/>
              <w:left w:val="nil"/>
              <w:bottom w:val="single" w:sz="8" w:space="0" w:color="auto"/>
              <w:right w:val="single" w:sz="8" w:space="0" w:color="auto"/>
            </w:tcBorders>
            <w:vAlign w:val="center"/>
            <w:hideMark/>
          </w:tcPr>
          <w:p w14:paraId="7F8F42E2"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3605DD66"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1A0B714B"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4405F88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41D1CC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BE6CDAC" w14:textId="77777777" w:rsidR="004D21B1" w:rsidRDefault="004D21B1">
            <w:pPr>
              <w:pStyle w:val="TAC"/>
              <w:rPr>
                <w:rFonts w:cs="Arial"/>
                <w:sz w:val="16"/>
                <w:szCs w:val="16"/>
                <w:lang w:val="sv-SE" w:eastAsia="sv-SE"/>
              </w:rPr>
            </w:pPr>
            <w:r>
              <w:rPr>
                <w:rFonts w:cs="Arial"/>
                <w:sz w:val="16"/>
                <w:szCs w:val="16"/>
              </w:rPr>
              <w:t>0,2</w:t>
            </w:r>
          </w:p>
        </w:tc>
        <w:tc>
          <w:tcPr>
            <w:tcW w:w="1105" w:type="dxa"/>
            <w:tcBorders>
              <w:top w:val="nil"/>
              <w:left w:val="nil"/>
              <w:bottom w:val="single" w:sz="8" w:space="0" w:color="auto"/>
              <w:right w:val="single" w:sz="8" w:space="0" w:color="auto"/>
            </w:tcBorders>
            <w:vAlign w:val="center"/>
            <w:hideMark/>
          </w:tcPr>
          <w:p w14:paraId="406D1A39" w14:textId="77777777" w:rsidR="004D21B1" w:rsidRDefault="004D21B1">
            <w:pPr>
              <w:pStyle w:val="TAC"/>
              <w:rPr>
                <w:rFonts w:cs="Arial"/>
                <w:sz w:val="16"/>
                <w:szCs w:val="16"/>
                <w:lang w:val="sv-SE" w:eastAsia="sv-SE"/>
              </w:rPr>
            </w:pPr>
            <w:r>
              <w:rPr>
                <w:rFonts w:cs="Arial"/>
                <w:sz w:val="16"/>
                <w:szCs w:val="16"/>
              </w:rPr>
              <w:t>0,2</w:t>
            </w:r>
          </w:p>
        </w:tc>
      </w:tr>
      <w:tr w:rsidR="004D21B1" w14:paraId="1EAA04E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669ACBB" w14:textId="77777777" w:rsidR="004D21B1" w:rsidRDefault="004D21B1">
            <w:pPr>
              <w:pStyle w:val="TAC"/>
              <w:rPr>
                <w:sz w:val="16"/>
                <w:szCs w:val="16"/>
                <w:lang w:eastAsia="en-CA"/>
              </w:rPr>
            </w:pPr>
            <w:r>
              <w:rPr>
                <w:sz w:val="16"/>
                <w:szCs w:val="16"/>
                <w:lang w:eastAsia="en-CA"/>
              </w:rPr>
              <w:t>E2-7</w:t>
            </w:r>
          </w:p>
        </w:tc>
        <w:tc>
          <w:tcPr>
            <w:tcW w:w="1556" w:type="dxa"/>
            <w:tcBorders>
              <w:top w:val="nil"/>
              <w:left w:val="nil"/>
              <w:bottom w:val="single" w:sz="8" w:space="0" w:color="auto"/>
              <w:right w:val="single" w:sz="8" w:space="0" w:color="auto"/>
            </w:tcBorders>
            <w:shd w:val="clear" w:color="auto" w:fill="FFFFFF"/>
            <w:vAlign w:val="center"/>
            <w:hideMark/>
          </w:tcPr>
          <w:p w14:paraId="3F1454A8"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0A0078E4"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4F2A7DB9"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2C25F335"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6EFF94B"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7F3B7F32"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288B8FE9" w14:textId="77777777" w:rsidR="004D21B1" w:rsidRDefault="004D21B1">
            <w:pPr>
              <w:pStyle w:val="TAC"/>
              <w:rPr>
                <w:rFonts w:cs="Arial"/>
                <w:sz w:val="16"/>
                <w:szCs w:val="16"/>
                <w:lang w:eastAsia="x-none"/>
              </w:rPr>
            </w:pPr>
            <w:r>
              <w:rPr>
                <w:rFonts w:cs="Arial"/>
                <w:sz w:val="16"/>
                <w:szCs w:val="16"/>
              </w:rPr>
              <w:t>0,36</w:t>
            </w:r>
          </w:p>
        </w:tc>
        <w:tc>
          <w:tcPr>
            <w:tcW w:w="1105" w:type="dxa"/>
            <w:tcBorders>
              <w:top w:val="nil"/>
              <w:left w:val="nil"/>
              <w:bottom w:val="single" w:sz="8" w:space="0" w:color="auto"/>
              <w:right w:val="single" w:sz="8" w:space="0" w:color="auto"/>
            </w:tcBorders>
            <w:vAlign w:val="center"/>
            <w:hideMark/>
          </w:tcPr>
          <w:p w14:paraId="0D1CA31B" w14:textId="77777777" w:rsidR="004D21B1" w:rsidRDefault="004D21B1">
            <w:pPr>
              <w:pStyle w:val="TAC"/>
              <w:rPr>
                <w:rFonts w:cs="Arial"/>
                <w:sz w:val="16"/>
                <w:szCs w:val="16"/>
              </w:rPr>
            </w:pPr>
            <w:r>
              <w:rPr>
                <w:rFonts w:cs="Arial"/>
                <w:sz w:val="16"/>
                <w:szCs w:val="16"/>
              </w:rPr>
              <w:t>0,36</w:t>
            </w:r>
          </w:p>
        </w:tc>
      </w:tr>
      <w:tr w:rsidR="004D21B1" w14:paraId="0B9565F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B8AA6F8" w14:textId="77777777" w:rsidR="004D21B1" w:rsidRDefault="004D21B1">
            <w:pPr>
              <w:pStyle w:val="TAC"/>
              <w:rPr>
                <w:sz w:val="16"/>
                <w:szCs w:val="16"/>
                <w:lang w:eastAsia="en-CA"/>
              </w:rPr>
            </w:pPr>
            <w:r>
              <w:rPr>
                <w:sz w:val="16"/>
                <w:szCs w:val="16"/>
                <w:lang w:eastAsia="en-CA"/>
              </w:rPr>
              <w:t>E2-8</w:t>
            </w:r>
          </w:p>
        </w:tc>
        <w:tc>
          <w:tcPr>
            <w:tcW w:w="1556" w:type="dxa"/>
            <w:tcBorders>
              <w:top w:val="nil"/>
              <w:left w:val="nil"/>
              <w:bottom w:val="single" w:sz="8" w:space="0" w:color="auto"/>
              <w:right w:val="single" w:sz="8" w:space="0" w:color="auto"/>
            </w:tcBorders>
            <w:shd w:val="clear" w:color="auto" w:fill="FFFFFF"/>
            <w:vAlign w:val="center"/>
            <w:hideMark/>
          </w:tcPr>
          <w:p w14:paraId="113479DF"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25342A91"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5D51CC40"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26158958"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2342C37F"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5352A06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3E04AEA"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6EA6AF06" w14:textId="77777777" w:rsidR="004D21B1" w:rsidRDefault="004D21B1">
            <w:pPr>
              <w:pStyle w:val="TAC"/>
              <w:rPr>
                <w:rFonts w:cs="Arial"/>
                <w:sz w:val="16"/>
                <w:szCs w:val="16"/>
              </w:rPr>
            </w:pPr>
            <w:r>
              <w:rPr>
                <w:rFonts w:cs="Arial"/>
                <w:sz w:val="16"/>
                <w:szCs w:val="16"/>
              </w:rPr>
              <w:t>0</w:t>
            </w:r>
          </w:p>
        </w:tc>
      </w:tr>
      <w:tr w:rsidR="004D21B1" w14:paraId="0C8C2708"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D75F7C4" w14:textId="77777777" w:rsidR="004D21B1" w:rsidRDefault="004D21B1">
            <w:pPr>
              <w:pStyle w:val="TAC"/>
              <w:rPr>
                <w:sz w:val="16"/>
                <w:szCs w:val="16"/>
                <w:lang w:eastAsia="en-CA"/>
              </w:rPr>
            </w:pPr>
            <w:r>
              <w:rPr>
                <w:sz w:val="16"/>
                <w:szCs w:val="16"/>
                <w:lang w:eastAsia="en-CA"/>
              </w:rPr>
              <w:t>E2-4</w:t>
            </w:r>
          </w:p>
        </w:tc>
        <w:tc>
          <w:tcPr>
            <w:tcW w:w="1556" w:type="dxa"/>
            <w:tcBorders>
              <w:top w:val="nil"/>
              <w:left w:val="nil"/>
              <w:bottom w:val="single" w:sz="8" w:space="0" w:color="auto"/>
              <w:right w:val="single" w:sz="8" w:space="0" w:color="auto"/>
            </w:tcBorders>
            <w:shd w:val="clear" w:color="auto" w:fill="FFFFFF"/>
            <w:vAlign w:val="center"/>
            <w:hideMark/>
          </w:tcPr>
          <w:p w14:paraId="31AF1323"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247E0626"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11BEB0E1"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5B946FBE"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88FBB3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D0E1C19"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158D33B"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57AC6ADB" w14:textId="77777777" w:rsidR="004D21B1" w:rsidRDefault="004D21B1">
            <w:pPr>
              <w:pStyle w:val="TAC"/>
              <w:rPr>
                <w:rFonts w:cs="Arial"/>
                <w:sz w:val="16"/>
                <w:szCs w:val="16"/>
              </w:rPr>
            </w:pPr>
            <w:r>
              <w:rPr>
                <w:rFonts w:cs="Arial"/>
                <w:sz w:val="16"/>
                <w:szCs w:val="16"/>
              </w:rPr>
              <w:t>0,1</w:t>
            </w:r>
          </w:p>
        </w:tc>
      </w:tr>
      <w:tr w:rsidR="004D21B1" w14:paraId="69F0D07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7C21EB7" w14:textId="77777777" w:rsidR="004D21B1" w:rsidRDefault="004D21B1">
            <w:pPr>
              <w:pStyle w:val="TAC"/>
              <w:rPr>
                <w:sz w:val="16"/>
                <w:szCs w:val="16"/>
                <w:lang w:eastAsia="en-CA"/>
              </w:rPr>
            </w:pPr>
            <w:r>
              <w:rPr>
                <w:sz w:val="16"/>
                <w:szCs w:val="16"/>
                <w:lang w:eastAsia="en-CA"/>
              </w:rPr>
              <w:t>E2-9</w:t>
            </w:r>
          </w:p>
        </w:tc>
        <w:tc>
          <w:tcPr>
            <w:tcW w:w="1556" w:type="dxa"/>
            <w:tcBorders>
              <w:top w:val="nil"/>
              <w:left w:val="nil"/>
              <w:bottom w:val="single" w:sz="8" w:space="0" w:color="auto"/>
              <w:right w:val="single" w:sz="8" w:space="0" w:color="auto"/>
            </w:tcBorders>
            <w:shd w:val="clear" w:color="auto" w:fill="FFFFFF"/>
            <w:vAlign w:val="center"/>
            <w:hideMark/>
          </w:tcPr>
          <w:p w14:paraId="6D215740"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331D2D5C"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0161E6B0"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23DB8D42"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8C6F3F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38A5203"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C79283D" w14:textId="77777777" w:rsidR="004D21B1" w:rsidRDefault="004D21B1">
            <w:pPr>
              <w:pStyle w:val="TAC"/>
              <w:rPr>
                <w:rFonts w:cs="Arial"/>
                <w:sz w:val="16"/>
                <w:szCs w:val="16"/>
                <w:lang w:eastAsia="x-none"/>
              </w:rPr>
            </w:pPr>
            <w:r>
              <w:rPr>
                <w:rFonts w:cs="Arial"/>
                <w:sz w:val="16"/>
                <w:szCs w:val="16"/>
              </w:rPr>
              <w:t>0,00</w:t>
            </w:r>
          </w:p>
        </w:tc>
        <w:tc>
          <w:tcPr>
            <w:tcW w:w="1105" w:type="dxa"/>
            <w:tcBorders>
              <w:top w:val="nil"/>
              <w:left w:val="nil"/>
              <w:bottom w:val="single" w:sz="8" w:space="0" w:color="auto"/>
              <w:right w:val="single" w:sz="8" w:space="0" w:color="auto"/>
            </w:tcBorders>
            <w:vAlign w:val="center"/>
            <w:hideMark/>
          </w:tcPr>
          <w:p w14:paraId="3F097C42" w14:textId="77777777" w:rsidR="004D21B1" w:rsidRDefault="004D21B1">
            <w:pPr>
              <w:pStyle w:val="TAC"/>
              <w:rPr>
                <w:rFonts w:cs="Arial"/>
                <w:sz w:val="16"/>
                <w:szCs w:val="16"/>
              </w:rPr>
            </w:pPr>
            <w:r>
              <w:rPr>
                <w:rFonts w:cs="Arial"/>
                <w:sz w:val="16"/>
                <w:szCs w:val="16"/>
              </w:rPr>
              <w:t>0,00</w:t>
            </w:r>
          </w:p>
        </w:tc>
      </w:tr>
      <w:tr w:rsidR="004D21B1" w14:paraId="3BE9661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67AFD16" w14:textId="77777777" w:rsidR="004D21B1" w:rsidRDefault="004D21B1">
            <w:pPr>
              <w:pStyle w:val="TAC"/>
              <w:rPr>
                <w:sz w:val="16"/>
                <w:szCs w:val="16"/>
                <w:lang w:eastAsia="en-CA"/>
              </w:rPr>
            </w:pPr>
            <w:r>
              <w:rPr>
                <w:sz w:val="16"/>
                <w:szCs w:val="16"/>
                <w:lang w:eastAsia="en-CA"/>
              </w:rPr>
              <w:t>E2-10</w:t>
            </w:r>
          </w:p>
        </w:tc>
        <w:tc>
          <w:tcPr>
            <w:tcW w:w="1556" w:type="dxa"/>
            <w:tcBorders>
              <w:top w:val="nil"/>
              <w:left w:val="nil"/>
              <w:bottom w:val="single" w:sz="8" w:space="0" w:color="auto"/>
              <w:right w:val="single" w:sz="8" w:space="0" w:color="auto"/>
            </w:tcBorders>
            <w:shd w:val="clear" w:color="auto" w:fill="FFFFFF"/>
            <w:vAlign w:val="center"/>
            <w:hideMark/>
          </w:tcPr>
          <w:p w14:paraId="474C1F3E"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4E5756BA"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7A7092C"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2E178A2B"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81C5B67"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52EB58B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9B6ECE0" w14:textId="77777777" w:rsidR="004D21B1" w:rsidRDefault="004D21B1">
            <w:pPr>
              <w:pStyle w:val="TAC"/>
              <w:rPr>
                <w:rFonts w:cs="Arial"/>
                <w:sz w:val="16"/>
                <w:szCs w:val="16"/>
                <w:lang w:eastAsia="x-none"/>
              </w:rPr>
            </w:pPr>
            <w:r>
              <w:rPr>
                <w:rFonts w:cs="Arial"/>
                <w:sz w:val="16"/>
                <w:szCs w:val="16"/>
              </w:rPr>
              <w:t>0,29</w:t>
            </w:r>
          </w:p>
        </w:tc>
        <w:tc>
          <w:tcPr>
            <w:tcW w:w="1105" w:type="dxa"/>
            <w:tcBorders>
              <w:top w:val="nil"/>
              <w:left w:val="nil"/>
              <w:bottom w:val="single" w:sz="8" w:space="0" w:color="auto"/>
              <w:right w:val="single" w:sz="8" w:space="0" w:color="auto"/>
            </w:tcBorders>
            <w:vAlign w:val="center"/>
            <w:hideMark/>
          </w:tcPr>
          <w:p w14:paraId="69AA0E09" w14:textId="77777777" w:rsidR="004D21B1" w:rsidRDefault="004D21B1">
            <w:pPr>
              <w:pStyle w:val="TAC"/>
              <w:rPr>
                <w:rFonts w:cs="Arial"/>
                <w:sz w:val="16"/>
                <w:szCs w:val="16"/>
              </w:rPr>
            </w:pPr>
            <w:r>
              <w:rPr>
                <w:rFonts w:cs="Arial"/>
                <w:sz w:val="16"/>
                <w:szCs w:val="16"/>
              </w:rPr>
              <w:t>0,29</w:t>
            </w:r>
          </w:p>
        </w:tc>
      </w:tr>
      <w:tr w:rsidR="004D21B1" w14:paraId="7D3DD29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3FEF6CC" w14:textId="77777777" w:rsidR="004D21B1" w:rsidRDefault="004D21B1">
            <w:pPr>
              <w:pStyle w:val="TAC"/>
              <w:rPr>
                <w:sz w:val="16"/>
                <w:szCs w:val="16"/>
                <w:lang w:eastAsia="en-CA"/>
              </w:rPr>
            </w:pPr>
            <w:r>
              <w:rPr>
                <w:sz w:val="16"/>
                <w:szCs w:val="16"/>
                <w:lang w:eastAsia="en-CA"/>
              </w:rPr>
              <w:t>E2-11</w:t>
            </w:r>
          </w:p>
        </w:tc>
        <w:tc>
          <w:tcPr>
            <w:tcW w:w="1556" w:type="dxa"/>
            <w:tcBorders>
              <w:top w:val="nil"/>
              <w:left w:val="nil"/>
              <w:bottom w:val="single" w:sz="8" w:space="0" w:color="auto"/>
              <w:right w:val="single" w:sz="8" w:space="0" w:color="auto"/>
            </w:tcBorders>
            <w:shd w:val="clear" w:color="auto" w:fill="FFFFFF"/>
            <w:vAlign w:val="center"/>
            <w:hideMark/>
          </w:tcPr>
          <w:p w14:paraId="674EB38B"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514AC79E"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3CD8D65C"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5A458B8"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6CEC67C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45539F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49CC2D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5CECA333" w14:textId="77777777" w:rsidR="004D21B1" w:rsidRDefault="004D21B1">
            <w:pPr>
              <w:pStyle w:val="TAC"/>
              <w:rPr>
                <w:rFonts w:cs="Arial"/>
                <w:sz w:val="16"/>
                <w:szCs w:val="16"/>
              </w:rPr>
            </w:pPr>
            <w:r>
              <w:rPr>
                <w:rFonts w:cs="Arial"/>
                <w:sz w:val="16"/>
                <w:szCs w:val="16"/>
              </w:rPr>
              <w:t>0</w:t>
            </w:r>
          </w:p>
        </w:tc>
      </w:tr>
      <w:tr w:rsidR="004D21B1" w14:paraId="682480C9"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47C4B662" w14:textId="77777777" w:rsidR="004D21B1" w:rsidRDefault="004D21B1">
            <w:pPr>
              <w:pStyle w:val="TAC"/>
              <w:rPr>
                <w:sz w:val="16"/>
                <w:szCs w:val="16"/>
                <w:lang w:eastAsia="en-CA"/>
              </w:rPr>
            </w:pPr>
            <w:r>
              <w:rPr>
                <w:sz w:val="16"/>
                <w:szCs w:val="16"/>
                <w:lang w:eastAsia="en-CA"/>
              </w:rPr>
              <w:t>E2-1</w:t>
            </w:r>
          </w:p>
        </w:tc>
        <w:tc>
          <w:tcPr>
            <w:tcW w:w="1556" w:type="dxa"/>
            <w:tcBorders>
              <w:top w:val="nil"/>
              <w:left w:val="nil"/>
              <w:bottom w:val="single" w:sz="8" w:space="0" w:color="auto"/>
              <w:right w:val="single" w:sz="8" w:space="0" w:color="auto"/>
            </w:tcBorders>
            <w:shd w:val="clear" w:color="auto" w:fill="FFFFFF"/>
            <w:vAlign w:val="center"/>
            <w:hideMark/>
          </w:tcPr>
          <w:p w14:paraId="6095AB09"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68CF6583"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77764C58"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105BD28B"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2DA8DAAA"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1D98021"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01539B2"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595334FC" w14:textId="77777777" w:rsidR="004D21B1" w:rsidRDefault="004D21B1">
            <w:pPr>
              <w:pStyle w:val="TAC"/>
              <w:rPr>
                <w:rFonts w:cs="Arial"/>
                <w:sz w:val="16"/>
                <w:szCs w:val="16"/>
              </w:rPr>
            </w:pPr>
            <w:r>
              <w:rPr>
                <w:rFonts w:cs="Arial"/>
                <w:sz w:val="16"/>
                <w:szCs w:val="16"/>
              </w:rPr>
              <w:t>0</w:t>
            </w:r>
          </w:p>
        </w:tc>
      </w:tr>
      <w:tr w:rsidR="004D21B1" w14:paraId="189A8D8C"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B6D85AC" w14:textId="77777777" w:rsidR="004D21B1" w:rsidRDefault="004D21B1">
            <w:pPr>
              <w:pStyle w:val="TAC"/>
              <w:rPr>
                <w:sz w:val="16"/>
                <w:szCs w:val="16"/>
                <w:lang w:eastAsia="en-CA"/>
              </w:rPr>
            </w:pPr>
            <w:r>
              <w:rPr>
                <w:sz w:val="16"/>
                <w:szCs w:val="16"/>
                <w:lang w:eastAsia="en-CA"/>
              </w:rPr>
              <w:t>E2-12</w:t>
            </w:r>
          </w:p>
        </w:tc>
        <w:tc>
          <w:tcPr>
            <w:tcW w:w="1556" w:type="dxa"/>
            <w:tcBorders>
              <w:top w:val="nil"/>
              <w:left w:val="nil"/>
              <w:bottom w:val="single" w:sz="8" w:space="0" w:color="auto"/>
              <w:right w:val="single" w:sz="8" w:space="0" w:color="auto"/>
            </w:tcBorders>
            <w:shd w:val="clear" w:color="auto" w:fill="FFFFFF"/>
            <w:vAlign w:val="center"/>
            <w:hideMark/>
          </w:tcPr>
          <w:p w14:paraId="13ADEB7B"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122F98EA"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470A0A92"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67445A67"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44D19A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CDEF02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6FAF7D4D"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3A66E637" w14:textId="77777777" w:rsidR="004D21B1" w:rsidRDefault="004D21B1">
            <w:pPr>
              <w:pStyle w:val="TAC"/>
              <w:rPr>
                <w:rFonts w:cs="Arial"/>
                <w:sz w:val="16"/>
                <w:szCs w:val="16"/>
              </w:rPr>
            </w:pPr>
            <w:r>
              <w:rPr>
                <w:rFonts w:cs="Arial"/>
                <w:sz w:val="16"/>
                <w:szCs w:val="16"/>
              </w:rPr>
              <w:t>0</w:t>
            </w:r>
          </w:p>
        </w:tc>
      </w:tr>
      <w:tr w:rsidR="004D21B1" w14:paraId="6E8114CA"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C34E4DC" w14:textId="77777777" w:rsidR="004D21B1" w:rsidRDefault="004D21B1">
            <w:pPr>
              <w:pStyle w:val="TAC"/>
              <w:rPr>
                <w:sz w:val="16"/>
                <w:szCs w:val="16"/>
                <w:lang w:eastAsia="en-CA"/>
              </w:rPr>
            </w:pPr>
            <w:r>
              <w:rPr>
                <w:sz w:val="16"/>
                <w:szCs w:val="16"/>
                <w:lang w:eastAsia="en-CA"/>
              </w:rPr>
              <w:t>E2-3</w:t>
            </w:r>
          </w:p>
        </w:tc>
        <w:tc>
          <w:tcPr>
            <w:tcW w:w="1556" w:type="dxa"/>
            <w:tcBorders>
              <w:top w:val="nil"/>
              <w:left w:val="nil"/>
              <w:bottom w:val="single" w:sz="8" w:space="0" w:color="auto"/>
              <w:right w:val="single" w:sz="8" w:space="0" w:color="auto"/>
            </w:tcBorders>
            <w:shd w:val="clear" w:color="auto" w:fill="FFFFFF"/>
            <w:vAlign w:val="center"/>
            <w:hideMark/>
          </w:tcPr>
          <w:p w14:paraId="143CC42F"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7A3F0714"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5EFF7975"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09E36CA0"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4CAF7E9"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99591EB"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6A0BA9FA"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5C84D235" w14:textId="77777777" w:rsidR="004D21B1" w:rsidRDefault="004D21B1">
            <w:pPr>
              <w:pStyle w:val="TAC"/>
              <w:rPr>
                <w:rFonts w:cs="Arial"/>
                <w:sz w:val="16"/>
                <w:szCs w:val="16"/>
              </w:rPr>
            </w:pPr>
            <w:r>
              <w:rPr>
                <w:rFonts w:cs="Arial"/>
                <w:sz w:val="16"/>
                <w:szCs w:val="16"/>
              </w:rPr>
              <w:t>0,02</w:t>
            </w:r>
          </w:p>
        </w:tc>
      </w:tr>
      <w:tr w:rsidR="004D21B1" w14:paraId="78C72140"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9078BE8" w14:textId="77777777" w:rsidR="004D21B1" w:rsidRDefault="004D21B1">
            <w:pPr>
              <w:pStyle w:val="TAC"/>
              <w:rPr>
                <w:sz w:val="16"/>
                <w:szCs w:val="16"/>
                <w:lang w:eastAsia="en-CA"/>
              </w:rPr>
            </w:pPr>
            <w:r>
              <w:rPr>
                <w:sz w:val="16"/>
                <w:szCs w:val="16"/>
                <w:lang w:eastAsia="en-CA"/>
              </w:rPr>
              <w:t>E2-5</w:t>
            </w:r>
          </w:p>
        </w:tc>
        <w:tc>
          <w:tcPr>
            <w:tcW w:w="1556" w:type="dxa"/>
            <w:tcBorders>
              <w:top w:val="nil"/>
              <w:left w:val="nil"/>
              <w:bottom w:val="single" w:sz="8" w:space="0" w:color="auto"/>
              <w:right w:val="single" w:sz="8" w:space="0" w:color="auto"/>
            </w:tcBorders>
            <w:shd w:val="clear" w:color="auto" w:fill="FFFFFF"/>
            <w:vAlign w:val="center"/>
            <w:hideMark/>
          </w:tcPr>
          <w:p w14:paraId="618F2D4E"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4CC9E400"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83CA598"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49A9B10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DF845B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8972280"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91331A3" w14:textId="77777777" w:rsidR="004D21B1" w:rsidRDefault="004D21B1">
            <w:pPr>
              <w:pStyle w:val="TAC"/>
              <w:rPr>
                <w:rFonts w:cs="Arial"/>
                <w:sz w:val="16"/>
                <w:szCs w:val="16"/>
                <w:lang w:eastAsia="x-none"/>
              </w:rPr>
            </w:pPr>
            <w:r>
              <w:rPr>
                <w:rFonts w:cs="Arial"/>
                <w:sz w:val="16"/>
                <w:szCs w:val="16"/>
              </w:rPr>
              <w:t>0,07</w:t>
            </w:r>
          </w:p>
        </w:tc>
        <w:tc>
          <w:tcPr>
            <w:tcW w:w="1105" w:type="dxa"/>
            <w:tcBorders>
              <w:top w:val="nil"/>
              <w:left w:val="nil"/>
              <w:bottom w:val="single" w:sz="8" w:space="0" w:color="auto"/>
              <w:right w:val="single" w:sz="8" w:space="0" w:color="auto"/>
            </w:tcBorders>
            <w:vAlign w:val="center"/>
            <w:hideMark/>
          </w:tcPr>
          <w:p w14:paraId="60640956" w14:textId="77777777" w:rsidR="004D21B1" w:rsidRDefault="004D21B1">
            <w:pPr>
              <w:pStyle w:val="TAC"/>
              <w:rPr>
                <w:rFonts w:cs="Arial"/>
                <w:sz w:val="16"/>
                <w:szCs w:val="16"/>
              </w:rPr>
            </w:pPr>
            <w:r>
              <w:rPr>
                <w:rFonts w:cs="Arial"/>
                <w:sz w:val="16"/>
                <w:szCs w:val="16"/>
              </w:rPr>
              <w:t>0,07</w:t>
            </w:r>
          </w:p>
        </w:tc>
      </w:tr>
      <w:tr w:rsidR="004D21B1" w14:paraId="70DF8299"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A537B81" w14:textId="77777777" w:rsidR="004D21B1" w:rsidRDefault="004D21B1">
            <w:pPr>
              <w:pStyle w:val="TAC"/>
              <w:rPr>
                <w:sz w:val="16"/>
                <w:szCs w:val="16"/>
                <w:lang w:eastAsia="en-CA"/>
              </w:rPr>
            </w:pPr>
            <w:r>
              <w:rPr>
                <w:sz w:val="16"/>
                <w:szCs w:val="16"/>
                <w:lang w:eastAsia="en-CA"/>
              </w:rPr>
              <w:t>E2-15</w:t>
            </w:r>
          </w:p>
        </w:tc>
        <w:tc>
          <w:tcPr>
            <w:tcW w:w="1556" w:type="dxa"/>
            <w:tcBorders>
              <w:top w:val="nil"/>
              <w:left w:val="nil"/>
              <w:bottom w:val="single" w:sz="8" w:space="0" w:color="auto"/>
              <w:right w:val="single" w:sz="8" w:space="0" w:color="auto"/>
            </w:tcBorders>
            <w:shd w:val="clear" w:color="auto" w:fill="FFFFFF"/>
            <w:vAlign w:val="center"/>
            <w:hideMark/>
          </w:tcPr>
          <w:p w14:paraId="3FB5C307" w14:textId="77777777" w:rsidR="004D21B1" w:rsidRDefault="004D21B1">
            <w:pPr>
              <w:pStyle w:val="TAL"/>
              <w:rPr>
                <w:lang w:eastAsia="en-CA"/>
              </w:rPr>
            </w:pPr>
            <w:r>
              <w:rPr>
                <w:lang w:eastAsia="en-CA"/>
              </w:rPr>
              <w:t xml:space="preserve">Switching </w:t>
            </w:r>
            <w:r>
              <w:rPr>
                <w:lang w:eastAsia="en-CA"/>
              </w:rPr>
              <w:lastRenderedPageBreak/>
              <w:t>uncertainty</w:t>
            </w:r>
          </w:p>
        </w:tc>
        <w:tc>
          <w:tcPr>
            <w:tcW w:w="1134" w:type="dxa"/>
            <w:tcBorders>
              <w:top w:val="nil"/>
              <w:left w:val="nil"/>
              <w:bottom w:val="single" w:sz="8" w:space="0" w:color="auto"/>
              <w:right w:val="single" w:sz="8" w:space="0" w:color="auto"/>
            </w:tcBorders>
            <w:vAlign w:val="center"/>
            <w:hideMark/>
          </w:tcPr>
          <w:p w14:paraId="3B07C21A" w14:textId="77777777" w:rsidR="004D21B1" w:rsidRDefault="004D21B1">
            <w:pPr>
              <w:pStyle w:val="TAC"/>
              <w:rPr>
                <w:sz w:val="16"/>
                <w:szCs w:val="16"/>
                <w:lang w:eastAsia="en-CA"/>
              </w:rPr>
            </w:pPr>
            <w:r>
              <w:rPr>
                <w:sz w:val="16"/>
                <w:szCs w:val="16"/>
                <w:lang w:eastAsia="en-CA"/>
              </w:rPr>
              <w:lastRenderedPageBreak/>
              <w:t>0.1</w:t>
            </w:r>
          </w:p>
        </w:tc>
        <w:tc>
          <w:tcPr>
            <w:tcW w:w="1134" w:type="dxa"/>
            <w:tcBorders>
              <w:top w:val="nil"/>
              <w:left w:val="nil"/>
              <w:bottom w:val="single" w:sz="8" w:space="0" w:color="auto"/>
              <w:right w:val="single" w:sz="8" w:space="0" w:color="auto"/>
            </w:tcBorders>
            <w:shd w:val="clear" w:color="auto" w:fill="FFFFFF"/>
            <w:vAlign w:val="center"/>
            <w:hideMark/>
          </w:tcPr>
          <w:p w14:paraId="33AE4220"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3F2BA7EE"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08D63B4B"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DAD59F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E60B7D7"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7F79708B" w14:textId="77777777" w:rsidR="004D21B1" w:rsidRDefault="004D21B1">
            <w:pPr>
              <w:pStyle w:val="TAC"/>
              <w:rPr>
                <w:rFonts w:cs="Arial"/>
                <w:sz w:val="16"/>
                <w:szCs w:val="16"/>
              </w:rPr>
            </w:pPr>
            <w:r>
              <w:rPr>
                <w:rFonts w:cs="Arial"/>
                <w:sz w:val="16"/>
                <w:szCs w:val="16"/>
              </w:rPr>
              <w:t>0,06</w:t>
            </w:r>
          </w:p>
        </w:tc>
      </w:tr>
      <w:tr w:rsidR="004D21B1" w14:paraId="452AD8BA"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49A21C65" w14:textId="77777777" w:rsidR="004D21B1" w:rsidRDefault="004D21B1">
            <w:pPr>
              <w:pStyle w:val="TAL"/>
            </w:pPr>
            <w:r>
              <w:t>Combined standard uncertainty (1σ) (dB)(dB)</w:t>
            </w:r>
          </w:p>
          <w:p w14:paraId="6B282F6C" w14:textId="77777777" w:rsidR="004D21B1" w:rsidRDefault="004D21B1">
            <w:pPr>
              <w:pStyle w:val="TAL"/>
              <w:rPr>
                <w:lang w:eastAsia="en-CA"/>
              </w:rPr>
            </w:pPr>
            <w:r>
              <w:rPr>
                <w:rFonts w:eastAsia="SimSun"/>
                <w:position w:val="-30"/>
                <w:lang w:eastAsia="x-none"/>
              </w:rPr>
              <w:object w:dxaOrig="1260" w:dyaOrig="675" w14:anchorId="3EBDDB5C">
                <v:shape id="_x0000_i1029" type="#_x0000_t75" style="width:63pt;height:33.75pt" o:ole="" fillcolor="window">
                  <v:imagedata r:id="rId13" o:title=""/>
                </v:shape>
                <o:OLEObject Type="Embed" ProgID="Equation.3" ShapeID="_x0000_i1029" DrawAspect="Content" ObjectID="_1619565376" r:id="rId21"/>
              </w:object>
            </w:r>
          </w:p>
        </w:tc>
        <w:tc>
          <w:tcPr>
            <w:tcW w:w="1134" w:type="dxa"/>
            <w:tcBorders>
              <w:top w:val="nil"/>
              <w:left w:val="nil"/>
              <w:bottom w:val="single" w:sz="8" w:space="0" w:color="auto"/>
              <w:right w:val="single" w:sz="8" w:space="0" w:color="auto"/>
            </w:tcBorders>
            <w:shd w:val="clear" w:color="auto" w:fill="FFFFFF"/>
            <w:vAlign w:val="center"/>
            <w:hideMark/>
          </w:tcPr>
          <w:p w14:paraId="7FB02F2D" w14:textId="77777777" w:rsidR="004D21B1" w:rsidRDefault="004D21B1">
            <w:pPr>
              <w:pStyle w:val="TAC"/>
              <w:rPr>
                <w:lang w:val="sv-SE" w:eastAsia="sv-SE"/>
              </w:rPr>
            </w:pPr>
            <w:r>
              <w:t>1.21</w:t>
            </w:r>
          </w:p>
        </w:tc>
        <w:tc>
          <w:tcPr>
            <w:tcW w:w="1105" w:type="dxa"/>
            <w:tcBorders>
              <w:top w:val="nil"/>
              <w:left w:val="nil"/>
              <w:bottom w:val="single" w:sz="8" w:space="0" w:color="auto"/>
              <w:right w:val="single" w:sz="8" w:space="0" w:color="auto"/>
            </w:tcBorders>
            <w:shd w:val="clear" w:color="auto" w:fill="FFFFFF"/>
            <w:vAlign w:val="center"/>
            <w:hideMark/>
          </w:tcPr>
          <w:p w14:paraId="250ED5BF" w14:textId="77777777" w:rsidR="004D21B1" w:rsidRDefault="004D21B1">
            <w:pPr>
              <w:pStyle w:val="TAC"/>
              <w:rPr>
                <w:lang w:eastAsia="x-none"/>
              </w:rPr>
            </w:pPr>
            <w:r>
              <w:t>1,21</w:t>
            </w:r>
          </w:p>
        </w:tc>
      </w:tr>
      <w:tr w:rsidR="004D21B1" w14:paraId="43B95AA5" w14:textId="77777777" w:rsidTr="004D21B1">
        <w:trPr>
          <w:jc w:val="center"/>
        </w:trPr>
        <w:tc>
          <w:tcPr>
            <w:tcW w:w="7338" w:type="dxa"/>
            <w:gridSpan w:val="7"/>
            <w:tcBorders>
              <w:top w:val="nil"/>
              <w:left w:val="single" w:sz="8" w:space="0" w:color="auto"/>
              <w:bottom w:val="single" w:sz="4" w:space="0" w:color="auto"/>
              <w:right w:val="single" w:sz="8" w:space="0" w:color="auto"/>
            </w:tcBorders>
            <w:shd w:val="clear" w:color="auto" w:fill="FFFFFF"/>
            <w:vAlign w:val="center"/>
            <w:hideMark/>
          </w:tcPr>
          <w:p w14:paraId="17C93755" w14:textId="77777777" w:rsidR="004D21B1" w:rsidRDefault="004D21B1">
            <w:pPr>
              <w:pStyle w:val="TAL"/>
            </w:pPr>
            <w:r>
              <w:t>Expanded uncertainty (1.96σ - confidence interval of 95 %) (dB)(dB)</w:t>
            </w:r>
          </w:p>
          <w:p w14:paraId="1D5C709A" w14:textId="77777777" w:rsidR="004D21B1" w:rsidRDefault="004D21B1">
            <w:pPr>
              <w:pStyle w:val="TAL"/>
              <w:rPr>
                <w:lang w:eastAsia="en-CA"/>
              </w:rPr>
            </w:pPr>
            <w:r>
              <w:rPr>
                <w:rFonts w:eastAsia="SimSun"/>
                <w:position w:val="-12"/>
                <w:lang w:eastAsia="x-none"/>
              </w:rPr>
              <w:object w:dxaOrig="1065" w:dyaOrig="330" w14:anchorId="149530EA">
                <v:shape id="_x0000_i1030" type="#_x0000_t75" style="width:53.25pt;height:16.5pt" o:ole="" fillcolor="window">
                  <v:imagedata r:id="rId15" o:title=""/>
                </v:shape>
                <o:OLEObject Type="Embed" ProgID="Equation.3" ShapeID="_x0000_i1030" DrawAspect="Content" ObjectID="_1619565377" r:id="rId22"/>
              </w:object>
            </w:r>
          </w:p>
        </w:tc>
        <w:tc>
          <w:tcPr>
            <w:tcW w:w="1134" w:type="dxa"/>
            <w:tcBorders>
              <w:top w:val="nil"/>
              <w:left w:val="nil"/>
              <w:bottom w:val="single" w:sz="4" w:space="0" w:color="auto"/>
              <w:right w:val="single" w:sz="8" w:space="0" w:color="auto"/>
            </w:tcBorders>
            <w:shd w:val="clear" w:color="auto" w:fill="FFFFFF"/>
            <w:vAlign w:val="center"/>
            <w:hideMark/>
          </w:tcPr>
          <w:p w14:paraId="7E588AAD" w14:textId="77777777" w:rsidR="004D21B1" w:rsidRDefault="004D21B1">
            <w:pPr>
              <w:pStyle w:val="TAC"/>
              <w:rPr>
                <w:lang w:eastAsia="x-none"/>
              </w:rPr>
            </w:pPr>
            <w:r>
              <w:t>2.37</w:t>
            </w:r>
          </w:p>
        </w:tc>
        <w:tc>
          <w:tcPr>
            <w:tcW w:w="1105" w:type="dxa"/>
            <w:tcBorders>
              <w:top w:val="nil"/>
              <w:left w:val="nil"/>
              <w:bottom w:val="single" w:sz="4" w:space="0" w:color="auto"/>
              <w:right w:val="single" w:sz="8" w:space="0" w:color="auto"/>
            </w:tcBorders>
            <w:shd w:val="clear" w:color="auto" w:fill="FFFFFF"/>
            <w:vAlign w:val="center"/>
            <w:hideMark/>
          </w:tcPr>
          <w:p w14:paraId="25CCFAAC" w14:textId="77777777" w:rsidR="004D21B1" w:rsidRDefault="004D21B1">
            <w:pPr>
              <w:pStyle w:val="TAC"/>
            </w:pPr>
            <w:r>
              <w:t>2,37</w:t>
            </w:r>
          </w:p>
        </w:tc>
      </w:tr>
      <w:tr w:rsidR="004D21B1" w14:paraId="37D8E198"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D754B1" w14:textId="77777777" w:rsidR="004D21B1" w:rsidRDefault="004D21B1">
            <w:pPr>
              <w:pStyle w:val="TAN"/>
            </w:pPr>
            <w:r>
              <w:t>Note 1:</w:t>
            </w:r>
            <w:r>
              <w:tab/>
              <w:t>UID are referenced to TR 37.843 [9].</w:t>
            </w:r>
          </w:p>
        </w:tc>
      </w:tr>
    </w:tbl>
    <w:p w14:paraId="16534F26" w14:textId="77777777" w:rsidR="004D21B1" w:rsidRDefault="004D21B1" w:rsidP="004D21B1"/>
    <w:p w14:paraId="73970C36" w14:textId="01B0847A" w:rsidR="002F48CA" w:rsidRDefault="002F48CA" w:rsidP="002F48CA">
      <w:pPr>
        <w:pStyle w:val="Heading6"/>
        <w:rPr>
          <w:ins w:id="364" w:author="Torbjörn Elfström" w:date="2019-04-24T10:03:00Z"/>
          <w:rFonts w:eastAsia="SimSun"/>
        </w:rPr>
      </w:pPr>
      <w:bookmarkStart w:id="365" w:name="_Toc5281791"/>
      <w:ins w:id="366" w:author="Torbjörn Elfström" w:date="2019-04-24T10:03:00Z">
        <w:r>
          <w:rPr>
            <w:rFonts w:eastAsia="SimSun"/>
          </w:rPr>
          <w:t>12.6.</w:t>
        </w:r>
        <w:r w:rsidR="00A535C2">
          <w:rPr>
            <w:rFonts w:eastAsia="SimSun"/>
          </w:rPr>
          <w:t>2</w:t>
        </w:r>
        <w:r>
          <w:rPr>
            <w:rFonts w:eastAsia="SimSun"/>
          </w:rPr>
          <w:t>.2.2.1A</w:t>
        </w:r>
        <w:r>
          <w:rPr>
            <w:rFonts w:eastAsia="SimSun"/>
          </w:rPr>
          <w:tab/>
          <w:t>Reverberation chamber</w:t>
        </w:r>
      </w:ins>
    </w:p>
    <w:p w14:paraId="2382809B" w14:textId="7A4E1D64" w:rsidR="002F48CA" w:rsidRDefault="002F48CA" w:rsidP="004D21B1">
      <w:pPr>
        <w:pStyle w:val="Heading6"/>
        <w:rPr>
          <w:ins w:id="367" w:author="Torbjörn Elfström" w:date="2019-04-24T10:29:00Z"/>
          <w:rFonts w:eastAsia="SimSun"/>
        </w:rPr>
      </w:pPr>
    </w:p>
    <w:p w14:paraId="7046919A" w14:textId="08471C12" w:rsidR="009379AA" w:rsidRDefault="009379AA" w:rsidP="009379AA">
      <w:pPr>
        <w:pStyle w:val="TH"/>
        <w:rPr>
          <w:ins w:id="368" w:author="Torbjörn Elfström" w:date="2019-04-24T10:30:00Z"/>
        </w:rPr>
      </w:pPr>
      <w:ins w:id="369" w:author="Torbjörn Elfström" w:date="2019-04-24T10:29:00Z">
        <w:r>
          <w:t>Table 12.6.2.2.2.1</w:t>
        </w:r>
      </w:ins>
      <w:ins w:id="370" w:author="Torbjörn Elfström" w:date="2019-04-24T10:30:00Z">
        <w:r w:rsidR="002F06E0">
          <w:t>A</w:t>
        </w:r>
      </w:ins>
      <w:ins w:id="371" w:author="Torbjörn Elfström" w:date="2019-04-24T10:29:00Z">
        <w:r>
          <w:t>-1</w:t>
        </w:r>
      </w:ins>
      <w:ins w:id="372" w:author="Torbjörn Elfström" w:date="2019-04-24T11:22:00Z">
        <w:r w:rsidR="00A41058">
          <w:t>: Reverberation chamber</w:t>
        </w:r>
      </w:ins>
      <w:ins w:id="373" w:author="Torbjörn Elfström" w:date="2019-04-24T10:29:00Z">
        <w:r>
          <w:t xml:space="preserve"> uncertainty assessment for</w:t>
        </w:r>
        <w:r>
          <w:rPr>
            <w:lang w:val="en-US"/>
          </w:rPr>
          <w:t xml:space="preserve"> relative </w:t>
        </w:r>
      </w:ins>
      <w:ins w:id="374" w:author="Torbjörn Elfström" w:date="2019-05-16T18:39:00Z">
        <w:r w:rsidR="00A5021B">
          <w:rPr>
            <w:lang w:val="en-US"/>
          </w:rPr>
          <w:t xml:space="preserve">TRP </w:t>
        </w:r>
      </w:ins>
      <w:ins w:id="375" w:author="Torbjörn Elfström" w:date="2019-04-24T10:29:00Z">
        <w:r>
          <w:rPr>
            <w:lang w:val="en-US"/>
          </w:rPr>
          <w:t>ACLR</w:t>
        </w:r>
        <w:r>
          <w:t xml:space="preserve"> measurement</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4E5333" w:rsidRPr="00963200" w14:paraId="0EBE56FC" w14:textId="77777777" w:rsidTr="0011010F">
        <w:trPr>
          <w:cantSplit/>
          <w:trHeight w:val="2436"/>
          <w:tblHeader/>
          <w:jc w:val="center"/>
          <w:ins w:id="376"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E59CD93" w14:textId="77777777" w:rsidR="004E5333" w:rsidRPr="00A4492B" w:rsidRDefault="004E5333" w:rsidP="0011010F">
            <w:pPr>
              <w:overflowPunct w:val="0"/>
              <w:autoSpaceDE w:val="0"/>
              <w:autoSpaceDN w:val="0"/>
              <w:adjustRightInd w:val="0"/>
              <w:jc w:val="center"/>
              <w:textAlignment w:val="baseline"/>
              <w:rPr>
                <w:ins w:id="377" w:author="Torbjörn Elfström" w:date="2019-04-29T08:26:00Z"/>
                <w:rFonts w:ascii="Arial" w:hAnsi="Arial" w:cs="Arial"/>
                <w:b/>
                <w:sz w:val="16"/>
                <w:szCs w:val="16"/>
              </w:rPr>
            </w:pPr>
            <w:ins w:id="378" w:author="Torbjörn Elfström" w:date="2019-04-29T08:26: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6305632" w14:textId="77777777" w:rsidR="004E5333" w:rsidRPr="00A4492B" w:rsidRDefault="004E5333" w:rsidP="0011010F">
            <w:pPr>
              <w:overflowPunct w:val="0"/>
              <w:autoSpaceDE w:val="0"/>
              <w:autoSpaceDN w:val="0"/>
              <w:adjustRightInd w:val="0"/>
              <w:jc w:val="center"/>
              <w:textAlignment w:val="baseline"/>
              <w:rPr>
                <w:ins w:id="379" w:author="Torbjörn Elfström" w:date="2019-04-29T08:26:00Z"/>
                <w:rFonts w:ascii="Arial" w:hAnsi="Arial" w:cs="Arial"/>
                <w:b/>
                <w:sz w:val="16"/>
                <w:szCs w:val="16"/>
              </w:rPr>
            </w:pPr>
            <w:ins w:id="380" w:author="Torbjörn Elfström" w:date="2019-04-29T08:26: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67952D" w14:textId="77777777" w:rsidR="004E5333" w:rsidRDefault="004E5333" w:rsidP="0011010F">
            <w:pPr>
              <w:pStyle w:val="TAH"/>
              <w:rPr>
                <w:ins w:id="381" w:author="Torbjörn Elfström" w:date="2019-04-29T08:26:00Z"/>
                <w:rFonts w:cs="Arial"/>
                <w:sz w:val="16"/>
                <w:szCs w:val="16"/>
              </w:rPr>
            </w:pPr>
            <w:ins w:id="382" w:author="Torbjörn Elfström" w:date="2019-04-29T08:26:00Z">
              <w:r w:rsidRPr="0080736D">
                <w:rPr>
                  <w:rFonts w:cs="Arial"/>
                  <w:sz w:val="16"/>
                  <w:szCs w:val="16"/>
                </w:rPr>
                <w:t>Uncertainty</w:t>
              </w:r>
            </w:ins>
          </w:p>
          <w:p w14:paraId="5BD2D775" w14:textId="77777777" w:rsidR="004E5333" w:rsidRPr="0080736D" w:rsidRDefault="004E5333" w:rsidP="0011010F">
            <w:pPr>
              <w:pStyle w:val="TAH"/>
              <w:rPr>
                <w:ins w:id="383" w:author="Torbjörn Elfström" w:date="2019-04-29T08:26:00Z"/>
                <w:rFonts w:cs="Arial"/>
                <w:sz w:val="16"/>
                <w:szCs w:val="16"/>
                <w:lang w:eastAsia="x-none"/>
              </w:rPr>
            </w:pPr>
            <w:ins w:id="384" w:author="Torbjörn Elfström" w:date="2019-04-29T08:26:00Z">
              <w:r w:rsidRPr="0080736D">
                <w:rPr>
                  <w:rFonts w:cs="Arial"/>
                  <w:sz w:val="16"/>
                  <w:szCs w:val="16"/>
                </w:rPr>
                <w:t>value</w:t>
              </w:r>
            </w:ins>
          </w:p>
          <w:p w14:paraId="42A083F0" w14:textId="77777777" w:rsidR="004E5333" w:rsidRDefault="004E5333" w:rsidP="0011010F">
            <w:pPr>
              <w:pStyle w:val="TAH"/>
              <w:rPr>
                <w:ins w:id="385" w:author="Torbjörn Elfström" w:date="2019-04-29T08:26:00Z"/>
                <w:rFonts w:cs="Arial"/>
                <w:sz w:val="16"/>
                <w:szCs w:val="16"/>
              </w:rPr>
            </w:pPr>
          </w:p>
          <w:p w14:paraId="22F25F43" w14:textId="77777777" w:rsidR="004E5333" w:rsidRDefault="004E5333" w:rsidP="0011010F">
            <w:pPr>
              <w:pStyle w:val="TAH"/>
              <w:rPr>
                <w:ins w:id="386" w:author="Torbjörn Elfström" w:date="2019-04-29T08:26:00Z"/>
                <w:rFonts w:cs="Arial"/>
                <w:sz w:val="16"/>
                <w:szCs w:val="16"/>
              </w:rPr>
            </w:pPr>
            <w:ins w:id="387" w:author="Torbjörn Elfström" w:date="2019-04-29T08:26:00Z">
              <w:r w:rsidRPr="0080736D">
                <w:rPr>
                  <w:rFonts w:cs="Arial"/>
                  <w:sz w:val="16"/>
                  <w:szCs w:val="16"/>
                </w:rPr>
                <w:t>24.25&lt;f&lt;29.5</w:t>
              </w:r>
            </w:ins>
          </w:p>
          <w:p w14:paraId="473D5559" w14:textId="77777777" w:rsidR="004E5333" w:rsidRPr="00A17F9D" w:rsidRDefault="004E5333" w:rsidP="0011010F">
            <w:pPr>
              <w:pStyle w:val="TAH"/>
              <w:rPr>
                <w:ins w:id="388" w:author="Torbjörn Elfström" w:date="2019-04-29T08:26:00Z"/>
                <w:rFonts w:cs="Arial"/>
                <w:sz w:val="16"/>
                <w:szCs w:val="16"/>
              </w:rPr>
            </w:pPr>
            <w:ins w:id="389" w:author="Torbjörn Elfström" w:date="2019-04-29T08:2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00002A" w14:textId="77777777" w:rsidR="004E5333" w:rsidRDefault="004E5333" w:rsidP="0011010F">
            <w:pPr>
              <w:pStyle w:val="TAH"/>
              <w:rPr>
                <w:ins w:id="390" w:author="Torbjörn Elfström" w:date="2019-04-29T08:26:00Z"/>
                <w:rFonts w:cs="Arial"/>
                <w:sz w:val="16"/>
                <w:szCs w:val="16"/>
              </w:rPr>
            </w:pPr>
            <w:ins w:id="391" w:author="Torbjörn Elfström" w:date="2019-04-29T08:26:00Z">
              <w:r w:rsidRPr="0080736D">
                <w:rPr>
                  <w:rFonts w:cs="Arial"/>
                  <w:sz w:val="16"/>
                  <w:szCs w:val="16"/>
                </w:rPr>
                <w:t xml:space="preserve">Uncertainty </w:t>
              </w:r>
            </w:ins>
          </w:p>
          <w:p w14:paraId="76131403" w14:textId="77777777" w:rsidR="004E5333" w:rsidRDefault="004E5333" w:rsidP="0011010F">
            <w:pPr>
              <w:pStyle w:val="TAH"/>
              <w:rPr>
                <w:ins w:id="392" w:author="Torbjörn Elfström" w:date="2019-04-29T08:26:00Z"/>
                <w:rFonts w:cs="Arial"/>
                <w:sz w:val="16"/>
                <w:szCs w:val="16"/>
              </w:rPr>
            </w:pPr>
            <w:ins w:id="393" w:author="Torbjörn Elfström" w:date="2019-04-29T08:26:00Z">
              <w:r w:rsidRPr="0080736D">
                <w:rPr>
                  <w:rFonts w:cs="Arial"/>
                  <w:sz w:val="16"/>
                  <w:szCs w:val="16"/>
                </w:rPr>
                <w:t>Value</w:t>
              </w:r>
            </w:ins>
          </w:p>
          <w:p w14:paraId="54F39F3D" w14:textId="77777777" w:rsidR="004E5333" w:rsidRPr="0080736D" w:rsidRDefault="004E5333" w:rsidP="0011010F">
            <w:pPr>
              <w:pStyle w:val="TAH"/>
              <w:rPr>
                <w:ins w:id="394" w:author="Torbjörn Elfström" w:date="2019-04-29T08:26:00Z"/>
                <w:rFonts w:cs="Arial"/>
                <w:sz w:val="16"/>
                <w:szCs w:val="16"/>
                <w:lang w:eastAsia="x-none"/>
              </w:rPr>
            </w:pPr>
          </w:p>
          <w:p w14:paraId="2130D395" w14:textId="77777777" w:rsidR="004E5333" w:rsidRDefault="004E5333" w:rsidP="0011010F">
            <w:pPr>
              <w:pStyle w:val="TAH"/>
              <w:rPr>
                <w:ins w:id="395" w:author="Torbjörn Elfström" w:date="2019-04-29T08:26:00Z"/>
                <w:rFonts w:cs="Arial"/>
                <w:sz w:val="16"/>
                <w:szCs w:val="16"/>
              </w:rPr>
            </w:pPr>
            <w:ins w:id="396" w:author="Torbjörn Elfström" w:date="2019-04-29T08:26:00Z">
              <w:r w:rsidRPr="0080736D">
                <w:rPr>
                  <w:rFonts w:cs="Arial"/>
                  <w:sz w:val="16"/>
                  <w:szCs w:val="16"/>
                </w:rPr>
                <w:t>37&lt;f&lt;40</w:t>
              </w:r>
            </w:ins>
          </w:p>
          <w:p w14:paraId="6931CE99" w14:textId="77777777" w:rsidR="004E5333" w:rsidRPr="00A17F9D" w:rsidRDefault="004E5333" w:rsidP="0011010F">
            <w:pPr>
              <w:pStyle w:val="TAH"/>
              <w:rPr>
                <w:ins w:id="397" w:author="Torbjörn Elfström" w:date="2019-04-29T08:26:00Z"/>
                <w:rFonts w:cs="Arial"/>
                <w:sz w:val="16"/>
                <w:szCs w:val="16"/>
              </w:rPr>
            </w:pPr>
            <w:ins w:id="398" w:author="Torbjörn Elfström" w:date="2019-04-29T08:2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CFAAC2" w14:textId="77777777" w:rsidR="004E5333" w:rsidRPr="00A4492B" w:rsidRDefault="004E5333" w:rsidP="0011010F">
            <w:pPr>
              <w:overflowPunct w:val="0"/>
              <w:autoSpaceDE w:val="0"/>
              <w:autoSpaceDN w:val="0"/>
              <w:adjustRightInd w:val="0"/>
              <w:jc w:val="center"/>
              <w:textAlignment w:val="baseline"/>
              <w:rPr>
                <w:ins w:id="399" w:author="Torbjörn Elfström" w:date="2019-04-29T08:26:00Z"/>
                <w:rFonts w:ascii="Arial" w:hAnsi="Arial" w:cs="Arial"/>
                <w:b/>
                <w:sz w:val="16"/>
                <w:szCs w:val="16"/>
              </w:rPr>
            </w:pPr>
            <w:ins w:id="400" w:author="Torbjörn Elfström" w:date="2019-04-29T08:26: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7D6B2E3" w14:textId="77777777" w:rsidR="004E5333" w:rsidRPr="00A4492B" w:rsidRDefault="004E5333" w:rsidP="0011010F">
            <w:pPr>
              <w:overflowPunct w:val="0"/>
              <w:autoSpaceDE w:val="0"/>
              <w:autoSpaceDN w:val="0"/>
              <w:adjustRightInd w:val="0"/>
              <w:jc w:val="center"/>
              <w:textAlignment w:val="baseline"/>
              <w:rPr>
                <w:ins w:id="401" w:author="Torbjörn Elfström" w:date="2019-04-29T08:26:00Z"/>
                <w:rFonts w:ascii="Arial" w:hAnsi="Arial" w:cs="Arial"/>
                <w:b/>
                <w:sz w:val="16"/>
                <w:szCs w:val="16"/>
              </w:rPr>
            </w:pPr>
            <w:ins w:id="402" w:author="Torbjörn Elfström" w:date="2019-04-29T08:26: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2998335" w14:textId="77777777" w:rsidR="004E5333" w:rsidRPr="00A4492B" w:rsidRDefault="004E5333" w:rsidP="0011010F">
            <w:pPr>
              <w:overflowPunct w:val="0"/>
              <w:autoSpaceDE w:val="0"/>
              <w:autoSpaceDN w:val="0"/>
              <w:adjustRightInd w:val="0"/>
              <w:jc w:val="center"/>
              <w:textAlignment w:val="baseline"/>
              <w:rPr>
                <w:ins w:id="403" w:author="Torbjörn Elfström" w:date="2019-04-29T08:26:00Z"/>
                <w:rFonts w:ascii="Arial" w:hAnsi="Arial" w:cs="Arial"/>
                <w:b/>
                <w:sz w:val="16"/>
                <w:szCs w:val="16"/>
              </w:rPr>
            </w:pPr>
            <w:ins w:id="404" w:author="Torbjörn Elfström" w:date="2019-04-29T08:26: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364B72CE" w14:textId="77777777" w:rsidR="004E5333" w:rsidRDefault="004E5333" w:rsidP="0011010F">
            <w:pPr>
              <w:pStyle w:val="TAH"/>
              <w:rPr>
                <w:ins w:id="405" w:author="Torbjörn Elfström" w:date="2019-04-29T08:26:00Z"/>
                <w:rFonts w:cs="Arial"/>
                <w:sz w:val="16"/>
                <w:szCs w:val="16"/>
                <w:lang w:eastAsia="en-CA"/>
              </w:rPr>
            </w:pPr>
          </w:p>
          <w:p w14:paraId="0780078E" w14:textId="77777777" w:rsidR="004E5333" w:rsidRDefault="004E5333" w:rsidP="0011010F">
            <w:pPr>
              <w:pStyle w:val="TAH"/>
              <w:rPr>
                <w:ins w:id="406" w:author="Torbjörn Elfström" w:date="2019-04-29T08:26:00Z"/>
                <w:rFonts w:cs="Arial"/>
                <w:sz w:val="16"/>
                <w:szCs w:val="16"/>
                <w:lang w:eastAsia="en-CA"/>
              </w:rPr>
            </w:pPr>
          </w:p>
          <w:p w14:paraId="55AE8756" w14:textId="77777777" w:rsidR="004E5333" w:rsidRDefault="004E5333" w:rsidP="0011010F">
            <w:pPr>
              <w:pStyle w:val="TAH"/>
              <w:rPr>
                <w:ins w:id="407" w:author="Torbjörn Elfström" w:date="2019-04-29T08:26:00Z"/>
                <w:rFonts w:cs="Arial"/>
                <w:sz w:val="16"/>
                <w:szCs w:val="16"/>
                <w:lang w:eastAsia="en-CA"/>
              </w:rPr>
            </w:pPr>
          </w:p>
          <w:p w14:paraId="238AC34A" w14:textId="77777777" w:rsidR="004E5333" w:rsidRDefault="004E5333" w:rsidP="0011010F">
            <w:pPr>
              <w:pStyle w:val="TAH"/>
              <w:rPr>
                <w:ins w:id="408" w:author="Torbjörn Elfström" w:date="2019-04-29T08:26:00Z"/>
                <w:rFonts w:cs="Arial"/>
                <w:sz w:val="16"/>
                <w:szCs w:val="16"/>
                <w:lang w:eastAsia="en-CA"/>
              </w:rPr>
            </w:pPr>
          </w:p>
          <w:p w14:paraId="1D72A794" w14:textId="77777777" w:rsidR="004E5333" w:rsidRDefault="004E5333" w:rsidP="0011010F">
            <w:pPr>
              <w:pStyle w:val="TAH"/>
              <w:rPr>
                <w:ins w:id="409" w:author="Torbjörn Elfström" w:date="2019-04-29T08:26:00Z"/>
                <w:rFonts w:cs="Arial"/>
                <w:sz w:val="16"/>
                <w:szCs w:val="16"/>
                <w:lang w:eastAsia="en-CA"/>
              </w:rPr>
            </w:pPr>
            <w:ins w:id="410" w:author="Torbjörn Elfström" w:date="2019-04-29T08:26:00Z">
              <w:r w:rsidRPr="0080736D">
                <w:rPr>
                  <w:rFonts w:cs="Arial"/>
                  <w:sz w:val="16"/>
                  <w:szCs w:val="16"/>
                  <w:lang w:eastAsia="en-CA"/>
                </w:rPr>
                <w:t xml:space="preserve">Standard </w:t>
              </w:r>
            </w:ins>
          </w:p>
          <w:p w14:paraId="5293AD5C" w14:textId="77777777" w:rsidR="004E5333" w:rsidRDefault="004E5333" w:rsidP="0011010F">
            <w:pPr>
              <w:pStyle w:val="TAH"/>
              <w:rPr>
                <w:ins w:id="411" w:author="Torbjörn Elfström" w:date="2019-04-29T08:26:00Z"/>
                <w:rFonts w:cs="Arial"/>
                <w:sz w:val="16"/>
                <w:szCs w:val="16"/>
                <w:lang w:eastAsia="en-CA"/>
              </w:rPr>
            </w:pPr>
            <w:ins w:id="412" w:author="Torbjörn Elfström" w:date="2019-04-29T08:26:00Z">
              <w:r w:rsidRPr="0080736D">
                <w:rPr>
                  <w:rFonts w:cs="Arial"/>
                  <w:sz w:val="16"/>
                  <w:szCs w:val="16"/>
                  <w:lang w:eastAsia="en-CA"/>
                </w:rPr>
                <w:t xml:space="preserve">uncertainty </w:t>
              </w:r>
            </w:ins>
          </w:p>
          <w:p w14:paraId="066E7F09" w14:textId="77777777" w:rsidR="004E5333" w:rsidRPr="0080736D" w:rsidRDefault="004E5333" w:rsidP="0011010F">
            <w:pPr>
              <w:pStyle w:val="TAH"/>
              <w:rPr>
                <w:ins w:id="413" w:author="Torbjörn Elfström" w:date="2019-04-29T08:26:00Z"/>
                <w:rFonts w:cs="Arial"/>
                <w:sz w:val="16"/>
                <w:szCs w:val="16"/>
                <w:lang w:eastAsia="en-CA"/>
              </w:rPr>
            </w:pPr>
            <w:proofErr w:type="spellStart"/>
            <w:ins w:id="414" w:author="Torbjörn Elfström" w:date="2019-04-29T08:2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580C433A" w14:textId="77777777" w:rsidR="004E5333" w:rsidRDefault="004E5333" w:rsidP="0011010F">
            <w:pPr>
              <w:pStyle w:val="TAH"/>
              <w:rPr>
                <w:ins w:id="415" w:author="Torbjörn Elfström" w:date="2019-04-29T08:26:00Z"/>
                <w:rFonts w:cs="Arial"/>
                <w:sz w:val="16"/>
                <w:szCs w:val="16"/>
              </w:rPr>
            </w:pPr>
          </w:p>
          <w:p w14:paraId="697BE26E" w14:textId="77777777" w:rsidR="004E5333" w:rsidRPr="003E4FDA" w:rsidRDefault="004E5333" w:rsidP="0011010F">
            <w:pPr>
              <w:pStyle w:val="TAH"/>
              <w:rPr>
                <w:ins w:id="416" w:author="Torbjörn Elfström" w:date="2019-04-29T08:26:00Z"/>
                <w:rFonts w:cs="Arial"/>
                <w:sz w:val="16"/>
                <w:szCs w:val="16"/>
                <w:lang w:eastAsia="x-none"/>
              </w:rPr>
            </w:pPr>
            <w:ins w:id="417" w:author="Torbjörn Elfström" w:date="2019-04-29T08:26: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0AA9869" w14:textId="77777777" w:rsidR="004E5333" w:rsidRDefault="004E5333" w:rsidP="0011010F">
            <w:pPr>
              <w:pStyle w:val="TAH"/>
              <w:rPr>
                <w:ins w:id="418" w:author="Torbjörn Elfström" w:date="2019-04-29T08:26:00Z"/>
                <w:rFonts w:cs="Arial"/>
                <w:sz w:val="16"/>
                <w:szCs w:val="16"/>
                <w:lang w:eastAsia="en-CA"/>
              </w:rPr>
            </w:pPr>
          </w:p>
          <w:p w14:paraId="3BA5D70D" w14:textId="77777777" w:rsidR="004E5333" w:rsidRDefault="004E5333" w:rsidP="0011010F">
            <w:pPr>
              <w:pStyle w:val="TAH"/>
              <w:rPr>
                <w:ins w:id="419" w:author="Torbjörn Elfström" w:date="2019-04-29T08:26:00Z"/>
                <w:rFonts w:cs="Arial"/>
                <w:sz w:val="16"/>
                <w:szCs w:val="16"/>
                <w:lang w:eastAsia="en-CA"/>
              </w:rPr>
            </w:pPr>
            <w:ins w:id="420" w:author="Torbjörn Elfström" w:date="2019-04-29T08:26:00Z">
              <w:r w:rsidRPr="0080736D">
                <w:rPr>
                  <w:rFonts w:cs="Arial"/>
                  <w:sz w:val="16"/>
                  <w:szCs w:val="16"/>
                  <w:lang w:eastAsia="en-CA"/>
                </w:rPr>
                <w:t>Standard uncertainty</w:t>
              </w:r>
            </w:ins>
          </w:p>
          <w:p w14:paraId="6437DE92" w14:textId="77777777" w:rsidR="004E5333" w:rsidRPr="0080736D" w:rsidRDefault="004E5333" w:rsidP="0011010F">
            <w:pPr>
              <w:pStyle w:val="TAH"/>
              <w:rPr>
                <w:ins w:id="421" w:author="Torbjörn Elfström" w:date="2019-04-29T08:26:00Z"/>
                <w:rFonts w:cs="Arial"/>
                <w:sz w:val="16"/>
                <w:szCs w:val="16"/>
                <w:lang w:eastAsia="en-CA"/>
              </w:rPr>
            </w:pPr>
            <w:proofErr w:type="spellStart"/>
            <w:ins w:id="422" w:author="Torbjörn Elfström" w:date="2019-04-29T08:2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4E626081" w14:textId="77777777" w:rsidR="004E5333" w:rsidRDefault="004E5333" w:rsidP="0011010F">
            <w:pPr>
              <w:pStyle w:val="TAH"/>
              <w:rPr>
                <w:ins w:id="423" w:author="Torbjörn Elfström" w:date="2019-04-29T08:26:00Z"/>
                <w:rFonts w:cs="Arial"/>
                <w:sz w:val="16"/>
                <w:szCs w:val="16"/>
              </w:rPr>
            </w:pPr>
          </w:p>
          <w:p w14:paraId="2F1D0A0F" w14:textId="77777777" w:rsidR="004E5333" w:rsidRDefault="004E5333" w:rsidP="0011010F">
            <w:pPr>
              <w:pStyle w:val="TAH"/>
              <w:rPr>
                <w:ins w:id="424" w:author="Torbjörn Elfström" w:date="2019-04-29T08:26:00Z"/>
                <w:rFonts w:cs="Arial"/>
                <w:sz w:val="16"/>
                <w:szCs w:val="16"/>
              </w:rPr>
            </w:pPr>
            <w:ins w:id="425" w:author="Torbjörn Elfström" w:date="2019-04-29T08:26:00Z">
              <w:r w:rsidRPr="0080736D">
                <w:rPr>
                  <w:rFonts w:cs="Arial"/>
                  <w:sz w:val="16"/>
                  <w:szCs w:val="16"/>
                </w:rPr>
                <w:t>37&lt;f&lt;40</w:t>
              </w:r>
            </w:ins>
          </w:p>
          <w:p w14:paraId="0817A916" w14:textId="77777777" w:rsidR="004E5333" w:rsidRPr="00963200" w:rsidRDefault="004E5333" w:rsidP="0011010F">
            <w:pPr>
              <w:pStyle w:val="TAH"/>
              <w:rPr>
                <w:ins w:id="426" w:author="Torbjörn Elfström" w:date="2019-04-29T08:26:00Z"/>
                <w:rFonts w:cs="Arial"/>
                <w:sz w:val="16"/>
                <w:szCs w:val="16"/>
                <w:lang w:eastAsia="x-none"/>
              </w:rPr>
            </w:pPr>
            <w:ins w:id="427" w:author="Torbjörn Elfström" w:date="2019-04-29T08:26:00Z">
              <w:r w:rsidRPr="0080736D">
                <w:rPr>
                  <w:rFonts w:cs="Arial"/>
                  <w:sz w:val="16"/>
                  <w:szCs w:val="16"/>
                </w:rPr>
                <w:t>GHz</w:t>
              </w:r>
            </w:ins>
          </w:p>
        </w:tc>
      </w:tr>
      <w:tr w:rsidR="004E5333" w:rsidRPr="00A4492B" w14:paraId="3D8392C6" w14:textId="77777777" w:rsidTr="0011010F">
        <w:trPr>
          <w:cantSplit/>
          <w:jc w:val="center"/>
          <w:ins w:id="428" w:author="Torbjörn Elfström" w:date="2019-04-29T08:26:00Z"/>
        </w:trPr>
        <w:tc>
          <w:tcPr>
            <w:tcW w:w="10363" w:type="dxa"/>
            <w:gridSpan w:val="9"/>
            <w:tcBorders>
              <w:top w:val="single" w:sz="6" w:space="0" w:color="auto"/>
              <w:left w:val="single" w:sz="6" w:space="0" w:color="auto"/>
              <w:bottom w:val="single" w:sz="6" w:space="0" w:color="auto"/>
            </w:tcBorders>
          </w:tcPr>
          <w:p w14:paraId="371BB88C" w14:textId="77777777" w:rsidR="004E5333" w:rsidRPr="00A4492B" w:rsidRDefault="004E5333" w:rsidP="0011010F">
            <w:pPr>
              <w:keepNext/>
              <w:keepLines/>
              <w:overflowPunct w:val="0"/>
              <w:autoSpaceDE w:val="0"/>
              <w:autoSpaceDN w:val="0"/>
              <w:adjustRightInd w:val="0"/>
              <w:jc w:val="center"/>
              <w:textAlignment w:val="baseline"/>
              <w:rPr>
                <w:ins w:id="429" w:author="Torbjörn Elfström" w:date="2019-04-29T08:26:00Z"/>
                <w:rFonts w:ascii="Arial" w:hAnsi="Arial"/>
                <w:b/>
                <w:sz w:val="16"/>
                <w:szCs w:val="16"/>
              </w:rPr>
            </w:pPr>
            <w:ins w:id="430" w:author="Torbjörn Elfström" w:date="2019-04-29T08:26:00Z">
              <w:r w:rsidRPr="00A4492B">
                <w:rPr>
                  <w:rFonts w:ascii="Arial" w:hAnsi="Arial"/>
                  <w:b/>
                  <w:sz w:val="16"/>
                  <w:szCs w:val="16"/>
                </w:rPr>
                <w:t>Stage 2: DUT measurement</w:t>
              </w:r>
            </w:ins>
          </w:p>
        </w:tc>
      </w:tr>
      <w:tr w:rsidR="004E5333" w:rsidRPr="00A4492B" w14:paraId="63846A0D" w14:textId="77777777" w:rsidTr="0011010F">
        <w:trPr>
          <w:cantSplit/>
          <w:jc w:val="center"/>
          <w:ins w:id="431"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BA28D71" w14:textId="77777777" w:rsidR="004E5333" w:rsidRPr="00A4492B" w:rsidRDefault="004E5333" w:rsidP="0011010F">
            <w:pPr>
              <w:overflowPunct w:val="0"/>
              <w:autoSpaceDE w:val="0"/>
              <w:autoSpaceDN w:val="0"/>
              <w:adjustRightInd w:val="0"/>
              <w:jc w:val="center"/>
              <w:textAlignment w:val="baseline"/>
              <w:rPr>
                <w:ins w:id="432" w:author="Torbjörn Elfström" w:date="2019-04-29T08:26:00Z"/>
                <w:rFonts w:ascii="Arial" w:hAnsi="Arial" w:cs="Arial"/>
                <w:sz w:val="16"/>
                <w:szCs w:val="16"/>
              </w:rPr>
            </w:pPr>
            <w:ins w:id="433" w:author="Torbjörn Elfström" w:date="2019-04-29T08:26: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6192E40" w14:textId="77777777" w:rsidR="004E5333" w:rsidRPr="00A4492B" w:rsidRDefault="004E5333" w:rsidP="0011010F">
            <w:pPr>
              <w:overflowPunct w:val="0"/>
              <w:autoSpaceDE w:val="0"/>
              <w:autoSpaceDN w:val="0"/>
              <w:adjustRightInd w:val="0"/>
              <w:textAlignment w:val="baseline"/>
              <w:rPr>
                <w:ins w:id="434" w:author="Torbjörn Elfström" w:date="2019-04-29T08:26:00Z"/>
                <w:rFonts w:ascii="Arial" w:hAnsi="Arial" w:cs="Arial"/>
                <w:sz w:val="16"/>
                <w:szCs w:val="16"/>
              </w:rPr>
            </w:pPr>
            <w:ins w:id="435" w:author="Torbjörn Elfström" w:date="2019-04-29T08:26: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100D04" w14:textId="2089A29D" w:rsidR="004E5333" w:rsidRPr="00A4492B" w:rsidRDefault="004E5333" w:rsidP="0011010F">
            <w:pPr>
              <w:overflowPunct w:val="0"/>
              <w:autoSpaceDE w:val="0"/>
              <w:autoSpaceDN w:val="0"/>
              <w:adjustRightInd w:val="0"/>
              <w:jc w:val="center"/>
              <w:textAlignment w:val="baseline"/>
              <w:rPr>
                <w:ins w:id="436" w:author="Torbjörn Elfström" w:date="2019-04-29T08:26:00Z"/>
                <w:rFonts w:ascii="Arial" w:hAnsi="Arial" w:cs="Arial"/>
                <w:bCs/>
                <w:color w:val="000000"/>
                <w:sz w:val="16"/>
                <w:szCs w:val="16"/>
              </w:rPr>
            </w:pPr>
            <w:ins w:id="437" w:author="Torbjörn Elfström" w:date="2019-04-29T08:26:00Z">
              <w:r w:rsidRPr="00A4492B">
                <w:rPr>
                  <w:rFonts w:ascii="Arial" w:hAnsi="Arial" w:cs="Arial"/>
                  <w:color w:val="000000"/>
                  <w:sz w:val="16"/>
                  <w:szCs w:val="16"/>
                </w:rPr>
                <w:t>0.</w:t>
              </w:r>
            </w:ins>
            <w:ins w:id="438" w:author="Torbjörn Elfström" w:date="2019-05-17T02:16:00Z">
              <w:r w:rsidR="00D974A4">
                <w:rPr>
                  <w:rFonts w:ascii="Arial" w:hAnsi="Arial" w:cs="Arial"/>
                  <w:color w:val="000000"/>
                  <w:sz w:val="16"/>
                  <w:szCs w:val="16"/>
                </w:rPr>
                <w:t>75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D01C09" w14:textId="60B79E6E" w:rsidR="004E5333" w:rsidRPr="00A4492B" w:rsidRDefault="004E5333" w:rsidP="0011010F">
            <w:pPr>
              <w:overflowPunct w:val="0"/>
              <w:autoSpaceDE w:val="0"/>
              <w:autoSpaceDN w:val="0"/>
              <w:adjustRightInd w:val="0"/>
              <w:jc w:val="center"/>
              <w:textAlignment w:val="baseline"/>
              <w:rPr>
                <w:ins w:id="439" w:author="Torbjörn Elfström" w:date="2019-04-29T08:26:00Z"/>
                <w:rFonts w:ascii="Arial" w:hAnsi="Arial" w:cs="Arial"/>
                <w:bCs/>
                <w:color w:val="000000"/>
                <w:sz w:val="16"/>
                <w:szCs w:val="16"/>
              </w:rPr>
            </w:pPr>
            <w:ins w:id="440" w:author="Torbjörn Elfström" w:date="2019-04-29T08:26:00Z">
              <w:r w:rsidRPr="00A4492B">
                <w:rPr>
                  <w:rFonts w:ascii="Arial" w:hAnsi="Arial" w:cs="Arial"/>
                  <w:color w:val="000000"/>
                  <w:sz w:val="16"/>
                  <w:szCs w:val="16"/>
                </w:rPr>
                <w:t>0.</w:t>
              </w:r>
            </w:ins>
            <w:ins w:id="441" w:author="Torbjörn Elfström" w:date="2019-05-17T02:16:00Z">
              <w:r w:rsidR="00D974A4">
                <w:rPr>
                  <w:rFonts w:ascii="Arial" w:hAnsi="Arial" w:cs="Arial"/>
                  <w:color w:val="000000"/>
                  <w:sz w:val="16"/>
                  <w:szCs w:val="16"/>
                </w:rPr>
                <w:t>9</w:t>
              </w:r>
            </w:ins>
            <w:ins w:id="442" w:author="Torbjörn Elfström" w:date="2019-05-16T18:30:00Z">
              <w:r w:rsidR="00D42B9E">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D046FB" w14:textId="77777777" w:rsidR="004E5333" w:rsidRPr="00A4492B" w:rsidRDefault="004E5333" w:rsidP="0011010F">
            <w:pPr>
              <w:overflowPunct w:val="0"/>
              <w:autoSpaceDE w:val="0"/>
              <w:autoSpaceDN w:val="0"/>
              <w:adjustRightInd w:val="0"/>
              <w:jc w:val="center"/>
              <w:textAlignment w:val="baseline"/>
              <w:rPr>
                <w:ins w:id="443" w:author="Torbjörn Elfström" w:date="2019-04-29T08:26:00Z"/>
                <w:rFonts w:ascii="Arial" w:hAnsi="Arial" w:cs="Arial"/>
                <w:color w:val="000000"/>
                <w:sz w:val="16"/>
                <w:szCs w:val="16"/>
              </w:rPr>
            </w:pPr>
            <w:ins w:id="444"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3FF07D" w14:textId="77777777" w:rsidR="004E5333" w:rsidRPr="00A4492B" w:rsidRDefault="004E5333" w:rsidP="0011010F">
            <w:pPr>
              <w:overflowPunct w:val="0"/>
              <w:autoSpaceDE w:val="0"/>
              <w:autoSpaceDN w:val="0"/>
              <w:adjustRightInd w:val="0"/>
              <w:jc w:val="center"/>
              <w:textAlignment w:val="baseline"/>
              <w:rPr>
                <w:ins w:id="445" w:author="Torbjörn Elfström" w:date="2019-04-29T08:26:00Z"/>
                <w:rFonts w:ascii="Arial" w:hAnsi="Arial" w:cs="Arial"/>
                <w:color w:val="000000"/>
                <w:sz w:val="16"/>
                <w:szCs w:val="16"/>
              </w:rPr>
            </w:pPr>
            <w:ins w:id="446"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FF9B511" w14:textId="77777777" w:rsidR="004E5333" w:rsidRPr="00A4492B" w:rsidRDefault="004E5333" w:rsidP="0011010F">
            <w:pPr>
              <w:overflowPunct w:val="0"/>
              <w:autoSpaceDE w:val="0"/>
              <w:autoSpaceDN w:val="0"/>
              <w:adjustRightInd w:val="0"/>
              <w:jc w:val="center"/>
              <w:textAlignment w:val="baseline"/>
              <w:rPr>
                <w:ins w:id="447" w:author="Torbjörn Elfström" w:date="2019-04-29T08:26:00Z"/>
                <w:rFonts w:ascii="Arial" w:hAnsi="Arial" w:cs="Arial"/>
                <w:color w:val="000000"/>
                <w:sz w:val="16"/>
                <w:szCs w:val="16"/>
              </w:rPr>
            </w:pPr>
            <w:ins w:id="448"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A415DB" w14:textId="3D3790D3" w:rsidR="004E5333" w:rsidRPr="00A4492B" w:rsidRDefault="004E5333" w:rsidP="0011010F">
            <w:pPr>
              <w:overflowPunct w:val="0"/>
              <w:autoSpaceDE w:val="0"/>
              <w:autoSpaceDN w:val="0"/>
              <w:adjustRightInd w:val="0"/>
              <w:jc w:val="center"/>
              <w:textAlignment w:val="baseline"/>
              <w:rPr>
                <w:ins w:id="449" w:author="Torbjörn Elfström" w:date="2019-04-29T08:26:00Z"/>
                <w:rFonts w:ascii="Arial" w:hAnsi="Arial" w:cs="Arial"/>
                <w:color w:val="000000"/>
                <w:sz w:val="16"/>
                <w:szCs w:val="16"/>
              </w:rPr>
            </w:pPr>
            <w:ins w:id="450" w:author="Torbjörn Elfström" w:date="2019-04-29T08:26:00Z">
              <w:r>
                <w:rPr>
                  <w:rFonts w:ascii="Arial" w:hAnsi="Arial" w:cs="Arial"/>
                  <w:color w:val="000000"/>
                  <w:sz w:val="16"/>
                  <w:szCs w:val="16"/>
                </w:rPr>
                <w:t>0.</w:t>
              </w:r>
            </w:ins>
            <w:ins w:id="451" w:author="Torbjörn Elfström" w:date="2019-05-17T02:16:00Z">
              <w:r w:rsidR="00D974A4">
                <w:rPr>
                  <w:rFonts w:ascii="Arial" w:hAnsi="Arial" w:cs="Arial"/>
                  <w:color w:val="000000"/>
                  <w:sz w:val="16"/>
                  <w:szCs w:val="16"/>
                </w:rPr>
                <w:t>75</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6E753BE" w14:textId="17D6D4AB" w:rsidR="004E5333" w:rsidRPr="00A4492B" w:rsidRDefault="004E5333" w:rsidP="0011010F">
            <w:pPr>
              <w:overflowPunct w:val="0"/>
              <w:autoSpaceDE w:val="0"/>
              <w:autoSpaceDN w:val="0"/>
              <w:adjustRightInd w:val="0"/>
              <w:jc w:val="center"/>
              <w:textAlignment w:val="baseline"/>
              <w:rPr>
                <w:ins w:id="452" w:author="Torbjörn Elfström" w:date="2019-04-29T08:26:00Z"/>
                <w:rFonts w:ascii="Arial" w:hAnsi="Arial" w:cs="Arial"/>
                <w:color w:val="000000"/>
                <w:sz w:val="16"/>
                <w:szCs w:val="16"/>
              </w:rPr>
            </w:pPr>
            <w:ins w:id="453" w:author="Torbjörn Elfström" w:date="2019-04-29T08:26:00Z">
              <w:r>
                <w:rPr>
                  <w:rFonts w:ascii="Arial" w:hAnsi="Arial" w:cs="Arial"/>
                  <w:color w:val="000000"/>
                  <w:sz w:val="16"/>
                  <w:szCs w:val="16"/>
                </w:rPr>
                <w:t>0.</w:t>
              </w:r>
            </w:ins>
            <w:ins w:id="454" w:author="Torbjörn Elfström" w:date="2019-05-17T02:16:00Z">
              <w:r w:rsidR="00D974A4">
                <w:rPr>
                  <w:rFonts w:ascii="Arial" w:hAnsi="Arial" w:cs="Arial"/>
                  <w:color w:val="000000"/>
                  <w:sz w:val="16"/>
                  <w:szCs w:val="16"/>
                </w:rPr>
                <w:t>9</w:t>
              </w:r>
            </w:ins>
            <w:ins w:id="455" w:author="Torbjörn Elfström" w:date="2019-05-16T18:30:00Z">
              <w:r w:rsidR="00D42B9E">
                <w:rPr>
                  <w:rFonts w:ascii="Arial" w:hAnsi="Arial" w:cs="Arial"/>
                  <w:color w:val="000000"/>
                  <w:sz w:val="16"/>
                  <w:szCs w:val="16"/>
                </w:rPr>
                <w:t>0</w:t>
              </w:r>
            </w:ins>
          </w:p>
        </w:tc>
      </w:tr>
      <w:tr w:rsidR="004E5333" w:rsidRPr="00A4492B" w14:paraId="76437D65" w14:textId="77777777" w:rsidTr="0011010F">
        <w:trPr>
          <w:cantSplit/>
          <w:trHeight w:val="227"/>
          <w:jc w:val="center"/>
          <w:ins w:id="456"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tcPr>
          <w:p w14:paraId="69E5603E" w14:textId="77777777" w:rsidR="004E5333" w:rsidRPr="00A4492B" w:rsidRDefault="004E5333" w:rsidP="0011010F">
            <w:pPr>
              <w:overflowPunct w:val="0"/>
              <w:autoSpaceDE w:val="0"/>
              <w:autoSpaceDN w:val="0"/>
              <w:adjustRightInd w:val="0"/>
              <w:jc w:val="center"/>
              <w:textAlignment w:val="baseline"/>
              <w:rPr>
                <w:ins w:id="457" w:author="Torbjörn Elfström" w:date="2019-04-29T08:26:00Z"/>
                <w:rFonts w:ascii="Arial" w:hAnsi="Arial" w:cs="Arial"/>
                <w:sz w:val="16"/>
                <w:szCs w:val="16"/>
              </w:rPr>
            </w:pPr>
            <w:ins w:id="458" w:author="Torbjörn Elfström" w:date="2019-04-29T08:26: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1FAA1D77" w14:textId="77777777" w:rsidR="004E5333" w:rsidRPr="00A4492B" w:rsidRDefault="004E5333" w:rsidP="0011010F">
            <w:pPr>
              <w:overflowPunct w:val="0"/>
              <w:autoSpaceDE w:val="0"/>
              <w:autoSpaceDN w:val="0"/>
              <w:adjustRightInd w:val="0"/>
              <w:textAlignment w:val="baseline"/>
              <w:rPr>
                <w:ins w:id="459" w:author="Torbjörn Elfström" w:date="2019-04-29T08:26:00Z"/>
                <w:rFonts w:ascii="Arial" w:hAnsi="Arial" w:cs="Arial"/>
                <w:sz w:val="16"/>
                <w:szCs w:val="16"/>
              </w:rPr>
            </w:pPr>
            <w:ins w:id="460" w:author="Torbjörn Elfström" w:date="2019-04-29T08:26: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5C392A22" w14:textId="77777777" w:rsidR="004E5333" w:rsidRPr="00A4492B" w:rsidRDefault="004E5333" w:rsidP="0011010F">
            <w:pPr>
              <w:overflowPunct w:val="0"/>
              <w:autoSpaceDE w:val="0"/>
              <w:autoSpaceDN w:val="0"/>
              <w:adjustRightInd w:val="0"/>
              <w:jc w:val="center"/>
              <w:textAlignment w:val="baseline"/>
              <w:rPr>
                <w:ins w:id="461" w:author="Torbjörn Elfström" w:date="2019-04-29T08:26:00Z"/>
                <w:rFonts w:ascii="Arial" w:hAnsi="Arial" w:cs="Arial"/>
                <w:color w:val="000000"/>
                <w:sz w:val="16"/>
                <w:szCs w:val="16"/>
              </w:rPr>
            </w:pPr>
            <w:ins w:id="462" w:author="Torbjörn Elfström" w:date="2019-04-29T08:26: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18123445" w14:textId="77777777" w:rsidR="004E5333" w:rsidRPr="00A4492B" w:rsidRDefault="004E5333" w:rsidP="0011010F">
            <w:pPr>
              <w:overflowPunct w:val="0"/>
              <w:autoSpaceDE w:val="0"/>
              <w:autoSpaceDN w:val="0"/>
              <w:adjustRightInd w:val="0"/>
              <w:jc w:val="center"/>
              <w:textAlignment w:val="baseline"/>
              <w:rPr>
                <w:ins w:id="463" w:author="Torbjörn Elfström" w:date="2019-04-29T08:26:00Z"/>
                <w:rFonts w:ascii="Arial" w:hAnsi="Arial" w:cs="Arial"/>
                <w:color w:val="000000"/>
                <w:sz w:val="16"/>
                <w:szCs w:val="16"/>
              </w:rPr>
            </w:pPr>
            <w:ins w:id="464" w:author="Torbjörn Elfström" w:date="2019-04-29T08:26: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D6BED59" w14:textId="77777777" w:rsidR="004E5333" w:rsidRPr="00A4492B" w:rsidRDefault="004E5333" w:rsidP="0011010F">
            <w:pPr>
              <w:overflowPunct w:val="0"/>
              <w:autoSpaceDE w:val="0"/>
              <w:autoSpaceDN w:val="0"/>
              <w:adjustRightInd w:val="0"/>
              <w:jc w:val="center"/>
              <w:textAlignment w:val="baseline"/>
              <w:rPr>
                <w:ins w:id="465" w:author="Torbjörn Elfström" w:date="2019-04-29T08:26:00Z"/>
                <w:rFonts w:ascii="Arial" w:hAnsi="Arial" w:cs="Arial"/>
                <w:sz w:val="16"/>
                <w:szCs w:val="16"/>
              </w:rPr>
            </w:pPr>
            <w:ins w:id="466" w:author="Torbjörn Elfström" w:date="2019-04-29T08:26: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007D1E3E" w14:textId="77777777" w:rsidR="004E5333" w:rsidRPr="00A4492B" w:rsidRDefault="004E5333" w:rsidP="0011010F">
            <w:pPr>
              <w:overflowPunct w:val="0"/>
              <w:autoSpaceDE w:val="0"/>
              <w:autoSpaceDN w:val="0"/>
              <w:adjustRightInd w:val="0"/>
              <w:jc w:val="center"/>
              <w:textAlignment w:val="baseline"/>
              <w:rPr>
                <w:ins w:id="467" w:author="Torbjörn Elfström" w:date="2019-04-29T08:26:00Z"/>
                <w:rFonts w:ascii="Arial" w:hAnsi="Arial" w:cs="Arial"/>
                <w:color w:val="000000"/>
                <w:sz w:val="16"/>
                <w:szCs w:val="16"/>
              </w:rPr>
            </w:pPr>
            <w:ins w:id="468" w:author="Torbjörn Elfström" w:date="2019-04-29T08:26: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5AFDD8C2" w14:textId="77777777" w:rsidR="004E5333" w:rsidRPr="00A4492B" w:rsidRDefault="004E5333" w:rsidP="0011010F">
            <w:pPr>
              <w:overflowPunct w:val="0"/>
              <w:autoSpaceDE w:val="0"/>
              <w:autoSpaceDN w:val="0"/>
              <w:adjustRightInd w:val="0"/>
              <w:jc w:val="center"/>
              <w:textAlignment w:val="baseline"/>
              <w:rPr>
                <w:ins w:id="469" w:author="Torbjörn Elfström" w:date="2019-04-29T08:26:00Z"/>
                <w:rFonts w:ascii="Arial" w:hAnsi="Arial" w:cs="Arial"/>
                <w:color w:val="000000"/>
                <w:sz w:val="16"/>
                <w:szCs w:val="16"/>
              </w:rPr>
            </w:pPr>
            <w:ins w:id="470"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57717912" w14:textId="77777777" w:rsidR="004E5333" w:rsidRPr="00A4492B" w:rsidRDefault="004E5333" w:rsidP="0011010F">
            <w:pPr>
              <w:overflowPunct w:val="0"/>
              <w:autoSpaceDE w:val="0"/>
              <w:autoSpaceDN w:val="0"/>
              <w:adjustRightInd w:val="0"/>
              <w:jc w:val="center"/>
              <w:textAlignment w:val="baseline"/>
              <w:rPr>
                <w:ins w:id="471" w:author="Torbjörn Elfström" w:date="2019-04-29T08:26:00Z"/>
                <w:rFonts w:ascii="Arial" w:hAnsi="Arial" w:cs="Arial"/>
                <w:color w:val="000000"/>
                <w:sz w:val="16"/>
                <w:szCs w:val="16"/>
              </w:rPr>
            </w:pPr>
            <w:ins w:id="472" w:author="Torbjörn Elfström" w:date="2019-04-29T08:26: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373E90BD" w14:textId="77777777" w:rsidR="004E5333" w:rsidRPr="00A4492B" w:rsidRDefault="004E5333" w:rsidP="0011010F">
            <w:pPr>
              <w:overflowPunct w:val="0"/>
              <w:autoSpaceDE w:val="0"/>
              <w:autoSpaceDN w:val="0"/>
              <w:adjustRightInd w:val="0"/>
              <w:jc w:val="center"/>
              <w:textAlignment w:val="baseline"/>
              <w:rPr>
                <w:ins w:id="473" w:author="Torbjörn Elfström" w:date="2019-04-29T08:26:00Z"/>
                <w:rFonts w:ascii="Arial" w:hAnsi="Arial" w:cs="Arial"/>
                <w:color w:val="000000"/>
                <w:sz w:val="16"/>
                <w:szCs w:val="16"/>
              </w:rPr>
            </w:pPr>
            <w:ins w:id="474" w:author="Torbjörn Elfström" w:date="2019-04-29T08:26:00Z">
              <w:r>
                <w:rPr>
                  <w:rFonts w:ascii="Arial" w:hAnsi="Arial" w:cs="Arial"/>
                  <w:color w:val="000000"/>
                  <w:sz w:val="16"/>
                  <w:szCs w:val="16"/>
                </w:rPr>
                <w:t>0.14</w:t>
              </w:r>
            </w:ins>
          </w:p>
        </w:tc>
      </w:tr>
      <w:tr w:rsidR="004E5333" w:rsidRPr="00A4492B" w14:paraId="63ED2335" w14:textId="77777777" w:rsidTr="0011010F">
        <w:trPr>
          <w:cantSplit/>
          <w:trHeight w:val="227"/>
          <w:jc w:val="center"/>
          <w:ins w:id="475"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162E8A9F" w14:textId="77777777" w:rsidR="004E5333" w:rsidRPr="00A4492B" w:rsidRDefault="004E5333" w:rsidP="0011010F">
            <w:pPr>
              <w:overflowPunct w:val="0"/>
              <w:autoSpaceDE w:val="0"/>
              <w:autoSpaceDN w:val="0"/>
              <w:adjustRightInd w:val="0"/>
              <w:jc w:val="center"/>
              <w:textAlignment w:val="baseline"/>
              <w:rPr>
                <w:ins w:id="476" w:author="Torbjörn Elfström" w:date="2019-04-29T08:26:00Z"/>
                <w:rFonts w:ascii="Arial" w:hAnsi="Arial" w:cs="Arial"/>
                <w:sz w:val="16"/>
                <w:szCs w:val="16"/>
              </w:rPr>
            </w:pPr>
            <w:ins w:id="477" w:author="Torbjörn Elfström" w:date="2019-04-29T08:26: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288C437" w14:textId="77777777" w:rsidR="004E5333" w:rsidRPr="00A4492B" w:rsidRDefault="004E5333" w:rsidP="0011010F">
            <w:pPr>
              <w:overflowPunct w:val="0"/>
              <w:autoSpaceDE w:val="0"/>
              <w:autoSpaceDN w:val="0"/>
              <w:adjustRightInd w:val="0"/>
              <w:textAlignment w:val="baseline"/>
              <w:rPr>
                <w:ins w:id="478" w:author="Torbjörn Elfström" w:date="2019-04-29T08:26:00Z"/>
                <w:rFonts w:ascii="Arial" w:hAnsi="Arial" w:cs="Arial"/>
                <w:sz w:val="16"/>
                <w:szCs w:val="16"/>
              </w:rPr>
            </w:pPr>
            <w:ins w:id="479" w:author="Torbjörn Elfström" w:date="2019-04-29T08:26: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DC2C47" w14:textId="77777777" w:rsidR="004E5333" w:rsidRPr="00A4492B" w:rsidRDefault="004E5333" w:rsidP="0011010F">
            <w:pPr>
              <w:overflowPunct w:val="0"/>
              <w:autoSpaceDE w:val="0"/>
              <w:autoSpaceDN w:val="0"/>
              <w:adjustRightInd w:val="0"/>
              <w:jc w:val="center"/>
              <w:textAlignment w:val="baseline"/>
              <w:rPr>
                <w:ins w:id="480" w:author="Torbjörn Elfström" w:date="2019-04-29T08:26:00Z"/>
                <w:rFonts w:ascii="Arial" w:hAnsi="Arial" w:cs="Arial"/>
                <w:bCs/>
                <w:color w:val="000000"/>
                <w:sz w:val="16"/>
                <w:szCs w:val="16"/>
              </w:rPr>
            </w:pPr>
            <w:ins w:id="481" w:author="Torbjörn Elfström" w:date="2019-04-29T08:26: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9B5F68" w14:textId="77777777" w:rsidR="004E5333" w:rsidRPr="00A4492B" w:rsidRDefault="004E5333" w:rsidP="0011010F">
            <w:pPr>
              <w:overflowPunct w:val="0"/>
              <w:autoSpaceDE w:val="0"/>
              <w:autoSpaceDN w:val="0"/>
              <w:adjustRightInd w:val="0"/>
              <w:jc w:val="center"/>
              <w:textAlignment w:val="baseline"/>
              <w:rPr>
                <w:ins w:id="482" w:author="Torbjörn Elfström" w:date="2019-04-29T08:26:00Z"/>
                <w:rFonts w:ascii="Arial" w:hAnsi="Arial" w:cs="Arial"/>
                <w:bCs/>
                <w:color w:val="000000"/>
                <w:sz w:val="16"/>
                <w:szCs w:val="16"/>
              </w:rPr>
            </w:pPr>
            <w:ins w:id="483" w:author="Torbjörn Elfström" w:date="2019-04-29T08:26: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A7FAC9" w14:textId="77777777" w:rsidR="004E5333" w:rsidRPr="00A4492B" w:rsidRDefault="004E5333" w:rsidP="0011010F">
            <w:pPr>
              <w:overflowPunct w:val="0"/>
              <w:autoSpaceDE w:val="0"/>
              <w:autoSpaceDN w:val="0"/>
              <w:adjustRightInd w:val="0"/>
              <w:jc w:val="center"/>
              <w:textAlignment w:val="baseline"/>
              <w:rPr>
                <w:ins w:id="484" w:author="Torbjörn Elfström" w:date="2019-04-29T08:26:00Z"/>
                <w:rFonts w:ascii="Arial" w:hAnsi="Arial" w:cs="Arial"/>
                <w:color w:val="000000"/>
                <w:sz w:val="16"/>
                <w:szCs w:val="16"/>
              </w:rPr>
            </w:pPr>
            <w:ins w:id="485" w:author="Torbjörn Elfström" w:date="2019-04-29T08:26: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4CE157" w14:textId="77777777" w:rsidR="004E5333" w:rsidRPr="00A4492B" w:rsidRDefault="004E5333" w:rsidP="0011010F">
            <w:pPr>
              <w:overflowPunct w:val="0"/>
              <w:autoSpaceDE w:val="0"/>
              <w:autoSpaceDN w:val="0"/>
              <w:adjustRightInd w:val="0"/>
              <w:jc w:val="center"/>
              <w:textAlignment w:val="baseline"/>
              <w:rPr>
                <w:ins w:id="486" w:author="Torbjörn Elfström" w:date="2019-04-29T08:26:00Z"/>
                <w:rFonts w:ascii="Arial" w:hAnsi="Arial" w:cs="Arial"/>
                <w:color w:val="000000"/>
                <w:sz w:val="16"/>
                <w:szCs w:val="16"/>
              </w:rPr>
            </w:pPr>
            <w:ins w:id="487" w:author="Torbjörn Elfström" w:date="2019-04-29T08:26: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66D84DF" w14:textId="77777777" w:rsidR="004E5333" w:rsidRPr="00A4492B" w:rsidRDefault="004E5333" w:rsidP="0011010F">
            <w:pPr>
              <w:overflowPunct w:val="0"/>
              <w:autoSpaceDE w:val="0"/>
              <w:autoSpaceDN w:val="0"/>
              <w:adjustRightInd w:val="0"/>
              <w:jc w:val="center"/>
              <w:textAlignment w:val="baseline"/>
              <w:rPr>
                <w:ins w:id="488" w:author="Torbjörn Elfström" w:date="2019-04-29T08:26:00Z"/>
                <w:rFonts w:ascii="Arial" w:hAnsi="Arial" w:cs="Arial"/>
                <w:color w:val="000000"/>
                <w:sz w:val="16"/>
                <w:szCs w:val="16"/>
              </w:rPr>
            </w:pPr>
            <w:ins w:id="489"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8F36AE" w14:textId="77777777" w:rsidR="004E5333" w:rsidRPr="00A4492B" w:rsidRDefault="004E5333" w:rsidP="0011010F">
            <w:pPr>
              <w:overflowPunct w:val="0"/>
              <w:autoSpaceDE w:val="0"/>
              <w:autoSpaceDN w:val="0"/>
              <w:adjustRightInd w:val="0"/>
              <w:jc w:val="center"/>
              <w:textAlignment w:val="baseline"/>
              <w:rPr>
                <w:ins w:id="490" w:author="Torbjörn Elfström" w:date="2019-04-29T08:26:00Z"/>
                <w:rFonts w:ascii="Arial" w:hAnsi="Arial" w:cs="Arial"/>
                <w:color w:val="000000"/>
                <w:sz w:val="16"/>
                <w:szCs w:val="16"/>
              </w:rPr>
            </w:pPr>
            <w:ins w:id="491" w:author="Torbjörn Elfström" w:date="2019-04-29T08:26: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B31789E" w14:textId="77777777" w:rsidR="004E5333" w:rsidRPr="00A4492B" w:rsidRDefault="004E5333" w:rsidP="0011010F">
            <w:pPr>
              <w:overflowPunct w:val="0"/>
              <w:autoSpaceDE w:val="0"/>
              <w:autoSpaceDN w:val="0"/>
              <w:adjustRightInd w:val="0"/>
              <w:jc w:val="center"/>
              <w:textAlignment w:val="baseline"/>
              <w:rPr>
                <w:ins w:id="492" w:author="Torbjörn Elfström" w:date="2019-04-29T08:26:00Z"/>
                <w:rFonts w:ascii="Arial" w:hAnsi="Arial" w:cs="Arial"/>
                <w:color w:val="000000"/>
                <w:sz w:val="16"/>
                <w:szCs w:val="16"/>
              </w:rPr>
            </w:pPr>
            <w:ins w:id="493" w:author="Torbjörn Elfström" w:date="2019-04-29T08:26:00Z">
              <w:r>
                <w:rPr>
                  <w:rFonts w:ascii="Arial" w:hAnsi="Arial" w:cs="Arial"/>
                  <w:color w:val="000000"/>
                  <w:sz w:val="16"/>
                  <w:szCs w:val="16"/>
                </w:rPr>
                <w:t>0.06</w:t>
              </w:r>
            </w:ins>
          </w:p>
        </w:tc>
      </w:tr>
      <w:tr w:rsidR="004E5333" w:rsidRPr="00A4492B" w14:paraId="2F2908FA" w14:textId="77777777" w:rsidTr="0011010F">
        <w:trPr>
          <w:cantSplit/>
          <w:jc w:val="center"/>
          <w:ins w:id="494" w:author="Torbjörn Elfström" w:date="2019-04-29T08:26:00Z"/>
        </w:trPr>
        <w:tc>
          <w:tcPr>
            <w:tcW w:w="10363" w:type="dxa"/>
            <w:gridSpan w:val="9"/>
            <w:tcBorders>
              <w:top w:val="single" w:sz="6" w:space="0" w:color="auto"/>
              <w:left w:val="single" w:sz="6" w:space="0" w:color="auto"/>
              <w:bottom w:val="single" w:sz="6" w:space="0" w:color="auto"/>
            </w:tcBorders>
          </w:tcPr>
          <w:p w14:paraId="1B6C91FB" w14:textId="77777777" w:rsidR="004E5333" w:rsidRPr="00A4492B" w:rsidRDefault="004E5333" w:rsidP="0011010F">
            <w:pPr>
              <w:keepNext/>
              <w:keepLines/>
              <w:overflowPunct w:val="0"/>
              <w:autoSpaceDE w:val="0"/>
              <w:autoSpaceDN w:val="0"/>
              <w:adjustRightInd w:val="0"/>
              <w:jc w:val="center"/>
              <w:textAlignment w:val="baseline"/>
              <w:rPr>
                <w:ins w:id="495" w:author="Torbjörn Elfström" w:date="2019-04-29T08:26:00Z"/>
                <w:rFonts w:ascii="Arial" w:hAnsi="Arial"/>
                <w:b/>
                <w:color w:val="000000"/>
                <w:sz w:val="16"/>
                <w:szCs w:val="16"/>
              </w:rPr>
            </w:pPr>
            <w:ins w:id="496" w:author="Torbjörn Elfström" w:date="2019-04-29T08:26:00Z">
              <w:r w:rsidRPr="00A4492B">
                <w:rPr>
                  <w:rFonts w:ascii="Arial" w:hAnsi="Arial"/>
                  <w:b/>
                  <w:sz w:val="16"/>
                  <w:szCs w:val="16"/>
                </w:rPr>
                <w:t>Stage 1: Calibration measurement</w:t>
              </w:r>
            </w:ins>
          </w:p>
        </w:tc>
      </w:tr>
      <w:tr w:rsidR="004E5333" w:rsidRPr="00A4492B" w14:paraId="27DC4015" w14:textId="77777777" w:rsidTr="0011010F">
        <w:trPr>
          <w:cantSplit/>
          <w:jc w:val="center"/>
          <w:ins w:id="497"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44A1A8A" w14:textId="77777777" w:rsidR="004E5333" w:rsidRPr="00A4492B" w:rsidRDefault="004E5333" w:rsidP="0011010F">
            <w:pPr>
              <w:overflowPunct w:val="0"/>
              <w:autoSpaceDE w:val="0"/>
              <w:autoSpaceDN w:val="0"/>
              <w:adjustRightInd w:val="0"/>
              <w:jc w:val="center"/>
              <w:textAlignment w:val="baseline"/>
              <w:rPr>
                <w:ins w:id="498" w:author="Torbjörn Elfström" w:date="2019-04-29T08:26:00Z"/>
                <w:rFonts w:ascii="Arial" w:hAnsi="Arial" w:cs="Arial"/>
                <w:sz w:val="16"/>
                <w:szCs w:val="16"/>
              </w:rPr>
            </w:pPr>
            <w:ins w:id="499" w:author="Torbjörn Elfström" w:date="2019-04-29T08:26: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9E8F10E" w14:textId="77777777" w:rsidR="004E5333" w:rsidRPr="00A4492B" w:rsidRDefault="004E5333" w:rsidP="0011010F">
            <w:pPr>
              <w:overflowPunct w:val="0"/>
              <w:autoSpaceDE w:val="0"/>
              <w:autoSpaceDN w:val="0"/>
              <w:adjustRightInd w:val="0"/>
              <w:textAlignment w:val="baseline"/>
              <w:rPr>
                <w:ins w:id="500" w:author="Torbjörn Elfström" w:date="2019-04-29T08:26:00Z"/>
                <w:rFonts w:ascii="Arial" w:hAnsi="Arial" w:cs="Arial"/>
                <w:sz w:val="16"/>
                <w:szCs w:val="16"/>
              </w:rPr>
            </w:pPr>
            <w:ins w:id="501" w:author="Torbjörn Elfström" w:date="2019-04-29T08:26: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748685" w14:textId="5332351D" w:rsidR="004E5333" w:rsidRPr="00A4492B" w:rsidRDefault="004E5333" w:rsidP="0011010F">
            <w:pPr>
              <w:overflowPunct w:val="0"/>
              <w:autoSpaceDE w:val="0"/>
              <w:autoSpaceDN w:val="0"/>
              <w:adjustRightInd w:val="0"/>
              <w:jc w:val="center"/>
              <w:textAlignment w:val="baseline"/>
              <w:rPr>
                <w:ins w:id="502" w:author="Torbjörn Elfström" w:date="2019-04-29T08:26:00Z"/>
                <w:rFonts w:ascii="Arial" w:hAnsi="Arial" w:cs="Arial"/>
                <w:sz w:val="16"/>
                <w:szCs w:val="16"/>
                <w:highlight w:val="yellow"/>
              </w:rPr>
            </w:pPr>
            <w:ins w:id="503" w:author="Torbjörn Elfström" w:date="2019-04-29T08:26:00Z">
              <w:r w:rsidRPr="00A4492B">
                <w:rPr>
                  <w:rFonts w:ascii="Arial" w:hAnsi="Arial" w:cs="Arial"/>
                  <w:color w:val="000000"/>
                  <w:sz w:val="16"/>
                  <w:szCs w:val="16"/>
                </w:rPr>
                <w:t>0.</w:t>
              </w:r>
            </w:ins>
            <w:ins w:id="504" w:author="Torbjörn Elfström" w:date="2019-05-16T18:31:00Z">
              <w:r w:rsidR="00D42B9E">
                <w:rPr>
                  <w:rFonts w:ascii="Arial" w:hAnsi="Arial" w:cs="Arial"/>
                  <w:color w:val="000000"/>
                  <w:sz w:val="16"/>
                  <w:szCs w:val="16"/>
                </w:rPr>
                <w:t>3</w:t>
              </w:r>
            </w:ins>
            <w:ins w:id="505" w:author="Torbjörn Elfström" w:date="2019-04-29T08:2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596D63" w14:textId="6DABEC06" w:rsidR="004E5333" w:rsidRPr="00A4492B" w:rsidRDefault="004E5333" w:rsidP="0011010F">
            <w:pPr>
              <w:overflowPunct w:val="0"/>
              <w:autoSpaceDE w:val="0"/>
              <w:autoSpaceDN w:val="0"/>
              <w:adjustRightInd w:val="0"/>
              <w:jc w:val="center"/>
              <w:textAlignment w:val="baseline"/>
              <w:rPr>
                <w:ins w:id="506" w:author="Torbjörn Elfström" w:date="2019-04-29T08:26:00Z"/>
                <w:rFonts w:ascii="Arial" w:hAnsi="Arial" w:cs="Arial"/>
                <w:sz w:val="16"/>
                <w:szCs w:val="16"/>
                <w:highlight w:val="yellow"/>
              </w:rPr>
            </w:pPr>
            <w:ins w:id="507" w:author="Torbjörn Elfström" w:date="2019-04-29T08:26:00Z">
              <w:r w:rsidRPr="00A4492B">
                <w:rPr>
                  <w:rFonts w:ascii="Arial" w:hAnsi="Arial" w:cs="Arial"/>
                  <w:color w:val="000000"/>
                  <w:sz w:val="16"/>
                  <w:szCs w:val="16"/>
                </w:rPr>
                <w:t>0.</w:t>
              </w:r>
            </w:ins>
            <w:ins w:id="508" w:author="Torbjörn Elfström" w:date="2019-05-16T18:31:00Z">
              <w:r w:rsidR="00D42B9E">
                <w:rPr>
                  <w:rFonts w:ascii="Arial" w:hAnsi="Arial" w:cs="Arial"/>
                  <w:color w:val="000000"/>
                  <w:sz w:val="16"/>
                  <w:szCs w:val="16"/>
                </w:rPr>
                <w:t>3</w:t>
              </w:r>
            </w:ins>
            <w:ins w:id="509" w:author="Torbjörn Elfström" w:date="2019-04-29T08:2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C65D56" w14:textId="77777777" w:rsidR="004E5333" w:rsidRPr="00A4492B" w:rsidRDefault="004E5333" w:rsidP="0011010F">
            <w:pPr>
              <w:overflowPunct w:val="0"/>
              <w:autoSpaceDE w:val="0"/>
              <w:autoSpaceDN w:val="0"/>
              <w:adjustRightInd w:val="0"/>
              <w:jc w:val="center"/>
              <w:textAlignment w:val="baseline"/>
              <w:rPr>
                <w:ins w:id="510" w:author="Torbjörn Elfström" w:date="2019-04-29T08:26:00Z"/>
                <w:rFonts w:ascii="Arial" w:hAnsi="Arial" w:cs="Arial"/>
                <w:sz w:val="16"/>
                <w:szCs w:val="16"/>
                <w:highlight w:val="yellow"/>
              </w:rPr>
            </w:pPr>
            <w:ins w:id="511"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F77513" w14:textId="77777777" w:rsidR="004E5333" w:rsidRPr="00A4492B" w:rsidRDefault="004E5333" w:rsidP="0011010F">
            <w:pPr>
              <w:overflowPunct w:val="0"/>
              <w:autoSpaceDE w:val="0"/>
              <w:autoSpaceDN w:val="0"/>
              <w:adjustRightInd w:val="0"/>
              <w:jc w:val="center"/>
              <w:textAlignment w:val="baseline"/>
              <w:rPr>
                <w:ins w:id="512" w:author="Torbjörn Elfström" w:date="2019-04-29T08:26:00Z"/>
                <w:rFonts w:ascii="Arial" w:hAnsi="Arial" w:cs="Arial"/>
                <w:sz w:val="16"/>
                <w:szCs w:val="16"/>
                <w:highlight w:val="yellow"/>
              </w:rPr>
            </w:pPr>
            <w:ins w:id="513"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A5322A9" w14:textId="77777777" w:rsidR="004E5333" w:rsidRPr="00A4492B" w:rsidRDefault="004E5333" w:rsidP="0011010F">
            <w:pPr>
              <w:overflowPunct w:val="0"/>
              <w:autoSpaceDE w:val="0"/>
              <w:autoSpaceDN w:val="0"/>
              <w:adjustRightInd w:val="0"/>
              <w:jc w:val="center"/>
              <w:textAlignment w:val="baseline"/>
              <w:rPr>
                <w:ins w:id="514" w:author="Torbjörn Elfström" w:date="2019-04-29T08:26:00Z"/>
                <w:rFonts w:ascii="Arial" w:hAnsi="Arial" w:cs="Arial"/>
                <w:sz w:val="16"/>
                <w:szCs w:val="16"/>
              </w:rPr>
            </w:pPr>
            <w:ins w:id="515" w:author="Torbjörn Elfström" w:date="2019-04-29T08:2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656F2F" w14:textId="54B91E27" w:rsidR="004E5333" w:rsidRPr="007F668E" w:rsidRDefault="004E5333" w:rsidP="0011010F">
            <w:pPr>
              <w:overflowPunct w:val="0"/>
              <w:autoSpaceDE w:val="0"/>
              <w:autoSpaceDN w:val="0"/>
              <w:adjustRightInd w:val="0"/>
              <w:jc w:val="center"/>
              <w:textAlignment w:val="baseline"/>
              <w:rPr>
                <w:ins w:id="516" w:author="Torbjörn Elfström" w:date="2019-04-29T08:26:00Z"/>
                <w:rFonts w:ascii="Arial" w:hAnsi="Arial" w:cs="Arial"/>
                <w:sz w:val="16"/>
                <w:szCs w:val="16"/>
              </w:rPr>
            </w:pPr>
            <w:ins w:id="517" w:author="Torbjörn Elfström" w:date="2019-04-29T08:26:00Z">
              <w:r w:rsidRPr="007F668E">
                <w:rPr>
                  <w:rFonts w:ascii="Arial" w:hAnsi="Arial" w:cs="Arial"/>
                  <w:sz w:val="16"/>
                  <w:szCs w:val="16"/>
                </w:rPr>
                <w:t>0.</w:t>
              </w:r>
            </w:ins>
            <w:ins w:id="518" w:author="Torbjörn Elfström" w:date="2019-05-16T18:31:00Z">
              <w:r w:rsidR="00D42B9E">
                <w:rPr>
                  <w:rFonts w:ascii="Arial" w:hAnsi="Arial" w:cs="Arial"/>
                  <w:sz w:val="16"/>
                  <w:szCs w:val="16"/>
                </w:rPr>
                <w:t>3</w:t>
              </w:r>
            </w:ins>
            <w:ins w:id="519" w:author="Torbjörn Elfström" w:date="2019-04-29T08:26:00Z">
              <w:r w:rsidRPr="007F668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86723FB" w14:textId="4C7FB6D8" w:rsidR="004E5333" w:rsidRPr="007F668E" w:rsidRDefault="004E5333" w:rsidP="0011010F">
            <w:pPr>
              <w:overflowPunct w:val="0"/>
              <w:autoSpaceDE w:val="0"/>
              <w:autoSpaceDN w:val="0"/>
              <w:adjustRightInd w:val="0"/>
              <w:jc w:val="center"/>
              <w:textAlignment w:val="baseline"/>
              <w:rPr>
                <w:ins w:id="520" w:author="Torbjörn Elfström" w:date="2019-04-29T08:26:00Z"/>
                <w:rFonts w:ascii="Arial" w:hAnsi="Arial" w:cs="Arial"/>
                <w:sz w:val="16"/>
                <w:szCs w:val="16"/>
              </w:rPr>
            </w:pPr>
            <w:ins w:id="521" w:author="Torbjörn Elfström" w:date="2019-04-29T08:26:00Z">
              <w:r w:rsidRPr="007F668E">
                <w:rPr>
                  <w:rFonts w:ascii="Arial" w:hAnsi="Arial" w:cs="Arial"/>
                  <w:sz w:val="16"/>
                  <w:szCs w:val="16"/>
                </w:rPr>
                <w:t>0.</w:t>
              </w:r>
            </w:ins>
            <w:ins w:id="522" w:author="Torbjörn Elfström" w:date="2019-05-16T18:31:00Z">
              <w:r w:rsidR="00D42B9E">
                <w:rPr>
                  <w:rFonts w:ascii="Arial" w:hAnsi="Arial" w:cs="Arial"/>
                  <w:sz w:val="16"/>
                  <w:szCs w:val="16"/>
                </w:rPr>
                <w:t>3</w:t>
              </w:r>
            </w:ins>
            <w:ins w:id="523" w:author="Torbjörn Elfström" w:date="2019-04-29T08:32:00Z">
              <w:r w:rsidR="00B96B3E">
                <w:rPr>
                  <w:rFonts w:ascii="Arial" w:hAnsi="Arial" w:cs="Arial"/>
                  <w:sz w:val="16"/>
                  <w:szCs w:val="16"/>
                </w:rPr>
                <w:t>0</w:t>
              </w:r>
            </w:ins>
          </w:p>
        </w:tc>
      </w:tr>
      <w:tr w:rsidR="004E5333" w:rsidRPr="00A4492B" w14:paraId="6C4A14E0" w14:textId="77777777" w:rsidTr="0011010F">
        <w:trPr>
          <w:cantSplit/>
          <w:trHeight w:val="486"/>
          <w:jc w:val="center"/>
          <w:ins w:id="524"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47932EAF" w14:textId="77777777" w:rsidR="004E5333" w:rsidRPr="00A4492B" w:rsidRDefault="004E5333" w:rsidP="0011010F">
            <w:pPr>
              <w:overflowPunct w:val="0"/>
              <w:autoSpaceDE w:val="0"/>
              <w:autoSpaceDN w:val="0"/>
              <w:adjustRightInd w:val="0"/>
              <w:jc w:val="center"/>
              <w:textAlignment w:val="baseline"/>
              <w:rPr>
                <w:ins w:id="525" w:author="Torbjörn Elfström" w:date="2019-04-29T08:26:00Z"/>
                <w:rFonts w:ascii="Arial" w:hAnsi="Arial" w:cs="Arial"/>
                <w:sz w:val="16"/>
                <w:szCs w:val="16"/>
              </w:rPr>
            </w:pPr>
            <w:ins w:id="526" w:author="Torbjörn Elfström" w:date="2019-04-29T08:26: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472CD3B" w14:textId="77777777" w:rsidR="004E5333" w:rsidRPr="00A4492B" w:rsidRDefault="004E5333" w:rsidP="0011010F">
            <w:pPr>
              <w:overflowPunct w:val="0"/>
              <w:autoSpaceDE w:val="0"/>
              <w:autoSpaceDN w:val="0"/>
              <w:adjustRightInd w:val="0"/>
              <w:textAlignment w:val="baseline"/>
              <w:rPr>
                <w:ins w:id="527" w:author="Torbjörn Elfström" w:date="2019-04-29T08:26:00Z"/>
                <w:rFonts w:ascii="Arial" w:hAnsi="Arial" w:cs="Arial"/>
                <w:sz w:val="16"/>
                <w:szCs w:val="16"/>
              </w:rPr>
            </w:pPr>
            <w:ins w:id="528" w:author="Torbjörn Elfström" w:date="2019-04-29T08:26: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385295" w14:textId="77777777" w:rsidR="004E5333" w:rsidRPr="00A4492B" w:rsidRDefault="004E5333" w:rsidP="0011010F">
            <w:pPr>
              <w:overflowPunct w:val="0"/>
              <w:autoSpaceDE w:val="0"/>
              <w:autoSpaceDN w:val="0"/>
              <w:adjustRightInd w:val="0"/>
              <w:jc w:val="center"/>
              <w:textAlignment w:val="baseline"/>
              <w:rPr>
                <w:ins w:id="529" w:author="Torbjörn Elfström" w:date="2019-04-29T08:26:00Z"/>
                <w:rFonts w:ascii="Arial" w:hAnsi="Arial" w:cs="Arial"/>
                <w:bCs/>
                <w:color w:val="000000"/>
                <w:sz w:val="16"/>
                <w:szCs w:val="16"/>
              </w:rPr>
            </w:pPr>
            <w:ins w:id="530"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C50B99" w14:textId="77777777" w:rsidR="004E5333" w:rsidRPr="00A4492B" w:rsidRDefault="004E5333" w:rsidP="0011010F">
            <w:pPr>
              <w:overflowPunct w:val="0"/>
              <w:autoSpaceDE w:val="0"/>
              <w:autoSpaceDN w:val="0"/>
              <w:adjustRightInd w:val="0"/>
              <w:jc w:val="center"/>
              <w:textAlignment w:val="baseline"/>
              <w:rPr>
                <w:ins w:id="531" w:author="Torbjörn Elfström" w:date="2019-04-29T08:26:00Z"/>
                <w:rFonts w:ascii="Arial" w:hAnsi="Arial" w:cs="Arial"/>
                <w:bCs/>
                <w:color w:val="000000"/>
                <w:sz w:val="16"/>
                <w:szCs w:val="16"/>
              </w:rPr>
            </w:pPr>
            <w:ins w:id="532"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5AD4F4" w14:textId="77777777" w:rsidR="004E5333" w:rsidRPr="00A4492B" w:rsidRDefault="004E5333" w:rsidP="0011010F">
            <w:pPr>
              <w:overflowPunct w:val="0"/>
              <w:autoSpaceDE w:val="0"/>
              <w:autoSpaceDN w:val="0"/>
              <w:adjustRightInd w:val="0"/>
              <w:jc w:val="center"/>
              <w:textAlignment w:val="baseline"/>
              <w:rPr>
                <w:ins w:id="533" w:author="Torbjörn Elfström" w:date="2019-04-29T08:26:00Z"/>
                <w:rFonts w:ascii="Arial" w:hAnsi="Arial" w:cs="Arial"/>
                <w:color w:val="000000"/>
                <w:sz w:val="16"/>
                <w:szCs w:val="16"/>
              </w:rPr>
            </w:pPr>
            <w:ins w:id="534"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A895D0" w14:textId="77777777" w:rsidR="004E5333" w:rsidRPr="00A4492B" w:rsidRDefault="004E5333" w:rsidP="0011010F">
            <w:pPr>
              <w:overflowPunct w:val="0"/>
              <w:autoSpaceDE w:val="0"/>
              <w:autoSpaceDN w:val="0"/>
              <w:adjustRightInd w:val="0"/>
              <w:jc w:val="center"/>
              <w:textAlignment w:val="baseline"/>
              <w:rPr>
                <w:ins w:id="535" w:author="Torbjörn Elfström" w:date="2019-04-29T08:26:00Z"/>
                <w:rFonts w:ascii="Arial" w:hAnsi="Arial" w:cs="Arial"/>
                <w:color w:val="000000"/>
                <w:sz w:val="16"/>
                <w:szCs w:val="16"/>
              </w:rPr>
            </w:pPr>
            <w:ins w:id="536"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5885276" w14:textId="77777777" w:rsidR="004E5333" w:rsidRPr="00A4492B" w:rsidRDefault="004E5333" w:rsidP="0011010F">
            <w:pPr>
              <w:overflowPunct w:val="0"/>
              <w:autoSpaceDE w:val="0"/>
              <w:autoSpaceDN w:val="0"/>
              <w:adjustRightInd w:val="0"/>
              <w:jc w:val="center"/>
              <w:textAlignment w:val="baseline"/>
              <w:rPr>
                <w:ins w:id="537" w:author="Torbjörn Elfström" w:date="2019-04-29T08:26:00Z"/>
                <w:rFonts w:ascii="Arial" w:hAnsi="Arial" w:cs="Arial"/>
                <w:color w:val="000000"/>
                <w:sz w:val="16"/>
                <w:szCs w:val="16"/>
              </w:rPr>
            </w:pPr>
            <w:ins w:id="538"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D0431E" w14:textId="77777777" w:rsidR="004E5333" w:rsidRPr="007F668E" w:rsidRDefault="004E5333" w:rsidP="0011010F">
            <w:pPr>
              <w:overflowPunct w:val="0"/>
              <w:autoSpaceDE w:val="0"/>
              <w:autoSpaceDN w:val="0"/>
              <w:adjustRightInd w:val="0"/>
              <w:jc w:val="center"/>
              <w:textAlignment w:val="baseline"/>
              <w:rPr>
                <w:ins w:id="539" w:author="Torbjörn Elfström" w:date="2019-04-29T08:26:00Z"/>
                <w:rFonts w:ascii="Arial" w:hAnsi="Arial" w:cs="Arial"/>
                <w:color w:val="000000"/>
                <w:sz w:val="16"/>
                <w:szCs w:val="16"/>
              </w:rPr>
            </w:pPr>
            <w:ins w:id="540" w:author="Torbjörn Elfström" w:date="2019-04-29T08:26: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5ABD653" w14:textId="77777777" w:rsidR="004E5333" w:rsidRPr="007F668E" w:rsidRDefault="004E5333" w:rsidP="0011010F">
            <w:pPr>
              <w:overflowPunct w:val="0"/>
              <w:autoSpaceDE w:val="0"/>
              <w:autoSpaceDN w:val="0"/>
              <w:adjustRightInd w:val="0"/>
              <w:jc w:val="center"/>
              <w:textAlignment w:val="baseline"/>
              <w:rPr>
                <w:ins w:id="541" w:author="Torbjörn Elfström" w:date="2019-04-29T08:26:00Z"/>
                <w:rFonts w:ascii="Arial" w:hAnsi="Arial" w:cs="Arial"/>
                <w:color w:val="000000"/>
                <w:sz w:val="16"/>
                <w:szCs w:val="16"/>
              </w:rPr>
            </w:pPr>
            <w:ins w:id="542" w:author="Torbjörn Elfström" w:date="2019-04-29T08:26:00Z">
              <w:r w:rsidRPr="007F668E">
                <w:rPr>
                  <w:rFonts w:ascii="Arial" w:hAnsi="Arial" w:cs="Arial"/>
                  <w:color w:val="000000"/>
                  <w:sz w:val="16"/>
                  <w:szCs w:val="16"/>
                </w:rPr>
                <w:t>0.27</w:t>
              </w:r>
            </w:ins>
          </w:p>
        </w:tc>
      </w:tr>
      <w:tr w:rsidR="004E5333" w:rsidRPr="00A4492B" w14:paraId="058E4B36" w14:textId="77777777" w:rsidTr="0011010F">
        <w:trPr>
          <w:cantSplit/>
          <w:jc w:val="center"/>
          <w:ins w:id="543"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10FD6B3" w14:textId="77777777" w:rsidR="004E5333" w:rsidRPr="00A4492B" w:rsidRDefault="004E5333" w:rsidP="0011010F">
            <w:pPr>
              <w:overflowPunct w:val="0"/>
              <w:autoSpaceDE w:val="0"/>
              <w:autoSpaceDN w:val="0"/>
              <w:adjustRightInd w:val="0"/>
              <w:jc w:val="center"/>
              <w:textAlignment w:val="baseline"/>
              <w:rPr>
                <w:ins w:id="544" w:author="Torbjörn Elfström" w:date="2019-04-29T08:26:00Z"/>
                <w:rFonts w:ascii="Arial" w:hAnsi="Arial" w:cs="Arial"/>
                <w:sz w:val="16"/>
                <w:szCs w:val="16"/>
              </w:rPr>
            </w:pPr>
            <w:ins w:id="545" w:author="Torbjörn Elfström" w:date="2019-04-29T08:26: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7AC7EA7" w14:textId="77777777" w:rsidR="004E5333" w:rsidRPr="00A4492B" w:rsidRDefault="004E5333" w:rsidP="0011010F">
            <w:pPr>
              <w:overflowPunct w:val="0"/>
              <w:autoSpaceDE w:val="0"/>
              <w:autoSpaceDN w:val="0"/>
              <w:adjustRightInd w:val="0"/>
              <w:textAlignment w:val="baseline"/>
              <w:rPr>
                <w:ins w:id="546" w:author="Torbjörn Elfström" w:date="2019-04-29T08:26:00Z"/>
                <w:rFonts w:ascii="Arial" w:hAnsi="Arial" w:cs="Arial"/>
                <w:sz w:val="16"/>
                <w:szCs w:val="16"/>
              </w:rPr>
            </w:pPr>
            <w:ins w:id="547" w:author="Torbjörn Elfström" w:date="2019-04-29T08:26: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837640" w14:textId="77777777" w:rsidR="004E5333" w:rsidRPr="00A4492B" w:rsidRDefault="004E5333" w:rsidP="0011010F">
            <w:pPr>
              <w:overflowPunct w:val="0"/>
              <w:autoSpaceDE w:val="0"/>
              <w:autoSpaceDN w:val="0"/>
              <w:adjustRightInd w:val="0"/>
              <w:jc w:val="center"/>
              <w:textAlignment w:val="baseline"/>
              <w:rPr>
                <w:ins w:id="548" w:author="Torbjörn Elfström" w:date="2019-04-29T08:26:00Z"/>
                <w:rFonts w:ascii="Arial" w:hAnsi="Arial" w:cs="Arial"/>
                <w:bCs/>
                <w:color w:val="000000"/>
                <w:sz w:val="16"/>
                <w:szCs w:val="16"/>
              </w:rPr>
            </w:pPr>
            <w:ins w:id="549"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15C6E2E" w14:textId="77777777" w:rsidR="004E5333" w:rsidRPr="00A4492B" w:rsidRDefault="004E5333" w:rsidP="0011010F">
            <w:pPr>
              <w:overflowPunct w:val="0"/>
              <w:autoSpaceDE w:val="0"/>
              <w:autoSpaceDN w:val="0"/>
              <w:adjustRightInd w:val="0"/>
              <w:jc w:val="center"/>
              <w:textAlignment w:val="baseline"/>
              <w:rPr>
                <w:ins w:id="550" w:author="Torbjörn Elfström" w:date="2019-04-29T08:26:00Z"/>
                <w:rFonts w:ascii="Arial" w:hAnsi="Arial" w:cs="Arial"/>
                <w:bCs/>
                <w:color w:val="000000"/>
                <w:sz w:val="16"/>
                <w:szCs w:val="16"/>
              </w:rPr>
            </w:pPr>
            <w:ins w:id="551"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FBE183" w14:textId="77777777" w:rsidR="004E5333" w:rsidRPr="00A4492B" w:rsidRDefault="004E5333" w:rsidP="0011010F">
            <w:pPr>
              <w:overflowPunct w:val="0"/>
              <w:autoSpaceDE w:val="0"/>
              <w:autoSpaceDN w:val="0"/>
              <w:adjustRightInd w:val="0"/>
              <w:jc w:val="center"/>
              <w:textAlignment w:val="baseline"/>
              <w:rPr>
                <w:ins w:id="552" w:author="Torbjörn Elfström" w:date="2019-04-29T08:26:00Z"/>
                <w:rFonts w:ascii="Arial" w:hAnsi="Arial" w:cs="Arial"/>
                <w:color w:val="000000"/>
                <w:sz w:val="16"/>
                <w:szCs w:val="16"/>
              </w:rPr>
            </w:pPr>
            <w:ins w:id="553"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070960" w14:textId="77777777" w:rsidR="004E5333" w:rsidRPr="00A4492B" w:rsidRDefault="004E5333" w:rsidP="0011010F">
            <w:pPr>
              <w:overflowPunct w:val="0"/>
              <w:autoSpaceDE w:val="0"/>
              <w:autoSpaceDN w:val="0"/>
              <w:adjustRightInd w:val="0"/>
              <w:jc w:val="center"/>
              <w:textAlignment w:val="baseline"/>
              <w:rPr>
                <w:ins w:id="554" w:author="Torbjörn Elfström" w:date="2019-04-29T08:26:00Z"/>
                <w:rFonts w:ascii="Arial" w:hAnsi="Arial" w:cs="Arial"/>
                <w:color w:val="000000"/>
                <w:sz w:val="16"/>
                <w:szCs w:val="16"/>
              </w:rPr>
            </w:pPr>
            <w:ins w:id="555"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3FF76DB" w14:textId="77777777" w:rsidR="004E5333" w:rsidRPr="00A4492B" w:rsidRDefault="004E5333" w:rsidP="0011010F">
            <w:pPr>
              <w:overflowPunct w:val="0"/>
              <w:autoSpaceDE w:val="0"/>
              <w:autoSpaceDN w:val="0"/>
              <w:adjustRightInd w:val="0"/>
              <w:jc w:val="center"/>
              <w:textAlignment w:val="baseline"/>
              <w:rPr>
                <w:ins w:id="556" w:author="Torbjörn Elfström" w:date="2019-04-29T08:26:00Z"/>
                <w:rFonts w:ascii="Arial" w:hAnsi="Arial" w:cs="Arial"/>
                <w:color w:val="000000"/>
                <w:sz w:val="16"/>
                <w:szCs w:val="16"/>
              </w:rPr>
            </w:pPr>
            <w:ins w:id="557"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7F64E9" w14:textId="77777777" w:rsidR="004E5333" w:rsidRPr="007F668E" w:rsidRDefault="004E5333" w:rsidP="0011010F">
            <w:pPr>
              <w:overflowPunct w:val="0"/>
              <w:autoSpaceDE w:val="0"/>
              <w:autoSpaceDN w:val="0"/>
              <w:adjustRightInd w:val="0"/>
              <w:jc w:val="center"/>
              <w:textAlignment w:val="baseline"/>
              <w:rPr>
                <w:ins w:id="558" w:author="Torbjörn Elfström" w:date="2019-04-29T08:26:00Z"/>
                <w:rFonts w:ascii="Arial" w:hAnsi="Arial" w:cs="Arial"/>
                <w:color w:val="000000"/>
                <w:sz w:val="16"/>
                <w:szCs w:val="16"/>
              </w:rPr>
            </w:pPr>
            <w:ins w:id="559" w:author="Torbjörn Elfström" w:date="2019-04-29T08:26: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44EFEB6" w14:textId="77777777" w:rsidR="004E5333" w:rsidRPr="007F668E" w:rsidRDefault="004E5333" w:rsidP="0011010F">
            <w:pPr>
              <w:overflowPunct w:val="0"/>
              <w:autoSpaceDE w:val="0"/>
              <w:autoSpaceDN w:val="0"/>
              <w:adjustRightInd w:val="0"/>
              <w:jc w:val="center"/>
              <w:textAlignment w:val="baseline"/>
              <w:rPr>
                <w:ins w:id="560" w:author="Torbjörn Elfström" w:date="2019-04-29T08:26:00Z"/>
                <w:rFonts w:ascii="Arial" w:hAnsi="Arial" w:cs="Arial"/>
                <w:color w:val="000000"/>
                <w:sz w:val="16"/>
                <w:szCs w:val="16"/>
              </w:rPr>
            </w:pPr>
            <w:ins w:id="561" w:author="Torbjörn Elfström" w:date="2019-04-29T08:26:00Z">
              <w:r w:rsidRPr="007F668E">
                <w:rPr>
                  <w:rFonts w:ascii="Arial" w:hAnsi="Arial" w:cs="Arial"/>
                  <w:color w:val="000000"/>
                  <w:sz w:val="16"/>
                  <w:szCs w:val="16"/>
                </w:rPr>
                <w:t>0.20</w:t>
              </w:r>
            </w:ins>
          </w:p>
        </w:tc>
      </w:tr>
      <w:tr w:rsidR="004E5333" w:rsidRPr="00A4492B" w14:paraId="3EF5F606" w14:textId="77777777" w:rsidTr="0011010F">
        <w:trPr>
          <w:cantSplit/>
          <w:jc w:val="center"/>
          <w:ins w:id="562"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3EE807D8" w14:textId="77777777" w:rsidR="004E5333" w:rsidRPr="00A4492B" w:rsidRDefault="004E5333" w:rsidP="0011010F">
            <w:pPr>
              <w:overflowPunct w:val="0"/>
              <w:autoSpaceDE w:val="0"/>
              <w:autoSpaceDN w:val="0"/>
              <w:adjustRightInd w:val="0"/>
              <w:jc w:val="center"/>
              <w:textAlignment w:val="baseline"/>
              <w:rPr>
                <w:ins w:id="563" w:author="Torbjörn Elfström" w:date="2019-04-29T08:26:00Z"/>
                <w:rFonts w:ascii="Arial" w:hAnsi="Arial" w:cs="Arial"/>
                <w:sz w:val="16"/>
                <w:szCs w:val="16"/>
              </w:rPr>
            </w:pPr>
            <w:ins w:id="564" w:author="Torbjörn Elfström" w:date="2019-04-29T08:26: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681D045" w14:textId="77777777" w:rsidR="004E5333" w:rsidRPr="00A4492B" w:rsidRDefault="004E5333" w:rsidP="0011010F">
            <w:pPr>
              <w:overflowPunct w:val="0"/>
              <w:autoSpaceDE w:val="0"/>
              <w:autoSpaceDN w:val="0"/>
              <w:adjustRightInd w:val="0"/>
              <w:textAlignment w:val="baseline"/>
              <w:rPr>
                <w:ins w:id="565" w:author="Torbjörn Elfström" w:date="2019-04-29T08:26:00Z"/>
                <w:rFonts w:ascii="Arial" w:hAnsi="Arial" w:cs="Arial"/>
                <w:sz w:val="16"/>
                <w:szCs w:val="16"/>
              </w:rPr>
            </w:pPr>
            <w:ins w:id="566" w:author="Torbjörn Elfström" w:date="2019-04-29T08:26: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1FC900" w14:textId="77777777" w:rsidR="004E5333" w:rsidRPr="00A4492B" w:rsidRDefault="004E5333" w:rsidP="0011010F">
            <w:pPr>
              <w:overflowPunct w:val="0"/>
              <w:autoSpaceDE w:val="0"/>
              <w:autoSpaceDN w:val="0"/>
              <w:adjustRightInd w:val="0"/>
              <w:jc w:val="center"/>
              <w:textAlignment w:val="baseline"/>
              <w:rPr>
                <w:ins w:id="567" w:author="Torbjörn Elfström" w:date="2019-04-29T08:26:00Z"/>
                <w:rFonts w:ascii="Arial" w:hAnsi="Arial" w:cs="Arial"/>
                <w:bCs/>
                <w:color w:val="000000"/>
                <w:sz w:val="16"/>
                <w:szCs w:val="16"/>
              </w:rPr>
            </w:pPr>
            <w:ins w:id="568"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76EC7FC" w14:textId="77777777" w:rsidR="004E5333" w:rsidRPr="00A4492B" w:rsidRDefault="004E5333" w:rsidP="0011010F">
            <w:pPr>
              <w:overflowPunct w:val="0"/>
              <w:autoSpaceDE w:val="0"/>
              <w:autoSpaceDN w:val="0"/>
              <w:adjustRightInd w:val="0"/>
              <w:jc w:val="center"/>
              <w:textAlignment w:val="baseline"/>
              <w:rPr>
                <w:ins w:id="569" w:author="Torbjörn Elfström" w:date="2019-04-29T08:26:00Z"/>
                <w:rFonts w:ascii="Arial" w:hAnsi="Arial" w:cs="Arial"/>
                <w:bCs/>
                <w:color w:val="000000"/>
                <w:sz w:val="16"/>
                <w:szCs w:val="16"/>
              </w:rPr>
            </w:pPr>
            <w:ins w:id="570"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FAF739" w14:textId="77777777" w:rsidR="004E5333" w:rsidRPr="00A4492B" w:rsidRDefault="004E5333" w:rsidP="0011010F">
            <w:pPr>
              <w:overflowPunct w:val="0"/>
              <w:autoSpaceDE w:val="0"/>
              <w:autoSpaceDN w:val="0"/>
              <w:adjustRightInd w:val="0"/>
              <w:jc w:val="center"/>
              <w:textAlignment w:val="baseline"/>
              <w:rPr>
                <w:ins w:id="571" w:author="Torbjörn Elfström" w:date="2019-04-29T08:26:00Z"/>
                <w:rFonts w:ascii="Arial" w:hAnsi="Arial" w:cs="Arial"/>
                <w:color w:val="000000"/>
                <w:sz w:val="16"/>
                <w:szCs w:val="16"/>
              </w:rPr>
            </w:pPr>
            <w:ins w:id="572"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EB1607" w14:textId="77777777" w:rsidR="004E5333" w:rsidRPr="00A4492B" w:rsidRDefault="004E5333" w:rsidP="0011010F">
            <w:pPr>
              <w:overflowPunct w:val="0"/>
              <w:autoSpaceDE w:val="0"/>
              <w:autoSpaceDN w:val="0"/>
              <w:adjustRightInd w:val="0"/>
              <w:jc w:val="center"/>
              <w:textAlignment w:val="baseline"/>
              <w:rPr>
                <w:ins w:id="573" w:author="Torbjörn Elfström" w:date="2019-04-29T08:26:00Z"/>
                <w:rFonts w:ascii="Arial" w:hAnsi="Arial" w:cs="Arial"/>
                <w:color w:val="000000"/>
                <w:sz w:val="16"/>
                <w:szCs w:val="16"/>
              </w:rPr>
            </w:pPr>
            <w:ins w:id="574"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AB8FFF5" w14:textId="77777777" w:rsidR="004E5333" w:rsidRPr="00A4492B" w:rsidRDefault="004E5333" w:rsidP="0011010F">
            <w:pPr>
              <w:overflowPunct w:val="0"/>
              <w:autoSpaceDE w:val="0"/>
              <w:autoSpaceDN w:val="0"/>
              <w:adjustRightInd w:val="0"/>
              <w:jc w:val="center"/>
              <w:textAlignment w:val="baseline"/>
              <w:rPr>
                <w:ins w:id="575" w:author="Torbjörn Elfström" w:date="2019-04-29T08:26:00Z"/>
                <w:rFonts w:ascii="Arial" w:hAnsi="Arial" w:cs="Arial"/>
                <w:color w:val="000000"/>
                <w:sz w:val="16"/>
                <w:szCs w:val="16"/>
              </w:rPr>
            </w:pPr>
            <w:ins w:id="576"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4025C2" w14:textId="77777777" w:rsidR="004E5333" w:rsidRPr="007F668E" w:rsidRDefault="004E5333" w:rsidP="0011010F">
            <w:pPr>
              <w:overflowPunct w:val="0"/>
              <w:autoSpaceDE w:val="0"/>
              <w:autoSpaceDN w:val="0"/>
              <w:adjustRightInd w:val="0"/>
              <w:jc w:val="center"/>
              <w:textAlignment w:val="baseline"/>
              <w:rPr>
                <w:ins w:id="577" w:author="Torbjörn Elfström" w:date="2019-04-29T08:26:00Z"/>
                <w:rFonts w:ascii="Arial" w:hAnsi="Arial" w:cs="Arial"/>
                <w:color w:val="000000"/>
                <w:sz w:val="16"/>
                <w:szCs w:val="16"/>
              </w:rPr>
            </w:pPr>
            <w:ins w:id="578" w:author="Torbjörn Elfström" w:date="2019-04-29T08:26: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5F54F74" w14:textId="77777777" w:rsidR="004E5333" w:rsidRPr="007F668E" w:rsidRDefault="004E5333" w:rsidP="0011010F">
            <w:pPr>
              <w:overflowPunct w:val="0"/>
              <w:autoSpaceDE w:val="0"/>
              <w:autoSpaceDN w:val="0"/>
              <w:adjustRightInd w:val="0"/>
              <w:jc w:val="center"/>
              <w:textAlignment w:val="baseline"/>
              <w:rPr>
                <w:ins w:id="579" w:author="Torbjörn Elfström" w:date="2019-04-29T08:26:00Z"/>
                <w:rFonts w:ascii="Arial" w:hAnsi="Arial" w:cs="Arial"/>
                <w:color w:val="000000"/>
                <w:sz w:val="16"/>
                <w:szCs w:val="16"/>
              </w:rPr>
            </w:pPr>
            <w:ins w:id="580" w:author="Torbjörn Elfström" w:date="2019-04-29T08:26:00Z">
              <w:r w:rsidRPr="007F668E">
                <w:rPr>
                  <w:rFonts w:ascii="Arial" w:hAnsi="Arial" w:cs="Arial"/>
                  <w:color w:val="000000"/>
                  <w:sz w:val="16"/>
                  <w:szCs w:val="16"/>
                </w:rPr>
                <w:t>0.20</w:t>
              </w:r>
            </w:ins>
          </w:p>
        </w:tc>
      </w:tr>
      <w:tr w:rsidR="004E5333" w:rsidRPr="00A4492B" w14:paraId="234CEC4A" w14:textId="77777777" w:rsidTr="0011010F">
        <w:trPr>
          <w:cantSplit/>
          <w:jc w:val="center"/>
          <w:ins w:id="581"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CEC18B2" w14:textId="77777777" w:rsidR="004E5333" w:rsidRPr="00A4492B" w:rsidRDefault="004E5333" w:rsidP="0011010F">
            <w:pPr>
              <w:overflowPunct w:val="0"/>
              <w:autoSpaceDE w:val="0"/>
              <w:autoSpaceDN w:val="0"/>
              <w:adjustRightInd w:val="0"/>
              <w:jc w:val="center"/>
              <w:textAlignment w:val="baseline"/>
              <w:rPr>
                <w:ins w:id="582" w:author="Torbjörn Elfström" w:date="2019-04-29T08:26:00Z"/>
                <w:rFonts w:ascii="Arial" w:hAnsi="Arial" w:cs="Arial"/>
                <w:sz w:val="16"/>
                <w:szCs w:val="16"/>
              </w:rPr>
            </w:pPr>
            <w:ins w:id="583" w:author="Torbjörn Elfström" w:date="2019-04-29T08:26: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87C60AD" w14:textId="77777777" w:rsidR="004E5333" w:rsidRPr="00A4492B" w:rsidRDefault="004E5333" w:rsidP="0011010F">
            <w:pPr>
              <w:overflowPunct w:val="0"/>
              <w:autoSpaceDE w:val="0"/>
              <w:autoSpaceDN w:val="0"/>
              <w:adjustRightInd w:val="0"/>
              <w:textAlignment w:val="baseline"/>
              <w:rPr>
                <w:ins w:id="584" w:author="Torbjörn Elfström" w:date="2019-04-29T08:26:00Z"/>
                <w:rFonts w:ascii="Arial" w:hAnsi="Arial" w:cs="Arial"/>
                <w:sz w:val="16"/>
                <w:szCs w:val="16"/>
              </w:rPr>
            </w:pPr>
            <w:ins w:id="585" w:author="Torbjörn Elfström" w:date="2019-04-29T08:26: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9571A4" w14:textId="77777777" w:rsidR="004E5333" w:rsidRPr="00A4492B" w:rsidRDefault="004E5333" w:rsidP="0011010F">
            <w:pPr>
              <w:overflowPunct w:val="0"/>
              <w:autoSpaceDE w:val="0"/>
              <w:autoSpaceDN w:val="0"/>
              <w:adjustRightInd w:val="0"/>
              <w:jc w:val="center"/>
              <w:textAlignment w:val="baseline"/>
              <w:rPr>
                <w:ins w:id="586" w:author="Torbjörn Elfström" w:date="2019-04-29T08:26:00Z"/>
                <w:rFonts w:ascii="Arial" w:hAnsi="Arial" w:cs="Arial"/>
                <w:bCs/>
                <w:color w:val="000000"/>
                <w:sz w:val="16"/>
                <w:szCs w:val="16"/>
                <w:lang w:eastAsia="ja-JP"/>
              </w:rPr>
            </w:pPr>
            <w:ins w:id="587"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355B2C" w14:textId="77777777" w:rsidR="004E5333" w:rsidRPr="00A4492B" w:rsidRDefault="004E5333" w:rsidP="0011010F">
            <w:pPr>
              <w:overflowPunct w:val="0"/>
              <w:autoSpaceDE w:val="0"/>
              <w:autoSpaceDN w:val="0"/>
              <w:adjustRightInd w:val="0"/>
              <w:jc w:val="center"/>
              <w:textAlignment w:val="baseline"/>
              <w:rPr>
                <w:ins w:id="588" w:author="Torbjörn Elfström" w:date="2019-04-29T08:26:00Z"/>
                <w:rFonts w:ascii="Arial" w:hAnsi="Arial" w:cs="Arial"/>
                <w:bCs/>
                <w:color w:val="000000"/>
                <w:sz w:val="16"/>
                <w:szCs w:val="16"/>
              </w:rPr>
            </w:pPr>
            <w:ins w:id="589"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FF78278" w14:textId="77777777" w:rsidR="004E5333" w:rsidRPr="00A4492B" w:rsidRDefault="004E5333" w:rsidP="0011010F">
            <w:pPr>
              <w:overflowPunct w:val="0"/>
              <w:autoSpaceDE w:val="0"/>
              <w:autoSpaceDN w:val="0"/>
              <w:adjustRightInd w:val="0"/>
              <w:jc w:val="center"/>
              <w:textAlignment w:val="baseline"/>
              <w:rPr>
                <w:ins w:id="590" w:author="Torbjörn Elfström" w:date="2019-04-29T08:26:00Z"/>
                <w:rFonts w:ascii="Arial" w:hAnsi="Arial" w:cs="Arial"/>
                <w:color w:val="000000"/>
                <w:sz w:val="16"/>
                <w:szCs w:val="16"/>
              </w:rPr>
            </w:pPr>
            <w:ins w:id="591"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552D7C" w14:textId="77777777" w:rsidR="004E5333" w:rsidRPr="00A4492B" w:rsidRDefault="004E5333" w:rsidP="0011010F">
            <w:pPr>
              <w:overflowPunct w:val="0"/>
              <w:autoSpaceDE w:val="0"/>
              <w:autoSpaceDN w:val="0"/>
              <w:adjustRightInd w:val="0"/>
              <w:jc w:val="center"/>
              <w:textAlignment w:val="baseline"/>
              <w:rPr>
                <w:ins w:id="592" w:author="Torbjörn Elfström" w:date="2019-04-29T08:26:00Z"/>
                <w:rFonts w:ascii="Arial" w:hAnsi="Arial" w:cs="Arial"/>
                <w:color w:val="000000"/>
                <w:sz w:val="16"/>
                <w:szCs w:val="16"/>
                <w:lang w:eastAsia="ja-JP"/>
              </w:rPr>
            </w:pPr>
            <w:ins w:id="593" w:author="Torbjörn Elfström" w:date="2019-04-29T08:26: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FBE9323" w14:textId="77777777" w:rsidR="004E5333" w:rsidRPr="00A4492B" w:rsidRDefault="004E5333" w:rsidP="0011010F">
            <w:pPr>
              <w:overflowPunct w:val="0"/>
              <w:autoSpaceDE w:val="0"/>
              <w:autoSpaceDN w:val="0"/>
              <w:adjustRightInd w:val="0"/>
              <w:jc w:val="center"/>
              <w:textAlignment w:val="baseline"/>
              <w:rPr>
                <w:ins w:id="594" w:author="Torbjörn Elfström" w:date="2019-04-29T08:26:00Z"/>
                <w:rFonts w:ascii="Arial" w:hAnsi="Arial" w:cs="Arial"/>
                <w:color w:val="000000"/>
                <w:sz w:val="16"/>
                <w:szCs w:val="16"/>
              </w:rPr>
            </w:pPr>
            <w:ins w:id="595"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1F7C2F" w14:textId="77777777" w:rsidR="004E5333" w:rsidRPr="007F668E" w:rsidRDefault="004E5333" w:rsidP="0011010F">
            <w:pPr>
              <w:overflowPunct w:val="0"/>
              <w:autoSpaceDE w:val="0"/>
              <w:autoSpaceDN w:val="0"/>
              <w:adjustRightInd w:val="0"/>
              <w:jc w:val="center"/>
              <w:textAlignment w:val="baseline"/>
              <w:rPr>
                <w:ins w:id="596" w:author="Torbjörn Elfström" w:date="2019-04-29T08:26:00Z"/>
                <w:rFonts w:ascii="Arial" w:hAnsi="Arial" w:cs="Arial"/>
                <w:color w:val="000000"/>
                <w:sz w:val="16"/>
                <w:szCs w:val="16"/>
              </w:rPr>
            </w:pPr>
            <w:ins w:id="597" w:author="Torbjörn Elfström" w:date="2019-04-29T08:26: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BEBE213" w14:textId="77777777" w:rsidR="004E5333" w:rsidRPr="007F668E" w:rsidRDefault="004E5333" w:rsidP="0011010F">
            <w:pPr>
              <w:overflowPunct w:val="0"/>
              <w:autoSpaceDE w:val="0"/>
              <w:autoSpaceDN w:val="0"/>
              <w:adjustRightInd w:val="0"/>
              <w:jc w:val="center"/>
              <w:textAlignment w:val="baseline"/>
              <w:rPr>
                <w:ins w:id="598" w:author="Torbjörn Elfström" w:date="2019-04-29T08:26:00Z"/>
                <w:rFonts w:ascii="Arial" w:hAnsi="Arial" w:cs="Arial"/>
                <w:color w:val="000000"/>
                <w:sz w:val="16"/>
                <w:szCs w:val="16"/>
              </w:rPr>
            </w:pPr>
            <w:ins w:id="599" w:author="Torbjörn Elfström" w:date="2019-04-29T08:26:00Z">
              <w:r w:rsidRPr="007F668E">
                <w:rPr>
                  <w:rFonts w:ascii="Arial" w:hAnsi="Arial" w:cs="Arial"/>
                  <w:color w:val="000000"/>
                  <w:sz w:val="16"/>
                  <w:szCs w:val="16"/>
                </w:rPr>
                <w:t>0.27</w:t>
              </w:r>
            </w:ins>
          </w:p>
        </w:tc>
      </w:tr>
      <w:tr w:rsidR="004E5333" w:rsidRPr="00A4492B" w14:paraId="17BCFE5B" w14:textId="77777777" w:rsidTr="0011010F">
        <w:trPr>
          <w:cantSplit/>
          <w:jc w:val="center"/>
          <w:ins w:id="600"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911903F" w14:textId="77777777" w:rsidR="004E5333" w:rsidRPr="00A4492B" w:rsidRDefault="004E5333" w:rsidP="0011010F">
            <w:pPr>
              <w:overflowPunct w:val="0"/>
              <w:autoSpaceDE w:val="0"/>
              <w:autoSpaceDN w:val="0"/>
              <w:adjustRightInd w:val="0"/>
              <w:jc w:val="center"/>
              <w:textAlignment w:val="baseline"/>
              <w:rPr>
                <w:ins w:id="601" w:author="Torbjörn Elfström" w:date="2019-04-29T08:26:00Z"/>
                <w:rFonts w:ascii="Arial" w:hAnsi="Arial" w:cs="Arial"/>
                <w:sz w:val="16"/>
                <w:szCs w:val="16"/>
              </w:rPr>
            </w:pPr>
            <w:ins w:id="602" w:author="Torbjörn Elfström" w:date="2019-04-29T08:26: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1D7B807" w14:textId="77777777" w:rsidR="004E5333" w:rsidRPr="00A4492B" w:rsidRDefault="004E5333" w:rsidP="0011010F">
            <w:pPr>
              <w:overflowPunct w:val="0"/>
              <w:autoSpaceDE w:val="0"/>
              <w:autoSpaceDN w:val="0"/>
              <w:adjustRightInd w:val="0"/>
              <w:textAlignment w:val="baseline"/>
              <w:rPr>
                <w:ins w:id="603" w:author="Torbjörn Elfström" w:date="2019-04-29T08:26:00Z"/>
                <w:rFonts w:ascii="Arial" w:hAnsi="Arial" w:cs="Arial"/>
                <w:sz w:val="16"/>
                <w:szCs w:val="16"/>
              </w:rPr>
            </w:pPr>
            <w:ins w:id="604" w:author="Torbjörn Elfström" w:date="2019-04-29T08:26: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BB90AE" w14:textId="77777777" w:rsidR="004E5333" w:rsidRPr="00A4492B" w:rsidRDefault="004E5333" w:rsidP="0011010F">
            <w:pPr>
              <w:overflowPunct w:val="0"/>
              <w:autoSpaceDE w:val="0"/>
              <w:autoSpaceDN w:val="0"/>
              <w:adjustRightInd w:val="0"/>
              <w:jc w:val="center"/>
              <w:textAlignment w:val="baseline"/>
              <w:rPr>
                <w:ins w:id="605" w:author="Torbjörn Elfström" w:date="2019-04-29T08:26:00Z"/>
                <w:rFonts w:ascii="Arial" w:hAnsi="Arial" w:cs="Arial"/>
                <w:sz w:val="16"/>
                <w:szCs w:val="16"/>
                <w:highlight w:val="yellow"/>
              </w:rPr>
            </w:pPr>
            <w:ins w:id="606" w:author="Torbjörn Elfström" w:date="2019-04-29T08:26: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AA162B" w14:textId="77777777" w:rsidR="004E5333" w:rsidRPr="00A4492B" w:rsidRDefault="004E5333" w:rsidP="0011010F">
            <w:pPr>
              <w:overflowPunct w:val="0"/>
              <w:autoSpaceDE w:val="0"/>
              <w:autoSpaceDN w:val="0"/>
              <w:adjustRightInd w:val="0"/>
              <w:jc w:val="center"/>
              <w:textAlignment w:val="baseline"/>
              <w:rPr>
                <w:ins w:id="607" w:author="Torbjörn Elfström" w:date="2019-04-29T08:26:00Z"/>
                <w:rFonts w:ascii="Arial" w:hAnsi="Arial" w:cs="Arial"/>
                <w:sz w:val="16"/>
                <w:szCs w:val="16"/>
                <w:highlight w:val="yellow"/>
              </w:rPr>
            </w:pPr>
            <w:ins w:id="608" w:author="Torbjörn Elfström" w:date="2019-04-29T08:26: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211083" w14:textId="77777777" w:rsidR="004E5333" w:rsidRPr="00A4492B" w:rsidRDefault="004E5333" w:rsidP="0011010F">
            <w:pPr>
              <w:overflowPunct w:val="0"/>
              <w:autoSpaceDE w:val="0"/>
              <w:autoSpaceDN w:val="0"/>
              <w:adjustRightInd w:val="0"/>
              <w:jc w:val="center"/>
              <w:textAlignment w:val="baseline"/>
              <w:rPr>
                <w:ins w:id="609" w:author="Torbjörn Elfström" w:date="2019-04-29T08:26:00Z"/>
                <w:rFonts w:ascii="Arial" w:hAnsi="Arial" w:cs="Arial"/>
                <w:sz w:val="16"/>
                <w:szCs w:val="16"/>
                <w:highlight w:val="yellow"/>
              </w:rPr>
            </w:pPr>
            <w:ins w:id="610"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8367D4" w14:textId="77777777" w:rsidR="004E5333" w:rsidRPr="00A4492B" w:rsidRDefault="004E5333" w:rsidP="0011010F">
            <w:pPr>
              <w:overflowPunct w:val="0"/>
              <w:autoSpaceDE w:val="0"/>
              <w:autoSpaceDN w:val="0"/>
              <w:adjustRightInd w:val="0"/>
              <w:jc w:val="center"/>
              <w:textAlignment w:val="baseline"/>
              <w:rPr>
                <w:ins w:id="611" w:author="Torbjörn Elfström" w:date="2019-04-29T08:26:00Z"/>
                <w:rFonts w:ascii="Arial" w:hAnsi="Arial" w:cs="Arial"/>
                <w:sz w:val="16"/>
                <w:szCs w:val="16"/>
                <w:highlight w:val="yellow"/>
              </w:rPr>
            </w:pPr>
            <w:ins w:id="612"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032FB9F" w14:textId="77777777" w:rsidR="004E5333" w:rsidRPr="00A4492B" w:rsidRDefault="004E5333" w:rsidP="0011010F">
            <w:pPr>
              <w:overflowPunct w:val="0"/>
              <w:autoSpaceDE w:val="0"/>
              <w:autoSpaceDN w:val="0"/>
              <w:adjustRightInd w:val="0"/>
              <w:jc w:val="center"/>
              <w:textAlignment w:val="baseline"/>
              <w:rPr>
                <w:ins w:id="613" w:author="Torbjörn Elfström" w:date="2019-04-29T08:26:00Z"/>
                <w:rFonts w:ascii="Arial" w:hAnsi="Arial" w:cs="Arial"/>
                <w:sz w:val="16"/>
                <w:szCs w:val="16"/>
              </w:rPr>
            </w:pPr>
            <w:ins w:id="614" w:author="Torbjörn Elfström" w:date="2019-04-29T08:2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EBC0CE" w14:textId="7E528739" w:rsidR="004E5333" w:rsidRPr="007F668E" w:rsidRDefault="004E5333" w:rsidP="0011010F">
            <w:pPr>
              <w:overflowPunct w:val="0"/>
              <w:autoSpaceDE w:val="0"/>
              <w:autoSpaceDN w:val="0"/>
              <w:adjustRightInd w:val="0"/>
              <w:jc w:val="center"/>
              <w:textAlignment w:val="baseline"/>
              <w:rPr>
                <w:ins w:id="615" w:author="Torbjörn Elfström" w:date="2019-04-29T08:26:00Z"/>
                <w:rFonts w:ascii="Arial" w:hAnsi="Arial" w:cs="Arial"/>
                <w:sz w:val="16"/>
                <w:szCs w:val="16"/>
              </w:rPr>
            </w:pPr>
            <w:ins w:id="616" w:author="Torbjörn Elfström" w:date="2019-04-29T08:26:00Z">
              <w:r w:rsidRPr="007F668E">
                <w:rPr>
                  <w:rFonts w:ascii="Arial" w:hAnsi="Arial" w:cs="Arial"/>
                  <w:sz w:val="16"/>
                  <w:szCs w:val="16"/>
                </w:rPr>
                <w:t>0.5</w:t>
              </w:r>
            </w:ins>
            <w:ins w:id="617"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5506199" w14:textId="4B57B1F3" w:rsidR="004E5333" w:rsidRPr="007F668E" w:rsidRDefault="004E5333" w:rsidP="0011010F">
            <w:pPr>
              <w:overflowPunct w:val="0"/>
              <w:autoSpaceDE w:val="0"/>
              <w:autoSpaceDN w:val="0"/>
              <w:adjustRightInd w:val="0"/>
              <w:jc w:val="center"/>
              <w:textAlignment w:val="baseline"/>
              <w:rPr>
                <w:ins w:id="618" w:author="Torbjörn Elfström" w:date="2019-04-29T08:26:00Z"/>
                <w:rFonts w:ascii="Arial" w:hAnsi="Arial" w:cs="Arial"/>
                <w:sz w:val="16"/>
                <w:szCs w:val="16"/>
              </w:rPr>
            </w:pPr>
            <w:ins w:id="619" w:author="Torbjörn Elfström" w:date="2019-04-29T08:26:00Z">
              <w:r w:rsidRPr="007F668E">
                <w:rPr>
                  <w:rFonts w:ascii="Arial" w:hAnsi="Arial" w:cs="Arial"/>
                  <w:sz w:val="16"/>
                  <w:szCs w:val="16"/>
                </w:rPr>
                <w:t>0.5</w:t>
              </w:r>
            </w:ins>
            <w:ins w:id="620" w:author="Torbjörn Elfström" w:date="2019-04-29T08:32:00Z">
              <w:r w:rsidR="00B96B3E">
                <w:rPr>
                  <w:rFonts w:ascii="Arial" w:hAnsi="Arial" w:cs="Arial"/>
                  <w:sz w:val="16"/>
                  <w:szCs w:val="16"/>
                </w:rPr>
                <w:t>0</w:t>
              </w:r>
            </w:ins>
          </w:p>
        </w:tc>
      </w:tr>
      <w:tr w:rsidR="004E5333" w:rsidRPr="00A4492B" w14:paraId="62D9277E" w14:textId="77777777" w:rsidTr="0011010F">
        <w:trPr>
          <w:cantSplit/>
          <w:trHeight w:val="836"/>
          <w:jc w:val="center"/>
          <w:ins w:id="621" w:author="Torbjörn Elfström" w:date="2019-04-29T08:26:00Z"/>
        </w:trPr>
        <w:tc>
          <w:tcPr>
            <w:tcW w:w="8159" w:type="dxa"/>
            <w:gridSpan w:val="7"/>
            <w:tcBorders>
              <w:top w:val="single" w:sz="6" w:space="0" w:color="auto"/>
              <w:left w:val="single" w:sz="6" w:space="0" w:color="auto"/>
              <w:bottom w:val="single" w:sz="6" w:space="0" w:color="auto"/>
            </w:tcBorders>
            <w:vAlign w:val="bottom"/>
            <w:hideMark/>
          </w:tcPr>
          <w:p w14:paraId="48769F62" w14:textId="77777777" w:rsidR="004E5333" w:rsidRPr="00A4492B" w:rsidRDefault="004E5333" w:rsidP="0011010F">
            <w:pPr>
              <w:overflowPunct w:val="0"/>
              <w:autoSpaceDE w:val="0"/>
              <w:autoSpaceDN w:val="0"/>
              <w:adjustRightInd w:val="0"/>
              <w:jc w:val="right"/>
              <w:textAlignment w:val="baseline"/>
              <w:rPr>
                <w:ins w:id="622" w:author="Torbjörn Elfström" w:date="2019-04-29T08:26:00Z"/>
                <w:rFonts w:ascii="Arial" w:hAnsi="Arial" w:cs="Arial"/>
                <w:b/>
                <w:color w:val="000000"/>
                <w:sz w:val="16"/>
                <w:szCs w:val="16"/>
              </w:rPr>
            </w:pPr>
            <w:ins w:id="623" w:author="Torbjörn Elfström" w:date="2019-04-29T08:26:00Z">
              <w:r w:rsidRPr="00A4492B">
                <w:rPr>
                  <w:rFonts w:ascii="Arial" w:hAnsi="Arial" w:cs="Arial"/>
                  <w:b/>
                  <w:color w:val="000000"/>
                  <w:sz w:val="16"/>
                  <w:szCs w:val="16"/>
                </w:rPr>
                <w:t>Combined standard uncertainty (1σ) [dB]</w:t>
              </w:r>
            </w:ins>
          </w:p>
          <w:p w14:paraId="09CD4088" w14:textId="77777777" w:rsidR="004E5333" w:rsidRPr="00A4492B" w:rsidRDefault="004E5333" w:rsidP="0011010F">
            <w:pPr>
              <w:overflowPunct w:val="0"/>
              <w:autoSpaceDE w:val="0"/>
              <w:autoSpaceDN w:val="0"/>
              <w:adjustRightInd w:val="0"/>
              <w:jc w:val="right"/>
              <w:textAlignment w:val="baseline"/>
              <w:rPr>
                <w:ins w:id="624" w:author="Torbjörn Elfström" w:date="2019-04-29T08:26:00Z"/>
                <w:rFonts w:ascii="Arial" w:hAnsi="Arial" w:cs="Arial"/>
                <w:b/>
                <w:color w:val="000000"/>
                <w:sz w:val="16"/>
                <w:szCs w:val="16"/>
              </w:rPr>
            </w:pPr>
            <w:ins w:id="625" w:author="Torbjörn Elfström" w:date="2019-04-29T08:26:00Z">
              <w:r w:rsidRPr="00A4492B">
                <w:rPr>
                  <w:rFonts w:ascii="Arial" w:hAnsi="Arial" w:cs="Arial"/>
                  <w:noProof/>
                  <w:position w:val="-30"/>
                  <w:sz w:val="16"/>
                  <w:szCs w:val="16"/>
                </w:rPr>
                <w:drawing>
                  <wp:inline distT="0" distB="0" distL="0" distR="0" wp14:anchorId="130BAE07" wp14:editId="4220018F">
                    <wp:extent cx="809625" cy="428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2231514A" w14:textId="77777777" w:rsidR="004E5333" w:rsidRPr="0026695A" w:rsidRDefault="004E5333" w:rsidP="0011010F">
            <w:pPr>
              <w:overflowPunct w:val="0"/>
              <w:autoSpaceDE w:val="0"/>
              <w:autoSpaceDN w:val="0"/>
              <w:adjustRightInd w:val="0"/>
              <w:jc w:val="center"/>
              <w:textAlignment w:val="baseline"/>
              <w:rPr>
                <w:ins w:id="626" w:author="Torbjörn Elfström" w:date="2019-04-29T08:26:00Z"/>
                <w:rFonts w:ascii="Arial" w:hAnsi="Arial" w:cs="Arial"/>
                <w:color w:val="000000"/>
                <w:sz w:val="16"/>
                <w:szCs w:val="16"/>
              </w:rPr>
            </w:pPr>
          </w:p>
          <w:p w14:paraId="590839FB" w14:textId="0C1F855E" w:rsidR="004E5333" w:rsidRPr="0026695A" w:rsidRDefault="00627532" w:rsidP="0011010F">
            <w:pPr>
              <w:overflowPunct w:val="0"/>
              <w:autoSpaceDE w:val="0"/>
              <w:autoSpaceDN w:val="0"/>
              <w:adjustRightInd w:val="0"/>
              <w:jc w:val="center"/>
              <w:textAlignment w:val="baseline"/>
              <w:rPr>
                <w:ins w:id="627" w:author="Torbjörn Elfström" w:date="2019-04-29T08:26:00Z"/>
                <w:rFonts w:ascii="Arial" w:hAnsi="Arial" w:cs="Arial"/>
                <w:color w:val="000000"/>
                <w:sz w:val="16"/>
                <w:szCs w:val="16"/>
              </w:rPr>
            </w:pPr>
            <w:ins w:id="628" w:author="Torbjörn Elfström" w:date="2019-05-17T02:23:00Z">
              <w:r>
                <w:rPr>
                  <w:rFonts w:ascii="Arial" w:hAnsi="Arial" w:cs="Arial"/>
                  <w:color w:val="000000"/>
                  <w:sz w:val="16"/>
                  <w:szCs w:val="16"/>
                </w:rPr>
                <w:t>1.07</w:t>
              </w:r>
            </w:ins>
          </w:p>
        </w:tc>
        <w:tc>
          <w:tcPr>
            <w:tcW w:w="1070" w:type="dxa"/>
            <w:tcBorders>
              <w:top w:val="single" w:sz="6" w:space="0" w:color="auto"/>
              <w:left w:val="single" w:sz="6" w:space="0" w:color="auto"/>
              <w:bottom w:val="single" w:sz="6" w:space="0" w:color="auto"/>
            </w:tcBorders>
          </w:tcPr>
          <w:p w14:paraId="2BA53192" w14:textId="77777777" w:rsidR="004E5333" w:rsidRPr="0026695A" w:rsidRDefault="004E5333" w:rsidP="0011010F">
            <w:pPr>
              <w:overflowPunct w:val="0"/>
              <w:autoSpaceDE w:val="0"/>
              <w:autoSpaceDN w:val="0"/>
              <w:adjustRightInd w:val="0"/>
              <w:jc w:val="center"/>
              <w:textAlignment w:val="baseline"/>
              <w:rPr>
                <w:ins w:id="629" w:author="Torbjörn Elfström" w:date="2019-04-29T08:26:00Z"/>
                <w:rFonts w:ascii="Arial" w:hAnsi="Arial" w:cs="Arial"/>
                <w:color w:val="000000"/>
                <w:sz w:val="16"/>
                <w:szCs w:val="16"/>
                <w:lang w:eastAsia="ja-JP"/>
              </w:rPr>
            </w:pPr>
          </w:p>
          <w:p w14:paraId="7B6B6A47" w14:textId="15030731" w:rsidR="004E5333" w:rsidRPr="0026695A" w:rsidRDefault="00DA24F7" w:rsidP="0011010F">
            <w:pPr>
              <w:overflowPunct w:val="0"/>
              <w:autoSpaceDE w:val="0"/>
              <w:autoSpaceDN w:val="0"/>
              <w:adjustRightInd w:val="0"/>
              <w:jc w:val="center"/>
              <w:textAlignment w:val="baseline"/>
              <w:rPr>
                <w:ins w:id="630" w:author="Torbjörn Elfström" w:date="2019-04-29T08:26:00Z"/>
                <w:rFonts w:ascii="Arial" w:hAnsi="Arial" w:cs="Arial"/>
                <w:color w:val="000000"/>
                <w:sz w:val="16"/>
                <w:szCs w:val="16"/>
              </w:rPr>
            </w:pPr>
            <w:ins w:id="631" w:author="Torbjörn Elfström" w:date="2019-05-16T18:35:00Z">
              <w:r>
                <w:rPr>
                  <w:rFonts w:ascii="Arial" w:hAnsi="Arial" w:cs="Arial"/>
                  <w:color w:val="000000"/>
                  <w:sz w:val="16"/>
                  <w:szCs w:val="16"/>
                </w:rPr>
                <w:t>1.</w:t>
              </w:r>
            </w:ins>
            <w:ins w:id="632" w:author="Torbjörn Elfström" w:date="2019-05-17T02:23:00Z">
              <w:r w:rsidR="00A22883">
                <w:rPr>
                  <w:rFonts w:ascii="Arial" w:hAnsi="Arial" w:cs="Arial"/>
                  <w:color w:val="000000"/>
                  <w:sz w:val="16"/>
                  <w:szCs w:val="16"/>
                </w:rPr>
                <w:t>18</w:t>
              </w:r>
            </w:ins>
          </w:p>
        </w:tc>
      </w:tr>
      <w:tr w:rsidR="004E5333" w:rsidRPr="00A4492B" w14:paraId="27483EF1" w14:textId="77777777" w:rsidTr="0011010F">
        <w:trPr>
          <w:cantSplit/>
          <w:jc w:val="center"/>
          <w:ins w:id="633" w:author="Torbjörn Elfström" w:date="2019-04-29T08:26:00Z"/>
        </w:trPr>
        <w:tc>
          <w:tcPr>
            <w:tcW w:w="8159" w:type="dxa"/>
            <w:gridSpan w:val="7"/>
            <w:tcBorders>
              <w:top w:val="single" w:sz="6" w:space="0" w:color="auto"/>
              <w:left w:val="single" w:sz="6" w:space="0" w:color="auto"/>
              <w:bottom w:val="single" w:sz="6" w:space="0" w:color="auto"/>
            </w:tcBorders>
            <w:vAlign w:val="bottom"/>
            <w:hideMark/>
          </w:tcPr>
          <w:p w14:paraId="3FCCF6CC" w14:textId="77777777" w:rsidR="004E5333" w:rsidRPr="00A4492B" w:rsidRDefault="004E5333" w:rsidP="0011010F">
            <w:pPr>
              <w:overflowPunct w:val="0"/>
              <w:autoSpaceDE w:val="0"/>
              <w:autoSpaceDN w:val="0"/>
              <w:adjustRightInd w:val="0"/>
              <w:jc w:val="right"/>
              <w:textAlignment w:val="baseline"/>
              <w:rPr>
                <w:ins w:id="634" w:author="Torbjörn Elfström" w:date="2019-04-29T08:26:00Z"/>
                <w:rFonts w:ascii="Arial" w:hAnsi="Arial" w:cs="Arial"/>
                <w:b/>
                <w:color w:val="000000"/>
                <w:sz w:val="16"/>
                <w:szCs w:val="16"/>
              </w:rPr>
            </w:pPr>
            <w:ins w:id="635" w:author="Torbjörn Elfström" w:date="2019-04-29T08:26:00Z">
              <w:r w:rsidRPr="00A4492B">
                <w:rPr>
                  <w:rFonts w:ascii="Arial" w:hAnsi="Arial" w:cs="Arial"/>
                  <w:b/>
                  <w:color w:val="000000"/>
                  <w:sz w:val="16"/>
                  <w:szCs w:val="16"/>
                </w:rPr>
                <w:t>Expanded uncertainty (1.96σ - confidence interval of 95 %) [dB]</w:t>
              </w:r>
            </w:ins>
          </w:p>
          <w:p w14:paraId="3524CAC6" w14:textId="77777777" w:rsidR="004E5333" w:rsidRPr="00A4492B" w:rsidRDefault="004E5333" w:rsidP="0011010F">
            <w:pPr>
              <w:overflowPunct w:val="0"/>
              <w:autoSpaceDE w:val="0"/>
              <w:autoSpaceDN w:val="0"/>
              <w:adjustRightInd w:val="0"/>
              <w:jc w:val="right"/>
              <w:textAlignment w:val="baseline"/>
              <w:rPr>
                <w:ins w:id="636" w:author="Torbjörn Elfström" w:date="2019-04-29T08:26:00Z"/>
                <w:rFonts w:ascii="Arial" w:hAnsi="Arial" w:cs="Arial"/>
                <w:b/>
                <w:color w:val="000000"/>
                <w:sz w:val="16"/>
                <w:szCs w:val="16"/>
              </w:rPr>
            </w:pPr>
            <w:ins w:id="637" w:author="Torbjörn Elfström" w:date="2019-04-29T08:26:00Z">
              <w:r w:rsidRPr="00A4492B">
                <w:rPr>
                  <w:rFonts w:ascii="Arial" w:hAnsi="Arial" w:cs="Arial"/>
                  <w:noProof/>
                  <w:position w:val="-12"/>
                  <w:sz w:val="16"/>
                  <w:szCs w:val="16"/>
                </w:rPr>
                <w:drawing>
                  <wp:inline distT="0" distB="0" distL="0" distR="0" wp14:anchorId="60E89B92" wp14:editId="56A51AF6">
                    <wp:extent cx="6762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5F83DF86" w14:textId="77777777" w:rsidR="004E5333" w:rsidRDefault="004E5333" w:rsidP="0011010F">
            <w:pPr>
              <w:overflowPunct w:val="0"/>
              <w:autoSpaceDE w:val="0"/>
              <w:autoSpaceDN w:val="0"/>
              <w:adjustRightInd w:val="0"/>
              <w:jc w:val="center"/>
              <w:textAlignment w:val="baseline"/>
              <w:rPr>
                <w:ins w:id="638" w:author="Torbjörn Elfström" w:date="2019-04-29T08:26:00Z"/>
                <w:rFonts w:ascii="Arial" w:hAnsi="Arial" w:cs="Arial"/>
                <w:b/>
                <w:color w:val="000000"/>
                <w:sz w:val="16"/>
                <w:szCs w:val="16"/>
              </w:rPr>
            </w:pPr>
          </w:p>
          <w:p w14:paraId="61231076" w14:textId="121F42E4" w:rsidR="004E5333" w:rsidRPr="00A4492B" w:rsidRDefault="00A22883" w:rsidP="0011010F">
            <w:pPr>
              <w:overflowPunct w:val="0"/>
              <w:autoSpaceDE w:val="0"/>
              <w:autoSpaceDN w:val="0"/>
              <w:adjustRightInd w:val="0"/>
              <w:jc w:val="center"/>
              <w:textAlignment w:val="baseline"/>
              <w:rPr>
                <w:ins w:id="639" w:author="Torbjörn Elfström" w:date="2019-04-29T08:26:00Z"/>
                <w:rFonts w:ascii="Arial" w:hAnsi="Arial" w:cs="Arial"/>
                <w:b/>
                <w:color w:val="000000"/>
                <w:sz w:val="16"/>
                <w:szCs w:val="16"/>
              </w:rPr>
            </w:pPr>
            <w:ins w:id="640" w:author="Torbjörn Elfström" w:date="2019-05-17T02:23:00Z">
              <w:r>
                <w:rPr>
                  <w:rFonts w:ascii="Arial" w:hAnsi="Arial" w:cs="Arial"/>
                  <w:b/>
                  <w:color w:val="000000"/>
                  <w:sz w:val="16"/>
                  <w:szCs w:val="16"/>
                </w:rPr>
                <w:t>2.10</w:t>
              </w:r>
            </w:ins>
          </w:p>
        </w:tc>
        <w:tc>
          <w:tcPr>
            <w:tcW w:w="1070" w:type="dxa"/>
            <w:tcBorders>
              <w:top w:val="single" w:sz="6" w:space="0" w:color="auto"/>
              <w:left w:val="single" w:sz="6" w:space="0" w:color="auto"/>
              <w:bottom w:val="single" w:sz="6" w:space="0" w:color="auto"/>
            </w:tcBorders>
          </w:tcPr>
          <w:p w14:paraId="193B7794" w14:textId="77777777" w:rsidR="004E5333" w:rsidRDefault="004E5333" w:rsidP="0011010F">
            <w:pPr>
              <w:overflowPunct w:val="0"/>
              <w:autoSpaceDE w:val="0"/>
              <w:autoSpaceDN w:val="0"/>
              <w:adjustRightInd w:val="0"/>
              <w:jc w:val="center"/>
              <w:textAlignment w:val="baseline"/>
              <w:rPr>
                <w:ins w:id="641" w:author="Torbjörn Elfström" w:date="2019-04-29T08:26:00Z"/>
                <w:rFonts w:ascii="Arial" w:hAnsi="Arial" w:cs="Arial"/>
                <w:b/>
                <w:color w:val="000000"/>
                <w:sz w:val="16"/>
                <w:szCs w:val="16"/>
              </w:rPr>
            </w:pPr>
          </w:p>
          <w:p w14:paraId="19673425" w14:textId="5FD54E3A" w:rsidR="004E5333" w:rsidRPr="00A4492B" w:rsidRDefault="00DA24F7" w:rsidP="0011010F">
            <w:pPr>
              <w:overflowPunct w:val="0"/>
              <w:autoSpaceDE w:val="0"/>
              <w:autoSpaceDN w:val="0"/>
              <w:adjustRightInd w:val="0"/>
              <w:jc w:val="center"/>
              <w:textAlignment w:val="baseline"/>
              <w:rPr>
                <w:ins w:id="642" w:author="Torbjörn Elfström" w:date="2019-04-29T08:26:00Z"/>
                <w:rFonts w:ascii="Arial" w:hAnsi="Arial" w:cs="Arial"/>
                <w:b/>
                <w:color w:val="000000"/>
                <w:sz w:val="16"/>
                <w:szCs w:val="16"/>
              </w:rPr>
            </w:pPr>
            <w:ins w:id="643" w:author="Torbjörn Elfström" w:date="2019-05-16T18:35:00Z">
              <w:r>
                <w:rPr>
                  <w:rFonts w:ascii="Arial" w:hAnsi="Arial" w:cs="Arial"/>
                  <w:b/>
                  <w:color w:val="000000"/>
                  <w:sz w:val="16"/>
                  <w:szCs w:val="16"/>
                </w:rPr>
                <w:t>2.</w:t>
              </w:r>
            </w:ins>
            <w:ins w:id="644" w:author="Torbjörn Elfström" w:date="2019-05-17T02:24:00Z">
              <w:r w:rsidR="000A5935">
                <w:rPr>
                  <w:rFonts w:ascii="Arial" w:hAnsi="Arial" w:cs="Arial"/>
                  <w:b/>
                  <w:color w:val="000000"/>
                  <w:sz w:val="16"/>
                  <w:szCs w:val="16"/>
                </w:rPr>
                <w:t>32</w:t>
              </w:r>
            </w:ins>
          </w:p>
        </w:tc>
      </w:tr>
      <w:tr w:rsidR="004E5333" w:rsidRPr="00A4492B" w14:paraId="2E73297F" w14:textId="77777777" w:rsidTr="0011010F">
        <w:trPr>
          <w:cantSplit/>
          <w:jc w:val="center"/>
          <w:ins w:id="645" w:author="Torbjörn Elfström" w:date="2019-04-29T08:26:00Z"/>
        </w:trPr>
        <w:tc>
          <w:tcPr>
            <w:tcW w:w="10363" w:type="dxa"/>
            <w:gridSpan w:val="9"/>
            <w:tcBorders>
              <w:top w:val="single" w:sz="6" w:space="0" w:color="auto"/>
              <w:left w:val="single" w:sz="6" w:space="0" w:color="auto"/>
              <w:bottom w:val="single" w:sz="6" w:space="0" w:color="auto"/>
            </w:tcBorders>
            <w:vAlign w:val="bottom"/>
          </w:tcPr>
          <w:p w14:paraId="19A372AD" w14:textId="3EBB71F1" w:rsidR="004E5333" w:rsidRPr="00A4492B" w:rsidRDefault="00094800" w:rsidP="0011010F">
            <w:pPr>
              <w:overflowPunct w:val="0"/>
              <w:autoSpaceDE w:val="0"/>
              <w:autoSpaceDN w:val="0"/>
              <w:adjustRightInd w:val="0"/>
              <w:textAlignment w:val="baseline"/>
              <w:rPr>
                <w:ins w:id="646" w:author="Torbjörn Elfström" w:date="2019-04-29T08:26:00Z"/>
                <w:rFonts w:ascii="Arial" w:hAnsi="Arial" w:cs="Arial"/>
                <w:color w:val="000000"/>
                <w:sz w:val="16"/>
                <w:szCs w:val="16"/>
                <w:lang w:eastAsia="ja-JP"/>
              </w:rPr>
            </w:pPr>
            <w:ins w:id="647"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395F9C4C" w14:textId="23FBF0CB" w:rsidR="009379AA" w:rsidRDefault="009379AA" w:rsidP="009379AA">
      <w:pPr>
        <w:pStyle w:val="TH"/>
        <w:rPr>
          <w:ins w:id="648" w:author="Torbjörn Elfström" w:date="2019-04-24T10:30:00Z"/>
        </w:rPr>
      </w:pPr>
    </w:p>
    <w:p w14:paraId="34BA4874" w14:textId="6909A1AF" w:rsidR="009379AA" w:rsidRDefault="009379AA" w:rsidP="009379AA">
      <w:pPr>
        <w:pStyle w:val="TH"/>
        <w:rPr>
          <w:ins w:id="649" w:author="Torbjörn Elfström" w:date="2019-04-24T10:30:00Z"/>
        </w:rPr>
      </w:pPr>
      <w:ins w:id="650" w:author="Torbjörn Elfström" w:date="2019-04-24T10:30:00Z">
        <w:r>
          <w:rPr>
            <w:lang w:val="en-US" w:eastAsia="ja-JP"/>
          </w:rPr>
          <w:t>Table 12.6.2.2.2.1</w:t>
        </w:r>
        <w:r w:rsidR="002F06E0">
          <w:rPr>
            <w:lang w:val="en-US" w:eastAsia="ja-JP"/>
          </w:rPr>
          <w:t>A</w:t>
        </w:r>
        <w:r>
          <w:rPr>
            <w:lang w:val="en-US" w:eastAsia="ja-JP"/>
          </w:rPr>
          <w:t xml:space="preserve">-2: </w:t>
        </w:r>
      </w:ins>
      <w:ins w:id="651" w:author="Torbjörn Elfström" w:date="2019-04-24T11:23:00Z">
        <w:r w:rsidR="00A41058">
          <w:rPr>
            <w:lang w:val="en-US" w:eastAsia="ja-JP"/>
          </w:rPr>
          <w:t>Reverberation</w:t>
        </w:r>
      </w:ins>
      <w:ins w:id="652" w:author="Torbjörn Elfström" w:date="2019-04-24T10:30:00Z">
        <w:r>
          <w:t xml:space="preserve"> uncertainty assessment for</w:t>
        </w:r>
      </w:ins>
      <w:ins w:id="653" w:author="Torbjörn Elfström" w:date="2019-05-16T18:21:00Z">
        <w:r w:rsidR="00960D1C">
          <w:t xml:space="preserve"> </w:t>
        </w:r>
      </w:ins>
      <w:ins w:id="654" w:author="Torbjörn Elfström" w:date="2019-04-24T10:30:00Z">
        <w:r>
          <w:t xml:space="preserve">measurements for absolute </w:t>
        </w:r>
      </w:ins>
      <w:ins w:id="655" w:author="Torbjörn Elfström" w:date="2019-05-16T18:39:00Z">
        <w:r w:rsidR="00A5021B">
          <w:t xml:space="preserve">TRP </w:t>
        </w:r>
      </w:ins>
      <w:ins w:id="656" w:author="Torbjörn Elfström" w:date="2019-04-24T10:30:00Z">
        <w:r>
          <w:t>ACLR</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FC4CA7" w:rsidRPr="00963200" w14:paraId="14EC06E7" w14:textId="77777777" w:rsidTr="00D6797E">
        <w:trPr>
          <w:cantSplit/>
          <w:trHeight w:val="2436"/>
          <w:tblHeader/>
          <w:jc w:val="center"/>
          <w:ins w:id="657"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4D772054" w14:textId="77777777" w:rsidR="00FC4CA7" w:rsidRPr="00A4492B" w:rsidRDefault="00FC4CA7" w:rsidP="00D6797E">
            <w:pPr>
              <w:overflowPunct w:val="0"/>
              <w:autoSpaceDE w:val="0"/>
              <w:autoSpaceDN w:val="0"/>
              <w:adjustRightInd w:val="0"/>
              <w:jc w:val="center"/>
              <w:textAlignment w:val="baseline"/>
              <w:rPr>
                <w:ins w:id="658" w:author="Torbjörn Elfström" w:date="2019-04-25T13:46:00Z"/>
                <w:rFonts w:ascii="Arial" w:hAnsi="Arial" w:cs="Arial"/>
                <w:b/>
                <w:sz w:val="16"/>
                <w:szCs w:val="16"/>
              </w:rPr>
            </w:pPr>
            <w:ins w:id="659" w:author="Torbjörn Elfström" w:date="2019-04-25T13:46: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E202209" w14:textId="77777777" w:rsidR="00FC4CA7" w:rsidRPr="00A4492B" w:rsidRDefault="00FC4CA7" w:rsidP="00D6797E">
            <w:pPr>
              <w:overflowPunct w:val="0"/>
              <w:autoSpaceDE w:val="0"/>
              <w:autoSpaceDN w:val="0"/>
              <w:adjustRightInd w:val="0"/>
              <w:jc w:val="center"/>
              <w:textAlignment w:val="baseline"/>
              <w:rPr>
                <w:ins w:id="660" w:author="Torbjörn Elfström" w:date="2019-04-25T13:46:00Z"/>
                <w:rFonts w:ascii="Arial" w:hAnsi="Arial" w:cs="Arial"/>
                <w:b/>
                <w:sz w:val="16"/>
                <w:szCs w:val="16"/>
              </w:rPr>
            </w:pPr>
            <w:ins w:id="661" w:author="Torbjörn Elfström" w:date="2019-04-25T13:46: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C6A635" w14:textId="77777777" w:rsidR="00FC4CA7" w:rsidRDefault="00FC4CA7" w:rsidP="00D6797E">
            <w:pPr>
              <w:pStyle w:val="TAH"/>
              <w:rPr>
                <w:ins w:id="662" w:author="Torbjörn Elfström" w:date="2019-04-25T13:46:00Z"/>
                <w:rFonts w:cs="Arial"/>
                <w:sz w:val="16"/>
                <w:szCs w:val="16"/>
              </w:rPr>
            </w:pPr>
            <w:ins w:id="663" w:author="Torbjörn Elfström" w:date="2019-04-25T13:46:00Z">
              <w:r w:rsidRPr="0080736D">
                <w:rPr>
                  <w:rFonts w:cs="Arial"/>
                  <w:sz w:val="16"/>
                  <w:szCs w:val="16"/>
                </w:rPr>
                <w:t>Uncertainty</w:t>
              </w:r>
            </w:ins>
          </w:p>
          <w:p w14:paraId="1CE331AC" w14:textId="77777777" w:rsidR="00FC4CA7" w:rsidRPr="0080736D" w:rsidRDefault="00FC4CA7" w:rsidP="00D6797E">
            <w:pPr>
              <w:pStyle w:val="TAH"/>
              <w:rPr>
                <w:ins w:id="664" w:author="Torbjörn Elfström" w:date="2019-04-25T13:46:00Z"/>
                <w:rFonts w:cs="Arial"/>
                <w:sz w:val="16"/>
                <w:szCs w:val="16"/>
                <w:lang w:eastAsia="x-none"/>
              </w:rPr>
            </w:pPr>
            <w:ins w:id="665" w:author="Torbjörn Elfström" w:date="2019-04-25T13:46:00Z">
              <w:r w:rsidRPr="0080736D">
                <w:rPr>
                  <w:rFonts w:cs="Arial"/>
                  <w:sz w:val="16"/>
                  <w:szCs w:val="16"/>
                </w:rPr>
                <w:t>value</w:t>
              </w:r>
            </w:ins>
          </w:p>
          <w:p w14:paraId="52F554F9" w14:textId="77777777" w:rsidR="00FC4CA7" w:rsidRDefault="00FC4CA7" w:rsidP="00D6797E">
            <w:pPr>
              <w:pStyle w:val="TAH"/>
              <w:rPr>
                <w:ins w:id="666" w:author="Torbjörn Elfström" w:date="2019-04-25T13:46:00Z"/>
                <w:rFonts w:cs="Arial"/>
                <w:sz w:val="16"/>
                <w:szCs w:val="16"/>
              </w:rPr>
            </w:pPr>
          </w:p>
          <w:p w14:paraId="28C9A4DB" w14:textId="77777777" w:rsidR="00FC4CA7" w:rsidRDefault="00FC4CA7" w:rsidP="00D6797E">
            <w:pPr>
              <w:pStyle w:val="TAH"/>
              <w:rPr>
                <w:ins w:id="667" w:author="Torbjörn Elfström" w:date="2019-04-25T13:46:00Z"/>
                <w:rFonts w:cs="Arial"/>
                <w:sz w:val="16"/>
                <w:szCs w:val="16"/>
              </w:rPr>
            </w:pPr>
            <w:ins w:id="668" w:author="Torbjörn Elfström" w:date="2019-04-25T13:46:00Z">
              <w:r w:rsidRPr="0080736D">
                <w:rPr>
                  <w:rFonts w:cs="Arial"/>
                  <w:sz w:val="16"/>
                  <w:szCs w:val="16"/>
                </w:rPr>
                <w:t>24.25&lt;f&lt;29.5</w:t>
              </w:r>
            </w:ins>
          </w:p>
          <w:p w14:paraId="5AC63B93" w14:textId="77777777" w:rsidR="00FC4CA7" w:rsidRPr="00A17F9D" w:rsidRDefault="00FC4CA7" w:rsidP="00D6797E">
            <w:pPr>
              <w:pStyle w:val="TAH"/>
              <w:rPr>
                <w:ins w:id="669" w:author="Torbjörn Elfström" w:date="2019-04-25T13:46:00Z"/>
                <w:rFonts w:cs="Arial"/>
                <w:sz w:val="16"/>
                <w:szCs w:val="16"/>
              </w:rPr>
            </w:pPr>
            <w:ins w:id="670" w:author="Torbjörn Elfström" w:date="2019-04-25T13:4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E86454" w14:textId="77777777" w:rsidR="00FC4CA7" w:rsidRDefault="00FC4CA7" w:rsidP="00D6797E">
            <w:pPr>
              <w:pStyle w:val="TAH"/>
              <w:rPr>
                <w:ins w:id="671" w:author="Torbjörn Elfström" w:date="2019-04-25T13:46:00Z"/>
                <w:rFonts w:cs="Arial"/>
                <w:sz w:val="16"/>
                <w:szCs w:val="16"/>
              </w:rPr>
            </w:pPr>
            <w:ins w:id="672" w:author="Torbjörn Elfström" w:date="2019-04-25T13:46:00Z">
              <w:r w:rsidRPr="0080736D">
                <w:rPr>
                  <w:rFonts w:cs="Arial"/>
                  <w:sz w:val="16"/>
                  <w:szCs w:val="16"/>
                </w:rPr>
                <w:t xml:space="preserve">Uncertainty </w:t>
              </w:r>
            </w:ins>
          </w:p>
          <w:p w14:paraId="4B5D8989" w14:textId="77777777" w:rsidR="00FC4CA7" w:rsidRDefault="00FC4CA7" w:rsidP="00D6797E">
            <w:pPr>
              <w:pStyle w:val="TAH"/>
              <w:rPr>
                <w:ins w:id="673" w:author="Torbjörn Elfström" w:date="2019-04-25T13:46:00Z"/>
                <w:rFonts w:cs="Arial"/>
                <w:sz w:val="16"/>
                <w:szCs w:val="16"/>
              </w:rPr>
            </w:pPr>
            <w:ins w:id="674" w:author="Torbjörn Elfström" w:date="2019-04-25T13:46:00Z">
              <w:r w:rsidRPr="0080736D">
                <w:rPr>
                  <w:rFonts w:cs="Arial"/>
                  <w:sz w:val="16"/>
                  <w:szCs w:val="16"/>
                </w:rPr>
                <w:t>Value</w:t>
              </w:r>
            </w:ins>
          </w:p>
          <w:p w14:paraId="5E722E41" w14:textId="77777777" w:rsidR="00FC4CA7" w:rsidRPr="0080736D" w:rsidRDefault="00FC4CA7" w:rsidP="00D6797E">
            <w:pPr>
              <w:pStyle w:val="TAH"/>
              <w:rPr>
                <w:ins w:id="675" w:author="Torbjörn Elfström" w:date="2019-04-25T13:46:00Z"/>
                <w:rFonts w:cs="Arial"/>
                <w:sz w:val="16"/>
                <w:szCs w:val="16"/>
                <w:lang w:eastAsia="x-none"/>
              </w:rPr>
            </w:pPr>
          </w:p>
          <w:p w14:paraId="5D654A27" w14:textId="77777777" w:rsidR="00FC4CA7" w:rsidRDefault="00FC4CA7" w:rsidP="00D6797E">
            <w:pPr>
              <w:pStyle w:val="TAH"/>
              <w:rPr>
                <w:ins w:id="676" w:author="Torbjörn Elfström" w:date="2019-04-25T13:46:00Z"/>
                <w:rFonts w:cs="Arial"/>
                <w:sz w:val="16"/>
                <w:szCs w:val="16"/>
              </w:rPr>
            </w:pPr>
            <w:ins w:id="677" w:author="Torbjörn Elfström" w:date="2019-04-25T13:46:00Z">
              <w:r w:rsidRPr="0080736D">
                <w:rPr>
                  <w:rFonts w:cs="Arial"/>
                  <w:sz w:val="16"/>
                  <w:szCs w:val="16"/>
                </w:rPr>
                <w:t>37&lt;f&lt;40</w:t>
              </w:r>
            </w:ins>
          </w:p>
          <w:p w14:paraId="11DAB282" w14:textId="77777777" w:rsidR="00FC4CA7" w:rsidRPr="00A17F9D" w:rsidRDefault="00FC4CA7" w:rsidP="00D6797E">
            <w:pPr>
              <w:pStyle w:val="TAH"/>
              <w:rPr>
                <w:ins w:id="678" w:author="Torbjörn Elfström" w:date="2019-04-25T13:46:00Z"/>
                <w:rFonts w:cs="Arial"/>
                <w:sz w:val="16"/>
                <w:szCs w:val="16"/>
              </w:rPr>
            </w:pPr>
            <w:ins w:id="679" w:author="Torbjörn Elfström" w:date="2019-04-25T13:4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DFECDC4" w14:textId="77777777" w:rsidR="00FC4CA7" w:rsidRPr="00A4492B" w:rsidRDefault="00FC4CA7" w:rsidP="00D6797E">
            <w:pPr>
              <w:overflowPunct w:val="0"/>
              <w:autoSpaceDE w:val="0"/>
              <w:autoSpaceDN w:val="0"/>
              <w:adjustRightInd w:val="0"/>
              <w:jc w:val="center"/>
              <w:textAlignment w:val="baseline"/>
              <w:rPr>
                <w:ins w:id="680" w:author="Torbjörn Elfström" w:date="2019-04-25T13:46:00Z"/>
                <w:rFonts w:ascii="Arial" w:hAnsi="Arial" w:cs="Arial"/>
                <w:b/>
                <w:sz w:val="16"/>
                <w:szCs w:val="16"/>
              </w:rPr>
            </w:pPr>
            <w:ins w:id="681" w:author="Torbjörn Elfström" w:date="2019-04-25T13:46: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2895F3" w14:textId="77777777" w:rsidR="00FC4CA7" w:rsidRPr="00A4492B" w:rsidRDefault="00FC4CA7" w:rsidP="00D6797E">
            <w:pPr>
              <w:overflowPunct w:val="0"/>
              <w:autoSpaceDE w:val="0"/>
              <w:autoSpaceDN w:val="0"/>
              <w:adjustRightInd w:val="0"/>
              <w:jc w:val="center"/>
              <w:textAlignment w:val="baseline"/>
              <w:rPr>
                <w:ins w:id="682" w:author="Torbjörn Elfström" w:date="2019-04-25T13:46:00Z"/>
                <w:rFonts w:ascii="Arial" w:hAnsi="Arial" w:cs="Arial"/>
                <w:b/>
                <w:sz w:val="16"/>
                <w:szCs w:val="16"/>
              </w:rPr>
            </w:pPr>
            <w:ins w:id="683" w:author="Torbjörn Elfström" w:date="2019-04-25T13:46: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70D322A" w14:textId="77777777" w:rsidR="00FC4CA7" w:rsidRPr="00A4492B" w:rsidRDefault="00FC4CA7" w:rsidP="00D6797E">
            <w:pPr>
              <w:overflowPunct w:val="0"/>
              <w:autoSpaceDE w:val="0"/>
              <w:autoSpaceDN w:val="0"/>
              <w:adjustRightInd w:val="0"/>
              <w:jc w:val="center"/>
              <w:textAlignment w:val="baseline"/>
              <w:rPr>
                <w:ins w:id="684" w:author="Torbjörn Elfström" w:date="2019-04-25T13:46:00Z"/>
                <w:rFonts w:ascii="Arial" w:hAnsi="Arial" w:cs="Arial"/>
                <w:b/>
                <w:sz w:val="16"/>
                <w:szCs w:val="16"/>
              </w:rPr>
            </w:pPr>
            <w:ins w:id="685" w:author="Torbjörn Elfström" w:date="2019-04-25T13:46: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604A5983" w14:textId="77777777" w:rsidR="00FC4CA7" w:rsidRDefault="00FC4CA7" w:rsidP="00D6797E">
            <w:pPr>
              <w:pStyle w:val="TAH"/>
              <w:rPr>
                <w:ins w:id="686" w:author="Torbjörn Elfström" w:date="2019-04-25T13:46:00Z"/>
                <w:rFonts w:cs="Arial"/>
                <w:sz w:val="16"/>
                <w:szCs w:val="16"/>
                <w:lang w:eastAsia="en-CA"/>
              </w:rPr>
            </w:pPr>
          </w:p>
          <w:p w14:paraId="1F58E8C8" w14:textId="77777777" w:rsidR="00FC4CA7" w:rsidRDefault="00FC4CA7" w:rsidP="00D6797E">
            <w:pPr>
              <w:pStyle w:val="TAH"/>
              <w:rPr>
                <w:ins w:id="687" w:author="Torbjörn Elfström" w:date="2019-04-25T13:46:00Z"/>
                <w:rFonts w:cs="Arial"/>
                <w:sz w:val="16"/>
                <w:szCs w:val="16"/>
                <w:lang w:eastAsia="en-CA"/>
              </w:rPr>
            </w:pPr>
          </w:p>
          <w:p w14:paraId="30E7139A" w14:textId="77777777" w:rsidR="00FC4CA7" w:rsidRDefault="00FC4CA7" w:rsidP="00D6797E">
            <w:pPr>
              <w:pStyle w:val="TAH"/>
              <w:rPr>
                <w:ins w:id="688" w:author="Torbjörn Elfström" w:date="2019-04-25T13:46:00Z"/>
                <w:rFonts w:cs="Arial"/>
                <w:sz w:val="16"/>
                <w:szCs w:val="16"/>
                <w:lang w:eastAsia="en-CA"/>
              </w:rPr>
            </w:pPr>
          </w:p>
          <w:p w14:paraId="2BE7D7B5" w14:textId="77777777" w:rsidR="00FC4CA7" w:rsidRDefault="00FC4CA7" w:rsidP="00D6797E">
            <w:pPr>
              <w:pStyle w:val="TAH"/>
              <w:rPr>
                <w:ins w:id="689" w:author="Torbjörn Elfström" w:date="2019-04-25T13:46:00Z"/>
                <w:rFonts w:cs="Arial"/>
                <w:sz w:val="16"/>
                <w:szCs w:val="16"/>
                <w:lang w:eastAsia="en-CA"/>
              </w:rPr>
            </w:pPr>
          </w:p>
          <w:p w14:paraId="784B0FA5" w14:textId="77777777" w:rsidR="00FC4CA7" w:rsidRDefault="00FC4CA7" w:rsidP="00D6797E">
            <w:pPr>
              <w:pStyle w:val="TAH"/>
              <w:rPr>
                <w:ins w:id="690" w:author="Torbjörn Elfström" w:date="2019-04-25T13:46:00Z"/>
                <w:rFonts w:cs="Arial"/>
                <w:sz w:val="16"/>
                <w:szCs w:val="16"/>
                <w:lang w:eastAsia="en-CA"/>
              </w:rPr>
            </w:pPr>
            <w:ins w:id="691" w:author="Torbjörn Elfström" w:date="2019-04-25T13:46:00Z">
              <w:r w:rsidRPr="0080736D">
                <w:rPr>
                  <w:rFonts w:cs="Arial"/>
                  <w:sz w:val="16"/>
                  <w:szCs w:val="16"/>
                  <w:lang w:eastAsia="en-CA"/>
                </w:rPr>
                <w:t xml:space="preserve">Standard </w:t>
              </w:r>
            </w:ins>
          </w:p>
          <w:p w14:paraId="72A4256C" w14:textId="77777777" w:rsidR="00FC4CA7" w:rsidRDefault="00FC4CA7" w:rsidP="00D6797E">
            <w:pPr>
              <w:pStyle w:val="TAH"/>
              <w:rPr>
                <w:ins w:id="692" w:author="Torbjörn Elfström" w:date="2019-04-25T13:46:00Z"/>
                <w:rFonts w:cs="Arial"/>
                <w:sz w:val="16"/>
                <w:szCs w:val="16"/>
                <w:lang w:eastAsia="en-CA"/>
              </w:rPr>
            </w:pPr>
            <w:ins w:id="693" w:author="Torbjörn Elfström" w:date="2019-04-25T13:46:00Z">
              <w:r w:rsidRPr="0080736D">
                <w:rPr>
                  <w:rFonts w:cs="Arial"/>
                  <w:sz w:val="16"/>
                  <w:szCs w:val="16"/>
                  <w:lang w:eastAsia="en-CA"/>
                </w:rPr>
                <w:t xml:space="preserve">uncertainty </w:t>
              </w:r>
            </w:ins>
          </w:p>
          <w:p w14:paraId="1E3CA370" w14:textId="77777777" w:rsidR="00FC4CA7" w:rsidRPr="0080736D" w:rsidRDefault="00FC4CA7" w:rsidP="00D6797E">
            <w:pPr>
              <w:pStyle w:val="TAH"/>
              <w:rPr>
                <w:ins w:id="694" w:author="Torbjörn Elfström" w:date="2019-04-25T13:46:00Z"/>
                <w:rFonts w:cs="Arial"/>
                <w:sz w:val="16"/>
                <w:szCs w:val="16"/>
                <w:lang w:eastAsia="en-CA"/>
              </w:rPr>
            </w:pPr>
            <w:proofErr w:type="spellStart"/>
            <w:ins w:id="695" w:author="Torbjörn Elfström" w:date="2019-04-25T13:4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1756B544" w14:textId="77777777" w:rsidR="00FC4CA7" w:rsidRDefault="00FC4CA7" w:rsidP="00D6797E">
            <w:pPr>
              <w:pStyle w:val="TAH"/>
              <w:rPr>
                <w:ins w:id="696" w:author="Torbjörn Elfström" w:date="2019-04-25T13:46:00Z"/>
                <w:rFonts w:cs="Arial"/>
                <w:sz w:val="16"/>
                <w:szCs w:val="16"/>
              </w:rPr>
            </w:pPr>
          </w:p>
          <w:p w14:paraId="7474A04E" w14:textId="77777777" w:rsidR="00FC4CA7" w:rsidRPr="003E4FDA" w:rsidRDefault="00FC4CA7" w:rsidP="00D6797E">
            <w:pPr>
              <w:pStyle w:val="TAH"/>
              <w:rPr>
                <w:ins w:id="697" w:author="Torbjörn Elfström" w:date="2019-04-25T13:46:00Z"/>
                <w:rFonts w:cs="Arial"/>
                <w:sz w:val="16"/>
                <w:szCs w:val="16"/>
                <w:lang w:eastAsia="x-none"/>
              </w:rPr>
            </w:pPr>
            <w:ins w:id="698" w:author="Torbjörn Elfström" w:date="2019-04-25T13:46: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936CFCA" w14:textId="77777777" w:rsidR="00FC4CA7" w:rsidRDefault="00FC4CA7" w:rsidP="00D6797E">
            <w:pPr>
              <w:pStyle w:val="TAH"/>
              <w:rPr>
                <w:ins w:id="699" w:author="Torbjörn Elfström" w:date="2019-04-25T13:46:00Z"/>
                <w:rFonts w:cs="Arial"/>
                <w:sz w:val="16"/>
                <w:szCs w:val="16"/>
                <w:lang w:eastAsia="en-CA"/>
              </w:rPr>
            </w:pPr>
          </w:p>
          <w:p w14:paraId="06CE512D" w14:textId="77777777" w:rsidR="00FC4CA7" w:rsidRDefault="00FC4CA7" w:rsidP="00D6797E">
            <w:pPr>
              <w:pStyle w:val="TAH"/>
              <w:rPr>
                <w:ins w:id="700" w:author="Torbjörn Elfström" w:date="2019-04-25T13:46:00Z"/>
                <w:rFonts w:cs="Arial"/>
                <w:sz w:val="16"/>
                <w:szCs w:val="16"/>
                <w:lang w:eastAsia="en-CA"/>
              </w:rPr>
            </w:pPr>
            <w:ins w:id="701" w:author="Torbjörn Elfström" w:date="2019-04-25T13:46:00Z">
              <w:r w:rsidRPr="0080736D">
                <w:rPr>
                  <w:rFonts w:cs="Arial"/>
                  <w:sz w:val="16"/>
                  <w:szCs w:val="16"/>
                  <w:lang w:eastAsia="en-CA"/>
                </w:rPr>
                <w:t>Standard uncertainty</w:t>
              </w:r>
            </w:ins>
          </w:p>
          <w:p w14:paraId="340CE831" w14:textId="77777777" w:rsidR="00FC4CA7" w:rsidRPr="0080736D" w:rsidRDefault="00FC4CA7" w:rsidP="00D6797E">
            <w:pPr>
              <w:pStyle w:val="TAH"/>
              <w:rPr>
                <w:ins w:id="702" w:author="Torbjörn Elfström" w:date="2019-04-25T13:46:00Z"/>
                <w:rFonts w:cs="Arial"/>
                <w:sz w:val="16"/>
                <w:szCs w:val="16"/>
                <w:lang w:eastAsia="en-CA"/>
              </w:rPr>
            </w:pPr>
            <w:proofErr w:type="spellStart"/>
            <w:ins w:id="703" w:author="Torbjörn Elfström" w:date="2019-04-25T13:4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6E346628" w14:textId="77777777" w:rsidR="00FC4CA7" w:rsidRDefault="00FC4CA7" w:rsidP="00D6797E">
            <w:pPr>
              <w:pStyle w:val="TAH"/>
              <w:rPr>
                <w:ins w:id="704" w:author="Torbjörn Elfström" w:date="2019-04-25T13:46:00Z"/>
                <w:rFonts w:cs="Arial"/>
                <w:sz w:val="16"/>
                <w:szCs w:val="16"/>
              </w:rPr>
            </w:pPr>
          </w:p>
          <w:p w14:paraId="6B3FFBDF" w14:textId="77777777" w:rsidR="00FC4CA7" w:rsidRDefault="00FC4CA7" w:rsidP="00D6797E">
            <w:pPr>
              <w:pStyle w:val="TAH"/>
              <w:rPr>
                <w:ins w:id="705" w:author="Torbjörn Elfström" w:date="2019-04-25T13:46:00Z"/>
                <w:rFonts w:cs="Arial"/>
                <w:sz w:val="16"/>
                <w:szCs w:val="16"/>
              </w:rPr>
            </w:pPr>
            <w:ins w:id="706" w:author="Torbjörn Elfström" w:date="2019-04-25T13:46:00Z">
              <w:r w:rsidRPr="0080736D">
                <w:rPr>
                  <w:rFonts w:cs="Arial"/>
                  <w:sz w:val="16"/>
                  <w:szCs w:val="16"/>
                </w:rPr>
                <w:t>37&lt;f&lt;40</w:t>
              </w:r>
            </w:ins>
          </w:p>
          <w:p w14:paraId="10AE9738" w14:textId="77777777" w:rsidR="00FC4CA7" w:rsidRPr="00963200" w:rsidRDefault="00FC4CA7" w:rsidP="00D6797E">
            <w:pPr>
              <w:pStyle w:val="TAH"/>
              <w:rPr>
                <w:ins w:id="707" w:author="Torbjörn Elfström" w:date="2019-04-25T13:46:00Z"/>
                <w:rFonts w:cs="Arial"/>
                <w:sz w:val="16"/>
                <w:szCs w:val="16"/>
                <w:lang w:eastAsia="x-none"/>
              </w:rPr>
            </w:pPr>
            <w:ins w:id="708" w:author="Torbjörn Elfström" w:date="2019-04-25T13:46:00Z">
              <w:r w:rsidRPr="0080736D">
                <w:rPr>
                  <w:rFonts w:cs="Arial"/>
                  <w:sz w:val="16"/>
                  <w:szCs w:val="16"/>
                </w:rPr>
                <w:t>GHz</w:t>
              </w:r>
            </w:ins>
          </w:p>
        </w:tc>
      </w:tr>
      <w:tr w:rsidR="00FC4CA7" w:rsidRPr="00A4492B" w14:paraId="2BC01875" w14:textId="77777777" w:rsidTr="00D6797E">
        <w:trPr>
          <w:cantSplit/>
          <w:jc w:val="center"/>
          <w:ins w:id="709" w:author="Torbjörn Elfström" w:date="2019-04-25T13:46:00Z"/>
        </w:trPr>
        <w:tc>
          <w:tcPr>
            <w:tcW w:w="10363" w:type="dxa"/>
            <w:gridSpan w:val="9"/>
            <w:tcBorders>
              <w:top w:val="single" w:sz="6" w:space="0" w:color="auto"/>
              <w:left w:val="single" w:sz="6" w:space="0" w:color="auto"/>
              <w:bottom w:val="single" w:sz="6" w:space="0" w:color="auto"/>
            </w:tcBorders>
          </w:tcPr>
          <w:p w14:paraId="3DD1914D" w14:textId="77777777" w:rsidR="00FC4CA7" w:rsidRPr="00A4492B" w:rsidRDefault="00FC4CA7" w:rsidP="00D6797E">
            <w:pPr>
              <w:keepNext/>
              <w:keepLines/>
              <w:overflowPunct w:val="0"/>
              <w:autoSpaceDE w:val="0"/>
              <w:autoSpaceDN w:val="0"/>
              <w:adjustRightInd w:val="0"/>
              <w:jc w:val="center"/>
              <w:textAlignment w:val="baseline"/>
              <w:rPr>
                <w:ins w:id="710" w:author="Torbjörn Elfström" w:date="2019-04-25T13:46:00Z"/>
                <w:rFonts w:ascii="Arial" w:hAnsi="Arial"/>
                <w:b/>
                <w:sz w:val="16"/>
                <w:szCs w:val="16"/>
              </w:rPr>
            </w:pPr>
            <w:ins w:id="711" w:author="Torbjörn Elfström" w:date="2019-04-25T13:46:00Z">
              <w:r w:rsidRPr="00A4492B">
                <w:rPr>
                  <w:rFonts w:ascii="Arial" w:hAnsi="Arial"/>
                  <w:b/>
                  <w:sz w:val="16"/>
                  <w:szCs w:val="16"/>
                </w:rPr>
                <w:t>Stage 2: DUT measurement</w:t>
              </w:r>
            </w:ins>
          </w:p>
        </w:tc>
      </w:tr>
      <w:tr w:rsidR="00FC4CA7" w:rsidRPr="00A4492B" w14:paraId="00AA1456" w14:textId="77777777" w:rsidTr="00D6797E">
        <w:trPr>
          <w:cantSplit/>
          <w:jc w:val="center"/>
          <w:ins w:id="712"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0377000C" w14:textId="77777777" w:rsidR="00FC4CA7" w:rsidRPr="00A4492B" w:rsidRDefault="00FC4CA7" w:rsidP="00D6797E">
            <w:pPr>
              <w:overflowPunct w:val="0"/>
              <w:autoSpaceDE w:val="0"/>
              <w:autoSpaceDN w:val="0"/>
              <w:adjustRightInd w:val="0"/>
              <w:jc w:val="center"/>
              <w:textAlignment w:val="baseline"/>
              <w:rPr>
                <w:ins w:id="713" w:author="Torbjörn Elfström" w:date="2019-04-25T13:46:00Z"/>
                <w:rFonts w:ascii="Arial" w:hAnsi="Arial" w:cs="Arial"/>
                <w:sz w:val="16"/>
                <w:szCs w:val="16"/>
              </w:rPr>
            </w:pPr>
            <w:ins w:id="714" w:author="Torbjörn Elfström" w:date="2019-04-25T13:46: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749810A" w14:textId="77777777" w:rsidR="00FC4CA7" w:rsidRPr="00A4492B" w:rsidRDefault="00FC4CA7" w:rsidP="00D6797E">
            <w:pPr>
              <w:overflowPunct w:val="0"/>
              <w:autoSpaceDE w:val="0"/>
              <w:autoSpaceDN w:val="0"/>
              <w:adjustRightInd w:val="0"/>
              <w:textAlignment w:val="baseline"/>
              <w:rPr>
                <w:ins w:id="715" w:author="Torbjörn Elfström" w:date="2019-04-25T13:46:00Z"/>
                <w:rFonts w:ascii="Arial" w:hAnsi="Arial" w:cs="Arial"/>
                <w:sz w:val="16"/>
                <w:szCs w:val="16"/>
              </w:rPr>
            </w:pPr>
            <w:ins w:id="716" w:author="Torbjörn Elfström" w:date="2019-04-25T13:46: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9E80459" w14:textId="049203B1" w:rsidR="00FC4CA7" w:rsidRPr="00A4492B" w:rsidRDefault="00FC4CA7" w:rsidP="00D6797E">
            <w:pPr>
              <w:overflowPunct w:val="0"/>
              <w:autoSpaceDE w:val="0"/>
              <w:autoSpaceDN w:val="0"/>
              <w:adjustRightInd w:val="0"/>
              <w:jc w:val="center"/>
              <w:textAlignment w:val="baseline"/>
              <w:rPr>
                <w:ins w:id="717" w:author="Torbjörn Elfström" w:date="2019-04-25T13:46:00Z"/>
                <w:rFonts w:ascii="Arial" w:hAnsi="Arial" w:cs="Arial"/>
                <w:bCs/>
                <w:color w:val="000000"/>
                <w:sz w:val="16"/>
                <w:szCs w:val="16"/>
              </w:rPr>
            </w:pPr>
            <w:ins w:id="718" w:author="Torbjörn Elfström" w:date="2019-04-25T13:46:00Z">
              <w:r w:rsidRPr="00A4492B">
                <w:rPr>
                  <w:rFonts w:ascii="Arial" w:hAnsi="Arial" w:cs="Arial"/>
                  <w:color w:val="000000"/>
                  <w:sz w:val="16"/>
                  <w:szCs w:val="16"/>
                </w:rPr>
                <w:t>0.</w:t>
              </w:r>
            </w:ins>
            <w:ins w:id="719" w:author="Torbjörn Elfström" w:date="2019-05-17T02:16:00Z">
              <w:r w:rsidR="005C3ADA">
                <w:rPr>
                  <w:rFonts w:ascii="Arial" w:hAnsi="Arial" w:cs="Arial"/>
                  <w:color w:val="000000"/>
                  <w:sz w:val="16"/>
                  <w:szCs w:val="16"/>
                </w:rPr>
                <w:t>9</w:t>
              </w:r>
            </w:ins>
            <w:ins w:id="720" w:author="Torbjörn Elfström" w:date="2019-04-29T08:27:00Z">
              <w:r w:rsidR="00913AD9">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4FB8826" w14:textId="6BC42811" w:rsidR="00FC4CA7" w:rsidRPr="00A4492B" w:rsidRDefault="00FC4CA7" w:rsidP="00D6797E">
            <w:pPr>
              <w:overflowPunct w:val="0"/>
              <w:autoSpaceDE w:val="0"/>
              <w:autoSpaceDN w:val="0"/>
              <w:adjustRightInd w:val="0"/>
              <w:jc w:val="center"/>
              <w:textAlignment w:val="baseline"/>
              <w:rPr>
                <w:ins w:id="721" w:author="Torbjörn Elfström" w:date="2019-04-25T13:46:00Z"/>
                <w:rFonts w:ascii="Arial" w:hAnsi="Arial" w:cs="Arial"/>
                <w:bCs/>
                <w:color w:val="000000"/>
                <w:sz w:val="16"/>
                <w:szCs w:val="16"/>
              </w:rPr>
            </w:pPr>
            <w:ins w:id="722" w:author="Torbjörn Elfström" w:date="2019-04-25T13:46:00Z">
              <w:r w:rsidRPr="00A4492B">
                <w:rPr>
                  <w:rFonts w:ascii="Arial" w:hAnsi="Arial" w:cs="Arial"/>
                  <w:color w:val="000000"/>
                  <w:sz w:val="16"/>
                  <w:szCs w:val="16"/>
                </w:rPr>
                <w:t>0.</w:t>
              </w:r>
            </w:ins>
            <w:ins w:id="723" w:author="Torbjörn Elfström" w:date="2019-05-17T02:16:00Z">
              <w:r w:rsidR="005C3ADA">
                <w:rPr>
                  <w:rFonts w:ascii="Arial" w:hAnsi="Arial" w:cs="Arial"/>
                  <w:color w:val="000000"/>
                  <w:sz w:val="16"/>
                  <w:szCs w:val="16"/>
                </w:rPr>
                <w:t>9</w:t>
              </w:r>
            </w:ins>
            <w:ins w:id="724" w:author="Torbjörn Elfström" w:date="2019-04-29T08:27:00Z">
              <w:r w:rsidR="00913AD9">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A2EE07" w14:textId="77777777" w:rsidR="00FC4CA7" w:rsidRPr="00A4492B" w:rsidRDefault="00FC4CA7" w:rsidP="00D6797E">
            <w:pPr>
              <w:overflowPunct w:val="0"/>
              <w:autoSpaceDE w:val="0"/>
              <w:autoSpaceDN w:val="0"/>
              <w:adjustRightInd w:val="0"/>
              <w:jc w:val="center"/>
              <w:textAlignment w:val="baseline"/>
              <w:rPr>
                <w:ins w:id="725" w:author="Torbjörn Elfström" w:date="2019-04-25T13:46:00Z"/>
                <w:rFonts w:ascii="Arial" w:hAnsi="Arial" w:cs="Arial"/>
                <w:color w:val="000000"/>
                <w:sz w:val="16"/>
                <w:szCs w:val="16"/>
              </w:rPr>
            </w:pPr>
            <w:ins w:id="726"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923C51" w14:textId="77777777" w:rsidR="00FC4CA7" w:rsidRPr="00A4492B" w:rsidRDefault="00FC4CA7" w:rsidP="00D6797E">
            <w:pPr>
              <w:overflowPunct w:val="0"/>
              <w:autoSpaceDE w:val="0"/>
              <w:autoSpaceDN w:val="0"/>
              <w:adjustRightInd w:val="0"/>
              <w:jc w:val="center"/>
              <w:textAlignment w:val="baseline"/>
              <w:rPr>
                <w:ins w:id="727" w:author="Torbjörn Elfström" w:date="2019-04-25T13:46:00Z"/>
                <w:rFonts w:ascii="Arial" w:hAnsi="Arial" w:cs="Arial"/>
                <w:color w:val="000000"/>
                <w:sz w:val="16"/>
                <w:szCs w:val="16"/>
              </w:rPr>
            </w:pPr>
            <w:ins w:id="728"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620A4A0" w14:textId="77777777" w:rsidR="00FC4CA7" w:rsidRPr="00A4492B" w:rsidRDefault="00FC4CA7" w:rsidP="00D6797E">
            <w:pPr>
              <w:overflowPunct w:val="0"/>
              <w:autoSpaceDE w:val="0"/>
              <w:autoSpaceDN w:val="0"/>
              <w:adjustRightInd w:val="0"/>
              <w:jc w:val="center"/>
              <w:textAlignment w:val="baseline"/>
              <w:rPr>
                <w:ins w:id="729" w:author="Torbjörn Elfström" w:date="2019-04-25T13:46:00Z"/>
                <w:rFonts w:ascii="Arial" w:hAnsi="Arial" w:cs="Arial"/>
                <w:color w:val="000000"/>
                <w:sz w:val="16"/>
                <w:szCs w:val="16"/>
              </w:rPr>
            </w:pPr>
            <w:ins w:id="730"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58721D" w14:textId="3916FCDA" w:rsidR="00FC4CA7" w:rsidRPr="00A4492B" w:rsidRDefault="005F7D05" w:rsidP="00D6797E">
            <w:pPr>
              <w:overflowPunct w:val="0"/>
              <w:autoSpaceDE w:val="0"/>
              <w:autoSpaceDN w:val="0"/>
              <w:adjustRightInd w:val="0"/>
              <w:jc w:val="center"/>
              <w:textAlignment w:val="baseline"/>
              <w:rPr>
                <w:ins w:id="731" w:author="Torbjörn Elfström" w:date="2019-04-25T13:46:00Z"/>
                <w:rFonts w:ascii="Arial" w:hAnsi="Arial" w:cs="Arial"/>
                <w:color w:val="000000"/>
                <w:sz w:val="16"/>
                <w:szCs w:val="16"/>
              </w:rPr>
            </w:pPr>
            <w:ins w:id="732" w:author="Torbjörn Elfström" w:date="2019-04-29T08:21:00Z">
              <w:r>
                <w:rPr>
                  <w:rFonts w:ascii="Arial" w:hAnsi="Arial" w:cs="Arial"/>
                  <w:color w:val="000000"/>
                  <w:sz w:val="16"/>
                  <w:szCs w:val="16"/>
                </w:rPr>
                <w:t>0.</w:t>
              </w:r>
            </w:ins>
            <w:ins w:id="733" w:author="Torbjörn Elfström" w:date="2019-05-17T02:16:00Z">
              <w:r w:rsidR="005C3ADA">
                <w:rPr>
                  <w:rFonts w:ascii="Arial" w:hAnsi="Arial" w:cs="Arial"/>
                  <w:color w:val="000000"/>
                  <w:sz w:val="16"/>
                  <w:szCs w:val="16"/>
                </w:rPr>
                <w:t>9</w:t>
              </w:r>
            </w:ins>
            <w:ins w:id="734" w:author="Torbjörn Elfström" w:date="2019-04-29T08:27:00Z">
              <w:r w:rsidR="00913AD9">
                <w:rPr>
                  <w:rFonts w:ascii="Arial" w:hAnsi="Arial" w:cs="Arial"/>
                  <w:color w:val="000000"/>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51E90EA" w14:textId="0A426565" w:rsidR="00FC4CA7" w:rsidRPr="00A4492B" w:rsidRDefault="00AB5FDA" w:rsidP="00D6797E">
            <w:pPr>
              <w:overflowPunct w:val="0"/>
              <w:autoSpaceDE w:val="0"/>
              <w:autoSpaceDN w:val="0"/>
              <w:adjustRightInd w:val="0"/>
              <w:jc w:val="center"/>
              <w:textAlignment w:val="baseline"/>
              <w:rPr>
                <w:ins w:id="735" w:author="Torbjörn Elfström" w:date="2019-04-25T13:46:00Z"/>
                <w:rFonts w:ascii="Arial" w:hAnsi="Arial" w:cs="Arial"/>
                <w:color w:val="000000"/>
                <w:sz w:val="16"/>
                <w:szCs w:val="16"/>
              </w:rPr>
            </w:pPr>
            <w:ins w:id="736" w:author="Torbjörn Elfström" w:date="2019-04-29T08:22:00Z">
              <w:r>
                <w:rPr>
                  <w:rFonts w:ascii="Arial" w:hAnsi="Arial" w:cs="Arial"/>
                  <w:color w:val="000000"/>
                  <w:sz w:val="16"/>
                  <w:szCs w:val="16"/>
                </w:rPr>
                <w:t>0.</w:t>
              </w:r>
            </w:ins>
            <w:ins w:id="737" w:author="Torbjörn Elfström" w:date="2019-05-17T02:16:00Z">
              <w:r w:rsidR="005C3ADA">
                <w:rPr>
                  <w:rFonts w:ascii="Arial" w:hAnsi="Arial" w:cs="Arial"/>
                  <w:color w:val="000000"/>
                  <w:sz w:val="16"/>
                  <w:szCs w:val="16"/>
                </w:rPr>
                <w:t>9</w:t>
              </w:r>
            </w:ins>
            <w:ins w:id="738" w:author="Torbjörn Elfström" w:date="2019-04-29T08:27:00Z">
              <w:r w:rsidR="00913AD9">
                <w:rPr>
                  <w:rFonts w:ascii="Arial" w:hAnsi="Arial" w:cs="Arial"/>
                  <w:color w:val="000000"/>
                  <w:sz w:val="16"/>
                  <w:szCs w:val="16"/>
                </w:rPr>
                <w:t>0</w:t>
              </w:r>
            </w:ins>
          </w:p>
        </w:tc>
      </w:tr>
      <w:tr w:rsidR="00FC4CA7" w:rsidRPr="00A4492B" w14:paraId="7A9A2E73" w14:textId="77777777" w:rsidTr="00D6797E">
        <w:trPr>
          <w:cantSplit/>
          <w:trHeight w:val="227"/>
          <w:jc w:val="center"/>
          <w:ins w:id="739"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tcPr>
          <w:p w14:paraId="17DAEAFB" w14:textId="77777777" w:rsidR="00FC4CA7" w:rsidRPr="00A4492B" w:rsidRDefault="00FC4CA7" w:rsidP="00D6797E">
            <w:pPr>
              <w:overflowPunct w:val="0"/>
              <w:autoSpaceDE w:val="0"/>
              <w:autoSpaceDN w:val="0"/>
              <w:adjustRightInd w:val="0"/>
              <w:jc w:val="center"/>
              <w:textAlignment w:val="baseline"/>
              <w:rPr>
                <w:ins w:id="740" w:author="Torbjörn Elfström" w:date="2019-04-25T13:46:00Z"/>
                <w:rFonts w:ascii="Arial" w:hAnsi="Arial" w:cs="Arial"/>
                <w:sz w:val="16"/>
                <w:szCs w:val="16"/>
              </w:rPr>
            </w:pPr>
            <w:ins w:id="741" w:author="Torbjörn Elfström" w:date="2019-04-25T13:46: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44755A74" w14:textId="77777777" w:rsidR="00FC4CA7" w:rsidRPr="00A4492B" w:rsidRDefault="00FC4CA7" w:rsidP="00D6797E">
            <w:pPr>
              <w:overflowPunct w:val="0"/>
              <w:autoSpaceDE w:val="0"/>
              <w:autoSpaceDN w:val="0"/>
              <w:adjustRightInd w:val="0"/>
              <w:textAlignment w:val="baseline"/>
              <w:rPr>
                <w:ins w:id="742" w:author="Torbjörn Elfström" w:date="2019-04-25T13:46:00Z"/>
                <w:rFonts w:ascii="Arial" w:hAnsi="Arial" w:cs="Arial"/>
                <w:sz w:val="16"/>
                <w:szCs w:val="16"/>
              </w:rPr>
            </w:pPr>
            <w:ins w:id="743" w:author="Torbjörn Elfström" w:date="2019-04-25T13:46: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651BED1E" w14:textId="03D435BF" w:rsidR="00FC4CA7" w:rsidRPr="00A4492B" w:rsidRDefault="00FC4CA7" w:rsidP="00D6797E">
            <w:pPr>
              <w:overflowPunct w:val="0"/>
              <w:autoSpaceDE w:val="0"/>
              <w:autoSpaceDN w:val="0"/>
              <w:adjustRightInd w:val="0"/>
              <w:jc w:val="center"/>
              <w:textAlignment w:val="baseline"/>
              <w:rPr>
                <w:ins w:id="744" w:author="Torbjörn Elfström" w:date="2019-04-25T13:46:00Z"/>
                <w:rFonts w:ascii="Arial" w:hAnsi="Arial" w:cs="Arial"/>
                <w:color w:val="000000"/>
                <w:sz w:val="16"/>
                <w:szCs w:val="16"/>
              </w:rPr>
            </w:pPr>
            <w:ins w:id="745" w:author="Torbjörn Elfström" w:date="2019-04-25T13:46:00Z">
              <w:r w:rsidRPr="00A4492B">
                <w:rPr>
                  <w:rFonts w:ascii="Arial" w:hAnsi="Arial" w:cs="Arial"/>
                  <w:color w:val="000000"/>
                  <w:sz w:val="16"/>
                  <w:szCs w:val="16"/>
                </w:rPr>
                <w:t>0.</w:t>
              </w:r>
            </w:ins>
            <w:ins w:id="746" w:author="Torbjörn Elfström" w:date="2019-04-29T08:23:00Z">
              <w:r w:rsidR="005D5BDB">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7B64794D" w14:textId="6000C9E0" w:rsidR="00FC4CA7" w:rsidRPr="00A4492B" w:rsidRDefault="00FC4CA7" w:rsidP="00D6797E">
            <w:pPr>
              <w:overflowPunct w:val="0"/>
              <w:autoSpaceDE w:val="0"/>
              <w:autoSpaceDN w:val="0"/>
              <w:adjustRightInd w:val="0"/>
              <w:jc w:val="center"/>
              <w:textAlignment w:val="baseline"/>
              <w:rPr>
                <w:ins w:id="747" w:author="Torbjörn Elfström" w:date="2019-04-25T13:46:00Z"/>
                <w:rFonts w:ascii="Arial" w:hAnsi="Arial" w:cs="Arial"/>
                <w:color w:val="000000"/>
                <w:sz w:val="16"/>
                <w:szCs w:val="16"/>
              </w:rPr>
            </w:pPr>
            <w:ins w:id="748" w:author="Torbjörn Elfström" w:date="2019-04-25T13:46:00Z">
              <w:r w:rsidRPr="00A4492B">
                <w:rPr>
                  <w:rFonts w:ascii="Arial" w:hAnsi="Arial" w:cs="Arial"/>
                  <w:color w:val="000000"/>
                  <w:sz w:val="16"/>
                  <w:szCs w:val="16"/>
                </w:rPr>
                <w:t>0.</w:t>
              </w:r>
            </w:ins>
            <w:ins w:id="749" w:author="Torbjörn Elfström" w:date="2019-04-29T08:23:00Z">
              <w:r w:rsidR="005D5BDB">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588E8445" w14:textId="77777777" w:rsidR="00FC4CA7" w:rsidRPr="00A4492B" w:rsidRDefault="00FC4CA7" w:rsidP="00D6797E">
            <w:pPr>
              <w:overflowPunct w:val="0"/>
              <w:autoSpaceDE w:val="0"/>
              <w:autoSpaceDN w:val="0"/>
              <w:adjustRightInd w:val="0"/>
              <w:jc w:val="center"/>
              <w:textAlignment w:val="baseline"/>
              <w:rPr>
                <w:ins w:id="750" w:author="Torbjörn Elfström" w:date="2019-04-25T13:46:00Z"/>
                <w:rFonts w:ascii="Arial" w:hAnsi="Arial" w:cs="Arial"/>
                <w:sz w:val="16"/>
                <w:szCs w:val="16"/>
              </w:rPr>
            </w:pPr>
            <w:ins w:id="751" w:author="Torbjörn Elfström" w:date="2019-04-25T13:46: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6E752A4C" w14:textId="77777777" w:rsidR="00FC4CA7" w:rsidRPr="00A4492B" w:rsidRDefault="00FC4CA7" w:rsidP="00D6797E">
            <w:pPr>
              <w:overflowPunct w:val="0"/>
              <w:autoSpaceDE w:val="0"/>
              <w:autoSpaceDN w:val="0"/>
              <w:adjustRightInd w:val="0"/>
              <w:jc w:val="center"/>
              <w:textAlignment w:val="baseline"/>
              <w:rPr>
                <w:ins w:id="752" w:author="Torbjörn Elfström" w:date="2019-04-25T13:46:00Z"/>
                <w:rFonts w:ascii="Arial" w:hAnsi="Arial" w:cs="Arial"/>
                <w:color w:val="000000"/>
                <w:sz w:val="16"/>
                <w:szCs w:val="16"/>
              </w:rPr>
            </w:pPr>
            <w:ins w:id="753" w:author="Torbjörn Elfström" w:date="2019-04-25T13:46: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1FE4A0A5" w14:textId="77777777" w:rsidR="00FC4CA7" w:rsidRPr="00A4492B" w:rsidRDefault="00FC4CA7" w:rsidP="00D6797E">
            <w:pPr>
              <w:overflowPunct w:val="0"/>
              <w:autoSpaceDE w:val="0"/>
              <w:autoSpaceDN w:val="0"/>
              <w:adjustRightInd w:val="0"/>
              <w:jc w:val="center"/>
              <w:textAlignment w:val="baseline"/>
              <w:rPr>
                <w:ins w:id="754" w:author="Torbjörn Elfström" w:date="2019-04-25T13:46:00Z"/>
                <w:rFonts w:ascii="Arial" w:hAnsi="Arial" w:cs="Arial"/>
                <w:color w:val="000000"/>
                <w:sz w:val="16"/>
                <w:szCs w:val="16"/>
              </w:rPr>
            </w:pPr>
            <w:ins w:id="755"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20F3974F" w14:textId="0C326605" w:rsidR="00FC4CA7" w:rsidRPr="00A4492B" w:rsidRDefault="005F7D05" w:rsidP="00D6797E">
            <w:pPr>
              <w:overflowPunct w:val="0"/>
              <w:autoSpaceDE w:val="0"/>
              <w:autoSpaceDN w:val="0"/>
              <w:adjustRightInd w:val="0"/>
              <w:jc w:val="center"/>
              <w:textAlignment w:val="baseline"/>
              <w:rPr>
                <w:ins w:id="756" w:author="Torbjörn Elfström" w:date="2019-04-25T13:46:00Z"/>
                <w:rFonts w:ascii="Arial" w:hAnsi="Arial" w:cs="Arial"/>
                <w:color w:val="000000"/>
                <w:sz w:val="16"/>
                <w:szCs w:val="16"/>
              </w:rPr>
            </w:pPr>
            <w:ins w:id="757" w:author="Torbjörn Elfström" w:date="2019-04-29T08:21: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3C008279" w14:textId="3EABCCF1" w:rsidR="00FC4CA7" w:rsidRPr="00A4492B" w:rsidRDefault="00AB5FDA" w:rsidP="00D6797E">
            <w:pPr>
              <w:overflowPunct w:val="0"/>
              <w:autoSpaceDE w:val="0"/>
              <w:autoSpaceDN w:val="0"/>
              <w:adjustRightInd w:val="0"/>
              <w:jc w:val="center"/>
              <w:textAlignment w:val="baseline"/>
              <w:rPr>
                <w:ins w:id="758" w:author="Torbjörn Elfström" w:date="2019-04-25T13:46:00Z"/>
                <w:rFonts w:ascii="Arial" w:hAnsi="Arial" w:cs="Arial"/>
                <w:color w:val="000000"/>
                <w:sz w:val="16"/>
                <w:szCs w:val="16"/>
              </w:rPr>
            </w:pPr>
            <w:ins w:id="759" w:author="Torbjörn Elfström" w:date="2019-04-29T08:22:00Z">
              <w:r>
                <w:rPr>
                  <w:rFonts w:ascii="Arial" w:hAnsi="Arial" w:cs="Arial"/>
                  <w:color w:val="000000"/>
                  <w:sz w:val="16"/>
                  <w:szCs w:val="16"/>
                </w:rPr>
                <w:t>0.14</w:t>
              </w:r>
            </w:ins>
          </w:p>
        </w:tc>
      </w:tr>
      <w:tr w:rsidR="00FC4CA7" w:rsidRPr="00A4492B" w14:paraId="4A6BECE8" w14:textId="77777777" w:rsidTr="00D6797E">
        <w:trPr>
          <w:cantSplit/>
          <w:trHeight w:val="227"/>
          <w:jc w:val="center"/>
          <w:ins w:id="760"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07F4F175" w14:textId="77777777" w:rsidR="00FC4CA7" w:rsidRPr="00A4492B" w:rsidRDefault="00FC4CA7" w:rsidP="00D6797E">
            <w:pPr>
              <w:overflowPunct w:val="0"/>
              <w:autoSpaceDE w:val="0"/>
              <w:autoSpaceDN w:val="0"/>
              <w:adjustRightInd w:val="0"/>
              <w:jc w:val="center"/>
              <w:textAlignment w:val="baseline"/>
              <w:rPr>
                <w:ins w:id="761" w:author="Torbjörn Elfström" w:date="2019-04-25T13:46:00Z"/>
                <w:rFonts w:ascii="Arial" w:hAnsi="Arial" w:cs="Arial"/>
                <w:sz w:val="16"/>
                <w:szCs w:val="16"/>
              </w:rPr>
            </w:pPr>
            <w:ins w:id="762" w:author="Torbjörn Elfström" w:date="2019-04-25T13:46: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ADFDCC2" w14:textId="77777777" w:rsidR="00FC4CA7" w:rsidRPr="00A4492B" w:rsidRDefault="00FC4CA7" w:rsidP="00D6797E">
            <w:pPr>
              <w:overflowPunct w:val="0"/>
              <w:autoSpaceDE w:val="0"/>
              <w:autoSpaceDN w:val="0"/>
              <w:adjustRightInd w:val="0"/>
              <w:textAlignment w:val="baseline"/>
              <w:rPr>
                <w:ins w:id="763" w:author="Torbjörn Elfström" w:date="2019-04-25T13:46:00Z"/>
                <w:rFonts w:ascii="Arial" w:hAnsi="Arial" w:cs="Arial"/>
                <w:sz w:val="16"/>
                <w:szCs w:val="16"/>
              </w:rPr>
            </w:pPr>
            <w:ins w:id="764" w:author="Torbjörn Elfström" w:date="2019-04-25T13:46: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24F4B6" w14:textId="7F1EA3E5" w:rsidR="00FC4CA7" w:rsidRPr="00A4492B" w:rsidRDefault="00FC4CA7" w:rsidP="00D6797E">
            <w:pPr>
              <w:overflowPunct w:val="0"/>
              <w:autoSpaceDE w:val="0"/>
              <w:autoSpaceDN w:val="0"/>
              <w:adjustRightInd w:val="0"/>
              <w:jc w:val="center"/>
              <w:textAlignment w:val="baseline"/>
              <w:rPr>
                <w:ins w:id="765" w:author="Torbjörn Elfström" w:date="2019-04-25T13:46:00Z"/>
                <w:rFonts w:ascii="Arial" w:hAnsi="Arial" w:cs="Arial"/>
                <w:bCs/>
                <w:color w:val="000000"/>
                <w:sz w:val="16"/>
                <w:szCs w:val="16"/>
              </w:rPr>
            </w:pPr>
            <w:ins w:id="766" w:author="Torbjörn Elfström" w:date="2019-04-25T13:46:00Z">
              <w:r w:rsidRPr="00A4492B">
                <w:rPr>
                  <w:rFonts w:ascii="Arial" w:hAnsi="Arial" w:cs="Arial"/>
                  <w:color w:val="000000"/>
                  <w:sz w:val="16"/>
                  <w:szCs w:val="16"/>
                </w:rPr>
                <w:t>0</w:t>
              </w:r>
              <w:r>
                <w:rPr>
                  <w:rFonts w:ascii="Arial" w:hAnsi="Arial" w:cs="Arial"/>
                  <w:color w:val="000000"/>
                  <w:sz w:val="16"/>
                  <w:szCs w:val="16"/>
                </w:rPr>
                <w:t>.1</w:t>
              </w:r>
            </w:ins>
            <w:ins w:id="767" w:author="Torbjörn Elfström" w:date="2019-04-29T08:23:00Z">
              <w:r w:rsidR="005D5BD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CCDC14" w14:textId="55827B48" w:rsidR="00FC4CA7" w:rsidRPr="00A4492B" w:rsidRDefault="00FC4CA7" w:rsidP="00D6797E">
            <w:pPr>
              <w:overflowPunct w:val="0"/>
              <w:autoSpaceDE w:val="0"/>
              <w:autoSpaceDN w:val="0"/>
              <w:adjustRightInd w:val="0"/>
              <w:jc w:val="center"/>
              <w:textAlignment w:val="baseline"/>
              <w:rPr>
                <w:ins w:id="768" w:author="Torbjörn Elfström" w:date="2019-04-25T13:46:00Z"/>
                <w:rFonts w:ascii="Arial" w:hAnsi="Arial" w:cs="Arial"/>
                <w:bCs/>
                <w:color w:val="000000"/>
                <w:sz w:val="16"/>
                <w:szCs w:val="16"/>
              </w:rPr>
            </w:pPr>
            <w:ins w:id="769" w:author="Torbjörn Elfström" w:date="2019-04-25T13:46:00Z">
              <w:r w:rsidRPr="00A4492B">
                <w:rPr>
                  <w:rFonts w:ascii="Arial" w:hAnsi="Arial" w:cs="Arial"/>
                  <w:color w:val="000000"/>
                  <w:sz w:val="16"/>
                  <w:szCs w:val="16"/>
                </w:rPr>
                <w:t>0</w:t>
              </w:r>
              <w:r>
                <w:rPr>
                  <w:rFonts w:ascii="Arial" w:hAnsi="Arial" w:cs="Arial"/>
                  <w:color w:val="000000"/>
                  <w:sz w:val="16"/>
                  <w:szCs w:val="16"/>
                </w:rPr>
                <w:t>.1</w:t>
              </w:r>
            </w:ins>
            <w:ins w:id="770" w:author="Torbjörn Elfström" w:date="2019-04-29T08:23:00Z">
              <w:r w:rsidR="005D5BD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23F608" w14:textId="77777777" w:rsidR="00FC4CA7" w:rsidRPr="00A4492B" w:rsidRDefault="00FC4CA7" w:rsidP="00D6797E">
            <w:pPr>
              <w:overflowPunct w:val="0"/>
              <w:autoSpaceDE w:val="0"/>
              <w:autoSpaceDN w:val="0"/>
              <w:adjustRightInd w:val="0"/>
              <w:jc w:val="center"/>
              <w:textAlignment w:val="baseline"/>
              <w:rPr>
                <w:ins w:id="771" w:author="Torbjörn Elfström" w:date="2019-04-25T13:46:00Z"/>
                <w:rFonts w:ascii="Arial" w:hAnsi="Arial" w:cs="Arial"/>
                <w:color w:val="000000"/>
                <w:sz w:val="16"/>
                <w:szCs w:val="16"/>
              </w:rPr>
            </w:pPr>
            <w:ins w:id="772" w:author="Torbjörn Elfström" w:date="2019-04-25T13:46: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A27A08" w14:textId="77777777" w:rsidR="00FC4CA7" w:rsidRPr="00A4492B" w:rsidRDefault="00FC4CA7" w:rsidP="00D6797E">
            <w:pPr>
              <w:overflowPunct w:val="0"/>
              <w:autoSpaceDE w:val="0"/>
              <w:autoSpaceDN w:val="0"/>
              <w:adjustRightInd w:val="0"/>
              <w:jc w:val="center"/>
              <w:textAlignment w:val="baseline"/>
              <w:rPr>
                <w:ins w:id="773" w:author="Torbjörn Elfström" w:date="2019-04-25T13:46:00Z"/>
                <w:rFonts w:ascii="Arial" w:hAnsi="Arial" w:cs="Arial"/>
                <w:color w:val="000000"/>
                <w:sz w:val="16"/>
                <w:szCs w:val="16"/>
              </w:rPr>
            </w:pPr>
            <w:ins w:id="774" w:author="Torbjörn Elfström" w:date="2019-04-25T13:46: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53058AD" w14:textId="77777777" w:rsidR="00FC4CA7" w:rsidRPr="00A4492B" w:rsidRDefault="00FC4CA7" w:rsidP="00D6797E">
            <w:pPr>
              <w:overflowPunct w:val="0"/>
              <w:autoSpaceDE w:val="0"/>
              <w:autoSpaceDN w:val="0"/>
              <w:adjustRightInd w:val="0"/>
              <w:jc w:val="center"/>
              <w:textAlignment w:val="baseline"/>
              <w:rPr>
                <w:ins w:id="775" w:author="Torbjörn Elfström" w:date="2019-04-25T13:46:00Z"/>
                <w:rFonts w:ascii="Arial" w:hAnsi="Arial" w:cs="Arial"/>
                <w:color w:val="000000"/>
                <w:sz w:val="16"/>
                <w:szCs w:val="16"/>
              </w:rPr>
            </w:pPr>
            <w:ins w:id="776"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C6C189" w14:textId="7B7C1EFE" w:rsidR="00FC4CA7" w:rsidRPr="00A4492B" w:rsidRDefault="00C14912" w:rsidP="00D6797E">
            <w:pPr>
              <w:overflowPunct w:val="0"/>
              <w:autoSpaceDE w:val="0"/>
              <w:autoSpaceDN w:val="0"/>
              <w:adjustRightInd w:val="0"/>
              <w:jc w:val="center"/>
              <w:textAlignment w:val="baseline"/>
              <w:rPr>
                <w:ins w:id="777" w:author="Torbjörn Elfström" w:date="2019-04-25T13:46:00Z"/>
                <w:rFonts w:ascii="Arial" w:hAnsi="Arial" w:cs="Arial"/>
                <w:color w:val="000000"/>
                <w:sz w:val="16"/>
                <w:szCs w:val="16"/>
              </w:rPr>
            </w:pPr>
            <w:ins w:id="778" w:author="Torbjörn Elfström" w:date="2019-04-29T08:21: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5FB72B1" w14:textId="2B09CF57" w:rsidR="00FC4CA7" w:rsidRPr="00A4492B" w:rsidRDefault="00AB5FDA" w:rsidP="00D6797E">
            <w:pPr>
              <w:overflowPunct w:val="0"/>
              <w:autoSpaceDE w:val="0"/>
              <w:autoSpaceDN w:val="0"/>
              <w:adjustRightInd w:val="0"/>
              <w:jc w:val="center"/>
              <w:textAlignment w:val="baseline"/>
              <w:rPr>
                <w:ins w:id="779" w:author="Torbjörn Elfström" w:date="2019-04-25T13:46:00Z"/>
                <w:rFonts w:ascii="Arial" w:hAnsi="Arial" w:cs="Arial"/>
                <w:color w:val="000000"/>
                <w:sz w:val="16"/>
                <w:szCs w:val="16"/>
              </w:rPr>
            </w:pPr>
            <w:ins w:id="780" w:author="Torbjörn Elfström" w:date="2019-04-29T08:22:00Z">
              <w:r>
                <w:rPr>
                  <w:rFonts w:ascii="Arial" w:hAnsi="Arial" w:cs="Arial"/>
                  <w:color w:val="000000"/>
                  <w:sz w:val="16"/>
                  <w:szCs w:val="16"/>
                </w:rPr>
                <w:t>0.06</w:t>
              </w:r>
            </w:ins>
          </w:p>
        </w:tc>
      </w:tr>
      <w:tr w:rsidR="00FC4CA7" w:rsidRPr="00A4492B" w14:paraId="3D31A447" w14:textId="77777777" w:rsidTr="00D6797E">
        <w:trPr>
          <w:cantSplit/>
          <w:jc w:val="center"/>
          <w:ins w:id="781" w:author="Torbjörn Elfström" w:date="2019-04-25T13:46:00Z"/>
        </w:trPr>
        <w:tc>
          <w:tcPr>
            <w:tcW w:w="10363" w:type="dxa"/>
            <w:gridSpan w:val="9"/>
            <w:tcBorders>
              <w:top w:val="single" w:sz="6" w:space="0" w:color="auto"/>
              <w:left w:val="single" w:sz="6" w:space="0" w:color="auto"/>
              <w:bottom w:val="single" w:sz="6" w:space="0" w:color="auto"/>
            </w:tcBorders>
          </w:tcPr>
          <w:p w14:paraId="296C5CD2" w14:textId="77777777" w:rsidR="00FC4CA7" w:rsidRPr="00A4492B" w:rsidRDefault="00FC4CA7" w:rsidP="00D6797E">
            <w:pPr>
              <w:keepNext/>
              <w:keepLines/>
              <w:overflowPunct w:val="0"/>
              <w:autoSpaceDE w:val="0"/>
              <w:autoSpaceDN w:val="0"/>
              <w:adjustRightInd w:val="0"/>
              <w:jc w:val="center"/>
              <w:textAlignment w:val="baseline"/>
              <w:rPr>
                <w:ins w:id="782" w:author="Torbjörn Elfström" w:date="2019-04-25T13:46:00Z"/>
                <w:rFonts w:ascii="Arial" w:hAnsi="Arial"/>
                <w:b/>
                <w:color w:val="000000"/>
                <w:sz w:val="16"/>
                <w:szCs w:val="16"/>
              </w:rPr>
            </w:pPr>
            <w:ins w:id="783" w:author="Torbjörn Elfström" w:date="2019-04-25T13:46:00Z">
              <w:r w:rsidRPr="00A4492B">
                <w:rPr>
                  <w:rFonts w:ascii="Arial" w:hAnsi="Arial"/>
                  <w:b/>
                  <w:sz w:val="16"/>
                  <w:szCs w:val="16"/>
                </w:rPr>
                <w:t>Stage 1: Calibration measurement</w:t>
              </w:r>
            </w:ins>
          </w:p>
        </w:tc>
      </w:tr>
      <w:tr w:rsidR="00FC4CA7" w:rsidRPr="00A4492B" w14:paraId="4F004647" w14:textId="77777777" w:rsidTr="00D6797E">
        <w:trPr>
          <w:cantSplit/>
          <w:jc w:val="center"/>
          <w:ins w:id="784"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4781647" w14:textId="77777777" w:rsidR="00FC4CA7" w:rsidRPr="00A4492B" w:rsidRDefault="00FC4CA7" w:rsidP="00D6797E">
            <w:pPr>
              <w:overflowPunct w:val="0"/>
              <w:autoSpaceDE w:val="0"/>
              <w:autoSpaceDN w:val="0"/>
              <w:adjustRightInd w:val="0"/>
              <w:jc w:val="center"/>
              <w:textAlignment w:val="baseline"/>
              <w:rPr>
                <w:ins w:id="785" w:author="Torbjörn Elfström" w:date="2019-04-25T13:46:00Z"/>
                <w:rFonts w:ascii="Arial" w:hAnsi="Arial" w:cs="Arial"/>
                <w:sz w:val="16"/>
                <w:szCs w:val="16"/>
              </w:rPr>
            </w:pPr>
            <w:ins w:id="786" w:author="Torbjörn Elfström" w:date="2019-04-25T13:46: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DFB7D80" w14:textId="77777777" w:rsidR="00FC4CA7" w:rsidRPr="00A4492B" w:rsidRDefault="00FC4CA7" w:rsidP="00D6797E">
            <w:pPr>
              <w:overflowPunct w:val="0"/>
              <w:autoSpaceDE w:val="0"/>
              <w:autoSpaceDN w:val="0"/>
              <w:adjustRightInd w:val="0"/>
              <w:textAlignment w:val="baseline"/>
              <w:rPr>
                <w:ins w:id="787" w:author="Torbjörn Elfström" w:date="2019-04-25T13:46:00Z"/>
                <w:rFonts w:ascii="Arial" w:hAnsi="Arial" w:cs="Arial"/>
                <w:sz w:val="16"/>
                <w:szCs w:val="16"/>
              </w:rPr>
            </w:pPr>
            <w:ins w:id="788" w:author="Torbjörn Elfström" w:date="2019-04-25T13:46: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0AA44B" w14:textId="3F48A911" w:rsidR="00FC4CA7" w:rsidRPr="00A4492B" w:rsidRDefault="00FC4CA7" w:rsidP="00D6797E">
            <w:pPr>
              <w:overflowPunct w:val="0"/>
              <w:autoSpaceDE w:val="0"/>
              <w:autoSpaceDN w:val="0"/>
              <w:adjustRightInd w:val="0"/>
              <w:jc w:val="center"/>
              <w:textAlignment w:val="baseline"/>
              <w:rPr>
                <w:ins w:id="789" w:author="Torbjörn Elfström" w:date="2019-04-25T13:46:00Z"/>
                <w:rFonts w:ascii="Arial" w:hAnsi="Arial" w:cs="Arial"/>
                <w:sz w:val="16"/>
                <w:szCs w:val="16"/>
                <w:highlight w:val="yellow"/>
              </w:rPr>
            </w:pPr>
            <w:ins w:id="790" w:author="Torbjörn Elfström" w:date="2019-04-25T13:46:00Z">
              <w:r w:rsidRPr="00A4492B">
                <w:rPr>
                  <w:rFonts w:ascii="Arial" w:hAnsi="Arial" w:cs="Arial"/>
                  <w:color w:val="000000"/>
                  <w:sz w:val="16"/>
                  <w:szCs w:val="16"/>
                </w:rPr>
                <w:t>0.</w:t>
              </w:r>
            </w:ins>
            <w:ins w:id="791" w:author="Torbjörn Elfström" w:date="2019-05-16T18:36:00Z">
              <w:r w:rsidR="00453290">
                <w:rPr>
                  <w:rFonts w:ascii="Arial" w:hAnsi="Arial" w:cs="Arial"/>
                  <w:color w:val="000000"/>
                  <w:sz w:val="16"/>
                  <w:szCs w:val="16"/>
                </w:rPr>
                <w:t>3</w:t>
              </w:r>
            </w:ins>
            <w:ins w:id="792" w:author="Torbjörn Elfström" w:date="2019-04-25T13:4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4D906A" w14:textId="25DFFB83" w:rsidR="00FC4CA7" w:rsidRPr="00A4492B" w:rsidRDefault="00FC4CA7" w:rsidP="00D6797E">
            <w:pPr>
              <w:overflowPunct w:val="0"/>
              <w:autoSpaceDE w:val="0"/>
              <w:autoSpaceDN w:val="0"/>
              <w:adjustRightInd w:val="0"/>
              <w:jc w:val="center"/>
              <w:textAlignment w:val="baseline"/>
              <w:rPr>
                <w:ins w:id="793" w:author="Torbjörn Elfström" w:date="2019-04-25T13:46:00Z"/>
                <w:rFonts w:ascii="Arial" w:hAnsi="Arial" w:cs="Arial"/>
                <w:sz w:val="16"/>
                <w:szCs w:val="16"/>
                <w:highlight w:val="yellow"/>
              </w:rPr>
            </w:pPr>
            <w:ins w:id="794" w:author="Torbjörn Elfström" w:date="2019-04-25T13:46:00Z">
              <w:r w:rsidRPr="00A4492B">
                <w:rPr>
                  <w:rFonts w:ascii="Arial" w:hAnsi="Arial" w:cs="Arial"/>
                  <w:color w:val="000000"/>
                  <w:sz w:val="16"/>
                  <w:szCs w:val="16"/>
                </w:rPr>
                <w:t>0.</w:t>
              </w:r>
            </w:ins>
            <w:ins w:id="795" w:author="Torbjörn Elfström" w:date="2019-05-16T18:36:00Z">
              <w:r w:rsidR="00453290">
                <w:rPr>
                  <w:rFonts w:ascii="Arial" w:hAnsi="Arial" w:cs="Arial"/>
                  <w:color w:val="000000"/>
                  <w:sz w:val="16"/>
                  <w:szCs w:val="16"/>
                </w:rPr>
                <w:t>3</w:t>
              </w:r>
            </w:ins>
            <w:ins w:id="796" w:author="Torbjörn Elfström" w:date="2019-04-25T13:4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A9EAB5" w14:textId="77777777" w:rsidR="00FC4CA7" w:rsidRPr="00A4492B" w:rsidRDefault="00FC4CA7" w:rsidP="00D6797E">
            <w:pPr>
              <w:overflowPunct w:val="0"/>
              <w:autoSpaceDE w:val="0"/>
              <w:autoSpaceDN w:val="0"/>
              <w:adjustRightInd w:val="0"/>
              <w:jc w:val="center"/>
              <w:textAlignment w:val="baseline"/>
              <w:rPr>
                <w:ins w:id="797" w:author="Torbjörn Elfström" w:date="2019-04-25T13:46:00Z"/>
                <w:rFonts w:ascii="Arial" w:hAnsi="Arial" w:cs="Arial"/>
                <w:sz w:val="16"/>
                <w:szCs w:val="16"/>
                <w:highlight w:val="yellow"/>
              </w:rPr>
            </w:pPr>
            <w:ins w:id="798"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9DDE13" w14:textId="77777777" w:rsidR="00FC4CA7" w:rsidRPr="00A4492B" w:rsidRDefault="00FC4CA7" w:rsidP="00D6797E">
            <w:pPr>
              <w:overflowPunct w:val="0"/>
              <w:autoSpaceDE w:val="0"/>
              <w:autoSpaceDN w:val="0"/>
              <w:adjustRightInd w:val="0"/>
              <w:jc w:val="center"/>
              <w:textAlignment w:val="baseline"/>
              <w:rPr>
                <w:ins w:id="799" w:author="Torbjörn Elfström" w:date="2019-04-25T13:46:00Z"/>
                <w:rFonts w:ascii="Arial" w:hAnsi="Arial" w:cs="Arial"/>
                <w:sz w:val="16"/>
                <w:szCs w:val="16"/>
                <w:highlight w:val="yellow"/>
              </w:rPr>
            </w:pPr>
            <w:ins w:id="800"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D5D3AD8" w14:textId="77777777" w:rsidR="00FC4CA7" w:rsidRPr="00A4492B" w:rsidRDefault="00FC4CA7" w:rsidP="00D6797E">
            <w:pPr>
              <w:overflowPunct w:val="0"/>
              <w:autoSpaceDE w:val="0"/>
              <w:autoSpaceDN w:val="0"/>
              <w:adjustRightInd w:val="0"/>
              <w:jc w:val="center"/>
              <w:textAlignment w:val="baseline"/>
              <w:rPr>
                <w:ins w:id="801" w:author="Torbjörn Elfström" w:date="2019-04-25T13:46:00Z"/>
                <w:rFonts w:ascii="Arial" w:hAnsi="Arial" w:cs="Arial"/>
                <w:sz w:val="16"/>
                <w:szCs w:val="16"/>
              </w:rPr>
            </w:pPr>
            <w:ins w:id="802" w:author="Torbjörn Elfström" w:date="2019-04-25T13:4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CA7564C" w14:textId="05754E73" w:rsidR="00FC4CA7" w:rsidRPr="007F668E" w:rsidRDefault="00C14912" w:rsidP="00D6797E">
            <w:pPr>
              <w:overflowPunct w:val="0"/>
              <w:autoSpaceDE w:val="0"/>
              <w:autoSpaceDN w:val="0"/>
              <w:adjustRightInd w:val="0"/>
              <w:jc w:val="center"/>
              <w:textAlignment w:val="baseline"/>
              <w:rPr>
                <w:ins w:id="803" w:author="Torbjörn Elfström" w:date="2019-04-25T13:46:00Z"/>
                <w:rFonts w:ascii="Arial" w:hAnsi="Arial" w:cs="Arial"/>
                <w:sz w:val="16"/>
                <w:szCs w:val="16"/>
              </w:rPr>
            </w:pPr>
            <w:ins w:id="804" w:author="Torbjörn Elfström" w:date="2019-04-29T08:21:00Z">
              <w:r w:rsidRPr="007F668E">
                <w:rPr>
                  <w:rFonts w:ascii="Arial" w:hAnsi="Arial" w:cs="Arial"/>
                  <w:sz w:val="16"/>
                  <w:szCs w:val="16"/>
                </w:rPr>
                <w:t>0.</w:t>
              </w:r>
            </w:ins>
            <w:ins w:id="805" w:author="Torbjörn Elfström" w:date="2019-05-16T18:36:00Z">
              <w:r w:rsidR="00453290">
                <w:rPr>
                  <w:rFonts w:ascii="Arial" w:hAnsi="Arial" w:cs="Arial"/>
                  <w:sz w:val="16"/>
                  <w:szCs w:val="16"/>
                </w:rPr>
                <w:t>3</w:t>
              </w:r>
            </w:ins>
            <w:ins w:id="806" w:author="Torbjörn Elfström" w:date="2019-04-29T08:21:00Z">
              <w:r w:rsidRPr="007F668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AA675C1" w14:textId="7E9BE3B3" w:rsidR="00FC4CA7" w:rsidRPr="007F668E" w:rsidRDefault="00AB5FDA" w:rsidP="00D6797E">
            <w:pPr>
              <w:overflowPunct w:val="0"/>
              <w:autoSpaceDE w:val="0"/>
              <w:autoSpaceDN w:val="0"/>
              <w:adjustRightInd w:val="0"/>
              <w:jc w:val="center"/>
              <w:textAlignment w:val="baseline"/>
              <w:rPr>
                <w:ins w:id="807" w:author="Torbjörn Elfström" w:date="2019-04-25T13:46:00Z"/>
                <w:rFonts w:ascii="Arial" w:hAnsi="Arial" w:cs="Arial"/>
                <w:sz w:val="16"/>
                <w:szCs w:val="16"/>
              </w:rPr>
            </w:pPr>
            <w:ins w:id="808" w:author="Torbjörn Elfström" w:date="2019-04-29T08:22:00Z">
              <w:r w:rsidRPr="007F668E">
                <w:rPr>
                  <w:rFonts w:ascii="Arial" w:hAnsi="Arial" w:cs="Arial"/>
                  <w:sz w:val="16"/>
                  <w:szCs w:val="16"/>
                </w:rPr>
                <w:t>0.</w:t>
              </w:r>
            </w:ins>
            <w:ins w:id="809" w:author="Torbjörn Elfström" w:date="2019-05-16T18:36:00Z">
              <w:r w:rsidR="00453290">
                <w:rPr>
                  <w:rFonts w:ascii="Arial" w:hAnsi="Arial" w:cs="Arial"/>
                  <w:sz w:val="16"/>
                  <w:szCs w:val="16"/>
                </w:rPr>
                <w:t>3</w:t>
              </w:r>
            </w:ins>
            <w:ins w:id="810" w:author="Torbjörn Elfström" w:date="2019-04-29T08:32:00Z">
              <w:r w:rsidR="00B96B3E">
                <w:rPr>
                  <w:rFonts w:ascii="Arial" w:hAnsi="Arial" w:cs="Arial"/>
                  <w:sz w:val="16"/>
                  <w:szCs w:val="16"/>
                </w:rPr>
                <w:t>0</w:t>
              </w:r>
            </w:ins>
          </w:p>
        </w:tc>
      </w:tr>
      <w:tr w:rsidR="00FC4CA7" w:rsidRPr="00A4492B" w14:paraId="332BDFDC" w14:textId="77777777" w:rsidTr="00D6797E">
        <w:trPr>
          <w:cantSplit/>
          <w:trHeight w:val="486"/>
          <w:jc w:val="center"/>
          <w:ins w:id="811"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5894F17A" w14:textId="77777777" w:rsidR="00FC4CA7" w:rsidRPr="00A4492B" w:rsidRDefault="00FC4CA7" w:rsidP="00D6797E">
            <w:pPr>
              <w:overflowPunct w:val="0"/>
              <w:autoSpaceDE w:val="0"/>
              <w:autoSpaceDN w:val="0"/>
              <w:adjustRightInd w:val="0"/>
              <w:jc w:val="center"/>
              <w:textAlignment w:val="baseline"/>
              <w:rPr>
                <w:ins w:id="812" w:author="Torbjörn Elfström" w:date="2019-04-25T13:46:00Z"/>
                <w:rFonts w:ascii="Arial" w:hAnsi="Arial" w:cs="Arial"/>
                <w:sz w:val="16"/>
                <w:szCs w:val="16"/>
              </w:rPr>
            </w:pPr>
            <w:ins w:id="813" w:author="Torbjörn Elfström" w:date="2019-04-25T13:46: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500AD6F" w14:textId="77777777" w:rsidR="00FC4CA7" w:rsidRPr="00A4492B" w:rsidRDefault="00FC4CA7" w:rsidP="00D6797E">
            <w:pPr>
              <w:overflowPunct w:val="0"/>
              <w:autoSpaceDE w:val="0"/>
              <w:autoSpaceDN w:val="0"/>
              <w:adjustRightInd w:val="0"/>
              <w:textAlignment w:val="baseline"/>
              <w:rPr>
                <w:ins w:id="814" w:author="Torbjörn Elfström" w:date="2019-04-25T13:46:00Z"/>
                <w:rFonts w:ascii="Arial" w:hAnsi="Arial" w:cs="Arial"/>
                <w:sz w:val="16"/>
                <w:szCs w:val="16"/>
              </w:rPr>
            </w:pPr>
            <w:ins w:id="815" w:author="Torbjörn Elfström" w:date="2019-04-25T13:46: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0A6C8A" w14:textId="77777777" w:rsidR="00FC4CA7" w:rsidRPr="00A4492B" w:rsidRDefault="00FC4CA7" w:rsidP="00D6797E">
            <w:pPr>
              <w:overflowPunct w:val="0"/>
              <w:autoSpaceDE w:val="0"/>
              <w:autoSpaceDN w:val="0"/>
              <w:adjustRightInd w:val="0"/>
              <w:jc w:val="center"/>
              <w:textAlignment w:val="baseline"/>
              <w:rPr>
                <w:ins w:id="816" w:author="Torbjörn Elfström" w:date="2019-04-25T13:46:00Z"/>
                <w:rFonts w:ascii="Arial" w:hAnsi="Arial" w:cs="Arial"/>
                <w:bCs/>
                <w:color w:val="000000"/>
                <w:sz w:val="16"/>
                <w:szCs w:val="16"/>
              </w:rPr>
            </w:pPr>
            <w:ins w:id="817"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F2D595" w14:textId="77777777" w:rsidR="00FC4CA7" w:rsidRPr="00A4492B" w:rsidRDefault="00FC4CA7" w:rsidP="00D6797E">
            <w:pPr>
              <w:overflowPunct w:val="0"/>
              <w:autoSpaceDE w:val="0"/>
              <w:autoSpaceDN w:val="0"/>
              <w:adjustRightInd w:val="0"/>
              <w:jc w:val="center"/>
              <w:textAlignment w:val="baseline"/>
              <w:rPr>
                <w:ins w:id="818" w:author="Torbjörn Elfström" w:date="2019-04-25T13:46:00Z"/>
                <w:rFonts w:ascii="Arial" w:hAnsi="Arial" w:cs="Arial"/>
                <w:bCs/>
                <w:color w:val="000000"/>
                <w:sz w:val="16"/>
                <w:szCs w:val="16"/>
              </w:rPr>
            </w:pPr>
            <w:ins w:id="819"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6F87ABC" w14:textId="77777777" w:rsidR="00FC4CA7" w:rsidRPr="00A4492B" w:rsidRDefault="00FC4CA7" w:rsidP="00D6797E">
            <w:pPr>
              <w:overflowPunct w:val="0"/>
              <w:autoSpaceDE w:val="0"/>
              <w:autoSpaceDN w:val="0"/>
              <w:adjustRightInd w:val="0"/>
              <w:jc w:val="center"/>
              <w:textAlignment w:val="baseline"/>
              <w:rPr>
                <w:ins w:id="820" w:author="Torbjörn Elfström" w:date="2019-04-25T13:46:00Z"/>
                <w:rFonts w:ascii="Arial" w:hAnsi="Arial" w:cs="Arial"/>
                <w:color w:val="000000"/>
                <w:sz w:val="16"/>
                <w:szCs w:val="16"/>
              </w:rPr>
            </w:pPr>
            <w:ins w:id="821"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8974B0" w14:textId="77777777" w:rsidR="00FC4CA7" w:rsidRPr="00A4492B" w:rsidRDefault="00FC4CA7" w:rsidP="00D6797E">
            <w:pPr>
              <w:overflowPunct w:val="0"/>
              <w:autoSpaceDE w:val="0"/>
              <w:autoSpaceDN w:val="0"/>
              <w:adjustRightInd w:val="0"/>
              <w:jc w:val="center"/>
              <w:textAlignment w:val="baseline"/>
              <w:rPr>
                <w:ins w:id="822" w:author="Torbjörn Elfström" w:date="2019-04-25T13:46:00Z"/>
                <w:rFonts w:ascii="Arial" w:hAnsi="Arial" w:cs="Arial"/>
                <w:color w:val="000000"/>
                <w:sz w:val="16"/>
                <w:szCs w:val="16"/>
              </w:rPr>
            </w:pPr>
            <w:ins w:id="823"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54E371D" w14:textId="77777777" w:rsidR="00FC4CA7" w:rsidRPr="00A4492B" w:rsidRDefault="00FC4CA7" w:rsidP="00D6797E">
            <w:pPr>
              <w:overflowPunct w:val="0"/>
              <w:autoSpaceDE w:val="0"/>
              <w:autoSpaceDN w:val="0"/>
              <w:adjustRightInd w:val="0"/>
              <w:jc w:val="center"/>
              <w:textAlignment w:val="baseline"/>
              <w:rPr>
                <w:ins w:id="824" w:author="Torbjörn Elfström" w:date="2019-04-25T13:46:00Z"/>
                <w:rFonts w:ascii="Arial" w:hAnsi="Arial" w:cs="Arial"/>
                <w:color w:val="000000"/>
                <w:sz w:val="16"/>
                <w:szCs w:val="16"/>
              </w:rPr>
            </w:pPr>
            <w:ins w:id="825"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A52FB3" w14:textId="49FDB49D" w:rsidR="00FC4CA7" w:rsidRPr="007F668E" w:rsidRDefault="00C14912" w:rsidP="00D6797E">
            <w:pPr>
              <w:overflowPunct w:val="0"/>
              <w:autoSpaceDE w:val="0"/>
              <w:autoSpaceDN w:val="0"/>
              <w:adjustRightInd w:val="0"/>
              <w:jc w:val="center"/>
              <w:textAlignment w:val="baseline"/>
              <w:rPr>
                <w:ins w:id="826" w:author="Torbjörn Elfström" w:date="2019-04-25T13:46:00Z"/>
                <w:rFonts w:ascii="Arial" w:hAnsi="Arial" w:cs="Arial"/>
                <w:color w:val="000000"/>
                <w:sz w:val="16"/>
                <w:szCs w:val="16"/>
              </w:rPr>
            </w:pPr>
            <w:ins w:id="827" w:author="Torbjörn Elfström" w:date="2019-04-29T08:21: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023A98A" w14:textId="5BE009C7" w:rsidR="00FC4CA7" w:rsidRPr="007F668E" w:rsidRDefault="00AB5FDA" w:rsidP="00D6797E">
            <w:pPr>
              <w:overflowPunct w:val="0"/>
              <w:autoSpaceDE w:val="0"/>
              <w:autoSpaceDN w:val="0"/>
              <w:adjustRightInd w:val="0"/>
              <w:jc w:val="center"/>
              <w:textAlignment w:val="baseline"/>
              <w:rPr>
                <w:ins w:id="828" w:author="Torbjörn Elfström" w:date="2019-04-25T13:46:00Z"/>
                <w:rFonts w:ascii="Arial" w:hAnsi="Arial" w:cs="Arial"/>
                <w:color w:val="000000"/>
                <w:sz w:val="16"/>
                <w:szCs w:val="16"/>
              </w:rPr>
            </w:pPr>
            <w:ins w:id="829" w:author="Torbjörn Elfström" w:date="2019-04-29T08:22:00Z">
              <w:r w:rsidRPr="007F668E">
                <w:rPr>
                  <w:rFonts w:ascii="Arial" w:hAnsi="Arial" w:cs="Arial"/>
                  <w:color w:val="000000"/>
                  <w:sz w:val="16"/>
                  <w:szCs w:val="16"/>
                </w:rPr>
                <w:t>0.27</w:t>
              </w:r>
            </w:ins>
          </w:p>
        </w:tc>
      </w:tr>
      <w:tr w:rsidR="00FC4CA7" w:rsidRPr="00A4492B" w14:paraId="78F6D742" w14:textId="77777777" w:rsidTr="00D6797E">
        <w:trPr>
          <w:cantSplit/>
          <w:jc w:val="center"/>
          <w:ins w:id="830"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537D4C3" w14:textId="77777777" w:rsidR="00FC4CA7" w:rsidRPr="00A4492B" w:rsidRDefault="00FC4CA7" w:rsidP="00D6797E">
            <w:pPr>
              <w:overflowPunct w:val="0"/>
              <w:autoSpaceDE w:val="0"/>
              <w:autoSpaceDN w:val="0"/>
              <w:adjustRightInd w:val="0"/>
              <w:jc w:val="center"/>
              <w:textAlignment w:val="baseline"/>
              <w:rPr>
                <w:ins w:id="831" w:author="Torbjörn Elfström" w:date="2019-04-25T13:46:00Z"/>
                <w:rFonts w:ascii="Arial" w:hAnsi="Arial" w:cs="Arial"/>
                <w:sz w:val="16"/>
                <w:szCs w:val="16"/>
              </w:rPr>
            </w:pPr>
            <w:ins w:id="832" w:author="Torbjörn Elfström" w:date="2019-04-25T13:46: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9EA0E83" w14:textId="77777777" w:rsidR="00FC4CA7" w:rsidRPr="00A4492B" w:rsidRDefault="00FC4CA7" w:rsidP="00D6797E">
            <w:pPr>
              <w:overflowPunct w:val="0"/>
              <w:autoSpaceDE w:val="0"/>
              <w:autoSpaceDN w:val="0"/>
              <w:adjustRightInd w:val="0"/>
              <w:textAlignment w:val="baseline"/>
              <w:rPr>
                <w:ins w:id="833" w:author="Torbjörn Elfström" w:date="2019-04-25T13:46:00Z"/>
                <w:rFonts w:ascii="Arial" w:hAnsi="Arial" w:cs="Arial"/>
                <w:sz w:val="16"/>
                <w:szCs w:val="16"/>
              </w:rPr>
            </w:pPr>
            <w:ins w:id="834" w:author="Torbjörn Elfström" w:date="2019-04-25T13:46: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33B90FA" w14:textId="77777777" w:rsidR="00FC4CA7" w:rsidRPr="00A4492B" w:rsidRDefault="00FC4CA7" w:rsidP="00D6797E">
            <w:pPr>
              <w:overflowPunct w:val="0"/>
              <w:autoSpaceDE w:val="0"/>
              <w:autoSpaceDN w:val="0"/>
              <w:adjustRightInd w:val="0"/>
              <w:jc w:val="center"/>
              <w:textAlignment w:val="baseline"/>
              <w:rPr>
                <w:ins w:id="835" w:author="Torbjörn Elfström" w:date="2019-04-25T13:46:00Z"/>
                <w:rFonts w:ascii="Arial" w:hAnsi="Arial" w:cs="Arial"/>
                <w:bCs/>
                <w:color w:val="000000"/>
                <w:sz w:val="16"/>
                <w:szCs w:val="16"/>
              </w:rPr>
            </w:pPr>
            <w:ins w:id="836"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35BB68" w14:textId="77777777" w:rsidR="00FC4CA7" w:rsidRPr="00A4492B" w:rsidRDefault="00FC4CA7" w:rsidP="00D6797E">
            <w:pPr>
              <w:overflowPunct w:val="0"/>
              <w:autoSpaceDE w:val="0"/>
              <w:autoSpaceDN w:val="0"/>
              <w:adjustRightInd w:val="0"/>
              <w:jc w:val="center"/>
              <w:textAlignment w:val="baseline"/>
              <w:rPr>
                <w:ins w:id="837" w:author="Torbjörn Elfström" w:date="2019-04-25T13:46:00Z"/>
                <w:rFonts w:ascii="Arial" w:hAnsi="Arial" w:cs="Arial"/>
                <w:bCs/>
                <w:color w:val="000000"/>
                <w:sz w:val="16"/>
                <w:szCs w:val="16"/>
              </w:rPr>
            </w:pPr>
            <w:ins w:id="838"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6376E6" w14:textId="77777777" w:rsidR="00FC4CA7" w:rsidRPr="00A4492B" w:rsidRDefault="00FC4CA7" w:rsidP="00D6797E">
            <w:pPr>
              <w:overflowPunct w:val="0"/>
              <w:autoSpaceDE w:val="0"/>
              <w:autoSpaceDN w:val="0"/>
              <w:adjustRightInd w:val="0"/>
              <w:jc w:val="center"/>
              <w:textAlignment w:val="baseline"/>
              <w:rPr>
                <w:ins w:id="839" w:author="Torbjörn Elfström" w:date="2019-04-25T13:46:00Z"/>
                <w:rFonts w:ascii="Arial" w:hAnsi="Arial" w:cs="Arial"/>
                <w:color w:val="000000"/>
                <w:sz w:val="16"/>
                <w:szCs w:val="16"/>
              </w:rPr>
            </w:pPr>
            <w:ins w:id="840"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D5219B" w14:textId="77777777" w:rsidR="00FC4CA7" w:rsidRPr="00A4492B" w:rsidRDefault="00FC4CA7" w:rsidP="00D6797E">
            <w:pPr>
              <w:overflowPunct w:val="0"/>
              <w:autoSpaceDE w:val="0"/>
              <w:autoSpaceDN w:val="0"/>
              <w:adjustRightInd w:val="0"/>
              <w:jc w:val="center"/>
              <w:textAlignment w:val="baseline"/>
              <w:rPr>
                <w:ins w:id="841" w:author="Torbjörn Elfström" w:date="2019-04-25T13:46:00Z"/>
                <w:rFonts w:ascii="Arial" w:hAnsi="Arial" w:cs="Arial"/>
                <w:color w:val="000000"/>
                <w:sz w:val="16"/>
                <w:szCs w:val="16"/>
              </w:rPr>
            </w:pPr>
            <w:ins w:id="842"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8771F29" w14:textId="77777777" w:rsidR="00FC4CA7" w:rsidRPr="00A4492B" w:rsidRDefault="00FC4CA7" w:rsidP="00D6797E">
            <w:pPr>
              <w:overflowPunct w:val="0"/>
              <w:autoSpaceDE w:val="0"/>
              <w:autoSpaceDN w:val="0"/>
              <w:adjustRightInd w:val="0"/>
              <w:jc w:val="center"/>
              <w:textAlignment w:val="baseline"/>
              <w:rPr>
                <w:ins w:id="843" w:author="Torbjörn Elfström" w:date="2019-04-25T13:46:00Z"/>
                <w:rFonts w:ascii="Arial" w:hAnsi="Arial" w:cs="Arial"/>
                <w:color w:val="000000"/>
                <w:sz w:val="16"/>
                <w:szCs w:val="16"/>
              </w:rPr>
            </w:pPr>
            <w:ins w:id="844"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F3384A" w14:textId="5FDD5B55" w:rsidR="00FC4CA7" w:rsidRPr="007F668E" w:rsidRDefault="00C14912" w:rsidP="00D6797E">
            <w:pPr>
              <w:overflowPunct w:val="0"/>
              <w:autoSpaceDE w:val="0"/>
              <w:autoSpaceDN w:val="0"/>
              <w:adjustRightInd w:val="0"/>
              <w:jc w:val="center"/>
              <w:textAlignment w:val="baseline"/>
              <w:rPr>
                <w:ins w:id="845" w:author="Torbjörn Elfström" w:date="2019-04-25T13:46:00Z"/>
                <w:rFonts w:ascii="Arial" w:hAnsi="Arial" w:cs="Arial"/>
                <w:color w:val="000000"/>
                <w:sz w:val="16"/>
                <w:szCs w:val="16"/>
              </w:rPr>
            </w:pPr>
            <w:ins w:id="846" w:author="Torbjörn Elfström" w:date="2019-04-29T08:21: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9C36B44" w14:textId="38B6B786" w:rsidR="00FC4CA7" w:rsidRPr="007F668E" w:rsidRDefault="00AB5FDA" w:rsidP="00D6797E">
            <w:pPr>
              <w:overflowPunct w:val="0"/>
              <w:autoSpaceDE w:val="0"/>
              <w:autoSpaceDN w:val="0"/>
              <w:adjustRightInd w:val="0"/>
              <w:jc w:val="center"/>
              <w:textAlignment w:val="baseline"/>
              <w:rPr>
                <w:ins w:id="847" w:author="Torbjörn Elfström" w:date="2019-04-25T13:46:00Z"/>
                <w:rFonts w:ascii="Arial" w:hAnsi="Arial" w:cs="Arial"/>
                <w:color w:val="000000"/>
                <w:sz w:val="16"/>
                <w:szCs w:val="16"/>
              </w:rPr>
            </w:pPr>
            <w:ins w:id="848" w:author="Torbjörn Elfström" w:date="2019-04-29T08:22:00Z">
              <w:r w:rsidRPr="007F668E">
                <w:rPr>
                  <w:rFonts w:ascii="Arial" w:hAnsi="Arial" w:cs="Arial"/>
                  <w:color w:val="000000"/>
                  <w:sz w:val="16"/>
                  <w:szCs w:val="16"/>
                </w:rPr>
                <w:t>0.20</w:t>
              </w:r>
            </w:ins>
          </w:p>
        </w:tc>
      </w:tr>
      <w:tr w:rsidR="00FC4CA7" w:rsidRPr="00A4492B" w14:paraId="7378BF28" w14:textId="77777777" w:rsidTr="00D6797E">
        <w:trPr>
          <w:cantSplit/>
          <w:jc w:val="center"/>
          <w:ins w:id="849"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0ACEABA" w14:textId="77777777" w:rsidR="00FC4CA7" w:rsidRPr="00A4492B" w:rsidRDefault="00FC4CA7" w:rsidP="00D6797E">
            <w:pPr>
              <w:overflowPunct w:val="0"/>
              <w:autoSpaceDE w:val="0"/>
              <w:autoSpaceDN w:val="0"/>
              <w:adjustRightInd w:val="0"/>
              <w:jc w:val="center"/>
              <w:textAlignment w:val="baseline"/>
              <w:rPr>
                <w:ins w:id="850" w:author="Torbjörn Elfström" w:date="2019-04-25T13:46:00Z"/>
                <w:rFonts w:ascii="Arial" w:hAnsi="Arial" w:cs="Arial"/>
                <w:sz w:val="16"/>
                <w:szCs w:val="16"/>
              </w:rPr>
            </w:pPr>
            <w:ins w:id="851" w:author="Torbjörn Elfström" w:date="2019-04-25T13:46: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4B59CD6" w14:textId="77777777" w:rsidR="00FC4CA7" w:rsidRPr="00A4492B" w:rsidRDefault="00FC4CA7" w:rsidP="00D6797E">
            <w:pPr>
              <w:overflowPunct w:val="0"/>
              <w:autoSpaceDE w:val="0"/>
              <w:autoSpaceDN w:val="0"/>
              <w:adjustRightInd w:val="0"/>
              <w:textAlignment w:val="baseline"/>
              <w:rPr>
                <w:ins w:id="852" w:author="Torbjörn Elfström" w:date="2019-04-25T13:46:00Z"/>
                <w:rFonts w:ascii="Arial" w:hAnsi="Arial" w:cs="Arial"/>
                <w:sz w:val="16"/>
                <w:szCs w:val="16"/>
              </w:rPr>
            </w:pPr>
            <w:ins w:id="853" w:author="Torbjörn Elfström" w:date="2019-04-25T13:46: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4EB194" w14:textId="77777777" w:rsidR="00FC4CA7" w:rsidRPr="00A4492B" w:rsidRDefault="00FC4CA7" w:rsidP="00D6797E">
            <w:pPr>
              <w:overflowPunct w:val="0"/>
              <w:autoSpaceDE w:val="0"/>
              <w:autoSpaceDN w:val="0"/>
              <w:adjustRightInd w:val="0"/>
              <w:jc w:val="center"/>
              <w:textAlignment w:val="baseline"/>
              <w:rPr>
                <w:ins w:id="854" w:author="Torbjörn Elfström" w:date="2019-04-25T13:46:00Z"/>
                <w:rFonts w:ascii="Arial" w:hAnsi="Arial" w:cs="Arial"/>
                <w:bCs/>
                <w:color w:val="000000"/>
                <w:sz w:val="16"/>
                <w:szCs w:val="16"/>
              </w:rPr>
            </w:pPr>
            <w:ins w:id="855"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FF7413" w14:textId="77777777" w:rsidR="00FC4CA7" w:rsidRPr="00A4492B" w:rsidRDefault="00FC4CA7" w:rsidP="00D6797E">
            <w:pPr>
              <w:overflowPunct w:val="0"/>
              <w:autoSpaceDE w:val="0"/>
              <w:autoSpaceDN w:val="0"/>
              <w:adjustRightInd w:val="0"/>
              <w:jc w:val="center"/>
              <w:textAlignment w:val="baseline"/>
              <w:rPr>
                <w:ins w:id="856" w:author="Torbjörn Elfström" w:date="2019-04-25T13:46:00Z"/>
                <w:rFonts w:ascii="Arial" w:hAnsi="Arial" w:cs="Arial"/>
                <w:bCs/>
                <w:color w:val="000000"/>
                <w:sz w:val="16"/>
                <w:szCs w:val="16"/>
              </w:rPr>
            </w:pPr>
            <w:ins w:id="857"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14D9BD" w14:textId="77777777" w:rsidR="00FC4CA7" w:rsidRPr="00A4492B" w:rsidRDefault="00FC4CA7" w:rsidP="00D6797E">
            <w:pPr>
              <w:overflowPunct w:val="0"/>
              <w:autoSpaceDE w:val="0"/>
              <w:autoSpaceDN w:val="0"/>
              <w:adjustRightInd w:val="0"/>
              <w:jc w:val="center"/>
              <w:textAlignment w:val="baseline"/>
              <w:rPr>
                <w:ins w:id="858" w:author="Torbjörn Elfström" w:date="2019-04-25T13:46:00Z"/>
                <w:rFonts w:ascii="Arial" w:hAnsi="Arial" w:cs="Arial"/>
                <w:color w:val="000000"/>
                <w:sz w:val="16"/>
                <w:szCs w:val="16"/>
              </w:rPr>
            </w:pPr>
            <w:ins w:id="859"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F20386" w14:textId="77777777" w:rsidR="00FC4CA7" w:rsidRPr="00A4492B" w:rsidRDefault="00FC4CA7" w:rsidP="00D6797E">
            <w:pPr>
              <w:overflowPunct w:val="0"/>
              <w:autoSpaceDE w:val="0"/>
              <w:autoSpaceDN w:val="0"/>
              <w:adjustRightInd w:val="0"/>
              <w:jc w:val="center"/>
              <w:textAlignment w:val="baseline"/>
              <w:rPr>
                <w:ins w:id="860" w:author="Torbjörn Elfström" w:date="2019-04-25T13:46:00Z"/>
                <w:rFonts w:ascii="Arial" w:hAnsi="Arial" w:cs="Arial"/>
                <w:color w:val="000000"/>
                <w:sz w:val="16"/>
                <w:szCs w:val="16"/>
              </w:rPr>
            </w:pPr>
            <w:ins w:id="861"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7DF9AD" w14:textId="77777777" w:rsidR="00FC4CA7" w:rsidRPr="00A4492B" w:rsidRDefault="00FC4CA7" w:rsidP="00D6797E">
            <w:pPr>
              <w:overflowPunct w:val="0"/>
              <w:autoSpaceDE w:val="0"/>
              <w:autoSpaceDN w:val="0"/>
              <w:adjustRightInd w:val="0"/>
              <w:jc w:val="center"/>
              <w:textAlignment w:val="baseline"/>
              <w:rPr>
                <w:ins w:id="862" w:author="Torbjörn Elfström" w:date="2019-04-25T13:46:00Z"/>
                <w:rFonts w:ascii="Arial" w:hAnsi="Arial" w:cs="Arial"/>
                <w:color w:val="000000"/>
                <w:sz w:val="16"/>
                <w:szCs w:val="16"/>
              </w:rPr>
            </w:pPr>
            <w:ins w:id="863"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AE0656C" w14:textId="1166675B" w:rsidR="00FC4CA7" w:rsidRPr="007F668E" w:rsidRDefault="00C14912" w:rsidP="00D6797E">
            <w:pPr>
              <w:overflowPunct w:val="0"/>
              <w:autoSpaceDE w:val="0"/>
              <w:autoSpaceDN w:val="0"/>
              <w:adjustRightInd w:val="0"/>
              <w:jc w:val="center"/>
              <w:textAlignment w:val="baseline"/>
              <w:rPr>
                <w:ins w:id="864" w:author="Torbjörn Elfström" w:date="2019-04-25T13:46:00Z"/>
                <w:rFonts w:ascii="Arial" w:hAnsi="Arial" w:cs="Arial"/>
                <w:color w:val="000000"/>
                <w:sz w:val="16"/>
                <w:szCs w:val="16"/>
              </w:rPr>
            </w:pPr>
            <w:ins w:id="865" w:author="Torbjörn Elfström" w:date="2019-04-29T08:21: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D9FB892" w14:textId="268A7B55" w:rsidR="00FC4CA7" w:rsidRPr="007F668E" w:rsidRDefault="00AB5FDA" w:rsidP="00D6797E">
            <w:pPr>
              <w:overflowPunct w:val="0"/>
              <w:autoSpaceDE w:val="0"/>
              <w:autoSpaceDN w:val="0"/>
              <w:adjustRightInd w:val="0"/>
              <w:jc w:val="center"/>
              <w:textAlignment w:val="baseline"/>
              <w:rPr>
                <w:ins w:id="866" w:author="Torbjörn Elfström" w:date="2019-04-25T13:46:00Z"/>
                <w:rFonts w:ascii="Arial" w:hAnsi="Arial" w:cs="Arial"/>
                <w:color w:val="000000"/>
                <w:sz w:val="16"/>
                <w:szCs w:val="16"/>
              </w:rPr>
            </w:pPr>
            <w:ins w:id="867" w:author="Torbjörn Elfström" w:date="2019-04-29T08:22:00Z">
              <w:r w:rsidRPr="007F668E">
                <w:rPr>
                  <w:rFonts w:ascii="Arial" w:hAnsi="Arial" w:cs="Arial"/>
                  <w:color w:val="000000"/>
                  <w:sz w:val="16"/>
                  <w:szCs w:val="16"/>
                </w:rPr>
                <w:t>0.20</w:t>
              </w:r>
            </w:ins>
          </w:p>
        </w:tc>
      </w:tr>
      <w:tr w:rsidR="00FC4CA7" w:rsidRPr="00A4492B" w14:paraId="63C9C26C" w14:textId="77777777" w:rsidTr="00D6797E">
        <w:trPr>
          <w:cantSplit/>
          <w:jc w:val="center"/>
          <w:ins w:id="868"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7A4A6720" w14:textId="77777777" w:rsidR="00FC4CA7" w:rsidRPr="00A4492B" w:rsidRDefault="00FC4CA7" w:rsidP="00D6797E">
            <w:pPr>
              <w:overflowPunct w:val="0"/>
              <w:autoSpaceDE w:val="0"/>
              <w:autoSpaceDN w:val="0"/>
              <w:adjustRightInd w:val="0"/>
              <w:jc w:val="center"/>
              <w:textAlignment w:val="baseline"/>
              <w:rPr>
                <w:ins w:id="869" w:author="Torbjörn Elfström" w:date="2019-04-25T13:46:00Z"/>
                <w:rFonts w:ascii="Arial" w:hAnsi="Arial" w:cs="Arial"/>
                <w:sz w:val="16"/>
                <w:szCs w:val="16"/>
              </w:rPr>
            </w:pPr>
            <w:ins w:id="870" w:author="Torbjörn Elfström" w:date="2019-04-25T13:46: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36331BC" w14:textId="77777777" w:rsidR="00FC4CA7" w:rsidRPr="00A4492B" w:rsidRDefault="00FC4CA7" w:rsidP="00D6797E">
            <w:pPr>
              <w:overflowPunct w:val="0"/>
              <w:autoSpaceDE w:val="0"/>
              <w:autoSpaceDN w:val="0"/>
              <w:adjustRightInd w:val="0"/>
              <w:textAlignment w:val="baseline"/>
              <w:rPr>
                <w:ins w:id="871" w:author="Torbjörn Elfström" w:date="2019-04-25T13:46:00Z"/>
                <w:rFonts w:ascii="Arial" w:hAnsi="Arial" w:cs="Arial"/>
                <w:sz w:val="16"/>
                <w:szCs w:val="16"/>
              </w:rPr>
            </w:pPr>
            <w:ins w:id="872" w:author="Torbjörn Elfström" w:date="2019-04-25T13:46: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77BD8E" w14:textId="77777777" w:rsidR="00FC4CA7" w:rsidRPr="00A4492B" w:rsidRDefault="00FC4CA7" w:rsidP="00D6797E">
            <w:pPr>
              <w:overflowPunct w:val="0"/>
              <w:autoSpaceDE w:val="0"/>
              <w:autoSpaceDN w:val="0"/>
              <w:adjustRightInd w:val="0"/>
              <w:jc w:val="center"/>
              <w:textAlignment w:val="baseline"/>
              <w:rPr>
                <w:ins w:id="873" w:author="Torbjörn Elfström" w:date="2019-04-25T13:46:00Z"/>
                <w:rFonts w:ascii="Arial" w:hAnsi="Arial" w:cs="Arial"/>
                <w:bCs/>
                <w:color w:val="000000"/>
                <w:sz w:val="16"/>
                <w:szCs w:val="16"/>
                <w:lang w:eastAsia="ja-JP"/>
              </w:rPr>
            </w:pPr>
            <w:ins w:id="874"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AFDCA3" w14:textId="77777777" w:rsidR="00FC4CA7" w:rsidRPr="00A4492B" w:rsidRDefault="00FC4CA7" w:rsidP="00D6797E">
            <w:pPr>
              <w:overflowPunct w:val="0"/>
              <w:autoSpaceDE w:val="0"/>
              <w:autoSpaceDN w:val="0"/>
              <w:adjustRightInd w:val="0"/>
              <w:jc w:val="center"/>
              <w:textAlignment w:val="baseline"/>
              <w:rPr>
                <w:ins w:id="875" w:author="Torbjörn Elfström" w:date="2019-04-25T13:46:00Z"/>
                <w:rFonts w:ascii="Arial" w:hAnsi="Arial" w:cs="Arial"/>
                <w:bCs/>
                <w:color w:val="000000"/>
                <w:sz w:val="16"/>
                <w:szCs w:val="16"/>
              </w:rPr>
            </w:pPr>
            <w:ins w:id="876"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B009D7" w14:textId="77777777" w:rsidR="00FC4CA7" w:rsidRPr="00A4492B" w:rsidRDefault="00FC4CA7" w:rsidP="00D6797E">
            <w:pPr>
              <w:overflowPunct w:val="0"/>
              <w:autoSpaceDE w:val="0"/>
              <w:autoSpaceDN w:val="0"/>
              <w:adjustRightInd w:val="0"/>
              <w:jc w:val="center"/>
              <w:textAlignment w:val="baseline"/>
              <w:rPr>
                <w:ins w:id="877" w:author="Torbjörn Elfström" w:date="2019-04-25T13:46:00Z"/>
                <w:rFonts w:ascii="Arial" w:hAnsi="Arial" w:cs="Arial"/>
                <w:color w:val="000000"/>
                <w:sz w:val="16"/>
                <w:szCs w:val="16"/>
              </w:rPr>
            </w:pPr>
            <w:ins w:id="878"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47678E3" w14:textId="77777777" w:rsidR="00FC4CA7" w:rsidRPr="00A4492B" w:rsidRDefault="00FC4CA7" w:rsidP="00D6797E">
            <w:pPr>
              <w:overflowPunct w:val="0"/>
              <w:autoSpaceDE w:val="0"/>
              <w:autoSpaceDN w:val="0"/>
              <w:adjustRightInd w:val="0"/>
              <w:jc w:val="center"/>
              <w:textAlignment w:val="baseline"/>
              <w:rPr>
                <w:ins w:id="879" w:author="Torbjörn Elfström" w:date="2019-04-25T13:46:00Z"/>
                <w:rFonts w:ascii="Arial" w:hAnsi="Arial" w:cs="Arial"/>
                <w:color w:val="000000"/>
                <w:sz w:val="16"/>
                <w:szCs w:val="16"/>
                <w:lang w:eastAsia="ja-JP"/>
              </w:rPr>
            </w:pPr>
            <w:ins w:id="880" w:author="Torbjörn Elfström" w:date="2019-04-25T13:46: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0087901" w14:textId="77777777" w:rsidR="00FC4CA7" w:rsidRPr="00A4492B" w:rsidRDefault="00FC4CA7" w:rsidP="00D6797E">
            <w:pPr>
              <w:overflowPunct w:val="0"/>
              <w:autoSpaceDE w:val="0"/>
              <w:autoSpaceDN w:val="0"/>
              <w:adjustRightInd w:val="0"/>
              <w:jc w:val="center"/>
              <w:textAlignment w:val="baseline"/>
              <w:rPr>
                <w:ins w:id="881" w:author="Torbjörn Elfström" w:date="2019-04-25T13:46:00Z"/>
                <w:rFonts w:ascii="Arial" w:hAnsi="Arial" w:cs="Arial"/>
                <w:color w:val="000000"/>
                <w:sz w:val="16"/>
                <w:szCs w:val="16"/>
              </w:rPr>
            </w:pPr>
            <w:ins w:id="882"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16DB5A" w14:textId="65BC3753" w:rsidR="00FC4CA7" w:rsidRPr="007F668E" w:rsidRDefault="00AB5FDA" w:rsidP="00D6797E">
            <w:pPr>
              <w:overflowPunct w:val="0"/>
              <w:autoSpaceDE w:val="0"/>
              <w:autoSpaceDN w:val="0"/>
              <w:adjustRightInd w:val="0"/>
              <w:jc w:val="center"/>
              <w:textAlignment w:val="baseline"/>
              <w:rPr>
                <w:ins w:id="883" w:author="Torbjörn Elfström" w:date="2019-04-25T13:46:00Z"/>
                <w:rFonts w:ascii="Arial" w:hAnsi="Arial" w:cs="Arial"/>
                <w:color w:val="000000"/>
                <w:sz w:val="16"/>
                <w:szCs w:val="16"/>
              </w:rPr>
            </w:pPr>
            <w:ins w:id="884" w:author="Torbjörn Elfström" w:date="2019-04-29T08:21: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7E9EA2D" w14:textId="0BB7D589" w:rsidR="00FC4CA7" w:rsidRPr="007F668E" w:rsidRDefault="007F668E" w:rsidP="00D6797E">
            <w:pPr>
              <w:overflowPunct w:val="0"/>
              <w:autoSpaceDE w:val="0"/>
              <w:autoSpaceDN w:val="0"/>
              <w:adjustRightInd w:val="0"/>
              <w:jc w:val="center"/>
              <w:textAlignment w:val="baseline"/>
              <w:rPr>
                <w:ins w:id="885" w:author="Torbjörn Elfström" w:date="2019-04-25T13:46:00Z"/>
                <w:rFonts w:ascii="Arial" w:hAnsi="Arial" w:cs="Arial"/>
                <w:color w:val="000000"/>
                <w:sz w:val="16"/>
                <w:szCs w:val="16"/>
              </w:rPr>
            </w:pPr>
            <w:ins w:id="886" w:author="Torbjörn Elfström" w:date="2019-04-29T08:22:00Z">
              <w:r w:rsidRPr="007F668E">
                <w:rPr>
                  <w:rFonts w:ascii="Arial" w:hAnsi="Arial" w:cs="Arial"/>
                  <w:color w:val="000000"/>
                  <w:sz w:val="16"/>
                  <w:szCs w:val="16"/>
                </w:rPr>
                <w:t>0.27</w:t>
              </w:r>
            </w:ins>
          </w:p>
        </w:tc>
      </w:tr>
      <w:tr w:rsidR="00FC4CA7" w:rsidRPr="00A4492B" w14:paraId="45888410" w14:textId="77777777" w:rsidTr="00D6797E">
        <w:trPr>
          <w:cantSplit/>
          <w:jc w:val="center"/>
          <w:ins w:id="887"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4E348FA9" w14:textId="77777777" w:rsidR="00FC4CA7" w:rsidRPr="00A4492B" w:rsidRDefault="00FC4CA7" w:rsidP="00D6797E">
            <w:pPr>
              <w:overflowPunct w:val="0"/>
              <w:autoSpaceDE w:val="0"/>
              <w:autoSpaceDN w:val="0"/>
              <w:adjustRightInd w:val="0"/>
              <w:jc w:val="center"/>
              <w:textAlignment w:val="baseline"/>
              <w:rPr>
                <w:ins w:id="888" w:author="Torbjörn Elfström" w:date="2019-04-25T13:46:00Z"/>
                <w:rFonts w:ascii="Arial" w:hAnsi="Arial" w:cs="Arial"/>
                <w:sz w:val="16"/>
                <w:szCs w:val="16"/>
              </w:rPr>
            </w:pPr>
            <w:ins w:id="889" w:author="Torbjörn Elfström" w:date="2019-04-25T13:46: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1782BD9" w14:textId="77777777" w:rsidR="00FC4CA7" w:rsidRPr="00A4492B" w:rsidRDefault="00FC4CA7" w:rsidP="00D6797E">
            <w:pPr>
              <w:overflowPunct w:val="0"/>
              <w:autoSpaceDE w:val="0"/>
              <w:autoSpaceDN w:val="0"/>
              <w:adjustRightInd w:val="0"/>
              <w:textAlignment w:val="baseline"/>
              <w:rPr>
                <w:ins w:id="890" w:author="Torbjörn Elfström" w:date="2019-04-25T13:46:00Z"/>
                <w:rFonts w:ascii="Arial" w:hAnsi="Arial" w:cs="Arial"/>
                <w:sz w:val="16"/>
                <w:szCs w:val="16"/>
              </w:rPr>
            </w:pPr>
            <w:ins w:id="891" w:author="Torbjörn Elfström" w:date="2019-04-25T13:46: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36FB6D" w14:textId="73548BB5" w:rsidR="00FC4CA7" w:rsidRPr="00A4492B" w:rsidRDefault="005D7895" w:rsidP="00D6797E">
            <w:pPr>
              <w:overflowPunct w:val="0"/>
              <w:autoSpaceDE w:val="0"/>
              <w:autoSpaceDN w:val="0"/>
              <w:adjustRightInd w:val="0"/>
              <w:jc w:val="center"/>
              <w:textAlignment w:val="baseline"/>
              <w:rPr>
                <w:ins w:id="892" w:author="Torbjörn Elfström" w:date="2019-04-25T13:46:00Z"/>
                <w:rFonts w:ascii="Arial" w:hAnsi="Arial" w:cs="Arial"/>
                <w:sz w:val="16"/>
                <w:szCs w:val="16"/>
                <w:highlight w:val="yellow"/>
              </w:rPr>
            </w:pPr>
            <w:ins w:id="893" w:author="Torbjörn Elfström" w:date="2019-04-29T08:23:00Z">
              <w:r>
                <w:rPr>
                  <w:rFonts w:ascii="Arial" w:hAnsi="Arial" w:cs="Arial"/>
                  <w:sz w:val="16"/>
                  <w:szCs w:val="16"/>
                </w:rPr>
                <w:t>0.</w:t>
              </w:r>
            </w:ins>
            <w:ins w:id="894" w:author="Torbjörn Elfström" w:date="2019-04-25T13:46:00Z">
              <w:r w:rsidR="00FC4CA7" w:rsidRPr="00A4492B">
                <w:rPr>
                  <w:rFonts w:ascii="Arial" w:hAnsi="Arial" w:cs="Arial"/>
                  <w:sz w:val="16"/>
                  <w:szCs w:val="16"/>
                </w:rPr>
                <w:t>5</w:t>
              </w:r>
            </w:ins>
            <w:ins w:id="895" w:author="Torbjörn Elfström" w:date="2019-04-29T08:23: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A584508" w14:textId="03E18BCD" w:rsidR="00FC4CA7" w:rsidRPr="00A4492B" w:rsidRDefault="005D7895" w:rsidP="00D6797E">
            <w:pPr>
              <w:overflowPunct w:val="0"/>
              <w:autoSpaceDE w:val="0"/>
              <w:autoSpaceDN w:val="0"/>
              <w:adjustRightInd w:val="0"/>
              <w:jc w:val="center"/>
              <w:textAlignment w:val="baseline"/>
              <w:rPr>
                <w:ins w:id="896" w:author="Torbjörn Elfström" w:date="2019-04-25T13:46:00Z"/>
                <w:rFonts w:ascii="Arial" w:hAnsi="Arial" w:cs="Arial"/>
                <w:sz w:val="16"/>
                <w:szCs w:val="16"/>
                <w:highlight w:val="yellow"/>
              </w:rPr>
            </w:pPr>
            <w:ins w:id="897" w:author="Torbjörn Elfström" w:date="2019-04-29T08:23:00Z">
              <w:r>
                <w:rPr>
                  <w:rFonts w:ascii="Arial" w:hAnsi="Arial" w:cs="Arial"/>
                  <w:sz w:val="16"/>
                  <w:szCs w:val="16"/>
                </w:rPr>
                <w:t>0</w:t>
              </w:r>
            </w:ins>
            <w:ins w:id="898" w:author="Torbjörn Elfström" w:date="2019-04-25T13:46:00Z">
              <w:r w:rsidR="00FC4CA7" w:rsidRPr="00A4492B">
                <w:rPr>
                  <w:rFonts w:ascii="Arial" w:hAnsi="Arial" w:cs="Arial"/>
                  <w:sz w:val="16"/>
                  <w:szCs w:val="16"/>
                </w:rPr>
                <w:t>.5</w:t>
              </w:r>
            </w:ins>
            <w:ins w:id="899" w:author="Torbjörn Elfström" w:date="2019-04-29T08:23: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5D4C34" w14:textId="77777777" w:rsidR="00FC4CA7" w:rsidRPr="00A4492B" w:rsidRDefault="00FC4CA7" w:rsidP="00D6797E">
            <w:pPr>
              <w:overflowPunct w:val="0"/>
              <w:autoSpaceDE w:val="0"/>
              <w:autoSpaceDN w:val="0"/>
              <w:adjustRightInd w:val="0"/>
              <w:jc w:val="center"/>
              <w:textAlignment w:val="baseline"/>
              <w:rPr>
                <w:ins w:id="900" w:author="Torbjörn Elfström" w:date="2019-04-25T13:46:00Z"/>
                <w:rFonts w:ascii="Arial" w:hAnsi="Arial" w:cs="Arial"/>
                <w:sz w:val="16"/>
                <w:szCs w:val="16"/>
                <w:highlight w:val="yellow"/>
              </w:rPr>
            </w:pPr>
            <w:ins w:id="901"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4129F4" w14:textId="77777777" w:rsidR="00FC4CA7" w:rsidRPr="00A4492B" w:rsidRDefault="00FC4CA7" w:rsidP="00D6797E">
            <w:pPr>
              <w:overflowPunct w:val="0"/>
              <w:autoSpaceDE w:val="0"/>
              <w:autoSpaceDN w:val="0"/>
              <w:adjustRightInd w:val="0"/>
              <w:jc w:val="center"/>
              <w:textAlignment w:val="baseline"/>
              <w:rPr>
                <w:ins w:id="902" w:author="Torbjörn Elfström" w:date="2019-04-25T13:46:00Z"/>
                <w:rFonts w:ascii="Arial" w:hAnsi="Arial" w:cs="Arial"/>
                <w:sz w:val="16"/>
                <w:szCs w:val="16"/>
                <w:highlight w:val="yellow"/>
              </w:rPr>
            </w:pPr>
            <w:ins w:id="903"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F33EEB" w14:textId="77777777" w:rsidR="00FC4CA7" w:rsidRPr="00A4492B" w:rsidRDefault="00FC4CA7" w:rsidP="00D6797E">
            <w:pPr>
              <w:overflowPunct w:val="0"/>
              <w:autoSpaceDE w:val="0"/>
              <w:autoSpaceDN w:val="0"/>
              <w:adjustRightInd w:val="0"/>
              <w:jc w:val="center"/>
              <w:textAlignment w:val="baseline"/>
              <w:rPr>
                <w:ins w:id="904" w:author="Torbjörn Elfström" w:date="2019-04-25T13:46:00Z"/>
                <w:rFonts w:ascii="Arial" w:hAnsi="Arial" w:cs="Arial"/>
                <w:sz w:val="16"/>
                <w:szCs w:val="16"/>
              </w:rPr>
            </w:pPr>
            <w:ins w:id="905" w:author="Torbjörn Elfström" w:date="2019-04-25T13:4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C1AFF0" w14:textId="2B09BF9B" w:rsidR="00FC4CA7" w:rsidRPr="007F668E" w:rsidRDefault="00AB5FDA" w:rsidP="00D6797E">
            <w:pPr>
              <w:overflowPunct w:val="0"/>
              <w:autoSpaceDE w:val="0"/>
              <w:autoSpaceDN w:val="0"/>
              <w:adjustRightInd w:val="0"/>
              <w:jc w:val="center"/>
              <w:textAlignment w:val="baseline"/>
              <w:rPr>
                <w:ins w:id="906" w:author="Torbjörn Elfström" w:date="2019-04-25T13:46:00Z"/>
                <w:rFonts w:ascii="Arial" w:hAnsi="Arial" w:cs="Arial"/>
                <w:sz w:val="16"/>
                <w:szCs w:val="16"/>
              </w:rPr>
            </w:pPr>
            <w:ins w:id="907" w:author="Torbjörn Elfström" w:date="2019-04-29T08:21:00Z">
              <w:r w:rsidRPr="007F668E">
                <w:rPr>
                  <w:rFonts w:ascii="Arial" w:hAnsi="Arial" w:cs="Arial"/>
                  <w:sz w:val="16"/>
                  <w:szCs w:val="16"/>
                </w:rPr>
                <w:t>0.5</w:t>
              </w:r>
            </w:ins>
            <w:ins w:id="908"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A8759B0" w14:textId="6A4D1ACB" w:rsidR="00FC4CA7" w:rsidRPr="007F668E" w:rsidRDefault="007F668E" w:rsidP="00D6797E">
            <w:pPr>
              <w:overflowPunct w:val="0"/>
              <w:autoSpaceDE w:val="0"/>
              <w:autoSpaceDN w:val="0"/>
              <w:adjustRightInd w:val="0"/>
              <w:jc w:val="center"/>
              <w:textAlignment w:val="baseline"/>
              <w:rPr>
                <w:ins w:id="909" w:author="Torbjörn Elfström" w:date="2019-04-25T13:46:00Z"/>
                <w:rFonts w:ascii="Arial" w:hAnsi="Arial" w:cs="Arial"/>
                <w:sz w:val="16"/>
                <w:szCs w:val="16"/>
              </w:rPr>
            </w:pPr>
            <w:ins w:id="910" w:author="Torbjörn Elfström" w:date="2019-04-29T08:22:00Z">
              <w:r w:rsidRPr="007F668E">
                <w:rPr>
                  <w:rFonts w:ascii="Arial" w:hAnsi="Arial" w:cs="Arial"/>
                  <w:sz w:val="16"/>
                  <w:szCs w:val="16"/>
                </w:rPr>
                <w:t>0.5</w:t>
              </w:r>
            </w:ins>
            <w:ins w:id="911" w:author="Torbjörn Elfström" w:date="2019-04-29T08:32:00Z">
              <w:r w:rsidR="00B96B3E">
                <w:rPr>
                  <w:rFonts w:ascii="Arial" w:hAnsi="Arial" w:cs="Arial"/>
                  <w:sz w:val="16"/>
                  <w:szCs w:val="16"/>
                </w:rPr>
                <w:t>0</w:t>
              </w:r>
            </w:ins>
          </w:p>
        </w:tc>
      </w:tr>
      <w:tr w:rsidR="00FC4CA7" w:rsidRPr="00A4492B" w14:paraId="6AF65397" w14:textId="77777777" w:rsidTr="00D6797E">
        <w:trPr>
          <w:cantSplit/>
          <w:trHeight w:val="836"/>
          <w:jc w:val="center"/>
          <w:ins w:id="912" w:author="Torbjörn Elfström" w:date="2019-04-25T13:46:00Z"/>
        </w:trPr>
        <w:tc>
          <w:tcPr>
            <w:tcW w:w="8159" w:type="dxa"/>
            <w:gridSpan w:val="7"/>
            <w:tcBorders>
              <w:top w:val="single" w:sz="6" w:space="0" w:color="auto"/>
              <w:left w:val="single" w:sz="6" w:space="0" w:color="auto"/>
              <w:bottom w:val="single" w:sz="6" w:space="0" w:color="auto"/>
            </w:tcBorders>
            <w:vAlign w:val="bottom"/>
            <w:hideMark/>
          </w:tcPr>
          <w:p w14:paraId="213F2C76" w14:textId="77777777" w:rsidR="00FC4CA7" w:rsidRPr="00A4492B" w:rsidRDefault="00FC4CA7" w:rsidP="00D6797E">
            <w:pPr>
              <w:overflowPunct w:val="0"/>
              <w:autoSpaceDE w:val="0"/>
              <w:autoSpaceDN w:val="0"/>
              <w:adjustRightInd w:val="0"/>
              <w:jc w:val="right"/>
              <w:textAlignment w:val="baseline"/>
              <w:rPr>
                <w:ins w:id="913" w:author="Torbjörn Elfström" w:date="2019-04-25T13:46:00Z"/>
                <w:rFonts w:ascii="Arial" w:hAnsi="Arial" w:cs="Arial"/>
                <w:b/>
                <w:color w:val="000000"/>
                <w:sz w:val="16"/>
                <w:szCs w:val="16"/>
              </w:rPr>
            </w:pPr>
            <w:ins w:id="914" w:author="Torbjörn Elfström" w:date="2019-04-25T13:46:00Z">
              <w:r w:rsidRPr="00A4492B">
                <w:rPr>
                  <w:rFonts w:ascii="Arial" w:hAnsi="Arial" w:cs="Arial"/>
                  <w:b/>
                  <w:color w:val="000000"/>
                  <w:sz w:val="16"/>
                  <w:szCs w:val="16"/>
                </w:rPr>
                <w:t>Combined standard uncertainty (1σ) [dB]</w:t>
              </w:r>
            </w:ins>
          </w:p>
          <w:p w14:paraId="0F996BC2" w14:textId="77777777" w:rsidR="00FC4CA7" w:rsidRPr="00A4492B" w:rsidRDefault="00FC4CA7" w:rsidP="00D6797E">
            <w:pPr>
              <w:overflowPunct w:val="0"/>
              <w:autoSpaceDE w:val="0"/>
              <w:autoSpaceDN w:val="0"/>
              <w:adjustRightInd w:val="0"/>
              <w:jc w:val="right"/>
              <w:textAlignment w:val="baseline"/>
              <w:rPr>
                <w:ins w:id="915" w:author="Torbjörn Elfström" w:date="2019-04-25T13:46:00Z"/>
                <w:rFonts w:ascii="Arial" w:hAnsi="Arial" w:cs="Arial"/>
                <w:b/>
                <w:color w:val="000000"/>
                <w:sz w:val="16"/>
                <w:szCs w:val="16"/>
              </w:rPr>
            </w:pPr>
            <w:ins w:id="916" w:author="Torbjörn Elfström" w:date="2019-04-25T13:46:00Z">
              <w:r w:rsidRPr="00A4492B">
                <w:rPr>
                  <w:rFonts w:ascii="Arial" w:hAnsi="Arial" w:cs="Arial"/>
                  <w:noProof/>
                  <w:position w:val="-30"/>
                  <w:sz w:val="16"/>
                  <w:szCs w:val="16"/>
                </w:rPr>
                <w:drawing>
                  <wp:inline distT="0" distB="0" distL="0" distR="0" wp14:anchorId="40CEDFE1" wp14:editId="5B6F9939">
                    <wp:extent cx="80962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323CD24F" w14:textId="77777777" w:rsidR="00FC4CA7" w:rsidRPr="0026695A" w:rsidRDefault="00FC4CA7" w:rsidP="00D6797E">
            <w:pPr>
              <w:overflowPunct w:val="0"/>
              <w:autoSpaceDE w:val="0"/>
              <w:autoSpaceDN w:val="0"/>
              <w:adjustRightInd w:val="0"/>
              <w:jc w:val="center"/>
              <w:textAlignment w:val="baseline"/>
              <w:rPr>
                <w:ins w:id="917" w:author="Torbjörn Elfström" w:date="2019-04-29T08:23:00Z"/>
                <w:rFonts w:ascii="Arial" w:hAnsi="Arial" w:cs="Arial"/>
                <w:color w:val="000000"/>
                <w:sz w:val="16"/>
                <w:szCs w:val="16"/>
              </w:rPr>
            </w:pPr>
          </w:p>
          <w:p w14:paraId="0BC7B07F" w14:textId="2392B725" w:rsidR="005D5BDB" w:rsidRPr="0026695A" w:rsidRDefault="006C6AE6" w:rsidP="00D6797E">
            <w:pPr>
              <w:overflowPunct w:val="0"/>
              <w:autoSpaceDE w:val="0"/>
              <w:autoSpaceDN w:val="0"/>
              <w:adjustRightInd w:val="0"/>
              <w:jc w:val="center"/>
              <w:textAlignment w:val="baseline"/>
              <w:rPr>
                <w:ins w:id="918" w:author="Torbjörn Elfström" w:date="2019-04-25T13:46:00Z"/>
                <w:rFonts w:ascii="Arial" w:hAnsi="Arial" w:cs="Arial"/>
                <w:color w:val="000000"/>
                <w:sz w:val="16"/>
                <w:szCs w:val="16"/>
              </w:rPr>
            </w:pPr>
            <w:ins w:id="919" w:author="Torbjörn Elfström" w:date="2019-05-17T02:25:00Z">
              <w:r>
                <w:rPr>
                  <w:rFonts w:ascii="Arial" w:hAnsi="Arial" w:cs="Arial"/>
                  <w:color w:val="000000"/>
                  <w:sz w:val="16"/>
                  <w:szCs w:val="16"/>
                </w:rPr>
                <w:t>1.18</w:t>
              </w:r>
            </w:ins>
          </w:p>
        </w:tc>
        <w:tc>
          <w:tcPr>
            <w:tcW w:w="1070" w:type="dxa"/>
            <w:tcBorders>
              <w:top w:val="single" w:sz="6" w:space="0" w:color="auto"/>
              <w:left w:val="single" w:sz="6" w:space="0" w:color="auto"/>
              <w:bottom w:val="single" w:sz="6" w:space="0" w:color="auto"/>
            </w:tcBorders>
          </w:tcPr>
          <w:p w14:paraId="06CAA266" w14:textId="77777777" w:rsidR="00FC4CA7" w:rsidRPr="0026695A" w:rsidRDefault="00FC4CA7" w:rsidP="00D6797E">
            <w:pPr>
              <w:overflowPunct w:val="0"/>
              <w:autoSpaceDE w:val="0"/>
              <w:autoSpaceDN w:val="0"/>
              <w:adjustRightInd w:val="0"/>
              <w:jc w:val="center"/>
              <w:textAlignment w:val="baseline"/>
              <w:rPr>
                <w:ins w:id="920" w:author="Torbjörn Elfström" w:date="2019-04-25T13:46:00Z"/>
                <w:rFonts w:ascii="Arial" w:hAnsi="Arial" w:cs="Arial"/>
                <w:color w:val="000000"/>
                <w:sz w:val="16"/>
                <w:szCs w:val="16"/>
                <w:lang w:eastAsia="ja-JP"/>
              </w:rPr>
            </w:pPr>
          </w:p>
          <w:p w14:paraId="26C4E79E" w14:textId="6B57D580" w:rsidR="00FC4CA7" w:rsidRPr="0026695A" w:rsidRDefault="00843BBB" w:rsidP="00D6797E">
            <w:pPr>
              <w:overflowPunct w:val="0"/>
              <w:autoSpaceDE w:val="0"/>
              <w:autoSpaceDN w:val="0"/>
              <w:adjustRightInd w:val="0"/>
              <w:jc w:val="center"/>
              <w:textAlignment w:val="baseline"/>
              <w:rPr>
                <w:ins w:id="921" w:author="Torbjörn Elfström" w:date="2019-04-25T13:46:00Z"/>
                <w:rFonts w:ascii="Arial" w:hAnsi="Arial" w:cs="Arial"/>
                <w:color w:val="000000"/>
                <w:sz w:val="16"/>
                <w:szCs w:val="16"/>
              </w:rPr>
            </w:pPr>
            <w:ins w:id="922" w:author="Torbjörn Elfström" w:date="2019-04-29T08:28:00Z">
              <w:r>
                <w:rPr>
                  <w:rFonts w:ascii="Arial" w:hAnsi="Arial" w:cs="Arial"/>
                  <w:color w:val="000000"/>
                  <w:sz w:val="16"/>
                  <w:szCs w:val="16"/>
                </w:rPr>
                <w:t>1</w:t>
              </w:r>
            </w:ins>
            <w:ins w:id="923" w:author="Torbjörn Elfström" w:date="2019-05-17T02:25:00Z">
              <w:r w:rsidR="006C6AE6">
                <w:rPr>
                  <w:rFonts w:ascii="Arial" w:hAnsi="Arial" w:cs="Arial"/>
                  <w:color w:val="000000"/>
                  <w:sz w:val="16"/>
                  <w:szCs w:val="16"/>
                </w:rPr>
                <w:t>.18</w:t>
              </w:r>
            </w:ins>
          </w:p>
        </w:tc>
      </w:tr>
      <w:tr w:rsidR="00FC4CA7" w:rsidRPr="00A4492B" w14:paraId="59CA05F3" w14:textId="77777777" w:rsidTr="00D6797E">
        <w:trPr>
          <w:cantSplit/>
          <w:jc w:val="center"/>
          <w:ins w:id="924" w:author="Torbjörn Elfström" w:date="2019-04-25T13:46:00Z"/>
        </w:trPr>
        <w:tc>
          <w:tcPr>
            <w:tcW w:w="8159" w:type="dxa"/>
            <w:gridSpan w:val="7"/>
            <w:tcBorders>
              <w:top w:val="single" w:sz="6" w:space="0" w:color="auto"/>
              <w:left w:val="single" w:sz="6" w:space="0" w:color="auto"/>
              <w:bottom w:val="single" w:sz="6" w:space="0" w:color="auto"/>
            </w:tcBorders>
            <w:vAlign w:val="bottom"/>
            <w:hideMark/>
          </w:tcPr>
          <w:p w14:paraId="06F1B4BB" w14:textId="77777777" w:rsidR="00FC4CA7" w:rsidRPr="00A4492B" w:rsidRDefault="00FC4CA7" w:rsidP="00D6797E">
            <w:pPr>
              <w:overflowPunct w:val="0"/>
              <w:autoSpaceDE w:val="0"/>
              <w:autoSpaceDN w:val="0"/>
              <w:adjustRightInd w:val="0"/>
              <w:jc w:val="right"/>
              <w:textAlignment w:val="baseline"/>
              <w:rPr>
                <w:ins w:id="925" w:author="Torbjörn Elfström" w:date="2019-04-25T13:46:00Z"/>
                <w:rFonts w:ascii="Arial" w:hAnsi="Arial" w:cs="Arial"/>
                <w:b/>
                <w:color w:val="000000"/>
                <w:sz w:val="16"/>
                <w:szCs w:val="16"/>
              </w:rPr>
            </w:pPr>
            <w:ins w:id="926" w:author="Torbjörn Elfström" w:date="2019-04-25T13:46:00Z">
              <w:r w:rsidRPr="00A4492B">
                <w:rPr>
                  <w:rFonts w:ascii="Arial" w:hAnsi="Arial" w:cs="Arial"/>
                  <w:b/>
                  <w:color w:val="000000"/>
                  <w:sz w:val="16"/>
                  <w:szCs w:val="16"/>
                </w:rPr>
                <w:t>Expanded uncertainty (1.96σ - confidence interval of 95 %) [dB]</w:t>
              </w:r>
            </w:ins>
          </w:p>
          <w:p w14:paraId="01AF1A91" w14:textId="77777777" w:rsidR="00FC4CA7" w:rsidRPr="00A4492B" w:rsidRDefault="00FC4CA7" w:rsidP="00D6797E">
            <w:pPr>
              <w:overflowPunct w:val="0"/>
              <w:autoSpaceDE w:val="0"/>
              <w:autoSpaceDN w:val="0"/>
              <w:adjustRightInd w:val="0"/>
              <w:jc w:val="right"/>
              <w:textAlignment w:val="baseline"/>
              <w:rPr>
                <w:ins w:id="927" w:author="Torbjörn Elfström" w:date="2019-04-25T13:46:00Z"/>
                <w:rFonts w:ascii="Arial" w:hAnsi="Arial" w:cs="Arial"/>
                <w:b/>
                <w:color w:val="000000"/>
                <w:sz w:val="16"/>
                <w:szCs w:val="16"/>
              </w:rPr>
            </w:pPr>
            <w:ins w:id="928" w:author="Torbjörn Elfström" w:date="2019-04-25T13:46:00Z">
              <w:r w:rsidRPr="00A4492B">
                <w:rPr>
                  <w:rFonts w:ascii="Arial" w:hAnsi="Arial" w:cs="Arial"/>
                  <w:noProof/>
                  <w:position w:val="-12"/>
                  <w:sz w:val="16"/>
                  <w:szCs w:val="16"/>
                </w:rPr>
                <w:drawing>
                  <wp:inline distT="0" distB="0" distL="0" distR="0" wp14:anchorId="6355FB6B" wp14:editId="749B1E4C">
                    <wp:extent cx="67627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5C915D8B" w14:textId="77777777" w:rsidR="00FC4CA7" w:rsidRDefault="00FC4CA7" w:rsidP="00D6797E">
            <w:pPr>
              <w:overflowPunct w:val="0"/>
              <w:autoSpaceDE w:val="0"/>
              <w:autoSpaceDN w:val="0"/>
              <w:adjustRightInd w:val="0"/>
              <w:jc w:val="center"/>
              <w:textAlignment w:val="baseline"/>
              <w:rPr>
                <w:ins w:id="929" w:author="Torbjörn Elfström" w:date="2019-04-29T08:24:00Z"/>
                <w:rFonts w:ascii="Arial" w:hAnsi="Arial" w:cs="Arial"/>
                <w:b/>
                <w:color w:val="000000"/>
                <w:sz w:val="16"/>
                <w:szCs w:val="16"/>
              </w:rPr>
            </w:pPr>
          </w:p>
          <w:p w14:paraId="359ADBBB" w14:textId="6897D435" w:rsidR="00CB2B02" w:rsidRPr="00A4492B" w:rsidRDefault="00E42BBF" w:rsidP="00D6797E">
            <w:pPr>
              <w:overflowPunct w:val="0"/>
              <w:autoSpaceDE w:val="0"/>
              <w:autoSpaceDN w:val="0"/>
              <w:adjustRightInd w:val="0"/>
              <w:jc w:val="center"/>
              <w:textAlignment w:val="baseline"/>
              <w:rPr>
                <w:ins w:id="930" w:author="Torbjörn Elfström" w:date="2019-04-25T13:46:00Z"/>
                <w:rFonts w:ascii="Arial" w:hAnsi="Arial" w:cs="Arial"/>
                <w:b/>
                <w:color w:val="000000"/>
                <w:sz w:val="16"/>
                <w:szCs w:val="16"/>
              </w:rPr>
            </w:pPr>
            <w:ins w:id="931" w:author="Torbjörn Elfström" w:date="2019-05-17T02:25:00Z">
              <w:r>
                <w:rPr>
                  <w:rFonts w:ascii="Arial" w:hAnsi="Arial" w:cs="Arial"/>
                  <w:b/>
                  <w:color w:val="000000"/>
                  <w:sz w:val="16"/>
                  <w:szCs w:val="16"/>
                </w:rPr>
                <w:t>2.32</w:t>
              </w:r>
            </w:ins>
          </w:p>
        </w:tc>
        <w:tc>
          <w:tcPr>
            <w:tcW w:w="1070" w:type="dxa"/>
            <w:tcBorders>
              <w:top w:val="single" w:sz="6" w:space="0" w:color="auto"/>
              <w:left w:val="single" w:sz="6" w:space="0" w:color="auto"/>
              <w:bottom w:val="single" w:sz="6" w:space="0" w:color="auto"/>
            </w:tcBorders>
          </w:tcPr>
          <w:p w14:paraId="285D34D2" w14:textId="77777777" w:rsidR="00FC4CA7" w:rsidRDefault="00FC4CA7" w:rsidP="00D6797E">
            <w:pPr>
              <w:overflowPunct w:val="0"/>
              <w:autoSpaceDE w:val="0"/>
              <w:autoSpaceDN w:val="0"/>
              <w:adjustRightInd w:val="0"/>
              <w:jc w:val="center"/>
              <w:textAlignment w:val="baseline"/>
              <w:rPr>
                <w:ins w:id="932" w:author="Torbjörn Elfström" w:date="2019-04-29T08:24:00Z"/>
                <w:rFonts w:ascii="Arial" w:hAnsi="Arial" w:cs="Arial"/>
                <w:b/>
                <w:color w:val="000000"/>
                <w:sz w:val="16"/>
                <w:szCs w:val="16"/>
              </w:rPr>
            </w:pPr>
          </w:p>
          <w:p w14:paraId="10EC717A" w14:textId="4AB4D9CC" w:rsidR="0026695A" w:rsidRPr="00A4492B" w:rsidRDefault="00843BBB" w:rsidP="00D6797E">
            <w:pPr>
              <w:overflowPunct w:val="0"/>
              <w:autoSpaceDE w:val="0"/>
              <w:autoSpaceDN w:val="0"/>
              <w:adjustRightInd w:val="0"/>
              <w:jc w:val="center"/>
              <w:textAlignment w:val="baseline"/>
              <w:rPr>
                <w:ins w:id="933" w:author="Torbjörn Elfström" w:date="2019-04-25T13:46:00Z"/>
                <w:rFonts w:ascii="Arial" w:hAnsi="Arial" w:cs="Arial"/>
                <w:b/>
                <w:color w:val="000000"/>
                <w:sz w:val="16"/>
                <w:szCs w:val="16"/>
              </w:rPr>
            </w:pPr>
            <w:ins w:id="934" w:author="Torbjörn Elfström" w:date="2019-04-29T08:28:00Z">
              <w:r>
                <w:rPr>
                  <w:rFonts w:ascii="Arial" w:hAnsi="Arial" w:cs="Arial"/>
                  <w:b/>
                  <w:color w:val="000000"/>
                  <w:sz w:val="16"/>
                  <w:szCs w:val="16"/>
                </w:rPr>
                <w:t>2.</w:t>
              </w:r>
            </w:ins>
            <w:ins w:id="935" w:author="Torbjörn Elfström" w:date="2019-05-17T02:25:00Z">
              <w:r w:rsidR="00E42BBF">
                <w:rPr>
                  <w:rFonts w:ascii="Arial" w:hAnsi="Arial" w:cs="Arial"/>
                  <w:b/>
                  <w:color w:val="000000"/>
                  <w:sz w:val="16"/>
                  <w:szCs w:val="16"/>
                </w:rPr>
                <w:t>32</w:t>
              </w:r>
            </w:ins>
          </w:p>
        </w:tc>
      </w:tr>
      <w:tr w:rsidR="00FC4CA7" w:rsidRPr="00A4492B" w14:paraId="2BB45934" w14:textId="77777777" w:rsidTr="00D6797E">
        <w:trPr>
          <w:cantSplit/>
          <w:jc w:val="center"/>
          <w:ins w:id="936" w:author="Torbjörn Elfström" w:date="2019-04-25T13:46:00Z"/>
        </w:trPr>
        <w:tc>
          <w:tcPr>
            <w:tcW w:w="10363" w:type="dxa"/>
            <w:gridSpan w:val="9"/>
            <w:tcBorders>
              <w:top w:val="single" w:sz="6" w:space="0" w:color="auto"/>
              <w:left w:val="single" w:sz="6" w:space="0" w:color="auto"/>
              <w:bottom w:val="single" w:sz="6" w:space="0" w:color="auto"/>
            </w:tcBorders>
            <w:vAlign w:val="bottom"/>
          </w:tcPr>
          <w:p w14:paraId="365310B2" w14:textId="07BDED47" w:rsidR="00FC4CA7" w:rsidRPr="00A4492B" w:rsidRDefault="00CC43EB" w:rsidP="00D6797E">
            <w:pPr>
              <w:overflowPunct w:val="0"/>
              <w:autoSpaceDE w:val="0"/>
              <w:autoSpaceDN w:val="0"/>
              <w:adjustRightInd w:val="0"/>
              <w:textAlignment w:val="baseline"/>
              <w:rPr>
                <w:ins w:id="937" w:author="Torbjörn Elfström" w:date="2019-04-25T13:46:00Z"/>
                <w:rFonts w:ascii="Arial" w:hAnsi="Arial" w:cs="Arial"/>
                <w:color w:val="000000"/>
                <w:sz w:val="16"/>
                <w:szCs w:val="16"/>
                <w:lang w:eastAsia="ja-JP"/>
              </w:rPr>
            </w:pPr>
            <w:ins w:id="938"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135165C7" w14:textId="77777777" w:rsidR="009379AA" w:rsidRDefault="009379AA" w:rsidP="009379AA">
      <w:pPr>
        <w:pStyle w:val="TH"/>
        <w:rPr>
          <w:ins w:id="939" w:author="Torbjörn Elfström" w:date="2019-04-24T10:29:00Z"/>
        </w:rPr>
      </w:pPr>
    </w:p>
    <w:p w14:paraId="21CA7DBD" w14:textId="1FC2AAEA" w:rsidR="009379AA" w:rsidRDefault="009379AA" w:rsidP="009379AA">
      <w:pPr>
        <w:rPr>
          <w:ins w:id="940" w:author="Torbjörn Elfström" w:date="2019-05-16T19:01:00Z"/>
          <w:rFonts w:eastAsia="SimSun"/>
        </w:rPr>
      </w:pPr>
    </w:p>
    <w:p w14:paraId="0A23A32F" w14:textId="14380331" w:rsidR="00000B61" w:rsidRDefault="00000B61" w:rsidP="009379AA">
      <w:pPr>
        <w:rPr>
          <w:ins w:id="941" w:author="Torbjörn Elfström" w:date="2019-05-16T19:01:00Z"/>
          <w:rFonts w:eastAsia="SimSun"/>
        </w:rPr>
      </w:pPr>
    </w:p>
    <w:p w14:paraId="43DF1C5B" w14:textId="614FB9AE" w:rsidR="00000B61" w:rsidRDefault="00000B61" w:rsidP="009379AA">
      <w:pPr>
        <w:rPr>
          <w:ins w:id="942" w:author="Torbjörn Elfström" w:date="2019-05-16T19:01:00Z"/>
          <w:rFonts w:eastAsia="SimSun"/>
        </w:rPr>
      </w:pPr>
    </w:p>
    <w:p w14:paraId="4A933442" w14:textId="77777777" w:rsidR="00000B61" w:rsidRPr="009379AA" w:rsidRDefault="00000B61" w:rsidP="009379AA">
      <w:pPr>
        <w:rPr>
          <w:ins w:id="943" w:author="Torbjörn Elfström" w:date="2019-04-24T10:03:00Z"/>
          <w:rFonts w:eastAsia="SimSun"/>
        </w:rPr>
      </w:pPr>
    </w:p>
    <w:p w14:paraId="084253D7" w14:textId="77777777" w:rsidR="002F48CA" w:rsidRDefault="002F48CA" w:rsidP="004D21B1">
      <w:pPr>
        <w:pStyle w:val="Heading6"/>
        <w:rPr>
          <w:ins w:id="944" w:author="Torbjörn Elfström" w:date="2019-04-24T10:03:00Z"/>
          <w:rFonts w:eastAsia="SimSun"/>
        </w:rPr>
      </w:pPr>
    </w:p>
    <w:p w14:paraId="151030DC" w14:textId="029EC62A" w:rsidR="004D21B1" w:rsidRDefault="004D21B1" w:rsidP="004D21B1">
      <w:pPr>
        <w:pStyle w:val="Heading6"/>
        <w:rPr>
          <w:ins w:id="945" w:author="Torbjörn Elfström" w:date="2019-05-16T19:00:00Z"/>
          <w:rFonts w:eastAsia="SimSun"/>
        </w:rPr>
      </w:pPr>
      <w:r>
        <w:rPr>
          <w:rFonts w:eastAsia="SimSun"/>
        </w:rPr>
        <w:t>12.6.2.2.2.2</w:t>
      </w:r>
      <w:r>
        <w:rPr>
          <w:rFonts w:eastAsia="SimSun"/>
        </w:rPr>
        <w:tab/>
        <w:t>Summary</w:t>
      </w:r>
      <w:bookmarkEnd w:id="365"/>
    </w:p>
    <w:p w14:paraId="49799308" w14:textId="101723B8" w:rsidR="00000B61" w:rsidRDefault="00000B61" w:rsidP="00000B61">
      <w:pPr>
        <w:pStyle w:val="TH"/>
        <w:rPr>
          <w:ins w:id="946" w:author="Torbjörn Elfström" w:date="2019-05-16T19:01:00Z"/>
          <w:lang w:eastAsia="ko-KR"/>
        </w:rPr>
      </w:pPr>
      <w:ins w:id="947" w:author="Torbjörn Elfström" w:date="2019-05-16T19:01:00Z">
        <w:r>
          <w:rPr>
            <w:lang w:eastAsia="ko-KR"/>
          </w:rPr>
          <w:t xml:space="preserve">Table </w:t>
        </w:r>
        <w:r w:rsidRPr="00000B61">
          <w:t>12.6.2.2.2.2</w:t>
        </w:r>
        <w:r>
          <w:rPr>
            <w:lang w:eastAsia="ko-KR"/>
          </w:rPr>
          <w:t xml:space="preserve">-1: Test system specific measurement uncertainty values for </w:t>
        </w:r>
      </w:ins>
      <w:ins w:id="948" w:author="Torbjörn Elfström" w:date="2019-05-16T19:02:00Z">
        <w:r>
          <w:rPr>
            <w:lang w:eastAsia="ko-KR"/>
          </w:rPr>
          <w:t>relative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000B61" w14:paraId="1521EC3D" w14:textId="77777777" w:rsidTr="00A72D30">
        <w:trPr>
          <w:trHeight w:val="449"/>
          <w:jc w:val="center"/>
          <w:ins w:id="949"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80A63B6" w14:textId="77777777" w:rsidR="00000B61" w:rsidRDefault="00000B61" w:rsidP="00A72D30">
            <w:pPr>
              <w:rPr>
                <w:ins w:id="950" w:author="Torbjörn Elfström" w:date="2019-05-16T19:01: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1A013BD" w14:textId="77777777" w:rsidR="00000B61" w:rsidRDefault="00000B61" w:rsidP="00A72D30">
            <w:pPr>
              <w:spacing w:after="0"/>
              <w:jc w:val="center"/>
              <w:rPr>
                <w:ins w:id="951" w:author="Torbjörn Elfström" w:date="2019-05-16T19:01:00Z"/>
                <w:rFonts w:ascii="Arial" w:hAnsi="Arial" w:cs="Arial"/>
                <w:b/>
                <w:bCs/>
                <w:sz w:val="16"/>
                <w:szCs w:val="16"/>
              </w:rPr>
            </w:pPr>
            <w:ins w:id="952" w:author="Torbjörn Elfström" w:date="2019-05-16T19:01: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000B61" w14:paraId="35C5E4D8" w14:textId="77777777" w:rsidTr="00A72D30">
        <w:trPr>
          <w:trHeight w:val="172"/>
          <w:jc w:val="center"/>
          <w:ins w:id="953"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170AAF0" w14:textId="77777777" w:rsidR="00000B61" w:rsidRDefault="00000B61" w:rsidP="00A72D30">
            <w:pPr>
              <w:rPr>
                <w:ins w:id="954" w:author="Torbjörn Elfström" w:date="2019-05-16T19:01: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A5A9DAA" w14:textId="77777777" w:rsidR="00000B61" w:rsidRPr="0091394D" w:rsidRDefault="00000B61" w:rsidP="00A72D30">
            <w:pPr>
              <w:spacing w:after="0"/>
              <w:jc w:val="center"/>
              <w:rPr>
                <w:ins w:id="955" w:author="Torbjörn Elfström" w:date="2019-05-16T19:01:00Z"/>
                <w:rFonts w:ascii="Arial" w:hAnsi="Arial" w:cs="Arial"/>
                <w:b/>
                <w:bCs/>
                <w:sz w:val="16"/>
                <w:szCs w:val="16"/>
              </w:rPr>
            </w:pPr>
            <w:ins w:id="956" w:author="Torbjörn Elfström" w:date="2019-05-16T19:01: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315F72DA" w14:textId="77777777" w:rsidR="00000B61" w:rsidRPr="0091394D" w:rsidRDefault="00000B61" w:rsidP="00A72D30">
            <w:pPr>
              <w:pStyle w:val="TAH"/>
              <w:rPr>
                <w:ins w:id="957" w:author="Torbjörn Elfström" w:date="2019-05-16T19:01:00Z"/>
                <w:rFonts w:cs="Arial"/>
                <w:sz w:val="16"/>
                <w:szCs w:val="16"/>
              </w:rPr>
            </w:pPr>
            <w:ins w:id="958" w:author="Torbjörn Elfström" w:date="2019-05-16T19:01:00Z">
              <w:r w:rsidRPr="0080736D">
                <w:rPr>
                  <w:rFonts w:cs="Arial"/>
                  <w:sz w:val="16"/>
                  <w:szCs w:val="16"/>
                </w:rPr>
                <w:t>3</w:t>
              </w:r>
              <w:r w:rsidRPr="0091394D">
                <w:rPr>
                  <w:rFonts w:cs="Arial"/>
                  <w:sz w:val="16"/>
                  <w:szCs w:val="16"/>
                </w:rPr>
                <w:t>7&lt;f&lt;40GHz</w:t>
              </w:r>
            </w:ins>
          </w:p>
        </w:tc>
      </w:tr>
      <w:tr w:rsidR="00000B61" w14:paraId="6246A9DC" w14:textId="77777777" w:rsidTr="00A72D30">
        <w:trPr>
          <w:jc w:val="center"/>
          <w:ins w:id="959"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03E90F89" w14:textId="77777777" w:rsidR="00000B61" w:rsidRDefault="00000B61" w:rsidP="00A72D30">
            <w:pPr>
              <w:spacing w:after="0"/>
              <w:rPr>
                <w:ins w:id="960" w:author="Torbjörn Elfström" w:date="2019-05-16T19:01:00Z"/>
                <w:rFonts w:ascii="Arial" w:hAnsi="Arial" w:cs="Arial"/>
                <w:sz w:val="16"/>
                <w:szCs w:val="16"/>
              </w:rPr>
            </w:pPr>
            <w:ins w:id="961" w:author="Torbjörn Elfström" w:date="2019-05-16T19:01: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F059ED0" w14:textId="3EEC12A8" w:rsidR="00000B61" w:rsidRDefault="00000B61" w:rsidP="00A72D30">
            <w:pPr>
              <w:spacing w:after="0"/>
              <w:jc w:val="center"/>
              <w:rPr>
                <w:ins w:id="962" w:author="Torbjörn Elfström" w:date="2019-05-16T19:01:00Z"/>
                <w:rFonts w:ascii="Arial" w:hAnsi="Arial" w:cs="Arial"/>
                <w:sz w:val="16"/>
                <w:szCs w:val="16"/>
              </w:rPr>
            </w:pPr>
            <w:ins w:id="963" w:author="Torbjörn Elfström" w:date="2019-05-16T19:01:00Z">
              <w:r>
                <w:rPr>
                  <w:rFonts w:ascii="Arial" w:hAnsi="Arial" w:cs="Arial"/>
                  <w:sz w:val="16"/>
                  <w:szCs w:val="16"/>
                </w:rPr>
                <w:t>2.</w:t>
              </w:r>
            </w:ins>
            <w:ins w:id="964" w:author="Torbjörn Elfström" w:date="2019-05-16T19:04:00Z">
              <w:r w:rsidR="00265213">
                <w:rPr>
                  <w:rFonts w:ascii="Arial" w:hAnsi="Arial" w:cs="Arial"/>
                  <w:sz w:val="16"/>
                  <w:szCs w:val="16"/>
                </w:rPr>
                <w:t>3</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5AA5333" w14:textId="38A6ADCB" w:rsidR="00000B61" w:rsidRDefault="00000B61" w:rsidP="00A72D30">
            <w:pPr>
              <w:spacing w:after="0"/>
              <w:jc w:val="center"/>
              <w:rPr>
                <w:ins w:id="965" w:author="Torbjörn Elfström" w:date="2019-05-16T19:01:00Z"/>
                <w:rFonts w:ascii="Arial" w:hAnsi="Arial" w:cs="Arial"/>
                <w:sz w:val="16"/>
                <w:szCs w:val="16"/>
              </w:rPr>
            </w:pPr>
            <w:ins w:id="966" w:author="Torbjörn Elfström" w:date="2019-05-16T19:01:00Z">
              <w:r>
                <w:rPr>
                  <w:rFonts w:ascii="Arial" w:hAnsi="Arial" w:cs="Arial"/>
                  <w:sz w:val="16"/>
                  <w:szCs w:val="16"/>
                </w:rPr>
                <w:t>2.</w:t>
              </w:r>
            </w:ins>
            <w:ins w:id="967" w:author="Torbjörn Elfström" w:date="2019-05-16T19:04:00Z">
              <w:r w:rsidR="00265213">
                <w:rPr>
                  <w:rFonts w:ascii="Arial" w:hAnsi="Arial" w:cs="Arial"/>
                  <w:sz w:val="16"/>
                  <w:szCs w:val="16"/>
                </w:rPr>
                <w:t>6</w:t>
              </w:r>
            </w:ins>
          </w:p>
        </w:tc>
      </w:tr>
      <w:tr w:rsidR="00000B61" w14:paraId="00FC9C95" w14:textId="77777777" w:rsidTr="00A72D30">
        <w:trPr>
          <w:jc w:val="center"/>
          <w:ins w:id="968"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4BEF510F" w14:textId="77777777" w:rsidR="00000B61" w:rsidRDefault="00000B61" w:rsidP="00A72D30">
            <w:pPr>
              <w:spacing w:after="0"/>
              <w:rPr>
                <w:ins w:id="969" w:author="Torbjörn Elfström" w:date="2019-05-16T19:01:00Z"/>
                <w:rFonts w:ascii="Arial" w:hAnsi="Arial" w:cs="Arial"/>
                <w:sz w:val="16"/>
                <w:szCs w:val="16"/>
              </w:rPr>
            </w:pPr>
            <w:ins w:id="970" w:author="Torbjörn Elfström" w:date="2019-05-16T19:01: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37059B1F" w14:textId="29EA5394" w:rsidR="00000B61" w:rsidRDefault="000A5935" w:rsidP="00A72D30">
            <w:pPr>
              <w:spacing w:after="0"/>
              <w:jc w:val="center"/>
              <w:rPr>
                <w:ins w:id="971" w:author="Torbjörn Elfström" w:date="2019-05-16T19:01:00Z"/>
                <w:rFonts w:ascii="Arial" w:hAnsi="Arial" w:cs="Arial"/>
                <w:sz w:val="16"/>
                <w:szCs w:val="16"/>
              </w:rPr>
            </w:pPr>
            <w:ins w:id="972" w:author="Torbjörn Elfström" w:date="2019-05-17T02:24:00Z">
              <w:r>
                <w:rPr>
                  <w:rFonts w:ascii="Arial" w:hAnsi="Arial" w:cs="Arial"/>
                  <w:sz w:val="16"/>
                  <w:szCs w:val="16"/>
                </w:rPr>
                <w:t>2.1</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6D1CB29A" w14:textId="1304747D" w:rsidR="00000B61" w:rsidRDefault="00912729" w:rsidP="00A72D30">
            <w:pPr>
              <w:spacing w:after="0"/>
              <w:jc w:val="center"/>
              <w:rPr>
                <w:ins w:id="973" w:author="Torbjörn Elfström" w:date="2019-05-16T19:01:00Z"/>
                <w:rFonts w:ascii="Arial" w:hAnsi="Arial" w:cs="Arial"/>
                <w:sz w:val="16"/>
                <w:szCs w:val="16"/>
              </w:rPr>
            </w:pPr>
            <w:ins w:id="974" w:author="Torbjörn Elfström" w:date="2019-05-16T19:04:00Z">
              <w:r>
                <w:rPr>
                  <w:rFonts w:ascii="Arial" w:hAnsi="Arial" w:cs="Arial"/>
                  <w:sz w:val="16"/>
                  <w:szCs w:val="16"/>
                </w:rPr>
                <w:t>2.</w:t>
              </w:r>
            </w:ins>
            <w:ins w:id="975" w:author="Torbjörn Elfström" w:date="2019-05-17T02:24:00Z">
              <w:r w:rsidR="000A5935">
                <w:rPr>
                  <w:rFonts w:ascii="Arial" w:hAnsi="Arial" w:cs="Arial"/>
                  <w:sz w:val="16"/>
                  <w:szCs w:val="16"/>
                </w:rPr>
                <w:t>3</w:t>
              </w:r>
            </w:ins>
          </w:p>
        </w:tc>
      </w:tr>
      <w:tr w:rsidR="00000B61" w14:paraId="727AECB2" w14:textId="77777777" w:rsidTr="00A72D30">
        <w:trPr>
          <w:jc w:val="center"/>
          <w:ins w:id="976"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760FC37D" w14:textId="77777777" w:rsidR="00000B61" w:rsidRDefault="00000B61" w:rsidP="00A72D30">
            <w:pPr>
              <w:spacing w:after="0"/>
              <w:rPr>
                <w:ins w:id="977" w:author="Torbjörn Elfström" w:date="2019-05-16T19:01:00Z"/>
                <w:rFonts w:ascii="Arial" w:hAnsi="Arial" w:cs="Arial"/>
                <w:b/>
                <w:sz w:val="16"/>
                <w:szCs w:val="16"/>
              </w:rPr>
            </w:pPr>
            <w:ins w:id="978" w:author="Torbjörn Elfström" w:date="2019-05-16T19:01: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5CB7790" w14:textId="09481123" w:rsidR="00000B61" w:rsidRDefault="00000B61" w:rsidP="00A72D30">
            <w:pPr>
              <w:spacing w:after="0"/>
              <w:jc w:val="center"/>
              <w:rPr>
                <w:ins w:id="979" w:author="Torbjörn Elfström" w:date="2019-05-16T19:01:00Z"/>
                <w:rFonts w:ascii="CG Times (WN)" w:hAnsi="CG Times (WN)"/>
                <w:b/>
              </w:rPr>
            </w:pPr>
            <w:ins w:id="980" w:author="Torbjörn Elfström" w:date="2019-05-16T19:01:00Z">
              <w:r>
                <w:rPr>
                  <w:rFonts w:ascii="Arial" w:hAnsi="Arial" w:cs="Arial"/>
                  <w:b/>
                  <w:bCs/>
                  <w:sz w:val="16"/>
                  <w:szCs w:val="16"/>
                </w:rPr>
                <w:t>2.</w:t>
              </w:r>
            </w:ins>
            <w:ins w:id="981" w:author="Torbjörn Elfström" w:date="2019-05-16T19:03:00Z">
              <w:r w:rsidR="00265213">
                <w:rPr>
                  <w:rFonts w:ascii="Arial" w:hAnsi="Arial" w:cs="Arial"/>
                  <w:b/>
                  <w:bCs/>
                  <w:sz w:val="16"/>
                  <w:szCs w:val="16"/>
                </w:rPr>
                <w:t>3</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9B6BCEE" w14:textId="4A7BCBE2" w:rsidR="00000B61" w:rsidRDefault="00000B61" w:rsidP="00A72D30">
            <w:pPr>
              <w:spacing w:after="0"/>
              <w:jc w:val="center"/>
              <w:rPr>
                <w:ins w:id="982" w:author="Torbjörn Elfström" w:date="2019-05-16T19:01:00Z"/>
                <w:rFonts w:ascii="CG Times (WN)" w:hAnsi="CG Times (WN)"/>
                <w:b/>
              </w:rPr>
            </w:pPr>
            <w:ins w:id="983" w:author="Torbjörn Elfström" w:date="2019-05-16T19:01:00Z">
              <w:r>
                <w:rPr>
                  <w:rFonts w:ascii="Arial" w:hAnsi="Arial" w:cs="Arial"/>
                  <w:b/>
                  <w:bCs/>
                  <w:sz w:val="16"/>
                  <w:szCs w:val="16"/>
                </w:rPr>
                <w:t>2.</w:t>
              </w:r>
            </w:ins>
            <w:ins w:id="984" w:author="Torbjörn Elfström" w:date="2019-05-16T19:03:00Z">
              <w:r w:rsidR="00265213">
                <w:rPr>
                  <w:rFonts w:ascii="Arial" w:hAnsi="Arial" w:cs="Arial"/>
                  <w:b/>
                  <w:bCs/>
                  <w:sz w:val="16"/>
                  <w:szCs w:val="16"/>
                </w:rPr>
                <w:t>6</w:t>
              </w:r>
            </w:ins>
          </w:p>
        </w:tc>
      </w:tr>
    </w:tbl>
    <w:p w14:paraId="2024E64B" w14:textId="77777777" w:rsidR="00000B61" w:rsidRPr="00000B61" w:rsidRDefault="00000B61" w:rsidP="00000B61">
      <w:pPr>
        <w:rPr>
          <w:rFonts w:eastAsia="SimSun"/>
        </w:rPr>
      </w:pPr>
    </w:p>
    <w:p w14:paraId="4EF570C0" w14:textId="59DFA5D4" w:rsidR="00000B61" w:rsidRDefault="00000B61" w:rsidP="00000B61">
      <w:pPr>
        <w:pStyle w:val="TH"/>
        <w:rPr>
          <w:ins w:id="985" w:author="Torbjörn Elfström" w:date="2019-05-16T19:01:00Z"/>
          <w:lang w:eastAsia="ko-KR"/>
        </w:rPr>
      </w:pPr>
      <w:ins w:id="986" w:author="Torbjörn Elfström" w:date="2019-05-16T19:01:00Z">
        <w:r>
          <w:rPr>
            <w:lang w:eastAsia="ko-KR"/>
          </w:rPr>
          <w:t xml:space="preserve">Table </w:t>
        </w:r>
        <w:r w:rsidRPr="0091394D">
          <w:t>12.6.</w:t>
        </w:r>
      </w:ins>
      <w:ins w:id="987" w:author="Torbjörn Elfström" w:date="2019-05-16T19:02:00Z">
        <w:r>
          <w:t>2</w:t>
        </w:r>
      </w:ins>
      <w:ins w:id="988" w:author="Torbjörn Elfström" w:date="2019-05-16T19:01:00Z">
        <w:r w:rsidRPr="0091394D">
          <w:t>.2.2.2</w:t>
        </w:r>
        <w:r>
          <w:rPr>
            <w:lang w:eastAsia="ko-KR"/>
          </w:rPr>
          <w:t>-</w:t>
        </w:r>
      </w:ins>
      <w:ins w:id="989" w:author="Torbjörn Elfström" w:date="2019-05-16T19:02:00Z">
        <w:r>
          <w:rPr>
            <w:lang w:eastAsia="ko-KR"/>
          </w:rPr>
          <w:t>2</w:t>
        </w:r>
      </w:ins>
      <w:ins w:id="990" w:author="Torbjörn Elfström" w:date="2019-05-16T19:01:00Z">
        <w:r>
          <w:rPr>
            <w:lang w:eastAsia="ko-KR"/>
          </w:rPr>
          <w:t xml:space="preserve">: Test system specific measurement uncertainty values for </w:t>
        </w:r>
      </w:ins>
      <w:ins w:id="991" w:author="Torbjörn Elfström" w:date="2019-05-16T19:02:00Z">
        <w:r>
          <w:rPr>
            <w:lang w:eastAsia="ko-KR"/>
          </w:rPr>
          <w:t>absolute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000B61" w14:paraId="73B50D99" w14:textId="77777777" w:rsidTr="00A72D30">
        <w:trPr>
          <w:trHeight w:val="449"/>
          <w:jc w:val="center"/>
          <w:ins w:id="992"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38F3489F" w14:textId="77777777" w:rsidR="00000B61" w:rsidRDefault="00000B61" w:rsidP="00A72D30">
            <w:pPr>
              <w:rPr>
                <w:ins w:id="993" w:author="Torbjörn Elfström" w:date="2019-05-16T19:01: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835D18D" w14:textId="77777777" w:rsidR="00000B61" w:rsidRDefault="00000B61" w:rsidP="00A72D30">
            <w:pPr>
              <w:spacing w:after="0"/>
              <w:jc w:val="center"/>
              <w:rPr>
                <w:ins w:id="994" w:author="Torbjörn Elfström" w:date="2019-05-16T19:01:00Z"/>
                <w:rFonts w:ascii="Arial" w:hAnsi="Arial" w:cs="Arial"/>
                <w:b/>
                <w:bCs/>
                <w:sz w:val="16"/>
                <w:szCs w:val="16"/>
              </w:rPr>
            </w:pPr>
            <w:ins w:id="995" w:author="Torbjörn Elfström" w:date="2019-05-16T19:01: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000B61" w14:paraId="51701985" w14:textId="77777777" w:rsidTr="00A72D30">
        <w:trPr>
          <w:trHeight w:val="172"/>
          <w:jc w:val="center"/>
          <w:ins w:id="996"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03D79EB2" w14:textId="77777777" w:rsidR="00000B61" w:rsidRDefault="00000B61" w:rsidP="00A72D30">
            <w:pPr>
              <w:rPr>
                <w:ins w:id="997" w:author="Torbjörn Elfström" w:date="2019-05-16T19:01: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1EFCCBD" w14:textId="77777777" w:rsidR="00000B61" w:rsidRPr="0091394D" w:rsidRDefault="00000B61" w:rsidP="00A72D30">
            <w:pPr>
              <w:spacing w:after="0"/>
              <w:jc w:val="center"/>
              <w:rPr>
                <w:ins w:id="998" w:author="Torbjörn Elfström" w:date="2019-05-16T19:01:00Z"/>
                <w:rFonts w:ascii="Arial" w:hAnsi="Arial" w:cs="Arial"/>
                <w:b/>
                <w:bCs/>
                <w:sz w:val="16"/>
                <w:szCs w:val="16"/>
              </w:rPr>
            </w:pPr>
            <w:ins w:id="999" w:author="Torbjörn Elfström" w:date="2019-05-16T19:01: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678E195E" w14:textId="77777777" w:rsidR="00000B61" w:rsidRPr="0091394D" w:rsidRDefault="00000B61" w:rsidP="00A72D30">
            <w:pPr>
              <w:pStyle w:val="TAH"/>
              <w:rPr>
                <w:ins w:id="1000" w:author="Torbjörn Elfström" w:date="2019-05-16T19:01:00Z"/>
                <w:rFonts w:cs="Arial"/>
                <w:sz w:val="16"/>
                <w:szCs w:val="16"/>
              </w:rPr>
            </w:pPr>
            <w:ins w:id="1001" w:author="Torbjörn Elfström" w:date="2019-05-16T19:01:00Z">
              <w:r w:rsidRPr="0080736D">
                <w:rPr>
                  <w:rFonts w:cs="Arial"/>
                  <w:sz w:val="16"/>
                  <w:szCs w:val="16"/>
                </w:rPr>
                <w:t>3</w:t>
              </w:r>
              <w:r w:rsidRPr="0091394D">
                <w:rPr>
                  <w:rFonts w:cs="Arial"/>
                  <w:sz w:val="16"/>
                  <w:szCs w:val="16"/>
                </w:rPr>
                <w:t>7&lt;f&lt;40GHz</w:t>
              </w:r>
            </w:ins>
          </w:p>
        </w:tc>
      </w:tr>
      <w:tr w:rsidR="00000B61" w14:paraId="1194DD9B" w14:textId="77777777" w:rsidTr="00A72D30">
        <w:trPr>
          <w:jc w:val="center"/>
          <w:ins w:id="1002"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48FE326" w14:textId="77777777" w:rsidR="00000B61" w:rsidRDefault="00000B61" w:rsidP="00A72D30">
            <w:pPr>
              <w:spacing w:after="0"/>
              <w:rPr>
                <w:ins w:id="1003" w:author="Torbjörn Elfström" w:date="2019-05-16T19:01:00Z"/>
                <w:rFonts w:ascii="Arial" w:hAnsi="Arial" w:cs="Arial"/>
                <w:sz w:val="16"/>
                <w:szCs w:val="16"/>
              </w:rPr>
            </w:pPr>
            <w:ins w:id="1004" w:author="Torbjörn Elfström" w:date="2019-05-16T19:01: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0A0EDC" w14:textId="66CF5FA9" w:rsidR="00000B61" w:rsidRDefault="00000B61" w:rsidP="00A72D30">
            <w:pPr>
              <w:spacing w:after="0"/>
              <w:jc w:val="center"/>
              <w:rPr>
                <w:ins w:id="1005" w:author="Torbjörn Elfström" w:date="2019-05-16T19:01:00Z"/>
                <w:rFonts w:ascii="Arial" w:hAnsi="Arial" w:cs="Arial"/>
                <w:sz w:val="16"/>
                <w:szCs w:val="16"/>
              </w:rPr>
            </w:pPr>
            <w:ins w:id="1006" w:author="Torbjörn Elfström" w:date="2019-05-16T19:01:00Z">
              <w:r>
                <w:rPr>
                  <w:rFonts w:ascii="Arial" w:hAnsi="Arial" w:cs="Arial"/>
                  <w:sz w:val="16"/>
                  <w:szCs w:val="16"/>
                </w:rPr>
                <w:t>2.</w:t>
              </w:r>
            </w:ins>
            <w:ins w:id="1007" w:author="Torbjörn Elfström" w:date="2019-05-16T19:04:00Z">
              <w:r w:rsidR="003B1A96">
                <w:rPr>
                  <w:rFonts w:ascii="Arial" w:hAnsi="Arial" w:cs="Arial"/>
                  <w:sz w:val="16"/>
                  <w:szCs w:val="16"/>
                </w:rPr>
                <w:t>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E8D089" w14:textId="272BC1B3" w:rsidR="00000B61" w:rsidRDefault="00000B61" w:rsidP="00A72D30">
            <w:pPr>
              <w:spacing w:after="0"/>
              <w:jc w:val="center"/>
              <w:rPr>
                <w:ins w:id="1008" w:author="Torbjörn Elfström" w:date="2019-05-16T19:01:00Z"/>
                <w:rFonts w:ascii="Arial" w:hAnsi="Arial" w:cs="Arial"/>
                <w:sz w:val="16"/>
                <w:szCs w:val="16"/>
              </w:rPr>
            </w:pPr>
            <w:ins w:id="1009" w:author="Torbjörn Elfström" w:date="2019-05-16T19:01:00Z">
              <w:r>
                <w:rPr>
                  <w:rFonts w:ascii="Arial" w:hAnsi="Arial" w:cs="Arial"/>
                  <w:sz w:val="16"/>
                  <w:szCs w:val="16"/>
                </w:rPr>
                <w:t>2.</w:t>
              </w:r>
            </w:ins>
            <w:ins w:id="1010" w:author="Torbjörn Elfström" w:date="2019-05-16T19:04:00Z">
              <w:r w:rsidR="003B1A96">
                <w:rPr>
                  <w:rFonts w:ascii="Arial" w:hAnsi="Arial" w:cs="Arial"/>
                  <w:sz w:val="16"/>
                  <w:szCs w:val="16"/>
                </w:rPr>
                <w:t>7</w:t>
              </w:r>
            </w:ins>
          </w:p>
        </w:tc>
      </w:tr>
      <w:tr w:rsidR="00000B61" w14:paraId="1FE2B38A" w14:textId="77777777" w:rsidTr="00A72D30">
        <w:trPr>
          <w:jc w:val="center"/>
          <w:ins w:id="1011"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170641E0" w14:textId="77777777" w:rsidR="00000B61" w:rsidRDefault="00000B61" w:rsidP="00A72D30">
            <w:pPr>
              <w:spacing w:after="0"/>
              <w:rPr>
                <w:ins w:id="1012" w:author="Torbjörn Elfström" w:date="2019-05-16T19:01:00Z"/>
                <w:rFonts w:ascii="Arial" w:hAnsi="Arial" w:cs="Arial"/>
                <w:sz w:val="16"/>
                <w:szCs w:val="16"/>
              </w:rPr>
            </w:pPr>
            <w:ins w:id="1013" w:author="Torbjörn Elfström" w:date="2019-05-16T19:01: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6619FB8D" w14:textId="3098DE5A" w:rsidR="00000B61" w:rsidRDefault="00E42BBF" w:rsidP="00A72D30">
            <w:pPr>
              <w:spacing w:after="0"/>
              <w:jc w:val="center"/>
              <w:rPr>
                <w:ins w:id="1014" w:author="Torbjörn Elfström" w:date="2019-05-16T19:01:00Z"/>
                <w:rFonts w:ascii="Arial" w:hAnsi="Arial" w:cs="Arial"/>
                <w:sz w:val="16"/>
                <w:szCs w:val="16"/>
              </w:rPr>
            </w:pPr>
            <w:ins w:id="1015" w:author="Torbjörn Elfström" w:date="2019-05-17T02:25:00Z">
              <w:r>
                <w:rPr>
                  <w:rFonts w:ascii="Arial" w:hAnsi="Arial" w:cs="Arial"/>
                  <w:sz w:val="16"/>
                  <w:szCs w:val="16"/>
                </w:rPr>
                <w:t>2.3</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0DD42D83" w14:textId="02F57EDA" w:rsidR="00000B61" w:rsidRDefault="00000B61" w:rsidP="00A72D30">
            <w:pPr>
              <w:spacing w:after="0"/>
              <w:jc w:val="center"/>
              <w:rPr>
                <w:ins w:id="1016" w:author="Torbjörn Elfström" w:date="2019-05-16T19:01:00Z"/>
                <w:rFonts w:ascii="Arial" w:hAnsi="Arial" w:cs="Arial"/>
                <w:sz w:val="16"/>
                <w:szCs w:val="16"/>
              </w:rPr>
            </w:pPr>
            <w:ins w:id="1017" w:author="Torbjörn Elfström" w:date="2019-05-16T19:01:00Z">
              <w:r>
                <w:rPr>
                  <w:rFonts w:ascii="Arial" w:hAnsi="Arial" w:cs="Arial"/>
                  <w:sz w:val="16"/>
                  <w:szCs w:val="16"/>
                </w:rPr>
                <w:t>2.</w:t>
              </w:r>
            </w:ins>
            <w:ins w:id="1018" w:author="Torbjörn Elfström" w:date="2019-05-17T02:25:00Z">
              <w:r w:rsidR="00E42BBF">
                <w:rPr>
                  <w:rFonts w:ascii="Arial" w:hAnsi="Arial" w:cs="Arial"/>
                  <w:sz w:val="16"/>
                  <w:szCs w:val="16"/>
                </w:rPr>
                <w:t>3</w:t>
              </w:r>
            </w:ins>
          </w:p>
        </w:tc>
      </w:tr>
      <w:tr w:rsidR="00000B61" w14:paraId="22EAAB84" w14:textId="77777777" w:rsidTr="00A72D30">
        <w:trPr>
          <w:jc w:val="center"/>
          <w:ins w:id="1019"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70E6A68" w14:textId="77777777" w:rsidR="00000B61" w:rsidRDefault="00000B61" w:rsidP="00A72D30">
            <w:pPr>
              <w:spacing w:after="0"/>
              <w:rPr>
                <w:ins w:id="1020" w:author="Torbjörn Elfström" w:date="2019-05-16T19:01:00Z"/>
                <w:rFonts w:ascii="Arial" w:hAnsi="Arial" w:cs="Arial"/>
                <w:b/>
                <w:sz w:val="16"/>
                <w:szCs w:val="16"/>
              </w:rPr>
            </w:pPr>
            <w:ins w:id="1021" w:author="Torbjörn Elfström" w:date="2019-05-16T19:01: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14F73D" w14:textId="27932202" w:rsidR="00000B61" w:rsidRDefault="00000B61" w:rsidP="00A72D30">
            <w:pPr>
              <w:spacing w:after="0"/>
              <w:jc w:val="center"/>
              <w:rPr>
                <w:ins w:id="1022" w:author="Torbjörn Elfström" w:date="2019-05-16T19:01:00Z"/>
                <w:rFonts w:ascii="CG Times (WN)" w:hAnsi="CG Times (WN)"/>
                <w:b/>
              </w:rPr>
            </w:pPr>
            <w:ins w:id="1023" w:author="Torbjörn Elfström" w:date="2019-05-16T19:01:00Z">
              <w:r>
                <w:rPr>
                  <w:rFonts w:ascii="Arial" w:hAnsi="Arial" w:cs="Arial"/>
                  <w:b/>
                  <w:bCs/>
                  <w:sz w:val="16"/>
                  <w:szCs w:val="16"/>
                </w:rPr>
                <w:t>2.</w:t>
              </w:r>
            </w:ins>
            <w:ins w:id="1024" w:author="Torbjörn Elfström" w:date="2019-05-16T19:04:00Z">
              <w:r w:rsidR="003B1A96">
                <w:rPr>
                  <w:rFonts w:ascii="Arial" w:hAnsi="Arial" w:cs="Arial"/>
                  <w:b/>
                  <w:bCs/>
                  <w:sz w:val="16"/>
                  <w:szCs w:val="16"/>
                </w:rPr>
                <w:t>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25DC8BC" w14:textId="7204F9AA" w:rsidR="00000B61" w:rsidRDefault="00000B61" w:rsidP="00A72D30">
            <w:pPr>
              <w:spacing w:after="0"/>
              <w:jc w:val="center"/>
              <w:rPr>
                <w:ins w:id="1025" w:author="Torbjörn Elfström" w:date="2019-05-16T19:01:00Z"/>
                <w:rFonts w:ascii="CG Times (WN)" w:hAnsi="CG Times (WN)"/>
                <w:b/>
              </w:rPr>
            </w:pPr>
            <w:ins w:id="1026" w:author="Torbjörn Elfström" w:date="2019-05-16T19:01:00Z">
              <w:r>
                <w:rPr>
                  <w:rFonts w:ascii="Arial" w:hAnsi="Arial" w:cs="Arial"/>
                  <w:b/>
                  <w:bCs/>
                  <w:sz w:val="16"/>
                  <w:szCs w:val="16"/>
                </w:rPr>
                <w:t>2.</w:t>
              </w:r>
            </w:ins>
            <w:ins w:id="1027" w:author="Torbjörn Elfström" w:date="2019-05-16T19:04:00Z">
              <w:r w:rsidR="003B1A96">
                <w:rPr>
                  <w:rFonts w:ascii="Arial" w:hAnsi="Arial" w:cs="Arial"/>
                  <w:b/>
                  <w:bCs/>
                  <w:sz w:val="16"/>
                  <w:szCs w:val="16"/>
                </w:rPr>
                <w:t>7</w:t>
              </w:r>
            </w:ins>
          </w:p>
        </w:tc>
      </w:tr>
    </w:tbl>
    <w:p w14:paraId="10C276B6" w14:textId="77777777" w:rsidR="00000B61" w:rsidRDefault="00000B61" w:rsidP="004D21B1">
      <w:pPr>
        <w:rPr>
          <w:ins w:id="1028" w:author="Torbjörn Elfström" w:date="2019-05-16T19:01:00Z"/>
          <w:lang w:val="en-US"/>
        </w:rPr>
      </w:pPr>
    </w:p>
    <w:p w14:paraId="292F2969" w14:textId="0DC35467" w:rsidR="004D21B1" w:rsidRDefault="00317104" w:rsidP="004D21B1">
      <w:pPr>
        <w:rPr>
          <w:rFonts w:eastAsia="SimSun"/>
          <w:lang w:val="en-US"/>
        </w:rPr>
      </w:pPr>
      <w:ins w:id="1029" w:author="Torbjörn Elfström" w:date="2019-05-16T19:03:00Z">
        <w:r>
          <w:rPr>
            <w:lang w:val="en-US"/>
          </w:rPr>
          <w:t xml:space="preserve">For CATR the expanded MU is established as a </w:t>
        </w:r>
      </w:ins>
      <w:del w:id="1030" w:author="Torbjörn Elfström" w:date="2019-05-16T19:03:00Z">
        <w:r w:rsidR="004D21B1" w:rsidDel="00317104">
          <w:rPr>
            <w:lang w:val="en-US"/>
          </w:rPr>
          <w:delText xml:space="preserve">Based on the above evaluation and </w:delText>
        </w:r>
      </w:del>
      <w:r w:rsidR="004D21B1">
        <w:rPr>
          <w:lang w:val="en-US"/>
        </w:rPr>
        <w:t xml:space="preserve">root sum square combining of the dB values for the MU and the SE (see subclause 12.10),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1154718C" w14:textId="77777777" w:rsidR="004D21B1" w:rsidRDefault="004D21B1" w:rsidP="004D21B1">
      <w:pPr>
        <w:pStyle w:val="Heading5"/>
        <w:rPr>
          <w:rFonts w:eastAsia="SimSun"/>
        </w:rPr>
      </w:pPr>
      <w:bookmarkStart w:id="1031" w:name="_Toc5281792"/>
      <w:r>
        <w:rPr>
          <w:rFonts w:eastAsia="SimSun"/>
        </w:rPr>
        <w:t>12.6.2.2.3</w:t>
      </w:r>
      <w:r>
        <w:rPr>
          <w:rFonts w:eastAsia="SimSun"/>
        </w:rPr>
        <w:tab/>
        <w:t>TT values</w:t>
      </w:r>
      <w:bookmarkEnd w:id="1031"/>
    </w:p>
    <w:p w14:paraId="6F94B783" w14:textId="77777777" w:rsidR="004D21B1" w:rsidRDefault="004D21B1" w:rsidP="004D21B1">
      <w:pPr>
        <w:rPr>
          <w:rFonts w:eastAsia="SimSun"/>
        </w:rPr>
      </w:pPr>
      <w:r>
        <w:t>The TT was agreed to be the same as the MU.</w:t>
      </w:r>
    </w:p>
    <w:p w14:paraId="37510A83" w14:textId="77777777" w:rsidR="004D21B1" w:rsidRDefault="004D21B1" w:rsidP="004D21B1">
      <w:pPr>
        <w:pStyle w:val="Heading3"/>
        <w:rPr>
          <w:rFonts w:eastAsia="SimSun"/>
        </w:rPr>
      </w:pPr>
      <w:bookmarkStart w:id="1032" w:name="_Toc5281793"/>
      <w:r>
        <w:rPr>
          <w:rFonts w:eastAsia="SimSun"/>
        </w:rPr>
        <w:t>12.6.3</w:t>
      </w:r>
      <w:r>
        <w:rPr>
          <w:rFonts w:eastAsia="SimSun"/>
        </w:rPr>
        <w:tab/>
        <w:t>Operating Band Unwanted Emissions (OBUE)</w:t>
      </w:r>
      <w:bookmarkEnd w:id="1032"/>
    </w:p>
    <w:p w14:paraId="3B0D090D" w14:textId="77777777" w:rsidR="004D21B1" w:rsidRDefault="004D21B1" w:rsidP="004D21B1">
      <w:pPr>
        <w:pStyle w:val="Heading4"/>
        <w:rPr>
          <w:rFonts w:eastAsia="SimSun"/>
        </w:rPr>
      </w:pPr>
      <w:bookmarkStart w:id="1033" w:name="_Toc5281794"/>
      <w:r>
        <w:rPr>
          <w:rFonts w:eastAsia="SimSun"/>
        </w:rPr>
        <w:t>12.6.3.1</w:t>
      </w:r>
      <w:r>
        <w:rPr>
          <w:rFonts w:eastAsia="SimSun"/>
        </w:rPr>
        <w:tab/>
        <w:t>FR1</w:t>
      </w:r>
      <w:bookmarkEnd w:id="1033"/>
    </w:p>
    <w:p w14:paraId="7E20F9CE" w14:textId="77777777" w:rsidR="004D21B1" w:rsidRDefault="004D21B1" w:rsidP="004D21B1">
      <w:pPr>
        <w:pStyle w:val="Heading5"/>
        <w:rPr>
          <w:rFonts w:eastAsia="SimSun"/>
        </w:rPr>
      </w:pPr>
      <w:bookmarkStart w:id="1034" w:name="_Toc5281795"/>
      <w:r>
        <w:rPr>
          <w:rFonts w:eastAsia="SimSun"/>
        </w:rPr>
        <w:t>12.6.3.1.1</w:t>
      </w:r>
      <w:r>
        <w:rPr>
          <w:rFonts w:eastAsia="SimSun"/>
        </w:rPr>
        <w:tab/>
        <w:t>General</w:t>
      </w:r>
      <w:bookmarkEnd w:id="1034"/>
    </w:p>
    <w:p w14:paraId="521C5BFB"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250187AC"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46BEA302" w14:textId="77777777" w:rsidR="004D21B1" w:rsidRDefault="004D21B1" w:rsidP="004D21B1">
      <w:pPr>
        <w:pStyle w:val="Heading5"/>
        <w:rPr>
          <w:rFonts w:eastAsia="SimSun"/>
        </w:rPr>
      </w:pPr>
      <w:bookmarkStart w:id="1035" w:name="_Toc5281796"/>
      <w:r>
        <w:rPr>
          <w:rFonts w:eastAsia="SimSun"/>
        </w:rPr>
        <w:t>12.6.3.1.2</w:t>
      </w:r>
      <w:r>
        <w:rPr>
          <w:rFonts w:eastAsia="SimSun"/>
        </w:rPr>
        <w:tab/>
        <w:t>MU value</w:t>
      </w:r>
      <w:bookmarkEnd w:id="1035"/>
    </w:p>
    <w:p w14:paraId="1A804F2F" w14:textId="77777777" w:rsidR="004D21B1" w:rsidRDefault="004D21B1" w:rsidP="004D21B1">
      <w:pPr>
        <w:rPr>
          <w:rFonts w:eastAsia="SimSun"/>
          <w:lang w:val="en-US"/>
        </w:rPr>
      </w:pPr>
      <w:r>
        <w:rPr>
          <w:lang w:val="en-US"/>
        </w:rPr>
        <w:t>The MU value was agreed to be 1.4 dB for 0 – 3 GHz bands and 1.5 dB for 3 – 6 GHz bands. The MU in 4.2-6 GHz is valid for BS designed to operate in licensed spectrum.</w:t>
      </w:r>
    </w:p>
    <w:p w14:paraId="476A6E2E" w14:textId="77777777" w:rsidR="004D21B1" w:rsidRDefault="004D21B1" w:rsidP="004D21B1">
      <w:pPr>
        <w:pStyle w:val="Heading5"/>
        <w:rPr>
          <w:rFonts w:eastAsia="SimSun"/>
        </w:rPr>
      </w:pPr>
      <w:bookmarkStart w:id="1036" w:name="_Toc5281797"/>
      <w:r>
        <w:rPr>
          <w:rFonts w:eastAsia="SimSun"/>
        </w:rPr>
        <w:t>12.6.3.1.3</w:t>
      </w:r>
      <w:r>
        <w:rPr>
          <w:rFonts w:eastAsia="SimSun"/>
        </w:rPr>
        <w:tab/>
        <w:t>TT value</w:t>
      </w:r>
      <w:bookmarkEnd w:id="1036"/>
    </w:p>
    <w:p w14:paraId="5911A5B7" w14:textId="77777777" w:rsidR="004D21B1" w:rsidRDefault="004D21B1" w:rsidP="004D21B1">
      <w:pPr>
        <w:rPr>
          <w:rFonts w:eastAsia="SimSun"/>
        </w:rPr>
      </w:pPr>
      <w:r>
        <w:t>The TT value was agreed to be the same as the MU value for 0-10MHz from the carrier and 0dB for &gt;10MHz from the carrier.</w:t>
      </w:r>
    </w:p>
    <w:p w14:paraId="150F3081" w14:textId="77777777" w:rsidR="004D21B1" w:rsidRDefault="004D21B1" w:rsidP="004D21B1">
      <w:pPr>
        <w:pStyle w:val="Heading4"/>
        <w:rPr>
          <w:rFonts w:eastAsia="SimSun"/>
        </w:rPr>
      </w:pPr>
      <w:bookmarkStart w:id="1037" w:name="_Toc5281798"/>
      <w:r>
        <w:rPr>
          <w:rFonts w:eastAsia="SimSun"/>
        </w:rPr>
        <w:t>12.6.3.2</w:t>
      </w:r>
      <w:r>
        <w:rPr>
          <w:rFonts w:eastAsia="SimSun"/>
        </w:rPr>
        <w:tab/>
        <w:t>FR2</w:t>
      </w:r>
      <w:bookmarkEnd w:id="1037"/>
    </w:p>
    <w:p w14:paraId="02C4823C" w14:textId="77777777" w:rsidR="004D21B1" w:rsidRDefault="004D21B1" w:rsidP="004D21B1">
      <w:pPr>
        <w:pStyle w:val="Heading5"/>
        <w:rPr>
          <w:rFonts w:eastAsia="SimSun"/>
        </w:rPr>
      </w:pPr>
      <w:bookmarkStart w:id="1038" w:name="_Toc5281799"/>
      <w:r>
        <w:rPr>
          <w:rFonts w:eastAsia="SimSun"/>
        </w:rPr>
        <w:t>12.6.3.2.1</w:t>
      </w:r>
      <w:r>
        <w:rPr>
          <w:rFonts w:eastAsia="SimSun"/>
        </w:rPr>
        <w:tab/>
        <w:t>General</w:t>
      </w:r>
      <w:bookmarkEnd w:id="1038"/>
    </w:p>
    <w:p w14:paraId="47C4E235" w14:textId="77777777" w:rsidR="004D21B1" w:rsidRDefault="004D21B1" w:rsidP="004D21B1">
      <w:pPr>
        <w:rPr>
          <w:rFonts w:eastAsia="SimSun"/>
          <w:lang w:val="en-US"/>
        </w:rPr>
      </w:pPr>
      <w:r>
        <w:rPr>
          <w:lang w:val="en-US"/>
        </w:rPr>
        <w:t>The MU assessment was carried out using a CATR chamber only. However other chamber types are not precluded if suitable MU assessment is done.</w:t>
      </w:r>
    </w:p>
    <w:p w14:paraId="6726DDC0" w14:textId="77777777" w:rsidR="004D21B1" w:rsidRDefault="004D21B1" w:rsidP="004D21B1">
      <w:pPr>
        <w:pStyle w:val="Heading5"/>
        <w:rPr>
          <w:rFonts w:eastAsia="SimSun"/>
        </w:rPr>
      </w:pPr>
      <w:bookmarkStart w:id="1039" w:name="_Toc5281800"/>
      <w:r>
        <w:rPr>
          <w:rFonts w:eastAsia="SimSun"/>
        </w:rPr>
        <w:lastRenderedPageBreak/>
        <w:t>12.6.3.2.2</w:t>
      </w:r>
      <w:r>
        <w:rPr>
          <w:rFonts w:eastAsia="SimSun"/>
        </w:rPr>
        <w:tab/>
        <w:t>MU assessment</w:t>
      </w:r>
      <w:bookmarkEnd w:id="1039"/>
    </w:p>
    <w:p w14:paraId="5915FF11" w14:textId="77777777" w:rsidR="004D21B1" w:rsidRDefault="004D21B1" w:rsidP="004D21B1">
      <w:pPr>
        <w:pStyle w:val="Heading6"/>
        <w:rPr>
          <w:rFonts w:eastAsia="SimSun"/>
        </w:rPr>
      </w:pPr>
      <w:bookmarkStart w:id="1040" w:name="_Toc5281801"/>
      <w:r>
        <w:rPr>
          <w:rFonts w:eastAsia="SimSun"/>
        </w:rPr>
        <w:t>12.6.3.2.2.1</w:t>
      </w:r>
      <w:r>
        <w:rPr>
          <w:rFonts w:eastAsia="SimSun"/>
        </w:rPr>
        <w:tab/>
        <w:t>CATR</w:t>
      </w:r>
      <w:bookmarkEnd w:id="1040"/>
    </w:p>
    <w:p w14:paraId="3BE713BB"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 However, it is noted that </w:t>
      </w:r>
      <w:proofErr w:type="gramStart"/>
      <w:r>
        <w:rPr>
          <w:lang w:val="en-US"/>
        </w:rPr>
        <w:t>in order to</w:t>
      </w:r>
      <w:proofErr w:type="gramEnd"/>
      <w:r>
        <w:rPr>
          <w:lang w:val="en-US"/>
        </w:rPr>
        <w:t xml:space="preserve"> achieve the test instrument uncertainties that were assumed, calibration of the spectrum analyzer may be needed.</w:t>
      </w:r>
    </w:p>
    <w:p w14:paraId="2AECBDA2" w14:textId="77777777" w:rsidR="004D21B1" w:rsidRDefault="004D21B1" w:rsidP="004D21B1">
      <w:pPr>
        <w:pStyle w:val="TH"/>
      </w:pPr>
      <w:r>
        <w:rPr>
          <w:lang w:val="en-US" w:eastAsia="ja-JP"/>
        </w:rPr>
        <w:lastRenderedPageBreak/>
        <w:t>Table 12.6.3.2.2.1-1: Compact antenna test range</w:t>
      </w:r>
      <w:r>
        <w:t xml:space="preserve"> uncertainty assessment for EIRP measurements for occupied bandwidth unwanted emissions</w:t>
      </w:r>
    </w:p>
    <w:tbl>
      <w:tblPr>
        <w:tblW w:w="9570" w:type="dxa"/>
        <w:jc w:val="center"/>
        <w:tblLayout w:type="fixed"/>
        <w:tblCellMar>
          <w:left w:w="28" w:type="dxa"/>
        </w:tblCellMar>
        <w:tblLook w:val="04A0" w:firstRow="1" w:lastRow="0" w:firstColumn="1" w:lastColumn="0" w:noHBand="0" w:noVBand="1"/>
      </w:tblPr>
      <w:tblGrid>
        <w:gridCol w:w="678"/>
        <w:gridCol w:w="1839"/>
        <w:gridCol w:w="1133"/>
        <w:gridCol w:w="1133"/>
        <w:gridCol w:w="1133"/>
        <w:gridCol w:w="850"/>
        <w:gridCol w:w="567"/>
        <w:gridCol w:w="1133"/>
        <w:gridCol w:w="1104"/>
      </w:tblGrid>
      <w:tr w:rsidR="004D21B1" w14:paraId="75F1A842" w14:textId="77777777" w:rsidTr="004D21B1">
        <w:trPr>
          <w:jc w:val="center"/>
        </w:trPr>
        <w:tc>
          <w:tcPr>
            <w:tcW w:w="678" w:type="dxa"/>
            <w:tcBorders>
              <w:top w:val="single" w:sz="4" w:space="0" w:color="auto"/>
              <w:left w:val="single" w:sz="8" w:space="0" w:color="auto"/>
              <w:bottom w:val="single" w:sz="8" w:space="0" w:color="auto"/>
              <w:right w:val="single" w:sz="8" w:space="0" w:color="auto"/>
            </w:tcBorders>
            <w:vAlign w:val="center"/>
            <w:hideMark/>
          </w:tcPr>
          <w:p w14:paraId="5733BB61" w14:textId="77777777" w:rsidR="004D21B1" w:rsidRDefault="004D21B1">
            <w:pPr>
              <w:pStyle w:val="TAH"/>
              <w:rPr>
                <w:lang w:eastAsia="en-CA"/>
              </w:rPr>
            </w:pPr>
            <w:r>
              <w:rPr>
                <w:lang w:eastAsia="en-CA"/>
              </w:rPr>
              <w:t>UID</w:t>
            </w:r>
          </w:p>
          <w:p w14:paraId="76A855AC" w14:textId="77777777" w:rsidR="004D21B1" w:rsidRDefault="004D21B1">
            <w:pPr>
              <w:pStyle w:val="TAH"/>
              <w:rPr>
                <w:lang w:eastAsia="en-CA"/>
              </w:rPr>
            </w:pPr>
            <w:r>
              <w:rPr>
                <w:lang w:eastAsia="en-CA"/>
              </w:rPr>
              <w:t>(Note 1)</w:t>
            </w:r>
          </w:p>
        </w:tc>
        <w:tc>
          <w:tcPr>
            <w:tcW w:w="1840" w:type="dxa"/>
            <w:tcBorders>
              <w:top w:val="single" w:sz="4" w:space="0" w:color="auto"/>
              <w:left w:val="nil"/>
              <w:bottom w:val="single" w:sz="8" w:space="0" w:color="auto"/>
              <w:right w:val="single" w:sz="8" w:space="0" w:color="auto"/>
            </w:tcBorders>
            <w:vAlign w:val="center"/>
            <w:hideMark/>
          </w:tcPr>
          <w:p w14:paraId="32EB94BB"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12B59D7B" w14:textId="77777777" w:rsidR="004D21B1" w:rsidRDefault="004D21B1">
            <w:pPr>
              <w:pStyle w:val="TAH"/>
              <w:rPr>
                <w:lang w:eastAsia="x-none"/>
              </w:rPr>
            </w:pPr>
            <w:r>
              <w:t>Uncertainty value</w:t>
            </w:r>
          </w:p>
          <w:p w14:paraId="5C673F77" w14:textId="77777777" w:rsidR="004D21B1" w:rsidRDefault="004D21B1">
            <w:pPr>
              <w:pStyle w:val="TAH"/>
            </w:pPr>
            <w:r>
              <w:t>24.25&lt;f</w:t>
            </w:r>
          </w:p>
          <w:p w14:paraId="7FFA9284"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4AD3CD6F" w14:textId="77777777" w:rsidR="004D21B1" w:rsidRDefault="004D21B1">
            <w:pPr>
              <w:pStyle w:val="TAH"/>
              <w:rPr>
                <w:lang w:eastAsia="x-none"/>
              </w:rPr>
            </w:pPr>
            <w:r>
              <w:t>Uncertainty value</w:t>
            </w:r>
          </w:p>
          <w:p w14:paraId="3A7D025A" w14:textId="77777777" w:rsidR="004D21B1" w:rsidRDefault="004D21B1">
            <w:pPr>
              <w:pStyle w:val="TAH"/>
            </w:pPr>
            <w:r>
              <w:t>37&lt;f</w:t>
            </w:r>
          </w:p>
          <w:p w14:paraId="68D0072B"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0FAFD99C"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683BF91B"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5FD06CEE"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9EFC46B"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E4F3488" w14:textId="77777777" w:rsidR="004D21B1" w:rsidRDefault="004D21B1">
            <w:pPr>
              <w:pStyle w:val="TAH"/>
              <w:rPr>
                <w:lang w:eastAsia="x-none"/>
              </w:rPr>
            </w:pPr>
            <w:r>
              <w:t>24.25&lt;f</w:t>
            </w:r>
          </w:p>
          <w:p w14:paraId="1F9F2252"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36F46042"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81D8DDB" w14:textId="77777777" w:rsidR="004D21B1" w:rsidRDefault="004D21B1">
            <w:pPr>
              <w:pStyle w:val="TAH"/>
              <w:rPr>
                <w:lang w:eastAsia="x-none"/>
              </w:rPr>
            </w:pPr>
            <w:r>
              <w:t>37&lt;f</w:t>
            </w:r>
          </w:p>
          <w:p w14:paraId="00D7E826" w14:textId="77777777" w:rsidR="004D21B1" w:rsidRDefault="004D21B1">
            <w:pPr>
              <w:pStyle w:val="TAH"/>
              <w:rPr>
                <w:lang w:eastAsia="en-CA"/>
              </w:rPr>
            </w:pPr>
            <w:r>
              <w:t>&lt;40GHz</w:t>
            </w:r>
          </w:p>
        </w:tc>
      </w:tr>
      <w:tr w:rsidR="004D21B1" w14:paraId="31CE1759"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52D0DD7E" w14:textId="77777777" w:rsidR="004D21B1" w:rsidRDefault="004D21B1">
            <w:pPr>
              <w:pStyle w:val="TAH"/>
              <w:rPr>
                <w:lang w:eastAsia="en-CA"/>
              </w:rPr>
            </w:pPr>
            <w:r>
              <w:t>Stage 2: DUT measurement</w:t>
            </w:r>
          </w:p>
        </w:tc>
      </w:tr>
      <w:tr w:rsidR="004D21B1" w14:paraId="1C2D720C"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4A626C60" w14:textId="77777777" w:rsidR="004D21B1" w:rsidRDefault="004D21B1">
            <w:pPr>
              <w:pStyle w:val="TAC"/>
              <w:rPr>
                <w:sz w:val="16"/>
                <w:szCs w:val="16"/>
                <w:lang w:eastAsia="en-CA"/>
              </w:rPr>
            </w:pPr>
            <w:r>
              <w:t>E</w:t>
            </w:r>
            <w:r>
              <w:rPr>
                <w:lang w:eastAsia="ja-JP"/>
              </w:rPr>
              <w:t>2</w:t>
            </w:r>
            <w:r>
              <w:t>-1</w:t>
            </w:r>
          </w:p>
        </w:tc>
        <w:tc>
          <w:tcPr>
            <w:tcW w:w="1840" w:type="dxa"/>
            <w:tcBorders>
              <w:top w:val="nil"/>
              <w:left w:val="nil"/>
              <w:bottom w:val="single" w:sz="8" w:space="0" w:color="auto"/>
              <w:right w:val="single" w:sz="8" w:space="0" w:color="auto"/>
            </w:tcBorders>
            <w:vAlign w:val="center"/>
            <w:hideMark/>
          </w:tcPr>
          <w:p w14:paraId="3CE47DCF"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24BB4D5C"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4093901F"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780CDCF6"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2085B232"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411E023"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CD06C7D" w14:textId="77777777" w:rsidR="004D21B1" w:rsidRDefault="004D21B1">
            <w:pPr>
              <w:pStyle w:val="TAC"/>
              <w:rPr>
                <w:rFonts w:cs="Arial"/>
                <w:sz w:val="16"/>
                <w:szCs w:val="16"/>
                <w:lang w:val="sv-SE" w:eastAsia="sv-S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2DEE614" w14:textId="77777777" w:rsidR="004D21B1" w:rsidRDefault="004D21B1">
            <w:pPr>
              <w:pStyle w:val="TAC"/>
              <w:rPr>
                <w:rFonts w:cs="Arial"/>
                <w:sz w:val="16"/>
                <w:szCs w:val="16"/>
                <w:lang w:eastAsia="x-none"/>
              </w:rPr>
            </w:pPr>
            <w:r>
              <w:rPr>
                <w:rFonts w:cs="Arial"/>
                <w:sz w:val="16"/>
                <w:szCs w:val="16"/>
              </w:rPr>
              <w:t>0,15</w:t>
            </w:r>
          </w:p>
        </w:tc>
      </w:tr>
      <w:tr w:rsidR="004D21B1" w14:paraId="7E7A8B99"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67CF59A" w14:textId="77777777" w:rsidR="004D21B1" w:rsidRDefault="004D21B1">
            <w:pPr>
              <w:pStyle w:val="TAC"/>
              <w:rPr>
                <w:sz w:val="16"/>
                <w:szCs w:val="16"/>
                <w:lang w:eastAsia="en-CA"/>
              </w:rPr>
            </w:pPr>
            <w:r>
              <w:t>E2-2</w:t>
            </w:r>
          </w:p>
        </w:tc>
        <w:tc>
          <w:tcPr>
            <w:tcW w:w="1840" w:type="dxa"/>
            <w:tcBorders>
              <w:top w:val="nil"/>
              <w:left w:val="nil"/>
              <w:bottom w:val="single" w:sz="8" w:space="0" w:color="auto"/>
              <w:right w:val="single" w:sz="8" w:space="0" w:color="auto"/>
            </w:tcBorders>
            <w:vAlign w:val="center"/>
          </w:tcPr>
          <w:p w14:paraId="52E6D41C" w14:textId="77777777" w:rsidR="004D21B1" w:rsidRDefault="004D21B1">
            <w:pPr>
              <w:pStyle w:val="TAL"/>
              <w:rPr>
                <w:lang w:eastAsia="en-CA"/>
              </w:rPr>
            </w:pPr>
          </w:p>
          <w:p w14:paraId="7C6414BA"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267C2C9E"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04C8656C"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16E7804E"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4A320049"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B41C316"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24E629A4" w14:textId="77777777" w:rsidR="004D21B1" w:rsidRDefault="004D21B1">
            <w:pPr>
              <w:pStyle w:val="TAC"/>
              <w:rPr>
                <w:rFonts w:cs="Arial"/>
                <w:sz w:val="16"/>
                <w:szCs w:val="16"/>
                <w:lang w:eastAsia="x-none"/>
              </w:rPr>
            </w:pPr>
            <w:r>
              <w:rPr>
                <w:rFonts w:cs="Arial"/>
                <w:sz w:val="16"/>
                <w:szCs w:val="16"/>
              </w:rPr>
              <w:t>0,9</w:t>
            </w:r>
          </w:p>
        </w:tc>
        <w:tc>
          <w:tcPr>
            <w:tcW w:w="1105" w:type="dxa"/>
            <w:tcBorders>
              <w:top w:val="nil"/>
              <w:left w:val="nil"/>
              <w:bottom w:val="single" w:sz="8" w:space="0" w:color="auto"/>
              <w:right w:val="single" w:sz="8" w:space="0" w:color="auto"/>
            </w:tcBorders>
            <w:vAlign w:val="center"/>
            <w:hideMark/>
          </w:tcPr>
          <w:p w14:paraId="2CD83BCA" w14:textId="77777777" w:rsidR="004D21B1" w:rsidRDefault="004D21B1">
            <w:pPr>
              <w:pStyle w:val="TAC"/>
              <w:rPr>
                <w:rFonts w:cs="Arial"/>
                <w:sz w:val="16"/>
                <w:szCs w:val="16"/>
              </w:rPr>
            </w:pPr>
            <w:r>
              <w:rPr>
                <w:rFonts w:cs="Arial"/>
                <w:sz w:val="16"/>
                <w:szCs w:val="16"/>
              </w:rPr>
              <w:t>0.9</w:t>
            </w:r>
          </w:p>
        </w:tc>
      </w:tr>
      <w:tr w:rsidR="004D21B1" w14:paraId="4E1E901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3E4A56E8" w14:textId="77777777" w:rsidR="004D21B1" w:rsidRDefault="004D21B1">
            <w:pPr>
              <w:pStyle w:val="TAC"/>
              <w:rPr>
                <w:sz w:val="16"/>
                <w:szCs w:val="16"/>
                <w:lang w:eastAsia="en-CA"/>
              </w:rPr>
            </w:pPr>
            <w:r>
              <w:t>E</w:t>
            </w:r>
            <w:r>
              <w:rPr>
                <w:lang w:eastAsia="ja-JP"/>
              </w:rPr>
              <w:t>2</w:t>
            </w:r>
            <w:r>
              <w:t>-3</w:t>
            </w:r>
          </w:p>
        </w:tc>
        <w:tc>
          <w:tcPr>
            <w:tcW w:w="1840" w:type="dxa"/>
            <w:tcBorders>
              <w:top w:val="nil"/>
              <w:left w:val="nil"/>
              <w:bottom w:val="single" w:sz="8" w:space="0" w:color="auto"/>
              <w:right w:val="single" w:sz="8" w:space="0" w:color="auto"/>
            </w:tcBorders>
            <w:shd w:val="clear" w:color="auto" w:fill="FFFFFF"/>
            <w:vAlign w:val="center"/>
            <w:hideMark/>
          </w:tcPr>
          <w:p w14:paraId="44F4D288"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7F3D737C"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73845235"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3652A654"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1BC3ADB9"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EC5771"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1E35D98"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1A8A7E5E" w14:textId="77777777" w:rsidR="004D21B1" w:rsidRDefault="004D21B1">
            <w:pPr>
              <w:pStyle w:val="TAC"/>
              <w:rPr>
                <w:rFonts w:cs="Arial"/>
                <w:sz w:val="16"/>
                <w:szCs w:val="16"/>
              </w:rPr>
            </w:pPr>
            <w:r>
              <w:rPr>
                <w:rFonts w:cs="Arial"/>
                <w:sz w:val="16"/>
                <w:szCs w:val="16"/>
              </w:rPr>
              <w:t>0,02</w:t>
            </w:r>
          </w:p>
        </w:tc>
      </w:tr>
      <w:tr w:rsidR="004D21B1" w14:paraId="7BB5297F"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589FE06" w14:textId="77777777" w:rsidR="004D21B1" w:rsidRDefault="004D21B1">
            <w:pPr>
              <w:pStyle w:val="TAC"/>
              <w:rPr>
                <w:sz w:val="16"/>
                <w:szCs w:val="16"/>
                <w:lang w:eastAsia="en-CA"/>
              </w:rPr>
            </w:pPr>
            <w:r>
              <w:t>E</w:t>
            </w:r>
            <w:r>
              <w:rPr>
                <w:lang w:eastAsia="ja-JP"/>
              </w:rPr>
              <w:t>2</w:t>
            </w:r>
            <w:r>
              <w:t>-4</w:t>
            </w:r>
          </w:p>
        </w:tc>
        <w:tc>
          <w:tcPr>
            <w:tcW w:w="1840" w:type="dxa"/>
            <w:tcBorders>
              <w:top w:val="nil"/>
              <w:left w:val="nil"/>
              <w:bottom w:val="single" w:sz="8" w:space="0" w:color="auto"/>
              <w:right w:val="single" w:sz="8" w:space="0" w:color="auto"/>
            </w:tcBorders>
            <w:shd w:val="clear" w:color="auto" w:fill="FFFFFF"/>
            <w:vAlign w:val="center"/>
            <w:hideMark/>
          </w:tcPr>
          <w:p w14:paraId="19E2ECD8"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31A4EAF1"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1ED5FC8A"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1245FD92"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21D8FC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3226311"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393F7AD6"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535840A7" w14:textId="77777777" w:rsidR="004D21B1" w:rsidRDefault="004D21B1">
            <w:pPr>
              <w:pStyle w:val="TAC"/>
              <w:rPr>
                <w:rFonts w:cs="Arial"/>
                <w:sz w:val="16"/>
                <w:szCs w:val="16"/>
              </w:rPr>
            </w:pPr>
            <w:r>
              <w:rPr>
                <w:rFonts w:cs="Arial"/>
                <w:sz w:val="16"/>
                <w:szCs w:val="16"/>
              </w:rPr>
              <w:t>0,01</w:t>
            </w:r>
          </w:p>
        </w:tc>
      </w:tr>
      <w:tr w:rsidR="004D21B1" w14:paraId="25750EC9"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005DD60" w14:textId="77777777" w:rsidR="004D21B1" w:rsidRDefault="004D21B1">
            <w:pPr>
              <w:pStyle w:val="TAC"/>
              <w:rPr>
                <w:sz w:val="16"/>
                <w:szCs w:val="16"/>
                <w:lang w:eastAsia="en-CA"/>
              </w:rPr>
            </w:pPr>
            <w:r>
              <w:t>E</w:t>
            </w:r>
            <w:r>
              <w:rPr>
                <w:lang w:eastAsia="ja-JP"/>
              </w:rPr>
              <w:t>2</w:t>
            </w:r>
            <w:r>
              <w:t>-5</w:t>
            </w:r>
          </w:p>
        </w:tc>
        <w:tc>
          <w:tcPr>
            <w:tcW w:w="1840" w:type="dxa"/>
            <w:tcBorders>
              <w:top w:val="nil"/>
              <w:left w:val="nil"/>
              <w:bottom w:val="single" w:sz="8" w:space="0" w:color="auto"/>
              <w:right w:val="single" w:sz="8" w:space="0" w:color="auto"/>
            </w:tcBorders>
            <w:shd w:val="clear" w:color="auto" w:fill="FFFFFF"/>
            <w:vAlign w:val="center"/>
            <w:hideMark/>
          </w:tcPr>
          <w:p w14:paraId="2C0AAFFA"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310DC64A"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787CCEC2"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6714EC6C"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28BEE67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E9D41E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1F5CB07"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3D7AA768" w14:textId="77777777" w:rsidR="004D21B1" w:rsidRDefault="004D21B1">
            <w:pPr>
              <w:pStyle w:val="TAC"/>
              <w:rPr>
                <w:rFonts w:cs="Arial"/>
                <w:sz w:val="16"/>
                <w:szCs w:val="16"/>
              </w:rPr>
            </w:pPr>
            <w:r>
              <w:rPr>
                <w:rFonts w:cs="Arial"/>
                <w:sz w:val="16"/>
                <w:szCs w:val="16"/>
              </w:rPr>
              <w:t>0.4</w:t>
            </w:r>
          </w:p>
        </w:tc>
      </w:tr>
      <w:tr w:rsidR="004D21B1" w14:paraId="27A74B16"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6C4EBDF" w14:textId="77777777" w:rsidR="004D21B1" w:rsidRDefault="004D21B1">
            <w:pPr>
              <w:pStyle w:val="TAC"/>
              <w:rPr>
                <w:sz w:val="16"/>
                <w:szCs w:val="16"/>
                <w:lang w:eastAsia="en-CA"/>
              </w:rPr>
            </w:pPr>
            <w:r>
              <w:t>E2-16</w:t>
            </w:r>
          </w:p>
        </w:tc>
        <w:tc>
          <w:tcPr>
            <w:tcW w:w="1840" w:type="dxa"/>
            <w:tcBorders>
              <w:top w:val="nil"/>
              <w:left w:val="nil"/>
              <w:bottom w:val="single" w:sz="8" w:space="0" w:color="auto"/>
              <w:right w:val="single" w:sz="8" w:space="0" w:color="auto"/>
            </w:tcBorders>
            <w:shd w:val="clear" w:color="auto" w:fill="FFFFFF"/>
            <w:vAlign w:val="center"/>
            <w:hideMark/>
          </w:tcPr>
          <w:p w14:paraId="1B997BFE"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6A3678AB"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46C01734"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524712F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BB0395F"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295B39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417D65D"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61878933" w14:textId="77777777" w:rsidR="004D21B1" w:rsidRDefault="004D21B1">
            <w:pPr>
              <w:pStyle w:val="TAC"/>
              <w:rPr>
                <w:sz w:val="16"/>
                <w:szCs w:val="16"/>
                <w:lang w:eastAsia="en-CA"/>
              </w:rPr>
            </w:pPr>
            <w:r>
              <w:rPr>
                <w:sz w:val="16"/>
                <w:szCs w:val="16"/>
                <w:lang w:eastAsia="en-CA"/>
              </w:rPr>
              <w:t>0.25</w:t>
            </w:r>
          </w:p>
        </w:tc>
      </w:tr>
      <w:tr w:rsidR="004D21B1" w14:paraId="6C5B726A"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57F85180" w14:textId="77777777" w:rsidR="004D21B1" w:rsidRDefault="004D21B1">
            <w:pPr>
              <w:pStyle w:val="TAH"/>
              <w:rPr>
                <w:lang w:eastAsia="en-CA"/>
              </w:rPr>
            </w:pPr>
            <w:r>
              <w:t>Stage 1: Calibration measurement</w:t>
            </w:r>
          </w:p>
        </w:tc>
      </w:tr>
      <w:tr w:rsidR="004D21B1" w14:paraId="1ABA5715"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B414153" w14:textId="77777777" w:rsidR="004D21B1" w:rsidRDefault="004D21B1">
            <w:pPr>
              <w:pStyle w:val="TAC"/>
              <w:rPr>
                <w:sz w:val="16"/>
                <w:szCs w:val="16"/>
                <w:lang w:eastAsia="en-CA"/>
              </w:rPr>
            </w:pPr>
            <w:r>
              <w:rPr>
                <w:sz w:val="16"/>
                <w:szCs w:val="16"/>
                <w:lang w:eastAsia="en-CA"/>
              </w:rPr>
              <w:t>E2-6</w:t>
            </w:r>
          </w:p>
        </w:tc>
        <w:tc>
          <w:tcPr>
            <w:tcW w:w="1840" w:type="dxa"/>
            <w:tcBorders>
              <w:top w:val="nil"/>
              <w:left w:val="nil"/>
              <w:bottom w:val="single" w:sz="8" w:space="0" w:color="auto"/>
              <w:right w:val="single" w:sz="8" w:space="0" w:color="auto"/>
            </w:tcBorders>
            <w:shd w:val="clear" w:color="auto" w:fill="FFFFFF"/>
            <w:vAlign w:val="center"/>
            <w:hideMark/>
          </w:tcPr>
          <w:p w14:paraId="6173C785"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31BA2643"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4D5AB639"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2C0D996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0C2BF1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A29917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7BDB62D" w14:textId="77777777" w:rsidR="004D21B1" w:rsidRDefault="004D21B1">
            <w:pPr>
              <w:pStyle w:val="TAC"/>
              <w:rPr>
                <w:rFonts w:cs="Arial"/>
                <w:sz w:val="16"/>
                <w:szCs w:val="16"/>
                <w:lang w:val="sv-SE" w:eastAsia="sv-SE"/>
              </w:rPr>
            </w:pPr>
            <w:r>
              <w:rPr>
                <w:rFonts w:cs="Arial"/>
                <w:sz w:val="16"/>
                <w:szCs w:val="16"/>
              </w:rPr>
              <w:t>0,2</w:t>
            </w:r>
          </w:p>
        </w:tc>
        <w:tc>
          <w:tcPr>
            <w:tcW w:w="1105" w:type="dxa"/>
            <w:tcBorders>
              <w:top w:val="nil"/>
              <w:left w:val="nil"/>
              <w:bottom w:val="single" w:sz="8" w:space="0" w:color="auto"/>
              <w:right w:val="single" w:sz="8" w:space="0" w:color="auto"/>
            </w:tcBorders>
            <w:vAlign w:val="center"/>
            <w:hideMark/>
          </w:tcPr>
          <w:p w14:paraId="2402CE8A" w14:textId="77777777" w:rsidR="004D21B1" w:rsidRDefault="004D21B1">
            <w:pPr>
              <w:pStyle w:val="TAC"/>
              <w:rPr>
                <w:rFonts w:cs="Arial"/>
                <w:sz w:val="16"/>
                <w:szCs w:val="16"/>
                <w:lang w:val="sv-SE" w:eastAsia="sv-SE"/>
              </w:rPr>
            </w:pPr>
            <w:r>
              <w:rPr>
                <w:rFonts w:cs="Arial"/>
                <w:sz w:val="16"/>
                <w:szCs w:val="16"/>
              </w:rPr>
              <w:t>0,2</w:t>
            </w:r>
          </w:p>
        </w:tc>
      </w:tr>
      <w:tr w:rsidR="004D21B1" w14:paraId="40594178"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9AB7706" w14:textId="77777777" w:rsidR="004D21B1" w:rsidRDefault="004D21B1">
            <w:pPr>
              <w:pStyle w:val="TAC"/>
              <w:rPr>
                <w:sz w:val="16"/>
                <w:szCs w:val="16"/>
                <w:lang w:eastAsia="en-CA"/>
              </w:rPr>
            </w:pPr>
            <w:r>
              <w:rPr>
                <w:sz w:val="16"/>
                <w:szCs w:val="16"/>
                <w:lang w:eastAsia="en-CA"/>
              </w:rPr>
              <w:t>E2-7</w:t>
            </w:r>
          </w:p>
        </w:tc>
        <w:tc>
          <w:tcPr>
            <w:tcW w:w="1840" w:type="dxa"/>
            <w:tcBorders>
              <w:top w:val="nil"/>
              <w:left w:val="nil"/>
              <w:bottom w:val="single" w:sz="8" w:space="0" w:color="auto"/>
              <w:right w:val="single" w:sz="8" w:space="0" w:color="auto"/>
            </w:tcBorders>
            <w:shd w:val="clear" w:color="auto" w:fill="FFFFFF"/>
            <w:vAlign w:val="center"/>
            <w:hideMark/>
          </w:tcPr>
          <w:p w14:paraId="42021C70"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6609C6E2"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201FAFE9"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7AAC2F05"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A94C78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78B86C6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6246345" w14:textId="77777777" w:rsidR="004D21B1" w:rsidRDefault="004D21B1">
            <w:pPr>
              <w:pStyle w:val="TAC"/>
              <w:rPr>
                <w:rFonts w:cs="Arial"/>
                <w:sz w:val="16"/>
                <w:szCs w:val="16"/>
                <w:lang w:eastAsia="x-none"/>
              </w:rPr>
            </w:pPr>
            <w:r>
              <w:rPr>
                <w:rFonts w:cs="Arial"/>
                <w:sz w:val="16"/>
                <w:szCs w:val="16"/>
              </w:rPr>
              <w:t>0,36</w:t>
            </w:r>
          </w:p>
        </w:tc>
        <w:tc>
          <w:tcPr>
            <w:tcW w:w="1105" w:type="dxa"/>
            <w:tcBorders>
              <w:top w:val="nil"/>
              <w:left w:val="nil"/>
              <w:bottom w:val="single" w:sz="8" w:space="0" w:color="auto"/>
              <w:right w:val="single" w:sz="8" w:space="0" w:color="auto"/>
            </w:tcBorders>
            <w:vAlign w:val="center"/>
            <w:hideMark/>
          </w:tcPr>
          <w:p w14:paraId="4D01279B" w14:textId="77777777" w:rsidR="004D21B1" w:rsidRDefault="004D21B1">
            <w:pPr>
              <w:pStyle w:val="TAC"/>
              <w:rPr>
                <w:rFonts w:cs="Arial"/>
                <w:sz w:val="16"/>
                <w:szCs w:val="16"/>
              </w:rPr>
            </w:pPr>
            <w:r>
              <w:rPr>
                <w:rFonts w:cs="Arial"/>
                <w:sz w:val="16"/>
                <w:szCs w:val="16"/>
              </w:rPr>
              <w:t>0,36</w:t>
            </w:r>
          </w:p>
        </w:tc>
      </w:tr>
      <w:tr w:rsidR="004D21B1" w14:paraId="5B0EAAA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3B318278" w14:textId="77777777" w:rsidR="004D21B1" w:rsidRDefault="004D21B1">
            <w:pPr>
              <w:pStyle w:val="TAC"/>
              <w:rPr>
                <w:sz w:val="16"/>
                <w:szCs w:val="16"/>
                <w:lang w:eastAsia="en-CA"/>
              </w:rPr>
            </w:pPr>
            <w:r>
              <w:rPr>
                <w:sz w:val="16"/>
                <w:szCs w:val="16"/>
                <w:lang w:eastAsia="en-CA"/>
              </w:rPr>
              <w:t>E2-8</w:t>
            </w:r>
          </w:p>
        </w:tc>
        <w:tc>
          <w:tcPr>
            <w:tcW w:w="1840" w:type="dxa"/>
            <w:tcBorders>
              <w:top w:val="nil"/>
              <w:left w:val="nil"/>
              <w:bottom w:val="single" w:sz="8" w:space="0" w:color="auto"/>
              <w:right w:val="single" w:sz="8" w:space="0" w:color="auto"/>
            </w:tcBorders>
            <w:shd w:val="clear" w:color="auto" w:fill="FFFFFF"/>
            <w:vAlign w:val="center"/>
            <w:hideMark/>
          </w:tcPr>
          <w:p w14:paraId="75670251"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0BD0DDA2"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66D33B3C"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50944D27"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460C1A2"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6EF15657"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B8A366D"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4056BFF3" w14:textId="77777777" w:rsidR="004D21B1" w:rsidRDefault="004D21B1">
            <w:pPr>
              <w:pStyle w:val="TAC"/>
              <w:rPr>
                <w:rFonts w:cs="Arial"/>
                <w:sz w:val="16"/>
                <w:szCs w:val="16"/>
              </w:rPr>
            </w:pPr>
            <w:r>
              <w:rPr>
                <w:rFonts w:cs="Arial"/>
                <w:sz w:val="16"/>
                <w:szCs w:val="16"/>
              </w:rPr>
              <w:t>0</w:t>
            </w:r>
          </w:p>
        </w:tc>
      </w:tr>
      <w:tr w:rsidR="004D21B1" w14:paraId="7C8A672B"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CB5157E" w14:textId="77777777" w:rsidR="004D21B1" w:rsidRDefault="004D21B1">
            <w:pPr>
              <w:pStyle w:val="TAC"/>
              <w:rPr>
                <w:sz w:val="16"/>
                <w:szCs w:val="16"/>
                <w:lang w:eastAsia="en-CA"/>
              </w:rPr>
            </w:pPr>
            <w:r>
              <w:rPr>
                <w:sz w:val="16"/>
                <w:szCs w:val="16"/>
                <w:lang w:eastAsia="en-CA"/>
              </w:rPr>
              <w:t>E2-4</w:t>
            </w:r>
          </w:p>
        </w:tc>
        <w:tc>
          <w:tcPr>
            <w:tcW w:w="1840" w:type="dxa"/>
            <w:tcBorders>
              <w:top w:val="nil"/>
              <w:left w:val="nil"/>
              <w:bottom w:val="single" w:sz="8" w:space="0" w:color="auto"/>
              <w:right w:val="single" w:sz="8" w:space="0" w:color="auto"/>
            </w:tcBorders>
            <w:shd w:val="clear" w:color="auto" w:fill="FFFFFF"/>
            <w:vAlign w:val="center"/>
            <w:hideMark/>
          </w:tcPr>
          <w:p w14:paraId="2A065A4B"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50C2A8B7"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56CF5A88"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6BD0FC6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4B6F016F"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C96E440"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3BF5ECA"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1FA448D2" w14:textId="77777777" w:rsidR="004D21B1" w:rsidRDefault="004D21B1">
            <w:pPr>
              <w:pStyle w:val="TAC"/>
              <w:rPr>
                <w:rFonts w:cs="Arial"/>
                <w:sz w:val="16"/>
                <w:szCs w:val="16"/>
              </w:rPr>
            </w:pPr>
            <w:r>
              <w:rPr>
                <w:rFonts w:cs="Arial"/>
                <w:sz w:val="16"/>
                <w:szCs w:val="16"/>
              </w:rPr>
              <w:t>0,1</w:t>
            </w:r>
          </w:p>
        </w:tc>
      </w:tr>
      <w:tr w:rsidR="004D21B1" w14:paraId="5892A4C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4A4D661" w14:textId="77777777" w:rsidR="004D21B1" w:rsidRDefault="004D21B1">
            <w:pPr>
              <w:pStyle w:val="TAC"/>
              <w:rPr>
                <w:sz w:val="16"/>
                <w:szCs w:val="16"/>
                <w:lang w:eastAsia="en-CA"/>
              </w:rPr>
            </w:pPr>
            <w:r>
              <w:rPr>
                <w:sz w:val="16"/>
                <w:szCs w:val="16"/>
                <w:lang w:eastAsia="en-CA"/>
              </w:rPr>
              <w:t>E2-9</w:t>
            </w:r>
          </w:p>
        </w:tc>
        <w:tc>
          <w:tcPr>
            <w:tcW w:w="1840" w:type="dxa"/>
            <w:tcBorders>
              <w:top w:val="nil"/>
              <w:left w:val="nil"/>
              <w:bottom w:val="single" w:sz="8" w:space="0" w:color="auto"/>
              <w:right w:val="single" w:sz="8" w:space="0" w:color="auto"/>
            </w:tcBorders>
            <w:shd w:val="clear" w:color="auto" w:fill="FFFFFF"/>
            <w:vAlign w:val="center"/>
            <w:hideMark/>
          </w:tcPr>
          <w:p w14:paraId="22C12786"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671602D0"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5276DC2C"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34E9726E"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AD7B5C2"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064BE79"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3EC107B" w14:textId="77777777" w:rsidR="004D21B1" w:rsidRDefault="004D21B1">
            <w:pPr>
              <w:pStyle w:val="TAC"/>
              <w:rPr>
                <w:rFonts w:cs="Arial"/>
                <w:sz w:val="16"/>
                <w:szCs w:val="16"/>
                <w:lang w:eastAsia="x-none"/>
              </w:rPr>
            </w:pPr>
            <w:r>
              <w:rPr>
                <w:rFonts w:cs="Arial"/>
                <w:sz w:val="16"/>
                <w:szCs w:val="16"/>
              </w:rPr>
              <w:t>0,00</w:t>
            </w:r>
          </w:p>
        </w:tc>
        <w:tc>
          <w:tcPr>
            <w:tcW w:w="1105" w:type="dxa"/>
            <w:tcBorders>
              <w:top w:val="nil"/>
              <w:left w:val="nil"/>
              <w:bottom w:val="single" w:sz="8" w:space="0" w:color="auto"/>
              <w:right w:val="single" w:sz="8" w:space="0" w:color="auto"/>
            </w:tcBorders>
            <w:vAlign w:val="center"/>
            <w:hideMark/>
          </w:tcPr>
          <w:p w14:paraId="4241276F" w14:textId="77777777" w:rsidR="004D21B1" w:rsidRDefault="004D21B1">
            <w:pPr>
              <w:pStyle w:val="TAC"/>
              <w:rPr>
                <w:rFonts w:cs="Arial"/>
                <w:sz w:val="16"/>
                <w:szCs w:val="16"/>
              </w:rPr>
            </w:pPr>
            <w:r>
              <w:rPr>
                <w:rFonts w:cs="Arial"/>
                <w:sz w:val="16"/>
                <w:szCs w:val="16"/>
              </w:rPr>
              <w:t>0,00</w:t>
            </w:r>
          </w:p>
        </w:tc>
      </w:tr>
      <w:tr w:rsidR="004D21B1" w14:paraId="0E61DBC7"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CC7CC12" w14:textId="77777777" w:rsidR="004D21B1" w:rsidRDefault="004D21B1">
            <w:pPr>
              <w:pStyle w:val="TAC"/>
              <w:rPr>
                <w:sz w:val="16"/>
                <w:szCs w:val="16"/>
                <w:lang w:eastAsia="en-CA"/>
              </w:rPr>
            </w:pPr>
            <w:r>
              <w:rPr>
                <w:sz w:val="16"/>
                <w:szCs w:val="16"/>
                <w:lang w:eastAsia="en-CA"/>
              </w:rPr>
              <w:t>E2-10</w:t>
            </w:r>
          </w:p>
        </w:tc>
        <w:tc>
          <w:tcPr>
            <w:tcW w:w="1840" w:type="dxa"/>
            <w:tcBorders>
              <w:top w:val="nil"/>
              <w:left w:val="nil"/>
              <w:bottom w:val="single" w:sz="8" w:space="0" w:color="auto"/>
              <w:right w:val="single" w:sz="8" w:space="0" w:color="auto"/>
            </w:tcBorders>
            <w:shd w:val="clear" w:color="auto" w:fill="FFFFFF"/>
            <w:vAlign w:val="center"/>
            <w:hideMark/>
          </w:tcPr>
          <w:p w14:paraId="67EC9259"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79B748EE"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775C22F"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4BA731F5"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8345646"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3ADEA63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A9AEC84" w14:textId="77777777" w:rsidR="004D21B1" w:rsidRDefault="004D21B1">
            <w:pPr>
              <w:pStyle w:val="TAC"/>
              <w:rPr>
                <w:rFonts w:cs="Arial"/>
                <w:sz w:val="16"/>
                <w:szCs w:val="16"/>
                <w:lang w:eastAsia="x-none"/>
              </w:rPr>
            </w:pPr>
            <w:r>
              <w:rPr>
                <w:rFonts w:cs="Arial"/>
                <w:sz w:val="16"/>
                <w:szCs w:val="16"/>
              </w:rPr>
              <w:t>0,29</w:t>
            </w:r>
          </w:p>
        </w:tc>
        <w:tc>
          <w:tcPr>
            <w:tcW w:w="1105" w:type="dxa"/>
            <w:tcBorders>
              <w:top w:val="nil"/>
              <w:left w:val="nil"/>
              <w:bottom w:val="single" w:sz="8" w:space="0" w:color="auto"/>
              <w:right w:val="single" w:sz="8" w:space="0" w:color="auto"/>
            </w:tcBorders>
            <w:vAlign w:val="center"/>
            <w:hideMark/>
          </w:tcPr>
          <w:p w14:paraId="74702C56" w14:textId="77777777" w:rsidR="004D21B1" w:rsidRDefault="004D21B1">
            <w:pPr>
              <w:pStyle w:val="TAC"/>
              <w:rPr>
                <w:rFonts w:cs="Arial"/>
                <w:sz w:val="16"/>
                <w:szCs w:val="16"/>
              </w:rPr>
            </w:pPr>
            <w:r>
              <w:rPr>
                <w:rFonts w:cs="Arial"/>
                <w:sz w:val="16"/>
                <w:szCs w:val="16"/>
              </w:rPr>
              <w:t>0,29</w:t>
            </w:r>
          </w:p>
        </w:tc>
      </w:tr>
      <w:tr w:rsidR="004D21B1" w14:paraId="1A74B652"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B391092" w14:textId="77777777" w:rsidR="004D21B1" w:rsidRDefault="004D21B1">
            <w:pPr>
              <w:pStyle w:val="TAC"/>
              <w:rPr>
                <w:sz w:val="16"/>
                <w:szCs w:val="16"/>
                <w:lang w:eastAsia="en-CA"/>
              </w:rPr>
            </w:pPr>
            <w:r>
              <w:rPr>
                <w:sz w:val="16"/>
                <w:szCs w:val="16"/>
                <w:lang w:eastAsia="en-CA"/>
              </w:rPr>
              <w:t>E2-11</w:t>
            </w:r>
          </w:p>
        </w:tc>
        <w:tc>
          <w:tcPr>
            <w:tcW w:w="1840" w:type="dxa"/>
            <w:tcBorders>
              <w:top w:val="nil"/>
              <w:left w:val="nil"/>
              <w:bottom w:val="single" w:sz="8" w:space="0" w:color="auto"/>
              <w:right w:val="single" w:sz="8" w:space="0" w:color="auto"/>
            </w:tcBorders>
            <w:shd w:val="clear" w:color="auto" w:fill="FFFFFF"/>
            <w:vAlign w:val="center"/>
            <w:hideMark/>
          </w:tcPr>
          <w:p w14:paraId="373DA27B"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528F22AC"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58320017"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113A69DF"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08FC38A0"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F151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719D8D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35A1C7A4" w14:textId="77777777" w:rsidR="004D21B1" w:rsidRDefault="004D21B1">
            <w:pPr>
              <w:pStyle w:val="TAC"/>
              <w:rPr>
                <w:rFonts w:cs="Arial"/>
                <w:sz w:val="16"/>
                <w:szCs w:val="16"/>
              </w:rPr>
            </w:pPr>
            <w:r>
              <w:rPr>
                <w:rFonts w:cs="Arial"/>
                <w:sz w:val="16"/>
                <w:szCs w:val="16"/>
              </w:rPr>
              <w:t>0</w:t>
            </w:r>
          </w:p>
        </w:tc>
      </w:tr>
      <w:tr w:rsidR="004D21B1" w14:paraId="347AC3B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A83362B" w14:textId="77777777" w:rsidR="004D21B1" w:rsidRDefault="004D21B1">
            <w:pPr>
              <w:pStyle w:val="TAC"/>
              <w:rPr>
                <w:sz w:val="16"/>
                <w:szCs w:val="16"/>
                <w:lang w:eastAsia="en-CA"/>
              </w:rPr>
            </w:pPr>
            <w:r>
              <w:rPr>
                <w:sz w:val="16"/>
                <w:szCs w:val="16"/>
                <w:lang w:eastAsia="en-CA"/>
              </w:rPr>
              <w:t>E2-1</w:t>
            </w:r>
          </w:p>
        </w:tc>
        <w:tc>
          <w:tcPr>
            <w:tcW w:w="1840" w:type="dxa"/>
            <w:tcBorders>
              <w:top w:val="nil"/>
              <w:left w:val="nil"/>
              <w:bottom w:val="single" w:sz="8" w:space="0" w:color="auto"/>
              <w:right w:val="single" w:sz="8" w:space="0" w:color="auto"/>
            </w:tcBorders>
            <w:shd w:val="clear" w:color="auto" w:fill="FFFFFF"/>
            <w:vAlign w:val="center"/>
            <w:hideMark/>
          </w:tcPr>
          <w:p w14:paraId="66C1C2F2"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3260A804"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411A5CB9"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2B63F2AF"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3461F65F"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D35695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516E560"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0A6A8B9D" w14:textId="77777777" w:rsidR="004D21B1" w:rsidRDefault="004D21B1">
            <w:pPr>
              <w:pStyle w:val="TAC"/>
              <w:rPr>
                <w:rFonts w:cs="Arial"/>
                <w:sz w:val="16"/>
                <w:szCs w:val="16"/>
              </w:rPr>
            </w:pPr>
            <w:r>
              <w:rPr>
                <w:rFonts w:cs="Arial"/>
                <w:sz w:val="16"/>
                <w:szCs w:val="16"/>
              </w:rPr>
              <w:t>0</w:t>
            </w:r>
          </w:p>
        </w:tc>
      </w:tr>
      <w:tr w:rsidR="004D21B1" w14:paraId="7F200366"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4B296AC" w14:textId="77777777" w:rsidR="004D21B1" w:rsidRDefault="004D21B1">
            <w:pPr>
              <w:pStyle w:val="TAC"/>
              <w:rPr>
                <w:sz w:val="16"/>
                <w:szCs w:val="16"/>
                <w:lang w:eastAsia="en-CA"/>
              </w:rPr>
            </w:pPr>
            <w:r>
              <w:rPr>
                <w:sz w:val="16"/>
                <w:szCs w:val="16"/>
                <w:lang w:eastAsia="en-CA"/>
              </w:rPr>
              <w:t>E2-12</w:t>
            </w:r>
          </w:p>
        </w:tc>
        <w:tc>
          <w:tcPr>
            <w:tcW w:w="1840" w:type="dxa"/>
            <w:tcBorders>
              <w:top w:val="nil"/>
              <w:left w:val="nil"/>
              <w:bottom w:val="single" w:sz="8" w:space="0" w:color="auto"/>
              <w:right w:val="single" w:sz="8" w:space="0" w:color="auto"/>
            </w:tcBorders>
            <w:shd w:val="clear" w:color="auto" w:fill="FFFFFF"/>
            <w:vAlign w:val="center"/>
            <w:hideMark/>
          </w:tcPr>
          <w:p w14:paraId="324B2CDC"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0904CEBD"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187BE1D5"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6393728E"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A9EAB0C"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414AFB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8A50C51"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7ED6524B" w14:textId="77777777" w:rsidR="004D21B1" w:rsidRDefault="004D21B1">
            <w:pPr>
              <w:pStyle w:val="TAC"/>
              <w:rPr>
                <w:rFonts w:cs="Arial"/>
                <w:sz w:val="16"/>
                <w:szCs w:val="16"/>
              </w:rPr>
            </w:pPr>
            <w:r>
              <w:rPr>
                <w:rFonts w:cs="Arial"/>
                <w:sz w:val="16"/>
                <w:szCs w:val="16"/>
              </w:rPr>
              <w:t>0</w:t>
            </w:r>
          </w:p>
        </w:tc>
      </w:tr>
      <w:tr w:rsidR="004D21B1" w14:paraId="00846DF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A2F5F83" w14:textId="77777777" w:rsidR="004D21B1" w:rsidRDefault="004D21B1">
            <w:pPr>
              <w:pStyle w:val="TAC"/>
              <w:rPr>
                <w:sz w:val="16"/>
                <w:szCs w:val="16"/>
                <w:lang w:eastAsia="en-CA"/>
              </w:rPr>
            </w:pPr>
            <w:r>
              <w:rPr>
                <w:sz w:val="16"/>
                <w:szCs w:val="16"/>
                <w:lang w:eastAsia="en-CA"/>
              </w:rPr>
              <w:t>E2-3</w:t>
            </w:r>
          </w:p>
        </w:tc>
        <w:tc>
          <w:tcPr>
            <w:tcW w:w="1840" w:type="dxa"/>
            <w:tcBorders>
              <w:top w:val="nil"/>
              <w:left w:val="nil"/>
              <w:bottom w:val="single" w:sz="8" w:space="0" w:color="auto"/>
              <w:right w:val="single" w:sz="8" w:space="0" w:color="auto"/>
            </w:tcBorders>
            <w:shd w:val="clear" w:color="auto" w:fill="FFFFFF"/>
            <w:vAlign w:val="center"/>
            <w:hideMark/>
          </w:tcPr>
          <w:p w14:paraId="566FD704"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1B9897A9"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7FEF4C1"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1B00591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766C46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89D00E"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DFF6FBF"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1B6EB0E1" w14:textId="77777777" w:rsidR="004D21B1" w:rsidRDefault="004D21B1">
            <w:pPr>
              <w:pStyle w:val="TAC"/>
              <w:rPr>
                <w:rFonts w:cs="Arial"/>
                <w:sz w:val="16"/>
                <w:szCs w:val="16"/>
              </w:rPr>
            </w:pPr>
            <w:r>
              <w:rPr>
                <w:rFonts w:cs="Arial"/>
                <w:sz w:val="16"/>
                <w:szCs w:val="16"/>
              </w:rPr>
              <w:t>0,02</w:t>
            </w:r>
          </w:p>
        </w:tc>
      </w:tr>
      <w:tr w:rsidR="004D21B1" w14:paraId="73BF6F52"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37ABE51" w14:textId="77777777" w:rsidR="004D21B1" w:rsidRDefault="004D21B1">
            <w:pPr>
              <w:pStyle w:val="TAC"/>
              <w:rPr>
                <w:sz w:val="16"/>
                <w:szCs w:val="16"/>
                <w:lang w:eastAsia="en-CA"/>
              </w:rPr>
            </w:pPr>
            <w:r>
              <w:rPr>
                <w:sz w:val="16"/>
                <w:szCs w:val="16"/>
                <w:lang w:eastAsia="en-CA"/>
              </w:rPr>
              <w:t>E2-5</w:t>
            </w:r>
          </w:p>
        </w:tc>
        <w:tc>
          <w:tcPr>
            <w:tcW w:w="1840" w:type="dxa"/>
            <w:tcBorders>
              <w:top w:val="nil"/>
              <w:left w:val="nil"/>
              <w:bottom w:val="single" w:sz="8" w:space="0" w:color="auto"/>
              <w:right w:val="single" w:sz="8" w:space="0" w:color="auto"/>
            </w:tcBorders>
            <w:shd w:val="clear" w:color="auto" w:fill="FFFFFF"/>
            <w:vAlign w:val="center"/>
            <w:hideMark/>
          </w:tcPr>
          <w:p w14:paraId="46E42EB9"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3AE159FB"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245C5CD"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9C23E95"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BE7D6BC"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825C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C49BFBB" w14:textId="77777777" w:rsidR="004D21B1" w:rsidRDefault="004D21B1">
            <w:pPr>
              <w:pStyle w:val="TAC"/>
              <w:rPr>
                <w:rFonts w:cs="Arial"/>
                <w:sz w:val="16"/>
                <w:szCs w:val="16"/>
                <w:lang w:eastAsia="x-none"/>
              </w:rPr>
            </w:pPr>
            <w:r>
              <w:rPr>
                <w:rFonts w:cs="Arial"/>
                <w:sz w:val="16"/>
                <w:szCs w:val="16"/>
              </w:rPr>
              <w:t>0,07</w:t>
            </w:r>
          </w:p>
        </w:tc>
        <w:tc>
          <w:tcPr>
            <w:tcW w:w="1105" w:type="dxa"/>
            <w:tcBorders>
              <w:top w:val="nil"/>
              <w:left w:val="nil"/>
              <w:bottom w:val="single" w:sz="8" w:space="0" w:color="auto"/>
              <w:right w:val="single" w:sz="8" w:space="0" w:color="auto"/>
            </w:tcBorders>
            <w:vAlign w:val="center"/>
            <w:hideMark/>
          </w:tcPr>
          <w:p w14:paraId="144D4792" w14:textId="77777777" w:rsidR="004D21B1" w:rsidRDefault="004D21B1">
            <w:pPr>
              <w:pStyle w:val="TAC"/>
              <w:rPr>
                <w:rFonts w:cs="Arial"/>
                <w:sz w:val="16"/>
                <w:szCs w:val="16"/>
              </w:rPr>
            </w:pPr>
            <w:r>
              <w:rPr>
                <w:rFonts w:cs="Arial"/>
                <w:sz w:val="16"/>
                <w:szCs w:val="16"/>
              </w:rPr>
              <w:t>0,07</w:t>
            </w:r>
          </w:p>
        </w:tc>
      </w:tr>
      <w:tr w:rsidR="004D21B1" w14:paraId="77DDE60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21EA157" w14:textId="77777777" w:rsidR="004D21B1" w:rsidRDefault="004D21B1">
            <w:pPr>
              <w:pStyle w:val="TAC"/>
              <w:rPr>
                <w:sz w:val="16"/>
                <w:szCs w:val="16"/>
                <w:lang w:eastAsia="en-CA"/>
              </w:rPr>
            </w:pPr>
            <w:r>
              <w:rPr>
                <w:sz w:val="16"/>
                <w:szCs w:val="16"/>
                <w:lang w:eastAsia="en-CA"/>
              </w:rPr>
              <w:t>E2-15</w:t>
            </w:r>
          </w:p>
        </w:tc>
        <w:tc>
          <w:tcPr>
            <w:tcW w:w="1840" w:type="dxa"/>
            <w:tcBorders>
              <w:top w:val="nil"/>
              <w:left w:val="nil"/>
              <w:bottom w:val="single" w:sz="8" w:space="0" w:color="auto"/>
              <w:right w:val="single" w:sz="8" w:space="0" w:color="auto"/>
            </w:tcBorders>
            <w:shd w:val="clear" w:color="auto" w:fill="FFFFFF"/>
            <w:vAlign w:val="center"/>
            <w:hideMark/>
          </w:tcPr>
          <w:p w14:paraId="3C204685"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3D3E33D5"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16575237"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2EF9C7AC"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F6DD419"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736E88E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2875DEF"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4E2B8D70" w14:textId="77777777" w:rsidR="004D21B1" w:rsidRDefault="004D21B1">
            <w:pPr>
              <w:pStyle w:val="TAC"/>
              <w:rPr>
                <w:rFonts w:cs="Arial"/>
                <w:sz w:val="16"/>
                <w:szCs w:val="16"/>
              </w:rPr>
            </w:pPr>
            <w:r>
              <w:rPr>
                <w:rFonts w:cs="Arial"/>
                <w:sz w:val="16"/>
                <w:szCs w:val="16"/>
              </w:rPr>
              <w:t>0,06</w:t>
            </w:r>
          </w:p>
        </w:tc>
      </w:tr>
      <w:tr w:rsidR="004D21B1" w14:paraId="5E444C08"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16CE099D" w14:textId="77777777" w:rsidR="004D21B1" w:rsidRDefault="004D21B1">
            <w:pPr>
              <w:pStyle w:val="TAR"/>
            </w:pPr>
            <w:r>
              <w:t>Combined standard uncertainty (1σ) (dB)(dB)</w:t>
            </w:r>
          </w:p>
          <w:p w14:paraId="79537DB6" w14:textId="77777777" w:rsidR="004D21B1" w:rsidRDefault="004D21B1">
            <w:pPr>
              <w:pStyle w:val="TAR"/>
              <w:rPr>
                <w:lang w:eastAsia="en-CA"/>
              </w:rPr>
            </w:pPr>
            <w:r>
              <w:rPr>
                <w:rFonts w:eastAsia="SimSun"/>
                <w:position w:val="-30"/>
                <w:lang w:eastAsia="x-none"/>
              </w:rPr>
              <w:object w:dxaOrig="1260" w:dyaOrig="675" w14:anchorId="3A824857">
                <v:shape id="_x0000_i1031" type="#_x0000_t75" style="width:63pt;height:33.75pt" o:ole="" fillcolor="window">
                  <v:imagedata r:id="rId13" o:title=""/>
                </v:shape>
                <o:OLEObject Type="Embed" ProgID="Equation.3" ShapeID="_x0000_i1031" DrawAspect="Content" ObjectID="_1619565378" r:id="rId23"/>
              </w:object>
            </w:r>
          </w:p>
        </w:tc>
        <w:tc>
          <w:tcPr>
            <w:tcW w:w="1134" w:type="dxa"/>
            <w:tcBorders>
              <w:top w:val="nil"/>
              <w:left w:val="nil"/>
              <w:bottom w:val="single" w:sz="8" w:space="0" w:color="auto"/>
              <w:right w:val="single" w:sz="8" w:space="0" w:color="auto"/>
            </w:tcBorders>
            <w:shd w:val="clear" w:color="auto" w:fill="FFFFFF"/>
            <w:vAlign w:val="center"/>
            <w:hideMark/>
          </w:tcPr>
          <w:p w14:paraId="130A995E" w14:textId="77777777" w:rsidR="004D21B1" w:rsidRDefault="004D21B1">
            <w:pPr>
              <w:pStyle w:val="TAC"/>
              <w:rPr>
                <w:lang w:val="sv-SE" w:eastAsia="sv-SE"/>
              </w:rPr>
            </w:pPr>
            <w:r>
              <w:t>1.21</w:t>
            </w:r>
          </w:p>
        </w:tc>
        <w:tc>
          <w:tcPr>
            <w:tcW w:w="1105" w:type="dxa"/>
            <w:tcBorders>
              <w:top w:val="nil"/>
              <w:left w:val="nil"/>
              <w:bottom w:val="single" w:sz="8" w:space="0" w:color="auto"/>
              <w:right w:val="single" w:sz="8" w:space="0" w:color="auto"/>
            </w:tcBorders>
            <w:shd w:val="clear" w:color="auto" w:fill="FFFFFF"/>
            <w:vAlign w:val="center"/>
            <w:hideMark/>
          </w:tcPr>
          <w:p w14:paraId="18AA7482" w14:textId="77777777" w:rsidR="004D21B1" w:rsidRDefault="004D21B1">
            <w:pPr>
              <w:pStyle w:val="TAC"/>
              <w:rPr>
                <w:lang w:eastAsia="x-none"/>
              </w:rPr>
            </w:pPr>
            <w:r>
              <w:t>1,21</w:t>
            </w:r>
          </w:p>
        </w:tc>
      </w:tr>
      <w:tr w:rsidR="004D21B1" w14:paraId="0E2372FA"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7D25C092" w14:textId="77777777" w:rsidR="004D21B1" w:rsidRDefault="004D21B1">
            <w:pPr>
              <w:pStyle w:val="TAR"/>
            </w:pPr>
            <w:r>
              <w:t>Expanded uncertainty (1.96σ - confidence interval of 95 %) (dB)(dB)</w:t>
            </w:r>
          </w:p>
          <w:p w14:paraId="2C598FEF" w14:textId="77777777" w:rsidR="004D21B1" w:rsidRDefault="004D21B1">
            <w:pPr>
              <w:pStyle w:val="TAR"/>
              <w:rPr>
                <w:lang w:eastAsia="en-CA"/>
              </w:rPr>
            </w:pPr>
            <w:r>
              <w:rPr>
                <w:rFonts w:eastAsia="SimSun"/>
                <w:position w:val="-12"/>
                <w:lang w:eastAsia="x-none"/>
              </w:rPr>
              <w:object w:dxaOrig="1065" w:dyaOrig="330" w14:anchorId="331E0873">
                <v:shape id="_x0000_i1032" type="#_x0000_t75" style="width:53.25pt;height:16.5pt" o:ole="" fillcolor="window">
                  <v:imagedata r:id="rId15" o:title=""/>
                </v:shape>
                <o:OLEObject Type="Embed" ProgID="Equation.3" ShapeID="_x0000_i1032" DrawAspect="Content" ObjectID="_1619565379" r:id="rId24"/>
              </w:object>
            </w:r>
          </w:p>
        </w:tc>
        <w:tc>
          <w:tcPr>
            <w:tcW w:w="1134" w:type="dxa"/>
            <w:tcBorders>
              <w:top w:val="nil"/>
              <w:left w:val="nil"/>
              <w:bottom w:val="single" w:sz="8" w:space="0" w:color="auto"/>
              <w:right w:val="single" w:sz="8" w:space="0" w:color="auto"/>
            </w:tcBorders>
            <w:shd w:val="clear" w:color="auto" w:fill="FFFFFF"/>
            <w:vAlign w:val="center"/>
            <w:hideMark/>
          </w:tcPr>
          <w:p w14:paraId="02F39713" w14:textId="77777777" w:rsidR="004D21B1" w:rsidRDefault="004D21B1">
            <w:pPr>
              <w:pStyle w:val="TAC"/>
              <w:rPr>
                <w:lang w:eastAsia="x-none"/>
              </w:rPr>
            </w:pPr>
            <w:r>
              <w:t>2.37</w:t>
            </w:r>
          </w:p>
        </w:tc>
        <w:tc>
          <w:tcPr>
            <w:tcW w:w="1105" w:type="dxa"/>
            <w:tcBorders>
              <w:top w:val="nil"/>
              <w:left w:val="nil"/>
              <w:bottom w:val="single" w:sz="8" w:space="0" w:color="auto"/>
              <w:right w:val="single" w:sz="8" w:space="0" w:color="auto"/>
            </w:tcBorders>
            <w:shd w:val="clear" w:color="auto" w:fill="FFFFFF"/>
            <w:vAlign w:val="center"/>
            <w:hideMark/>
          </w:tcPr>
          <w:p w14:paraId="55F75FCF" w14:textId="77777777" w:rsidR="004D21B1" w:rsidRDefault="004D21B1">
            <w:pPr>
              <w:pStyle w:val="TAC"/>
            </w:pPr>
            <w:r>
              <w:t>2,37</w:t>
            </w:r>
          </w:p>
        </w:tc>
      </w:tr>
      <w:tr w:rsidR="004D21B1" w14:paraId="440FDC50"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00FEA516" w14:textId="77777777" w:rsidR="004D21B1" w:rsidRDefault="004D21B1">
            <w:pPr>
              <w:pStyle w:val="TAN"/>
            </w:pPr>
            <w:r>
              <w:rPr>
                <w:lang w:eastAsia="en-GB"/>
              </w:rPr>
              <w:t>Note 1:</w:t>
            </w:r>
            <w:r>
              <w:rPr>
                <w:lang w:eastAsia="en-GB"/>
              </w:rPr>
              <w:tab/>
              <w:t xml:space="preserve">UID are referenced to </w:t>
            </w:r>
            <w:r>
              <w:t>TR 37.843 [9].</w:t>
            </w:r>
          </w:p>
        </w:tc>
      </w:tr>
    </w:tbl>
    <w:p w14:paraId="2F83C00F" w14:textId="6F33C847" w:rsidR="004D21B1" w:rsidRDefault="004D21B1" w:rsidP="004D21B1">
      <w:pPr>
        <w:rPr>
          <w:ins w:id="1041" w:author="Torbjörn Elfström" w:date="2019-04-24T10:15:00Z"/>
        </w:rPr>
      </w:pPr>
    </w:p>
    <w:p w14:paraId="33C78FF0" w14:textId="4D6AE5CF" w:rsidR="00067223" w:rsidRDefault="00067223" w:rsidP="00067223">
      <w:pPr>
        <w:pStyle w:val="Heading6"/>
        <w:rPr>
          <w:ins w:id="1042" w:author="Torbjörn Elfström" w:date="2019-04-24T11:24:00Z"/>
          <w:rFonts w:eastAsia="SimSun"/>
        </w:rPr>
      </w:pPr>
      <w:ins w:id="1043" w:author="Torbjörn Elfström" w:date="2019-04-24T10:15:00Z">
        <w:r>
          <w:rPr>
            <w:rFonts w:eastAsia="SimSun"/>
          </w:rPr>
          <w:lastRenderedPageBreak/>
          <w:t>12.6.</w:t>
        </w:r>
      </w:ins>
      <w:ins w:id="1044" w:author="Torbjörn Elfström" w:date="2019-04-24T10:16:00Z">
        <w:r w:rsidR="007A441C">
          <w:rPr>
            <w:rFonts w:eastAsia="SimSun"/>
          </w:rPr>
          <w:t>3</w:t>
        </w:r>
      </w:ins>
      <w:ins w:id="1045" w:author="Torbjörn Elfström" w:date="2019-04-24T10:15:00Z">
        <w:r>
          <w:rPr>
            <w:rFonts w:eastAsia="SimSun"/>
          </w:rPr>
          <w:t>.2.2.1A</w:t>
        </w:r>
        <w:r>
          <w:rPr>
            <w:rFonts w:eastAsia="SimSun"/>
          </w:rPr>
          <w:tab/>
          <w:t>Reverberation chamber</w:t>
        </w:r>
      </w:ins>
    </w:p>
    <w:p w14:paraId="18FF1C54" w14:textId="0DEE8C19" w:rsidR="0062498C" w:rsidRDefault="0062498C" w:rsidP="0062498C">
      <w:pPr>
        <w:rPr>
          <w:ins w:id="1046" w:author="Torbjörn Elfström" w:date="2019-04-24T11:24:00Z"/>
          <w:rFonts w:eastAsia="SimSun"/>
        </w:rPr>
      </w:pPr>
    </w:p>
    <w:p w14:paraId="64D1BD0C" w14:textId="1AD9F396" w:rsidR="0062498C" w:rsidRDefault="0062498C" w:rsidP="0062498C">
      <w:pPr>
        <w:pStyle w:val="TH"/>
        <w:rPr>
          <w:ins w:id="1047" w:author="Torbjörn Elfström" w:date="2019-04-24T11:24:00Z"/>
        </w:rPr>
      </w:pPr>
      <w:ins w:id="1048" w:author="Torbjörn Elfström" w:date="2019-04-24T11:24:00Z">
        <w:r>
          <w:rPr>
            <w:lang w:val="en-US" w:eastAsia="ja-JP"/>
          </w:rPr>
          <w:t>Table 12.6.3.2.2.1</w:t>
        </w:r>
      </w:ins>
      <w:ins w:id="1049" w:author="Torbjörn Elfström" w:date="2019-04-24T11:25:00Z">
        <w:r>
          <w:rPr>
            <w:lang w:val="en-US" w:eastAsia="ja-JP"/>
          </w:rPr>
          <w:t>A</w:t>
        </w:r>
      </w:ins>
      <w:ins w:id="1050" w:author="Torbjörn Elfström" w:date="2019-04-24T11:24:00Z">
        <w:r>
          <w:rPr>
            <w:lang w:val="en-US" w:eastAsia="ja-JP"/>
          </w:rPr>
          <w:t xml:space="preserve">-1: </w:t>
        </w:r>
      </w:ins>
      <w:ins w:id="1051" w:author="Torbjörn Elfström" w:date="2019-04-24T11:25:00Z">
        <w:r>
          <w:rPr>
            <w:lang w:val="en-US" w:eastAsia="ja-JP"/>
          </w:rPr>
          <w:t>Reverberation chamber</w:t>
        </w:r>
      </w:ins>
      <w:ins w:id="1052" w:author="Torbjörn Elfström" w:date="2019-04-24T11:24:00Z">
        <w:r>
          <w:t xml:space="preserve"> uncertainty assessment for measurements for occupied bandwidth unwanted</w:t>
        </w:r>
      </w:ins>
      <w:ins w:id="1053" w:author="Torbjörn Elfström" w:date="2019-05-16T18:39:00Z">
        <w:r w:rsidR="008146A9">
          <w:t xml:space="preserve"> </w:t>
        </w:r>
      </w:ins>
      <w:ins w:id="1054" w:author="Torbjörn Elfström" w:date="2019-04-24T11:24:00Z">
        <w:r>
          <w:t>emissions</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1F6D88" w:rsidRPr="00963200" w14:paraId="65B2D55E" w14:textId="77777777" w:rsidTr="0011010F">
        <w:trPr>
          <w:cantSplit/>
          <w:trHeight w:val="2436"/>
          <w:tblHeader/>
          <w:jc w:val="center"/>
          <w:ins w:id="1055"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59A198CF" w14:textId="77777777" w:rsidR="001F6D88" w:rsidRPr="00A4492B" w:rsidRDefault="001F6D88" w:rsidP="0011010F">
            <w:pPr>
              <w:overflowPunct w:val="0"/>
              <w:autoSpaceDE w:val="0"/>
              <w:autoSpaceDN w:val="0"/>
              <w:adjustRightInd w:val="0"/>
              <w:jc w:val="center"/>
              <w:textAlignment w:val="baseline"/>
              <w:rPr>
                <w:ins w:id="1056" w:author="Torbjörn Elfström" w:date="2019-04-29T08:29:00Z"/>
                <w:rFonts w:ascii="Arial" w:hAnsi="Arial" w:cs="Arial"/>
                <w:b/>
                <w:sz w:val="16"/>
                <w:szCs w:val="16"/>
              </w:rPr>
            </w:pPr>
            <w:ins w:id="1057" w:author="Torbjörn Elfström" w:date="2019-04-29T08:29: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7703503" w14:textId="77777777" w:rsidR="001F6D88" w:rsidRPr="00A4492B" w:rsidRDefault="001F6D88" w:rsidP="0011010F">
            <w:pPr>
              <w:overflowPunct w:val="0"/>
              <w:autoSpaceDE w:val="0"/>
              <w:autoSpaceDN w:val="0"/>
              <w:adjustRightInd w:val="0"/>
              <w:jc w:val="center"/>
              <w:textAlignment w:val="baseline"/>
              <w:rPr>
                <w:ins w:id="1058" w:author="Torbjörn Elfström" w:date="2019-04-29T08:29:00Z"/>
                <w:rFonts w:ascii="Arial" w:hAnsi="Arial" w:cs="Arial"/>
                <w:b/>
                <w:sz w:val="16"/>
                <w:szCs w:val="16"/>
              </w:rPr>
            </w:pPr>
            <w:ins w:id="1059" w:author="Torbjörn Elfström" w:date="2019-04-29T08:29: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6AE7894" w14:textId="77777777" w:rsidR="001F6D88" w:rsidRDefault="001F6D88" w:rsidP="0011010F">
            <w:pPr>
              <w:pStyle w:val="TAH"/>
              <w:rPr>
                <w:ins w:id="1060" w:author="Torbjörn Elfström" w:date="2019-04-29T08:29:00Z"/>
                <w:rFonts w:cs="Arial"/>
                <w:sz w:val="16"/>
                <w:szCs w:val="16"/>
              </w:rPr>
            </w:pPr>
            <w:ins w:id="1061" w:author="Torbjörn Elfström" w:date="2019-04-29T08:29:00Z">
              <w:r w:rsidRPr="0080736D">
                <w:rPr>
                  <w:rFonts w:cs="Arial"/>
                  <w:sz w:val="16"/>
                  <w:szCs w:val="16"/>
                </w:rPr>
                <w:t>Uncertainty</w:t>
              </w:r>
            </w:ins>
          </w:p>
          <w:p w14:paraId="3E5479FE" w14:textId="77777777" w:rsidR="001F6D88" w:rsidRPr="0080736D" w:rsidRDefault="001F6D88" w:rsidP="0011010F">
            <w:pPr>
              <w:pStyle w:val="TAH"/>
              <w:rPr>
                <w:ins w:id="1062" w:author="Torbjörn Elfström" w:date="2019-04-29T08:29:00Z"/>
                <w:rFonts w:cs="Arial"/>
                <w:sz w:val="16"/>
                <w:szCs w:val="16"/>
                <w:lang w:eastAsia="x-none"/>
              </w:rPr>
            </w:pPr>
            <w:ins w:id="1063" w:author="Torbjörn Elfström" w:date="2019-04-29T08:29:00Z">
              <w:r w:rsidRPr="0080736D">
                <w:rPr>
                  <w:rFonts w:cs="Arial"/>
                  <w:sz w:val="16"/>
                  <w:szCs w:val="16"/>
                </w:rPr>
                <w:t>value</w:t>
              </w:r>
            </w:ins>
          </w:p>
          <w:p w14:paraId="49D8CFE7" w14:textId="77777777" w:rsidR="001F6D88" w:rsidRDefault="001F6D88" w:rsidP="0011010F">
            <w:pPr>
              <w:pStyle w:val="TAH"/>
              <w:rPr>
                <w:ins w:id="1064" w:author="Torbjörn Elfström" w:date="2019-04-29T08:29:00Z"/>
                <w:rFonts w:cs="Arial"/>
                <w:sz w:val="16"/>
                <w:szCs w:val="16"/>
              </w:rPr>
            </w:pPr>
          </w:p>
          <w:p w14:paraId="1DACA776" w14:textId="77777777" w:rsidR="001F6D88" w:rsidRDefault="001F6D88" w:rsidP="0011010F">
            <w:pPr>
              <w:pStyle w:val="TAH"/>
              <w:rPr>
                <w:ins w:id="1065" w:author="Torbjörn Elfström" w:date="2019-04-29T08:29:00Z"/>
                <w:rFonts w:cs="Arial"/>
                <w:sz w:val="16"/>
                <w:szCs w:val="16"/>
              </w:rPr>
            </w:pPr>
            <w:ins w:id="1066" w:author="Torbjörn Elfström" w:date="2019-04-29T08:29:00Z">
              <w:r w:rsidRPr="0080736D">
                <w:rPr>
                  <w:rFonts w:cs="Arial"/>
                  <w:sz w:val="16"/>
                  <w:szCs w:val="16"/>
                </w:rPr>
                <w:t>24.25&lt;f&lt;29.5</w:t>
              </w:r>
            </w:ins>
          </w:p>
          <w:p w14:paraId="03A12BD8" w14:textId="77777777" w:rsidR="001F6D88" w:rsidRPr="00A17F9D" w:rsidRDefault="001F6D88" w:rsidP="0011010F">
            <w:pPr>
              <w:pStyle w:val="TAH"/>
              <w:rPr>
                <w:ins w:id="1067" w:author="Torbjörn Elfström" w:date="2019-04-29T08:29:00Z"/>
                <w:rFonts w:cs="Arial"/>
                <w:sz w:val="16"/>
                <w:szCs w:val="16"/>
              </w:rPr>
            </w:pPr>
            <w:ins w:id="1068" w:author="Torbjörn Elfström" w:date="2019-04-29T08:29: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1BA601" w14:textId="77777777" w:rsidR="001F6D88" w:rsidRDefault="001F6D88" w:rsidP="0011010F">
            <w:pPr>
              <w:pStyle w:val="TAH"/>
              <w:rPr>
                <w:ins w:id="1069" w:author="Torbjörn Elfström" w:date="2019-04-29T08:29:00Z"/>
                <w:rFonts w:cs="Arial"/>
                <w:sz w:val="16"/>
                <w:szCs w:val="16"/>
              </w:rPr>
            </w:pPr>
            <w:ins w:id="1070" w:author="Torbjörn Elfström" w:date="2019-04-29T08:29:00Z">
              <w:r w:rsidRPr="0080736D">
                <w:rPr>
                  <w:rFonts w:cs="Arial"/>
                  <w:sz w:val="16"/>
                  <w:szCs w:val="16"/>
                </w:rPr>
                <w:t xml:space="preserve">Uncertainty </w:t>
              </w:r>
            </w:ins>
          </w:p>
          <w:p w14:paraId="14BC5878" w14:textId="77777777" w:rsidR="001F6D88" w:rsidRDefault="001F6D88" w:rsidP="0011010F">
            <w:pPr>
              <w:pStyle w:val="TAH"/>
              <w:rPr>
                <w:ins w:id="1071" w:author="Torbjörn Elfström" w:date="2019-04-29T08:29:00Z"/>
                <w:rFonts w:cs="Arial"/>
                <w:sz w:val="16"/>
                <w:szCs w:val="16"/>
              </w:rPr>
            </w:pPr>
            <w:ins w:id="1072" w:author="Torbjörn Elfström" w:date="2019-04-29T08:29:00Z">
              <w:r w:rsidRPr="0080736D">
                <w:rPr>
                  <w:rFonts w:cs="Arial"/>
                  <w:sz w:val="16"/>
                  <w:szCs w:val="16"/>
                </w:rPr>
                <w:t>Value</w:t>
              </w:r>
            </w:ins>
          </w:p>
          <w:p w14:paraId="189AC0D9" w14:textId="77777777" w:rsidR="001F6D88" w:rsidRPr="0080736D" w:rsidRDefault="001F6D88" w:rsidP="0011010F">
            <w:pPr>
              <w:pStyle w:val="TAH"/>
              <w:rPr>
                <w:ins w:id="1073" w:author="Torbjörn Elfström" w:date="2019-04-29T08:29:00Z"/>
                <w:rFonts w:cs="Arial"/>
                <w:sz w:val="16"/>
                <w:szCs w:val="16"/>
                <w:lang w:eastAsia="x-none"/>
              </w:rPr>
            </w:pPr>
          </w:p>
          <w:p w14:paraId="03E502BA" w14:textId="77777777" w:rsidR="001F6D88" w:rsidRDefault="001F6D88" w:rsidP="0011010F">
            <w:pPr>
              <w:pStyle w:val="TAH"/>
              <w:rPr>
                <w:ins w:id="1074" w:author="Torbjörn Elfström" w:date="2019-04-29T08:29:00Z"/>
                <w:rFonts w:cs="Arial"/>
                <w:sz w:val="16"/>
                <w:szCs w:val="16"/>
              </w:rPr>
            </w:pPr>
            <w:ins w:id="1075" w:author="Torbjörn Elfström" w:date="2019-04-29T08:29:00Z">
              <w:r w:rsidRPr="0080736D">
                <w:rPr>
                  <w:rFonts w:cs="Arial"/>
                  <w:sz w:val="16"/>
                  <w:szCs w:val="16"/>
                </w:rPr>
                <w:t>37&lt;f&lt;40</w:t>
              </w:r>
            </w:ins>
          </w:p>
          <w:p w14:paraId="03A64E66" w14:textId="77777777" w:rsidR="001F6D88" w:rsidRPr="00A17F9D" w:rsidRDefault="001F6D88" w:rsidP="0011010F">
            <w:pPr>
              <w:pStyle w:val="TAH"/>
              <w:rPr>
                <w:ins w:id="1076" w:author="Torbjörn Elfström" w:date="2019-04-29T08:29:00Z"/>
                <w:rFonts w:cs="Arial"/>
                <w:sz w:val="16"/>
                <w:szCs w:val="16"/>
              </w:rPr>
            </w:pPr>
            <w:ins w:id="1077" w:author="Torbjörn Elfström" w:date="2019-04-29T08:29: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1A54B5" w14:textId="77777777" w:rsidR="001F6D88" w:rsidRPr="00A4492B" w:rsidRDefault="001F6D88" w:rsidP="0011010F">
            <w:pPr>
              <w:overflowPunct w:val="0"/>
              <w:autoSpaceDE w:val="0"/>
              <w:autoSpaceDN w:val="0"/>
              <w:adjustRightInd w:val="0"/>
              <w:jc w:val="center"/>
              <w:textAlignment w:val="baseline"/>
              <w:rPr>
                <w:ins w:id="1078" w:author="Torbjörn Elfström" w:date="2019-04-29T08:29:00Z"/>
                <w:rFonts w:ascii="Arial" w:hAnsi="Arial" w:cs="Arial"/>
                <w:b/>
                <w:sz w:val="16"/>
                <w:szCs w:val="16"/>
              </w:rPr>
            </w:pPr>
            <w:ins w:id="1079" w:author="Torbjörn Elfström" w:date="2019-04-29T08:29: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305953" w14:textId="77777777" w:rsidR="001F6D88" w:rsidRPr="00A4492B" w:rsidRDefault="001F6D88" w:rsidP="0011010F">
            <w:pPr>
              <w:overflowPunct w:val="0"/>
              <w:autoSpaceDE w:val="0"/>
              <w:autoSpaceDN w:val="0"/>
              <w:adjustRightInd w:val="0"/>
              <w:jc w:val="center"/>
              <w:textAlignment w:val="baseline"/>
              <w:rPr>
                <w:ins w:id="1080" w:author="Torbjörn Elfström" w:date="2019-04-29T08:29:00Z"/>
                <w:rFonts w:ascii="Arial" w:hAnsi="Arial" w:cs="Arial"/>
                <w:b/>
                <w:sz w:val="16"/>
                <w:szCs w:val="16"/>
              </w:rPr>
            </w:pPr>
            <w:ins w:id="1081" w:author="Torbjörn Elfström" w:date="2019-04-29T08:29: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0DFC07D" w14:textId="77777777" w:rsidR="001F6D88" w:rsidRPr="00A4492B" w:rsidRDefault="001F6D88" w:rsidP="0011010F">
            <w:pPr>
              <w:overflowPunct w:val="0"/>
              <w:autoSpaceDE w:val="0"/>
              <w:autoSpaceDN w:val="0"/>
              <w:adjustRightInd w:val="0"/>
              <w:jc w:val="center"/>
              <w:textAlignment w:val="baseline"/>
              <w:rPr>
                <w:ins w:id="1082" w:author="Torbjörn Elfström" w:date="2019-04-29T08:29:00Z"/>
                <w:rFonts w:ascii="Arial" w:hAnsi="Arial" w:cs="Arial"/>
                <w:b/>
                <w:sz w:val="16"/>
                <w:szCs w:val="16"/>
              </w:rPr>
            </w:pPr>
            <w:ins w:id="1083" w:author="Torbjörn Elfström" w:date="2019-04-29T08:29: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42E82E49" w14:textId="77777777" w:rsidR="001F6D88" w:rsidRDefault="001F6D88" w:rsidP="0011010F">
            <w:pPr>
              <w:pStyle w:val="TAH"/>
              <w:rPr>
                <w:ins w:id="1084" w:author="Torbjörn Elfström" w:date="2019-04-29T08:29:00Z"/>
                <w:rFonts w:cs="Arial"/>
                <w:sz w:val="16"/>
                <w:szCs w:val="16"/>
                <w:lang w:eastAsia="en-CA"/>
              </w:rPr>
            </w:pPr>
          </w:p>
          <w:p w14:paraId="60448D2B" w14:textId="77777777" w:rsidR="001F6D88" w:rsidRDefault="001F6D88" w:rsidP="0011010F">
            <w:pPr>
              <w:pStyle w:val="TAH"/>
              <w:rPr>
                <w:ins w:id="1085" w:author="Torbjörn Elfström" w:date="2019-04-29T08:29:00Z"/>
                <w:rFonts w:cs="Arial"/>
                <w:sz w:val="16"/>
                <w:szCs w:val="16"/>
                <w:lang w:eastAsia="en-CA"/>
              </w:rPr>
            </w:pPr>
          </w:p>
          <w:p w14:paraId="40E8A4FB" w14:textId="77777777" w:rsidR="001F6D88" w:rsidRDefault="001F6D88" w:rsidP="0011010F">
            <w:pPr>
              <w:pStyle w:val="TAH"/>
              <w:rPr>
                <w:ins w:id="1086" w:author="Torbjörn Elfström" w:date="2019-04-29T08:29:00Z"/>
                <w:rFonts w:cs="Arial"/>
                <w:sz w:val="16"/>
                <w:szCs w:val="16"/>
                <w:lang w:eastAsia="en-CA"/>
              </w:rPr>
            </w:pPr>
          </w:p>
          <w:p w14:paraId="380DFC6A" w14:textId="77777777" w:rsidR="001F6D88" w:rsidRDefault="001F6D88" w:rsidP="0011010F">
            <w:pPr>
              <w:pStyle w:val="TAH"/>
              <w:rPr>
                <w:ins w:id="1087" w:author="Torbjörn Elfström" w:date="2019-04-29T08:29:00Z"/>
                <w:rFonts w:cs="Arial"/>
                <w:sz w:val="16"/>
                <w:szCs w:val="16"/>
                <w:lang w:eastAsia="en-CA"/>
              </w:rPr>
            </w:pPr>
          </w:p>
          <w:p w14:paraId="0B993013" w14:textId="77777777" w:rsidR="001F6D88" w:rsidRDefault="001F6D88" w:rsidP="0011010F">
            <w:pPr>
              <w:pStyle w:val="TAH"/>
              <w:rPr>
                <w:ins w:id="1088" w:author="Torbjörn Elfström" w:date="2019-04-29T08:29:00Z"/>
                <w:rFonts w:cs="Arial"/>
                <w:sz w:val="16"/>
                <w:szCs w:val="16"/>
                <w:lang w:eastAsia="en-CA"/>
              </w:rPr>
            </w:pPr>
            <w:ins w:id="1089" w:author="Torbjörn Elfström" w:date="2019-04-29T08:29:00Z">
              <w:r w:rsidRPr="0080736D">
                <w:rPr>
                  <w:rFonts w:cs="Arial"/>
                  <w:sz w:val="16"/>
                  <w:szCs w:val="16"/>
                  <w:lang w:eastAsia="en-CA"/>
                </w:rPr>
                <w:t xml:space="preserve">Standard </w:t>
              </w:r>
            </w:ins>
          </w:p>
          <w:p w14:paraId="0ED5F9E9" w14:textId="77777777" w:rsidR="001F6D88" w:rsidRDefault="001F6D88" w:rsidP="0011010F">
            <w:pPr>
              <w:pStyle w:val="TAH"/>
              <w:rPr>
                <w:ins w:id="1090" w:author="Torbjörn Elfström" w:date="2019-04-29T08:29:00Z"/>
                <w:rFonts w:cs="Arial"/>
                <w:sz w:val="16"/>
                <w:szCs w:val="16"/>
                <w:lang w:eastAsia="en-CA"/>
              </w:rPr>
            </w:pPr>
            <w:ins w:id="1091" w:author="Torbjörn Elfström" w:date="2019-04-29T08:29:00Z">
              <w:r w:rsidRPr="0080736D">
                <w:rPr>
                  <w:rFonts w:cs="Arial"/>
                  <w:sz w:val="16"/>
                  <w:szCs w:val="16"/>
                  <w:lang w:eastAsia="en-CA"/>
                </w:rPr>
                <w:t xml:space="preserve">uncertainty </w:t>
              </w:r>
            </w:ins>
          </w:p>
          <w:p w14:paraId="41E10B2E" w14:textId="77777777" w:rsidR="001F6D88" w:rsidRPr="0080736D" w:rsidRDefault="001F6D88" w:rsidP="0011010F">
            <w:pPr>
              <w:pStyle w:val="TAH"/>
              <w:rPr>
                <w:ins w:id="1092" w:author="Torbjörn Elfström" w:date="2019-04-29T08:29:00Z"/>
                <w:rFonts w:cs="Arial"/>
                <w:sz w:val="16"/>
                <w:szCs w:val="16"/>
                <w:lang w:eastAsia="en-CA"/>
              </w:rPr>
            </w:pPr>
            <w:proofErr w:type="spellStart"/>
            <w:ins w:id="1093" w:author="Torbjörn Elfström" w:date="2019-04-29T08:29: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7176ABA4" w14:textId="77777777" w:rsidR="001F6D88" w:rsidRDefault="001F6D88" w:rsidP="0011010F">
            <w:pPr>
              <w:pStyle w:val="TAH"/>
              <w:rPr>
                <w:ins w:id="1094" w:author="Torbjörn Elfström" w:date="2019-04-29T08:29:00Z"/>
                <w:rFonts w:cs="Arial"/>
                <w:sz w:val="16"/>
                <w:szCs w:val="16"/>
              </w:rPr>
            </w:pPr>
          </w:p>
          <w:p w14:paraId="70A39ACD" w14:textId="77777777" w:rsidR="001F6D88" w:rsidRPr="003E4FDA" w:rsidRDefault="001F6D88" w:rsidP="0011010F">
            <w:pPr>
              <w:pStyle w:val="TAH"/>
              <w:rPr>
                <w:ins w:id="1095" w:author="Torbjörn Elfström" w:date="2019-04-29T08:29:00Z"/>
                <w:rFonts w:cs="Arial"/>
                <w:sz w:val="16"/>
                <w:szCs w:val="16"/>
                <w:lang w:eastAsia="x-none"/>
              </w:rPr>
            </w:pPr>
            <w:ins w:id="1096" w:author="Torbjörn Elfström" w:date="2019-04-29T08:29: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F769DC9" w14:textId="77777777" w:rsidR="001F6D88" w:rsidRDefault="001F6D88" w:rsidP="0011010F">
            <w:pPr>
              <w:pStyle w:val="TAH"/>
              <w:rPr>
                <w:ins w:id="1097" w:author="Torbjörn Elfström" w:date="2019-04-29T08:29:00Z"/>
                <w:rFonts w:cs="Arial"/>
                <w:sz w:val="16"/>
                <w:szCs w:val="16"/>
                <w:lang w:eastAsia="en-CA"/>
              </w:rPr>
            </w:pPr>
          </w:p>
          <w:p w14:paraId="149016D7" w14:textId="77777777" w:rsidR="001F6D88" w:rsidRDefault="001F6D88" w:rsidP="0011010F">
            <w:pPr>
              <w:pStyle w:val="TAH"/>
              <w:rPr>
                <w:ins w:id="1098" w:author="Torbjörn Elfström" w:date="2019-04-29T08:29:00Z"/>
                <w:rFonts w:cs="Arial"/>
                <w:sz w:val="16"/>
                <w:szCs w:val="16"/>
                <w:lang w:eastAsia="en-CA"/>
              </w:rPr>
            </w:pPr>
            <w:ins w:id="1099" w:author="Torbjörn Elfström" w:date="2019-04-29T08:29:00Z">
              <w:r w:rsidRPr="0080736D">
                <w:rPr>
                  <w:rFonts w:cs="Arial"/>
                  <w:sz w:val="16"/>
                  <w:szCs w:val="16"/>
                  <w:lang w:eastAsia="en-CA"/>
                </w:rPr>
                <w:t>Standard uncertainty</w:t>
              </w:r>
            </w:ins>
          </w:p>
          <w:p w14:paraId="76C90261" w14:textId="77777777" w:rsidR="001F6D88" w:rsidRPr="0080736D" w:rsidRDefault="001F6D88" w:rsidP="0011010F">
            <w:pPr>
              <w:pStyle w:val="TAH"/>
              <w:rPr>
                <w:ins w:id="1100" w:author="Torbjörn Elfström" w:date="2019-04-29T08:29:00Z"/>
                <w:rFonts w:cs="Arial"/>
                <w:sz w:val="16"/>
                <w:szCs w:val="16"/>
                <w:lang w:eastAsia="en-CA"/>
              </w:rPr>
            </w:pPr>
            <w:proofErr w:type="spellStart"/>
            <w:ins w:id="1101" w:author="Torbjörn Elfström" w:date="2019-04-29T08:29: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186D3FFF" w14:textId="77777777" w:rsidR="001F6D88" w:rsidRDefault="001F6D88" w:rsidP="0011010F">
            <w:pPr>
              <w:pStyle w:val="TAH"/>
              <w:rPr>
                <w:ins w:id="1102" w:author="Torbjörn Elfström" w:date="2019-04-29T08:29:00Z"/>
                <w:rFonts w:cs="Arial"/>
                <w:sz w:val="16"/>
                <w:szCs w:val="16"/>
              </w:rPr>
            </w:pPr>
          </w:p>
          <w:p w14:paraId="323CDDBF" w14:textId="77777777" w:rsidR="001F6D88" w:rsidRDefault="001F6D88" w:rsidP="0011010F">
            <w:pPr>
              <w:pStyle w:val="TAH"/>
              <w:rPr>
                <w:ins w:id="1103" w:author="Torbjörn Elfström" w:date="2019-04-29T08:29:00Z"/>
                <w:rFonts w:cs="Arial"/>
                <w:sz w:val="16"/>
                <w:szCs w:val="16"/>
              </w:rPr>
            </w:pPr>
            <w:ins w:id="1104" w:author="Torbjörn Elfström" w:date="2019-04-29T08:29:00Z">
              <w:r w:rsidRPr="0080736D">
                <w:rPr>
                  <w:rFonts w:cs="Arial"/>
                  <w:sz w:val="16"/>
                  <w:szCs w:val="16"/>
                </w:rPr>
                <w:t>37&lt;f&lt;40</w:t>
              </w:r>
            </w:ins>
          </w:p>
          <w:p w14:paraId="6413C67F" w14:textId="77777777" w:rsidR="001F6D88" w:rsidRPr="00963200" w:rsidRDefault="001F6D88" w:rsidP="0011010F">
            <w:pPr>
              <w:pStyle w:val="TAH"/>
              <w:rPr>
                <w:ins w:id="1105" w:author="Torbjörn Elfström" w:date="2019-04-29T08:29:00Z"/>
                <w:rFonts w:cs="Arial"/>
                <w:sz w:val="16"/>
                <w:szCs w:val="16"/>
                <w:lang w:eastAsia="x-none"/>
              </w:rPr>
            </w:pPr>
            <w:ins w:id="1106" w:author="Torbjörn Elfström" w:date="2019-04-29T08:29:00Z">
              <w:r w:rsidRPr="0080736D">
                <w:rPr>
                  <w:rFonts w:cs="Arial"/>
                  <w:sz w:val="16"/>
                  <w:szCs w:val="16"/>
                </w:rPr>
                <w:t>GHz</w:t>
              </w:r>
            </w:ins>
          </w:p>
        </w:tc>
      </w:tr>
      <w:tr w:rsidR="001F6D88" w:rsidRPr="00A4492B" w14:paraId="4419324A" w14:textId="77777777" w:rsidTr="0011010F">
        <w:trPr>
          <w:cantSplit/>
          <w:jc w:val="center"/>
          <w:ins w:id="1107" w:author="Torbjörn Elfström" w:date="2019-04-29T08:29:00Z"/>
        </w:trPr>
        <w:tc>
          <w:tcPr>
            <w:tcW w:w="10363" w:type="dxa"/>
            <w:gridSpan w:val="9"/>
            <w:tcBorders>
              <w:top w:val="single" w:sz="6" w:space="0" w:color="auto"/>
              <w:left w:val="single" w:sz="6" w:space="0" w:color="auto"/>
              <w:bottom w:val="single" w:sz="6" w:space="0" w:color="auto"/>
            </w:tcBorders>
          </w:tcPr>
          <w:p w14:paraId="18B0722F" w14:textId="77777777" w:rsidR="001F6D88" w:rsidRPr="00A4492B" w:rsidRDefault="001F6D88" w:rsidP="0011010F">
            <w:pPr>
              <w:keepNext/>
              <w:keepLines/>
              <w:overflowPunct w:val="0"/>
              <w:autoSpaceDE w:val="0"/>
              <w:autoSpaceDN w:val="0"/>
              <w:adjustRightInd w:val="0"/>
              <w:jc w:val="center"/>
              <w:textAlignment w:val="baseline"/>
              <w:rPr>
                <w:ins w:id="1108" w:author="Torbjörn Elfström" w:date="2019-04-29T08:29:00Z"/>
                <w:rFonts w:ascii="Arial" w:hAnsi="Arial"/>
                <w:b/>
                <w:sz w:val="16"/>
                <w:szCs w:val="16"/>
              </w:rPr>
            </w:pPr>
            <w:ins w:id="1109" w:author="Torbjörn Elfström" w:date="2019-04-29T08:29:00Z">
              <w:r w:rsidRPr="00A4492B">
                <w:rPr>
                  <w:rFonts w:ascii="Arial" w:hAnsi="Arial"/>
                  <w:b/>
                  <w:sz w:val="16"/>
                  <w:szCs w:val="16"/>
                </w:rPr>
                <w:t>Stage 2: DUT measurement</w:t>
              </w:r>
            </w:ins>
          </w:p>
        </w:tc>
      </w:tr>
      <w:tr w:rsidR="001F6D88" w:rsidRPr="00A4492B" w14:paraId="31AEF2E7" w14:textId="77777777" w:rsidTr="0011010F">
        <w:trPr>
          <w:cantSplit/>
          <w:jc w:val="center"/>
          <w:ins w:id="1110"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15AB2A16" w14:textId="77777777" w:rsidR="001F6D88" w:rsidRPr="00A4492B" w:rsidRDefault="001F6D88" w:rsidP="0011010F">
            <w:pPr>
              <w:overflowPunct w:val="0"/>
              <w:autoSpaceDE w:val="0"/>
              <w:autoSpaceDN w:val="0"/>
              <w:adjustRightInd w:val="0"/>
              <w:jc w:val="center"/>
              <w:textAlignment w:val="baseline"/>
              <w:rPr>
                <w:ins w:id="1111" w:author="Torbjörn Elfström" w:date="2019-04-29T08:29:00Z"/>
                <w:rFonts w:ascii="Arial" w:hAnsi="Arial" w:cs="Arial"/>
                <w:sz w:val="16"/>
                <w:szCs w:val="16"/>
              </w:rPr>
            </w:pPr>
            <w:ins w:id="1112" w:author="Torbjörn Elfström" w:date="2019-04-29T08:29: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7A425E" w14:textId="77777777" w:rsidR="001F6D88" w:rsidRPr="00A4492B" w:rsidRDefault="001F6D88" w:rsidP="0011010F">
            <w:pPr>
              <w:overflowPunct w:val="0"/>
              <w:autoSpaceDE w:val="0"/>
              <w:autoSpaceDN w:val="0"/>
              <w:adjustRightInd w:val="0"/>
              <w:textAlignment w:val="baseline"/>
              <w:rPr>
                <w:ins w:id="1113" w:author="Torbjörn Elfström" w:date="2019-04-29T08:29:00Z"/>
                <w:rFonts w:ascii="Arial" w:hAnsi="Arial" w:cs="Arial"/>
                <w:sz w:val="16"/>
                <w:szCs w:val="16"/>
              </w:rPr>
            </w:pPr>
            <w:ins w:id="1114" w:author="Torbjörn Elfström" w:date="2019-04-29T08:29: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50E8B8" w14:textId="2F71037C" w:rsidR="001F6D88" w:rsidRPr="00A4492B" w:rsidRDefault="001F6D88" w:rsidP="0011010F">
            <w:pPr>
              <w:overflowPunct w:val="0"/>
              <w:autoSpaceDE w:val="0"/>
              <w:autoSpaceDN w:val="0"/>
              <w:adjustRightInd w:val="0"/>
              <w:jc w:val="center"/>
              <w:textAlignment w:val="baseline"/>
              <w:rPr>
                <w:ins w:id="1115" w:author="Torbjörn Elfström" w:date="2019-04-29T08:29:00Z"/>
                <w:rFonts w:ascii="Arial" w:hAnsi="Arial" w:cs="Arial"/>
                <w:bCs/>
                <w:color w:val="000000"/>
                <w:sz w:val="16"/>
                <w:szCs w:val="16"/>
              </w:rPr>
            </w:pPr>
            <w:ins w:id="1116" w:author="Torbjörn Elfström" w:date="2019-04-29T08:29:00Z">
              <w:r w:rsidRPr="00A4492B">
                <w:rPr>
                  <w:rFonts w:ascii="Arial" w:hAnsi="Arial" w:cs="Arial"/>
                  <w:color w:val="000000"/>
                  <w:sz w:val="16"/>
                  <w:szCs w:val="16"/>
                </w:rPr>
                <w:t>0.</w:t>
              </w:r>
            </w:ins>
            <w:ins w:id="1117" w:author="Torbjörn Elfström" w:date="2019-05-17T02:16:00Z">
              <w:r w:rsidR="00272606">
                <w:rPr>
                  <w:rFonts w:ascii="Arial" w:hAnsi="Arial" w:cs="Arial"/>
                  <w:color w:val="000000"/>
                  <w:sz w:val="16"/>
                  <w:szCs w:val="16"/>
                </w:rPr>
                <w:t>9</w:t>
              </w:r>
            </w:ins>
            <w:ins w:id="1118" w:author="Torbjörn Elfström" w:date="2019-04-29T08:29:00Z">
              <w:r>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FC82C8" w14:textId="0B78ABCC" w:rsidR="001F6D88" w:rsidRPr="00A4492B" w:rsidRDefault="001F6D88" w:rsidP="0011010F">
            <w:pPr>
              <w:overflowPunct w:val="0"/>
              <w:autoSpaceDE w:val="0"/>
              <w:autoSpaceDN w:val="0"/>
              <w:adjustRightInd w:val="0"/>
              <w:jc w:val="center"/>
              <w:textAlignment w:val="baseline"/>
              <w:rPr>
                <w:ins w:id="1119" w:author="Torbjörn Elfström" w:date="2019-04-29T08:29:00Z"/>
                <w:rFonts w:ascii="Arial" w:hAnsi="Arial" w:cs="Arial"/>
                <w:bCs/>
                <w:color w:val="000000"/>
                <w:sz w:val="16"/>
                <w:szCs w:val="16"/>
              </w:rPr>
            </w:pPr>
            <w:ins w:id="1120" w:author="Torbjörn Elfström" w:date="2019-04-29T08:29:00Z">
              <w:r w:rsidRPr="00A4492B">
                <w:rPr>
                  <w:rFonts w:ascii="Arial" w:hAnsi="Arial" w:cs="Arial"/>
                  <w:color w:val="000000"/>
                  <w:sz w:val="16"/>
                  <w:szCs w:val="16"/>
                </w:rPr>
                <w:t>0.</w:t>
              </w:r>
            </w:ins>
            <w:ins w:id="1121" w:author="Torbjörn Elfström" w:date="2019-05-17T02:17:00Z">
              <w:r w:rsidR="00272606">
                <w:rPr>
                  <w:rFonts w:ascii="Arial" w:hAnsi="Arial" w:cs="Arial"/>
                  <w:color w:val="000000"/>
                  <w:sz w:val="16"/>
                  <w:szCs w:val="16"/>
                </w:rPr>
                <w:t>9</w:t>
              </w:r>
            </w:ins>
            <w:ins w:id="1122" w:author="Torbjörn Elfström" w:date="2019-04-29T08:29:00Z">
              <w:r>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320562" w14:textId="77777777" w:rsidR="001F6D88" w:rsidRPr="00A4492B" w:rsidRDefault="001F6D88" w:rsidP="0011010F">
            <w:pPr>
              <w:overflowPunct w:val="0"/>
              <w:autoSpaceDE w:val="0"/>
              <w:autoSpaceDN w:val="0"/>
              <w:adjustRightInd w:val="0"/>
              <w:jc w:val="center"/>
              <w:textAlignment w:val="baseline"/>
              <w:rPr>
                <w:ins w:id="1123" w:author="Torbjörn Elfström" w:date="2019-04-29T08:29:00Z"/>
                <w:rFonts w:ascii="Arial" w:hAnsi="Arial" w:cs="Arial"/>
                <w:color w:val="000000"/>
                <w:sz w:val="16"/>
                <w:szCs w:val="16"/>
              </w:rPr>
            </w:pPr>
            <w:ins w:id="1124"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052219" w14:textId="77777777" w:rsidR="001F6D88" w:rsidRPr="00A4492B" w:rsidRDefault="001F6D88" w:rsidP="0011010F">
            <w:pPr>
              <w:overflowPunct w:val="0"/>
              <w:autoSpaceDE w:val="0"/>
              <w:autoSpaceDN w:val="0"/>
              <w:adjustRightInd w:val="0"/>
              <w:jc w:val="center"/>
              <w:textAlignment w:val="baseline"/>
              <w:rPr>
                <w:ins w:id="1125" w:author="Torbjörn Elfström" w:date="2019-04-29T08:29:00Z"/>
                <w:rFonts w:ascii="Arial" w:hAnsi="Arial" w:cs="Arial"/>
                <w:color w:val="000000"/>
                <w:sz w:val="16"/>
                <w:szCs w:val="16"/>
              </w:rPr>
            </w:pPr>
            <w:ins w:id="1126"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CF9D3FB" w14:textId="77777777" w:rsidR="001F6D88" w:rsidRPr="00A4492B" w:rsidRDefault="001F6D88" w:rsidP="0011010F">
            <w:pPr>
              <w:overflowPunct w:val="0"/>
              <w:autoSpaceDE w:val="0"/>
              <w:autoSpaceDN w:val="0"/>
              <w:adjustRightInd w:val="0"/>
              <w:jc w:val="center"/>
              <w:textAlignment w:val="baseline"/>
              <w:rPr>
                <w:ins w:id="1127" w:author="Torbjörn Elfström" w:date="2019-04-29T08:29:00Z"/>
                <w:rFonts w:ascii="Arial" w:hAnsi="Arial" w:cs="Arial"/>
                <w:color w:val="000000"/>
                <w:sz w:val="16"/>
                <w:szCs w:val="16"/>
              </w:rPr>
            </w:pPr>
            <w:ins w:id="1128"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4605D3" w14:textId="1241E9BD" w:rsidR="001F6D88" w:rsidRPr="00A4492B" w:rsidRDefault="001F6D88" w:rsidP="0011010F">
            <w:pPr>
              <w:overflowPunct w:val="0"/>
              <w:autoSpaceDE w:val="0"/>
              <w:autoSpaceDN w:val="0"/>
              <w:adjustRightInd w:val="0"/>
              <w:jc w:val="center"/>
              <w:textAlignment w:val="baseline"/>
              <w:rPr>
                <w:ins w:id="1129" w:author="Torbjörn Elfström" w:date="2019-04-29T08:29:00Z"/>
                <w:rFonts w:ascii="Arial" w:hAnsi="Arial" w:cs="Arial"/>
                <w:color w:val="000000"/>
                <w:sz w:val="16"/>
                <w:szCs w:val="16"/>
              </w:rPr>
            </w:pPr>
            <w:ins w:id="1130" w:author="Torbjörn Elfström" w:date="2019-04-29T08:29:00Z">
              <w:r>
                <w:rPr>
                  <w:rFonts w:ascii="Arial" w:hAnsi="Arial" w:cs="Arial"/>
                  <w:color w:val="000000"/>
                  <w:sz w:val="16"/>
                  <w:szCs w:val="16"/>
                </w:rPr>
                <w:t>0.</w:t>
              </w:r>
            </w:ins>
            <w:ins w:id="1131" w:author="Torbjörn Elfström" w:date="2019-05-17T02:17:00Z">
              <w:r w:rsidR="00272606">
                <w:rPr>
                  <w:rFonts w:ascii="Arial" w:hAnsi="Arial" w:cs="Arial"/>
                  <w:color w:val="000000"/>
                  <w:sz w:val="16"/>
                  <w:szCs w:val="16"/>
                </w:rPr>
                <w:t>9</w:t>
              </w:r>
            </w:ins>
            <w:ins w:id="1132" w:author="Torbjörn Elfström" w:date="2019-04-29T08:29:00Z">
              <w:r>
                <w:rPr>
                  <w:rFonts w:ascii="Arial" w:hAnsi="Arial" w:cs="Arial"/>
                  <w:color w:val="000000"/>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45A27A0" w14:textId="65463386" w:rsidR="001F6D88" w:rsidRPr="00A4492B" w:rsidRDefault="001F6D88" w:rsidP="0011010F">
            <w:pPr>
              <w:overflowPunct w:val="0"/>
              <w:autoSpaceDE w:val="0"/>
              <w:autoSpaceDN w:val="0"/>
              <w:adjustRightInd w:val="0"/>
              <w:jc w:val="center"/>
              <w:textAlignment w:val="baseline"/>
              <w:rPr>
                <w:ins w:id="1133" w:author="Torbjörn Elfström" w:date="2019-04-29T08:29:00Z"/>
                <w:rFonts w:ascii="Arial" w:hAnsi="Arial" w:cs="Arial"/>
                <w:color w:val="000000"/>
                <w:sz w:val="16"/>
                <w:szCs w:val="16"/>
              </w:rPr>
            </w:pPr>
            <w:ins w:id="1134" w:author="Torbjörn Elfström" w:date="2019-04-29T08:29:00Z">
              <w:r>
                <w:rPr>
                  <w:rFonts w:ascii="Arial" w:hAnsi="Arial" w:cs="Arial"/>
                  <w:color w:val="000000"/>
                  <w:sz w:val="16"/>
                  <w:szCs w:val="16"/>
                </w:rPr>
                <w:t>0.</w:t>
              </w:r>
            </w:ins>
            <w:ins w:id="1135" w:author="Torbjörn Elfström" w:date="2019-05-17T02:17:00Z">
              <w:r w:rsidR="00272606">
                <w:rPr>
                  <w:rFonts w:ascii="Arial" w:hAnsi="Arial" w:cs="Arial"/>
                  <w:color w:val="000000"/>
                  <w:sz w:val="16"/>
                  <w:szCs w:val="16"/>
                </w:rPr>
                <w:t>9</w:t>
              </w:r>
            </w:ins>
            <w:ins w:id="1136" w:author="Torbjörn Elfström" w:date="2019-04-29T08:29:00Z">
              <w:r>
                <w:rPr>
                  <w:rFonts w:ascii="Arial" w:hAnsi="Arial" w:cs="Arial"/>
                  <w:color w:val="000000"/>
                  <w:sz w:val="16"/>
                  <w:szCs w:val="16"/>
                </w:rPr>
                <w:t>0</w:t>
              </w:r>
            </w:ins>
          </w:p>
        </w:tc>
      </w:tr>
      <w:tr w:rsidR="001F6D88" w:rsidRPr="00A4492B" w14:paraId="2C6C30AD" w14:textId="77777777" w:rsidTr="0011010F">
        <w:trPr>
          <w:cantSplit/>
          <w:trHeight w:val="227"/>
          <w:jc w:val="center"/>
          <w:ins w:id="1137"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tcPr>
          <w:p w14:paraId="1FA9503A" w14:textId="77777777" w:rsidR="001F6D88" w:rsidRPr="00A4492B" w:rsidRDefault="001F6D88" w:rsidP="0011010F">
            <w:pPr>
              <w:overflowPunct w:val="0"/>
              <w:autoSpaceDE w:val="0"/>
              <w:autoSpaceDN w:val="0"/>
              <w:adjustRightInd w:val="0"/>
              <w:jc w:val="center"/>
              <w:textAlignment w:val="baseline"/>
              <w:rPr>
                <w:ins w:id="1138" w:author="Torbjörn Elfström" w:date="2019-04-29T08:29:00Z"/>
                <w:rFonts w:ascii="Arial" w:hAnsi="Arial" w:cs="Arial"/>
                <w:sz w:val="16"/>
                <w:szCs w:val="16"/>
              </w:rPr>
            </w:pPr>
            <w:ins w:id="1139" w:author="Torbjörn Elfström" w:date="2019-04-29T08:29: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3D777F69" w14:textId="77777777" w:rsidR="001F6D88" w:rsidRPr="00A4492B" w:rsidRDefault="001F6D88" w:rsidP="0011010F">
            <w:pPr>
              <w:overflowPunct w:val="0"/>
              <w:autoSpaceDE w:val="0"/>
              <w:autoSpaceDN w:val="0"/>
              <w:adjustRightInd w:val="0"/>
              <w:textAlignment w:val="baseline"/>
              <w:rPr>
                <w:ins w:id="1140" w:author="Torbjörn Elfström" w:date="2019-04-29T08:29:00Z"/>
                <w:rFonts w:ascii="Arial" w:hAnsi="Arial" w:cs="Arial"/>
                <w:sz w:val="16"/>
                <w:szCs w:val="16"/>
              </w:rPr>
            </w:pPr>
            <w:ins w:id="1141" w:author="Torbjörn Elfström" w:date="2019-04-29T08:29: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2C5FBDC8" w14:textId="77777777" w:rsidR="001F6D88" w:rsidRPr="00A4492B" w:rsidRDefault="001F6D88" w:rsidP="0011010F">
            <w:pPr>
              <w:overflowPunct w:val="0"/>
              <w:autoSpaceDE w:val="0"/>
              <w:autoSpaceDN w:val="0"/>
              <w:adjustRightInd w:val="0"/>
              <w:jc w:val="center"/>
              <w:textAlignment w:val="baseline"/>
              <w:rPr>
                <w:ins w:id="1142" w:author="Torbjörn Elfström" w:date="2019-04-29T08:29:00Z"/>
                <w:rFonts w:ascii="Arial" w:hAnsi="Arial" w:cs="Arial"/>
                <w:color w:val="000000"/>
                <w:sz w:val="16"/>
                <w:szCs w:val="16"/>
              </w:rPr>
            </w:pPr>
            <w:ins w:id="1143" w:author="Torbjörn Elfström" w:date="2019-04-29T08:29: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700064F0" w14:textId="77777777" w:rsidR="001F6D88" w:rsidRPr="00A4492B" w:rsidRDefault="001F6D88" w:rsidP="0011010F">
            <w:pPr>
              <w:overflowPunct w:val="0"/>
              <w:autoSpaceDE w:val="0"/>
              <w:autoSpaceDN w:val="0"/>
              <w:adjustRightInd w:val="0"/>
              <w:jc w:val="center"/>
              <w:textAlignment w:val="baseline"/>
              <w:rPr>
                <w:ins w:id="1144" w:author="Torbjörn Elfström" w:date="2019-04-29T08:29:00Z"/>
                <w:rFonts w:ascii="Arial" w:hAnsi="Arial" w:cs="Arial"/>
                <w:color w:val="000000"/>
                <w:sz w:val="16"/>
                <w:szCs w:val="16"/>
              </w:rPr>
            </w:pPr>
            <w:ins w:id="1145" w:author="Torbjörn Elfström" w:date="2019-04-29T08:29: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5A2D4FBC" w14:textId="77777777" w:rsidR="001F6D88" w:rsidRPr="00A4492B" w:rsidRDefault="001F6D88" w:rsidP="0011010F">
            <w:pPr>
              <w:overflowPunct w:val="0"/>
              <w:autoSpaceDE w:val="0"/>
              <w:autoSpaceDN w:val="0"/>
              <w:adjustRightInd w:val="0"/>
              <w:jc w:val="center"/>
              <w:textAlignment w:val="baseline"/>
              <w:rPr>
                <w:ins w:id="1146" w:author="Torbjörn Elfström" w:date="2019-04-29T08:29:00Z"/>
                <w:rFonts w:ascii="Arial" w:hAnsi="Arial" w:cs="Arial"/>
                <w:sz w:val="16"/>
                <w:szCs w:val="16"/>
              </w:rPr>
            </w:pPr>
            <w:ins w:id="1147" w:author="Torbjörn Elfström" w:date="2019-04-29T08:29: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1758C594" w14:textId="77777777" w:rsidR="001F6D88" w:rsidRPr="00A4492B" w:rsidRDefault="001F6D88" w:rsidP="0011010F">
            <w:pPr>
              <w:overflowPunct w:val="0"/>
              <w:autoSpaceDE w:val="0"/>
              <w:autoSpaceDN w:val="0"/>
              <w:adjustRightInd w:val="0"/>
              <w:jc w:val="center"/>
              <w:textAlignment w:val="baseline"/>
              <w:rPr>
                <w:ins w:id="1148" w:author="Torbjörn Elfström" w:date="2019-04-29T08:29:00Z"/>
                <w:rFonts w:ascii="Arial" w:hAnsi="Arial" w:cs="Arial"/>
                <w:color w:val="000000"/>
                <w:sz w:val="16"/>
                <w:szCs w:val="16"/>
              </w:rPr>
            </w:pPr>
            <w:ins w:id="1149" w:author="Torbjörn Elfström" w:date="2019-04-29T08:29: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43A06FEB" w14:textId="77777777" w:rsidR="001F6D88" w:rsidRPr="00A4492B" w:rsidRDefault="001F6D88" w:rsidP="0011010F">
            <w:pPr>
              <w:overflowPunct w:val="0"/>
              <w:autoSpaceDE w:val="0"/>
              <w:autoSpaceDN w:val="0"/>
              <w:adjustRightInd w:val="0"/>
              <w:jc w:val="center"/>
              <w:textAlignment w:val="baseline"/>
              <w:rPr>
                <w:ins w:id="1150" w:author="Torbjörn Elfström" w:date="2019-04-29T08:29:00Z"/>
                <w:rFonts w:ascii="Arial" w:hAnsi="Arial" w:cs="Arial"/>
                <w:color w:val="000000"/>
                <w:sz w:val="16"/>
                <w:szCs w:val="16"/>
              </w:rPr>
            </w:pPr>
            <w:ins w:id="1151"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7CF26A33" w14:textId="77777777" w:rsidR="001F6D88" w:rsidRPr="00A4492B" w:rsidRDefault="001F6D88" w:rsidP="0011010F">
            <w:pPr>
              <w:overflowPunct w:val="0"/>
              <w:autoSpaceDE w:val="0"/>
              <w:autoSpaceDN w:val="0"/>
              <w:adjustRightInd w:val="0"/>
              <w:jc w:val="center"/>
              <w:textAlignment w:val="baseline"/>
              <w:rPr>
                <w:ins w:id="1152" w:author="Torbjörn Elfström" w:date="2019-04-29T08:29:00Z"/>
                <w:rFonts w:ascii="Arial" w:hAnsi="Arial" w:cs="Arial"/>
                <w:color w:val="000000"/>
                <w:sz w:val="16"/>
                <w:szCs w:val="16"/>
              </w:rPr>
            </w:pPr>
            <w:ins w:id="1153" w:author="Torbjörn Elfström" w:date="2019-04-29T08:29: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7AE132F1" w14:textId="77777777" w:rsidR="001F6D88" w:rsidRPr="00A4492B" w:rsidRDefault="001F6D88" w:rsidP="0011010F">
            <w:pPr>
              <w:overflowPunct w:val="0"/>
              <w:autoSpaceDE w:val="0"/>
              <w:autoSpaceDN w:val="0"/>
              <w:adjustRightInd w:val="0"/>
              <w:jc w:val="center"/>
              <w:textAlignment w:val="baseline"/>
              <w:rPr>
                <w:ins w:id="1154" w:author="Torbjörn Elfström" w:date="2019-04-29T08:29:00Z"/>
                <w:rFonts w:ascii="Arial" w:hAnsi="Arial" w:cs="Arial"/>
                <w:color w:val="000000"/>
                <w:sz w:val="16"/>
                <w:szCs w:val="16"/>
              </w:rPr>
            </w:pPr>
            <w:ins w:id="1155" w:author="Torbjörn Elfström" w:date="2019-04-29T08:29:00Z">
              <w:r>
                <w:rPr>
                  <w:rFonts w:ascii="Arial" w:hAnsi="Arial" w:cs="Arial"/>
                  <w:color w:val="000000"/>
                  <w:sz w:val="16"/>
                  <w:szCs w:val="16"/>
                </w:rPr>
                <w:t>0.14</w:t>
              </w:r>
            </w:ins>
          </w:p>
        </w:tc>
      </w:tr>
      <w:tr w:rsidR="001F6D88" w:rsidRPr="00A4492B" w14:paraId="6F7679F2" w14:textId="77777777" w:rsidTr="0011010F">
        <w:trPr>
          <w:cantSplit/>
          <w:trHeight w:val="227"/>
          <w:jc w:val="center"/>
          <w:ins w:id="1156"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4D9430B1" w14:textId="77777777" w:rsidR="001F6D88" w:rsidRPr="00A4492B" w:rsidRDefault="001F6D88" w:rsidP="0011010F">
            <w:pPr>
              <w:overflowPunct w:val="0"/>
              <w:autoSpaceDE w:val="0"/>
              <w:autoSpaceDN w:val="0"/>
              <w:adjustRightInd w:val="0"/>
              <w:jc w:val="center"/>
              <w:textAlignment w:val="baseline"/>
              <w:rPr>
                <w:ins w:id="1157" w:author="Torbjörn Elfström" w:date="2019-04-29T08:29:00Z"/>
                <w:rFonts w:ascii="Arial" w:hAnsi="Arial" w:cs="Arial"/>
                <w:sz w:val="16"/>
                <w:szCs w:val="16"/>
              </w:rPr>
            </w:pPr>
            <w:ins w:id="1158" w:author="Torbjörn Elfström" w:date="2019-04-29T08:29: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91CD9F5" w14:textId="77777777" w:rsidR="001F6D88" w:rsidRPr="00A4492B" w:rsidRDefault="001F6D88" w:rsidP="0011010F">
            <w:pPr>
              <w:overflowPunct w:val="0"/>
              <w:autoSpaceDE w:val="0"/>
              <w:autoSpaceDN w:val="0"/>
              <w:adjustRightInd w:val="0"/>
              <w:textAlignment w:val="baseline"/>
              <w:rPr>
                <w:ins w:id="1159" w:author="Torbjörn Elfström" w:date="2019-04-29T08:29:00Z"/>
                <w:rFonts w:ascii="Arial" w:hAnsi="Arial" w:cs="Arial"/>
                <w:sz w:val="16"/>
                <w:szCs w:val="16"/>
              </w:rPr>
            </w:pPr>
            <w:ins w:id="1160" w:author="Torbjörn Elfström" w:date="2019-04-29T08:29: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2E255CE" w14:textId="77777777" w:rsidR="001F6D88" w:rsidRPr="00A4492B" w:rsidRDefault="001F6D88" w:rsidP="0011010F">
            <w:pPr>
              <w:overflowPunct w:val="0"/>
              <w:autoSpaceDE w:val="0"/>
              <w:autoSpaceDN w:val="0"/>
              <w:adjustRightInd w:val="0"/>
              <w:jc w:val="center"/>
              <w:textAlignment w:val="baseline"/>
              <w:rPr>
                <w:ins w:id="1161" w:author="Torbjörn Elfström" w:date="2019-04-29T08:29:00Z"/>
                <w:rFonts w:ascii="Arial" w:hAnsi="Arial" w:cs="Arial"/>
                <w:bCs/>
                <w:color w:val="000000"/>
                <w:sz w:val="16"/>
                <w:szCs w:val="16"/>
              </w:rPr>
            </w:pPr>
            <w:ins w:id="1162" w:author="Torbjörn Elfström" w:date="2019-04-29T08:29: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002BCD0" w14:textId="77777777" w:rsidR="001F6D88" w:rsidRPr="00A4492B" w:rsidRDefault="001F6D88" w:rsidP="0011010F">
            <w:pPr>
              <w:overflowPunct w:val="0"/>
              <w:autoSpaceDE w:val="0"/>
              <w:autoSpaceDN w:val="0"/>
              <w:adjustRightInd w:val="0"/>
              <w:jc w:val="center"/>
              <w:textAlignment w:val="baseline"/>
              <w:rPr>
                <w:ins w:id="1163" w:author="Torbjörn Elfström" w:date="2019-04-29T08:29:00Z"/>
                <w:rFonts w:ascii="Arial" w:hAnsi="Arial" w:cs="Arial"/>
                <w:bCs/>
                <w:color w:val="000000"/>
                <w:sz w:val="16"/>
                <w:szCs w:val="16"/>
              </w:rPr>
            </w:pPr>
            <w:ins w:id="1164" w:author="Torbjörn Elfström" w:date="2019-04-29T08:29: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1276DE" w14:textId="77777777" w:rsidR="001F6D88" w:rsidRPr="00A4492B" w:rsidRDefault="001F6D88" w:rsidP="0011010F">
            <w:pPr>
              <w:overflowPunct w:val="0"/>
              <w:autoSpaceDE w:val="0"/>
              <w:autoSpaceDN w:val="0"/>
              <w:adjustRightInd w:val="0"/>
              <w:jc w:val="center"/>
              <w:textAlignment w:val="baseline"/>
              <w:rPr>
                <w:ins w:id="1165" w:author="Torbjörn Elfström" w:date="2019-04-29T08:29:00Z"/>
                <w:rFonts w:ascii="Arial" w:hAnsi="Arial" w:cs="Arial"/>
                <w:color w:val="000000"/>
                <w:sz w:val="16"/>
                <w:szCs w:val="16"/>
              </w:rPr>
            </w:pPr>
            <w:ins w:id="1166" w:author="Torbjörn Elfström" w:date="2019-04-29T08:29: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66ED80" w14:textId="77777777" w:rsidR="001F6D88" w:rsidRPr="00A4492B" w:rsidRDefault="001F6D88" w:rsidP="0011010F">
            <w:pPr>
              <w:overflowPunct w:val="0"/>
              <w:autoSpaceDE w:val="0"/>
              <w:autoSpaceDN w:val="0"/>
              <w:adjustRightInd w:val="0"/>
              <w:jc w:val="center"/>
              <w:textAlignment w:val="baseline"/>
              <w:rPr>
                <w:ins w:id="1167" w:author="Torbjörn Elfström" w:date="2019-04-29T08:29:00Z"/>
                <w:rFonts w:ascii="Arial" w:hAnsi="Arial" w:cs="Arial"/>
                <w:color w:val="000000"/>
                <w:sz w:val="16"/>
                <w:szCs w:val="16"/>
              </w:rPr>
            </w:pPr>
            <w:ins w:id="1168" w:author="Torbjörn Elfström" w:date="2019-04-29T08:29: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EB232F2" w14:textId="77777777" w:rsidR="001F6D88" w:rsidRPr="00A4492B" w:rsidRDefault="001F6D88" w:rsidP="0011010F">
            <w:pPr>
              <w:overflowPunct w:val="0"/>
              <w:autoSpaceDE w:val="0"/>
              <w:autoSpaceDN w:val="0"/>
              <w:adjustRightInd w:val="0"/>
              <w:jc w:val="center"/>
              <w:textAlignment w:val="baseline"/>
              <w:rPr>
                <w:ins w:id="1169" w:author="Torbjörn Elfström" w:date="2019-04-29T08:29:00Z"/>
                <w:rFonts w:ascii="Arial" w:hAnsi="Arial" w:cs="Arial"/>
                <w:color w:val="000000"/>
                <w:sz w:val="16"/>
                <w:szCs w:val="16"/>
              </w:rPr>
            </w:pPr>
            <w:ins w:id="1170"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5959E2" w14:textId="77777777" w:rsidR="001F6D88" w:rsidRPr="00A4492B" w:rsidRDefault="001F6D88" w:rsidP="0011010F">
            <w:pPr>
              <w:overflowPunct w:val="0"/>
              <w:autoSpaceDE w:val="0"/>
              <w:autoSpaceDN w:val="0"/>
              <w:adjustRightInd w:val="0"/>
              <w:jc w:val="center"/>
              <w:textAlignment w:val="baseline"/>
              <w:rPr>
                <w:ins w:id="1171" w:author="Torbjörn Elfström" w:date="2019-04-29T08:29:00Z"/>
                <w:rFonts w:ascii="Arial" w:hAnsi="Arial" w:cs="Arial"/>
                <w:color w:val="000000"/>
                <w:sz w:val="16"/>
                <w:szCs w:val="16"/>
              </w:rPr>
            </w:pPr>
            <w:ins w:id="1172" w:author="Torbjörn Elfström" w:date="2019-04-29T08:29: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FDA297C" w14:textId="77777777" w:rsidR="001F6D88" w:rsidRPr="00A4492B" w:rsidRDefault="001F6D88" w:rsidP="0011010F">
            <w:pPr>
              <w:overflowPunct w:val="0"/>
              <w:autoSpaceDE w:val="0"/>
              <w:autoSpaceDN w:val="0"/>
              <w:adjustRightInd w:val="0"/>
              <w:jc w:val="center"/>
              <w:textAlignment w:val="baseline"/>
              <w:rPr>
                <w:ins w:id="1173" w:author="Torbjörn Elfström" w:date="2019-04-29T08:29:00Z"/>
                <w:rFonts w:ascii="Arial" w:hAnsi="Arial" w:cs="Arial"/>
                <w:color w:val="000000"/>
                <w:sz w:val="16"/>
                <w:szCs w:val="16"/>
              </w:rPr>
            </w:pPr>
            <w:ins w:id="1174" w:author="Torbjörn Elfström" w:date="2019-04-29T08:29:00Z">
              <w:r>
                <w:rPr>
                  <w:rFonts w:ascii="Arial" w:hAnsi="Arial" w:cs="Arial"/>
                  <w:color w:val="000000"/>
                  <w:sz w:val="16"/>
                  <w:szCs w:val="16"/>
                </w:rPr>
                <w:t>0.06</w:t>
              </w:r>
            </w:ins>
          </w:p>
        </w:tc>
      </w:tr>
      <w:tr w:rsidR="001F6D88" w:rsidRPr="00A4492B" w14:paraId="0EC50183" w14:textId="77777777" w:rsidTr="0011010F">
        <w:trPr>
          <w:cantSplit/>
          <w:jc w:val="center"/>
          <w:ins w:id="1175" w:author="Torbjörn Elfström" w:date="2019-04-29T08:29:00Z"/>
        </w:trPr>
        <w:tc>
          <w:tcPr>
            <w:tcW w:w="10363" w:type="dxa"/>
            <w:gridSpan w:val="9"/>
            <w:tcBorders>
              <w:top w:val="single" w:sz="6" w:space="0" w:color="auto"/>
              <w:left w:val="single" w:sz="6" w:space="0" w:color="auto"/>
              <w:bottom w:val="single" w:sz="6" w:space="0" w:color="auto"/>
            </w:tcBorders>
          </w:tcPr>
          <w:p w14:paraId="2F313B84" w14:textId="77777777" w:rsidR="001F6D88" w:rsidRPr="00A4492B" w:rsidRDefault="001F6D88" w:rsidP="0011010F">
            <w:pPr>
              <w:keepNext/>
              <w:keepLines/>
              <w:overflowPunct w:val="0"/>
              <w:autoSpaceDE w:val="0"/>
              <w:autoSpaceDN w:val="0"/>
              <w:adjustRightInd w:val="0"/>
              <w:jc w:val="center"/>
              <w:textAlignment w:val="baseline"/>
              <w:rPr>
                <w:ins w:id="1176" w:author="Torbjörn Elfström" w:date="2019-04-29T08:29:00Z"/>
                <w:rFonts w:ascii="Arial" w:hAnsi="Arial"/>
                <w:b/>
                <w:color w:val="000000"/>
                <w:sz w:val="16"/>
                <w:szCs w:val="16"/>
              </w:rPr>
            </w:pPr>
            <w:ins w:id="1177" w:author="Torbjörn Elfström" w:date="2019-04-29T08:29:00Z">
              <w:r w:rsidRPr="00A4492B">
                <w:rPr>
                  <w:rFonts w:ascii="Arial" w:hAnsi="Arial"/>
                  <w:b/>
                  <w:sz w:val="16"/>
                  <w:szCs w:val="16"/>
                </w:rPr>
                <w:t>Stage 1: Calibration measurement</w:t>
              </w:r>
            </w:ins>
          </w:p>
        </w:tc>
      </w:tr>
      <w:tr w:rsidR="001F6D88" w:rsidRPr="007F668E" w14:paraId="5307D1CA" w14:textId="77777777" w:rsidTr="0011010F">
        <w:trPr>
          <w:cantSplit/>
          <w:jc w:val="center"/>
          <w:ins w:id="1178"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36D7A7CD" w14:textId="77777777" w:rsidR="001F6D88" w:rsidRPr="00A4492B" w:rsidRDefault="001F6D88" w:rsidP="0011010F">
            <w:pPr>
              <w:overflowPunct w:val="0"/>
              <w:autoSpaceDE w:val="0"/>
              <w:autoSpaceDN w:val="0"/>
              <w:adjustRightInd w:val="0"/>
              <w:jc w:val="center"/>
              <w:textAlignment w:val="baseline"/>
              <w:rPr>
                <w:ins w:id="1179" w:author="Torbjörn Elfström" w:date="2019-04-29T08:29:00Z"/>
                <w:rFonts w:ascii="Arial" w:hAnsi="Arial" w:cs="Arial"/>
                <w:sz w:val="16"/>
                <w:szCs w:val="16"/>
              </w:rPr>
            </w:pPr>
            <w:ins w:id="1180" w:author="Torbjörn Elfström" w:date="2019-04-29T08:29: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A4D3992" w14:textId="77777777" w:rsidR="001F6D88" w:rsidRPr="00A4492B" w:rsidRDefault="001F6D88" w:rsidP="0011010F">
            <w:pPr>
              <w:overflowPunct w:val="0"/>
              <w:autoSpaceDE w:val="0"/>
              <w:autoSpaceDN w:val="0"/>
              <w:adjustRightInd w:val="0"/>
              <w:textAlignment w:val="baseline"/>
              <w:rPr>
                <w:ins w:id="1181" w:author="Torbjörn Elfström" w:date="2019-04-29T08:29:00Z"/>
                <w:rFonts w:ascii="Arial" w:hAnsi="Arial" w:cs="Arial"/>
                <w:sz w:val="16"/>
                <w:szCs w:val="16"/>
              </w:rPr>
            </w:pPr>
            <w:ins w:id="1182" w:author="Torbjörn Elfström" w:date="2019-04-29T08:29: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A63E33" w14:textId="10404251" w:rsidR="001F6D88" w:rsidRPr="00A4492B" w:rsidRDefault="001F6D88" w:rsidP="0011010F">
            <w:pPr>
              <w:overflowPunct w:val="0"/>
              <w:autoSpaceDE w:val="0"/>
              <w:autoSpaceDN w:val="0"/>
              <w:adjustRightInd w:val="0"/>
              <w:jc w:val="center"/>
              <w:textAlignment w:val="baseline"/>
              <w:rPr>
                <w:ins w:id="1183" w:author="Torbjörn Elfström" w:date="2019-04-29T08:29:00Z"/>
                <w:rFonts w:ascii="Arial" w:hAnsi="Arial" w:cs="Arial"/>
                <w:sz w:val="16"/>
                <w:szCs w:val="16"/>
                <w:highlight w:val="yellow"/>
              </w:rPr>
            </w:pPr>
            <w:ins w:id="1184" w:author="Torbjörn Elfström" w:date="2019-04-29T08:29:00Z">
              <w:r w:rsidRPr="00A4492B">
                <w:rPr>
                  <w:rFonts w:ascii="Arial" w:hAnsi="Arial" w:cs="Arial"/>
                  <w:color w:val="000000"/>
                  <w:sz w:val="16"/>
                  <w:szCs w:val="16"/>
                </w:rPr>
                <w:t>0.</w:t>
              </w:r>
            </w:ins>
            <w:ins w:id="1185" w:author="Torbjörn Elfström" w:date="2019-05-16T18:38:00Z">
              <w:r w:rsidR="00A0368F">
                <w:rPr>
                  <w:rFonts w:ascii="Arial" w:hAnsi="Arial" w:cs="Arial"/>
                  <w:color w:val="000000"/>
                  <w:sz w:val="16"/>
                  <w:szCs w:val="16"/>
                </w:rPr>
                <w:t>3</w:t>
              </w:r>
            </w:ins>
            <w:ins w:id="1186" w:author="Torbjörn Elfström" w:date="2019-04-29T08:29: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AD1227" w14:textId="160CC9BD" w:rsidR="001F6D88" w:rsidRPr="00A4492B" w:rsidRDefault="001F6D88" w:rsidP="0011010F">
            <w:pPr>
              <w:overflowPunct w:val="0"/>
              <w:autoSpaceDE w:val="0"/>
              <w:autoSpaceDN w:val="0"/>
              <w:adjustRightInd w:val="0"/>
              <w:jc w:val="center"/>
              <w:textAlignment w:val="baseline"/>
              <w:rPr>
                <w:ins w:id="1187" w:author="Torbjörn Elfström" w:date="2019-04-29T08:29:00Z"/>
                <w:rFonts w:ascii="Arial" w:hAnsi="Arial" w:cs="Arial"/>
                <w:sz w:val="16"/>
                <w:szCs w:val="16"/>
                <w:highlight w:val="yellow"/>
              </w:rPr>
            </w:pPr>
            <w:ins w:id="1188" w:author="Torbjörn Elfström" w:date="2019-04-29T08:29:00Z">
              <w:r w:rsidRPr="00A4492B">
                <w:rPr>
                  <w:rFonts w:ascii="Arial" w:hAnsi="Arial" w:cs="Arial"/>
                  <w:color w:val="000000"/>
                  <w:sz w:val="16"/>
                  <w:szCs w:val="16"/>
                </w:rPr>
                <w:t>0.</w:t>
              </w:r>
            </w:ins>
            <w:ins w:id="1189" w:author="Torbjörn Elfström" w:date="2019-05-16T18:38:00Z">
              <w:r w:rsidR="00A0368F">
                <w:rPr>
                  <w:rFonts w:ascii="Arial" w:hAnsi="Arial" w:cs="Arial"/>
                  <w:color w:val="000000"/>
                  <w:sz w:val="16"/>
                  <w:szCs w:val="16"/>
                </w:rPr>
                <w:t>3</w:t>
              </w:r>
            </w:ins>
            <w:ins w:id="1190" w:author="Torbjörn Elfström" w:date="2019-04-29T08:29: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9E4407" w14:textId="77777777" w:rsidR="001F6D88" w:rsidRPr="00A4492B" w:rsidRDefault="001F6D88" w:rsidP="0011010F">
            <w:pPr>
              <w:overflowPunct w:val="0"/>
              <w:autoSpaceDE w:val="0"/>
              <w:autoSpaceDN w:val="0"/>
              <w:adjustRightInd w:val="0"/>
              <w:jc w:val="center"/>
              <w:textAlignment w:val="baseline"/>
              <w:rPr>
                <w:ins w:id="1191" w:author="Torbjörn Elfström" w:date="2019-04-29T08:29:00Z"/>
                <w:rFonts w:ascii="Arial" w:hAnsi="Arial" w:cs="Arial"/>
                <w:sz w:val="16"/>
                <w:szCs w:val="16"/>
                <w:highlight w:val="yellow"/>
              </w:rPr>
            </w:pPr>
            <w:ins w:id="1192"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A47C90" w14:textId="77777777" w:rsidR="001F6D88" w:rsidRPr="00A4492B" w:rsidRDefault="001F6D88" w:rsidP="0011010F">
            <w:pPr>
              <w:overflowPunct w:val="0"/>
              <w:autoSpaceDE w:val="0"/>
              <w:autoSpaceDN w:val="0"/>
              <w:adjustRightInd w:val="0"/>
              <w:jc w:val="center"/>
              <w:textAlignment w:val="baseline"/>
              <w:rPr>
                <w:ins w:id="1193" w:author="Torbjörn Elfström" w:date="2019-04-29T08:29:00Z"/>
                <w:rFonts w:ascii="Arial" w:hAnsi="Arial" w:cs="Arial"/>
                <w:sz w:val="16"/>
                <w:szCs w:val="16"/>
                <w:highlight w:val="yellow"/>
              </w:rPr>
            </w:pPr>
            <w:ins w:id="1194"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84B66BE" w14:textId="77777777" w:rsidR="001F6D88" w:rsidRPr="00A4492B" w:rsidRDefault="001F6D88" w:rsidP="0011010F">
            <w:pPr>
              <w:overflowPunct w:val="0"/>
              <w:autoSpaceDE w:val="0"/>
              <w:autoSpaceDN w:val="0"/>
              <w:adjustRightInd w:val="0"/>
              <w:jc w:val="center"/>
              <w:textAlignment w:val="baseline"/>
              <w:rPr>
                <w:ins w:id="1195" w:author="Torbjörn Elfström" w:date="2019-04-29T08:29:00Z"/>
                <w:rFonts w:ascii="Arial" w:hAnsi="Arial" w:cs="Arial"/>
                <w:sz w:val="16"/>
                <w:szCs w:val="16"/>
              </w:rPr>
            </w:pPr>
            <w:ins w:id="1196" w:author="Torbjörn Elfström" w:date="2019-04-29T08:29: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B17D55" w14:textId="4657BA61" w:rsidR="001F6D88" w:rsidRPr="007F668E" w:rsidRDefault="001F6D88" w:rsidP="0011010F">
            <w:pPr>
              <w:overflowPunct w:val="0"/>
              <w:autoSpaceDE w:val="0"/>
              <w:autoSpaceDN w:val="0"/>
              <w:adjustRightInd w:val="0"/>
              <w:jc w:val="center"/>
              <w:textAlignment w:val="baseline"/>
              <w:rPr>
                <w:ins w:id="1197" w:author="Torbjörn Elfström" w:date="2019-04-29T08:29:00Z"/>
                <w:rFonts w:ascii="Arial" w:hAnsi="Arial" w:cs="Arial"/>
                <w:sz w:val="16"/>
                <w:szCs w:val="16"/>
              </w:rPr>
            </w:pPr>
            <w:ins w:id="1198" w:author="Torbjörn Elfström" w:date="2019-04-29T08:29:00Z">
              <w:r w:rsidRPr="007F668E">
                <w:rPr>
                  <w:rFonts w:ascii="Arial" w:hAnsi="Arial" w:cs="Arial"/>
                  <w:sz w:val="16"/>
                  <w:szCs w:val="16"/>
                </w:rPr>
                <w:t>0.</w:t>
              </w:r>
            </w:ins>
            <w:ins w:id="1199" w:author="Torbjörn Elfström" w:date="2019-05-16T18:38:00Z">
              <w:r w:rsidR="00A0368F">
                <w:rPr>
                  <w:rFonts w:ascii="Arial" w:hAnsi="Arial" w:cs="Arial"/>
                  <w:sz w:val="16"/>
                  <w:szCs w:val="16"/>
                </w:rPr>
                <w:t>3</w:t>
              </w:r>
            </w:ins>
            <w:ins w:id="1200" w:author="Torbjörn Elfström" w:date="2019-04-29T08:29:00Z">
              <w:r w:rsidRPr="007F668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7221EE3" w14:textId="4A972A0C" w:rsidR="001F6D88" w:rsidRPr="007F668E" w:rsidRDefault="001F6D88" w:rsidP="0011010F">
            <w:pPr>
              <w:overflowPunct w:val="0"/>
              <w:autoSpaceDE w:val="0"/>
              <w:autoSpaceDN w:val="0"/>
              <w:adjustRightInd w:val="0"/>
              <w:jc w:val="center"/>
              <w:textAlignment w:val="baseline"/>
              <w:rPr>
                <w:ins w:id="1201" w:author="Torbjörn Elfström" w:date="2019-04-29T08:29:00Z"/>
                <w:rFonts w:ascii="Arial" w:hAnsi="Arial" w:cs="Arial"/>
                <w:sz w:val="16"/>
                <w:szCs w:val="16"/>
              </w:rPr>
            </w:pPr>
            <w:ins w:id="1202" w:author="Torbjörn Elfström" w:date="2019-04-29T08:29:00Z">
              <w:r w:rsidRPr="007F668E">
                <w:rPr>
                  <w:rFonts w:ascii="Arial" w:hAnsi="Arial" w:cs="Arial"/>
                  <w:sz w:val="16"/>
                  <w:szCs w:val="16"/>
                </w:rPr>
                <w:t>0.</w:t>
              </w:r>
            </w:ins>
            <w:ins w:id="1203" w:author="Torbjörn Elfström" w:date="2019-05-16T18:38:00Z">
              <w:r w:rsidR="00A0368F">
                <w:rPr>
                  <w:rFonts w:ascii="Arial" w:hAnsi="Arial" w:cs="Arial"/>
                  <w:sz w:val="16"/>
                  <w:szCs w:val="16"/>
                </w:rPr>
                <w:t>3</w:t>
              </w:r>
            </w:ins>
            <w:ins w:id="1204" w:author="Torbjörn Elfström" w:date="2019-04-29T08:32:00Z">
              <w:r w:rsidR="00B96B3E">
                <w:rPr>
                  <w:rFonts w:ascii="Arial" w:hAnsi="Arial" w:cs="Arial"/>
                  <w:sz w:val="16"/>
                  <w:szCs w:val="16"/>
                </w:rPr>
                <w:t>0</w:t>
              </w:r>
            </w:ins>
          </w:p>
        </w:tc>
      </w:tr>
      <w:tr w:rsidR="001F6D88" w:rsidRPr="007F668E" w14:paraId="5DB87B21" w14:textId="77777777" w:rsidTr="0011010F">
        <w:trPr>
          <w:cantSplit/>
          <w:trHeight w:val="486"/>
          <w:jc w:val="center"/>
          <w:ins w:id="1205"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E081EBA" w14:textId="77777777" w:rsidR="001F6D88" w:rsidRPr="00A4492B" w:rsidRDefault="001F6D88" w:rsidP="0011010F">
            <w:pPr>
              <w:overflowPunct w:val="0"/>
              <w:autoSpaceDE w:val="0"/>
              <w:autoSpaceDN w:val="0"/>
              <w:adjustRightInd w:val="0"/>
              <w:jc w:val="center"/>
              <w:textAlignment w:val="baseline"/>
              <w:rPr>
                <w:ins w:id="1206" w:author="Torbjörn Elfström" w:date="2019-04-29T08:29:00Z"/>
                <w:rFonts w:ascii="Arial" w:hAnsi="Arial" w:cs="Arial"/>
                <w:sz w:val="16"/>
                <w:szCs w:val="16"/>
              </w:rPr>
            </w:pPr>
            <w:ins w:id="1207" w:author="Torbjörn Elfström" w:date="2019-04-29T08:29: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88FB86F" w14:textId="77777777" w:rsidR="001F6D88" w:rsidRPr="00A4492B" w:rsidRDefault="001F6D88" w:rsidP="0011010F">
            <w:pPr>
              <w:overflowPunct w:val="0"/>
              <w:autoSpaceDE w:val="0"/>
              <w:autoSpaceDN w:val="0"/>
              <w:adjustRightInd w:val="0"/>
              <w:textAlignment w:val="baseline"/>
              <w:rPr>
                <w:ins w:id="1208" w:author="Torbjörn Elfström" w:date="2019-04-29T08:29:00Z"/>
                <w:rFonts w:ascii="Arial" w:hAnsi="Arial" w:cs="Arial"/>
                <w:sz w:val="16"/>
                <w:szCs w:val="16"/>
              </w:rPr>
            </w:pPr>
            <w:ins w:id="1209" w:author="Torbjörn Elfström" w:date="2019-04-29T08:29: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A365B2" w14:textId="77777777" w:rsidR="001F6D88" w:rsidRPr="00A4492B" w:rsidRDefault="001F6D88" w:rsidP="0011010F">
            <w:pPr>
              <w:overflowPunct w:val="0"/>
              <w:autoSpaceDE w:val="0"/>
              <w:autoSpaceDN w:val="0"/>
              <w:adjustRightInd w:val="0"/>
              <w:jc w:val="center"/>
              <w:textAlignment w:val="baseline"/>
              <w:rPr>
                <w:ins w:id="1210" w:author="Torbjörn Elfström" w:date="2019-04-29T08:29:00Z"/>
                <w:rFonts w:ascii="Arial" w:hAnsi="Arial" w:cs="Arial"/>
                <w:bCs/>
                <w:color w:val="000000"/>
                <w:sz w:val="16"/>
                <w:szCs w:val="16"/>
              </w:rPr>
            </w:pPr>
            <w:ins w:id="1211"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8142AB" w14:textId="77777777" w:rsidR="001F6D88" w:rsidRPr="00A4492B" w:rsidRDefault="001F6D88" w:rsidP="0011010F">
            <w:pPr>
              <w:overflowPunct w:val="0"/>
              <w:autoSpaceDE w:val="0"/>
              <w:autoSpaceDN w:val="0"/>
              <w:adjustRightInd w:val="0"/>
              <w:jc w:val="center"/>
              <w:textAlignment w:val="baseline"/>
              <w:rPr>
                <w:ins w:id="1212" w:author="Torbjörn Elfström" w:date="2019-04-29T08:29:00Z"/>
                <w:rFonts w:ascii="Arial" w:hAnsi="Arial" w:cs="Arial"/>
                <w:bCs/>
                <w:color w:val="000000"/>
                <w:sz w:val="16"/>
                <w:szCs w:val="16"/>
              </w:rPr>
            </w:pPr>
            <w:ins w:id="1213"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E76E45" w14:textId="77777777" w:rsidR="001F6D88" w:rsidRPr="00A4492B" w:rsidRDefault="001F6D88" w:rsidP="0011010F">
            <w:pPr>
              <w:overflowPunct w:val="0"/>
              <w:autoSpaceDE w:val="0"/>
              <w:autoSpaceDN w:val="0"/>
              <w:adjustRightInd w:val="0"/>
              <w:jc w:val="center"/>
              <w:textAlignment w:val="baseline"/>
              <w:rPr>
                <w:ins w:id="1214" w:author="Torbjörn Elfström" w:date="2019-04-29T08:29:00Z"/>
                <w:rFonts w:ascii="Arial" w:hAnsi="Arial" w:cs="Arial"/>
                <w:color w:val="000000"/>
                <w:sz w:val="16"/>
                <w:szCs w:val="16"/>
              </w:rPr>
            </w:pPr>
            <w:ins w:id="1215"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7DFFDE" w14:textId="77777777" w:rsidR="001F6D88" w:rsidRPr="00A4492B" w:rsidRDefault="001F6D88" w:rsidP="0011010F">
            <w:pPr>
              <w:overflowPunct w:val="0"/>
              <w:autoSpaceDE w:val="0"/>
              <w:autoSpaceDN w:val="0"/>
              <w:adjustRightInd w:val="0"/>
              <w:jc w:val="center"/>
              <w:textAlignment w:val="baseline"/>
              <w:rPr>
                <w:ins w:id="1216" w:author="Torbjörn Elfström" w:date="2019-04-29T08:29:00Z"/>
                <w:rFonts w:ascii="Arial" w:hAnsi="Arial" w:cs="Arial"/>
                <w:color w:val="000000"/>
                <w:sz w:val="16"/>
                <w:szCs w:val="16"/>
              </w:rPr>
            </w:pPr>
            <w:ins w:id="1217"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1CDC756" w14:textId="77777777" w:rsidR="001F6D88" w:rsidRPr="00A4492B" w:rsidRDefault="001F6D88" w:rsidP="0011010F">
            <w:pPr>
              <w:overflowPunct w:val="0"/>
              <w:autoSpaceDE w:val="0"/>
              <w:autoSpaceDN w:val="0"/>
              <w:adjustRightInd w:val="0"/>
              <w:jc w:val="center"/>
              <w:textAlignment w:val="baseline"/>
              <w:rPr>
                <w:ins w:id="1218" w:author="Torbjörn Elfström" w:date="2019-04-29T08:29:00Z"/>
                <w:rFonts w:ascii="Arial" w:hAnsi="Arial" w:cs="Arial"/>
                <w:color w:val="000000"/>
                <w:sz w:val="16"/>
                <w:szCs w:val="16"/>
              </w:rPr>
            </w:pPr>
            <w:ins w:id="1219"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64EB75" w14:textId="77777777" w:rsidR="001F6D88" w:rsidRPr="007F668E" w:rsidRDefault="001F6D88" w:rsidP="0011010F">
            <w:pPr>
              <w:overflowPunct w:val="0"/>
              <w:autoSpaceDE w:val="0"/>
              <w:autoSpaceDN w:val="0"/>
              <w:adjustRightInd w:val="0"/>
              <w:jc w:val="center"/>
              <w:textAlignment w:val="baseline"/>
              <w:rPr>
                <w:ins w:id="1220" w:author="Torbjörn Elfström" w:date="2019-04-29T08:29:00Z"/>
                <w:rFonts w:ascii="Arial" w:hAnsi="Arial" w:cs="Arial"/>
                <w:color w:val="000000"/>
                <w:sz w:val="16"/>
                <w:szCs w:val="16"/>
              </w:rPr>
            </w:pPr>
            <w:ins w:id="1221" w:author="Torbjörn Elfström" w:date="2019-04-29T08:29: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0A9D0B5" w14:textId="77777777" w:rsidR="001F6D88" w:rsidRPr="007F668E" w:rsidRDefault="001F6D88" w:rsidP="0011010F">
            <w:pPr>
              <w:overflowPunct w:val="0"/>
              <w:autoSpaceDE w:val="0"/>
              <w:autoSpaceDN w:val="0"/>
              <w:adjustRightInd w:val="0"/>
              <w:jc w:val="center"/>
              <w:textAlignment w:val="baseline"/>
              <w:rPr>
                <w:ins w:id="1222" w:author="Torbjörn Elfström" w:date="2019-04-29T08:29:00Z"/>
                <w:rFonts w:ascii="Arial" w:hAnsi="Arial" w:cs="Arial"/>
                <w:color w:val="000000"/>
                <w:sz w:val="16"/>
                <w:szCs w:val="16"/>
              </w:rPr>
            </w:pPr>
            <w:ins w:id="1223" w:author="Torbjörn Elfström" w:date="2019-04-29T08:29:00Z">
              <w:r w:rsidRPr="007F668E">
                <w:rPr>
                  <w:rFonts w:ascii="Arial" w:hAnsi="Arial" w:cs="Arial"/>
                  <w:color w:val="000000"/>
                  <w:sz w:val="16"/>
                  <w:szCs w:val="16"/>
                </w:rPr>
                <w:t>0.27</w:t>
              </w:r>
            </w:ins>
          </w:p>
        </w:tc>
      </w:tr>
      <w:tr w:rsidR="001F6D88" w:rsidRPr="007F668E" w14:paraId="4478E812" w14:textId="77777777" w:rsidTr="0011010F">
        <w:trPr>
          <w:cantSplit/>
          <w:jc w:val="center"/>
          <w:ins w:id="1224"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095896DB" w14:textId="77777777" w:rsidR="001F6D88" w:rsidRPr="00A4492B" w:rsidRDefault="001F6D88" w:rsidP="0011010F">
            <w:pPr>
              <w:overflowPunct w:val="0"/>
              <w:autoSpaceDE w:val="0"/>
              <w:autoSpaceDN w:val="0"/>
              <w:adjustRightInd w:val="0"/>
              <w:jc w:val="center"/>
              <w:textAlignment w:val="baseline"/>
              <w:rPr>
                <w:ins w:id="1225" w:author="Torbjörn Elfström" w:date="2019-04-29T08:29:00Z"/>
                <w:rFonts w:ascii="Arial" w:hAnsi="Arial" w:cs="Arial"/>
                <w:sz w:val="16"/>
                <w:szCs w:val="16"/>
              </w:rPr>
            </w:pPr>
            <w:ins w:id="1226" w:author="Torbjörn Elfström" w:date="2019-04-29T08:29: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69FF852" w14:textId="77777777" w:rsidR="001F6D88" w:rsidRPr="00A4492B" w:rsidRDefault="001F6D88" w:rsidP="0011010F">
            <w:pPr>
              <w:overflowPunct w:val="0"/>
              <w:autoSpaceDE w:val="0"/>
              <w:autoSpaceDN w:val="0"/>
              <w:adjustRightInd w:val="0"/>
              <w:textAlignment w:val="baseline"/>
              <w:rPr>
                <w:ins w:id="1227" w:author="Torbjörn Elfström" w:date="2019-04-29T08:29:00Z"/>
                <w:rFonts w:ascii="Arial" w:hAnsi="Arial" w:cs="Arial"/>
                <w:sz w:val="16"/>
                <w:szCs w:val="16"/>
              </w:rPr>
            </w:pPr>
            <w:ins w:id="1228" w:author="Torbjörn Elfström" w:date="2019-04-29T08:29: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206346F" w14:textId="77777777" w:rsidR="001F6D88" w:rsidRPr="00A4492B" w:rsidRDefault="001F6D88" w:rsidP="0011010F">
            <w:pPr>
              <w:overflowPunct w:val="0"/>
              <w:autoSpaceDE w:val="0"/>
              <w:autoSpaceDN w:val="0"/>
              <w:adjustRightInd w:val="0"/>
              <w:jc w:val="center"/>
              <w:textAlignment w:val="baseline"/>
              <w:rPr>
                <w:ins w:id="1229" w:author="Torbjörn Elfström" w:date="2019-04-29T08:29:00Z"/>
                <w:rFonts w:ascii="Arial" w:hAnsi="Arial" w:cs="Arial"/>
                <w:bCs/>
                <w:color w:val="000000"/>
                <w:sz w:val="16"/>
                <w:szCs w:val="16"/>
              </w:rPr>
            </w:pPr>
            <w:ins w:id="1230"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166D94" w14:textId="77777777" w:rsidR="001F6D88" w:rsidRPr="00A4492B" w:rsidRDefault="001F6D88" w:rsidP="0011010F">
            <w:pPr>
              <w:overflowPunct w:val="0"/>
              <w:autoSpaceDE w:val="0"/>
              <w:autoSpaceDN w:val="0"/>
              <w:adjustRightInd w:val="0"/>
              <w:jc w:val="center"/>
              <w:textAlignment w:val="baseline"/>
              <w:rPr>
                <w:ins w:id="1231" w:author="Torbjörn Elfström" w:date="2019-04-29T08:29:00Z"/>
                <w:rFonts w:ascii="Arial" w:hAnsi="Arial" w:cs="Arial"/>
                <w:bCs/>
                <w:color w:val="000000"/>
                <w:sz w:val="16"/>
                <w:szCs w:val="16"/>
              </w:rPr>
            </w:pPr>
            <w:ins w:id="1232"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7685C8" w14:textId="77777777" w:rsidR="001F6D88" w:rsidRPr="00A4492B" w:rsidRDefault="001F6D88" w:rsidP="0011010F">
            <w:pPr>
              <w:overflowPunct w:val="0"/>
              <w:autoSpaceDE w:val="0"/>
              <w:autoSpaceDN w:val="0"/>
              <w:adjustRightInd w:val="0"/>
              <w:jc w:val="center"/>
              <w:textAlignment w:val="baseline"/>
              <w:rPr>
                <w:ins w:id="1233" w:author="Torbjörn Elfström" w:date="2019-04-29T08:29:00Z"/>
                <w:rFonts w:ascii="Arial" w:hAnsi="Arial" w:cs="Arial"/>
                <w:color w:val="000000"/>
                <w:sz w:val="16"/>
                <w:szCs w:val="16"/>
              </w:rPr>
            </w:pPr>
            <w:ins w:id="1234"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F71A48" w14:textId="77777777" w:rsidR="001F6D88" w:rsidRPr="00A4492B" w:rsidRDefault="001F6D88" w:rsidP="0011010F">
            <w:pPr>
              <w:overflowPunct w:val="0"/>
              <w:autoSpaceDE w:val="0"/>
              <w:autoSpaceDN w:val="0"/>
              <w:adjustRightInd w:val="0"/>
              <w:jc w:val="center"/>
              <w:textAlignment w:val="baseline"/>
              <w:rPr>
                <w:ins w:id="1235" w:author="Torbjörn Elfström" w:date="2019-04-29T08:29:00Z"/>
                <w:rFonts w:ascii="Arial" w:hAnsi="Arial" w:cs="Arial"/>
                <w:color w:val="000000"/>
                <w:sz w:val="16"/>
                <w:szCs w:val="16"/>
              </w:rPr>
            </w:pPr>
            <w:ins w:id="1236"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9B800B8" w14:textId="77777777" w:rsidR="001F6D88" w:rsidRPr="00A4492B" w:rsidRDefault="001F6D88" w:rsidP="0011010F">
            <w:pPr>
              <w:overflowPunct w:val="0"/>
              <w:autoSpaceDE w:val="0"/>
              <w:autoSpaceDN w:val="0"/>
              <w:adjustRightInd w:val="0"/>
              <w:jc w:val="center"/>
              <w:textAlignment w:val="baseline"/>
              <w:rPr>
                <w:ins w:id="1237" w:author="Torbjörn Elfström" w:date="2019-04-29T08:29:00Z"/>
                <w:rFonts w:ascii="Arial" w:hAnsi="Arial" w:cs="Arial"/>
                <w:color w:val="000000"/>
                <w:sz w:val="16"/>
                <w:szCs w:val="16"/>
              </w:rPr>
            </w:pPr>
            <w:ins w:id="1238"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004E09" w14:textId="77777777" w:rsidR="001F6D88" w:rsidRPr="007F668E" w:rsidRDefault="001F6D88" w:rsidP="0011010F">
            <w:pPr>
              <w:overflowPunct w:val="0"/>
              <w:autoSpaceDE w:val="0"/>
              <w:autoSpaceDN w:val="0"/>
              <w:adjustRightInd w:val="0"/>
              <w:jc w:val="center"/>
              <w:textAlignment w:val="baseline"/>
              <w:rPr>
                <w:ins w:id="1239" w:author="Torbjörn Elfström" w:date="2019-04-29T08:29:00Z"/>
                <w:rFonts w:ascii="Arial" w:hAnsi="Arial" w:cs="Arial"/>
                <w:color w:val="000000"/>
                <w:sz w:val="16"/>
                <w:szCs w:val="16"/>
              </w:rPr>
            </w:pPr>
            <w:ins w:id="1240" w:author="Torbjörn Elfström" w:date="2019-04-29T08:29: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DBE9C23" w14:textId="77777777" w:rsidR="001F6D88" w:rsidRPr="007F668E" w:rsidRDefault="001F6D88" w:rsidP="0011010F">
            <w:pPr>
              <w:overflowPunct w:val="0"/>
              <w:autoSpaceDE w:val="0"/>
              <w:autoSpaceDN w:val="0"/>
              <w:adjustRightInd w:val="0"/>
              <w:jc w:val="center"/>
              <w:textAlignment w:val="baseline"/>
              <w:rPr>
                <w:ins w:id="1241" w:author="Torbjörn Elfström" w:date="2019-04-29T08:29:00Z"/>
                <w:rFonts w:ascii="Arial" w:hAnsi="Arial" w:cs="Arial"/>
                <w:color w:val="000000"/>
                <w:sz w:val="16"/>
                <w:szCs w:val="16"/>
              </w:rPr>
            </w:pPr>
            <w:ins w:id="1242" w:author="Torbjörn Elfström" w:date="2019-04-29T08:29:00Z">
              <w:r w:rsidRPr="007F668E">
                <w:rPr>
                  <w:rFonts w:ascii="Arial" w:hAnsi="Arial" w:cs="Arial"/>
                  <w:color w:val="000000"/>
                  <w:sz w:val="16"/>
                  <w:szCs w:val="16"/>
                </w:rPr>
                <w:t>0.20</w:t>
              </w:r>
            </w:ins>
          </w:p>
        </w:tc>
      </w:tr>
      <w:tr w:rsidR="001F6D88" w:rsidRPr="007F668E" w14:paraId="7243B65A" w14:textId="77777777" w:rsidTr="0011010F">
        <w:trPr>
          <w:cantSplit/>
          <w:jc w:val="center"/>
          <w:ins w:id="1243"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D6BD008" w14:textId="77777777" w:rsidR="001F6D88" w:rsidRPr="00A4492B" w:rsidRDefault="001F6D88" w:rsidP="0011010F">
            <w:pPr>
              <w:overflowPunct w:val="0"/>
              <w:autoSpaceDE w:val="0"/>
              <w:autoSpaceDN w:val="0"/>
              <w:adjustRightInd w:val="0"/>
              <w:jc w:val="center"/>
              <w:textAlignment w:val="baseline"/>
              <w:rPr>
                <w:ins w:id="1244" w:author="Torbjörn Elfström" w:date="2019-04-29T08:29:00Z"/>
                <w:rFonts w:ascii="Arial" w:hAnsi="Arial" w:cs="Arial"/>
                <w:sz w:val="16"/>
                <w:szCs w:val="16"/>
              </w:rPr>
            </w:pPr>
            <w:ins w:id="1245" w:author="Torbjörn Elfström" w:date="2019-04-29T08:29: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C18A669" w14:textId="77777777" w:rsidR="001F6D88" w:rsidRPr="00A4492B" w:rsidRDefault="001F6D88" w:rsidP="0011010F">
            <w:pPr>
              <w:overflowPunct w:val="0"/>
              <w:autoSpaceDE w:val="0"/>
              <w:autoSpaceDN w:val="0"/>
              <w:adjustRightInd w:val="0"/>
              <w:textAlignment w:val="baseline"/>
              <w:rPr>
                <w:ins w:id="1246" w:author="Torbjörn Elfström" w:date="2019-04-29T08:29:00Z"/>
                <w:rFonts w:ascii="Arial" w:hAnsi="Arial" w:cs="Arial"/>
                <w:sz w:val="16"/>
                <w:szCs w:val="16"/>
              </w:rPr>
            </w:pPr>
            <w:ins w:id="1247" w:author="Torbjörn Elfström" w:date="2019-04-29T08:29: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B4EC60" w14:textId="77777777" w:rsidR="001F6D88" w:rsidRPr="00A4492B" w:rsidRDefault="001F6D88" w:rsidP="0011010F">
            <w:pPr>
              <w:overflowPunct w:val="0"/>
              <w:autoSpaceDE w:val="0"/>
              <w:autoSpaceDN w:val="0"/>
              <w:adjustRightInd w:val="0"/>
              <w:jc w:val="center"/>
              <w:textAlignment w:val="baseline"/>
              <w:rPr>
                <w:ins w:id="1248" w:author="Torbjörn Elfström" w:date="2019-04-29T08:29:00Z"/>
                <w:rFonts w:ascii="Arial" w:hAnsi="Arial" w:cs="Arial"/>
                <w:bCs/>
                <w:color w:val="000000"/>
                <w:sz w:val="16"/>
                <w:szCs w:val="16"/>
              </w:rPr>
            </w:pPr>
            <w:ins w:id="1249"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DCFDBD" w14:textId="77777777" w:rsidR="001F6D88" w:rsidRPr="00A4492B" w:rsidRDefault="001F6D88" w:rsidP="0011010F">
            <w:pPr>
              <w:overflowPunct w:val="0"/>
              <w:autoSpaceDE w:val="0"/>
              <w:autoSpaceDN w:val="0"/>
              <w:adjustRightInd w:val="0"/>
              <w:jc w:val="center"/>
              <w:textAlignment w:val="baseline"/>
              <w:rPr>
                <w:ins w:id="1250" w:author="Torbjörn Elfström" w:date="2019-04-29T08:29:00Z"/>
                <w:rFonts w:ascii="Arial" w:hAnsi="Arial" w:cs="Arial"/>
                <w:bCs/>
                <w:color w:val="000000"/>
                <w:sz w:val="16"/>
                <w:szCs w:val="16"/>
              </w:rPr>
            </w:pPr>
            <w:ins w:id="1251"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BFEED7D" w14:textId="77777777" w:rsidR="001F6D88" w:rsidRPr="00A4492B" w:rsidRDefault="001F6D88" w:rsidP="0011010F">
            <w:pPr>
              <w:overflowPunct w:val="0"/>
              <w:autoSpaceDE w:val="0"/>
              <w:autoSpaceDN w:val="0"/>
              <w:adjustRightInd w:val="0"/>
              <w:jc w:val="center"/>
              <w:textAlignment w:val="baseline"/>
              <w:rPr>
                <w:ins w:id="1252" w:author="Torbjörn Elfström" w:date="2019-04-29T08:29:00Z"/>
                <w:rFonts w:ascii="Arial" w:hAnsi="Arial" w:cs="Arial"/>
                <w:color w:val="000000"/>
                <w:sz w:val="16"/>
                <w:szCs w:val="16"/>
              </w:rPr>
            </w:pPr>
            <w:ins w:id="1253"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E9A63B" w14:textId="77777777" w:rsidR="001F6D88" w:rsidRPr="00A4492B" w:rsidRDefault="001F6D88" w:rsidP="0011010F">
            <w:pPr>
              <w:overflowPunct w:val="0"/>
              <w:autoSpaceDE w:val="0"/>
              <w:autoSpaceDN w:val="0"/>
              <w:adjustRightInd w:val="0"/>
              <w:jc w:val="center"/>
              <w:textAlignment w:val="baseline"/>
              <w:rPr>
                <w:ins w:id="1254" w:author="Torbjörn Elfström" w:date="2019-04-29T08:29:00Z"/>
                <w:rFonts w:ascii="Arial" w:hAnsi="Arial" w:cs="Arial"/>
                <w:color w:val="000000"/>
                <w:sz w:val="16"/>
                <w:szCs w:val="16"/>
              </w:rPr>
            </w:pPr>
            <w:ins w:id="1255"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79B0CC3" w14:textId="77777777" w:rsidR="001F6D88" w:rsidRPr="00A4492B" w:rsidRDefault="001F6D88" w:rsidP="0011010F">
            <w:pPr>
              <w:overflowPunct w:val="0"/>
              <w:autoSpaceDE w:val="0"/>
              <w:autoSpaceDN w:val="0"/>
              <w:adjustRightInd w:val="0"/>
              <w:jc w:val="center"/>
              <w:textAlignment w:val="baseline"/>
              <w:rPr>
                <w:ins w:id="1256" w:author="Torbjörn Elfström" w:date="2019-04-29T08:29:00Z"/>
                <w:rFonts w:ascii="Arial" w:hAnsi="Arial" w:cs="Arial"/>
                <w:color w:val="000000"/>
                <w:sz w:val="16"/>
                <w:szCs w:val="16"/>
              </w:rPr>
            </w:pPr>
            <w:ins w:id="1257"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455AE6" w14:textId="77777777" w:rsidR="001F6D88" w:rsidRPr="007F668E" w:rsidRDefault="001F6D88" w:rsidP="0011010F">
            <w:pPr>
              <w:overflowPunct w:val="0"/>
              <w:autoSpaceDE w:val="0"/>
              <w:autoSpaceDN w:val="0"/>
              <w:adjustRightInd w:val="0"/>
              <w:jc w:val="center"/>
              <w:textAlignment w:val="baseline"/>
              <w:rPr>
                <w:ins w:id="1258" w:author="Torbjörn Elfström" w:date="2019-04-29T08:29:00Z"/>
                <w:rFonts w:ascii="Arial" w:hAnsi="Arial" w:cs="Arial"/>
                <w:color w:val="000000"/>
                <w:sz w:val="16"/>
                <w:szCs w:val="16"/>
              </w:rPr>
            </w:pPr>
            <w:ins w:id="1259" w:author="Torbjörn Elfström" w:date="2019-04-29T08:29: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9BCFD06" w14:textId="77777777" w:rsidR="001F6D88" w:rsidRPr="007F668E" w:rsidRDefault="001F6D88" w:rsidP="0011010F">
            <w:pPr>
              <w:overflowPunct w:val="0"/>
              <w:autoSpaceDE w:val="0"/>
              <w:autoSpaceDN w:val="0"/>
              <w:adjustRightInd w:val="0"/>
              <w:jc w:val="center"/>
              <w:textAlignment w:val="baseline"/>
              <w:rPr>
                <w:ins w:id="1260" w:author="Torbjörn Elfström" w:date="2019-04-29T08:29:00Z"/>
                <w:rFonts w:ascii="Arial" w:hAnsi="Arial" w:cs="Arial"/>
                <w:color w:val="000000"/>
                <w:sz w:val="16"/>
                <w:szCs w:val="16"/>
              </w:rPr>
            </w:pPr>
            <w:ins w:id="1261" w:author="Torbjörn Elfström" w:date="2019-04-29T08:29:00Z">
              <w:r w:rsidRPr="007F668E">
                <w:rPr>
                  <w:rFonts w:ascii="Arial" w:hAnsi="Arial" w:cs="Arial"/>
                  <w:color w:val="000000"/>
                  <w:sz w:val="16"/>
                  <w:szCs w:val="16"/>
                </w:rPr>
                <w:t>0.20</w:t>
              </w:r>
            </w:ins>
          </w:p>
        </w:tc>
      </w:tr>
      <w:tr w:rsidR="001F6D88" w:rsidRPr="007F668E" w14:paraId="237F3FFC" w14:textId="77777777" w:rsidTr="0011010F">
        <w:trPr>
          <w:cantSplit/>
          <w:jc w:val="center"/>
          <w:ins w:id="1262"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2AB79F78" w14:textId="77777777" w:rsidR="001F6D88" w:rsidRPr="00A4492B" w:rsidRDefault="001F6D88" w:rsidP="0011010F">
            <w:pPr>
              <w:overflowPunct w:val="0"/>
              <w:autoSpaceDE w:val="0"/>
              <w:autoSpaceDN w:val="0"/>
              <w:adjustRightInd w:val="0"/>
              <w:jc w:val="center"/>
              <w:textAlignment w:val="baseline"/>
              <w:rPr>
                <w:ins w:id="1263" w:author="Torbjörn Elfström" w:date="2019-04-29T08:29:00Z"/>
                <w:rFonts w:ascii="Arial" w:hAnsi="Arial" w:cs="Arial"/>
                <w:sz w:val="16"/>
                <w:szCs w:val="16"/>
              </w:rPr>
            </w:pPr>
            <w:ins w:id="1264" w:author="Torbjörn Elfström" w:date="2019-04-29T08:29: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16D9356" w14:textId="77777777" w:rsidR="001F6D88" w:rsidRPr="00A4492B" w:rsidRDefault="001F6D88" w:rsidP="0011010F">
            <w:pPr>
              <w:overflowPunct w:val="0"/>
              <w:autoSpaceDE w:val="0"/>
              <w:autoSpaceDN w:val="0"/>
              <w:adjustRightInd w:val="0"/>
              <w:textAlignment w:val="baseline"/>
              <w:rPr>
                <w:ins w:id="1265" w:author="Torbjörn Elfström" w:date="2019-04-29T08:29:00Z"/>
                <w:rFonts w:ascii="Arial" w:hAnsi="Arial" w:cs="Arial"/>
                <w:sz w:val="16"/>
                <w:szCs w:val="16"/>
              </w:rPr>
            </w:pPr>
            <w:ins w:id="1266" w:author="Torbjörn Elfström" w:date="2019-04-29T08:29: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BA34CA" w14:textId="77777777" w:rsidR="001F6D88" w:rsidRPr="00A4492B" w:rsidRDefault="001F6D88" w:rsidP="0011010F">
            <w:pPr>
              <w:overflowPunct w:val="0"/>
              <w:autoSpaceDE w:val="0"/>
              <w:autoSpaceDN w:val="0"/>
              <w:adjustRightInd w:val="0"/>
              <w:jc w:val="center"/>
              <w:textAlignment w:val="baseline"/>
              <w:rPr>
                <w:ins w:id="1267" w:author="Torbjörn Elfström" w:date="2019-04-29T08:29:00Z"/>
                <w:rFonts w:ascii="Arial" w:hAnsi="Arial" w:cs="Arial"/>
                <w:bCs/>
                <w:color w:val="000000"/>
                <w:sz w:val="16"/>
                <w:szCs w:val="16"/>
                <w:lang w:eastAsia="ja-JP"/>
              </w:rPr>
            </w:pPr>
            <w:ins w:id="1268"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880E76" w14:textId="77777777" w:rsidR="001F6D88" w:rsidRPr="00A4492B" w:rsidRDefault="001F6D88" w:rsidP="0011010F">
            <w:pPr>
              <w:overflowPunct w:val="0"/>
              <w:autoSpaceDE w:val="0"/>
              <w:autoSpaceDN w:val="0"/>
              <w:adjustRightInd w:val="0"/>
              <w:jc w:val="center"/>
              <w:textAlignment w:val="baseline"/>
              <w:rPr>
                <w:ins w:id="1269" w:author="Torbjörn Elfström" w:date="2019-04-29T08:29:00Z"/>
                <w:rFonts w:ascii="Arial" w:hAnsi="Arial" w:cs="Arial"/>
                <w:bCs/>
                <w:color w:val="000000"/>
                <w:sz w:val="16"/>
                <w:szCs w:val="16"/>
              </w:rPr>
            </w:pPr>
            <w:ins w:id="1270"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9F9FFB" w14:textId="77777777" w:rsidR="001F6D88" w:rsidRPr="00A4492B" w:rsidRDefault="001F6D88" w:rsidP="0011010F">
            <w:pPr>
              <w:overflowPunct w:val="0"/>
              <w:autoSpaceDE w:val="0"/>
              <w:autoSpaceDN w:val="0"/>
              <w:adjustRightInd w:val="0"/>
              <w:jc w:val="center"/>
              <w:textAlignment w:val="baseline"/>
              <w:rPr>
                <w:ins w:id="1271" w:author="Torbjörn Elfström" w:date="2019-04-29T08:29:00Z"/>
                <w:rFonts w:ascii="Arial" w:hAnsi="Arial" w:cs="Arial"/>
                <w:color w:val="000000"/>
                <w:sz w:val="16"/>
                <w:szCs w:val="16"/>
              </w:rPr>
            </w:pPr>
            <w:ins w:id="1272"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C9353B" w14:textId="77777777" w:rsidR="001F6D88" w:rsidRPr="00A4492B" w:rsidRDefault="001F6D88" w:rsidP="0011010F">
            <w:pPr>
              <w:overflowPunct w:val="0"/>
              <w:autoSpaceDE w:val="0"/>
              <w:autoSpaceDN w:val="0"/>
              <w:adjustRightInd w:val="0"/>
              <w:jc w:val="center"/>
              <w:textAlignment w:val="baseline"/>
              <w:rPr>
                <w:ins w:id="1273" w:author="Torbjörn Elfström" w:date="2019-04-29T08:29:00Z"/>
                <w:rFonts w:ascii="Arial" w:hAnsi="Arial" w:cs="Arial"/>
                <w:color w:val="000000"/>
                <w:sz w:val="16"/>
                <w:szCs w:val="16"/>
                <w:lang w:eastAsia="ja-JP"/>
              </w:rPr>
            </w:pPr>
            <w:ins w:id="1274" w:author="Torbjörn Elfström" w:date="2019-04-29T08:29: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B0BD222" w14:textId="77777777" w:rsidR="001F6D88" w:rsidRPr="00A4492B" w:rsidRDefault="001F6D88" w:rsidP="0011010F">
            <w:pPr>
              <w:overflowPunct w:val="0"/>
              <w:autoSpaceDE w:val="0"/>
              <w:autoSpaceDN w:val="0"/>
              <w:adjustRightInd w:val="0"/>
              <w:jc w:val="center"/>
              <w:textAlignment w:val="baseline"/>
              <w:rPr>
                <w:ins w:id="1275" w:author="Torbjörn Elfström" w:date="2019-04-29T08:29:00Z"/>
                <w:rFonts w:ascii="Arial" w:hAnsi="Arial" w:cs="Arial"/>
                <w:color w:val="000000"/>
                <w:sz w:val="16"/>
                <w:szCs w:val="16"/>
              </w:rPr>
            </w:pPr>
            <w:ins w:id="1276"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891095" w14:textId="77777777" w:rsidR="001F6D88" w:rsidRPr="007F668E" w:rsidRDefault="001F6D88" w:rsidP="0011010F">
            <w:pPr>
              <w:overflowPunct w:val="0"/>
              <w:autoSpaceDE w:val="0"/>
              <w:autoSpaceDN w:val="0"/>
              <w:adjustRightInd w:val="0"/>
              <w:jc w:val="center"/>
              <w:textAlignment w:val="baseline"/>
              <w:rPr>
                <w:ins w:id="1277" w:author="Torbjörn Elfström" w:date="2019-04-29T08:29:00Z"/>
                <w:rFonts w:ascii="Arial" w:hAnsi="Arial" w:cs="Arial"/>
                <w:color w:val="000000"/>
                <w:sz w:val="16"/>
                <w:szCs w:val="16"/>
              </w:rPr>
            </w:pPr>
            <w:ins w:id="1278" w:author="Torbjörn Elfström" w:date="2019-04-29T08:29: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84E00BE" w14:textId="77777777" w:rsidR="001F6D88" w:rsidRPr="007F668E" w:rsidRDefault="001F6D88" w:rsidP="0011010F">
            <w:pPr>
              <w:overflowPunct w:val="0"/>
              <w:autoSpaceDE w:val="0"/>
              <w:autoSpaceDN w:val="0"/>
              <w:adjustRightInd w:val="0"/>
              <w:jc w:val="center"/>
              <w:textAlignment w:val="baseline"/>
              <w:rPr>
                <w:ins w:id="1279" w:author="Torbjörn Elfström" w:date="2019-04-29T08:29:00Z"/>
                <w:rFonts w:ascii="Arial" w:hAnsi="Arial" w:cs="Arial"/>
                <w:color w:val="000000"/>
                <w:sz w:val="16"/>
                <w:szCs w:val="16"/>
              </w:rPr>
            </w:pPr>
            <w:ins w:id="1280" w:author="Torbjörn Elfström" w:date="2019-04-29T08:29:00Z">
              <w:r w:rsidRPr="007F668E">
                <w:rPr>
                  <w:rFonts w:ascii="Arial" w:hAnsi="Arial" w:cs="Arial"/>
                  <w:color w:val="000000"/>
                  <w:sz w:val="16"/>
                  <w:szCs w:val="16"/>
                </w:rPr>
                <w:t>0.27</w:t>
              </w:r>
            </w:ins>
          </w:p>
        </w:tc>
      </w:tr>
      <w:tr w:rsidR="001F6D88" w:rsidRPr="007F668E" w14:paraId="5F3350CD" w14:textId="77777777" w:rsidTr="0011010F">
        <w:trPr>
          <w:cantSplit/>
          <w:jc w:val="center"/>
          <w:ins w:id="1281"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3C65A8C" w14:textId="77777777" w:rsidR="001F6D88" w:rsidRPr="00A4492B" w:rsidRDefault="001F6D88" w:rsidP="0011010F">
            <w:pPr>
              <w:overflowPunct w:val="0"/>
              <w:autoSpaceDE w:val="0"/>
              <w:autoSpaceDN w:val="0"/>
              <w:adjustRightInd w:val="0"/>
              <w:jc w:val="center"/>
              <w:textAlignment w:val="baseline"/>
              <w:rPr>
                <w:ins w:id="1282" w:author="Torbjörn Elfström" w:date="2019-04-29T08:29:00Z"/>
                <w:rFonts w:ascii="Arial" w:hAnsi="Arial" w:cs="Arial"/>
                <w:sz w:val="16"/>
                <w:szCs w:val="16"/>
              </w:rPr>
            </w:pPr>
            <w:ins w:id="1283" w:author="Torbjörn Elfström" w:date="2019-04-29T08:29: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B8C88F2" w14:textId="77777777" w:rsidR="001F6D88" w:rsidRPr="00A4492B" w:rsidRDefault="001F6D88" w:rsidP="0011010F">
            <w:pPr>
              <w:overflowPunct w:val="0"/>
              <w:autoSpaceDE w:val="0"/>
              <w:autoSpaceDN w:val="0"/>
              <w:adjustRightInd w:val="0"/>
              <w:textAlignment w:val="baseline"/>
              <w:rPr>
                <w:ins w:id="1284" w:author="Torbjörn Elfström" w:date="2019-04-29T08:29:00Z"/>
                <w:rFonts w:ascii="Arial" w:hAnsi="Arial" w:cs="Arial"/>
                <w:sz w:val="16"/>
                <w:szCs w:val="16"/>
              </w:rPr>
            </w:pPr>
            <w:ins w:id="1285" w:author="Torbjörn Elfström" w:date="2019-04-29T08:29: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6E8ED1" w14:textId="77777777" w:rsidR="001F6D88" w:rsidRPr="00A4492B" w:rsidRDefault="001F6D88" w:rsidP="0011010F">
            <w:pPr>
              <w:overflowPunct w:val="0"/>
              <w:autoSpaceDE w:val="0"/>
              <w:autoSpaceDN w:val="0"/>
              <w:adjustRightInd w:val="0"/>
              <w:jc w:val="center"/>
              <w:textAlignment w:val="baseline"/>
              <w:rPr>
                <w:ins w:id="1286" w:author="Torbjörn Elfström" w:date="2019-04-29T08:29:00Z"/>
                <w:rFonts w:ascii="Arial" w:hAnsi="Arial" w:cs="Arial"/>
                <w:sz w:val="16"/>
                <w:szCs w:val="16"/>
                <w:highlight w:val="yellow"/>
              </w:rPr>
            </w:pPr>
            <w:ins w:id="1287" w:author="Torbjörn Elfström" w:date="2019-04-29T08:29: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169DF23" w14:textId="77777777" w:rsidR="001F6D88" w:rsidRPr="00A4492B" w:rsidRDefault="001F6D88" w:rsidP="0011010F">
            <w:pPr>
              <w:overflowPunct w:val="0"/>
              <w:autoSpaceDE w:val="0"/>
              <w:autoSpaceDN w:val="0"/>
              <w:adjustRightInd w:val="0"/>
              <w:jc w:val="center"/>
              <w:textAlignment w:val="baseline"/>
              <w:rPr>
                <w:ins w:id="1288" w:author="Torbjörn Elfström" w:date="2019-04-29T08:29:00Z"/>
                <w:rFonts w:ascii="Arial" w:hAnsi="Arial" w:cs="Arial"/>
                <w:sz w:val="16"/>
                <w:szCs w:val="16"/>
                <w:highlight w:val="yellow"/>
              </w:rPr>
            </w:pPr>
            <w:ins w:id="1289" w:author="Torbjörn Elfström" w:date="2019-04-29T08:29: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A21B2D" w14:textId="77777777" w:rsidR="001F6D88" w:rsidRPr="00A4492B" w:rsidRDefault="001F6D88" w:rsidP="0011010F">
            <w:pPr>
              <w:overflowPunct w:val="0"/>
              <w:autoSpaceDE w:val="0"/>
              <w:autoSpaceDN w:val="0"/>
              <w:adjustRightInd w:val="0"/>
              <w:jc w:val="center"/>
              <w:textAlignment w:val="baseline"/>
              <w:rPr>
                <w:ins w:id="1290" w:author="Torbjörn Elfström" w:date="2019-04-29T08:29:00Z"/>
                <w:rFonts w:ascii="Arial" w:hAnsi="Arial" w:cs="Arial"/>
                <w:sz w:val="16"/>
                <w:szCs w:val="16"/>
                <w:highlight w:val="yellow"/>
              </w:rPr>
            </w:pPr>
            <w:ins w:id="1291"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6F988E8" w14:textId="77777777" w:rsidR="001F6D88" w:rsidRPr="00A4492B" w:rsidRDefault="001F6D88" w:rsidP="0011010F">
            <w:pPr>
              <w:overflowPunct w:val="0"/>
              <w:autoSpaceDE w:val="0"/>
              <w:autoSpaceDN w:val="0"/>
              <w:adjustRightInd w:val="0"/>
              <w:jc w:val="center"/>
              <w:textAlignment w:val="baseline"/>
              <w:rPr>
                <w:ins w:id="1292" w:author="Torbjörn Elfström" w:date="2019-04-29T08:29:00Z"/>
                <w:rFonts w:ascii="Arial" w:hAnsi="Arial" w:cs="Arial"/>
                <w:sz w:val="16"/>
                <w:szCs w:val="16"/>
                <w:highlight w:val="yellow"/>
              </w:rPr>
            </w:pPr>
            <w:ins w:id="1293"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E05F3E9" w14:textId="77777777" w:rsidR="001F6D88" w:rsidRPr="00A4492B" w:rsidRDefault="001F6D88" w:rsidP="0011010F">
            <w:pPr>
              <w:overflowPunct w:val="0"/>
              <w:autoSpaceDE w:val="0"/>
              <w:autoSpaceDN w:val="0"/>
              <w:adjustRightInd w:val="0"/>
              <w:jc w:val="center"/>
              <w:textAlignment w:val="baseline"/>
              <w:rPr>
                <w:ins w:id="1294" w:author="Torbjörn Elfström" w:date="2019-04-29T08:29:00Z"/>
                <w:rFonts w:ascii="Arial" w:hAnsi="Arial" w:cs="Arial"/>
                <w:sz w:val="16"/>
                <w:szCs w:val="16"/>
              </w:rPr>
            </w:pPr>
            <w:ins w:id="1295" w:author="Torbjörn Elfström" w:date="2019-04-29T08:29: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6B245C" w14:textId="7CE49BF6" w:rsidR="001F6D88" w:rsidRPr="007F668E" w:rsidRDefault="001F6D88" w:rsidP="0011010F">
            <w:pPr>
              <w:overflowPunct w:val="0"/>
              <w:autoSpaceDE w:val="0"/>
              <w:autoSpaceDN w:val="0"/>
              <w:adjustRightInd w:val="0"/>
              <w:jc w:val="center"/>
              <w:textAlignment w:val="baseline"/>
              <w:rPr>
                <w:ins w:id="1296" w:author="Torbjörn Elfström" w:date="2019-04-29T08:29:00Z"/>
                <w:rFonts w:ascii="Arial" w:hAnsi="Arial" w:cs="Arial"/>
                <w:sz w:val="16"/>
                <w:szCs w:val="16"/>
              </w:rPr>
            </w:pPr>
            <w:ins w:id="1297" w:author="Torbjörn Elfström" w:date="2019-04-29T08:29:00Z">
              <w:r w:rsidRPr="007F668E">
                <w:rPr>
                  <w:rFonts w:ascii="Arial" w:hAnsi="Arial" w:cs="Arial"/>
                  <w:sz w:val="16"/>
                  <w:szCs w:val="16"/>
                </w:rPr>
                <w:t>0.5</w:t>
              </w:r>
            </w:ins>
            <w:ins w:id="1298"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A5EBADC" w14:textId="69402320" w:rsidR="001F6D88" w:rsidRPr="007F668E" w:rsidRDefault="001F6D88" w:rsidP="0011010F">
            <w:pPr>
              <w:overflowPunct w:val="0"/>
              <w:autoSpaceDE w:val="0"/>
              <w:autoSpaceDN w:val="0"/>
              <w:adjustRightInd w:val="0"/>
              <w:jc w:val="center"/>
              <w:textAlignment w:val="baseline"/>
              <w:rPr>
                <w:ins w:id="1299" w:author="Torbjörn Elfström" w:date="2019-04-29T08:29:00Z"/>
                <w:rFonts w:ascii="Arial" w:hAnsi="Arial" w:cs="Arial"/>
                <w:sz w:val="16"/>
                <w:szCs w:val="16"/>
              </w:rPr>
            </w:pPr>
            <w:ins w:id="1300" w:author="Torbjörn Elfström" w:date="2019-04-29T08:29:00Z">
              <w:r w:rsidRPr="007F668E">
                <w:rPr>
                  <w:rFonts w:ascii="Arial" w:hAnsi="Arial" w:cs="Arial"/>
                  <w:sz w:val="16"/>
                  <w:szCs w:val="16"/>
                </w:rPr>
                <w:t>0.5</w:t>
              </w:r>
            </w:ins>
            <w:ins w:id="1301" w:author="Torbjörn Elfström" w:date="2019-04-29T08:32:00Z">
              <w:r w:rsidR="00B96B3E">
                <w:rPr>
                  <w:rFonts w:ascii="Arial" w:hAnsi="Arial" w:cs="Arial"/>
                  <w:sz w:val="16"/>
                  <w:szCs w:val="16"/>
                </w:rPr>
                <w:t>0</w:t>
              </w:r>
            </w:ins>
          </w:p>
        </w:tc>
      </w:tr>
      <w:tr w:rsidR="001F6D88" w:rsidRPr="0026695A" w14:paraId="4F7F77A4" w14:textId="77777777" w:rsidTr="0011010F">
        <w:trPr>
          <w:cantSplit/>
          <w:trHeight w:val="836"/>
          <w:jc w:val="center"/>
          <w:ins w:id="1302" w:author="Torbjörn Elfström" w:date="2019-04-29T08:29:00Z"/>
        </w:trPr>
        <w:tc>
          <w:tcPr>
            <w:tcW w:w="8159" w:type="dxa"/>
            <w:gridSpan w:val="7"/>
            <w:tcBorders>
              <w:top w:val="single" w:sz="6" w:space="0" w:color="auto"/>
              <w:left w:val="single" w:sz="6" w:space="0" w:color="auto"/>
              <w:bottom w:val="single" w:sz="6" w:space="0" w:color="auto"/>
            </w:tcBorders>
            <w:vAlign w:val="bottom"/>
            <w:hideMark/>
          </w:tcPr>
          <w:p w14:paraId="4EAFC23B" w14:textId="77777777" w:rsidR="001F6D88" w:rsidRPr="00A4492B" w:rsidRDefault="001F6D88" w:rsidP="0011010F">
            <w:pPr>
              <w:overflowPunct w:val="0"/>
              <w:autoSpaceDE w:val="0"/>
              <w:autoSpaceDN w:val="0"/>
              <w:adjustRightInd w:val="0"/>
              <w:jc w:val="right"/>
              <w:textAlignment w:val="baseline"/>
              <w:rPr>
                <w:ins w:id="1303" w:author="Torbjörn Elfström" w:date="2019-04-29T08:29:00Z"/>
                <w:rFonts w:ascii="Arial" w:hAnsi="Arial" w:cs="Arial"/>
                <w:b/>
                <w:color w:val="000000"/>
                <w:sz w:val="16"/>
                <w:szCs w:val="16"/>
              </w:rPr>
            </w:pPr>
            <w:ins w:id="1304" w:author="Torbjörn Elfström" w:date="2019-04-29T08:29:00Z">
              <w:r w:rsidRPr="00A4492B">
                <w:rPr>
                  <w:rFonts w:ascii="Arial" w:hAnsi="Arial" w:cs="Arial"/>
                  <w:b/>
                  <w:color w:val="000000"/>
                  <w:sz w:val="16"/>
                  <w:szCs w:val="16"/>
                </w:rPr>
                <w:t>Combined standard uncertainty (1σ) [dB]</w:t>
              </w:r>
            </w:ins>
          </w:p>
          <w:p w14:paraId="47BB31A4" w14:textId="77777777" w:rsidR="001F6D88" w:rsidRPr="00A4492B" w:rsidRDefault="001F6D88" w:rsidP="0011010F">
            <w:pPr>
              <w:overflowPunct w:val="0"/>
              <w:autoSpaceDE w:val="0"/>
              <w:autoSpaceDN w:val="0"/>
              <w:adjustRightInd w:val="0"/>
              <w:jc w:val="right"/>
              <w:textAlignment w:val="baseline"/>
              <w:rPr>
                <w:ins w:id="1305" w:author="Torbjörn Elfström" w:date="2019-04-29T08:29:00Z"/>
                <w:rFonts w:ascii="Arial" w:hAnsi="Arial" w:cs="Arial"/>
                <w:b/>
                <w:color w:val="000000"/>
                <w:sz w:val="16"/>
                <w:szCs w:val="16"/>
              </w:rPr>
            </w:pPr>
            <w:ins w:id="1306" w:author="Torbjörn Elfström" w:date="2019-04-29T08:29:00Z">
              <w:r w:rsidRPr="00A4492B">
                <w:rPr>
                  <w:rFonts w:ascii="Arial" w:hAnsi="Arial" w:cs="Arial"/>
                  <w:noProof/>
                  <w:position w:val="-30"/>
                  <w:sz w:val="16"/>
                  <w:szCs w:val="16"/>
                </w:rPr>
                <w:drawing>
                  <wp:inline distT="0" distB="0" distL="0" distR="0" wp14:anchorId="23D6ED84" wp14:editId="07629794">
                    <wp:extent cx="809625" cy="4286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736C431B" w14:textId="77777777" w:rsidR="001F6D88" w:rsidRPr="0026695A" w:rsidRDefault="001F6D88" w:rsidP="0011010F">
            <w:pPr>
              <w:overflowPunct w:val="0"/>
              <w:autoSpaceDE w:val="0"/>
              <w:autoSpaceDN w:val="0"/>
              <w:adjustRightInd w:val="0"/>
              <w:jc w:val="center"/>
              <w:textAlignment w:val="baseline"/>
              <w:rPr>
                <w:ins w:id="1307" w:author="Torbjörn Elfström" w:date="2019-04-29T08:29:00Z"/>
                <w:rFonts w:ascii="Arial" w:hAnsi="Arial" w:cs="Arial"/>
                <w:color w:val="000000"/>
                <w:sz w:val="16"/>
                <w:szCs w:val="16"/>
              </w:rPr>
            </w:pPr>
          </w:p>
          <w:p w14:paraId="1B575D8B" w14:textId="27877E50" w:rsidR="001F6D88" w:rsidRPr="0026695A" w:rsidRDefault="00E84231" w:rsidP="0011010F">
            <w:pPr>
              <w:overflowPunct w:val="0"/>
              <w:autoSpaceDE w:val="0"/>
              <w:autoSpaceDN w:val="0"/>
              <w:adjustRightInd w:val="0"/>
              <w:jc w:val="center"/>
              <w:textAlignment w:val="baseline"/>
              <w:rPr>
                <w:ins w:id="1308" w:author="Torbjörn Elfström" w:date="2019-04-29T08:29:00Z"/>
                <w:rFonts w:ascii="Arial" w:hAnsi="Arial" w:cs="Arial"/>
                <w:color w:val="000000"/>
                <w:sz w:val="16"/>
                <w:szCs w:val="16"/>
              </w:rPr>
            </w:pPr>
            <w:ins w:id="1309" w:author="Torbjörn Elfström" w:date="2019-05-17T02:26:00Z">
              <w:r>
                <w:rPr>
                  <w:rFonts w:ascii="Arial" w:hAnsi="Arial" w:cs="Arial"/>
                  <w:color w:val="000000"/>
                  <w:sz w:val="16"/>
                  <w:szCs w:val="16"/>
                </w:rPr>
                <w:t>1.18</w:t>
              </w:r>
            </w:ins>
          </w:p>
        </w:tc>
        <w:tc>
          <w:tcPr>
            <w:tcW w:w="1070" w:type="dxa"/>
            <w:tcBorders>
              <w:top w:val="single" w:sz="6" w:space="0" w:color="auto"/>
              <w:left w:val="single" w:sz="6" w:space="0" w:color="auto"/>
              <w:bottom w:val="single" w:sz="6" w:space="0" w:color="auto"/>
            </w:tcBorders>
          </w:tcPr>
          <w:p w14:paraId="01AC655B" w14:textId="77777777" w:rsidR="001F6D88" w:rsidRPr="0026695A" w:rsidRDefault="001F6D88" w:rsidP="0011010F">
            <w:pPr>
              <w:overflowPunct w:val="0"/>
              <w:autoSpaceDE w:val="0"/>
              <w:autoSpaceDN w:val="0"/>
              <w:adjustRightInd w:val="0"/>
              <w:jc w:val="center"/>
              <w:textAlignment w:val="baseline"/>
              <w:rPr>
                <w:ins w:id="1310" w:author="Torbjörn Elfström" w:date="2019-04-29T08:29:00Z"/>
                <w:rFonts w:ascii="Arial" w:hAnsi="Arial" w:cs="Arial"/>
                <w:color w:val="000000"/>
                <w:sz w:val="16"/>
                <w:szCs w:val="16"/>
                <w:lang w:eastAsia="ja-JP"/>
              </w:rPr>
            </w:pPr>
          </w:p>
          <w:p w14:paraId="4DB90EF4" w14:textId="7511E87A" w:rsidR="001F6D88" w:rsidRPr="0026695A" w:rsidRDefault="001F6D88" w:rsidP="0011010F">
            <w:pPr>
              <w:overflowPunct w:val="0"/>
              <w:autoSpaceDE w:val="0"/>
              <w:autoSpaceDN w:val="0"/>
              <w:adjustRightInd w:val="0"/>
              <w:jc w:val="center"/>
              <w:textAlignment w:val="baseline"/>
              <w:rPr>
                <w:ins w:id="1311" w:author="Torbjörn Elfström" w:date="2019-04-29T08:29:00Z"/>
                <w:rFonts w:ascii="Arial" w:hAnsi="Arial" w:cs="Arial"/>
                <w:color w:val="000000"/>
                <w:sz w:val="16"/>
                <w:szCs w:val="16"/>
              </w:rPr>
            </w:pPr>
            <w:ins w:id="1312" w:author="Torbjörn Elfström" w:date="2019-04-29T08:29:00Z">
              <w:r>
                <w:rPr>
                  <w:rFonts w:ascii="Arial" w:hAnsi="Arial" w:cs="Arial"/>
                  <w:color w:val="000000"/>
                  <w:sz w:val="16"/>
                  <w:szCs w:val="16"/>
                </w:rPr>
                <w:t>1</w:t>
              </w:r>
              <w:r w:rsidRPr="0026695A">
                <w:rPr>
                  <w:rFonts w:ascii="Arial" w:hAnsi="Arial" w:cs="Arial"/>
                  <w:color w:val="000000"/>
                  <w:sz w:val="16"/>
                  <w:szCs w:val="16"/>
                </w:rPr>
                <w:t>.</w:t>
              </w:r>
            </w:ins>
            <w:ins w:id="1313" w:author="Torbjörn Elfström" w:date="2019-05-17T02:26:00Z">
              <w:r w:rsidR="00E84231">
                <w:rPr>
                  <w:rFonts w:ascii="Arial" w:hAnsi="Arial" w:cs="Arial"/>
                  <w:color w:val="000000"/>
                  <w:sz w:val="16"/>
                  <w:szCs w:val="16"/>
                </w:rPr>
                <w:t>18</w:t>
              </w:r>
            </w:ins>
          </w:p>
        </w:tc>
      </w:tr>
      <w:tr w:rsidR="001F6D88" w:rsidRPr="00A4492B" w14:paraId="293466FD" w14:textId="77777777" w:rsidTr="0011010F">
        <w:trPr>
          <w:cantSplit/>
          <w:jc w:val="center"/>
          <w:ins w:id="1314" w:author="Torbjörn Elfström" w:date="2019-04-29T08:29:00Z"/>
        </w:trPr>
        <w:tc>
          <w:tcPr>
            <w:tcW w:w="8159" w:type="dxa"/>
            <w:gridSpan w:val="7"/>
            <w:tcBorders>
              <w:top w:val="single" w:sz="6" w:space="0" w:color="auto"/>
              <w:left w:val="single" w:sz="6" w:space="0" w:color="auto"/>
              <w:bottom w:val="single" w:sz="6" w:space="0" w:color="auto"/>
            </w:tcBorders>
            <w:vAlign w:val="bottom"/>
            <w:hideMark/>
          </w:tcPr>
          <w:p w14:paraId="681DA69E" w14:textId="77777777" w:rsidR="001F6D88" w:rsidRPr="00A4492B" w:rsidRDefault="001F6D88" w:rsidP="0011010F">
            <w:pPr>
              <w:overflowPunct w:val="0"/>
              <w:autoSpaceDE w:val="0"/>
              <w:autoSpaceDN w:val="0"/>
              <w:adjustRightInd w:val="0"/>
              <w:jc w:val="right"/>
              <w:textAlignment w:val="baseline"/>
              <w:rPr>
                <w:ins w:id="1315" w:author="Torbjörn Elfström" w:date="2019-04-29T08:29:00Z"/>
                <w:rFonts w:ascii="Arial" w:hAnsi="Arial" w:cs="Arial"/>
                <w:b/>
                <w:color w:val="000000"/>
                <w:sz w:val="16"/>
                <w:szCs w:val="16"/>
              </w:rPr>
            </w:pPr>
            <w:ins w:id="1316" w:author="Torbjörn Elfström" w:date="2019-04-29T08:29:00Z">
              <w:r w:rsidRPr="00A4492B">
                <w:rPr>
                  <w:rFonts w:ascii="Arial" w:hAnsi="Arial" w:cs="Arial"/>
                  <w:b/>
                  <w:color w:val="000000"/>
                  <w:sz w:val="16"/>
                  <w:szCs w:val="16"/>
                </w:rPr>
                <w:t>Expanded uncertainty (1.96σ - confidence interval of 95 %) [dB]</w:t>
              </w:r>
            </w:ins>
          </w:p>
          <w:p w14:paraId="548DE5A5" w14:textId="77777777" w:rsidR="001F6D88" w:rsidRPr="00A4492B" w:rsidRDefault="001F6D88" w:rsidP="0011010F">
            <w:pPr>
              <w:overflowPunct w:val="0"/>
              <w:autoSpaceDE w:val="0"/>
              <w:autoSpaceDN w:val="0"/>
              <w:adjustRightInd w:val="0"/>
              <w:jc w:val="right"/>
              <w:textAlignment w:val="baseline"/>
              <w:rPr>
                <w:ins w:id="1317" w:author="Torbjörn Elfström" w:date="2019-04-29T08:29:00Z"/>
                <w:rFonts w:ascii="Arial" w:hAnsi="Arial" w:cs="Arial"/>
                <w:b/>
                <w:color w:val="000000"/>
                <w:sz w:val="16"/>
                <w:szCs w:val="16"/>
              </w:rPr>
            </w:pPr>
            <w:ins w:id="1318" w:author="Torbjörn Elfström" w:date="2019-04-29T08:29:00Z">
              <w:r w:rsidRPr="00A4492B">
                <w:rPr>
                  <w:rFonts w:ascii="Arial" w:hAnsi="Arial" w:cs="Arial"/>
                  <w:noProof/>
                  <w:position w:val="-12"/>
                  <w:sz w:val="16"/>
                  <w:szCs w:val="16"/>
                </w:rPr>
                <w:drawing>
                  <wp:inline distT="0" distB="0" distL="0" distR="0" wp14:anchorId="6C5DCC33" wp14:editId="656FACA6">
                    <wp:extent cx="67627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62AFDA82" w14:textId="77777777" w:rsidR="001F6D88" w:rsidRDefault="001F6D88" w:rsidP="0011010F">
            <w:pPr>
              <w:overflowPunct w:val="0"/>
              <w:autoSpaceDE w:val="0"/>
              <w:autoSpaceDN w:val="0"/>
              <w:adjustRightInd w:val="0"/>
              <w:jc w:val="center"/>
              <w:textAlignment w:val="baseline"/>
              <w:rPr>
                <w:ins w:id="1319" w:author="Torbjörn Elfström" w:date="2019-04-29T08:29:00Z"/>
                <w:rFonts w:ascii="Arial" w:hAnsi="Arial" w:cs="Arial"/>
                <w:b/>
                <w:color w:val="000000"/>
                <w:sz w:val="16"/>
                <w:szCs w:val="16"/>
              </w:rPr>
            </w:pPr>
          </w:p>
          <w:p w14:paraId="0F5E98D4" w14:textId="1C1B99DE" w:rsidR="001F6D88" w:rsidRPr="00A4492B" w:rsidRDefault="00F56EB1" w:rsidP="0011010F">
            <w:pPr>
              <w:overflowPunct w:val="0"/>
              <w:autoSpaceDE w:val="0"/>
              <w:autoSpaceDN w:val="0"/>
              <w:adjustRightInd w:val="0"/>
              <w:jc w:val="center"/>
              <w:textAlignment w:val="baseline"/>
              <w:rPr>
                <w:ins w:id="1320" w:author="Torbjörn Elfström" w:date="2019-04-29T08:29:00Z"/>
                <w:rFonts w:ascii="Arial" w:hAnsi="Arial" w:cs="Arial"/>
                <w:b/>
                <w:color w:val="000000"/>
                <w:sz w:val="16"/>
                <w:szCs w:val="16"/>
              </w:rPr>
            </w:pPr>
            <w:ins w:id="1321" w:author="Torbjörn Elfström" w:date="2019-05-17T02:26:00Z">
              <w:r>
                <w:rPr>
                  <w:rFonts w:ascii="Arial" w:hAnsi="Arial" w:cs="Arial"/>
                  <w:b/>
                  <w:color w:val="000000"/>
                  <w:sz w:val="16"/>
                  <w:szCs w:val="16"/>
                </w:rPr>
                <w:t>2.32</w:t>
              </w:r>
            </w:ins>
          </w:p>
        </w:tc>
        <w:tc>
          <w:tcPr>
            <w:tcW w:w="1070" w:type="dxa"/>
            <w:tcBorders>
              <w:top w:val="single" w:sz="6" w:space="0" w:color="auto"/>
              <w:left w:val="single" w:sz="6" w:space="0" w:color="auto"/>
              <w:bottom w:val="single" w:sz="6" w:space="0" w:color="auto"/>
            </w:tcBorders>
          </w:tcPr>
          <w:p w14:paraId="3B19AA33" w14:textId="77777777" w:rsidR="001F6D88" w:rsidRDefault="001F6D88" w:rsidP="0011010F">
            <w:pPr>
              <w:overflowPunct w:val="0"/>
              <w:autoSpaceDE w:val="0"/>
              <w:autoSpaceDN w:val="0"/>
              <w:adjustRightInd w:val="0"/>
              <w:jc w:val="center"/>
              <w:textAlignment w:val="baseline"/>
              <w:rPr>
                <w:ins w:id="1322" w:author="Torbjörn Elfström" w:date="2019-04-29T08:29:00Z"/>
                <w:rFonts w:ascii="Arial" w:hAnsi="Arial" w:cs="Arial"/>
                <w:b/>
                <w:color w:val="000000"/>
                <w:sz w:val="16"/>
                <w:szCs w:val="16"/>
              </w:rPr>
            </w:pPr>
          </w:p>
          <w:p w14:paraId="62A32E4F" w14:textId="3D1BEC32" w:rsidR="001F6D88" w:rsidRPr="00A4492B" w:rsidRDefault="001F6D88" w:rsidP="0011010F">
            <w:pPr>
              <w:overflowPunct w:val="0"/>
              <w:autoSpaceDE w:val="0"/>
              <w:autoSpaceDN w:val="0"/>
              <w:adjustRightInd w:val="0"/>
              <w:jc w:val="center"/>
              <w:textAlignment w:val="baseline"/>
              <w:rPr>
                <w:ins w:id="1323" w:author="Torbjörn Elfström" w:date="2019-04-29T08:29:00Z"/>
                <w:rFonts w:ascii="Arial" w:hAnsi="Arial" w:cs="Arial"/>
                <w:b/>
                <w:color w:val="000000"/>
                <w:sz w:val="16"/>
                <w:szCs w:val="16"/>
              </w:rPr>
            </w:pPr>
            <w:ins w:id="1324" w:author="Torbjörn Elfström" w:date="2019-04-29T08:29:00Z">
              <w:r>
                <w:rPr>
                  <w:rFonts w:ascii="Arial" w:hAnsi="Arial" w:cs="Arial"/>
                  <w:b/>
                  <w:color w:val="000000"/>
                  <w:sz w:val="16"/>
                  <w:szCs w:val="16"/>
                </w:rPr>
                <w:t>2</w:t>
              </w:r>
            </w:ins>
            <w:ins w:id="1325" w:author="Torbjörn Elfström" w:date="2019-05-17T02:27:00Z">
              <w:r w:rsidR="00F56EB1">
                <w:rPr>
                  <w:rFonts w:ascii="Arial" w:hAnsi="Arial" w:cs="Arial"/>
                  <w:b/>
                  <w:color w:val="000000"/>
                  <w:sz w:val="16"/>
                  <w:szCs w:val="16"/>
                </w:rPr>
                <w:t>.32</w:t>
              </w:r>
            </w:ins>
          </w:p>
        </w:tc>
      </w:tr>
      <w:tr w:rsidR="001F6D88" w:rsidRPr="00A4492B" w14:paraId="28496C92" w14:textId="77777777" w:rsidTr="0011010F">
        <w:trPr>
          <w:cantSplit/>
          <w:jc w:val="center"/>
          <w:ins w:id="1326" w:author="Torbjörn Elfström" w:date="2019-04-29T08:29:00Z"/>
        </w:trPr>
        <w:tc>
          <w:tcPr>
            <w:tcW w:w="10363" w:type="dxa"/>
            <w:gridSpan w:val="9"/>
            <w:tcBorders>
              <w:top w:val="single" w:sz="6" w:space="0" w:color="auto"/>
              <w:left w:val="single" w:sz="6" w:space="0" w:color="auto"/>
              <w:bottom w:val="single" w:sz="6" w:space="0" w:color="auto"/>
            </w:tcBorders>
            <w:vAlign w:val="bottom"/>
          </w:tcPr>
          <w:p w14:paraId="5A5FCD07" w14:textId="063DF3A4" w:rsidR="001F6D88" w:rsidRPr="00A4492B" w:rsidRDefault="00CC43EB" w:rsidP="0011010F">
            <w:pPr>
              <w:overflowPunct w:val="0"/>
              <w:autoSpaceDE w:val="0"/>
              <w:autoSpaceDN w:val="0"/>
              <w:adjustRightInd w:val="0"/>
              <w:textAlignment w:val="baseline"/>
              <w:rPr>
                <w:ins w:id="1327" w:author="Torbjörn Elfström" w:date="2019-04-29T08:29:00Z"/>
                <w:rFonts w:ascii="Arial" w:hAnsi="Arial" w:cs="Arial"/>
                <w:color w:val="000000"/>
                <w:sz w:val="16"/>
                <w:szCs w:val="16"/>
                <w:lang w:eastAsia="ja-JP"/>
              </w:rPr>
            </w:pPr>
            <w:ins w:id="1328" w:author="Torbjörn Elfström" w:date="2019-04-29T08:32: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3097348B" w14:textId="151AB3DE" w:rsidR="00067223" w:rsidRDefault="00067223" w:rsidP="004D21B1">
      <w:pPr>
        <w:rPr>
          <w:ins w:id="1329" w:author="Torbjörn Elfström" w:date="2019-05-16T19:05:00Z"/>
        </w:rPr>
      </w:pPr>
    </w:p>
    <w:p w14:paraId="3C72F83B" w14:textId="21A9CC32" w:rsidR="00912729" w:rsidRDefault="00912729" w:rsidP="004D21B1">
      <w:pPr>
        <w:rPr>
          <w:ins w:id="1330" w:author="Torbjörn Elfström" w:date="2019-05-16T19:05:00Z"/>
        </w:rPr>
      </w:pPr>
    </w:p>
    <w:p w14:paraId="0A0B6F10" w14:textId="4A2D9A50" w:rsidR="00912729" w:rsidRDefault="00912729" w:rsidP="004D21B1">
      <w:pPr>
        <w:rPr>
          <w:ins w:id="1331" w:author="Torbjörn Elfström" w:date="2019-05-16T19:05:00Z"/>
        </w:rPr>
      </w:pPr>
    </w:p>
    <w:p w14:paraId="5285C408" w14:textId="77777777" w:rsidR="00912729" w:rsidRDefault="00912729" w:rsidP="004D21B1"/>
    <w:p w14:paraId="6C6BB9F7" w14:textId="77777777" w:rsidR="004D21B1" w:rsidRDefault="004D21B1" w:rsidP="004D21B1">
      <w:pPr>
        <w:pStyle w:val="Heading6"/>
        <w:rPr>
          <w:rFonts w:eastAsia="SimSun"/>
        </w:rPr>
      </w:pPr>
      <w:bookmarkStart w:id="1332" w:name="_Toc5281802"/>
      <w:r>
        <w:rPr>
          <w:rFonts w:eastAsia="SimSun"/>
        </w:rPr>
        <w:lastRenderedPageBreak/>
        <w:t>12.6.3.2.2.2</w:t>
      </w:r>
      <w:r>
        <w:rPr>
          <w:rFonts w:eastAsia="SimSun"/>
        </w:rPr>
        <w:tab/>
        <w:t>Summary</w:t>
      </w:r>
      <w:bookmarkEnd w:id="1332"/>
    </w:p>
    <w:p w14:paraId="7386AFFD" w14:textId="2D524DB7" w:rsidR="00912729" w:rsidRDefault="00912729" w:rsidP="00912729">
      <w:pPr>
        <w:pStyle w:val="TH"/>
        <w:rPr>
          <w:ins w:id="1333" w:author="Torbjörn Elfström" w:date="2019-05-16T19:05:00Z"/>
          <w:lang w:eastAsia="ko-KR"/>
        </w:rPr>
      </w:pPr>
      <w:ins w:id="1334" w:author="Torbjörn Elfström" w:date="2019-05-16T19:05:00Z">
        <w:r>
          <w:rPr>
            <w:lang w:eastAsia="ko-KR"/>
          </w:rPr>
          <w:t xml:space="preserve">Table </w:t>
        </w:r>
        <w:r w:rsidRPr="0091394D">
          <w:t>12.6.</w:t>
        </w:r>
      </w:ins>
      <w:ins w:id="1335" w:author="Torbjörn Elfström" w:date="2019-05-16T19:06:00Z">
        <w:r w:rsidR="00001D44">
          <w:t>3</w:t>
        </w:r>
      </w:ins>
      <w:ins w:id="1336" w:author="Torbjörn Elfström" w:date="2019-05-16T19:05:00Z">
        <w:r w:rsidRPr="0091394D">
          <w:t>.2.2.2</w:t>
        </w:r>
        <w:r>
          <w:rPr>
            <w:lang w:eastAsia="ko-KR"/>
          </w:rPr>
          <w:t>-</w:t>
        </w:r>
      </w:ins>
      <w:ins w:id="1337" w:author="Torbjörn Elfström" w:date="2019-05-16T19:06:00Z">
        <w:r w:rsidR="00001D44">
          <w:rPr>
            <w:lang w:eastAsia="ko-KR"/>
          </w:rPr>
          <w:t>1</w:t>
        </w:r>
      </w:ins>
      <w:ins w:id="1338" w:author="Torbjörn Elfström" w:date="2019-05-16T19:05:00Z">
        <w:r>
          <w:rPr>
            <w:lang w:eastAsia="ko-KR"/>
          </w:rPr>
          <w:t xml:space="preserve">: Test system specific measurement uncertainty values for </w:t>
        </w:r>
      </w:ins>
      <w:ins w:id="1339" w:author="Torbjörn Elfström" w:date="2019-05-16T19:06:00Z">
        <w:r w:rsidR="00001D44">
          <w:t>occupied bandwidth unwanted emissions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912729" w14:paraId="35CE6859" w14:textId="77777777" w:rsidTr="00A72D30">
        <w:trPr>
          <w:trHeight w:val="449"/>
          <w:jc w:val="center"/>
          <w:ins w:id="1340"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111A79E5" w14:textId="77777777" w:rsidR="00912729" w:rsidRDefault="00912729" w:rsidP="00A72D30">
            <w:pPr>
              <w:rPr>
                <w:ins w:id="1341" w:author="Torbjörn Elfström" w:date="2019-05-16T19:05: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C2F8C5" w14:textId="77777777" w:rsidR="00912729" w:rsidRDefault="00912729" w:rsidP="00A72D30">
            <w:pPr>
              <w:spacing w:after="0"/>
              <w:jc w:val="center"/>
              <w:rPr>
                <w:ins w:id="1342" w:author="Torbjörn Elfström" w:date="2019-05-16T19:05:00Z"/>
                <w:rFonts w:ascii="Arial" w:hAnsi="Arial" w:cs="Arial"/>
                <w:b/>
                <w:bCs/>
                <w:sz w:val="16"/>
                <w:szCs w:val="16"/>
              </w:rPr>
            </w:pPr>
            <w:ins w:id="1343" w:author="Torbjörn Elfström" w:date="2019-05-16T19:05: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912729" w14:paraId="4CA5896F" w14:textId="77777777" w:rsidTr="00A72D30">
        <w:trPr>
          <w:trHeight w:val="172"/>
          <w:jc w:val="center"/>
          <w:ins w:id="1344"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4A85DC73" w14:textId="77777777" w:rsidR="00912729" w:rsidRDefault="00912729" w:rsidP="00A72D30">
            <w:pPr>
              <w:rPr>
                <w:ins w:id="1345" w:author="Torbjörn Elfström" w:date="2019-05-16T19:05: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C66F183" w14:textId="77777777" w:rsidR="00912729" w:rsidRPr="0091394D" w:rsidRDefault="00912729" w:rsidP="00A72D30">
            <w:pPr>
              <w:spacing w:after="0"/>
              <w:jc w:val="center"/>
              <w:rPr>
                <w:ins w:id="1346" w:author="Torbjörn Elfström" w:date="2019-05-16T19:05:00Z"/>
                <w:rFonts w:ascii="Arial" w:hAnsi="Arial" w:cs="Arial"/>
                <w:b/>
                <w:bCs/>
                <w:sz w:val="16"/>
                <w:szCs w:val="16"/>
              </w:rPr>
            </w:pPr>
            <w:ins w:id="1347" w:author="Torbjörn Elfström" w:date="2019-05-16T19:05: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644BD7E0" w14:textId="77777777" w:rsidR="00912729" w:rsidRPr="0091394D" w:rsidRDefault="00912729" w:rsidP="00A72D30">
            <w:pPr>
              <w:pStyle w:val="TAH"/>
              <w:rPr>
                <w:ins w:id="1348" w:author="Torbjörn Elfström" w:date="2019-05-16T19:05:00Z"/>
                <w:rFonts w:cs="Arial"/>
                <w:sz w:val="16"/>
                <w:szCs w:val="16"/>
              </w:rPr>
            </w:pPr>
            <w:ins w:id="1349" w:author="Torbjörn Elfström" w:date="2019-05-16T19:05:00Z">
              <w:r w:rsidRPr="0080736D">
                <w:rPr>
                  <w:rFonts w:cs="Arial"/>
                  <w:sz w:val="16"/>
                  <w:szCs w:val="16"/>
                </w:rPr>
                <w:t>3</w:t>
              </w:r>
              <w:r w:rsidRPr="0091394D">
                <w:rPr>
                  <w:rFonts w:cs="Arial"/>
                  <w:sz w:val="16"/>
                  <w:szCs w:val="16"/>
                </w:rPr>
                <w:t>7&lt;f&lt;40GHz</w:t>
              </w:r>
            </w:ins>
          </w:p>
        </w:tc>
      </w:tr>
      <w:tr w:rsidR="00912729" w14:paraId="73DB2F8A" w14:textId="77777777" w:rsidTr="00A72D30">
        <w:trPr>
          <w:jc w:val="center"/>
          <w:ins w:id="1350"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05965818" w14:textId="77777777" w:rsidR="00912729" w:rsidRDefault="00912729" w:rsidP="00A72D30">
            <w:pPr>
              <w:spacing w:after="0"/>
              <w:rPr>
                <w:ins w:id="1351" w:author="Torbjörn Elfström" w:date="2019-05-16T19:05:00Z"/>
                <w:rFonts w:ascii="Arial" w:hAnsi="Arial" w:cs="Arial"/>
                <w:sz w:val="16"/>
                <w:szCs w:val="16"/>
              </w:rPr>
            </w:pPr>
            <w:ins w:id="1352" w:author="Torbjörn Elfström" w:date="2019-05-16T19:05: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3BE525A" w14:textId="77777777" w:rsidR="00912729" w:rsidRDefault="00912729" w:rsidP="00A72D30">
            <w:pPr>
              <w:spacing w:after="0"/>
              <w:jc w:val="center"/>
              <w:rPr>
                <w:ins w:id="1353" w:author="Torbjörn Elfström" w:date="2019-05-16T19:05:00Z"/>
                <w:rFonts w:ascii="Arial" w:hAnsi="Arial" w:cs="Arial"/>
                <w:sz w:val="16"/>
                <w:szCs w:val="16"/>
              </w:rPr>
            </w:pPr>
            <w:ins w:id="1354" w:author="Torbjörn Elfström" w:date="2019-05-16T19:05:00Z">
              <w:r>
                <w:rPr>
                  <w:rFonts w:ascii="Arial" w:hAnsi="Arial" w:cs="Arial"/>
                  <w:sz w:val="16"/>
                  <w:szCs w:val="16"/>
                </w:rPr>
                <w:t>2.7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6A4B64" w14:textId="77777777" w:rsidR="00912729" w:rsidRDefault="00912729" w:rsidP="00A72D30">
            <w:pPr>
              <w:spacing w:after="0"/>
              <w:jc w:val="center"/>
              <w:rPr>
                <w:ins w:id="1355" w:author="Torbjörn Elfström" w:date="2019-05-16T19:05:00Z"/>
                <w:rFonts w:ascii="Arial" w:hAnsi="Arial" w:cs="Arial"/>
                <w:sz w:val="16"/>
                <w:szCs w:val="16"/>
              </w:rPr>
            </w:pPr>
            <w:ins w:id="1356" w:author="Torbjörn Elfström" w:date="2019-05-16T19:05:00Z">
              <w:r>
                <w:rPr>
                  <w:rFonts w:ascii="Arial" w:hAnsi="Arial" w:cs="Arial"/>
                  <w:sz w:val="16"/>
                  <w:szCs w:val="16"/>
                </w:rPr>
                <w:t>2.7</w:t>
              </w:r>
            </w:ins>
          </w:p>
        </w:tc>
      </w:tr>
      <w:tr w:rsidR="00912729" w14:paraId="1849D979" w14:textId="77777777" w:rsidTr="00A72D30">
        <w:trPr>
          <w:jc w:val="center"/>
          <w:ins w:id="1357"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3ABBB6C5" w14:textId="77777777" w:rsidR="00912729" w:rsidRDefault="00912729" w:rsidP="00A72D30">
            <w:pPr>
              <w:spacing w:after="0"/>
              <w:rPr>
                <w:ins w:id="1358" w:author="Torbjörn Elfström" w:date="2019-05-16T19:05:00Z"/>
                <w:rFonts w:ascii="Arial" w:hAnsi="Arial" w:cs="Arial"/>
                <w:sz w:val="16"/>
                <w:szCs w:val="16"/>
              </w:rPr>
            </w:pPr>
            <w:ins w:id="1359" w:author="Torbjörn Elfström" w:date="2019-05-16T19:05: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4E5F844C" w14:textId="51175394" w:rsidR="00912729" w:rsidRDefault="00F56EB1" w:rsidP="00A72D30">
            <w:pPr>
              <w:spacing w:after="0"/>
              <w:jc w:val="center"/>
              <w:rPr>
                <w:ins w:id="1360" w:author="Torbjörn Elfström" w:date="2019-05-16T19:05:00Z"/>
                <w:rFonts w:ascii="Arial" w:hAnsi="Arial" w:cs="Arial"/>
                <w:sz w:val="16"/>
                <w:szCs w:val="16"/>
              </w:rPr>
            </w:pPr>
            <w:ins w:id="1361" w:author="Torbjörn Elfström" w:date="2019-05-17T02:27:00Z">
              <w:r>
                <w:rPr>
                  <w:rFonts w:ascii="Arial" w:hAnsi="Arial" w:cs="Arial"/>
                  <w:sz w:val="16"/>
                  <w:szCs w:val="16"/>
                </w:rPr>
                <w:t>2.3</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4163448E" w14:textId="7A1746A2" w:rsidR="00912729" w:rsidRDefault="00912729" w:rsidP="00A72D30">
            <w:pPr>
              <w:spacing w:after="0"/>
              <w:jc w:val="center"/>
              <w:rPr>
                <w:ins w:id="1362" w:author="Torbjörn Elfström" w:date="2019-05-16T19:05:00Z"/>
                <w:rFonts w:ascii="Arial" w:hAnsi="Arial" w:cs="Arial"/>
                <w:sz w:val="16"/>
                <w:szCs w:val="16"/>
              </w:rPr>
            </w:pPr>
            <w:ins w:id="1363" w:author="Torbjörn Elfström" w:date="2019-05-16T19:05:00Z">
              <w:r>
                <w:rPr>
                  <w:rFonts w:ascii="Arial" w:hAnsi="Arial" w:cs="Arial"/>
                  <w:sz w:val="16"/>
                  <w:szCs w:val="16"/>
                </w:rPr>
                <w:t>2.</w:t>
              </w:r>
            </w:ins>
            <w:ins w:id="1364" w:author="Torbjörn Elfström" w:date="2019-05-17T02:27:00Z">
              <w:r w:rsidR="00F56EB1">
                <w:rPr>
                  <w:rFonts w:ascii="Arial" w:hAnsi="Arial" w:cs="Arial"/>
                  <w:sz w:val="16"/>
                  <w:szCs w:val="16"/>
                </w:rPr>
                <w:t>3</w:t>
              </w:r>
            </w:ins>
            <w:bookmarkStart w:id="1365" w:name="_GoBack"/>
            <w:bookmarkEnd w:id="1365"/>
          </w:p>
        </w:tc>
      </w:tr>
      <w:tr w:rsidR="00912729" w14:paraId="2B87D59D" w14:textId="77777777" w:rsidTr="00A72D30">
        <w:trPr>
          <w:jc w:val="center"/>
          <w:ins w:id="1366"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6428C149" w14:textId="77777777" w:rsidR="00912729" w:rsidRDefault="00912729" w:rsidP="00A72D30">
            <w:pPr>
              <w:spacing w:after="0"/>
              <w:rPr>
                <w:ins w:id="1367" w:author="Torbjörn Elfström" w:date="2019-05-16T19:05:00Z"/>
                <w:rFonts w:ascii="Arial" w:hAnsi="Arial" w:cs="Arial"/>
                <w:b/>
                <w:sz w:val="16"/>
                <w:szCs w:val="16"/>
              </w:rPr>
            </w:pPr>
            <w:ins w:id="1368" w:author="Torbjörn Elfström" w:date="2019-05-16T19:05: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A8BEE8E" w14:textId="77777777" w:rsidR="00912729" w:rsidRDefault="00912729" w:rsidP="00A72D30">
            <w:pPr>
              <w:spacing w:after="0"/>
              <w:jc w:val="center"/>
              <w:rPr>
                <w:ins w:id="1369" w:author="Torbjörn Elfström" w:date="2019-05-16T19:05:00Z"/>
                <w:rFonts w:ascii="CG Times (WN)" w:hAnsi="CG Times (WN)"/>
                <w:b/>
              </w:rPr>
            </w:pPr>
            <w:ins w:id="1370" w:author="Torbjörn Elfström" w:date="2019-05-16T19:05:00Z">
              <w:r>
                <w:rPr>
                  <w:rFonts w:ascii="Arial" w:hAnsi="Arial" w:cs="Arial"/>
                  <w:b/>
                  <w:bCs/>
                  <w:sz w:val="16"/>
                  <w:szCs w:val="16"/>
                </w:rPr>
                <w:t>2.7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54B79AE" w14:textId="77777777" w:rsidR="00912729" w:rsidRDefault="00912729" w:rsidP="00A72D30">
            <w:pPr>
              <w:spacing w:after="0"/>
              <w:jc w:val="center"/>
              <w:rPr>
                <w:ins w:id="1371" w:author="Torbjörn Elfström" w:date="2019-05-16T19:05:00Z"/>
                <w:rFonts w:ascii="CG Times (WN)" w:hAnsi="CG Times (WN)"/>
                <w:b/>
              </w:rPr>
            </w:pPr>
            <w:ins w:id="1372" w:author="Torbjörn Elfström" w:date="2019-05-16T19:05:00Z">
              <w:r>
                <w:rPr>
                  <w:rFonts w:ascii="Arial" w:hAnsi="Arial" w:cs="Arial"/>
                  <w:b/>
                  <w:bCs/>
                  <w:sz w:val="16"/>
                  <w:szCs w:val="16"/>
                </w:rPr>
                <w:t>2.7</w:t>
              </w:r>
            </w:ins>
          </w:p>
        </w:tc>
      </w:tr>
    </w:tbl>
    <w:p w14:paraId="4890BBF0" w14:textId="77777777" w:rsidR="00912729" w:rsidRDefault="00912729" w:rsidP="004D21B1">
      <w:pPr>
        <w:rPr>
          <w:ins w:id="1373" w:author="Torbjörn Elfström" w:date="2019-05-16T19:05:00Z"/>
          <w:lang w:val="en-US"/>
        </w:rPr>
      </w:pPr>
    </w:p>
    <w:p w14:paraId="7BCA339C" w14:textId="39940486" w:rsidR="004D21B1" w:rsidRDefault="00001D44" w:rsidP="004D21B1">
      <w:pPr>
        <w:rPr>
          <w:rFonts w:eastAsia="SimSun"/>
          <w:lang w:val="en-US"/>
        </w:rPr>
      </w:pPr>
      <w:ins w:id="1374" w:author="Torbjörn Elfström" w:date="2019-05-16T19:05:00Z">
        <w:r>
          <w:rPr>
            <w:lang w:val="en-US"/>
          </w:rPr>
          <w:t xml:space="preserve">For CATR the expanded MU is established as a </w:t>
        </w:r>
      </w:ins>
      <w:del w:id="1375" w:author="Torbjörn Elfström" w:date="2019-05-16T19:05:00Z">
        <w:r w:rsidR="004D21B1" w:rsidDel="00001D44">
          <w:rPr>
            <w:lang w:val="en-US"/>
          </w:rPr>
          <w:delText xml:space="preserve">Based on the above evaluation and </w:delText>
        </w:r>
      </w:del>
      <w:r w:rsidR="004D21B1">
        <w:rPr>
          <w:lang w:val="en-US"/>
        </w:rPr>
        <w:t>root sum square combining of the dB values for the MU and the SE (see subclause 12.10), the MU was decided to be 2.7 dB for the frequency range 24.25&lt;f&lt;29.5GHz and 2.7 dB for the frequency range 37&lt;f&lt;40GHz.</w:t>
      </w:r>
    </w:p>
    <w:p w14:paraId="172AE3AE" w14:textId="77777777" w:rsidR="004D21B1" w:rsidRDefault="004D21B1" w:rsidP="004D21B1">
      <w:pPr>
        <w:pStyle w:val="Heading5"/>
        <w:rPr>
          <w:rFonts w:eastAsia="SimSun"/>
        </w:rPr>
      </w:pPr>
      <w:bookmarkStart w:id="1376" w:name="_Toc5281803"/>
      <w:r>
        <w:rPr>
          <w:rFonts w:eastAsia="SimSun"/>
        </w:rPr>
        <w:t>12.6.3.2.3</w:t>
      </w:r>
      <w:r>
        <w:rPr>
          <w:rFonts w:eastAsia="SimSun"/>
        </w:rPr>
        <w:tab/>
        <w:t>TT value</w:t>
      </w:r>
      <w:bookmarkEnd w:id="1376"/>
    </w:p>
    <w:p w14:paraId="3FEB04BB" w14:textId="38718ACD" w:rsidR="001E41F3" w:rsidRDefault="004D21B1">
      <w:pPr>
        <w:rPr>
          <w:noProof/>
        </w:rPr>
      </w:pPr>
      <w:r>
        <w:t>The TT value was agreed to be the same as the MU (2.7dB) for 0-10% of the BS channel bandwidth away from the carrier, and 0dB for &gt;10% of BS channel bandwidth from the carrier.</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0036F" w14:textId="77777777" w:rsidR="00B84D38" w:rsidRDefault="00B84D38">
      <w:r>
        <w:separator/>
      </w:r>
    </w:p>
  </w:endnote>
  <w:endnote w:type="continuationSeparator" w:id="0">
    <w:p w14:paraId="447C968D" w14:textId="77777777" w:rsidR="00B84D38" w:rsidRDefault="00B8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55654" w14:textId="77777777" w:rsidR="00B84D38" w:rsidRDefault="00B84D38">
      <w:r>
        <w:separator/>
      </w:r>
    </w:p>
  </w:footnote>
  <w:footnote w:type="continuationSeparator" w:id="0">
    <w:p w14:paraId="59F06435" w14:textId="77777777" w:rsidR="00B84D38" w:rsidRDefault="00B8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845461" w:rsidRDefault="00845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845461" w:rsidRDefault="0084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845461" w:rsidRDefault="008454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845461" w:rsidRDefault="00845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C80DC4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9D86A3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A60CFC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7BEA4F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2B866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A3ED4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0A8BE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9C4D88"/>
    <w:multiLevelType w:val="hybridMultilevel"/>
    <w:tmpl w:val="B26EA4A6"/>
    <w:lvl w:ilvl="0" w:tplc="7EEA5D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B61"/>
    <w:rsid w:val="00001D44"/>
    <w:rsid w:val="00005A9C"/>
    <w:rsid w:val="00017E5D"/>
    <w:rsid w:val="00022E4A"/>
    <w:rsid w:val="00037276"/>
    <w:rsid w:val="00067223"/>
    <w:rsid w:val="000742FC"/>
    <w:rsid w:val="00094800"/>
    <w:rsid w:val="000A4A30"/>
    <w:rsid w:val="000A5935"/>
    <w:rsid w:val="000A6394"/>
    <w:rsid w:val="000B7FED"/>
    <w:rsid w:val="000C038A"/>
    <w:rsid w:val="000C19D7"/>
    <w:rsid w:val="000C6598"/>
    <w:rsid w:val="000F3B80"/>
    <w:rsid w:val="00104891"/>
    <w:rsid w:val="00145D43"/>
    <w:rsid w:val="00192C46"/>
    <w:rsid w:val="001A08B3"/>
    <w:rsid w:val="001A7B60"/>
    <w:rsid w:val="001B52F0"/>
    <w:rsid w:val="001B7A65"/>
    <w:rsid w:val="001E41F3"/>
    <w:rsid w:val="001F6D88"/>
    <w:rsid w:val="0026004D"/>
    <w:rsid w:val="0026079D"/>
    <w:rsid w:val="002640DD"/>
    <w:rsid w:val="00265213"/>
    <w:rsid w:val="0026695A"/>
    <w:rsid w:val="00272606"/>
    <w:rsid w:val="00275D12"/>
    <w:rsid w:val="00284FEB"/>
    <w:rsid w:val="002860C4"/>
    <w:rsid w:val="0029340D"/>
    <w:rsid w:val="002B1C74"/>
    <w:rsid w:val="002B5741"/>
    <w:rsid w:val="002E323B"/>
    <w:rsid w:val="002F06E0"/>
    <w:rsid w:val="002F48CA"/>
    <w:rsid w:val="00305409"/>
    <w:rsid w:val="00314A7E"/>
    <w:rsid w:val="00317104"/>
    <w:rsid w:val="00330BD2"/>
    <w:rsid w:val="003540BC"/>
    <w:rsid w:val="003609EF"/>
    <w:rsid w:val="0036231A"/>
    <w:rsid w:val="00374DD4"/>
    <w:rsid w:val="003759FF"/>
    <w:rsid w:val="003B0FB1"/>
    <w:rsid w:val="003B1A96"/>
    <w:rsid w:val="003C0052"/>
    <w:rsid w:val="003C2365"/>
    <w:rsid w:val="003C5BD9"/>
    <w:rsid w:val="003E1A36"/>
    <w:rsid w:val="003E4FDA"/>
    <w:rsid w:val="00410371"/>
    <w:rsid w:val="00411882"/>
    <w:rsid w:val="004242F1"/>
    <w:rsid w:val="004345C1"/>
    <w:rsid w:val="00444DF6"/>
    <w:rsid w:val="00453290"/>
    <w:rsid w:val="004A46B4"/>
    <w:rsid w:val="004B75B7"/>
    <w:rsid w:val="004D21B1"/>
    <w:rsid w:val="004E18E3"/>
    <w:rsid w:val="004E5333"/>
    <w:rsid w:val="004F56FC"/>
    <w:rsid w:val="0051008F"/>
    <w:rsid w:val="0051580D"/>
    <w:rsid w:val="00547111"/>
    <w:rsid w:val="005908FF"/>
    <w:rsid w:val="00592D74"/>
    <w:rsid w:val="0059400C"/>
    <w:rsid w:val="005C3ADA"/>
    <w:rsid w:val="005D01D2"/>
    <w:rsid w:val="005D5BDB"/>
    <w:rsid w:val="005D7895"/>
    <w:rsid w:val="005E2C44"/>
    <w:rsid w:val="005E6E7C"/>
    <w:rsid w:val="005F7D05"/>
    <w:rsid w:val="00621188"/>
    <w:rsid w:val="0062498C"/>
    <w:rsid w:val="006257ED"/>
    <w:rsid w:val="00627532"/>
    <w:rsid w:val="00650726"/>
    <w:rsid w:val="00695808"/>
    <w:rsid w:val="006A0ABD"/>
    <w:rsid w:val="006B46FB"/>
    <w:rsid w:val="006C6AE6"/>
    <w:rsid w:val="006E21FB"/>
    <w:rsid w:val="00704AEA"/>
    <w:rsid w:val="007228A3"/>
    <w:rsid w:val="00736E42"/>
    <w:rsid w:val="00792342"/>
    <w:rsid w:val="00794D8E"/>
    <w:rsid w:val="007977A8"/>
    <w:rsid w:val="007A441C"/>
    <w:rsid w:val="007B512A"/>
    <w:rsid w:val="007C01DE"/>
    <w:rsid w:val="007C2097"/>
    <w:rsid w:val="007C7BEA"/>
    <w:rsid w:val="007D6A07"/>
    <w:rsid w:val="007F668E"/>
    <w:rsid w:val="007F7259"/>
    <w:rsid w:val="008040A8"/>
    <w:rsid w:val="0080736D"/>
    <w:rsid w:val="008146A9"/>
    <w:rsid w:val="008279FA"/>
    <w:rsid w:val="00843BBB"/>
    <w:rsid w:val="00845461"/>
    <w:rsid w:val="0086006D"/>
    <w:rsid w:val="008626E7"/>
    <w:rsid w:val="00870EE7"/>
    <w:rsid w:val="00887F30"/>
    <w:rsid w:val="008A45A6"/>
    <w:rsid w:val="008D4989"/>
    <w:rsid w:val="008F686C"/>
    <w:rsid w:val="00912729"/>
    <w:rsid w:val="0091394D"/>
    <w:rsid w:val="00913AD9"/>
    <w:rsid w:val="009148DE"/>
    <w:rsid w:val="009379AA"/>
    <w:rsid w:val="00960D1C"/>
    <w:rsid w:val="00963200"/>
    <w:rsid w:val="009777D9"/>
    <w:rsid w:val="00985DD8"/>
    <w:rsid w:val="00991B88"/>
    <w:rsid w:val="00992106"/>
    <w:rsid w:val="00996EC2"/>
    <w:rsid w:val="009A4551"/>
    <w:rsid w:val="009A5753"/>
    <w:rsid w:val="009A579D"/>
    <w:rsid w:val="009E3297"/>
    <w:rsid w:val="009E348B"/>
    <w:rsid w:val="009F734F"/>
    <w:rsid w:val="00A0368F"/>
    <w:rsid w:val="00A17F9D"/>
    <w:rsid w:val="00A22883"/>
    <w:rsid w:val="00A246B6"/>
    <w:rsid w:val="00A41058"/>
    <w:rsid w:val="00A47E70"/>
    <w:rsid w:val="00A5021B"/>
    <w:rsid w:val="00A50CF0"/>
    <w:rsid w:val="00A535C2"/>
    <w:rsid w:val="00A7671C"/>
    <w:rsid w:val="00AA0C11"/>
    <w:rsid w:val="00AA2CBC"/>
    <w:rsid w:val="00AB5FDA"/>
    <w:rsid w:val="00AC3B76"/>
    <w:rsid w:val="00AC5820"/>
    <w:rsid w:val="00AD1CD8"/>
    <w:rsid w:val="00AE3AA0"/>
    <w:rsid w:val="00B258BB"/>
    <w:rsid w:val="00B67B97"/>
    <w:rsid w:val="00B84D38"/>
    <w:rsid w:val="00B968C8"/>
    <w:rsid w:val="00B96B3E"/>
    <w:rsid w:val="00BA3EC5"/>
    <w:rsid w:val="00BA51D9"/>
    <w:rsid w:val="00BB5DFC"/>
    <w:rsid w:val="00BB6F79"/>
    <w:rsid w:val="00BD279D"/>
    <w:rsid w:val="00BD6AE9"/>
    <w:rsid w:val="00BD6BB8"/>
    <w:rsid w:val="00BE5450"/>
    <w:rsid w:val="00C06F62"/>
    <w:rsid w:val="00C14912"/>
    <w:rsid w:val="00C162BF"/>
    <w:rsid w:val="00C22ACD"/>
    <w:rsid w:val="00C66BA2"/>
    <w:rsid w:val="00C8068D"/>
    <w:rsid w:val="00C95985"/>
    <w:rsid w:val="00CB2B02"/>
    <w:rsid w:val="00CC43EB"/>
    <w:rsid w:val="00CC5026"/>
    <w:rsid w:val="00CC68D0"/>
    <w:rsid w:val="00CF4BF9"/>
    <w:rsid w:val="00D03F9A"/>
    <w:rsid w:val="00D06D51"/>
    <w:rsid w:val="00D24991"/>
    <w:rsid w:val="00D33419"/>
    <w:rsid w:val="00D33662"/>
    <w:rsid w:val="00D42B9E"/>
    <w:rsid w:val="00D50255"/>
    <w:rsid w:val="00D974A4"/>
    <w:rsid w:val="00DA24F7"/>
    <w:rsid w:val="00DA71CD"/>
    <w:rsid w:val="00DC5413"/>
    <w:rsid w:val="00DE0AC7"/>
    <w:rsid w:val="00DE34CF"/>
    <w:rsid w:val="00DF1DA3"/>
    <w:rsid w:val="00E132D0"/>
    <w:rsid w:val="00E13F3D"/>
    <w:rsid w:val="00E3297A"/>
    <w:rsid w:val="00E34898"/>
    <w:rsid w:val="00E42BBF"/>
    <w:rsid w:val="00E72414"/>
    <w:rsid w:val="00E84231"/>
    <w:rsid w:val="00EB09B7"/>
    <w:rsid w:val="00EE7D7C"/>
    <w:rsid w:val="00F03CD4"/>
    <w:rsid w:val="00F25D98"/>
    <w:rsid w:val="00F300FB"/>
    <w:rsid w:val="00F56EB1"/>
    <w:rsid w:val="00FA1D3E"/>
    <w:rsid w:val="00FB6386"/>
    <w:rsid w:val="00FC4CA7"/>
    <w:rsid w:val="00FD30E4"/>
    <w:rsid w:val="00FD4FE7"/>
    <w:rsid w:val="00FF009E"/>
    <w:rsid w:val="00FF08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D21B1"/>
    <w:rPr>
      <w:rFonts w:ascii="Arial" w:hAnsi="Arial"/>
      <w:sz w:val="36"/>
      <w:lang w:val="en-GB" w:eastAsia="en-US"/>
    </w:rPr>
  </w:style>
  <w:style w:type="character" w:customStyle="1" w:styleId="Heading2Char">
    <w:name w:val="Heading 2 Char"/>
    <w:basedOn w:val="DefaultParagraphFont"/>
    <w:link w:val="Heading2"/>
    <w:rsid w:val="004D21B1"/>
    <w:rPr>
      <w:rFonts w:ascii="Arial" w:hAnsi="Arial"/>
      <w:sz w:val="32"/>
      <w:lang w:val="en-GB" w:eastAsia="en-US"/>
    </w:rPr>
  </w:style>
  <w:style w:type="character" w:customStyle="1" w:styleId="Heading3Char">
    <w:name w:val="Heading 3 Char"/>
    <w:basedOn w:val="DefaultParagraphFont"/>
    <w:link w:val="Heading3"/>
    <w:rsid w:val="004D21B1"/>
    <w:rPr>
      <w:rFonts w:ascii="Arial" w:hAnsi="Arial"/>
      <w:sz w:val="28"/>
      <w:lang w:val="en-GB" w:eastAsia="en-US"/>
    </w:rPr>
  </w:style>
  <w:style w:type="character" w:customStyle="1" w:styleId="Heading4Char">
    <w:name w:val="Heading 4 Char"/>
    <w:basedOn w:val="DefaultParagraphFont"/>
    <w:link w:val="Heading4"/>
    <w:rsid w:val="004D21B1"/>
    <w:rPr>
      <w:rFonts w:ascii="Arial" w:hAnsi="Arial"/>
      <w:sz w:val="24"/>
      <w:lang w:val="en-GB" w:eastAsia="en-US"/>
    </w:rPr>
  </w:style>
  <w:style w:type="character" w:customStyle="1" w:styleId="Heading5Char">
    <w:name w:val="Heading 5 Char"/>
    <w:basedOn w:val="DefaultParagraphFont"/>
    <w:link w:val="Heading5"/>
    <w:rsid w:val="004D21B1"/>
    <w:rPr>
      <w:rFonts w:ascii="Arial" w:hAnsi="Arial"/>
      <w:sz w:val="22"/>
      <w:lang w:val="en-GB" w:eastAsia="en-US"/>
    </w:rPr>
  </w:style>
  <w:style w:type="character" w:customStyle="1" w:styleId="Heading6Char">
    <w:name w:val="Heading 6 Char"/>
    <w:basedOn w:val="DefaultParagraphFont"/>
    <w:link w:val="Heading6"/>
    <w:rsid w:val="004D21B1"/>
    <w:rPr>
      <w:rFonts w:ascii="Arial" w:hAnsi="Arial"/>
      <w:lang w:val="en-GB" w:eastAsia="en-US"/>
    </w:rPr>
  </w:style>
  <w:style w:type="character" w:customStyle="1" w:styleId="Heading7Char">
    <w:name w:val="Heading 7 Char"/>
    <w:basedOn w:val="DefaultParagraphFont"/>
    <w:link w:val="Heading7"/>
    <w:rsid w:val="004D21B1"/>
    <w:rPr>
      <w:rFonts w:ascii="Arial" w:hAnsi="Arial"/>
      <w:lang w:val="en-GB" w:eastAsia="en-US"/>
    </w:rPr>
  </w:style>
  <w:style w:type="character" w:customStyle="1" w:styleId="Heading8Char">
    <w:name w:val="Heading 8 Char"/>
    <w:basedOn w:val="DefaultParagraphFont"/>
    <w:link w:val="Heading8"/>
    <w:rsid w:val="004D21B1"/>
    <w:rPr>
      <w:rFonts w:ascii="Arial" w:hAnsi="Arial"/>
      <w:sz w:val="36"/>
      <w:lang w:val="en-GB" w:eastAsia="en-US"/>
    </w:rPr>
  </w:style>
  <w:style w:type="character" w:customStyle="1" w:styleId="Heading9Char">
    <w:name w:val="Heading 9 Char"/>
    <w:basedOn w:val="DefaultParagraphFont"/>
    <w:link w:val="Heading9"/>
    <w:rsid w:val="004D21B1"/>
    <w:rPr>
      <w:rFonts w:ascii="Arial" w:hAnsi="Arial"/>
      <w:sz w:val="36"/>
      <w:lang w:val="en-GB" w:eastAsia="en-US"/>
    </w:rPr>
  </w:style>
  <w:style w:type="paragraph" w:customStyle="1" w:styleId="msonormal0">
    <w:name w:val="msonormal"/>
    <w:basedOn w:val="Normal"/>
    <w:rsid w:val="004D21B1"/>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4D21B1"/>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4D21B1"/>
    <w:rPr>
      <w:rFonts w:ascii="Times New Roman" w:hAnsi="Times New Roman"/>
      <w:lang w:val="en-GB" w:eastAsia="en-US"/>
    </w:rPr>
  </w:style>
  <w:style w:type="character" w:customStyle="1" w:styleId="HeaderChar">
    <w:name w:val="Header Char"/>
    <w:basedOn w:val="DefaultParagraphFont"/>
    <w:link w:val="Header"/>
    <w:rsid w:val="004D21B1"/>
    <w:rPr>
      <w:rFonts w:ascii="Arial" w:hAnsi="Arial"/>
      <w:b/>
      <w:noProof/>
      <w:sz w:val="18"/>
      <w:lang w:val="en-GB" w:eastAsia="en-US"/>
    </w:rPr>
  </w:style>
  <w:style w:type="character" w:customStyle="1" w:styleId="FooterChar">
    <w:name w:val="Footer Char"/>
    <w:basedOn w:val="DefaultParagraphFont"/>
    <w:link w:val="Footer"/>
    <w:rsid w:val="004D21B1"/>
    <w:rPr>
      <w:rFonts w:ascii="Arial" w:hAnsi="Arial"/>
      <w:b/>
      <w:i/>
      <w:noProof/>
      <w:sz w:val="18"/>
      <w:lang w:val="en-GB" w:eastAsia="en-US"/>
    </w:rPr>
  </w:style>
  <w:style w:type="paragraph" w:styleId="IndexHeading">
    <w:name w:val="index heading"/>
    <w:basedOn w:val="Normal"/>
    <w:next w:val="Normal"/>
    <w:semiHidden/>
    <w:unhideWhenUsed/>
    <w:rsid w:val="004D21B1"/>
    <w:pPr>
      <w:pBdr>
        <w:top w:val="single" w:sz="12" w:space="0" w:color="auto"/>
      </w:pBdr>
      <w:spacing w:before="360" w:after="240"/>
    </w:pPr>
    <w:rPr>
      <w:rFonts w:eastAsia="SimSun"/>
      <w:b/>
      <w:i/>
      <w:sz w:val="26"/>
    </w:rPr>
  </w:style>
  <w:style w:type="paragraph" w:styleId="Caption">
    <w:name w:val="caption"/>
    <w:basedOn w:val="Normal"/>
    <w:next w:val="Normal"/>
    <w:semiHidden/>
    <w:unhideWhenUsed/>
    <w:qFormat/>
    <w:rsid w:val="004D21B1"/>
    <w:pPr>
      <w:spacing w:before="120" w:after="120"/>
    </w:pPr>
    <w:rPr>
      <w:rFonts w:eastAsia="SimSun"/>
      <w:b/>
    </w:rPr>
  </w:style>
  <w:style w:type="paragraph" w:styleId="BodyText">
    <w:name w:val="Body Text"/>
    <w:basedOn w:val="Normal"/>
    <w:link w:val="BodyTextChar"/>
    <w:semiHidden/>
    <w:unhideWhenUsed/>
    <w:rsid w:val="004D21B1"/>
    <w:rPr>
      <w:rFonts w:eastAsia="SimSun"/>
      <w:lang w:eastAsia="x-none"/>
    </w:rPr>
  </w:style>
  <w:style w:type="character" w:customStyle="1" w:styleId="BodyTextChar">
    <w:name w:val="Body Text Char"/>
    <w:basedOn w:val="DefaultParagraphFont"/>
    <w:link w:val="BodyText"/>
    <w:semiHidden/>
    <w:rsid w:val="004D21B1"/>
    <w:rPr>
      <w:rFonts w:ascii="Times New Roman" w:eastAsia="SimSun" w:hAnsi="Times New Roman"/>
      <w:lang w:val="en-GB" w:eastAsia="x-none"/>
    </w:rPr>
  </w:style>
  <w:style w:type="character" w:customStyle="1" w:styleId="DocumentMapChar">
    <w:name w:val="Document Map Char"/>
    <w:basedOn w:val="DefaultParagraphFont"/>
    <w:link w:val="DocumentMap"/>
    <w:semiHidden/>
    <w:rsid w:val="004D21B1"/>
    <w:rPr>
      <w:rFonts w:ascii="Tahoma" w:hAnsi="Tahoma" w:cs="Tahoma"/>
      <w:shd w:val="clear" w:color="auto" w:fill="000080"/>
      <w:lang w:val="en-GB" w:eastAsia="en-US"/>
    </w:rPr>
  </w:style>
  <w:style w:type="paragraph" w:styleId="PlainText">
    <w:name w:val="Plain Text"/>
    <w:basedOn w:val="Normal"/>
    <w:link w:val="PlainTextChar"/>
    <w:semiHidden/>
    <w:unhideWhenUsed/>
    <w:rsid w:val="004D21B1"/>
    <w:rPr>
      <w:rFonts w:ascii="Courier New" w:eastAsia="SimSun" w:hAnsi="Courier New"/>
      <w:lang w:val="nb-NO" w:eastAsia="x-none"/>
    </w:rPr>
  </w:style>
  <w:style w:type="character" w:customStyle="1" w:styleId="PlainTextChar">
    <w:name w:val="Plain Text Char"/>
    <w:basedOn w:val="DefaultParagraphFont"/>
    <w:link w:val="PlainText"/>
    <w:semiHidden/>
    <w:rsid w:val="004D21B1"/>
    <w:rPr>
      <w:rFonts w:ascii="Courier New" w:eastAsia="SimSun" w:hAnsi="Courier New"/>
      <w:lang w:val="nb-NO" w:eastAsia="x-none"/>
    </w:rPr>
  </w:style>
  <w:style w:type="character" w:customStyle="1" w:styleId="CommentSubjectChar">
    <w:name w:val="Comment Subject Char"/>
    <w:basedOn w:val="CommentTextChar"/>
    <w:link w:val="CommentSubject"/>
    <w:semiHidden/>
    <w:rsid w:val="004D21B1"/>
    <w:rPr>
      <w:rFonts w:ascii="Times New Roman" w:hAnsi="Times New Roman"/>
      <w:b/>
      <w:bCs/>
      <w:lang w:val="en-GB" w:eastAsia="en-US"/>
    </w:rPr>
  </w:style>
  <w:style w:type="character" w:customStyle="1" w:styleId="BalloonTextChar">
    <w:name w:val="Balloon Text Char"/>
    <w:basedOn w:val="DefaultParagraphFont"/>
    <w:link w:val="BalloonText"/>
    <w:semiHidden/>
    <w:rsid w:val="004D21B1"/>
    <w:rPr>
      <w:rFonts w:ascii="Tahoma" w:hAnsi="Tahoma" w:cs="Tahoma"/>
      <w:sz w:val="16"/>
      <w:szCs w:val="16"/>
      <w:lang w:val="en-GB" w:eastAsia="en-US"/>
    </w:rPr>
  </w:style>
  <w:style w:type="paragraph" w:styleId="Revision">
    <w:name w:val="Revision"/>
    <w:uiPriority w:val="99"/>
    <w:semiHidden/>
    <w:rsid w:val="004D21B1"/>
    <w:rPr>
      <w:rFonts w:ascii="Times New Roman" w:eastAsia="SimSun" w:hAnsi="Times New Roman"/>
      <w:lang w:val="en-GB" w:eastAsia="en-US"/>
    </w:rPr>
  </w:style>
  <w:style w:type="paragraph" w:styleId="ListParagraph">
    <w:name w:val="List Paragraph"/>
    <w:basedOn w:val="Normal"/>
    <w:uiPriority w:val="99"/>
    <w:qFormat/>
    <w:rsid w:val="004D21B1"/>
    <w:pPr>
      <w:spacing w:line="256" w:lineRule="auto"/>
      <w:ind w:left="720"/>
      <w:contextualSpacing/>
    </w:pPr>
  </w:style>
  <w:style w:type="character" w:customStyle="1" w:styleId="EQChar">
    <w:name w:val="EQ Char"/>
    <w:link w:val="EQ"/>
    <w:locked/>
    <w:rsid w:val="004D21B1"/>
    <w:rPr>
      <w:rFonts w:ascii="Times New Roman" w:hAnsi="Times New Roman"/>
      <w:noProof/>
      <w:lang w:val="en-GB" w:eastAsia="en-US"/>
    </w:rPr>
  </w:style>
  <w:style w:type="character" w:customStyle="1" w:styleId="NOChar">
    <w:name w:val="NO Char"/>
    <w:link w:val="NO"/>
    <w:qFormat/>
    <w:locked/>
    <w:rsid w:val="004D21B1"/>
    <w:rPr>
      <w:rFonts w:ascii="Times New Roman" w:hAnsi="Times New Roman"/>
      <w:lang w:val="en-GB" w:eastAsia="en-US"/>
    </w:rPr>
  </w:style>
  <w:style w:type="character" w:customStyle="1" w:styleId="TALChar">
    <w:name w:val="TAL Char"/>
    <w:link w:val="TAL"/>
    <w:locked/>
    <w:rsid w:val="004D21B1"/>
    <w:rPr>
      <w:rFonts w:ascii="Arial" w:hAnsi="Arial"/>
      <w:sz w:val="18"/>
      <w:lang w:val="en-GB" w:eastAsia="en-US"/>
    </w:rPr>
  </w:style>
  <w:style w:type="character" w:customStyle="1" w:styleId="TACChar">
    <w:name w:val="TAC Char"/>
    <w:link w:val="TAC"/>
    <w:locked/>
    <w:rsid w:val="004D21B1"/>
    <w:rPr>
      <w:rFonts w:ascii="Arial" w:hAnsi="Arial"/>
      <w:sz w:val="18"/>
      <w:lang w:val="en-GB" w:eastAsia="en-US"/>
    </w:rPr>
  </w:style>
  <w:style w:type="character" w:customStyle="1" w:styleId="EXChar">
    <w:name w:val="EX Char"/>
    <w:link w:val="EX"/>
    <w:qFormat/>
    <w:locked/>
    <w:rsid w:val="004D21B1"/>
    <w:rPr>
      <w:rFonts w:ascii="Times New Roman" w:hAnsi="Times New Roman"/>
      <w:lang w:val="en-GB" w:eastAsia="en-US"/>
    </w:rPr>
  </w:style>
  <w:style w:type="character" w:customStyle="1" w:styleId="B1Char">
    <w:name w:val="B1 Char"/>
    <w:link w:val="B1"/>
    <w:locked/>
    <w:rsid w:val="004D21B1"/>
    <w:rPr>
      <w:rFonts w:ascii="Times New Roman" w:hAnsi="Times New Roman"/>
      <w:lang w:val="en-GB" w:eastAsia="en-US"/>
    </w:rPr>
  </w:style>
  <w:style w:type="character" w:customStyle="1" w:styleId="THChar">
    <w:name w:val="TH Char"/>
    <w:link w:val="TH"/>
    <w:qFormat/>
    <w:locked/>
    <w:rsid w:val="004D21B1"/>
    <w:rPr>
      <w:rFonts w:ascii="Arial" w:hAnsi="Arial"/>
      <w:b/>
      <w:lang w:val="en-GB" w:eastAsia="en-US"/>
    </w:rPr>
  </w:style>
  <w:style w:type="character" w:customStyle="1" w:styleId="TANChar">
    <w:name w:val="TAN Char"/>
    <w:link w:val="TAN"/>
    <w:locked/>
    <w:rsid w:val="004D21B1"/>
    <w:rPr>
      <w:rFonts w:ascii="Arial" w:hAnsi="Arial"/>
      <w:sz w:val="18"/>
      <w:lang w:val="en-GB" w:eastAsia="en-US"/>
    </w:rPr>
  </w:style>
  <w:style w:type="character" w:customStyle="1" w:styleId="TFChar">
    <w:name w:val="TF Char"/>
    <w:link w:val="TF"/>
    <w:qFormat/>
    <w:locked/>
    <w:rsid w:val="004D21B1"/>
    <w:rPr>
      <w:rFonts w:ascii="Arial" w:hAnsi="Arial"/>
      <w:b/>
      <w:lang w:val="en-GB" w:eastAsia="en-US"/>
    </w:rPr>
  </w:style>
  <w:style w:type="character" w:customStyle="1" w:styleId="B2Char">
    <w:name w:val="B2 Char"/>
    <w:link w:val="B2"/>
    <w:locked/>
    <w:rsid w:val="004D21B1"/>
    <w:rPr>
      <w:rFonts w:ascii="Times New Roman" w:hAnsi="Times New Roman"/>
      <w:lang w:val="en-GB" w:eastAsia="en-US"/>
    </w:rPr>
  </w:style>
  <w:style w:type="character" w:customStyle="1" w:styleId="B3Char2">
    <w:name w:val="B3 Char2"/>
    <w:link w:val="B3"/>
    <w:locked/>
    <w:rsid w:val="004D21B1"/>
    <w:rPr>
      <w:rFonts w:ascii="Times New Roman" w:hAnsi="Times New Roman"/>
      <w:lang w:val="en-GB" w:eastAsia="en-US"/>
    </w:rPr>
  </w:style>
  <w:style w:type="paragraph" w:customStyle="1" w:styleId="TAJ">
    <w:name w:val="TAJ"/>
    <w:basedOn w:val="TH"/>
    <w:rsid w:val="004D21B1"/>
    <w:rPr>
      <w:rFonts w:cs="Arial"/>
      <w:lang w:val="fr-FR" w:eastAsia="x-none"/>
    </w:rPr>
  </w:style>
  <w:style w:type="character" w:customStyle="1" w:styleId="GuidanceChar">
    <w:name w:val="Guidance Char"/>
    <w:link w:val="Guidance"/>
    <w:locked/>
    <w:rsid w:val="004D21B1"/>
    <w:rPr>
      <w:i/>
      <w:color w:val="0000FF"/>
      <w:lang w:eastAsia="x-none"/>
    </w:rPr>
  </w:style>
  <w:style w:type="paragraph" w:customStyle="1" w:styleId="Guidance">
    <w:name w:val="Guidance"/>
    <w:basedOn w:val="Normal"/>
    <w:link w:val="GuidanceChar"/>
    <w:rsid w:val="004D21B1"/>
    <w:rPr>
      <w:rFonts w:ascii="CG Times (WN)" w:hAnsi="CG Times (WN)"/>
      <w:i/>
      <w:color w:val="0000FF"/>
      <w:lang w:val="fr-FR" w:eastAsia="x-none"/>
    </w:rPr>
  </w:style>
  <w:style w:type="paragraph" w:customStyle="1" w:styleId="INDENT2">
    <w:name w:val="INDENT2"/>
    <w:basedOn w:val="Normal"/>
    <w:rsid w:val="004D21B1"/>
    <w:pPr>
      <w:ind w:left="1135" w:hanging="284"/>
    </w:pPr>
    <w:rPr>
      <w:rFonts w:eastAsia="SimSun"/>
    </w:rPr>
  </w:style>
  <w:style w:type="paragraph" w:customStyle="1" w:styleId="INDENT3">
    <w:name w:val="INDENT3"/>
    <w:basedOn w:val="Normal"/>
    <w:rsid w:val="004D21B1"/>
    <w:pPr>
      <w:ind w:left="1701" w:hanging="567"/>
    </w:pPr>
    <w:rPr>
      <w:rFonts w:eastAsia="SimSun"/>
    </w:rPr>
  </w:style>
  <w:style w:type="paragraph" w:customStyle="1" w:styleId="enumlev2">
    <w:name w:val="enumlev2"/>
    <w:basedOn w:val="Normal"/>
    <w:rsid w:val="004D21B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D21B1"/>
    <w:pPr>
      <w:keepNext/>
      <w:keepLines/>
      <w:spacing w:before="240"/>
      <w:ind w:left="1418"/>
    </w:pPr>
    <w:rPr>
      <w:rFonts w:ascii="Arial" w:eastAsia="SimSun" w:hAnsi="Arial"/>
      <w:b/>
      <w:sz w:val="36"/>
      <w:lang w:val="en-US"/>
    </w:rPr>
  </w:style>
  <w:style w:type="paragraph" w:customStyle="1" w:styleId="Reference">
    <w:name w:val="Reference"/>
    <w:basedOn w:val="Normal"/>
    <w:rsid w:val="004D21B1"/>
    <w:pPr>
      <w:numPr>
        <w:numId w:val="8"/>
      </w:numPr>
      <w:overflowPunct w:val="0"/>
      <w:autoSpaceDE w:val="0"/>
      <w:autoSpaceDN w:val="0"/>
      <w:adjustRightInd w:val="0"/>
      <w:spacing w:after="120"/>
      <w:jc w:val="both"/>
    </w:pPr>
    <w:rPr>
      <w:rFonts w:ascii="Arial" w:eastAsia="SimSun" w:hAnsi="Arial"/>
      <w:lang w:eastAsia="zh-CN"/>
    </w:rPr>
  </w:style>
  <w:style w:type="paragraph" w:customStyle="1" w:styleId="Arial">
    <w:name w:val="Arial"/>
    <w:basedOn w:val="TAC"/>
    <w:rsid w:val="004D21B1"/>
    <w:rPr>
      <w:rFonts w:ascii="Calibri" w:hAnsi="Calibri" w:cs="Arial"/>
      <w:sz w:val="22"/>
      <w:szCs w:val="22"/>
      <w:lang w:val="fr-FR" w:eastAsia="en-GB"/>
    </w:rPr>
  </w:style>
  <w:style w:type="character" w:customStyle="1" w:styleId="TAHCar">
    <w:name w:val="TAH Car"/>
    <w:link w:val="TAH"/>
    <w:qFormat/>
    <w:locked/>
    <w:rsid w:val="004D21B1"/>
    <w:rPr>
      <w:rFonts w:ascii="Arial" w:hAnsi="Arial"/>
      <w:b/>
      <w:sz w:val="18"/>
      <w:lang w:val="en-GB" w:eastAsia="en-US"/>
    </w:rPr>
  </w:style>
  <w:style w:type="character" w:customStyle="1" w:styleId="TALCar">
    <w:name w:val="TAL Car"/>
    <w:rsid w:val="004D21B1"/>
    <w:rPr>
      <w:rFonts w:ascii="Arial" w:hAnsi="Arial" w:cs="Arial" w:hint="default"/>
      <w:sz w:val="18"/>
      <w:lang w:val="en-GB"/>
    </w:rPr>
  </w:style>
  <w:style w:type="table" w:styleId="TableGrid">
    <w:name w:val="Table Grid"/>
    <w:basedOn w:val="TableNormal"/>
    <w:rsid w:val="004D21B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580392">
      <w:bodyDiv w:val="1"/>
      <w:marLeft w:val="0"/>
      <w:marRight w:val="0"/>
      <w:marTop w:val="0"/>
      <w:marBottom w:val="0"/>
      <w:divBdr>
        <w:top w:val="none" w:sz="0" w:space="0" w:color="auto"/>
        <w:left w:val="none" w:sz="0" w:space="0" w:color="auto"/>
        <w:bottom w:val="none" w:sz="0" w:space="0" w:color="auto"/>
        <w:right w:val="none" w:sz="0" w:space="0" w:color="auto"/>
      </w:divBdr>
    </w:div>
    <w:div w:id="114578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D163E-6A93-4E61-9F5D-6D4759A3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14</Pages>
  <Words>3667</Words>
  <Characters>19436</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143</cp:revision>
  <cp:lastPrinted>1899-12-31T23:00:00Z</cp:lastPrinted>
  <dcterms:created xsi:type="dcterms:W3CDTF">2015-08-19T09:34:00Z</dcterms:created>
  <dcterms:modified xsi:type="dcterms:W3CDTF">2019-05-17T00:27:00Z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