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AA" w:rsidRPr="00536DDD" w:rsidRDefault="003463AA" w:rsidP="003463AA">
      <w:pPr>
        <w:pStyle w:val="CRCoverPage"/>
        <w:tabs>
          <w:tab w:val="right" w:pos="9639"/>
        </w:tabs>
        <w:spacing w:after="0"/>
        <w:rPr>
          <w:b/>
          <w:i/>
          <w:noProof/>
          <w:sz w:val="28"/>
          <w:lang w:eastAsia="zh-CN"/>
        </w:rPr>
      </w:pPr>
      <w:r w:rsidRPr="00536DDD">
        <w:rPr>
          <w:b/>
          <w:noProof/>
          <w:sz w:val="24"/>
        </w:rPr>
        <w:t>3GPP TSG-</w:t>
      </w:r>
      <w:fldSimple w:instr=" DOCPROPERTY  TSG/WGRef  \* MERGEFORMAT ">
        <w:r w:rsidRPr="00536DDD">
          <w:rPr>
            <w:b/>
            <w:noProof/>
            <w:sz w:val="24"/>
          </w:rPr>
          <w:t>RAN WG4</w:t>
        </w:r>
      </w:fldSimple>
      <w:r w:rsidRPr="00536DDD">
        <w:rPr>
          <w:b/>
          <w:noProof/>
          <w:sz w:val="24"/>
        </w:rPr>
        <w:t xml:space="preserve"> Meeting #9</w:t>
      </w:r>
      <w:r w:rsidR="0023483A" w:rsidRPr="00536DDD">
        <w:rPr>
          <w:rFonts w:hint="eastAsia"/>
          <w:b/>
          <w:noProof/>
          <w:sz w:val="24"/>
          <w:lang w:eastAsia="zh-CN"/>
        </w:rPr>
        <w:t>1</w:t>
      </w:r>
      <w:r w:rsidRPr="00536DDD">
        <w:rPr>
          <w:b/>
          <w:i/>
          <w:noProof/>
          <w:sz w:val="28"/>
        </w:rPr>
        <w:tab/>
      </w:r>
      <w:fldSimple w:instr=" DOCPROPERTY  Tdoc#  \* MERGEFORMAT ">
        <w:r w:rsidRPr="00536DDD">
          <w:rPr>
            <w:b/>
            <w:i/>
            <w:noProof/>
            <w:sz w:val="28"/>
          </w:rPr>
          <w:t>R4-190</w:t>
        </w:r>
        <w:r w:rsidR="00166470" w:rsidRPr="00536DDD">
          <w:rPr>
            <w:rFonts w:hint="eastAsia"/>
            <w:b/>
            <w:i/>
            <w:noProof/>
            <w:sz w:val="28"/>
            <w:lang w:eastAsia="zh-CN"/>
          </w:rPr>
          <w:t>7669</w:t>
        </w:r>
      </w:fldSimple>
    </w:p>
    <w:p w:rsidR="003463AA" w:rsidRPr="00536DDD" w:rsidRDefault="005B23DD" w:rsidP="003463AA">
      <w:pPr>
        <w:pStyle w:val="CRCoverPage"/>
        <w:outlineLvl w:val="0"/>
        <w:rPr>
          <w:b/>
          <w:noProof/>
          <w:sz w:val="24"/>
        </w:rPr>
      </w:pPr>
      <w:fldSimple w:instr=" DOCPROPERTY  Location  \* MERGEFORMAT ">
        <w:r w:rsidR="00C07129" w:rsidRPr="00536DDD">
          <w:rPr>
            <w:rFonts w:hint="eastAsia"/>
            <w:b/>
            <w:noProof/>
            <w:sz w:val="24"/>
            <w:lang w:eastAsia="zh-CN"/>
          </w:rPr>
          <w:t>Reno</w:t>
        </w:r>
      </w:fldSimple>
      <w:r w:rsidR="003463AA" w:rsidRPr="00536DDD">
        <w:rPr>
          <w:b/>
          <w:noProof/>
          <w:sz w:val="24"/>
        </w:rPr>
        <w:t xml:space="preserve">, </w:t>
      </w:r>
      <w:fldSimple w:instr=" DOCPROPERTY  Country  \* MERGEFORMAT ">
        <w:r w:rsidR="00C07129" w:rsidRPr="00536DDD">
          <w:rPr>
            <w:rFonts w:hint="eastAsia"/>
            <w:b/>
            <w:noProof/>
            <w:sz w:val="24"/>
            <w:lang w:eastAsia="zh-CN"/>
          </w:rPr>
          <w:t>USA</w:t>
        </w:r>
      </w:fldSimple>
      <w:r w:rsidR="003463AA" w:rsidRPr="00536DDD">
        <w:rPr>
          <w:b/>
          <w:noProof/>
          <w:sz w:val="24"/>
        </w:rPr>
        <w:t xml:space="preserve">, </w:t>
      </w:r>
      <w:fldSimple w:instr=" DOCPROPERTY  StartDate  \* MERGEFORMAT ">
        <w:r w:rsidR="003463AA" w:rsidRPr="00536DDD">
          <w:rPr>
            <w:b/>
            <w:noProof/>
            <w:sz w:val="24"/>
          </w:rPr>
          <w:t xml:space="preserve"> </w:t>
        </w:r>
        <w:r w:rsidR="00ED2BF9" w:rsidRPr="00536DDD">
          <w:rPr>
            <w:rFonts w:hint="eastAsia"/>
            <w:b/>
            <w:noProof/>
            <w:sz w:val="24"/>
            <w:lang w:eastAsia="zh-CN"/>
          </w:rPr>
          <w:t>13</w:t>
        </w:r>
        <w:r w:rsidR="003463AA" w:rsidRPr="00536DDD">
          <w:rPr>
            <w:b/>
            <w:noProof/>
            <w:sz w:val="24"/>
          </w:rPr>
          <w:t xml:space="preserve"> </w:t>
        </w:r>
        <w:r w:rsidR="00C07129" w:rsidRPr="00536DDD">
          <w:rPr>
            <w:rFonts w:hint="eastAsia"/>
            <w:b/>
            <w:noProof/>
            <w:sz w:val="24"/>
            <w:lang w:eastAsia="zh-CN"/>
          </w:rPr>
          <w:t>May</w:t>
        </w:r>
        <w:r w:rsidR="003463AA" w:rsidRPr="00536DDD">
          <w:rPr>
            <w:b/>
            <w:noProof/>
            <w:sz w:val="24"/>
          </w:rPr>
          <w:t xml:space="preserve"> - </w:t>
        </w:r>
        <w:r w:rsidR="00ED2BF9" w:rsidRPr="00536DDD">
          <w:rPr>
            <w:rFonts w:hint="eastAsia"/>
            <w:b/>
            <w:noProof/>
            <w:sz w:val="24"/>
            <w:lang w:eastAsia="zh-CN"/>
          </w:rPr>
          <w:t>17</w:t>
        </w:r>
        <w:r w:rsidR="003463AA" w:rsidRPr="00536DDD">
          <w:rPr>
            <w:b/>
            <w:noProof/>
            <w:sz w:val="24"/>
          </w:rPr>
          <w:t xml:space="preserve"> </w:t>
        </w:r>
        <w:r w:rsidR="00C07129" w:rsidRPr="00536DDD">
          <w:rPr>
            <w:rFonts w:hint="eastAsia"/>
            <w:b/>
            <w:noProof/>
            <w:sz w:val="24"/>
            <w:lang w:eastAsia="zh-CN"/>
          </w:rPr>
          <w:t>May</w:t>
        </w:r>
        <w:r w:rsidR="003463AA" w:rsidRPr="00536DDD">
          <w:rPr>
            <w:b/>
            <w:noProof/>
            <w:sz w:val="24"/>
          </w:rPr>
          <w:t xml:space="preserve"> 2019</w:t>
        </w:r>
      </w:fldSimple>
    </w:p>
    <w:tbl>
      <w:tblPr>
        <w:tblW w:w="9640" w:type="dxa"/>
        <w:tblInd w:w="42" w:type="dxa"/>
        <w:tblLayout w:type="fixed"/>
        <w:tblCellMar>
          <w:left w:w="42" w:type="dxa"/>
          <w:right w:w="42" w:type="dxa"/>
        </w:tblCellMar>
        <w:tblLook w:val="04A0"/>
      </w:tblPr>
      <w:tblGrid>
        <w:gridCol w:w="141"/>
        <w:gridCol w:w="1559"/>
        <w:gridCol w:w="709"/>
        <w:gridCol w:w="1276"/>
        <w:gridCol w:w="709"/>
        <w:gridCol w:w="992"/>
        <w:gridCol w:w="2410"/>
        <w:gridCol w:w="1701"/>
        <w:gridCol w:w="143"/>
      </w:tblGrid>
      <w:tr w:rsidR="003463AA" w:rsidTr="00B37627">
        <w:tc>
          <w:tcPr>
            <w:tcW w:w="9641" w:type="dxa"/>
            <w:gridSpan w:val="9"/>
            <w:tcBorders>
              <w:top w:val="single" w:sz="4" w:space="0" w:color="auto"/>
              <w:left w:val="single" w:sz="4" w:space="0" w:color="auto"/>
              <w:bottom w:val="nil"/>
              <w:right w:val="single" w:sz="4" w:space="0" w:color="auto"/>
            </w:tcBorders>
            <w:hideMark/>
          </w:tcPr>
          <w:p w:rsidR="003463AA" w:rsidRDefault="003463AA" w:rsidP="00B37627">
            <w:pPr>
              <w:pStyle w:val="CRCoverPage"/>
              <w:spacing w:after="0"/>
              <w:jc w:val="right"/>
              <w:rPr>
                <w:i/>
                <w:noProof/>
                <w:kern w:val="2"/>
              </w:rPr>
            </w:pPr>
            <w:r>
              <w:rPr>
                <w:i/>
                <w:noProof/>
                <w:kern w:val="2"/>
                <w:sz w:val="14"/>
              </w:rPr>
              <w:t>CR-Form-v11.4</w:t>
            </w:r>
          </w:p>
        </w:tc>
      </w:tr>
      <w:tr w:rsidR="003463AA" w:rsidTr="00B37627">
        <w:tc>
          <w:tcPr>
            <w:tcW w:w="9641" w:type="dxa"/>
            <w:gridSpan w:val="9"/>
            <w:tcBorders>
              <w:top w:val="nil"/>
              <w:left w:val="single" w:sz="4" w:space="0" w:color="auto"/>
              <w:bottom w:val="nil"/>
              <w:right w:val="single" w:sz="4" w:space="0" w:color="auto"/>
            </w:tcBorders>
            <w:hideMark/>
          </w:tcPr>
          <w:p w:rsidR="003463AA" w:rsidRDefault="003463AA" w:rsidP="00B37627">
            <w:pPr>
              <w:pStyle w:val="CRCoverPage"/>
              <w:spacing w:after="0"/>
              <w:jc w:val="center"/>
              <w:rPr>
                <w:noProof/>
                <w:kern w:val="2"/>
              </w:rPr>
            </w:pPr>
            <w:r>
              <w:rPr>
                <w:noProof/>
                <w:kern w:val="2"/>
                <w:sz w:val="32"/>
              </w:rPr>
              <w:t>CHANGE REQUEST</w:t>
            </w:r>
          </w:p>
        </w:tc>
      </w:tr>
      <w:tr w:rsidR="003463AA" w:rsidTr="00B37627">
        <w:tc>
          <w:tcPr>
            <w:tcW w:w="9641" w:type="dxa"/>
            <w:gridSpan w:val="9"/>
            <w:tcBorders>
              <w:top w:val="nil"/>
              <w:left w:val="single" w:sz="4" w:space="0" w:color="auto"/>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142" w:type="dxa"/>
            <w:tcBorders>
              <w:top w:val="nil"/>
              <w:left w:val="single" w:sz="4" w:space="0" w:color="auto"/>
              <w:bottom w:val="nil"/>
              <w:right w:val="nil"/>
            </w:tcBorders>
          </w:tcPr>
          <w:p w:rsidR="003463AA" w:rsidRDefault="003463AA" w:rsidP="00B37627">
            <w:pPr>
              <w:pStyle w:val="CRCoverPage"/>
              <w:spacing w:after="0"/>
              <w:jc w:val="right"/>
              <w:rPr>
                <w:noProof/>
                <w:kern w:val="2"/>
              </w:rPr>
            </w:pPr>
          </w:p>
        </w:tc>
        <w:tc>
          <w:tcPr>
            <w:tcW w:w="1559" w:type="dxa"/>
            <w:shd w:val="pct30" w:color="FFFF00" w:fill="auto"/>
            <w:hideMark/>
          </w:tcPr>
          <w:p w:rsidR="003463AA" w:rsidRDefault="005B23DD" w:rsidP="003933EC">
            <w:pPr>
              <w:pStyle w:val="CRCoverPage"/>
              <w:spacing w:after="0"/>
              <w:jc w:val="right"/>
              <w:rPr>
                <w:noProof/>
                <w:kern w:val="2"/>
                <w:sz w:val="28"/>
              </w:rPr>
            </w:pPr>
            <w:fldSimple w:instr=" DOCPROPERTY  Spec#  \* MERGEFORMAT ">
              <w:r w:rsidR="003463AA">
                <w:rPr>
                  <w:noProof/>
                  <w:kern w:val="2"/>
                  <w:sz w:val="28"/>
                </w:rPr>
                <w:t>38.</w:t>
              </w:r>
              <w:r w:rsidR="003933EC">
                <w:rPr>
                  <w:rFonts w:hint="eastAsia"/>
                  <w:noProof/>
                  <w:kern w:val="2"/>
                  <w:sz w:val="28"/>
                  <w:lang w:eastAsia="zh-CN"/>
                </w:rPr>
                <w:t>817</w:t>
              </w:r>
              <w:r w:rsidR="003463AA">
                <w:rPr>
                  <w:noProof/>
                  <w:kern w:val="2"/>
                  <w:sz w:val="28"/>
                </w:rPr>
                <w:t>-</w:t>
              </w:r>
              <w:r w:rsidR="003933EC">
                <w:rPr>
                  <w:rFonts w:hint="eastAsia"/>
                  <w:noProof/>
                  <w:kern w:val="2"/>
                  <w:sz w:val="28"/>
                  <w:lang w:eastAsia="zh-CN"/>
                </w:rPr>
                <w:t>0</w:t>
              </w:r>
              <w:r w:rsidR="003463AA">
                <w:rPr>
                  <w:noProof/>
                  <w:kern w:val="2"/>
                  <w:sz w:val="28"/>
                </w:rPr>
                <w:t>2</w:t>
              </w:r>
            </w:fldSimple>
          </w:p>
        </w:tc>
        <w:tc>
          <w:tcPr>
            <w:tcW w:w="709" w:type="dxa"/>
            <w:hideMark/>
          </w:tcPr>
          <w:p w:rsidR="003463AA" w:rsidRDefault="003463AA" w:rsidP="00B37627">
            <w:pPr>
              <w:pStyle w:val="CRCoverPage"/>
              <w:spacing w:after="0"/>
              <w:jc w:val="center"/>
              <w:rPr>
                <w:noProof/>
                <w:kern w:val="2"/>
              </w:rPr>
            </w:pPr>
            <w:r>
              <w:rPr>
                <w:noProof/>
                <w:kern w:val="2"/>
                <w:sz w:val="28"/>
              </w:rPr>
              <w:t>CR</w:t>
            </w:r>
          </w:p>
        </w:tc>
        <w:tc>
          <w:tcPr>
            <w:tcW w:w="1276" w:type="dxa"/>
            <w:shd w:val="pct30" w:color="FFFF00" w:fill="auto"/>
            <w:hideMark/>
          </w:tcPr>
          <w:p w:rsidR="003463AA" w:rsidRDefault="00410F3C" w:rsidP="00410F3C">
            <w:pPr>
              <w:pStyle w:val="CRCoverPage"/>
              <w:spacing w:after="0"/>
              <w:jc w:val="right"/>
              <w:rPr>
                <w:noProof/>
                <w:kern w:val="2"/>
                <w:lang w:eastAsia="zh-CN"/>
              </w:rPr>
            </w:pPr>
            <w:r w:rsidRPr="00410F3C">
              <w:rPr>
                <w:rFonts w:hint="eastAsia"/>
                <w:noProof/>
                <w:kern w:val="2"/>
                <w:sz w:val="28"/>
                <w:lang w:eastAsia="zh-CN"/>
              </w:rPr>
              <w:t>0045</w:t>
            </w:r>
          </w:p>
        </w:tc>
        <w:tc>
          <w:tcPr>
            <w:tcW w:w="709" w:type="dxa"/>
            <w:hideMark/>
          </w:tcPr>
          <w:p w:rsidR="003463AA" w:rsidRDefault="003463AA" w:rsidP="00B37627">
            <w:pPr>
              <w:pStyle w:val="CRCoverPage"/>
              <w:tabs>
                <w:tab w:val="right" w:pos="625"/>
              </w:tabs>
              <w:spacing w:after="0"/>
              <w:jc w:val="center"/>
              <w:rPr>
                <w:noProof/>
                <w:kern w:val="2"/>
              </w:rPr>
            </w:pPr>
            <w:r>
              <w:rPr>
                <w:bCs/>
                <w:noProof/>
                <w:kern w:val="2"/>
                <w:sz w:val="28"/>
              </w:rPr>
              <w:t>rev</w:t>
            </w:r>
          </w:p>
        </w:tc>
        <w:tc>
          <w:tcPr>
            <w:tcW w:w="992" w:type="dxa"/>
            <w:shd w:val="pct30" w:color="FFFF00" w:fill="auto"/>
            <w:hideMark/>
          </w:tcPr>
          <w:p w:rsidR="003463AA" w:rsidRDefault="003463AA" w:rsidP="007E2E47">
            <w:pPr>
              <w:pStyle w:val="CRCoverPage"/>
              <w:spacing w:after="0"/>
              <w:rPr>
                <w:rFonts w:hint="eastAsia"/>
                <w:noProof/>
                <w:kern w:val="2"/>
                <w:lang w:eastAsia="zh-CN"/>
              </w:rPr>
            </w:pPr>
          </w:p>
        </w:tc>
        <w:tc>
          <w:tcPr>
            <w:tcW w:w="2410" w:type="dxa"/>
            <w:hideMark/>
          </w:tcPr>
          <w:p w:rsidR="003463AA" w:rsidRDefault="003463AA" w:rsidP="00B37627">
            <w:pPr>
              <w:pStyle w:val="CRCoverPage"/>
              <w:tabs>
                <w:tab w:val="right" w:pos="1825"/>
              </w:tabs>
              <w:spacing w:after="0"/>
              <w:jc w:val="center"/>
              <w:rPr>
                <w:noProof/>
                <w:kern w:val="2"/>
              </w:rPr>
            </w:pPr>
            <w:r>
              <w:rPr>
                <w:noProof/>
                <w:kern w:val="2"/>
                <w:sz w:val="28"/>
                <w:szCs w:val="28"/>
              </w:rPr>
              <w:t>Current version:</w:t>
            </w:r>
          </w:p>
        </w:tc>
        <w:tc>
          <w:tcPr>
            <w:tcW w:w="1701" w:type="dxa"/>
            <w:shd w:val="pct30" w:color="FFFF00" w:fill="auto"/>
            <w:hideMark/>
          </w:tcPr>
          <w:p w:rsidR="003463AA" w:rsidRDefault="005B23DD" w:rsidP="00ED2BF9">
            <w:pPr>
              <w:pStyle w:val="CRCoverPage"/>
              <w:spacing w:after="0"/>
              <w:jc w:val="center"/>
              <w:rPr>
                <w:noProof/>
                <w:kern w:val="2"/>
                <w:sz w:val="28"/>
              </w:rPr>
            </w:pPr>
            <w:fldSimple w:instr=" DOCPROPERTY  Version  \* MERGEFORMAT ">
              <w:r w:rsidR="003463AA">
                <w:rPr>
                  <w:noProof/>
                  <w:kern w:val="2"/>
                  <w:sz w:val="28"/>
                </w:rPr>
                <w:t>15.</w:t>
              </w:r>
              <w:r w:rsidR="00ED2BF9">
                <w:rPr>
                  <w:rFonts w:hint="eastAsia"/>
                  <w:noProof/>
                  <w:kern w:val="2"/>
                  <w:sz w:val="28"/>
                  <w:lang w:eastAsia="zh-CN"/>
                </w:rPr>
                <w:t>3</w:t>
              </w:r>
              <w:r w:rsidR="003463AA">
                <w:rPr>
                  <w:noProof/>
                  <w:kern w:val="2"/>
                  <w:sz w:val="28"/>
                </w:rPr>
                <w:t>.0</w:t>
              </w:r>
            </w:fldSimple>
          </w:p>
        </w:tc>
        <w:tc>
          <w:tcPr>
            <w:tcW w:w="143" w:type="dxa"/>
            <w:tcBorders>
              <w:top w:val="nil"/>
              <w:left w:val="nil"/>
              <w:bottom w:val="nil"/>
              <w:right w:val="single" w:sz="4" w:space="0" w:color="auto"/>
            </w:tcBorders>
          </w:tcPr>
          <w:p w:rsidR="003463AA" w:rsidRDefault="003463AA" w:rsidP="00B37627">
            <w:pPr>
              <w:pStyle w:val="CRCoverPage"/>
              <w:spacing w:after="0"/>
              <w:rPr>
                <w:noProof/>
                <w:kern w:val="2"/>
              </w:rPr>
            </w:pPr>
          </w:p>
        </w:tc>
      </w:tr>
      <w:tr w:rsidR="003463AA" w:rsidTr="00B37627">
        <w:tc>
          <w:tcPr>
            <w:tcW w:w="9641" w:type="dxa"/>
            <w:gridSpan w:val="9"/>
            <w:tcBorders>
              <w:top w:val="nil"/>
              <w:left w:val="single" w:sz="4" w:space="0" w:color="auto"/>
              <w:bottom w:val="nil"/>
              <w:right w:val="single" w:sz="4" w:space="0" w:color="auto"/>
            </w:tcBorders>
          </w:tcPr>
          <w:p w:rsidR="003463AA" w:rsidRDefault="003463AA" w:rsidP="00B37627">
            <w:pPr>
              <w:pStyle w:val="CRCoverPage"/>
              <w:spacing w:after="0"/>
              <w:rPr>
                <w:noProof/>
                <w:kern w:val="2"/>
              </w:rPr>
            </w:pPr>
          </w:p>
        </w:tc>
      </w:tr>
      <w:tr w:rsidR="003463AA" w:rsidTr="00B37627">
        <w:tc>
          <w:tcPr>
            <w:tcW w:w="9641" w:type="dxa"/>
            <w:gridSpan w:val="9"/>
            <w:tcBorders>
              <w:top w:val="single" w:sz="4" w:space="0" w:color="auto"/>
              <w:left w:val="nil"/>
              <w:bottom w:val="nil"/>
              <w:right w:val="nil"/>
            </w:tcBorders>
            <w:hideMark/>
          </w:tcPr>
          <w:p w:rsidR="003463AA" w:rsidRDefault="003463AA" w:rsidP="00B37627">
            <w:pPr>
              <w:pStyle w:val="CRCoverPage"/>
              <w:spacing w:after="0"/>
              <w:jc w:val="center"/>
              <w:rPr>
                <w:rFonts w:cs="Arial"/>
                <w:i/>
                <w:noProof/>
                <w:kern w:val="2"/>
              </w:rPr>
            </w:pPr>
            <w:r>
              <w:rPr>
                <w:rFonts w:cs="Arial"/>
                <w:i/>
                <w:noProof/>
                <w:kern w:val="2"/>
              </w:rPr>
              <w:t xml:space="preserve">For </w:t>
            </w:r>
            <w:hyperlink r:id="rId9" w:anchor="_blank" w:history="1">
              <w:r>
                <w:rPr>
                  <w:rStyle w:val="aa"/>
                  <w:rFonts w:cs="Arial"/>
                  <w:i/>
                  <w:noProof/>
                  <w:color w:val="FF0000"/>
                  <w:kern w:val="2"/>
                </w:rPr>
                <w:t>HE</w:t>
              </w:r>
              <w:bookmarkStart w:id="0" w:name="_Hlt497126619"/>
              <w:r>
                <w:rPr>
                  <w:rStyle w:val="aa"/>
                  <w:rFonts w:cs="Arial"/>
                  <w:i/>
                  <w:noProof/>
                  <w:color w:val="FF0000"/>
                  <w:kern w:val="2"/>
                </w:rPr>
                <w:t>L</w:t>
              </w:r>
              <w:bookmarkEnd w:id="0"/>
              <w:r>
                <w:rPr>
                  <w:rStyle w:val="aa"/>
                  <w:rFonts w:cs="Arial"/>
                  <w:i/>
                  <w:noProof/>
                  <w:color w:val="FF0000"/>
                  <w:kern w:val="2"/>
                </w:rPr>
                <w:t>P</w:t>
              </w:r>
            </w:hyperlink>
            <w:r>
              <w:rPr>
                <w:rFonts w:cs="Arial"/>
                <w:i/>
                <w:noProof/>
                <w:color w:val="FF0000"/>
                <w:kern w:val="2"/>
              </w:rPr>
              <w:t xml:space="preserve"> </w:t>
            </w:r>
            <w:r>
              <w:rPr>
                <w:rFonts w:cs="Arial"/>
                <w:i/>
                <w:noProof/>
                <w:kern w:val="2"/>
              </w:rPr>
              <w:t xml:space="preserve">on using this form: comprehensive instructions can be found at </w:t>
            </w:r>
            <w:r>
              <w:rPr>
                <w:rFonts w:cs="Arial"/>
                <w:i/>
                <w:noProof/>
                <w:kern w:val="2"/>
              </w:rPr>
              <w:br/>
            </w:r>
            <w:hyperlink r:id="rId10" w:history="1">
              <w:r>
                <w:rPr>
                  <w:rStyle w:val="aa"/>
                  <w:rFonts w:cs="Arial"/>
                  <w:i/>
                  <w:noProof/>
                  <w:kern w:val="2"/>
                </w:rPr>
                <w:t>http://www.3gpp.org/Change-Requests</w:t>
              </w:r>
            </w:hyperlink>
            <w:r>
              <w:rPr>
                <w:rFonts w:cs="Arial"/>
                <w:i/>
                <w:noProof/>
                <w:kern w:val="2"/>
              </w:rPr>
              <w:t>.</w:t>
            </w:r>
          </w:p>
        </w:tc>
      </w:tr>
      <w:tr w:rsidR="003463AA" w:rsidTr="00B37627">
        <w:tc>
          <w:tcPr>
            <w:tcW w:w="9641" w:type="dxa"/>
            <w:gridSpan w:val="9"/>
          </w:tcPr>
          <w:p w:rsidR="003463AA" w:rsidRDefault="003463AA" w:rsidP="00B37627">
            <w:pPr>
              <w:pStyle w:val="CRCoverPage"/>
              <w:spacing w:after="0"/>
              <w:rPr>
                <w:noProof/>
                <w:kern w:val="2"/>
                <w:sz w:val="8"/>
                <w:szCs w:val="8"/>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2836"/>
        <w:gridCol w:w="1418"/>
        <w:gridCol w:w="283"/>
        <w:gridCol w:w="709"/>
        <w:gridCol w:w="284"/>
        <w:gridCol w:w="2126"/>
        <w:gridCol w:w="283"/>
        <w:gridCol w:w="1418"/>
        <w:gridCol w:w="283"/>
      </w:tblGrid>
      <w:tr w:rsidR="003463AA" w:rsidTr="00B37627">
        <w:tc>
          <w:tcPr>
            <w:tcW w:w="2835" w:type="dxa"/>
            <w:hideMark/>
          </w:tcPr>
          <w:p w:rsidR="003463AA" w:rsidRDefault="003463AA" w:rsidP="00B37627">
            <w:pPr>
              <w:pStyle w:val="CRCoverPage"/>
              <w:tabs>
                <w:tab w:val="right" w:pos="2751"/>
              </w:tabs>
              <w:spacing w:after="0"/>
              <w:rPr>
                <w:i/>
                <w:noProof/>
                <w:kern w:val="2"/>
              </w:rPr>
            </w:pPr>
            <w:r>
              <w:rPr>
                <w:i/>
                <w:noProof/>
                <w:kern w:val="2"/>
              </w:rPr>
              <w:t>Proposed change affects:</w:t>
            </w:r>
          </w:p>
        </w:tc>
        <w:tc>
          <w:tcPr>
            <w:tcW w:w="1418" w:type="dxa"/>
            <w:hideMark/>
          </w:tcPr>
          <w:p w:rsidR="003463AA" w:rsidRDefault="003463AA" w:rsidP="00B37627">
            <w:pPr>
              <w:pStyle w:val="CRCoverPage"/>
              <w:spacing w:after="0"/>
              <w:jc w:val="right"/>
              <w:rPr>
                <w:noProof/>
                <w:kern w:val="2"/>
              </w:rPr>
            </w:pPr>
            <w:r>
              <w:rPr>
                <w:noProof/>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63AA" w:rsidRDefault="003463AA" w:rsidP="00B37627">
            <w:pPr>
              <w:pStyle w:val="CRCoverPage"/>
              <w:spacing w:after="0"/>
              <w:jc w:val="center"/>
              <w:rPr>
                <w:caps/>
                <w:noProof/>
                <w:kern w:val="2"/>
              </w:rPr>
            </w:pPr>
          </w:p>
        </w:tc>
        <w:tc>
          <w:tcPr>
            <w:tcW w:w="709" w:type="dxa"/>
            <w:tcBorders>
              <w:top w:val="nil"/>
              <w:left w:val="single" w:sz="4" w:space="0" w:color="auto"/>
              <w:bottom w:val="nil"/>
              <w:right w:val="nil"/>
            </w:tcBorders>
            <w:hideMark/>
          </w:tcPr>
          <w:p w:rsidR="003463AA" w:rsidRDefault="003463AA" w:rsidP="00B37627">
            <w:pPr>
              <w:pStyle w:val="CRCoverPage"/>
              <w:spacing w:after="0"/>
              <w:jc w:val="right"/>
              <w:rPr>
                <w:noProof/>
                <w:kern w:val="2"/>
                <w:u w:val="single"/>
              </w:rPr>
            </w:pPr>
            <w:r>
              <w:rPr>
                <w:noProof/>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B37627">
            <w:pPr>
              <w:pStyle w:val="CRCoverPage"/>
              <w:spacing w:after="0"/>
              <w:jc w:val="center"/>
              <w:rPr>
                <w:caps/>
                <w:noProof/>
                <w:kern w:val="2"/>
              </w:rPr>
            </w:pPr>
          </w:p>
        </w:tc>
        <w:tc>
          <w:tcPr>
            <w:tcW w:w="2126" w:type="dxa"/>
            <w:hideMark/>
          </w:tcPr>
          <w:p w:rsidR="003463AA" w:rsidRDefault="003463AA" w:rsidP="00B37627">
            <w:pPr>
              <w:pStyle w:val="CRCoverPage"/>
              <w:spacing w:after="0"/>
              <w:jc w:val="right"/>
              <w:rPr>
                <w:noProof/>
                <w:kern w:val="2"/>
                <w:u w:val="single"/>
              </w:rPr>
            </w:pPr>
            <w:r>
              <w:rPr>
                <w:noProof/>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463AA" w:rsidRDefault="003463AA" w:rsidP="00B37627">
            <w:pPr>
              <w:pStyle w:val="CRCoverPage"/>
              <w:spacing w:after="0"/>
              <w:jc w:val="center"/>
              <w:rPr>
                <w:caps/>
                <w:noProof/>
                <w:kern w:val="2"/>
              </w:rPr>
            </w:pPr>
            <w:r>
              <w:rPr>
                <w:caps/>
                <w:noProof/>
                <w:kern w:val="2"/>
              </w:rPr>
              <w:t>x</w:t>
            </w:r>
          </w:p>
        </w:tc>
        <w:tc>
          <w:tcPr>
            <w:tcW w:w="1418" w:type="dxa"/>
            <w:hideMark/>
          </w:tcPr>
          <w:p w:rsidR="003463AA" w:rsidRDefault="003463AA" w:rsidP="00B37627">
            <w:pPr>
              <w:pStyle w:val="CRCoverPage"/>
              <w:spacing w:after="0"/>
              <w:jc w:val="right"/>
              <w:rPr>
                <w:noProof/>
                <w:kern w:val="2"/>
              </w:rPr>
            </w:pPr>
            <w:r>
              <w:rPr>
                <w:noProof/>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B37627">
            <w:pPr>
              <w:pStyle w:val="CRCoverPage"/>
              <w:spacing w:after="0"/>
              <w:jc w:val="center"/>
              <w:rPr>
                <w:bCs/>
                <w:caps/>
                <w:noProof/>
                <w:kern w:val="2"/>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463AA" w:rsidTr="00B37627">
        <w:tc>
          <w:tcPr>
            <w:tcW w:w="9640" w:type="dxa"/>
            <w:gridSpan w:val="11"/>
          </w:tcPr>
          <w:p w:rsidR="003463AA" w:rsidRDefault="003463AA" w:rsidP="00B37627">
            <w:pPr>
              <w:pStyle w:val="CRCoverPage"/>
              <w:spacing w:after="0"/>
              <w:rPr>
                <w:noProof/>
                <w:kern w:val="2"/>
                <w:sz w:val="8"/>
                <w:szCs w:val="8"/>
              </w:rPr>
            </w:pPr>
          </w:p>
        </w:tc>
      </w:tr>
      <w:tr w:rsidR="003463AA" w:rsidTr="00B37627">
        <w:tc>
          <w:tcPr>
            <w:tcW w:w="1843" w:type="dxa"/>
            <w:tcBorders>
              <w:top w:val="single" w:sz="4" w:space="0" w:color="auto"/>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Title:</w:t>
            </w:r>
            <w:r>
              <w:rPr>
                <w:i/>
                <w:noProof/>
                <w:kern w:val="2"/>
              </w:rPr>
              <w:tab/>
            </w:r>
          </w:p>
        </w:tc>
        <w:tc>
          <w:tcPr>
            <w:tcW w:w="7797" w:type="dxa"/>
            <w:gridSpan w:val="10"/>
            <w:tcBorders>
              <w:top w:val="single" w:sz="4" w:space="0" w:color="auto"/>
              <w:left w:val="nil"/>
              <w:bottom w:val="nil"/>
              <w:right w:val="single" w:sz="4" w:space="0" w:color="auto"/>
            </w:tcBorders>
            <w:shd w:val="pct30" w:color="FFFF00" w:fill="auto"/>
            <w:hideMark/>
          </w:tcPr>
          <w:p w:rsidR="003463AA" w:rsidRDefault="003463AA" w:rsidP="00C07129">
            <w:pPr>
              <w:pStyle w:val="CRCoverPage"/>
              <w:spacing w:after="0"/>
              <w:ind w:left="102"/>
              <w:rPr>
                <w:noProof/>
                <w:kern w:val="2"/>
                <w:lang w:eastAsia="zh-CN"/>
              </w:rPr>
            </w:pPr>
            <w:r>
              <w:rPr>
                <w:kern w:val="2"/>
              </w:rPr>
              <w:t>CR to T</w:t>
            </w:r>
            <w:r w:rsidR="00C07129">
              <w:rPr>
                <w:rFonts w:hint="eastAsia"/>
                <w:kern w:val="2"/>
                <w:lang w:eastAsia="zh-CN"/>
              </w:rPr>
              <w:t>R</w:t>
            </w:r>
            <w:r>
              <w:rPr>
                <w:kern w:val="2"/>
              </w:rPr>
              <w:t xml:space="preserve"> 38.</w:t>
            </w:r>
            <w:r w:rsidR="00A46EE6">
              <w:rPr>
                <w:rFonts w:hint="eastAsia"/>
                <w:kern w:val="2"/>
                <w:lang w:eastAsia="zh-CN"/>
              </w:rPr>
              <w:t>817</w:t>
            </w:r>
            <w:r>
              <w:rPr>
                <w:kern w:val="2"/>
              </w:rPr>
              <w:t>-</w:t>
            </w:r>
            <w:r w:rsidR="00A46EE6">
              <w:rPr>
                <w:rFonts w:hint="eastAsia"/>
                <w:kern w:val="2"/>
                <w:lang w:eastAsia="zh-CN"/>
              </w:rPr>
              <w:t>0</w:t>
            </w:r>
            <w:r>
              <w:rPr>
                <w:kern w:val="2"/>
              </w:rPr>
              <w:t xml:space="preserve">2 </w:t>
            </w:r>
            <w:r w:rsidR="00ED2BF9">
              <w:rPr>
                <w:rFonts w:hint="eastAsia"/>
                <w:kern w:val="2"/>
                <w:lang w:eastAsia="zh-CN"/>
              </w:rPr>
              <w:t>Editorial Corrections to</w:t>
            </w:r>
            <w:r w:rsidR="00C07129">
              <w:rPr>
                <w:rFonts w:hint="eastAsia"/>
                <w:kern w:val="2"/>
                <w:lang w:eastAsia="zh-CN"/>
              </w:rPr>
              <w:t xml:space="preserve"> TR</w:t>
            </w:r>
            <w:r w:rsidR="00ED2BF9">
              <w:rPr>
                <w:rFonts w:hint="eastAsia"/>
                <w:kern w:val="2"/>
                <w:lang w:eastAsia="zh-CN"/>
              </w:rPr>
              <w:t xml:space="preserve"> 38.817-02</w:t>
            </w:r>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7797" w:type="dxa"/>
            <w:gridSpan w:val="10"/>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Source to WG:</w:t>
            </w:r>
          </w:p>
        </w:tc>
        <w:tc>
          <w:tcPr>
            <w:tcW w:w="7797" w:type="dxa"/>
            <w:gridSpan w:val="10"/>
            <w:tcBorders>
              <w:top w:val="nil"/>
              <w:left w:val="nil"/>
              <w:bottom w:val="nil"/>
              <w:right w:val="single" w:sz="4" w:space="0" w:color="auto"/>
            </w:tcBorders>
            <w:shd w:val="pct30" w:color="FFFF00" w:fill="auto"/>
            <w:hideMark/>
          </w:tcPr>
          <w:p w:rsidR="003463AA" w:rsidRDefault="003463AA" w:rsidP="00B37627">
            <w:pPr>
              <w:pStyle w:val="CRCoverPage"/>
              <w:spacing w:after="0"/>
              <w:ind w:left="100"/>
              <w:rPr>
                <w:noProof/>
                <w:kern w:val="2"/>
                <w:lang w:eastAsia="zh-CN"/>
              </w:rPr>
            </w:pPr>
            <w:r>
              <w:rPr>
                <w:noProof/>
                <w:kern w:val="2"/>
                <w:lang w:eastAsia="zh-CN"/>
              </w:rPr>
              <w:t>CMCC</w:t>
            </w:r>
          </w:p>
        </w:tc>
      </w:tr>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Source to TSG:</w:t>
            </w:r>
          </w:p>
        </w:tc>
        <w:tc>
          <w:tcPr>
            <w:tcW w:w="7797" w:type="dxa"/>
            <w:gridSpan w:val="10"/>
            <w:tcBorders>
              <w:top w:val="nil"/>
              <w:left w:val="nil"/>
              <w:bottom w:val="nil"/>
              <w:right w:val="single" w:sz="4" w:space="0" w:color="auto"/>
            </w:tcBorders>
            <w:shd w:val="pct30" w:color="FFFF00" w:fill="auto"/>
            <w:hideMark/>
          </w:tcPr>
          <w:p w:rsidR="003463AA" w:rsidRDefault="005B23DD" w:rsidP="00B37627">
            <w:pPr>
              <w:pStyle w:val="CRCoverPage"/>
              <w:spacing w:after="0"/>
              <w:ind w:left="100"/>
              <w:rPr>
                <w:noProof/>
                <w:kern w:val="2"/>
              </w:rPr>
            </w:pPr>
            <w:fldSimple w:instr=" DOCPROPERTY  SourceIfTsg  \* MERGEFORMAT ">
              <w:r w:rsidR="003463AA">
                <w:rPr>
                  <w:noProof/>
                  <w:kern w:val="2"/>
                </w:rPr>
                <w:t>R4</w:t>
              </w:r>
            </w:fldSimple>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bookmarkStart w:id="1" w:name="_GoBack" w:colFirst="1" w:colLast="1"/>
          </w:p>
        </w:tc>
        <w:tc>
          <w:tcPr>
            <w:tcW w:w="7797" w:type="dxa"/>
            <w:gridSpan w:val="10"/>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bookmarkEnd w:id="1"/>
      <w:tr w:rsidR="003463AA" w:rsidTr="00B37627">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Work item code:</w:t>
            </w:r>
          </w:p>
        </w:tc>
        <w:tc>
          <w:tcPr>
            <w:tcW w:w="3686" w:type="dxa"/>
            <w:gridSpan w:val="5"/>
            <w:shd w:val="pct30" w:color="FFFF00" w:fill="auto"/>
            <w:hideMark/>
          </w:tcPr>
          <w:p w:rsidR="003463AA" w:rsidRDefault="005B23DD" w:rsidP="00B37627">
            <w:pPr>
              <w:pStyle w:val="CRCoverPage"/>
              <w:spacing w:after="0"/>
              <w:ind w:left="102"/>
              <w:rPr>
                <w:noProof/>
                <w:kern w:val="2"/>
                <w:lang w:val="sv-SE" w:eastAsia="zh-CN"/>
              </w:rPr>
            </w:pPr>
            <w:fldSimple w:instr=" DOCPROPERTY  RelatedWis  \* MERGEFORMAT ">
              <w:r w:rsidR="003463AA">
                <w:rPr>
                  <w:rFonts w:cs="Arial"/>
                  <w:kern w:val="2"/>
                  <w:sz w:val="21"/>
                  <w:szCs w:val="21"/>
                  <w:lang w:val="sv-SE" w:eastAsia="ja-JP"/>
                </w:rPr>
                <w:t xml:space="preserve">NR_newRAT-Perf </w:t>
              </w:r>
              <w:r w:rsidR="003463AA">
                <w:rPr>
                  <w:noProof/>
                  <w:kern w:val="2"/>
                  <w:lang w:val="sv-SE"/>
                </w:rPr>
                <w:t xml:space="preserve"> </w:t>
              </w:r>
            </w:fldSimple>
          </w:p>
        </w:tc>
        <w:tc>
          <w:tcPr>
            <w:tcW w:w="567" w:type="dxa"/>
          </w:tcPr>
          <w:p w:rsidR="003463AA" w:rsidRDefault="003463AA" w:rsidP="00B37627">
            <w:pPr>
              <w:pStyle w:val="CRCoverPage"/>
              <w:spacing w:after="0"/>
              <w:ind w:right="100"/>
              <w:rPr>
                <w:noProof/>
                <w:kern w:val="2"/>
                <w:lang w:val="sv-SE"/>
              </w:rPr>
            </w:pPr>
          </w:p>
        </w:tc>
        <w:tc>
          <w:tcPr>
            <w:tcW w:w="1417" w:type="dxa"/>
            <w:gridSpan w:val="3"/>
            <w:hideMark/>
          </w:tcPr>
          <w:p w:rsidR="003463AA" w:rsidRDefault="003463AA" w:rsidP="00B37627">
            <w:pPr>
              <w:pStyle w:val="CRCoverPage"/>
              <w:spacing w:after="0"/>
              <w:jc w:val="right"/>
              <w:rPr>
                <w:noProof/>
                <w:kern w:val="2"/>
              </w:rPr>
            </w:pPr>
            <w:r>
              <w:rPr>
                <w:i/>
                <w:noProof/>
                <w:kern w:val="2"/>
              </w:rPr>
              <w:t>Date:</w:t>
            </w:r>
          </w:p>
        </w:tc>
        <w:tc>
          <w:tcPr>
            <w:tcW w:w="2127" w:type="dxa"/>
            <w:tcBorders>
              <w:top w:val="nil"/>
              <w:left w:val="nil"/>
              <w:bottom w:val="nil"/>
              <w:right w:val="single" w:sz="4" w:space="0" w:color="auto"/>
            </w:tcBorders>
            <w:shd w:val="pct30" w:color="FFFF00" w:fill="auto"/>
            <w:hideMark/>
          </w:tcPr>
          <w:p w:rsidR="003463AA" w:rsidRDefault="003463AA" w:rsidP="00ED2BF9">
            <w:pPr>
              <w:pStyle w:val="CRCoverPage"/>
              <w:spacing w:after="0"/>
              <w:ind w:left="100"/>
              <w:rPr>
                <w:noProof/>
                <w:kern w:val="2"/>
                <w:lang w:eastAsia="zh-CN"/>
              </w:rPr>
            </w:pPr>
            <w:r>
              <w:rPr>
                <w:kern w:val="2"/>
              </w:rPr>
              <w:t>2019</w:t>
            </w:r>
            <w:r w:rsidR="00F03344">
              <w:rPr>
                <w:rFonts w:hint="eastAsia"/>
                <w:kern w:val="2"/>
                <w:lang w:eastAsia="zh-CN"/>
              </w:rPr>
              <w:t>-05-15</w:t>
            </w:r>
          </w:p>
        </w:tc>
      </w:tr>
      <w:tr w:rsidR="003463AA" w:rsidTr="00B37627">
        <w:tc>
          <w:tcPr>
            <w:tcW w:w="1843" w:type="dxa"/>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1986" w:type="dxa"/>
            <w:gridSpan w:val="4"/>
          </w:tcPr>
          <w:p w:rsidR="003463AA" w:rsidRDefault="003463AA" w:rsidP="00B37627">
            <w:pPr>
              <w:pStyle w:val="CRCoverPage"/>
              <w:spacing w:after="0"/>
              <w:rPr>
                <w:noProof/>
                <w:kern w:val="2"/>
                <w:sz w:val="8"/>
                <w:szCs w:val="8"/>
              </w:rPr>
            </w:pPr>
          </w:p>
        </w:tc>
        <w:tc>
          <w:tcPr>
            <w:tcW w:w="2267" w:type="dxa"/>
            <w:gridSpan w:val="2"/>
          </w:tcPr>
          <w:p w:rsidR="003463AA" w:rsidRDefault="003463AA" w:rsidP="00B37627">
            <w:pPr>
              <w:pStyle w:val="CRCoverPage"/>
              <w:spacing w:after="0"/>
              <w:rPr>
                <w:noProof/>
                <w:kern w:val="2"/>
                <w:sz w:val="8"/>
                <w:szCs w:val="8"/>
              </w:rPr>
            </w:pPr>
          </w:p>
        </w:tc>
        <w:tc>
          <w:tcPr>
            <w:tcW w:w="1417" w:type="dxa"/>
            <w:gridSpan w:val="3"/>
          </w:tcPr>
          <w:p w:rsidR="003463AA" w:rsidRDefault="003463AA" w:rsidP="00B37627">
            <w:pPr>
              <w:pStyle w:val="CRCoverPage"/>
              <w:spacing w:after="0"/>
              <w:rPr>
                <w:noProof/>
                <w:kern w:val="2"/>
                <w:sz w:val="8"/>
                <w:szCs w:val="8"/>
              </w:rPr>
            </w:pPr>
          </w:p>
        </w:tc>
        <w:tc>
          <w:tcPr>
            <w:tcW w:w="2127" w:type="dxa"/>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rPr>
          <w:cantSplit/>
        </w:trPr>
        <w:tc>
          <w:tcPr>
            <w:tcW w:w="1843" w:type="dxa"/>
            <w:tcBorders>
              <w:top w:val="nil"/>
              <w:left w:val="single" w:sz="4" w:space="0" w:color="auto"/>
              <w:bottom w:val="nil"/>
              <w:right w:val="nil"/>
            </w:tcBorders>
            <w:hideMark/>
          </w:tcPr>
          <w:p w:rsidR="003463AA" w:rsidRDefault="003463AA" w:rsidP="00B37627">
            <w:pPr>
              <w:pStyle w:val="CRCoverPage"/>
              <w:tabs>
                <w:tab w:val="right" w:pos="1759"/>
              </w:tabs>
              <w:spacing w:after="0"/>
              <w:rPr>
                <w:i/>
                <w:noProof/>
                <w:kern w:val="2"/>
              </w:rPr>
            </w:pPr>
            <w:r>
              <w:rPr>
                <w:i/>
                <w:noProof/>
                <w:kern w:val="2"/>
              </w:rPr>
              <w:t>Category:</w:t>
            </w:r>
          </w:p>
        </w:tc>
        <w:tc>
          <w:tcPr>
            <w:tcW w:w="851" w:type="dxa"/>
            <w:shd w:val="pct30" w:color="FFFF00" w:fill="auto"/>
            <w:hideMark/>
          </w:tcPr>
          <w:p w:rsidR="003463AA" w:rsidRDefault="003463AA" w:rsidP="00B37627">
            <w:pPr>
              <w:pStyle w:val="CRCoverPage"/>
              <w:spacing w:after="0"/>
              <w:ind w:left="100" w:right="-609"/>
              <w:rPr>
                <w:noProof/>
                <w:kern w:val="2"/>
              </w:rPr>
            </w:pPr>
            <w:r>
              <w:rPr>
                <w:noProof/>
                <w:kern w:val="2"/>
              </w:rPr>
              <w:t>F</w:t>
            </w:r>
          </w:p>
        </w:tc>
        <w:tc>
          <w:tcPr>
            <w:tcW w:w="3402" w:type="dxa"/>
            <w:gridSpan w:val="5"/>
          </w:tcPr>
          <w:p w:rsidR="003463AA" w:rsidRDefault="003463AA" w:rsidP="00B37627">
            <w:pPr>
              <w:pStyle w:val="CRCoverPage"/>
              <w:spacing w:after="0"/>
              <w:rPr>
                <w:noProof/>
                <w:kern w:val="2"/>
              </w:rPr>
            </w:pPr>
          </w:p>
        </w:tc>
        <w:tc>
          <w:tcPr>
            <w:tcW w:w="1417" w:type="dxa"/>
            <w:gridSpan w:val="3"/>
            <w:hideMark/>
          </w:tcPr>
          <w:p w:rsidR="003463AA" w:rsidRDefault="003463AA" w:rsidP="00B37627">
            <w:pPr>
              <w:pStyle w:val="CRCoverPage"/>
              <w:spacing w:after="0"/>
              <w:jc w:val="right"/>
              <w:rPr>
                <w:i/>
                <w:noProof/>
                <w:kern w:val="2"/>
              </w:rPr>
            </w:pPr>
            <w:r>
              <w:rPr>
                <w:i/>
                <w:noProof/>
                <w:kern w:val="2"/>
              </w:rPr>
              <w:t>Release:</w:t>
            </w:r>
          </w:p>
        </w:tc>
        <w:tc>
          <w:tcPr>
            <w:tcW w:w="2127" w:type="dxa"/>
            <w:tcBorders>
              <w:top w:val="nil"/>
              <w:left w:val="nil"/>
              <w:bottom w:val="nil"/>
              <w:right w:val="single" w:sz="4" w:space="0" w:color="auto"/>
            </w:tcBorders>
            <w:shd w:val="pct30" w:color="FFFF00" w:fill="auto"/>
            <w:hideMark/>
          </w:tcPr>
          <w:p w:rsidR="003463AA" w:rsidRDefault="005B23DD" w:rsidP="00B37627">
            <w:pPr>
              <w:pStyle w:val="CRCoverPage"/>
              <w:spacing w:after="0"/>
              <w:ind w:left="100"/>
              <w:rPr>
                <w:noProof/>
                <w:kern w:val="2"/>
              </w:rPr>
            </w:pPr>
            <w:fldSimple w:instr=" DOCPROPERTY  Release  \* MERGEFORMAT ">
              <w:r w:rsidR="003463AA">
                <w:rPr>
                  <w:noProof/>
                  <w:kern w:val="2"/>
                </w:rPr>
                <w:t>Rel-15</w:t>
              </w:r>
            </w:fldSimple>
            <w:r w:rsidR="003463AA">
              <w:rPr>
                <w:noProof/>
                <w:kern w:val="2"/>
              </w:rPr>
              <w:t xml:space="preserve"> </w:t>
            </w:r>
          </w:p>
        </w:tc>
      </w:tr>
      <w:tr w:rsidR="003463AA" w:rsidTr="00B37627">
        <w:tc>
          <w:tcPr>
            <w:tcW w:w="1843" w:type="dxa"/>
            <w:tcBorders>
              <w:top w:val="nil"/>
              <w:left w:val="single" w:sz="4" w:space="0" w:color="auto"/>
              <w:bottom w:val="single" w:sz="4" w:space="0" w:color="auto"/>
              <w:right w:val="nil"/>
            </w:tcBorders>
          </w:tcPr>
          <w:p w:rsidR="003463AA" w:rsidRDefault="003463AA" w:rsidP="00B37627">
            <w:pPr>
              <w:pStyle w:val="CRCoverPage"/>
              <w:spacing w:after="0"/>
              <w:rPr>
                <w:i/>
                <w:noProof/>
                <w:kern w:val="2"/>
              </w:rPr>
            </w:pPr>
          </w:p>
        </w:tc>
        <w:tc>
          <w:tcPr>
            <w:tcW w:w="4677" w:type="dxa"/>
            <w:gridSpan w:val="8"/>
            <w:tcBorders>
              <w:top w:val="nil"/>
              <w:left w:val="nil"/>
              <w:bottom w:val="single" w:sz="4" w:space="0" w:color="auto"/>
              <w:right w:val="nil"/>
            </w:tcBorders>
            <w:hideMark/>
          </w:tcPr>
          <w:p w:rsidR="003463AA" w:rsidRDefault="003463AA" w:rsidP="00B37627">
            <w:pPr>
              <w:pStyle w:val="CRCoverPage"/>
              <w:spacing w:after="0"/>
              <w:ind w:left="383" w:hanging="383"/>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categories:</w:t>
            </w:r>
            <w:r>
              <w:rPr>
                <w:i/>
                <w:noProof/>
                <w:kern w:val="2"/>
                <w:sz w:val="18"/>
              </w:rPr>
              <w:br/>
              <w:t>F  (correction)</w:t>
            </w:r>
            <w:r>
              <w:rPr>
                <w:i/>
                <w:noProof/>
                <w:kern w:val="2"/>
                <w:sz w:val="18"/>
              </w:rPr>
              <w:br/>
              <w:t>A  (mirror corresponding to a change in an earlier release)</w:t>
            </w:r>
            <w:r>
              <w:rPr>
                <w:i/>
                <w:noProof/>
                <w:kern w:val="2"/>
                <w:sz w:val="18"/>
              </w:rPr>
              <w:br/>
              <w:t xml:space="preserve">B  (addition of feature), </w:t>
            </w:r>
            <w:r>
              <w:rPr>
                <w:i/>
                <w:noProof/>
                <w:kern w:val="2"/>
                <w:sz w:val="18"/>
              </w:rPr>
              <w:br/>
              <w:t>C  (functional modification of feature)</w:t>
            </w:r>
            <w:r>
              <w:rPr>
                <w:i/>
                <w:noProof/>
                <w:kern w:val="2"/>
                <w:sz w:val="18"/>
              </w:rPr>
              <w:br/>
              <w:t>D  (editorial modification)</w:t>
            </w:r>
          </w:p>
          <w:p w:rsidR="003463AA" w:rsidRDefault="003463AA" w:rsidP="00B37627">
            <w:pPr>
              <w:pStyle w:val="CRCoverPage"/>
              <w:rPr>
                <w:noProof/>
                <w:kern w:val="2"/>
              </w:rPr>
            </w:pPr>
            <w:r>
              <w:rPr>
                <w:noProof/>
                <w:kern w:val="2"/>
                <w:sz w:val="18"/>
              </w:rPr>
              <w:t>Detailed explanations of the above categories can</w:t>
            </w:r>
            <w:r>
              <w:rPr>
                <w:noProof/>
                <w:kern w:val="2"/>
                <w:sz w:val="18"/>
              </w:rPr>
              <w:br/>
              <w:t xml:space="preserve">be found in 3GPP </w:t>
            </w:r>
            <w:hyperlink r:id="rId11" w:history="1">
              <w:r>
                <w:rPr>
                  <w:rStyle w:val="aa"/>
                  <w:noProof/>
                  <w:kern w:val="2"/>
                  <w:sz w:val="18"/>
                </w:rPr>
                <w:t>TR 21.900</w:t>
              </w:r>
            </w:hyperlink>
            <w:r>
              <w:rPr>
                <w:noProof/>
                <w:kern w:val="2"/>
                <w:sz w:val="18"/>
              </w:rPr>
              <w:t>.</w:t>
            </w:r>
          </w:p>
        </w:tc>
        <w:tc>
          <w:tcPr>
            <w:tcW w:w="3120" w:type="dxa"/>
            <w:gridSpan w:val="2"/>
            <w:tcBorders>
              <w:top w:val="nil"/>
              <w:left w:val="nil"/>
              <w:bottom w:val="single" w:sz="4" w:space="0" w:color="auto"/>
              <w:right w:val="single" w:sz="4" w:space="0" w:color="auto"/>
            </w:tcBorders>
            <w:hideMark/>
          </w:tcPr>
          <w:p w:rsidR="003463AA" w:rsidRDefault="003463AA" w:rsidP="00B37627">
            <w:pPr>
              <w:pStyle w:val="CRCoverPage"/>
              <w:tabs>
                <w:tab w:val="left" w:pos="950"/>
              </w:tabs>
              <w:spacing w:after="0"/>
              <w:ind w:left="241" w:hanging="241"/>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releases:</w:t>
            </w:r>
            <w:r>
              <w:rPr>
                <w:i/>
                <w:noProof/>
                <w:kern w:val="2"/>
                <w:sz w:val="18"/>
              </w:rPr>
              <w:br/>
              <w:t>Rel-8</w:t>
            </w:r>
            <w:r>
              <w:rPr>
                <w:i/>
                <w:noProof/>
                <w:kern w:val="2"/>
                <w:sz w:val="18"/>
              </w:rPr>
              <w:tab/>
              <w:t>(Release 8)</w:t>
            </w:r>
            <w:r>
              <w:rPr>
                <w:i/>
                <w:noProof/>
                <w:kern w:val="2"/>
                <w:sz w:val="18"/>
              </w:rPr>
              <w:br/>
              <w:t>Rel-9</w:t>
            </w:r>
            <w:r>
              <w:rPr>
                <w:i/>
                <w:noProof/>
                <w:kern w:val="2"/>
                <w:sz w:val="18"/>
              </w:rPr>
              <w:tab/>
              <w:t>(Release 9)</w:t>
            </w:r>
            <w:r>
              <w:rPr>
                <w:i/>
                <w:noProof/>
                <w:kern w:val="2"/>
                <w:sz w:val="18"/>
              </w:rPr>
              <w:br/>
              <w:t>Rel-10</w:t>
            </w:r>
            <w:r>
              <w:rPr>
                <w:i/>
                <w:noProof/>
                <w:kern w:val="2"/>
                <w:sz w:val="18"/>
              </w:rPr>
              <w:tab/>
              <w:t>(Release 10)</w:t>
            </w:r>
            <w:r>
              <w:rPr>
                <w:i/>
                <w:noProof/>
                <w:kern w:val="2"/>
                <w:sz w:val="18"/>
              </w:rPr>
              <w:br/>
              <w:t>Rel-11</w:t>
            </w:r>
            <w:r>
              <w:rPr>
                <w:i/>
                <w:noProof/>
                <w:kern w:val="2"/>
                <w:sz w:val="18"/>
              </w:rPr>
              <w:tab/>
              <w:t>(Release 11)</w:t>
            </w:r>
            <w:r>
              <w:rPr>
                <w:i/>
                <w:noProof/>
                <w:kern w:val="2"/>
                <w:sz w:val="18"/>
              </w:rPr>
              <w:br/>
              <w:t>Rel-12</w:t>
            </w:r>
            <w:r>
              <w:rPr>
                <w:i/>
                <w:noProof/>
                <w:kern w:val="2"/>
                <w:sz w:val="18"/>
              </w:rPr>
              <w:tab/>
              <w:t>(Release 12)</w:t>
            </w:r>
            <w:r>
              <w:rPr>
                <w:i/>
                <w:noProof/>
                <w:kern w:val="2"/>
                <w:sz w:val="18"/>
              </w:rPr>
              <w:br/>
            </w:r>
            <w:bookmarkStart w:id="2" w:name="OLE_LINK1"/>
            <w:r>
              <w:rPr>
                <w:i/>
                <w:noProof/>
                <w:kern w:val="2"/>
                <w:sz w:val="18"/>
              </w:rPr>
              <w:t>Rel-13</w:t>
            </w:r>
            <w:r>
              <w:rPr>
                <w:i/>
                <w:noProof/>
                <w:kern w:val="2"/>
                <w:sz w:val="18"/>
              </w:rPr>
              <w:tab/>
              <w:t>(Release 13)</w:t>
            </w:r>
            <w:bookmarkEnd w:id="2"/>
            <w:r>
              <w:rPr>
                <w:i/>
                <w:noProof/>
                <w:kern w:val="2"/>
                <w:sz w:val="18"/>
              </w:rPr>
              <w:br/>
              <w:t>Rel-14</w:t>
            </w:r>
            <w:r>
              <w:rPr>
                <w:i/>
                <w:noProof/>
                <w:kern w:val="2"/>
                <w:sz w:val="18"/>
              </w:rPr>
              <w:tab/>
              <w:t>(Release 14)</w:t>
            </w:r>
            <w:r>
              <w:rPr>
                <w:i/>
                <w:noProof/>
                <w:kern w:val="2"/>
                <w:sz w:val="18"/>
              </w:rPr>
              <w:br/>
              <w:t>Rel-15</w:t>
            </w:r>
            <w:r>
              <w:rPr>
                <w:i/>
                <w:noProof/>
                <w:kern w:val="2"/>
                <w:sz w:val="18"/>
              </w:rPr>
              <w:tab/>
              <w:t>(Release 15)</w:t>
            </w:r>
            <w:r>
              <w:rPr>
                <w:i/>
                <w:noProof/>
                <w:kern w:val="2"/>
                <w:sz w:val="18"/>
              </w:rPr>
              <w:br/>
              <w:t>Rel-16</w:t>
            </w:r>
            <w:r>
              <w:rPr>
                <w:i/>
                <w:noProof/>
                <w:kern w:val="2"/>
                <w:sz w:val="18"/>
              </w:rPr>
              <w:tab/>
              <w:t>(Release 16)</w:t>
            </w:r>
          </w:p>
        </w:tc>
      </w:tr>
      <w:tr w:rsidR="003463AA" w:rsidTr="00B37627">
        <w:tc>
          <w:tcPr>
            <w:tcW w:w="1843" w:type="dxa"/>
          </w:tcPr>
          <w:p w:rsidR="003463AA" w:rsidRDefault="003463AA" w:rsidP="00B37627">
            <w:pPr>
              <w:pStyle w:val="CRCoverPage"/>
              <w:spacing w:after="0"/>
              <w:rPr>
                <w:i/>
                <w:noProof/>
                <w:kern w:val="2"/>
                <w:sz w:val="8"/>
                <w:szCs w:val="8"/>
              </w:rPr>
            </w:pPr>
          </w:p>
        </w:tc>
        <w:tc>
          <w:tcPr>
            <w:tcW w:w="7797" w:type="dxa"/>
            <w:gridSpan w:val="10"/>
          </w:tcPr>
          <w:p w:rsidR="003463AA" w:rsidRDefault="003463AA" w:rsidP="00B37627">
            <w:pPr>
              <w:pStyle w:val="CRCoverPage"/>
              <w:spacing w:after="0"/>
              <w:rPr>
                <w:noProof/>
                <w:kern w:val="2"/>
                <w:sz w:val="8"/>
                <w:szCs w:val="8"/>
              </w:rPr>
            </w:pPr>
          </w:p>
        </w:tc>
      </w:tr>
      <w:tr w:rsidR="003463AA" w:rsidTr="00B37627">
        <w:tc>
          <w:tcPr>
            <w:tcW w:w="2694" w:type="dxa"/>
            <w:gridSpan w:val="2"/>
            <w:tcBorders>
              <w:top w:val="single" w:sz="4" w:space="0" w:color="auto"/>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C07129" w:rsidRDefault="00C07129" w:rsidP="0023483A">
            <w:pPr>
              <w:pStyle w:val="CRCoverPage"/>
              <w:spacing w:after="0"/>
              <w:ind w:left="100"/>
              <w:rPr>
                <w:kern w:val="2"/>
                <w:lang w:eastAsia="zh-CN"/>
              </w:rPr>
            </w:pPr>
            <w:r>
              <w:rPr>
                <w:rFonts w:hint="eastAsia"/>
                <w:kern w:val="2"/>
                <w:lang w:eastAsia="zh-CN"/>
              </w:rPr>
              <w:t>Multiple typos</w:t>
            </w:r>
            <w:r w:rsidR="00ED2BF9">
              <w:rPr>
                <w:rFonts w:hint="eastAsia"/>
                <w:kern w:val="2"/>
                <w:lang w:eastAsia="zh-CN"/>
              </w:rPr>
              <w:t xml:space="preserve"> and wrong d</w:t>
            </w:r>
            <w:r w:rsidR="0023483A">
              <w:rPr>
                <w:rFonts w:hint="eastAsia"/>
                <w:kern w:val="2"/>
                <w:lang w:eastAsia="zh-CN"/>
              </w:rPr>
              <w:t>e</w:t>
            </w:r>
            <w:r w:rsidR="00ED2BF9">
              <w:rPr>
                <w:rFonts w:hint="eastAsia"/>
                <w:kern w:val="2"/>
                <w:lang w:eastAsia="zh-CN"/>
              </w:rPr>
              <w:t>scriptions</w:t>
            </w:r>
            <w:r>
              <w:rPr>
                <w:rFonts w:hint="eastAsia"/>
                <w:kern w:val="2"/>
                <w:lang w:eastAsia="zh-CN"/>
              </w:rPr>
              <w:t xml:space="preserve"> are found in the current version of 38.817</w:t>
            </w:r>
            <w:r w:rsidR="006F7F69">
              <w:rPr>
                <w:rFonts w:hint="eastAsia"/>
                <w:kern w:val="2"/>
                <w:lang w:eastAsia="zh-CN"/>
              </w:rPr>
              <w:t>-02</w:t>
            </w:r>
            <w:r w:rsidR="00B37627">
              <w:rPr>
                <w:rFonts w:hint="eastAsia"/>
                <w:kern w:val="2"/>
                <w:lang w:eastAsia="zh-CN"/>
              </w:rPr>
              <w:t xml:space="preserve">, </w:t>
            </w:r>
            <w:r w:rsidR="00B37627">
              <w:rPr>
                <w:kern w:val="2"/>
                <w:lang w:eastAsia="zh-CN"/>
              </w:rPr>
              <w:t xml:space="preserve">which </w:t>
            </w:r>
            <w:r w:rsidR="00B37627">
              <w:rPr>
                <w:rFonts w:hint="eastAsia"/>
                <w:kern w:val="2"/>
                <w:lang w:eastAsia="zh-CN"/>
              </w:rPr>
              <w:t xml:space="preserve">makes </w:t>
            </w:r>
            <w:r w:rsidR="0023483A">
              <w:rPr>
                <w:rFonts w:hint="eastAsia"/>
                <w:kern w:val="2"/>
                <w:lang w:eastAsia="zh-CN"/>
              </w:rPr>
              <w:t>the technical contents</w:t>
            </w:r>
            <w:r w:rsidR="00B37627">
              <w:rPr>
                <w:rFonts w:hint="eastAsia"/>
                <w:kern w:val="2"/>
                <w:lang w:eastAsia="zh-CN"/>
              </w:rPr>
              <w:t xml:space="preserve"> hard to understand.</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Summary of change:</w:t>
            </w:r>
          </w:p>
        </w:tc>
        <w:tc>
          <w:tcPr>
            <w:tcW w:w="6946" w:type="dxa"/>
            <w:gridSpan w:val="9"/>
            <w:tcBorders>
              <w:top w:val="nil"/>
              <w:left w:val="nil"/>
              <w:bottom w:val="nil"/>
              <w:right w:val="single" w:sz="4" w:space="0" w:color="auto"/>
            </w:tcBorders>
            <w:shd w:val="pct30" w:color="FFFF00" w:fill="auto"/>
            <w:hideMark/>
          </w:tcPr>
          <w:p w:rsidR="003463AA" w:rsidRDefault="00C07129" w:rsidP="0023483A">
            <w:pPr>
              <w:pStyle w:val="CRCoverPage"/>
              <w:spacing w:after="0"/>
              <w:ind w:left="100"/>
              <w:rPr>
                <w:noProof/>
                <w:kern w:val="2"/>
                <w:lang w:eastAsia="zh-CN"/>
              </w:rPr>
            </w:pPr>
            <w:r>
              <w:rPr>
                <w:rFonts w:hint="eastAsia"/>
                <w:noProof/>
                <w:kern w:val="2"/>
                <w:lang w:eastAsia="zh-CN"/>
              </w:rPr>
              <w:t xml:space="preserve">All typos </w:t>
            </w:r>
            <w:r w:rsidR="00ED2BF9">
              <w:rPr>
                <w:rFonts w:hint="eastAsia"/>
                <w:noProof/>
                <w:kern w:val="2"/>
                <w:lang w:eastAsia="zh-CN"/>
              </w:rPr>
              <w:t>and wrong d</w:t>
            </w:r>
            <w:r w:rsidR="0023483A">
              <w:rPr>
                <w:rFonts w:hint="eastAsia"/>
                <w:noProof/>
                <w:kern w:val="2"/>
                <w:lang w:eastAsia="zh-CN"/>
              </w:rPr>
              <w:t>e</w:t>
            </w:r>
            <w:r w:rsidR="00ED2BF9">
              <w:rPr>
                <w:rFonts w:hint="eastAsia"/>
                <w:noProof/>
                <w:kern w:val="2"/>
                <w:lang w:eastAsia="zh-CN"/>
              </w:rPr>
              <w:t>scriptions found are</w:t>
            </w:r>
            <w:r w:rsidR="006F7F69">
              <w:rPr>
                <w:rFonts w:hint="eastAsia"/>
                <w:noProof/>
                <w:kern w:val="2"/>
                <w:lang w:eastAsia="zh-CN"/>
              </w:rPr>
              <w:t xml:space="preserve"> corrected in this draft CR</w:t>
            </w:r>
            <w:r>
              <w:rPr>
                <w:rFonts w:hint="eastAsia"/>
                <w:noProof/>
                <w:kern w:val="2"/>
                <w:lang w:eastAsia="zh-CN"/>
              </w:rPr>
              <w:t>.</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single" w:sz="4" w:space="0" w:color="auto"/>
              <w:right w:val="nil"/>
            </w:tcBorders>
            <w:hideMark/>
          </w:tcPr>
          <w:p w:rsidR="003463AA" w:rsidRDefault="003463AA" w:rsidP="00B37627">
            <w:pPr>
              <w:pStyle w:val="CRCoverPage"/>
              <w:tabs>
                <w:tab w:val="right" w:pos="2184"/>
              </w:tabs>
              <w:spacing w:after="0"/>
              <w:rPr>
                <w:i/>
                <w:noProof/>
                <w:kern w:val="2"/>
              </w:rPr>
            </w:pPr>
            <w:r>
              <w:rPr>
                <w:i/>
                <w:noProof/>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3463AA" w:rsidRDefault="00C07129" w:rsidP="0023483A">
            <w:pPr>
              <w:pStyle w:val="CRCoverPage"/>
              <w:spacing w:after="0"/>
              <w:ind w:left="100"/>
              <w:rPr>
                <w:noProof/>
                <w:kern w:val="2"/>
                <w:lang w:eastAsia="zh-CN"/>
              </w:rPr>
            </w:pPr>
            <w:r>
              <w:rPr>
                <w:rFonts w:hint="eastAsia"/>
                <w:noProof/>
                <w:kern w:val="2"/>
                <w:lang w:eastAsia="zh-CN"/>
              </w:rPr>
              <w:t>Typos</w:t>
            </w:r>
            <w:r w:rsidR="00ED2BF9">
              <w:rPr>
                <w:rFonts w:hint="eastAsia"/>
                <w:noProof/>
                <w:kern w:val="2"/>
                <w:lang w:eastAsia="zh-CN"/>
              </w:rPr>
              <w:t xml:space="preserve"> and wrong d</w:t>
            </w:r>
            <w:r w:rsidR="0023483A">
              <w:rPr>
                <w:rFonts w:hint="eastAsia"/>
                <w:noProof/>
                <w:kern w:val="2"/>
                <w:lang w:eastAsia="zh-CN"/>
              </w:rPr>
              <w:t>e</w:t>
            </w:r>
            <w:r w:rsidR="00ED2BF9">
              <w:rPr>
                <w:rFonts w:hint="eastAsia"/>
                <w:noProof/>
                <w:kern w:val="2"/>
                <w:lang w:eastAsia="zh-CN"/>
              </w:rPr>
              <w:t>scriptions</w:t>
            </w:r>
            <w:r>
              <w:rPr>
                <w:rFonts w:hint="eastAsia"/>
                <w:noProof/>
                <w:kern w:val="2"/>
                <w:lang w:eastAsia="zh-CN"/>
              </w:rPr>
              <w:t xml:space="preserve"> may cause confusions.</w:t>
            </w:r>
          </w:p>
        </w:tc>
      </w:tr>
      <w:tr w:rsidR="003463AA" w:rsidTr="00B37627">
        <w:tc>
          <w:tcPr>
            <w:tcW w:w="2694" w:type="dxa"/>
            <w:gridSpan w:val="2"/>
          </w:tcPr>
          <w:p w:rsidR="003463AA" w:rsidRDefault="003463AA" w:rsidP="00B37627">
            <w:pPr>
              <w:pStyle w:val="CRCoverPage"/>
              <w:spacing w:after="0"/>
              <w:rPr>
                <w:i/>
                <w:noProof/>
                <w:kern w:val="2"/>
                <w:sz w:val="8"/>
                <w:szCs w:val="8"/>
              </w:rPr>
            </w:pPr>
          </w:p>
        </w:tc>
        <w:tc>
          <w:tcPr>
            <w:tcW w:w="6946" w:type="dxa"/>
            <w:gridSpan w:val="9"/>
          </w:tcPr>
          <w:p w:rsidR="003463AA" w:rsidRDefault="003463AA" w:rsidP="00B37627">
            <w:pPr>
              <w:pStyle w:val="CRCoverPage"/>
              <w:spacing w:after="0"/>
              <w:rPr>
                <w:noProof/>
                <w:kern w:val="2"/>
                <w:sz w:val="8"/>
                <w:szCs w:val="8"/>
              </w:rPr>
            </w:pPr>
          </w:p>
        </w:tc>
      </w:tr>
      <w:tr w:rsidR="003463AA" w:rsidTr="00B37627">
        <w:tc>
          <w:tcPr>
            <w:tcW w:w="2694" w:type="dxa"/>
            <w:gridSpan w:val="2"/>
            <w:tcBorders>
              <w:top w:val="single" w:sz="4" w:space="0" w:color="auto"/>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3463AA" w:rsidRDefault="00573DC8" w:rsidP="00A154CD">
            <w:pPr>
              <w:pStyle w:val="CRCoverPage"/>
              <w:tabs>
                <w:tab w:val="left" w:pos="2910"/>
              </w:tabs>
              <w:spacing w:after="0"/>
              <w:ind w:left="100"/>
              <w:rPr>
                <w:noProof/>
                <w:kern w:val="2"/>
                <w:lang w:eastAsia="zh-CN"/>
              </w:rPr>
            </w:pPr>
            <w:r>
              <w:rPr>
                <w:rFonts w:hint="eastAsia"/>
                <w:noProof/>
                <w:kern w:val="2"/>
                <w:lang w:eastAsia="zh-CN"/>
              </w:rPr>
              <w:t>5.3.1,5.4,</w:t>
            </w:r>
            <w:r w:rsidR="00904D95">
              <w:rPr>
                <w:rFonts w:hint="eastAsia"/>
                <w:noProof/>
                <w:kern w:val="2"/>
                <w:lang w:eastAsia="zh-CN"/>
              </w:rPr>
              <w:t>5.6</w:t>
            </w:r>
            <w:r w:rsidR="006F7F69">
              <w:rPr>
                <w:rFonts w:hint="eastAsia"/>
                <w:noProof/>
                <w:kern w:val="2"/>
                <w:lang w:eastAsia="zh-CN"/>
              </w:rPr>
              <w:t>,</w:t>
            </w:r>
            <w:r w:rsidR="00A154CD">
              <w:rPr>
                <w:rFonts w:hint="eastAsia"/>
                <w:noProof/>
                <w:kern w:val="2"/>
                <w:lang w:eastAsia="zh-CN"/>
              </w:rPr>
              <w:t xml:space="preserve"> 6.7.2,</w:t>
            </w:r>
            <w:r w:rsidR="006F7F69">
              <w:rPr>
                <w:rFonts w:hint="eastAsia"/>
                <w:noProof/>
                <w:kern w:val="2"/>
                <w:lang w:eastAsia="zh-CN"/>
              </w:rPr>
              <w:t xml:space="preserve"> </w:t>
            </w:r>
            <w:r w:rsidR="00A154CD">
              <w:rPr>
                <w:rFonts w:hint="eastAsia"/>
                <w:noProof/>
                <w:kern w:val="2"/>
                <w:lang w:eastAsia="zh-CN"/>
              </w:rPr>
              <w:t xml:space="preserve">7.4.1, </w:t>
            </w:r>
            <w:r w:rsidR="00217B2A">
              <w:rPr>
                <w:rFonts w:hint="eastAsia"/>
                <w:noProof/>
                <w:kern w:val="2"/>
                <w:lang w:eastAsia="zh-CN"/>
              </w:rPr>
              <w:t>9.2.1,</w:t>
            </w:r>
            <w:r w:rsidR="00A154CD">
              <w:rPr>
                <w:rFonts w:hint="eastAsia"/>
                <w:noProof/>
                <w:kern w:val="2"/>
                <w:lang w:eastAsia="zh-CN"/>
              </w:rPr>
              <w:t xml:space="preserve"> </w:t>
            </w:r>
            <w:r w:rsidR="006F7F69">
              <w:rPr>
                <w:rFonts w:hint="eastAsia"/>
                <w:noProof/>
                <w:kern w:val="2"/>
                <w:lang w:eastAsia="zh-CN"/>
              </w:rPr>
              <w:t xml:space="preserve">9.7.4.2, 9.9.1, </w:t>
            </w:r>
            <w:r w:rsidR="00A154CD">
              <w:rPr>
                <w:rFonts w:hint="eastAsia"/>
                <w:noProof/>
                <w:kern w:val="2"/>
                <w:lang w:eastAsia="zh-CN"/>
              </w:rPr>
              <w:t xml:space="preserve">10.1, 10.3.2, </w:t>
            </w:r>
            <w:r w:rsidR="006F7F69">
              <w:rPr>
                <w:rFonts w:hint="eastAsia"/>
                <w:noProof/>
                <w:kern w:val="2"/>
                <w:lang w:eastAsia="zh-CN"/>
              </w:rPr>
              <w:t>10.3.3.1</w:t>
            </w:r>
            <w:r w:rsidR="00A154CD">
              <w:rPr>
                <w:rFonts w:hint="eastAsia"/>
                <w:noProof/>
                <w:kern w:val="2"/>
                <w:lang w:eastAsia="zh-CN"/>
              </w:rPr>
              <w:t>, 11.4.2</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sz w:val="8"/>
                <w:szCs w:val="8"/>
              </w:rPr>
            </w:pP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tabs>
                <w:tab w:val="right" w:pos="2184"/>
              </w:tabs>
              <w:spacing w:after="0"/>
              <w:rPr>
                <w:i/>
                <w:noProof/>
                <w:kern w:val="2"/>
              </w:rPr>
            </w:pPr>
          </w:p>
        </w:tc>
        <w:tc>
          <w:tcPr>
            <w:tcW w:w="284" w:type="dxa"/>
            <w:tcBorders>
              <w:top w:val="single" w:sz="4" w:space="0" w:color="auto"/>
              <w:left w:val="single" w:sz="4" w:space="0" w:color="auto"/>
              <w:bottom w:val="single" w:sz="4" w:space="0" w:color="auto"/>
              <w:right w:val="nil"/>
            </w:tcBorders>
            <w:hideMark/>
          </w:tcPr>
          <w:p w:rsidR="003463AA" w:rsidRDefault="003463AA" w:rsidP="00B37627">
            <w:pPr>
              <w:pStyle w:val="CRCoverPage"/>
              <w:spacing w:after="0"/>
              <w:jc w:val="center"/>
              <w:rPr>
                <w:caps/>
                <w:noProof/>
                <w:kern w:val="2"/>
              </w:rPr>
            </w:pPr>
            <w:r>
              <w:rPr>
                <w:caps/>
                <w:noProof/>
                <w:kern w:val="2"/>
              </w:rPr>
              <w:t>Y</w:t>
            </w:r>
          </w:p>
        </w:tc>
        <w:tc>
          <w:tcPr>
            <w:tcW w:w="284" w:type="dxa"/>
            <w:tcBorders>
              <w:top w:val="single" w:sz="4" w:space="0" w:color="auto"/>
              <w:left w:val="single" w:sz="4" w:space="0" w:color="auto"/>
              <w:bottom w:val="single" w:sz="4" w:space="0" w:color="auto"/>
              <w:right w:val="single" w:sz="4" w:space="0" w:color="auto"/>
            </w:tcBorders>
            <w:hideMark/>
          </w:tcPr>
          <w:p w:rsidR="003463AA" w:rsidRDefault="003463AA" w:rsidP="00B37627">
            <w:pPr>
              <w:pStyle w:val="CRCoverPage"/>
              <w:spacing w:after="0"/>
              <w:jc w:val="center"/>
              <w:rPr>
                <w:caps/>
                <w:noProof/>
                <w:kern w:val="2"/>
              </w:rPr>
            </w:pPr>
            <w:r>
              <w:rPr>
                <w:caps/>
                <w:noProof/>
                <w:kern w:val="2"/>
              </w:rPr>
              <w:t>N</w:t>
            </w:r>
          </w:p>
        </w:tc>
        <w:tc>
          <w:tcPr>
            <w:tcW w:w="2977" w:type="dxa"/>
            <w:gridSpan w:val="4"/>
          </w:tcPr>
          <w:p w:rsidR="003463AA" w:rsidRDefault="003463AA" w:rsidP="00B37627">
            <w:pPr>
              <w:pStyle w:val="CRCoverPage"/>
              <w:tabs>
                <w:tab w:val="right" w:pos="2893"/>
              </w:tabs>
              <w:spacing w:after="0"/>
              <w:rPr>
                <w:noProof/>
                <w:kern w:val="2"/>
              </w:rPr>
            </w:pPr>
          </w:p>
        </w:tc>
        <w:tc>
          <w:tcPr>
            <w:tcW w:w="3401" w:type="dxa"/>
            <w:gridSpan w:val="3"/>
            <w:tcBorders>
              <w:top w:val="nil"/>
              <w:left w:val="nil"/>
              <w:bottom w:val="nil"/>
              <w:right w:val="single" w:sz="4" w:space="0" w:color="auto"/>
            </w:tcBorders>
          </w:tcPr>
          <w:p w:rsidR="003463AA" w:rsidRDefault="003463AA" w:rsidP="00B37627">
            <w:pPr>
              <w:pStyle w:val="CRCoverPage"/>
              <w:spacing w:after="0"/>
              <w:ind w:left="99"/>
              <w:rPr>
                <w:noProof/>
                <w:kern w:val="2"/>
              </w:rPr>
            </w:pP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tabs>
                <w:tab w:val="right" w:pos="2184"/>
              </w:tabs>
              <w:spacing w:after="0"/>
              <w:rPr>
                <w:i/>
                <w:noProof/>
                <w:kern w:val="2"/>
              </w:rPr>
            </w:pPr>
            <w:r>
              <w:rPr>
                <w:i/>
                <w:noProof/>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tabs>
                <w:tab w:val="right" w:pos="2893"/>
              </w:tabs>
              <w:spacing w:after="0"/>
              <w:rPr>
                <w:noProof/>
                <w:kern w:val="2"/>
              </w:rPr>
            </w:pPr>
            <w:r>
              <w:rPr>
                <w:noProof/>
                <w:kern w:val="2"/>
              </w:rPr>
              <w:t xml:space="preserve"> Other core specifications</w:t>
            </w:r>
            <w:r>
              <w:rPr>
                <w:noProof/>
                <w:kern w:val="2"/>
              </w:rPr>
              <w:tab/>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spacing w:after="0"/>
              <w:rPr>
                <w:i/>
                <w:noProof/>
                <w:kern w:val="2"/>
              </w:rPr>
            </w:pPr>
            <w:r>
              <w:rPr>
                <w:i/>
                <w:noProof/>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spacing w:after="0"/>
              <w:rPr>
                <w:noProof/>
                <w:kern w:val="2"/>
              </w:rPr>
            </w:pPr>
            <w:r>
              <w:rPr>
                <w:noProof/>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hideMark/>
          </w:tcPr>
          <w:p w:rsidR="003463AA" w:rsidRDefault="003463AA" w:rsidP="00B37627">
            <w:pPr>
              <w:pStyle w:val="CRCoverPage"/>
              <w:spacing w:after="0"/>
              <w:rPr>
                <w:i/>
                <w:noProof/>
                <w:kern w:val="2"/>
              </w:rPr>
            </w:pPr>
            <w:r>
              <w:rPr>
                <w:i/>
                <w:noProof/>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B37627">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B37627">
            <w:pPr>
              <w:pStyle w:val="CRCoverPage"/>
              <w:spacing w:after="0"/>
              <w:jc w:val="center"/>
              <w:rPr>
                <w:caps/>
                <w:noProof/>
                <w:kern w:val="2"/>
              </w:rPr>
            </w:pPr>
            <w:r>
              <w:rPr>
                <w:caps/>
                <w:noProof/>
                <w:kern w:val="2"/>
              </w:rPr>
              <w:t>x</w:t>
            </w:r>
          </w:p>
        </w:tc>
        <w:tc>
          <w:tcPr>
            <w:tcW w:w="2977" w:type="dxa"/>
            <w:gridSpan w:val="4"/>
            <w:hideMark/>
          </w:tcPr>
          <w:p w:rsidR="003463AA" w:rsidRDefault="003463AA" w:rsidP="00B37627">
            <w:pPr>
              <w:pStyle w:val="CRCoverPage"/>
              <w:spacing w:after="0"/>
              <w:rPr>
                <w:noProof/>
                <w:kern w:val="2"/>
              </w:rPr>
            </w:pPr>
            <w:r>
              <w:rPr>
                <w:noProof/>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B37627">
            <w:pPr>
              <w:pStyle w:val="CRCoverPage"/>
              <w:spacing w:after="0"/>
              <w:ind w:left="99"/>
              <w:rPr>
                <w:noProof/>
                <w:kern w:val="2"/>
              </w:rPr>
            </w:pPr>
            <w:r>
              <w:rPr>
                <w:noProof/>
                <w:kern w:val="2"/>
              </w:rPr>
              <w:t xml:space="preserve">TS/TR ... CR ... </w:t>
            </w:r>
          </w:p>
        </w:tc>
      </w:tr>
      <w:tr w:rsidR="003463AA" w:rsidTr="00B37627">
        <w:tc>
          <w:tcPr>
            <w:tcW w:w="2694" w:type="dxa"/>
            <w:gridSpan w:val="2"/>
            <w:tcBorders>
              <w:top w:val="nil"/>
              <w:left w:val="single" w:sz="4" w:space="0" w:color="auto"/>
              <w:bottom w:val="nil"/>
              <w:right w:val="nil"/>
            </w:tcBorders>
          </w:tcPr>
          <w:p w:rsidR="003463AA" w:rsidRDefault="003463AA" w:rsidP="00B37627">
            <w:pPr>
              <w:pStyle w:val="CRCoverPage"/>
              <w:spacing w:after="0"/>
              <w:rPr>
                <w:i/>
                <w:noProof/>
                <w:kern w:val="2"/>
              </w:rPr>
            </w:pPr>
          </w:p>
        </w:tc>
        <w:tc>
          <w:tcPr>
            <w:tcW w:w="6946" w:type="dxa"/>
            <w:gridSpan w:val="9"/>
            <w:tcBorders>
              <w:top w:val="nil"/>
              <w:left w:val="nil"/>
              <w:bottom w:val="nil"/>
              <w:right w:val="single" w:sz="4" w:space="0" w:color="auto"/>
            </w:tcBorders>
          </w:tcPr>
          <w:p w:rsidR="003463AA" w:rsidRDefault="003463AA" w:rsidP="00B37627">
            <w:pPr>
              <w:pStyle w:val="CRCoverPage"/>
              <w:spacing w:after="0"/>
              <w:rPr>
                <w:noProof/>
                <w:kern w:val="2"/>
              </w:rPr>
            </w:pPr>
          </w:p>
        </w:tc>
      </w:tr>
      <w:tr w:rsidR="003463AA" w:rsidTr="00B37627">
        <w:tc>
          <w:tcPr>
            <w:tcW w:w="2694" w:type="dxa"/>
            <w:gridSpan w:val="2"/>
            <w:tcBorders>
              <w:top w:val="nil"/>
              <w:left w:val="single" w:sz="4" w:space="0" w:color="auto"/>
              <w:bottom w:val="single" w:sz="4" w:space="0" w:color="auto"/>
              <w:right w:val="nil"/>
            </w:tcBorders>
            <w:hideMark/>
          </w:tcPr>
          <w:p w:rsidR="003463AA" w:rsidRDefault="003463AA" w:rsidP="00B37627">
            <w:pPr>
              <w:pStyle w:val="CRCoverPage"/>
              <w:tabs>
                <w:tab w:val="right" w:pos="2184"/>
              </w:tabs>
              <w:spacing w:after="0"/>
              <w:rPr>
                <w:i/>
                <w:noProof/>
                <w:kern w:val="2"/>
              </w:rPr>
            </w:pPr>
            <w:r>
              <w:rPr>
                <w:i/>
                <w:noProof/>
                <w:kern w:val="2"/>
              </w:rPr>
              <w:t>Other comments:</w:t>
            </w:r>
          </w:p>
        </w:tc>
        <w:tc>
          <w:tcPr>
            <w:tcW w:w="6946" w:type="dxa"/>
            <w:gridSpan w:val="9"/>
            <w:tcBorders>
              <w:top w:val="nil"/>
              <w:left w:val="nil"/>
              <w:bottom w:val="single" w:sz="4" w:space="0" w:color="auto"/>
              <w:right w:val="single" w:sz="4" w:space="0" w:color="auto"/>
            </w:tcBorders>
            <w:shd w:val="pct30" w:color="FFFF00" w:fill="auto"/>
          </w:tcPr>
          <w:p w:rsidR="003463AA" w:rsidRDefault="003463AA" w:rsidP="00B37627">
            <w:pPr>
              <w:pStyle w:val="CRCoverPage"/>
              <w:spacing w:after="0"/>
              <w:ind w:left="100"/>
              <w:rPr>
                <w:noProof/>
                <w:kern w:val="2"/>
              </w:rPr>
            </w:pPr>
          </w:p>
        </w:tc>
      </w:tr>
    </w:tbl>
    <w:p w:rsidR="003463AA" w:rsidRDefault="003463AA" w:rsidP="003463AA">
      <w:pPr>
        <w:pStyle w:val="CRCoverPage"/>
        <w:spacing w:after="0"/>
        <w:rPr>
          <w:noProof/>
          <w:sz w:val="8"/>
          <w:szCs w:val="8"/>
        </w:rPr>
      </w:pPr>
    </w:p>
    <w:p w:rsidR="003463AA" w:rsidRDefault="003463AA" w:rsidP="003463AA">
      <w:pPr>
        <w:spacing w:after="0"/>
        <w:rPr>
          <w:noProof/>
        </w:rPr>
      </w:pPr>
      <w:r>
        <w:rPr>
          <w:noProof/>
        </w:rPr>
        <w:br w:type="page"/>
      </w:r>
    </w:p>
    <w:p w:rsidR="00C07129" w:rsidRDefault="00C07129" w:rsidP="0026380F">
      <w:pPr>
        <w:rPr>
          <w:b/>
          <w:color w:val="FF0000"/>
          <w:sz w:val="24"/>
          <w:szCs w:val="24"/>
          <w:lang w:eastAsia="zh-CN"/>
        </w:rPr>
      </w:pPr>
      <w:r w:rsidRPr="00C10E89">
        <w:rPr>
          <w:b/>
          <w:color w:val="FF0000"/>
          <w:sz w:val="24"/>
          <w:szCs w:val="24"/>
        </w:rPr>
        <w:lastRenderedPageBreak/>
        <w:t>&lt;START OF  CHANGE&gt;</w:t>
      </w:r>
    </w:p>
    <w:p w:rsidR="00C07129" w:rsidRPr="00F24D8E" w:rsidRDefault="00C07129" w:rsidP="00C07129">
      <w:pPr>
        <w:pStyle w:val="3"/>
      </w:pPr>
      <w:bookmarkStart w:id="3" w:name="_Toc535246905"/>
      <w:r w:rsidRPr="00F24D8E">
        <w:t>5.3.1</w:t>
      </w:r>
      <w:r w:rsidRPr="00F24D8E">
        <w:tab/>
        <w:t>Background</w:t>
      </w:r>
      <w:bookmarkEnd w:id="3"/>
    </w:p>
    <w:p w:rsidR="00C07129" w:rsidRPr="00C07129" w:rsidRDefault="00C07129" w:rsidP="00C07129">
      <w:pPr>
        <w:rPr>
          <w:lang w:val="en-US" w:eastAsia="zh-CN"/>
        </w:rPr>
      </w:pPr>
      <w:r w:rsidRPr="00B37627">
        <w:rPr>
          <w:lang w:val="en-US" w:eastAsia="zh-CN"/>
        </w:rPr>
        <w:t xml:space="preserve">For </w:t>
      </w:r>
      <w:del w:id="4" w:author="韩伯骁" w:date="2019-04-25T16:41:00Z">
        <w:r w:rsidRPr="00B37627" w:rsidDel="00211166">
          <w:rPr>
            <w:lang w:val="en-US" w:eastAsia="zh-CN"/>
          </w:rPr>
          <w:delText>R</w:delText>
        </w:r>
      </w:del>
      <w:ins w:id="5" w:author="韩伯骁" w:date="2019-04-25T16:41:00Z">
        <w:r w:rsidR="00211166" w:rsidRPr="00B37627">
          <w:rPr>
            <w:rFonts w:hint="eastAsia"/>
            <w:lang w:val="en-US" w:eastAsia="zh-CN"/>
          </w:rPr>
          <w:t>E</w:t>
        </w:r>
      </w:ins>
      <w:r w:rsidRPr="00B37627">
        <w:rPr>
          <w:lang w:val="en-US" w:eastAsia="zh-CN"/>
        </w:rPr>
        <w:t>-UTRA all BS specifications are in frequency range 1, historically requirements applied to the antenna connector of a single transceiver and were all conducted.</w:t>
      </w:r>
    </w:p>
    <w:p w:rsidR="00C07129" w:rsidRPr="00C07129" w:rsidRDefault="00C07129" w:rsidP="00C07129">
      <w:pPr>
        <w:rPr>
          <w:lang w:val="en-US" w:eastAsia="zh-CN"/>
        </w:rPr>
      </w:pPr>
      <w:r w:rsidRPr="00C07129">
        <w:rPr>
          <w:lang w:val="en-US" w:eastAsia="zh-CN"/>
        </w:rPr>
        <w:t>Evolution of the AAS initially led to the AAS specification which had both a conducted interface and an OTA interface, this was then enhanced to provide an OTA only set of requirements, this has led to 2 types of AAS and corresponding requirement sets. The hybrid AAS BS which has both a conducted and a radiated interface and the OTA AAS BS which has only a radiated interface.</w:t>
      </w:r>
    </w:p>
    <w:p w:rsidR="00C07129" w:rsidRPr="00C07129" w:rsidRDefault="00C07129" w:rsidP="00C07129">
      <w:pPr>
        <w:rPr>
          <w:lang w:val="en-US" w:eastAsia="zh-CN"/>
        </w:rPr>
      </w:pPr>
      <w:r w:rsidRPr="00C07129">
        <w:rPr>
          <w:lang w:val="en-US" w:eastAsia="zh-CN"/>
        </w:rPr>
        <w:t>The work on the AAS BS lead for the need to refer to the original BS specifications with a unique term, the term non-AAS was adopted and whilst it is not ideal to refer to something by what it is not, there has been no more appropriate alternative has been found so the term non-AAS has stuck.</w:t>
      </w:r>
    </w:p>
    <w:p w:rsidR="00C07129" w:rsidRPr="00C07129" w:rsidRDefault="00C07129" w:rsidP="00C07129">
      <w:pPr>
        <w:rPr>
          <w:lang w:val="en-US" w:eastAsia="zh-CN"/>
        </w:rPr>
      </w:pPr>
      <w:r w:rsidRPr="00C07129">
        <w:rPr>
          <w:lang w:val="en-US" w:eastAsia="zh-CN"/>
        </w:rPr>
        <w:t>There are 2 major differences between the non-AAS and the AAS architectures and requirement sets</w:t>
      </w:r>
    </w:p>
    <w:p w:rsidR="00C07129" w:rsidRPr="00C07129" w:rsidRDefault="00C07129" w:rsidP="00C07129">
      <w:pPr>
        <w:pStyle w:val="B1"/>
        <w:rPr>
          <w:lang w:val="en-US" w:eastAsia="zh-CN"/>
        </w:rPr>
      </w:pPr>
      <w:r w:rsidRPr="00C07129">
        <w:rPr>
          <w:lang w:val="en-US" w:eastAsia="zh-CN"/>
        </w:rPr>
        <w:t>1.</w:t>
      </w:r>
      <w:r w:rsidRPr="00C07129">
        <w:rPr>
          <w:lang w:val="en-US" w:eastAsia="zh-CN"/>
        </w:rPr>
        <w:tab/>
        <w:t>The AAS BS refers to a system of many transceiver units and the requirements are related to the sum of all the transceiver units. Non-AAS specifications refer to only a single Transceiver</w:t>
      </w:r>
    </w:p>
    <w:p w:rsidR="00C07129" w:rsidRPr="00C07129" w:rsidRDefault="00C07129" w:rsidP="00C07129">
      <w:pPr>
        <w:pStyle w:val="B1"/>
        <w:rPr>
          <w:lang w:val="en-US" w:eastAsia="zh-CN"/>
        </w:rPr>
      </w:pPr>
      <w:r w:rsidRPr="00C07129">
        <w:rPr>
          <w:lang w:val="en-US" w:eastAsia="zh-CN"/>
        </w:rPr>
        <w:t>2.</w:t>
      </w:r>
      <w:r w:rsidRPr="00C07129">
        <w:rPr>
          <w:lang w:val="en-US" w:eastAsia="zh-CN"/>
        </w:rPr>
        <w:tab/>
        <w:t>The AAS BS has the antenna included as part of the architecture and has a radiated interface.</w:t>
      </w:r>
    </w:p>
    <w:p w:rsidR="00C07129" w:rsidRPr="00B37627" w:rsidRDefault="00C07129" w:rsidP="00C07129">
      <w:pPr>
        <w:rPr>
          <w:lang w:val="en-US" w:eastAsia="zh-CN"/>
        </w:rPr>
      </w:pPr>
      <w:r w:rsidRPr="00C07129">
        <w:rPr>
          <w:lang w:val="en-US" w:eastAsia="zh-CN"/>
        </w:rPr>
        <w:t xml:space="preserve">The intention of the AAS BS specification was to maintain the same levels of protection and performance as an equivalent non-AAS system with the same number of transceiver units. As it is possible for an AAS to have a very large number of transceiver units whereas practical non-AAS installations are likely to have only as many transceivers as there are MIMO </w:t>
      </w:r>
      <w:r w:rsidRPr="00B37627">
        <w:rPr>
          <w:lang w:val="en-US" w:eastAsia="zh-CN"/>
        </w:rPr>
        <w:t>channels available (8 for E-UTRA), hence AAS emission (wanted and unwanted) are capped at the equivalent of 8 transceivers no matter how many transceiver units they have.</w:t>
      </w:r>
    </w:p>
    <w:p w:rsidR="00C07129" w:rsidRPr="00B37627" w:rsidRDefault="00C07129" w:rsidP="00C07129">
      <w:pPr>
        <w:rPr>
          <w:lang w:val="en-US" w:eastAsia="zh-CN"/>
        </w:rPr>
      </w:pPr>
      <w:r w:rsidRPr="00B37627">
        <w:rPr>
          <w:lang w:val="en-US" w:eastAsia="zh-CN"/>
        </w:rPr>
        <w:t>An E-UTRA AAS does not have to have mandatory beam forming, hence all OTA requirements which involve assumptions on antenna gain are designed so they can be met with a passive antenna gain with the same coverage area.</w:t>
      </w:r>
    </w:p>
    <w:p w:rsidR="00C07129" w:rsidRPr="00C07129" w:rsidRDefault="00C07129" w:rsidP="0026380F">
      <w:pPr>
        <w:rPr>
          <w:lang w:val="en-US" w:eastAsia="zh-CN"/>
        </w:rPr>
      </w:pPr>
      <w:r w:rsidRPr="00B37627">
        <w:rPr>
          <w:lang w:val="en-US" w:eastAsia="zh-CN"/>
        </w:rPr>
        <w:t xml:space="preserve">NR range 1 has the same 3 BS types as E-UTRA, in addition there is NR range 2 which is OTA only due to the high frequency. In addition, a certain level of beam forming is required for </w:t>
      </w:r>
      <w:ins w:id="6" w:author="韩伯骁" w:date="2019-04-10T18:12:00Z">
        <w:r w:rsidRPr="00B37627">
          <w:rPr>
            <w:rFonts w:hint="eastAsia"/>
            <w:lang w:val="en-US" w:eastAsia="zh-CN"/>
          </w:rPr>
          <w:t xml:space="preserve">range </w:t>
        </w:r>
      </w:ins>
      <w:del w:id="7" w:author="韩伯骁" w:date="2019-04-10T18:12:00Z">
        <w:r w:rsidRPr="00B37627" w:rsidDel="00C07129">
          <w:rPr>
            <w:lang w:val="en-US" w:eastAsia="zh-CN"/>
          </w:rPr>
          <w:delText xml:space="preserve">rage </w:delText>
        </w:r>
      </w:del>
      <w:r w:rsidRPr="00B37627">
        <w:rPr>
          <w:lang w:val="en-US" w:eastAsia="zh-CN"/>
        </w:rPr>
        <w:t>2 BS so the relationship between coverage range and antenna gain is not the same as in range 1.</w:t>
      </w:r>
    </w:p>
    <w:p w:rsidR="00C07129" w:rsidRDefault="00C07129" w:rsidP="00C07129">
      <w:pPr>
        <w:rPr>
          <w:b/>
          <w:color w:val="FF0000"/>
          <w:sz w:val="24"/>
          <w:lang w:eastAsia="zh-CN"/>
        </w:rPr>
      </w:pPr>
      <w:r w:rsidRPr="00E04253">
        <w:rPr>
          <w:b/>
          <w:color w:val="FF0000"/>
          <w:sz w:val="24"/>
        </w:rPr>
        <w:t>&lt;END OF CHANGE&gt;</w:t>
      </w:r>
    </w:p>
    <w:p w:rsidR="00C07129" w:rsidRDefault="00C07129" w:rsidP="0026380F">
      <w:pPr>
        <w:rPr>
          <w:b/>
          <w:color w:val="FF0000"/>
          <w:sz w:val="24"/>
          <w:szCs w:val="24"/>
          <w:lang w:eastAsia="zh-CN"/>
        </w:rPr>
      </w:pPr>
    </w:p>
    <w:p w:rsidR="00211166" w:rsidRDefault="00211166" w:rsidP="00211166">
      <w:pPr>
        <w:rPr>
          <w:b/>
          <w:color w:val="FF0000"/>
          <w:sz w:val="24"/>
          <w:szCs w:val="24"/>
          <w:lang w:eastAsia="zh-CN"/>
        </w:rPr>
      </w:pPr>
      <w:r w:rsidRPr="00C10E89">
        <w:rPr>
          <w:b/>
          <w:color w:val="FF0000"/>
          <w:sz w:val="24"/>
          <w:szCs w:val="24"/>
        </w:rPr>
        <w:t>&lt;START OF  CHANGE&gt;</w:t>
      </w:r>
    </w:p>
    <w:p w:rsidR="00211166" w:rsidRPr="00024F43" w:rsidRDefault="00211166" w:rsidP="00211166">
      <w:pPr>
        <w:pStyle w:val="2"/>
      </w:pPr>
      <w:bookmarkStart w:id="8" w:name="_Toc5281533"/>
      <w:r w:rsidRPr="00024F43">
        <w:t>5.4</w:t>
      </w:r>
      <w:r w:rsidRPr="00024F43">
        <w:tab/>
        <w:t>Base station classes</w:t>
      </w:r>
      <w:bookmarkEnd w:id="8"/>
      <w:r w:rsidRPr="00024F43">
        <w:tab/>
      </w:r>
    </w:p>
    <w:p w:rsidR="00211166" w:rsidRPr="00024F43" w:rsidRDefault="00211166" w:rsidP="00211166">
      <w:bookmarkStart w:id="9" w:name="_Hlk487019015"/>
      <w:r w:rsidRPr="00024F43">
        <w:t xml:space="preserve">The requirements for NR BS apply to Wide Area Base Stations, Medium Range Base Stations and Local Area Base Stations unless otherwise stated. The associated deployment scenarios for each class are exactly the same for BS with and without antenna connectors or </w:t>
      </w:r>
      <w:r w:rsidRPr="00024F43">
        <w:rPr>
          <w:i/>
        </w:rPr>
        <w:t>TAB connectors</w:t>
      </w:r>
      <w:r w:rsidRPr="00024F43">
        <w:t>.</w:t>
      </w:r>
    </w:p>
    <w:p w:rsidR="00211166" w:rsidRPr="00024F43" w:rsidRDefault="00211166" w:rsidP="00211166">
      <w:r w:rsidRPr="00024F43">
        <w:t>NR BS classes for BS type 1-C and 1-H are defined as indicated below:</w:t>
      </w:r>
    </w:p>
    <w:p w:rsidR="00211166" w:rsidRPr="00024F43" w:rsidRDefault="00211166" w:rsidP="00211166">
      <w:pPr>
        <w:pStyle w:val="B1"/>
      </w:pPr>
      <w:r w:rsidRPr="00024F43">
        <w:lastRenderedPageBreak/>
        <w:t>-</w:t>
      </w:r>
      <w:r w:rsidRPr="00024F43">
        <w:tab/>
        <w:t>Wide Area Base Stations are characterised by requirements derived from Macro Cell scenarios with a BS to UE minimum coupling loss equal to 70 dB.</w:t>
      </w:r>
    </w:p>
    <w:p w:rsidR="00211166" w:rsidRPr="00B37627" w:rsidRDefault="00211166" w:rsidP="00211166">
      <w:pPr>
        <w:pStyle w:val="B1"/>
      </w:pPr>
      <w:r w:rsidRPr="00024F43">
        <w:t>-</w:t>
      </w:r>
      <w:r w:rsidRPr="00024F43">
        <w:tab/>
        <w:t>Medium Range Base Stations are characteri</w:t>
      </w:r>
      <w:r w:rsidRPr="00B37627">
        <w:t>sed by requirements derived from Micro Cell scenarios with a BS to UE minimum coupling loss equals to 53 dB.</w:t>
      </w:r>
    </w:p>
    <w:p w:rsidR="00211166" w:rsidRPr="00B37627" w:rsidRDefault="00211166" w:rsidP="00211166">
      <w:pPr>
        <w:pStyle w:val="B1"/>
      </w:pPr>
      <w:r w:rsidRPr="00B37627">
        <w:t>-</w:t>
      </w:r>
      <w:r w:rsidRPr="00B37627">
        <w:tab/>
        <w:t xml:space="preserve">Local Area Base Stations are characterised by requirements derived from Pico Cell scenarios with a BS to </w:t>
      </w:r>
      <w:ins w:id="10" w:author="韩伯骁" w:date="2019-04-25T16:43:00Z">
        <w:r w:rsidRPr="00B37627">
          <w:rPr>
            <w:rFonts w:hint="eastAsia"/>
            <w:lang w:eastAsia="zh-CN"/>
          </w:rPr>
          <w:t xml:space="preserve">UE </w:t>
        </w:r>
      </w:ins>
      <w:r w:rsidRPr="00B37627">
        <w:t>minimum coupling loss equal to 45 dB.</w:t>
      </w:r>
    </w:p>
    <w:bookmarkEnd w:id="9"/>
    <w:p w:rsidR="00211166" w:rsidRPr="00024F43" w:rsidRDefault="00211166" w:rsidP="00211166">
      <w:r w:rsidRPr="00B37627">
        <w:t>NR BS classes for BS type 1-O and 2-O are defined as indicated bel</w:t>
      </w:r>
      <w:r w:rsidRPr="00024F43">
        <w:t>ow:</w:t>
      </w:r>
    </w:p>
    <w:p w:rsidR="00211166" w:rsidRPr="00024F43" w:rsidRDefault="00211166" w:rsidP="00211166">
      <w:pPr>
        <w:pStyle w:val="B1"/>
      </w:pPr>
      <w:r w:rsidRPr="00024F43">
        <w:t>-</w:t>
      </w:r>
      <w:r w:rsidRPr="00024F43">
        <w:tab/>
        <w:t>Wide Area Base Stations are characterised by requirements derived from Macro Cell scenarios with a BS to UE minimum distance along the ground equal to 35 m.</w:t>
      </w:r>
    </w:p>
    <w:p w:rsidR="00211166" w:rsidRPr="00024F43" w:rsidRDefault="00211166" w:rsidP="00211166">
      <w:pPr>
        <w:pStyle w:val="B1"/>
      </w:pPr>
      <w:r w:rsidRPr="00024F43">
        <w:t>-</w:t>
      </w:r>
      <w:r w:rsidRPr="00024F43">
        <w:tab/>
        <w:t>Medium Range Base Stations are characterised by requirements derived from Micro Cell scenarios with a BS to UE minimum distance along the ground equal to 5 m.</w:t>
      </w:r>
    </w:p>
    <w:p w:rsidR="00211166" w:rsidRPr="00024F43" w:rsidRDefault="00211166" w:rsidP="00211166">
      <w:pPr>
        <w:pStyle w:val="B1"/>
      </w:pPr>
      <w:r w:rsidRPr="00024F43">
        <w:t>-</w:t>
      </w:r>
      <w:r w:rsidRPr="00024F43">
        <w:tab/>
        <w:t>Local Area Base Stations are characterised by requirements derived from Pico Cell scenarios with a BS to UE minimum distance along the ground equal to 2 m.</w:t>
      </w:r>
    </w:p>
    <w:p w:rsidR="00211166" w:rsidRPr="00B37627" w:rsidRDefault="00211166" w:rsidP="0026380F">
      <w:pPr>
        <w:rPr>
          <w:b/>
          <w:color w:val="FF0000"/>
          <w:sz w:val="24"/>
          <w:lang w:eastAsia="zh-CN"/>
        </w:rPr>
      </w:pPr>
      <w:r w:rsidRPr="00E04253">
        <w:rPr>
          <w:b/>
          <w:color w:val="FF0000"/>
          <w:sz w:val="24"/>
        </w:rPr>
        <w:t>&lt;END OF CHANGE&gt;</w:t>
      </w:r>
    </w:p>
    <w:p w:rsidR="00211166" w:rsidRDefault="00211166" w:rsidP="0026380F">
      <w:pPr>
        <w:rPr>
          <w:b/>
          <w:color w:val="FF0000"/>
          <w:sz w:val="24"/>
          <w:szCs w:val="24"/>
          <w:lang w:eastAsia="zh-CN"/>
        </w:rPr>
      </w:pPr>
    </w:p>
    <w:p w:rsidR="00B37627" w:rsidRDefault="00B37627" w:rsidP="0026380F">
      <w:pPr>
        <w:rPr>
          <w:b/>
          <w:color w:val="FF0000"/>
          <w:sz w:val="24"/>
          <w:szCs w:val="24"/>
          <w:lang w:eastAsia="zh-CN"/>
        </w:rPr>
      </w:pPr>
      <w:r w:rsidRPr="00C10E89">
        <w:rPr>
          <w:b/>
          <w:color w:val="FF0000"/>
          <w:sz w:val="24"/>
          <w:szCs w:val="24"/>
        </w:rPr>
        <w:t>&lt;START OF  CHANGE&gt;</w:t>
      </w:r>
    </w:p>
    <w:p w:rsidR="00B37627" w:rsidRPr="00024F43" w:rsidRDefault="00B37627" w:rsidP="00B37627">
      <w:pPr>
        <w:pStyle w:val="2"/>
      </w:pPr>
      <w:bookmarkStart w:id="11" w:name="_Toc5281535"/>
      <w:r w:rsidRPr="00024F43">
        <w:t>5.6</w:t>
      </w:r>
      <w:r w:rsidRPr="00024F43">
        <w:tab/>
        <w:t>Applicability of requirements</w:t>
      </w:r>
      <w:bookmarkEnd w:id="11"/>
    </w:p>
    <w:p w:rsidR="00B37627" w:rsidRPr="00024F43" w:rsidRDefault="00B37627" w:rsidP="00B37627">
      <w:r w:rsidRPr="00024F43">
        <w:t>The mapping between requirement set and individual requirement is captured in Table 5.6-1.</w:t>
      </w:r>
    </w:p>
    <w:p w:rsidR="00B37627" w:rsidRPr="00024F43" w:rsidRDefault="00B37627" w:rsidP="00B37627">
      <w:pPr>
        <w:pStyle w:val="TH"/>
      </w:pPr>
      <w:r w:rsidRPr="00024F43">
        <w:lastRenderedPageBreak/>
        <w:t>Table 5.6-1: Requirement set applicability</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2"/>
        <w:gridCol w:w="931"/>
        <w:gridCol w:w="892"/>
        <w:gridCol w:w="1015"/>
        <w:gridCol w:w="733"/>
        <w:gridCol w:w="3005"/>
      </w:tblGrid>
      <w:tr w:rsidR="00B37627" w:rsidRPr="00024F43" w:rsidTr="00B37627">
        <w:trPr>
          <w:tblHeader/>
          <w:jc w:val="center"/>
        </w:trPr>
        <w:tc>
          <w:tcPr>
            <w:tcW w:w="2972" w:type="dxa"/>
            <w:vMerge w:val="restart"/>
            <w:shd w:val="clear" w:color="auto" w:fill="auto"/>
          </w:tcPr>
          <w:p w:rsidR="00B37627" w:rsidRPr="00024F43" w:rsidRDefault="00B37627" w:rsidP="00B37627">
            <w:pPr>
              <w:pStyle w:val="TAH"/>
              <w:rPr>
                <w:lang w:eastAsia="ja-JP"/>
              </w:rPr>
            </w:pPr>
            <w:r w:rsidRPr="00024F43">
              <w:rPr>
                <w:lang w:eastAsia="ja-JP"/>
              </w:rPr>
              <w:t>Requirement</w:t>
            </w:r>
          </w:p>
        </w:tc>
        <w:tc>
          <w:tcPr>
            <w:tcW w:w="3571" w:type="dxa"/>
            <w:gridSpan w:val="4"/>
          </w:tcPr>
          <w:p w:rsidR="00B37627" w:rsidRPr="00024F43" w:rsidRDefault="00B37627" w:rsidP="00B37627">
            <w:pPr>
              <w:pStyle w:val="TAH"/>
              <w:rPr>
                <w:lang w:eastAsia="ja-JP"/>
              </w:rPr>
            </w:pPr>
            <w:r w:rsidRPr="00024F43">
              <w:rPr>
                <w:lang w:eastAsia="ja-JP"/>
              </w:rPr>
              <w:t>Requirement set</w:t>
            </w:r>
          </w:p>
        </w:tc>
        <w:tc>
          <w:tcPr>
            <w:tcW w:w="3005" w:type="dxa"/>
            <w:vMerge w:val="restart"/>
          </w:tcPr>
          <w:p w:rsidR="00B37627" w:rsidRPr="00024F43" w:rsidRDefault="00B37627" w:rsidP="00B37627">
            <w:pPr>
              <w:pStyle w:val="TAH"/>
              <w:rPr>
                <w:lang w:eastAsia="ja-JP"/>
              </w:rPr>
            </w:pPr>
            <w:r w:rsidRPr="00024F43">
              <w:rPr>
                <w:lang w:eastAsia="ja-JP"/>
              </w:rPr>
              <w:t>Spatial applicability</w:t>
            </w:r>
          </w:p>
          <w:p w:rsidR="00B37627" w:rsidRPr="00024F43" w:rsidRDefault="00B37627" w:rsidP="00B37627">
            <w:pPr>
              <w:pStyle w:val="TAH"/>
              <w:rPr>
                <w:lang w:eastAsia="ja-JP"/>
              </w:rPr>
            </w:pPr>
            <w:r w:rsidRPr="00024F43">
              <w:rPr>
                <w:lang w:eastAsia="ja-JP"/>
              </w:rPr>
              <w:t>of the requirements</w:t>
            </w:r>
          </w:p>
        </w:tc>
      </w:tr>
      <w:tr w:rsidR="00B37627" w:rsidRPr="00024F43" w:rsidTr="00B37627">
        <w:trPr>
          <w:tblHeader/>
          <w:jc w:val="center"/>
        </w:trPr>
        <w:tc>
          <w:tcPr>
            <w:tcW w:w="2972" w:type="dxa"/>
            <w:vMerge/>
            <w:shd w:val="clear" w:color="auto" w:fill="auto"/>
          </w:tcPr>
          <w:p w:rsidR="00B37627" w:rsidRPr="00024F43" w:rsidRDefault="00B37627" w:rsidP="00B37627">
            <w:pPr>
              <w:pStyle w:val="TAH"/>
              <w:rPr>
                <w:lang w:eastAsia="ja-JP"/>
              </w:rPr>
            </w:pPr>
          </w:p>
        </w:tc>
        <w:tc>
          <w:tcPr>
            <w:tcW w:w="931" w:type="dxa"/>
          </w:tcPr>
          <w:p w:rsidR="00B37627" w:rsidRPr="00024F43" w:rsidRDefault="00B37627" w:rsidP="00B37627">
            <w:pPr>
              <w:pStyle w:val="TAH"/>
              <w:rPr>
                <w:lang w:eastAsia="ja-JP"/>
              </w:rPr>
            </w:pPr>
            <w:r w:rsidRPr="00024F43">
              <w:rPr>
                <w:lang w:eastAsia="ja-JP"/>
              </w:rPr>
              <w:t>1-C</w:t>
            </w:r>
          </w:p>
        </w:tc>
        <w:tc>
          <w:tcPr>
            <w:tcW w:w="892" w:type="dxa"/>
            <w:shd w:val="clear" w:color="auto" w:fill="auto"/>
          </w:tcPr>
          <w:p w:rsidR="00B37627" w:rsidRPr="00024F43" w:rsidRDefault="00B37627" w:rsidP="00B37627">
            <w:pPr>
              <w:pStyle w:val="TAH"/>
              <w:rPr>
                <w:lang w:eastAsia="ja-JP"/>
              </w:rPr>
            </w:pPr>
            <w:r w:rsidRPr="00024F43">
              <w:rPr>
                <w:lang w:eastAsia="ja-JP"/>
              </w:rPr>
              <w:t>1-H</w:t>
            </w:r>
          </w:p>
        </w:tc>
        <w:tc>
          <w:tcPr>
            <w:tcW w:w="1015" w:type="dxa"/>
          </w:tcPr>
          <w:p w:rsidR="00B37627" w:rsidRPr="00024F43" w:rsidRDefault="00B37627" w:rsidP="00B37627">
            <w:pPr>
              <w:pStyle w:val="TAH"/>
              <w:rPr>
                <w:lang w:eastAsia="ja-JP"/>
              </w:rPr>
            </w:pPr>
            <w:r w:rsidRPr="00024F43">
              <w:rPr>
                <w:lang w:eastAsia="ja-JP"/>
              </w:rPr>
              <w:t>1-O</w:t>
            </w:r>
          </w:p>
        </w:tc>
        <w:tc>
          <w:tcPr>
            <w:tcW w:w="733" w:type="dxa"/>
          </w:tcPr>
          <w:p w:rsidR="00B37627" w:rsidRPr="00024F43" w:rsidRDefault="00B37627" w:rsidP="00B37627">
            <w:pPr>
              <w:pStyle w:val="TAH"/>
              <w:rPr>
                <w:lang w:eastAsia="ja-JP"/>
              </w:rPr>
            </w:pPr>
            <w:r w:rsidRPr="00024F43">
              <w:rPr>
                <w:lang w:eastAsia="ja-JP"/>
              </w:rPr>
              <w:t>2-O</w:t>
            </w:r>
          </w:p>
        </w:tc>
        <w:tc>
          <w:tcPr>
            <w:tcW w:w="3005" w:type="dxa"/>
            <w:vMerge/>
          </w:tcPr>
          <w:p w:rsidR="00B37627" w:rsidRPr="00024F43" w:rsidRDefault="00B37627" w:rsidP="00B37627">
            <w:pPr>
              <w:pStyle w:val="TAH"/>
              <w:rPr>
                <w:lang w:eastAsia="ja-JP"/>
              </w:rPr>
            </w:pP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Base station output power</w:t>
            </w:r>
          </w:p>
        </w:tc>
        <w:tc>
          <w:tcPr>
            <w:tcW w:w="931" w:type="dxa"/>
          </w:tcPr>
          <w:p w:rsidR="00B37627" w:rsidRPr="00024F43" w:rsidRDefault="00B37627" w:rsidP="00B37627">
            <w:pPr>
              <w:pStyle w:val="TAC"/>
              <w:rPr>
                <w:lang w:eastAsia="ja-JP"/>
              </w:rPr>
            </w:pPr>
            <w:r w:rsidRPr="00024F43">
              <w:rPr>
                <w:lang w:eastAsia="ja-JP"/>
              </w:rPr>
              <w:t>6.2</w:t>
            </w:r>
          </w:p>
        </w:tc>
        <w:tc>
          <w:tcPr>
            <w:tcW w:w="892" w:type="dxa"/>
            <w:shd w:val="clear" w:color="auto" w:fill="auto"/>
          </w:tcPr>
          <w:p w:rsidR="00B37627" w:rsidRPr="00024F43" w:rsidRDefault="00B37627" w:rsidP="00B37627">
            <w:pPr>
              <w:pStyle w:val="TAC"/>
              <w:rPr>
                <w:lang w:eastAsia="ja-JP"/>
              </w:rPr>
            </w:pPr>
            <w:r w:rsidRPr="00024F43">
              <w:rPr>
                <w:lang w:eastAsia="ja-JP"/>
              </w:rPr>
              <w:t>6.2</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val="restart"/>
            <w:vAlign w:val="center"/>
          </w:tcPr>
          <w:p w:rsidR="00B37627" w:rsidRPr="00024F43" w:rsidRDefault="00B37627" w:rsidP="00B37627">
            <w:pPr>
              <w:pStyle w:val="TAC"/>
              <w:rPr>
                <w:lang w:eastAsia="ja-JP"/>
              </w:rPr>
            </w:pPr>
            <w:r w:rsidRPr="00024F43">
              <w:t>Conducted requirement</w:t>
            </w: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 xml:space="preserve">Output power dynamics </w:t>
            </w:r>
          </w:p>
        </w:tc>
        <w:tc>
          <w:tcPr>
            <w:tcW w:w="931" w:type="dxa"/>
          </w:tcPr>
          <w:p w:rsidR="00B37627" w:rsidRPr="00024F43" w:rsidRDefault="00B37627" w:rsidP="00B37627">
            <w:pPr>
              <w:pStyle w:val="TAC"/>
              <w:rPr>
                <w:lang w:eastAsia="ja-JP"/>
              </w:rPr>
            </w:pPr>
            <w:r w:rsidRPr="00024F43">
              <w:rPr>
                <w:lang w:eastAsia="ja-JP"/>
              </w:rPr>
              <w:t>6.3</w:t>
            </w:r>
          </w:p>
        </w:tc>
        <w:tc>
          <w:tcPr>
            <w:tcW w:w="892" w:type="dxa"/>
            <w:shd w:val="clear" w:color="auto" w:fill="auto"/>
          </w:tcPr>
          <w:p w:rsidR="00B37627" w:rsidRPr="00024F43" w:rsidRDefault="00B37627" w:rsidP="00B37627">
            <w:pPr>
              <w:pStyle w:val="TAC"/>
              <w:rPr>
                <w:lang w:eastAsia="ja-JP"/>
              </w:rPr>
            </w:pPr>
            <w:r w:rsidRPr="00024F43">
              <w:rPr>
                <w:lang w:eastAsia="ja-JP"/>
              </w:rPr>
              <w:t>6.3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Transmit ON/OFF power </w:t>
            </w:r>
          </w:p>
        </w:tc>
        <w:tc>
          <w:tcPr>
            <w:tcW w:w="931" w:type="dxa"/>
          </w:tcPr>
          <w:p w:rsidR="00B37627" w:rsidRPr="00024F43" w:rsidRDefault="00B37627" w:rsidP="00B37627">
            <w:pPr>
              <w:pStyle w:val="TAC"/>
              <w:rPr>
                <w:lang w:eastAsia="ja-JP"/>
              </w:rPr>
            </w:pPr>
            <w:r w:rsidRPr="00024F43">
              <w:rPr>
                <w:lang w:eastAsia="ja-JP"/>
              </w:rPr>
              <w:t>6.4</w:t>
            </w:r>
          </w:p>
        </w:tc>
        <w:tc>
          <w:tcPr>
            <w:tcW w:w="892" w:type="dxa"/>
            <w:shd w:val="clear" w:color="auto" w:fill="auto"/>
          </w:tcPr>
          <w:p w:rsidR="00B37627" w:rsidRPr="00024F43" w:rsidRDefault="00B37627" w:rsidP="00B37627">
            <w:pPr>
              <w:pStyle w:val="TAC"/>
              <w:rPr>
                <w:lang w:eastAsia="ja-JP"/>
              </w:rPr>
            </w:pPr>
            <w:r w:rsidRPr="00024F43">
              <w:rPr>
                <w:lang w:eastAsia="ja-JP"/>
              </w:rPr>
              <w:t>6.4</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Transmitted signal quality</w:t>
            </w:r>
          </w:p>
        </w:tc>
        <w:tc>
          <w:tcPr>
            <w:tcW w:w="931" w:type="dxa"/>
          </w:tcPr>
          <w:p w:rsidR="00B37627" w:rsidRPr="00024F43" w:rsidRDefault="00B37627" w:rsidP="00B37627">
            <w:pPr>
              <w:pStyle w:val="TAC"/>
              <w:rPr>
                <w:lang w:eastAsia="ja-JP"/>
              </w:rPr>
            </w:pPr>
            <w:r w:rsidRPr="00024F43">
              <w:rPr>
                <w:lang w:eastAsia="ja-JP"/>
              </w:rPr>
              <w:t>6.5</w:t>
            </w:r>
          </w:p>
        </w:tc>
        <w:tc>
          <w:tcPr>
            <w:tcW w:w="892" w:type="dxa"/>
            <w:shd w:val="clear" w:color="auto" w:fill="auto"/>
          </w:tcPr>
          <w:p w:rsidR="00B37627" w:rsidRPr="00024F43" w:rsidRDefault="00B37627" w:rsidP="00B37627">
            <w:pPr>
              <w:pStyle w:val="TAC"/>
              <w:rPr>
                <w:lang w:eastAsia="ja-JP"/>
              </w:rPr>
            </w:pPr>
            <w:r w:rsidRPr="00024F43">
              <w:rPr>
                <w:lang w:eastAsia="ja-JP"/>
              </w:rPr>
              <w:t>6.5</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Occupied bandwidth</w:t>
            </w:r>
          </w:p>
        </w:tc>
        <w:tc>
          <w:tcPr>
            <w:tcW w:w="931" w:type="dxa"/>
          </w:tcPr>
          <w:p w:rsidR="00B37627" w:rsidRPr="00024F43" w:rsidRDefault="00B37627" w:rsidP="00B37627">
            <w:pPr>
              <w:pStyle w:val="TAC"/>
              <w:rPr>
                <w:lang w:eastAsia="ja-JP"/>
              </w:rPr>
            </w:pPr>
            <w:r w:rsidRPr="00024F43">
              <w:rPr>
                <w:lang w:eastAsia="ja-JP"/>
              </w:rPr>
              <w:t>6.6.2</w:t>
            </w:r>
          </w:p>
        </w:tc>
        <w:tc>
          <w:tcPr>
            <w:tcW w:w="892" w:type="dxa"/>
            <w:shd w:val="clear" w:color="auto" w:fill="auto"/>
          </w:tcPr>
          <w:p w:rsidR="00B37627" w:rsidRPr="00024F43" w:rsidRDefault="00B37627" w:rsidP="00B37627">
            <w:pPr>
              <w:pStyle w:val="TAC"/>
              <w:rPr>
                <w:lang w:eastAsia="ja-JP"/>
              </w:rPr>
            </w:pPr>
            <w:r w:rsidRPr="00024F43">
              <w:rPr>
                <w:lang w:eastAsia="ja-JP"/>
              </w:rPr>
              <w:t>6.6.2</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Del="00014DAC" w:rsidRDefault="00B37627" w:rsidP="00B37627">
            <w:pPr>
              <w:pStyle w:val="TAC"/>
              <w:rPr>
                <w:lang w:eastAsia="ja-JP"/>
              </w:rPr>
            </w:pPr>
            <w:r w:rsidRPr="00024F43">
              <w:rPr>
                <w:lang w:eastAsia="ja-JP"/>
              </w:rPr>
              <w:t>ACLR</w:t>
            </w:r>
          </w:p>
        </w:tc>
        <w:tc>
          <w:tcPr>
            <w:tcW w:w="931" w:type="dxa"/>
          </w:tcPr>
          <w:p w:rsidR="00B37627" w:rsidRPr="00024F43" w:rsidRDefault="00B37627" w:rsidP="00B37627">
            <w:pPr>
              <w:pStyle w:val="TAC"/>
              <w:rPr>
                <w:lang w:eastAsia="ja-JP"/>
              </w:rPr>
            </w:pPr>
            <w:r w:rsidRPr="00024F43">
              <w:rPr>
                <w:lang w:eastAsia="ja-JP"/>
              </w:rPr>
              <w:t>6.6.3</w:t>
            </w:r>
          </w:p>
        </w:tc>
        <w:tc>
          <w:tcPr>
            <w:tcW w:w="892" w:type="dxa"/>
            <w:shd w:val="clear" w:color="auto" w:fill="auto"/>
          </w:tcPr>
          <w:p w:rsidR="00B37627" w:rsidRPr="00024F43" w:rsidRDefault="00B37627" w:rsidP="00B37627">
            <w:pPr>
              <w:pStyle w:val="TAC"/>
              <w:rPr>
                <w:lang w:eastAsia="ja-JP"/>
              </w:rPr>
            </w:pPr>
            <w:r w:rsidRPr="00024F43">
              <w:rPr>
                <w:lang w:eastAsia="ja-JP"/>
              </w:rPr>
              <w:t>6.6.3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Operating band unwanted</w:t>
            </w:r>
          </w:p>
          <w:p w:rsidR="00B37627" w:rsidRPr="00024F43" w:rsidDel="00014DAC" w:rsidRDefault="00B37627" w:rsidP="00B37627">
            <w:pPr>
              <w:pStyle w:val="TAC"/>
              <w:rPr>
                <w:lang w:eastAsia="ja-JP"/>
              </w:rPr>
            </w:pPr>
            <w:r w:rsidRPr="00024F43">
              <w:rPr>
                <w:lang w:eastAsia="ja-JP"/>
              </w:rPr>
              <w:t>Emissions</w:t>
            </w:r>
          </w:p>
        </w:tc>
        <w:tc>
          <w:tcPr>
            <w:tcW w:w="931" w:type="dxa"/>
          </w:tcPr>
          <w:p w:rsidR="00B37627" w:rsidRPr="00024F43" w:rsidRDefault="00B37627" w:rsidP="00B37627">
            <w:pPr>
              <w:pStyle w:val="TAC"/>
              <w:rPr>
                <w:lang w:eastAsia="ja-JP"/>
              </w:rPr>
            </w:pPr>
            <w:r w:rsidRPr="00024F43">
              <w:rPr>
                <w:lang w:eastAsia="ja-JP"/>
              </w:rPr>
              <w:t>6.6.4.x</w:t>
            </w:r>
          </w:p>
        </w:tc>
        <w:tc>
          <w:tcPr>
            <w:tcW w:w="892" w:type="dxa"/>
            <w:shd w:val="clear" w:color="auto" w:fill="auto"/>
          </w:tcPr>
          <w:p w:rsidR="00B37627" w:rsidRPr="00024F43" w:rsidRDefault="00B37627" w:rsidP="00B37627">
            <w:pPr>
              <w:pStyle w:val="TAC"/>
              <w:rPr>
                <w:lang w:eastAsia="ja-JP"/>
              </w:rPr>
            </w:pPr>
            <w:r w:rsidRPr="00024F43">
              <w:rPr>
                <w:lang w:eastAsia="ja-JP"/>
              </w:rPr>
              <w:t>6.6.4.x</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Transmitter spurious emissions</w:t>
            </w:r>
          </w:p>
        </w:tc>
        <w:tc>
          <w:tcPr>
            <w:tcW w:w="931" w:type="dxa"/>
          </w:tcPr>
          <w:p w:rsidR="00B37627" w:rsidRPr="00024F43" w:rsidRDefault="00B37627" w:rsidP="00B37627">
            <w:pPr>
              <w:pStyle w:val="TAC"/>
              <w:rPr>
                <w:lang w:eastAsia="ja-JP"/>
              </w:rPr>
            </w:pPr>
            <w:r w:rsidRPr="00024F43">
              <w:rPr>
                <w:lang w:eastAsia="ja-JP"/>
              </w:rPr>
              <w:t>6.6.5.x</w:t>
            </w:r>
          </w:p>
        </w:tc>
        <w:tc>
          <w:tcPr>
            <w:tcW w:w="892" w:type="dxa"/>
            <w:shd w:val="clear" w:color="auto" w:fill="auto"/>
          </w:tcPr>
          <w:p w:rsidR="00B37627" w:rsidRPr="00024F43" w:rsidRDefault="00B37627" w:rsidP="00B37627">
            <w:pPr>
              <w:pStyle w:val="TAC"/>
              <w:rPr>
                <w:lang w:eastAsia="ja-JP"/>
              </w:rPr>
            </w:pPr>
            <w:r w:rsidRPr="00024F43">
              <w:rPr>
                <w:lang w:eastAsia="ja-JP"/>
              </w:rPr>
              <w:t>6.6.5.x</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Transmitter intermodulation </w:t>
            </w:r>
          </w:p>
        </w:tc>
        <w:tc>
          <w:tcPr>
            <w:tcW w:w="931" w:type="dxa"/>
          </w:tcPr>
          <w:p w:rsidR="00B37627" w:rsidRPr="00024F43" w:rsidRDefault="00B37627" w:rsidP="00B37627">
            <w:pPr>
              <w:pStyle w:val="TAC"/>
              <w:rPr>
                <w:lang w:eastAsia="ja-JP"/>
              </w:rPr>
            </w:pPr>
            <w:r w:rsidRPr="00024F43">
              <w:rPr>
                <w:lang w:eastAsia="ja-JP"/>
              </w:rPr>
              <w:t>6.7.2</w:t>
            </w:r>
          </w:p>
        </w:tc>
        <w:tc>
          <w:tcPr>
            <w:tcW w:w="892" w:type="dxa"/>
            <w:shd w:val="clear" w:color="auto" w:fill="auto"/>
          </w:tcPr>
          <w:p w:rsidR="00B37627" w:rsidRPr="00024F43" w:rsidRDefault="00B37627" w:rsidP="00B37627">
            <w:pPr>
              <w:pStyle w:val="TAC"/>
              <w:rPr>
                <w:lang w:eastAsia="ja-JP"/>
              </w:rPr>
            </w:pPr>
            <w:r w:rsidRPr="00024F43">
              <w:rPr>
                <w:lang w:eastAsia="ja-JP"/>
              </w:rPr>
              <w:t>6.7.2 and 6.7.3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Reference sensitivity level</w:t>
            </w:r>
          </w:p>
        </w:tc>
        <w:tc>
          <w:tcPr>
            <w:tcW w:w="931" w:type="dxa"/>
          </w:tcPr>
          <w:p w:rsidR="00B37627" w:rsidRPr="00024F43" w:rsidRDefault="00B37627" w:rsidP="00B37627">
            <w:pPr>
              <w:pStyle w:val="TAC"/>
              <w:rPr>
                <w:lang w:eastAsia="ja-JP"/>
              </w:rPr>
            </w:pPr>
            <w:r w:rsidRPr="00024F43">
              <w:rPr>
                <w:lang w:eastAsia="ja-JP"/>
              </w:rPr>
              <w:t>7.2</w:t>
            </w:r>
          </w:p>
        </w:tc>
        <w:tc>
          <w:tcPr>
            <w:tcW w:w="892" w:type="dxa"/>
            <w:shd w:val="clear" w:color="auto" w:fill="auto"/>
          </w:tcPr>
          <w:p w:rsidR="00B37627" w:rsidRPr="00024F43" w:rsidRDefault="00B37627" w:rsidP="00B37627">
            <w:pPr>
              <w:pStyle w:val="TAC"/>
              <w:rPr>
                <w:lang w:eastAsia="ja-JP"/>
              </w:rPr>
            </w:pPr>
            <w:r w:rsidRPr="00024F43">
              <w:rPr>
                <w:lang w:eastAsia="ja-JP"/>
              </w:rPr>
              <w:t>7.2</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Dynamic range </w:t>
            </w:r>
          </w:p>
        </w:tc>
        <w:tc>
          <w:tcPr>
            <w:tcW w:w="931" w:type="dxa"/>
          </w:tcPr>
          <w:p w:rsidR="00B37627" w:rsidRPr="00024F43" w:rsidRDefault="00B37627" w:rsidP="00B37627">
            <w:pPr>
              <w:pStyle w:val="TAC"/>
              <w:rPr>
                <w:lang w:eastAsia="ja-JP"/>
              </w:rPr>
            </w:pPr>
            <w:r w:rsidRPr="00024F43">
              <w:rPr>
                <w:lang w:eastAsia="ja-JP"/>
              </w:rPr>
              <w:t>7.3</w:t>
            </w:r>
          </w:p>
        </w:tc>
        <w:tc>
          <w:tcPr>
            <w:tcW w:w="892" w:type="dxa"/>
            <w:shd w:val="clear" w:color="auto" w:fill="auto"/>
          </w:tcPr>
          <w:p w:rsidR="00B37627" w:rsidRPr="00024F43" w:rsidRDefault="00B37627" w:rsidP="00B37627">
            <w:pPr>
              <w:pStyle w:val="TAC"/>
              <w:rPr>
                <w:lang w:eastAsia="ja-JP"/>
              </w:rPr>
            </w:pPr>
            <w:r w:rsidRPr="00024F43">
              <w:rPr>
                <w:lang w:eastAsia="ja-JP"/>
              </w:rPr>
              <w:t>7.3</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In-band selectivity and blocking </w:t>
            </w:r>
          </w:p>
        </w:tc>
        <w:tc>
          <w:tcPr>
            <w:tcW w:w="931" w:type="dxa"/>
          </w:tcPr>
          <w:p w:rsidR="00B37627" w:rsidRPr="00024F43" w:rsidRDefault="00B37627" w:rsidP="00B37627">
            <w:pPr>
              <w:pStyle w:val="TAC"/>
              <w:rPr>
                <w:lang w:eastAsia="ja-JP"/>
              </w:rPr>
            </w:pPr>
            <w:r w:rsidRPr="00024F43">
              <w:rPr>
                <w:lang w:eastAsia="ja-JP"/>
              </w:rPr>
              <w:t>7.4</w:t>
            </w:r>
          </w:p>
        </w:tc>
        <w:tc>
          <w:tcPr>
            <w:tcW w:w="892" w:type="dxa"/>
            <w:shd w:val="clear" w:color="auto" w:fill="auto"/>
          </w:tcPr>
          <w:p w:rsidR="00B37627" w:rsidRPr="00024F43" w:rsidRDefault="00B37627" w:rsidP="00B37627">
            <w:pPr>
              <w:pStyle w:val="TAC"/>
              <w:rPr>
                <w:lang w:eastAsia="ja-JP"/>
              </w:rPr>
            </w:pPr>
            <w:r w:rsidRPr="00024F43">
              <w:rPr>
                <w:lang w:eastAsia="ja-JP"/>
              </w:rPr>
              <w:t>7.4</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Out-of-band blocking </w:t>
            </w:r>
          </w:p>
        </w:tc>
        <w:tc>
          <w:tcPr>
            <w:tcW w:w="931" w:type="dxa"/>
          </w:tcPr>
          <w:p w:rsidR="00B37627" w:rsidRPr="00024F43" w:rsidRDefault="00B37627" w:rsidP="00B37627">
            <w:pPr>
              <w:pStyle w:val="TAC"/>
              <w:rPr>
                <w:lang w:eastAsia="ja-JP"/>
              </w:rPr>
            </w:pPr>
            <w:r w:rsidRPr="00024F43">
              <w:rPr>
                <w:lang w:eastAsia="ja-JP"/>
              </w:rPr>
              <w:t>7.5</w:t>
            </w:r>
          </w:p>
        </w:tc>
        <w:tc>
          <w:tcPr>
            <w:tcW w:w="892" w:type="dxa"/>
            <w:shd w:val="clear" w:color="auto" w:fill="auto"/>
          </w:tcPr>
          <w:p w:rsidR="00B37627" w:rsidRPr="00024F43" w:rsidRDefault="00B37627" w:rsidP="00B37627">
            <w:pPr>
              <w:pStyle w:val="TAC"/>
              <w:rPr>
                <w:lang w:eastAsia="ja-JP"/>
              </w:rPr>
            </w:pPr>
            <w:r w:rsidRPr="00024F43">
              <w:rPr>
                <w:lang w:eastAsia="ja-JP"/>
              </w:rPr>
              <w:t>7.5</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Receiver spurious emissions </w:t>
            </w:r>
          </w:p>
        </w:tc>
        <w:tc>
          <w:tcPr>
            <w:tcW w:w="931" w:type="dxa"/>
          </w:tcPr>
          <w:p w:rsidR="00B37627" w:rsidRPr="00024F43" w:rsidRDefault="00B37627" w:rsidP="00B37627">
            <w:pPr>
              <w:pStyle w:val="TAC"/>
              <w:rPr>
                <w:lang w:eastAsia="ja-JP"/>
              </w:rPr>
            </w:pPr>
            <w:r w:rsidRPr="00024F43">
              <w:rPr>
                <w:lang w:eastAsia="ja-JP"/>
              </w:rPr>
              <w:t>7.6</w:t>
            </w:r>
          </w:p>
        </w:tc>
        <w:tc>
          <w:tcPr>
            <w:tcW w:w="892" w:type="dxa"/>
            <w:shd w:val="clear" w:color="auto" w:fill="auto"/>
          </w:tcPr>
          <w:p w:rsidR="00B37627" w:rsidRPr="00024F43" w:rsidRDefault="00B37627" w:rsidP="00B37627">
            <w:pPr>
              <w:pStyle w:val="TAC"/>
              <w:rPr>
                <w:lang w:eastAsia="ja-JP"/>
              </w:rPr>
            </w:pPr>
            <w:r w:rsidRPr="00024F43">
              <w:rPr>
                <w:lang w:eastAsia="ja-JP"/>
              </w:rPr>
              <w:t>7.6</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Receiver intermodulation</w:t>
            </w:r>
          </w:p>
        </w:tc>
        <w:tc>
          <w:tcPr>
            <w:tcW w:w="931" w:type="dxa"/>
          </w:tcPr>
          <w:p w:rsidR="00B37627" w:rsidRPr="00024F43" w:rsidRDefault="00B37627" w:rsidP="00B37627">
            <w:pPr>
              <w:pStyle w:val="TAC"/>
              <w:rPr>
                <w:lang w:eastAsia="ja-JP"/>
              </w:rPr>
            </w:pPr>
            <w:r w:rsidRPr="00024F43">
              <w:rPr>
                <w:lang w:eastAsia="ja-JP"/>
              </w:rPr>
              <w:t>7.7</w:t>
            </w:r>
          </w:p>
        </w:tc>
        <w:tc>
          <w:tcPr>
            <w:tcW w:w="892" w:type="dxa"/>
            <w:shd w:val="clear" w:color="auto" w:fill="auto"/>
          </w:tcPr>
          <w:p w:rsidR="00B37627" w:rsidRPr="00024F43" w:rsidRDefault="00B37627" w:rsidP="00B37627">
            <w:pPr>
              <w:pStyle w:val="TAC"/>
              <w:rPr>
                <w:lang w:eastAsia="ja-JP"/>
              </w:rPr>
            </w:pPr>
            <w:r w:rsidRPr="00024F43">
              <w:rPr>
                <w:lang w:eastAsia="ja-JP"/>
              </w:rPr>
              <w:t>7.7</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In-channel selectivity </w:t>
            </w:r>
          </w:p>
        </w:tc>
        <w:tc>
          <w:tcPr>
            <w:tcW w:w="931" w:type="dxa"/>
          </w:tcPr>
          <w:p w:rsidR="00B37627" w:rsidRPr="00024F43" w:rsidRDefault="00B37627" w:rsidP="00B37627">
            <w:pPr>
              <w:pStyle w:val="TAC"/>
              <w:rPr>
                <w:lang w:eastAsia="ja-JP"/>
              </w:rPr>
            </w:pPr>
            <w:r w:rsidRPr="00024F43">
              <w:rPr>
                <w:lang w:eastAsia="ja-JP"/>
              </w:rPr>
              <w:t>7.8</w:t>
            </w:r>
          </w:p>
        </w:tc>
        <w:tc>
          <w:tcPr>
            <w:tcW w:w="892" w:type="dxa"/>
            <w:shd w:val="clear" w:color="auto" w:fill="auto"/>
          </w:tcPr>
          <w:p w:rsidR="00B37627" w:rsidRPr="00024F43" w:rsidRDefault="00B37627" w:rsidP="00B37627">
            <w:pPr>
              <w:pStyle w:val="TAC"/>
              <w:rPr>
                <w:lang w:eastAsia="ja-JP"/>
              </w:rPr>
            </w:pPr>
            <w:r w:rsidRPr="00024F43">
              <w:rPr>
                <w:lang w:eastAsia="ja-JP"/>
              </w:rPr>
              <w:t>7.8</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Performance requirements</w:t>
            </w:r>
          </w:p>
        </w:tc>
        <w:tc>
          <w:tcPr>
            <w:tcW w:w="931" w:type="dxa"/>
          </w:tcPr>
          <w:p w:rsidR="00B37627" w:rsidRPr="00024F43" w:rsidRDefault="00B37627" w:rsidP="00B37627">
            <w:pPr>
              <w:pStyle w:val="TAC"/>
              <w:rPr>
                <w:lang w:eastAsia="ja-JP"/>
              </w:rPr>
            </w:pPr>
            <w:r w:rsidRPr="00024F43">
              <w:rPr>
                <w:lang w:eastAsia="ja-JP"/>
              </w:rPr>
              <w:t>[Note]</w:t>
            </w:r>
          </w:p>
        </w:tc>
        <w:tc>
          <w:tcPr>
            <w:tcW w:w="892" w:type="dxa"/>
            <w:shd w:val="clear" w:color="auto" w:fill="auto"/>
          </w:tcPr>
          <w:p w:rsidR="00B37627" w:rsidRPr="00024F43" w:rsidRDefault="00B37627" w:rsidP="00B37627">
            <w:pPr>
              <w:pStyle w:val="TAC"/>
              <w:rPr>
                <w:lang w:eastAsia="ja-JP"/>
              </w:rPr>
            </w:pPr>
            <w:r w:rsidRPr="00024F43">
              <w:rPr>
                <w:lang w:eastAsia="ja-JP"/>
              </w:rPr>
              <w:t>[Note]</w:t>
            </w:r>
          </w:p>
        </w:tc>
        <w:tc>
          <w:tcPr>
            <w:tcW w:w="1015" w:type="dxa"/>
          </w:tcPr>
          <w:p w:rsidR="00B37627" w:rsidRPr="00024F43" w:rsidRDefault="00B37627" w:rsidP="00B37627">
            <w:pPr>
              <w:pStyle w:val="TAC"/>
              <w:rPr>
                <w:lang w:eastAsia="ja-JP"/>
              </w:rPr>
            </w:pPr>
            <w:r w:rsidRPr="00024F43">
              <w:rPr>
                <w:lang w:eastAsia="ja-JP"/>
              </w:rPr>
              <w:t>NA</w:t>
            </w:r>
          </w:p>
        </w:tc>
        <w:tc>
          <w:tcPr>
            <w:tcW w:w="733" w:type="dxa"/>
          </w:tcPr>
          <w:p w:rsidR="00B37627" w:rsidRPr="00024F43" w:rsidRDefault="00B37627" w:rsidP="00B37627">
            <w:pPr>
              <w:pStyle w:val="TAC"/>
              <w:rPr>
                <w:lang w:eastAsia="ja-JP"/>
              </w:rPr>
            </w:pPr>
            <w:r w:rsidRPr="00024F43">
              <w:rPr>
                <w:lang w:eastAsia="ja-JP"/>
              </w:rPr>
              <w:t>NA</w:t>
            </w:r>
          </w:p>
        </w:tc>
        <w:tc>
          <w:tcPr>
            <w:tcW w:w="3005" w:type="dxa"/>
            <w:vMerge/>
          </w:tcPr>
          <w:p w:rsidR="00B37627" w:rsidRPr="00024F43" w:rsidRDefault="00B37627" w:rsidP="00B37627">
            <w:pPr>
              <w:pStyle w:val="TAC"/>
              <w:rPr>
                <w:lang w:eastAsia="ja-JP"/>
              </w:rPr>
            </w:pP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Radiated transmit power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9.2</w:t>
            </w:r>
          </w:p>
        </w:tc>
        <w:tc>
          <w:tcPr>
            <w:tcW w:w="1015" w:type="dxa"/>
          </w:tcPr>
          <w:p w:rsidR="00B37627" w:rsidRPr="00024F43" w:rsidRDefault="00B37627" w:rsidP="00B37627">
            <w:pPr>
              <w:pStyle w:val="TAC"/>
              <w:rPr>
                <w:lang w:eastAsia="ja-JP"/>
              </w:rPr>
            </w:pPr>
            <w:r w:rsidRPr="00024F43">
              <w:rPr>
                <w:lang w:eastAsia="ja-JP"/>
              </w:rPr>
              <w:t>9.2</w:t>
            </w:r>
          </w:p>
        </w:tc>
        <w:tc>
          <w:tcPr>
            <w:tcW w:w="733" w:type="dxa"/>
          </w:tcPr>
          <w:p w:rsidR="00B37627" w:rsidRPr="00024F43" w:rsidRDefault="00B37627" w:rsidP="00B37627">
            <w:pPr>
              <w:pStyle w:val="TAC"/>
              <w:rPr>
                <w:lang w:eastAsia="ja-JP"/>
              </w:rPr>
            </w:pPr>
            <w:r w:rsidRPr="00024F43">
              <w:rPr>
                <w:lang w:eastAsia="ja-JP"/>
              </w:rPr>
              <w:t>9.2</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Base station output power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9.3</w:t>
            </w:r>
          </w:p>
        </w:tc>
        <w:tc>
          <w:tcPr>
            <w:tcW w:w="733" w:type="dxa"/>
          </w:tcPr>
          <w:p w:rsidR="00B37627" w:rsidRPr="00024F43" w:rsidRDefault="00B37627" w:rsidP="00B37627">
            <w:pPr>
              <w:pStyle w:val="TAC"/>
              <w:rPr>
                <w:lang w:eastAsia="ja-JP"/>
              </w:rPr>
            </w:pPr>
            <w:r w:rsidRPr="00024F43">
              <w:rPr>
                <w:lang w:eastAsia="ja-JP"/>
              </w:rPr>
              <w:t>9.3</w:t>
            </w:r>
          </w:p>
        </w:tc>
        <w:tc>
          <w:tcPr>
            <w:tcW w:w="3005" w:type="dxa"/>
            <w:vAlign w:val="center"/>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Output power dynamics</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9.4</w:t>
            </w:r>
          </w:p>
        </w:tc>
        <w:tc>
          <w:tcPr>
            <w:tcW w:w="733" w:type="dxa"/>
          </w:tcPr>
          <w:p w:rsidR="00B37627" w:rsidRPr="00024F43" w:rsidRDefault="00B37627" w:rsidP="00B37627">
            <w:pPr>
              <w:pStyle w:val="TAC"/>
              <w:rPr>
                <w:lang w:eastAsia="ja-JP"/>
              </w:rPr>
            </w:pPr>
            <w:r w:rsidRPr="00024F43">
              <w:rPr>
                <w:lang w:eastAsia="ja-JP"/>
              </w:rPr>
              <w:t>9.4</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Transmit ON/OFF power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9.5</w:t>
            </w:r>
          </w:p>
        </w:tc>
        <w:tc>
          <w:tcPr>
            <w:tcW w:w="733" w:type="dxa"/>
          </w:tcPr>
          <w:p w:rsidR="00B37627" w:rsidRPr="00024F43" w:rsidRDefault="00B37627" w:rsidP="00B37627">
            <w:pPr>
              <w:pStyle w:val="TAC"/>
              <w:rPr>
                <w:lang w:eastAsia="ja-JP"/>
              </w:rPr>
            </w:pPr>
            <w:r w:rsidRPr="00024F43">
              <w:rPr>
                <w:lang w:eastAsia="ja-JP"/>
              </w:rPr>
              <w:t>9.5</w:t>
            </w:r>
          </w:p>
        </w:tc>
        <w:tc>
          <w:tcPr>
            <w:tcW w:w="3005" w:type="dxa"/>
            <w:vAlign w:val="center"/>
          </w:tcPr>
          <w:p w:rsidR="00B37627" w:rsidRPr="00024F43" w:rsidRDefault="00B37627" w:rsidP="00B37627">
            <w:pPr>
              <w:pStyle w:val="TAC"/>
            </w:pPr>
            <w:r w:rsidRPr="00024F43">
              <w:t>Co-location requirement for 1-O</w:t>
            </w:r>
          </w:p>
          <w:p w:rsidR="00B37627" w:rsidRPr="00024F43" w:rsidRDefault="00B37627" w:rsidP="00B37627">
            <w:pPr>
              <w:pStyle w:val="TAC"/>
              <w:rPr>
                <w:lang w:eastAsia="ja-JP"/>
              </w:rPr>
            </w:pPr>
            <w:r w:rsidRPr="00024F43">
              <w:rPr>
                <w:lang w:eastAsia="ja-JP"/>
              </w:rPr>
              <w:t>Radiated TRP requirement for 2-O</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Transmitted signal quality</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9.6</w:t>
            </w:r>
          </w:p>
        </w:tc>
        <w:tc>
          <w:tcPr>
            <w:tcW w:w="733" w:type="dxa"/>
          </w:tcPr>
          <w:p w:rsidR="00B37627" w:rsidRPr="00024F43" w:rsidRDefault="00B37627" w:rsidP="00B37627">
            <w:pPr>
              <w:pStyle w:val="TAC"/>
              <w:rPr>
                <w:lang w:eastAsia="ja-JP"/>
              </w:rPr>
            </w:pPr>
            <w:r w:rsidRPr="00024F43">
              <w:rPr>
                <w:lang w:eastAsia="ja-JP"/>
              </w:rPr>
              <w:t>9.6</w:t>
            </w:r>
          </w:p>
        </w:tc>
        <w:tc>
          <w:tcPr>
            <w:tcW w:w="3005" w:type="dxa"/>
            <w:vAlign w:val="center"/>
          </w:tcPr>
          <w:p w:rsidR="00B37627" w:rsidRPr="00024F43" w:rsidRDefault="00B37627" w:rsidP="00B37627">
            <w:pPr>
              <w:pStyle w:val="TAC"/>
              <w:rPr>
                <w:lang w:eastAsia="ja-JP"/>
              </w:rPr>
            </w:pPr>
            <w:r w:rsidRPr="00024F43">
              <w:t xml:space="preserve">Radiated directional requirement </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Occupied bandwidth</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9.7.2</w:t>
            </w:r>
          </w:p>
        </w:tc>
        <w:tc>
          <w:tcPr>
            <w:tcW w:w="733" w:type="dxa"/>
          </w:tcPr>
          <w:p w:rsidR="00B37627" w:rsidRPr="00024F43" w:rsidRDefault="00B37627" w:rsidP="00B37627">
            <w:pPr>
              <w:pStyle w:val="TAC"/>
              <w:rPr>
                <w:lang w:eastAsia="ja-JP"/>
              </w:rPr>
            </w:pPr>
            <w:r w:rsidRPr="00024F43">
              <w:rPr>
                <w:lang w:eastAsia="ja-JP"/>
              </w:rPr>
              <w:t>9.7.2</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ACLR</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9.7.3</w:t>
            </w:r>
          </w:p>
        </w:tc>
        <w:tc>
          <w:tcPr>
            <w:tcW w:w="733" w:type="dxa"/>
          </w:tcPr>
          <w:p w:rsidR="00B37627" w:rsidRPr="00024F43" w:rsidRDefault="00B37627" w:rsidP="00B37627">
            <w:pPr>
              <w:pStyle w:val="TAC"/>
              <w:rPr>
                <w:lang w:eastAsia="ja-JP"/>
              </w:rPr>
            </w:pPr>
            <w:r w:rsidRPr="00024F43">
              <w:rPr>
                <w:lang w:eastAsia="ja-JP"/>
              </w:rPr>
              <w:t>9.7.3</w:t>
            </w:r>
          </w:p>
        </w:tc>
        <w:tc>
          <w:tcPr>
            <w:tcW w:w="3005" w:type="dxa"/>
            <w:vAlign w:val="center"/>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Operating band unwanted emission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9.7.4</w:t>
            </w:r>
          </w:p>
        </w:tc>
        <w:tc>
          <w:tcPr>
            <w:tcW w:w="733" w:type="dxa"/>
          </w:tcPr>
          <w:p w:rsidR="00B37627" w:rsidRPr="00024F43" w:rsidRDefault="00B37627" w:rsidP="00B37627">
            <w:pPr>
              <w:pStyle w:val="TAC"/>
              <w:rPr>
                <w:lang w:eastAsia="ja-JP"/>
              </w:rPr>
            </w:pPr>
            <w:r w:rsidRPr="00024F43">
              <w:rPr>
                <w:lang w:eastAsia="ja-JP"/>
              </w:rPr>
              <w:t>9.7.4</w:t>
            </w:r>
          </w:p>
        </w:tc>
        <w:tc>
          <w:tcPr>
            <w:tcW w:w="3005" w:type="dxa"/>
            <w:vAlign w:val="center"/>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Transmitter spurious emission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9.7.5</w:t>
            </w:r>
          </w:p>
        </w:tc>
        <w:tc>
          <w:tcPr>
            <w:tcW w:w="733" w:type="dxa"/>
          </w:tcPr>
          <w:p w:rsidR="00B37627" w:rsidRPr="00024F43" w:rsidRDefault="00B37627" w:rsidP="00B37627">
            <w:pPr>
              <w:pStyle w:val="TAC"/>
              <w:rPr>
                <w:lang w:eastAsia="ja-JP"/>
              </w:rPr>
            </w:pPr>
            <w:r w:rsidRPr="00024F43">
              <w:rPr>
                <w:lang w:eastAsia="ja-JP"/>
              </w:rPr>
              <w:t>9.7.5</w:t>
            </w:r>
          </w:p>
        </w:tc>
        <w:tc>
          <w:tcPr>
            <w:tcW w:w="3005" w:type="dxa"/>
            <w:vAlign w:val="center"/>
          </w:tcPr>
          <w:p w:rsidR="00B37627" w:rsidRPr="00024F43" w:rsidRDefault="00B37627" w:rsidP="00B37627">
            <w:pPr>
              <w:pStyle w:val="TAC"/>
              <w:rPr>
                <w:lang w:eastAsia="ja-JP"/>
              </w:rPr>
            </w:pPr>
            <w:r w:rsidRPr="00024F43">
              <w:t>Radiated TRP requirement except for co-location requirements applicable for 1-O</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Transmitter intermodulation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9.8</w:t>
            </w:r>
          </w:p>
        </w:tc>
        <w:tc>
          <w:tcPr>
            <w:tcW w:w="733" w:type="dxa"/>
          </w:tcPr>
          <w:p w:rsidR="00B37627" w:rsidRPr="00024F43" w:rsidRDefault="00B37627" w:rsidP="00B37627">
            <w:pPr>
              <w:pStyle w:val="TAC"/>
              <w:rPr>
                <w:lang w:eastAsia="ja-JP"/>
              </w:rPr>
            </w:pPr>
            <w:r w:rsidRPr="00024F43">
              <w:rPr>
                <w:lang w:eastAsia="ja-JP"/>
              </w:rPr>
              <w:t>NA</w:t>
            </w:r>
          </w:p>
        </w:tc>
        <w:tc>
          <w:tcPr>
            <w:tcW w:w="3005" w:type="dxa"/>
            <w:vAlign w:val="center"/>
          </w:tcPr>
          <w:p w:rsidR="00B37627" w:rsidRPr="00024F43" w:rsidRDefault="00B37627" w:rsidP="00B37627">
            <w:pPr>
              <w:pStyle w:val="TAC"/>
              <w:rPr>
                <w:lang w:eastAsia="ja-JP"/>
              </w:rPr>
            </w:pPr>
            <w:r w:rsidRPr="00024F43">
              <w:t>Co-location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sensitivity</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10.2</w:t>
            </w:r>
          </w:p>
        </w:tc>
        <w:tc>
          <w:tcPr>
            <w:tcW w:w="1015" w:type="dxa"/>
          </w:tcPr>
          <w:p w:rsidR="00B37627" w:rsidRPr="00024F43" w:rsidRDefault="00B37627" w:rsidP="00B37627">
            <w:pPr>
              <w:pStyle w:val="TAC"/>
              <w:rPr>
                <w:lang w:eastAsia="ja-JP"/>
              </w:rPr>
            </w:pPr>
            <w:r w:rsidRPr="00024F43">
              <w:rPr>
                <w:lang w:eastAsia="ja-JP"/>
              </w:rPr>
              <w:t>10.2</w:t>
            </w:r>
          </w:p>
        </w:tc>
        <w:tc>
          <w:tcPr>
            <w:tcW w:w="733" w:type="dxa"/>
          </w:tcPr>
          <w:p w:rsidR="00B37627" w:rsidRPr="00024F43" w:rsidRDefault="00B37627" w:rsidP="00B37627">
            <w:pPr>
              <w:pStyle w:val="TAC"/>
              <w:rPr>
                <w:lang w:eastAsia="ja-JP"/>
              </w:rPr>
            </w:pPr>
            <w:r w:rsidRPr="00024F43">
              <w:rPr>
                <w:lang w:eastAsia="ja-JP"/>
              </w:rPr>
              <w:t>NA</w:t>
            </w:r>
          </w:p>
        </w:tc>
        <w:tc>
          <w:tcPr>
            <w:tcW w:w="3005" w:type="dxa"/>
            <w:vAlign w:val="center"/>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Reference sensitivity level</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10.3</w:t>
            </w:r>
          </w:p>
        </w:tc>
        <w:tc>
          <w:tcPr>
            <w:tcW w:w="733" w:type="dxa"/>
          </w:tcPr>
          <w:p w:rsidR="00B37627" w:rsidRPr="00024F43" w:rsidRDefault="00B37627" w:rsidP="00B37627">
            <w:pPr>
              <w:pStyle w:val="TAC"/>
              <w:rPr>
                <w:lang w:eastAsia="ja-JP"/>
              </w:rPr>
            </w:pPr>
            <w:r w:rsidRPr="00024F43">
              <w:rPr>
                <w:lang w:eastAsia="ja-JP"/>
              </w:rPr>
              <w:t>10.3</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Dynamic range</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10.4</w:t>
            </w:r>
          </w:p>
        </w:tc>
        <w:tc>
          <w:tcPr>
            <w:tcW w:w="733" w:type="dxa"/>
          </w:tcPr>
          <w:p w:rsidR="00B37627" w:rsidRPr="00024F43" w:rsidRDefault="00B37627" w:rsidP="00B37627">
            <w:pPr>
              <w:pStyle w:val="TAC"/>
              <w:rPr>
                <w:lang w:eastAsia="ja-JP"/>
              </w:rPr>
            </w:pPr>
            <w:r w:rsidRPr="00024F43">
              <w:rPr>
                <w:lang w:eastAsia="ja-JP"/>
              </w:rPr>
              <w:t>NA</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In-band selectivity and blocking</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10.5</w:t>
            </w:r>
          </w:p>
        </w:tc>
        <w:tc>
          <w:tcPr>
            <w:tcW w:w="733" w:type="dxa"/>
          </w:tcPr>
          <w:p w:rsidR="00B37627" w:rsidRPr="00024F43" w:rsidRDefault="00B37627" w:rsidP="00B37627">
            <w:pPr>
              <w:pStyle w:val="TAC"/>
              <w:rPr>
                <w:lang w:eastAsia="ja-JP"/>
              </w:rPr>
            </w:pPr>
            <w:r w:rsidRPr="00024F43">
              <w:rPr>
                <w:lang w:eastAsia="ja-JP"/>
              </w:rPr>
              <w:t>10.5</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Out-of-band blocking</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10.6</w:t>
            </w:r>
          </w:p>
        </w:tc>
        <w:tc>
          <w:tcPr>
            <w:tcW w:w="733" w:type="dxa"/>
          </w:tcPr>
          <w:p w:rsidR="00B37627" w:rsidRPr="00024F43" w:rsidRDefault="00B37627" w:rsidP="00B37627">
            <w:pPr>
              <w:pStyle w:val="TAC"/>
              <w:rPr>
                <w:lang w:eastAsia="ja-JP"/>
              </w:rPr>
            </w:pPr>
            <w:r w:rsidRPr="00024F43">
              <w:rPr>
                <w:lang w:eastAsia="ja-JP"/>
              </w:rPr>
              <w:t>10.6</w:t>
            </w:r>
          </w:p>
        </w:tc>
        <w:tc>
          <w:tcPr>
            <w:tcW w:w="3005" w:type="dxa"/>
          </w:tcPr>
          <w:p w:rsidR="00B37627" w:rsidRPr="00024F43" w:rsidRDefault="00B37627" w:rsidP="00B37627">
            <w:pPr>
              <w:pStyle w:val="TAC"/>
              <w:rPr>
                <w:lang w:eastAsia="ja-JP"/>
              </w:rPr>
            </w:pPr>
            <w:r w:rsidRPr="00024F43">
              <w:t>Radiated directional requirement except for co-location requirements applicable for 1-O</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 xml:space="preserve">OTA Receiver spurious emission </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10.7</w:t>
            </w:r>
          </w:p>
        </w:tc>
        <w:tc>
          <w:tcPr>
            <w:tcW w:w="733" w:type="dxa"/>
          </w:tcPr>
          <w:p w:rsidR="00B37627" w:rsidRPr="00024F43" w:rsidRDefault="00B37627" w:rsidP="00B37627">
            <w:pPr>
              <w:pStyle w:val="TAC"/>
              <w:rPr>
                <w:lang w:eastAsia="ja-JP"/>
              </w:rPr>
            </w:pPr>
            <w:r w:rsidRPr="00024F43">
              <w:rPr>
                <w:lang w:eastAsia="ja-JP"/>
              </w:rPr>
              <w:t>10.7</w:t>
            </w:r>
          </w:p>
        </w:tc>
        <w:tc>
          <w:tcPr>
            <w:tcW w:w="3005" w:type="dxa"/>
          </w:tcPr>
          <w:p w:rsidR="00B37627" w:rsidRPr="00024F43" w:rsidRDefault="00B37627" w:rsidP="00B37627">
            <w:pPr>
              <w:pStyle w:val="TAC"/>
              <w:rPr>
                <w:lang w:eastAsia="ja-JP"/>
              </w:rPr>
            </w:pPr>
            <w:r w:rsidRPr="00024F43">
              <w:t>Radiated TRP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Receiver intermodulation</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10.8</w:t>
            </w:r>
          </w:p>
        </w:tc>
        <w:tc>
          <w:tcPr>
            <w:tcW w:w="733" w:type="dxa"/>
          </w:tcPr>
          <w:p w:rsidR="00B37627" w:rsidRPr="00024F43" w:rsidRDefault="00B37627" w:rsidP="00B37627">
            <w:pPr>
              <w:pStyle w:val="TAC"/>
              <w:rPr>
                <w:lang w:eastAsia="ja-JP"/>
              </w:rPr>
            </w:pPr>
            <w:r w:rsidRPr="00024F43">
              <w:rPr>
                <w:lang w:eastAsia="ja-JP"/>
              </w:rPr>
              <w:t>10.8</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OTA In-channel selectivity</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10.9</w:t>
            </w:r>
          </w:p>
        </w:tc>
        <w:tc>
          <w:tcPr>
            <w:tcW w:w="733" w:type="dxa"/>
          </w:tcPr>
          <w:p w:rsidR="00B37627" w:rsidRPr="00024F43" w:rsidRDefault="00B37627" w:rsidP="00B37627">
            <w:pPr>
              <w:pStyle w:val="TAC"/>
              <w:rPr>
                <w:lang w:eastAsia="ja-JP"/>
              </w:rPr>
            </w:pPr>
            <w:r w:rsidRPr="00024F43">
              <w:rPr>
                <w:lang w:eastAsia="ja-JP"/>
              </w:rPr>
              <w:t>10.9</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2972" w:type="dxa"/>
            <w:shd w:val="clear" w:color="auto" w:fill="auto"/>
          </w:tcPr>
          <w:p w:rsidR="00B37627" w:rsidRPr="00024F43" w:rsidRDefault="00B37627" w:rsidP="00B37627">
            <w:pPr>
              <w:pStyle w:val="TAC"/>
              <w:rPr>
                <w:lang w:eastAsia="ja-JP"/>
              </w:rPr>
            </w:pPr>
            <w:r w:rsidRPr="00024F43">
              <w:rPr>
                <w:lang w:eastAsia="ja-JP"/>
              </w:rPr>
              <w:t>Radiated Performance requirements</w:t>
            </w:r>
          </w:p>
        </w:tc>
        <w:tc>
          <w:tcPr>
            <w:tcW w:w="931" w:type="dxa"/>
          </w:tcPr>
          <w:p w:rsidR="00B37627" w:rsidRPr="00024F43" w:rsidRDefault="00B37627" w:rsidP="00B37627">
            <w:pPr>
              <w:pStyle w:val="TAC"/>
              <w:rPr>
                <w:lang w:eastAsia="ja-JP"/>
              </w:rPr>
            </w:pPr>
            <w:r w:rsidRPr="00024F43">
              <w:rPr>
                <w:lang w:eastAsia="ja-JP"/>
              </w:rPr>
              <w:t>NA</w:t>
            </w:r>
          </w:p>
        </w:tc>
        <w:tc>
          <w:tcPr>
            <w:tcW w:w="892" w:type="dxa"/>
            <w:shd w:val="clear" w:color="auto" w:fill="auto"/>
          </w:tcPr>
          <w:p w:rsidR="00B37627" w:rsidRPr="00024F43" w:rsidRDefault="00B37627" w:rsidP="00B37627">
            <w:pPr>
              <w:pStyle w:val="TAC"/>
              <w:rPr>
                <w:lang w:eastAsia="ja-JP"/>
              </w:rPr>
            </w:pPr>
            <w:r w:rsidRPr="00024F43">
              <w:rPr>
                <w:lang w:eastAsia="ja-JP"/>
              </w:rPr>
              <w:t>NA</w:t>
            </w:r>
          </w:p>
        </w:tc>
        <w:tc>
          <w:tcPr>
            <w:tcW w:w="1015" w:type="dxa"/>
          </w:tcPr>
          <w:p w:rsidR="00B37627" w:rsidRPr="00024F43" w:rsidRDefault="00B37627" w:rsidP="00B37627">
            <w:pPr>
              <w:pStyle w:val="TAC"/>
              <w:rPr>
                <w:lang w:eastAsia="ja-JP"/>
              </w:rPr>
            </w:pPr>
            <w:r w:rsidRPr="00024F43">
              <w:rPr>
                <w:lang w:eastAsia="ja-JP"/>
              </w:rPr>
              <w:t>[Note]</w:t>
            </w:r>
          </w:p>
        </w:tc>
        <w:tc>
          <w:tcPr>
            <w:tcW w:w="733" w:type="dxa"/>
          </w:tcPr>
          <w:p w:rsidR="00B37627" w:rsidRPr="00024F43" w:rsidRDefault="00B37627" w:rsidP="00B37627">
            <w:pPr>
              <w:pStyle w:val="TAC"/>
              <w:rPr>
                <w:lang w:eastAsia="ja-JP"/>
              </w:rPr>
            </w:pPr>
            <w:r w:rsidRPr="00024F43">
              <w:rPr>
                <w:lang w:eastAsia="ja-JP"/>
              </w:rPr>
              <w:t>[Note]</w:t>
            </w:r>
          </w:p>
        </w:tc>
        <w:tc>
          <w:tcPr>
            <w:tcW w:w="3005" w:type="dxa"/>
          </w:tcPr>
          <w:p w:rsidR="00B37627" w:rsidRPr="00024F43" w:rsidRDefault="00B37627" w:rsidP="00B37627">
            <w:pPr>
              <w:pStyle w:val="TAC"/>
              <w:rPr>
                <w:lang w:eastAsia="ja-JP"/>
              </w:rPr>
            </w:pPr>
            <w:r w:rsidRPr="00024F43">
              <w:t>Radiated directional requirement</w:t>
            </w:r>
          </w:p>
        </w:tc>
      </w:tr>
      <w:tr w:rsidR="00B37627" w:rsidRPr="00024F43" w:rsidTr="00B37627">
        <w:trPr>
          <w:jc w:val="center"/>
        </w:trPr>
        <w:tc>
          <w:tcPr>
            <w:tcW w:w="9548" w:type="dxa"/>
            <w:gridSpan w:val="6"/>
            <w:shd w:val="clear" w:color="auto" w:fill="auto"/>
          </w:tcPr>
          <w:p w:rsidR="00B37627" w:rsidRPr="00024F43" w:rsidRDefault="00B37627" w:rsidP="00B37627">
            <w:pPr>
              <w:pStyle w:val="TAN"/>
            </w:pPr>
            <w:r w:rsidRPr="00024F43">
              <w:t>NOTE:</w:t>
            </w:r>
            <w:r w:rsidRPr="00024F43">
              <w:tab/>
              <w:t xml:space="preserve">Performance requirements / radiated performance </w:t>
            </w:r>
            <w:del w:id="12" w:author="韩伯骁" w:date="2019-04-25T16:45:00Z">
              <w:r w:rsidRPr="00024F43" w:rsidDel="00B37627">
                <w:delText xml:space="preserve">requiremenst </w:delText>
              </w:r>
            </w:del>
            <w:ins w:id="13" w:author="韩伯骁" w:date="2019-04-25T16:45:00Z">
              <w:r>
                <w:rPr>
                  <w:rFonts w:hint="eastAsia"/>
                  <w:lang w:eastAsia="zh-CN"/>
                </w:rPr>
                <w:t>requirements</w:t>
              </w:r>
              <w:r w:rsidRPr="00024F43">
                <w:t xml:space="preserve"> </w:t>
              </w:r>
            </w:ins>
            <w:r w:rsidRPr="00024F43">
              <w:t>were developed based on performance requirements for eAAS BS in TR 37.843 [9].</w:t>
            </w:r>
          </w:p>
        </w:tc>
      </w:tr>
    </w:tbl>
    <w:p w:rsidR="00B37627" w:rsidRPr="00A01306" w:rsidRDefault="00B37627" w:rsidP="00B37627">
      <w:pPr>
        <w:rPr>
          <w:b/>
          <w:color w:val="FF0000"/>
          <w:sz w:val="24"/>
          <w:szCs w:val="24"/>
          <w:lang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B37627" w:rsidRDefault="00B37627" w:rsidP="0026380F">
      <w:pPr>
        <w:rPr>
          <w:b/>
          <w:color w:val="FF0000"/>
          <w:sz w:val="24"/>
          <w:szCs w:val="24"/>
          <w:lang w:eastAsia="zh-CN"/>
        </w:rPr>
      </w:pPr>
    </w:p>
    <w:p w:rsidR="00B37627" w:rsidRDefault="00B37627" w:rsidP="0026380F">
      <w:pPr>
        <w:rPr>
          <w:b/>
          <w:color w:val="FF0000"/>
          <w:sz w:val="24"/>
          <w:szCs w:val="24"/>
          <w:lang w:eastAsia="zh-CN"/>
        </w:rPr>
      </w:pPr>
      <w:r w:rsidRPr="00C10E89">
        <w:rPr>
          <w:b/>
          <w:color w:val="FF0000"/>
          <w:sz w:val="24"/>
          <w:szCs w:val="24"/>
        </w:rPr>
        <w:t>&lt;START OF  CHANGE&gt;</w:t>
      </w:r>
    </w:p>
    <w:p w:rsidR="00B37627" w:rsidRPr="00024F43" w:rsidRDefault="00B37627" w:rsidP="00B37627">
      <w:pPr>
        <w:pStyle w:val="3"/>
        <w:rPr>
          <w:lang w:val="en-US"/>
        </w:rPr>
      </w:pPr>
      <w:bookmarkStart w:id="14" w:name="_Toc5281581"/>
      <w:r w:rsidRPr="00024F43">
        <w:rPr>
          <w:rFonts w:hint="eastAsia"/>
        </w:rPr>
        <w:lastRenderedPageBreak/>
        <w:t>6.</w:t>
      </w:r>
      <w:r w:rsidRPr="00024F43">
        <w:rPr>
          <w:lang w:val="en-US"/>
        </w:rPr>
        <w:t>7</w:t>
      </w:r>
      <w:r w:rsidRPr="00024F43">
        <w:rPr>
          <w:rFonts w:hint="eastAsia"/>
        </w:rPr>
        <w:t>.</w:t>
      </w:r>
      <w:r w:rsidRPr="00024F43">
        <w:rPr>
          <w:rFonts w:hint="eastAsia"/>
          <w:lang w:eastAsia="zh-CN"/>
        </w:rPr>
        <w:t>2</w:t>
      </w:r>
      <w:r w:rsidRPr="00024F43">
        <w:rPr>
          <w:rFonts w:hint="eastAsia"/>
        </w:rPr>
        <w:tab/>
      </w:r>
      <w:r w:rsidRPr="00024F43">
        <w:rPr>
          <w:lang w:val="en-US"/>
        </w:rPr>
        <w:t>Co-location transmitter intermodulation</w:t>
      </w:r>
      <w:bookmarkEnd w:id="14"/>
    </w:p>
    <w:p w:rsidR="00B37627" w:rsidRPr="00024F43" w:rsidRDefault="00B37627" w:rsidP="00B37627">
      <w:pPr>
        <w:keepNext/>
        <w:keepLines/>
        <w:overflowPunct w:val="0"/>
        <w:autoSpaceDE w:val="0"/>
        <w:autoSpaceDN w:val="0"/>
        <w:adjustRightInd w:val="0"/>
        <w:textAlignment w:val="baseline"/>
      </w:pPr>
      <w:r w:rsidRPr="00024F43">
        <w:t xml:space="preserve">Traditionally for the </w:t>
      </w:r>
      <w:r w:rsidRPr="00024F43">
        <w:rPr>
          <w:rFonts w:hint="eastAsia"/>
        </w:rPr>
        <w:t>transmitter</w:t>
      </w:r>
      <w:r w:rsidRPr="00024F43">
        <w:t xml:space="preserve"> intermodulation requirement is to address the coexistence between the transmitter antenna from one BS and </w:t>
      </w:r>
      <w:r w:rsidRPr="00024F43">
        <w:rPr>
          <w:rFonts w:hint="eastAsia"/>
        </w:rPr>
        <w:t xml:space="preserve">the </w:t>
      </w:r>
      <w:r w:rsidRPr="00024F43">
        <w:t xml:space="preserve">transmitter antenna from another BS </w:t>
      </w:r>
      <w:r w:rsidRPr="00024F43">
        <w:rPr>
          <w:rFonts w:hint="eastAsia"/>
        </w:rPr>
        <w:t xml:space="preserve">in case </w:t>
      </w:r>
      <w:r w:rsidRPr="00024F43">
        <w:t>the antennas are</w:t>
      </w:r>
      <w:r w:rsidRPr="00024F43">
        <w:rPr>
          <w:rFonts w:hint="eastAsia"/>
        </w:rPr>
        <w:t xml:space="preserve"> </w:t>
      </w:r>
      <w:r w:rsidRPr="00024F43">
        <w:t>co</w:t>
      </w:r>
      <w:r w:rsidRPr="00024F43">
        <w:rPr>
          <w:rFonts w:hint="eastAsia"/>
        </w:rPr>
        <w:t>-</w:t>
      </w:r>
      <w:r w:rsidRPr="00024F43">
        <w:t>located</w:t>
      </w:r>
      <w:r w:rsidRPr="00024F43">
        <w:rPr>
          <w:rFonts w:hint="eastAsia"/>
        </w:rPr>
        <w:t xml:space="preserve"> </w:t>
      </w:r>
      <w:r w:rsidRPr="00024F43">
        <w:t>with assumption that the worst-case coupling loss between them is 30 dB</w:t>
      </w:r>
      <w:r w:rsidRPr="00024F43">
        <w:rPr>
          <w:rFonts w:hint="eastAsia"/>
        </w:rPr>
        <w:t xml:space="preserve">. The requirement assumes that </w:t>
      </w:r>
      <w:r w:rsidRPr="00024F43">
        <w:t>they transmit the same level of power, and the transmitted signals are adjacent to each other in the frequency domain.</w:t>
      </w:r>
    </w:p>
    <w:p w:rsidR="00B37627" w:rsidRPr="00024F43" w:rsidRDefault="00B37627" w:rsidP="00B37627">
      <w:pPr>
        <w:keepNext/>
        <w:keepLines/>
        <w:overflowPunct w:val="0"/>
        <w:autoSpaceDE w:val="0"/>
        <w:autoSpaceDN w:val="0"/>
        <w:adjustRightInd w:val="0"/>
        <w:textAlignment w:val="baseline"/>
      </w:pPr>
      <w:r w:rsidRPr="00024F43">
        <w:t>For BS type 1-C this results in the power level of the interfering signal being specified as the power at the antenna connector minus the coupling factor of 30dB.</w:t>
      </w:r>
    </w:p>
    <w:p w:rsidR="00B37627" w:rsidRPr="00024F43" w:rsidRDefault="00B37627" w:rsidP="00B37627">
      <w:pPr>
        <w:keepNext/>
        <w:keepLines/>
        <w:overflowPunct w:val="0"/>
        <w:autoSpaceDE w:val="0"/>
        <w:autoSpaceDN w:val="0"/>
        <w:adjustRightInd w:val="0"/>
        <w:textAlignment w:val="baseline"/>
      </w:pPr>
      <w:r w:rsidRPr="00024F43">
        <w:t xml:space="preserve">For BS type 1-H the specific co-location coupling is between an aggressor co-located system and the element/sub array of the victim BS type 1-H. Whilst the top-level co-location scenario is the same the resulting interference power definition different as the TAB connector power is not necessarily the same as the aggressor signal power and the coupling between the aggressor antenna and the </w:t>
      </w:r>
      <w:del w:id="15" w:author="韩伯骁" w:date="2019-04-25T16:47:00Z">
        <w:r w:rsidRPr="00024F43" w:rsidDel="00B37627">
          <w:delText xml:space="preserve">is </w:delText>
        </w:r>
      </w:del>
      <w:r w:rsidRPr="00024F43">
        <w:t>element/sub array is not necessarily 30dB. However, these 2 effects tend to cancel each other out resulting in the final definition of the interfere being very similar, where the interferer applied to each TAB connector is the wanted signal power at the TAB connector minus 30dB, according to 3GPP TR 37.842 [8], sub-clause 8.2.5.1.</w:t>
      </w:r>
    </w:p>
    <w:p w:rsidR="00B37627" w:rsidRPr="00024F43" w:rsidRDefault="00B37627" w:rsidP="00B37627">
      <w:pPr>
        <w:keepNext/>
        <w:keepLines/>
        <w:overflowPunct w:val="0"/>
        <w:autoSpaceDE w:val="0"/>
        <w:autoSpaceDN w:val="0"/>
        <w:adjustRightInd w:val="0"/>
        <w:textAlignment w:val="baseline"/>
      </w:pPr>
      <w:r w:rsidRPr="00024F43">
        <w:t>As the co-location scenarios for NR are the same as those for E-UTRA the same respective solutions can be applied to NR BS type 1-C and BS type 1-H.</w:t>
      </w:r>
    </w:p>
    <w:p w:rsidR="00B37627" w:rsidRPr="00024F43" w:rsidRDefault="00B37627" w:rsidP="00B37627">
      <w:pPr>
        <w:overflowPunct w:val="0"/>
        <w:autoSpaceDE w:val="0"/>
        <w:autoSpaceDN w:val="0"/>
        <w:adjustRightInd w:val="0"/>
        <w:textAlignment w:val="baseline"/>
      </w:pPr>
      <w:r w:rsidRPr="00024F43">
        <w:t>The signal parameters to be used for wanted signal and interfering signal is defined in Table 6.7.2-1.</w:t>
      </w:r>
    </w:p>
    <w:p w:rsidR="00B37627" w:rsidRPr="00A01306" w:rsidRDefault="00B37627" w:rsidP="00B37627">
      <w:pPr>
        <w:rPr>
          <w:b/>
          <w:color w:val="FF0000"/>
          <w:sz w:val="24"/>
          <w:szCs w:val="24"/>
          <w:lang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B37627" w:rsidRDefault="00B37627" w:rsidP="0026380F">
      <w:pPr>
        <w:rPr>
          <w:b/>
          <w:color w:val="FF0000"/>
          <w:sz w:val="24"/>
          <w:szCs w:val="24"/>
          <w:lang w:eastAsia="zh-CN"/>
        </w:rPr>
      </w:pPr>
    </w:p>
    <w:p w:rsidR="00B37627" w:rsidRPr="00B37627" w:rsidRDefault="00B37627" w:rsidP="0026380F">
      <w:pPr>
        <w:rPr>
          <w:b/>
          <w:color w:val="FF0000"/>
          <w:sz w:val="24"/>
          <w:szCs w:val="24"/>
          <w:lang w:eastAsia="zh-CN"/>
        </w:rPr>
      </w:pPr>
      <w:r w:rsidRPr="00C10E89">
        <w:rPr>
          <w:b/>
          <w:color w:val="FF0000"/>
          <w:sz w:val="24"/>
          <w:szCs w:val="24"/>
        </w:rPr>
        <w:t>&lt;START OF  CHANGE&gt;</w:t>
      </w:r>
    </w:p>
    <w:p w:rsidR="00B37627" w:rsidRPr="00024F43" w:rsidRDefault="00B37627" w:rsidP="00B37627">
      <w:pPr>
        <w:pStyle w:val="3"/>
      </w:pPr>
      <w:bookmarkStart w:id="16" w:name="_Toc5281590"/>
      <w:bookmarkStart w:id="17" w:name="_Hlk494215539"/>
      <w:r w:rsidRPr="00024F43">
        <w:t>7.4.1</w:t>
      </w:r>
      <w:r w:rsidRPr="00024F43">
        <w:tab/>
        <w:t>Adjacent Channel Selectivity (ACS)</w:t>
      </w:r>
      <w:bookmarkEnd w:id="16"/>
    </w:p>
    <w:bookmarkEnd w:id="17"/>
    <w:p w:rsidR="00B37627" w:rsidRPr="00024F43" w:rsidRDefault="00B37627" w:rsidP="00B37627">
      <w:pPr>
        <w:rPr>
          <w:lang w:eastAsia="zh-CN"/>
        </w:rPr>
      </w:pPr>
      <w:r w:rsidRPr="00024F43">
        <w:rPr>
          <w:lang w:eastAsia="zh-CN"/>
        </w:rPr>
        <w:t>T</w:t>
      </w:r>
      <w:r w:rsidRPr="00024F43">
        <w:rPr>
          <w:rFonts w:hint="eastAsia"/>
          <w:lang w:eastAsia="zh-CN"/>
        </w:rPr>
        <w:t xml:space="preserve">he following </w:t>
      </w:r>
      <w:r w:rsidRPr="00024F43">
        <w:rPr>
          <w:lang w:eastAsia="zh-CN"/>
        </w:rPr>
        <w:t>have been</w:t>
      </w:r>
      <w:r w:rsidRPr="00024F43">
        <w:rPr>
          <w:rFonts w:hint="eastAsia"/>
          <w:lang w:eastAsia="zh-CN"/>
        </w:rPr>
        <w:t xml:space="preserve"> agreed for </w:t>
      </w:r>
      <w:r w:rsidRPr="00024F43">
        <w:rPr>
          <w:lang w:eastAsia="zh-CN"/>
        </w:rPr>
        <w:t xml:space="preserve">conducted </w:t>
      </w:r>
      <w:r w:rsidRPr="00024F43">
        <w:rPr>
          <w:rFonts w:hint="eastAsia"/>
          <w:lang w:eastAsia="zh-CN"/>
        </w:rPr>
        <w:t>AC</w:t>
      </w:r>
      <w:r w:rsidRPr="00024F43">
        <w:rPr>
          <w:lang w:eastAsia="zh-CN"/>
        </w:rPr>
        <w:t>S</w:t>
      </w:r>
      <w:r w:rsidRPr="00024F43">
        <w:rPr>
          <w:rFonts w:hint="eastAsia"/>
          <w:lang w:eastAsia="zh-CN"/>
        </w:rPr>
        <w:t xml:space="preserve"> </w:t>
      </w:r>
      <w:r w:rsidRPr="00024F43">
        <w:rPr>
          <w:lang w:eastAsia="zh-CN"/>
        </w:rPr>
        <w:t>requirement in FR1</w:t>
      </w:r>
      <w:r w:rsidRPr="00024F43">
        <w:rPr>
          <w:rFonts w:hint="eastAsia"/>
          <w:lang w:eastAsia="zh-CN"/>
        </w:rPr>
        <w:t>:</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s of 5</w:t>
      </w:r>
      <w:r w:rsidRPr="00024F43">
        <w:rPr>
          <w:lang w:val="en-US" w:eastAsia="zh-CN"/>
        </w:rPr>
        <w:t> </w:t>
      </w:r>
      <w:r w:rsidRPr="00024F43">
        <w:rPr>
          <w:lang w:eastAsia="zh-CN"/>
        </w:rPr>
        <w:t>MHz, adopt the E-UTRA BS (46dB) ACS to all NR BS classes.</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s more than 5</w:t>
      </w:r>
      <w:r w:rsidRPr="00024F43">
        <w:rPr>
          <w:lang w:val="en-US" w:eastAsia="zh-CN"/>
        </w:rPr>
        <w:t> </w:t>
      </w:r>
      <w:r w:rsidRPr="00024F43">
        <w:rPr>
          <w:lang w:eastAsia="zh-CN"/>
        </w:rPr>
        <w:t xml:space="preserve">MHz, apply the same interferer power as for </w:t>
      </w:r>
      <w:r w:rsidRPr="00024F43">
        <w:rPr>
          <w:i/>
          <w:lang w:eastAsia="zh-CN"/>
        </w:rPr>
        <w:t>BS channel bandwidth</w:t>
      </w:r>
      <w:r w:rsidRPr="00024F43">
        <w:rPr>
          <w:lang w:eastAsia="zh-CN"/>
        </w:rPr>
        <w:t>s equal to 5</w:t>
      </w:r>
      <w:r w:rsidRPr="00024F43">
        <w:rPr>
          <w:lang w:val="en-US" w:eastAsia="zh-CN"/>
        </w:rPr>
        <w:t> </w:t>
      </w:r>
      <w:r w:rsidRPr="00024F43">
        <w:rPr>
          <w:lang w:eastAsia="zh-CN"/>
        </w:rPr>
        <w:t>MHz.</w:t>
      </w:r>
    </w:p>
    <w:p w:rsidR="00B37627" w:rsidRPr="00024F43" w:rsidRDefault="00B37627" w:rsidP="00B37627">
      <w:pPr>
        <w:pStyle w:val="B1"/>
        <w:rPr>
          <w:lang w:eastAsia="zh-CN"/>
        </w:rPr>
      </w:pPr>
      <w:r w:rsidRPr="00024F43">
        <w:rPr>
          <w:lang w:eastAsia="zh-CN"/>
        </w:rPr>
        <w:t>-</w:t>
      </w:r>
      <w:r w:rsidRPr="00024F43">
        <w:rPr>
          <w:lang w:eastAsia="zh-CN"/>
        </w:rPr>
        <w:tab/>
        <w:t>The allowed REFSEN</w:t>
      </w:r>
      <w:ins w:id="18" w:author="韩伯骁" w:date="2019-04-25T16:48:00Z">
        <w:r>
          <w:rPr>
            <w:rFonts w:hint="eastAsia"/>
            <w:lang w:eastAsia="zh-CN"/>
          </w:rPr>
          <w:t>S</w:t>
        </w:r>
      </w:ins>
      <w:r w:rsidRPr="00024F43">
        <w:rPr>
          <w:lang w:eastAsia="zh-CN"/>
        </w:rPr>
        <w:t xml:space="preserve"> degradation is 6</w:t>
      </w:r>
      <w:r w:rsidRPr="00024F43">
        <w:rPr>
          <w:lang w:val="en-US" w:eastAsia="zh-CN"/>
        </w:rPr>
        <w:t> </w:t>
      </w:r>
      <w:r w:rsidRPr="00024F43">
        <w:rPr>
          <w:lang w:eastAsia="zh-CN"/>
        </w:rPr>
        <w:t>dB.</w:t>
      </w:r>
    </w:p>
    <w:p w:rsidR="00B37627" w:rsidRPr="00024F43" w:rsidRDefault="00B37627" w:rsidP="00B37627">
      <w:pPr>
        <w:pStyle w:val="B1"/>
        <w:rPr>
          <w:lang w:eastAsia="zh-CN"/>
        </w:rPr>
      </w:pPr>
      <w:r w:rsidRPr="00024F43">
        <w:rPr>
          <w:lang w:eastAsia="zh-CN"/>
        </w:rPr>
        <w:t>-</w:t>
      </w:r>
      <w:r w:rsidRPr="00024F43">
        <w:rPr>
          <w:lang w:eastAsia="zh-CN"/>
        </w:rPr>
        <w:tab/>
      </w:r>
      <w:r w:rsidRPr="00024F43">
        <w:rPr>
          <w:lang w:val="en-US" w:eastAsia="zh-CN"/>
        </w:rPr>
        <w:t xml:space="preserve">Additional frequency offset similar to </w:t>
      </w:r>
      <w:r w:rsidRPr="00024F43">
        <w:rPr>
          <w:lang w:eastAsia="zh-CN"/>
        </w:rPr>
        <w:t xml:space="preserve">E-UTRA </w:t>
      </w:r>
      <w:r w:rsidRPr="00024F43">
        <w:rPr>
          <w:lang w:val="en-US" w:eastAsia="zh-CN"/>
        </w:rPr>
        <w:t>should be considered to avoid orthogonality between sub-carriers of wanted and interfering signal</w:t>
      </w:r>
      <w:r w:rsidRPr="00024F43">
        <w:rPr>
          <w:lang w:eastAsia="zh-CN"/>
        </w:rPr>
        <w:t>.</w:t>
      </w:r>
    </w:p>
    <w:p w:rsidR="00B37627" w:rsidRPr="00024F43" w:rsidRDefault="00B37627" w:rsidP="00B37627">
      <w:pPr>
        <w:pStyle w:val="B1"/>
        <w:rPr>
          <w:lang w:eastAsia="zh-CN"/>
        </w:rPr>
      </w:pPr>
      <w:r w:rsidRPr="00024F43">
        <w:rPr>
          <w:lang w:eastAsia="zh-CN"/>
        </w:rPr>
        <w:t>-</w:t>
      </w:r>
      <w:r w:rsidRPr="00024F43">
        <w:rPr>
          <w:lang w:eastAsia="zh-CN"/>
        </w:rPr>
        <w:tab/>
      </w:r>
      <w:r w:rsidRPr="00024F43">
        <w:rPr>
          <w:lang w:val="en-US" w:eastAsia="zh-CN"/>
        </w:rPr>
        <w:t>ACS interfering signal should not extend to frequency range of OOB blocking</w:t>
      </w:r>
      <w:r w:rsidRPr="00024F43">
        <w:rPr>
          <w:lang w:eastAsia="zh-CN"/>
        </w:rPr>
        <w:t>.</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 xml:space="preserve">s less than or equal to 20 MHz, to specify 5 MHz as the interfering </w:t>
      </w:r>
      <w:bookmarkStart w:id="19" w:name="_Hlk506213529"/>
      <w:r w:rsidRPr="00024F43">
        <w:rPr>
          <w:lang w:eastAsia="zh-CN"/>
        </w:rPr>
        <w:t>signal</w:t>
      </w:r>
      <w:bookmarkEnd w:id="19"/>
      <w:r w:rsidRPr="00024F43">
        <w:rPr>
          <w:lang w:eastAsia="zh-CN"/>
        </w:rPr>
        <w:t xml:space="preserve"> channel</w:t>
      </w:r>
      <w:r w:rsidRPr="00024F43" w:rsidDel="00E21288">
        <w:rPr>
          <w:lang w:eastAsia="zh-CN"/>
        </w:rPr>
        <w:t xml:space="preserve"> </w:t>
      </w:r>
      <w:r w:rsidRPr="00024F43">
        <w:rPr>
          <w:lang w:eastAsia="zh-CN"/>
        </w:rPr>
        <w:t>bandwidth for ACS requirements</w:t>
      </w:r>
      <w:r w:rsidRPr="00024F43">
        <w:t>.</w:t>
      </w:r>
    </w:p>
    <w:p w:rsidR="00B37627" w:rsidRPr="00024F43" w:rsidRDefault="00B37627" w:rsidP="00B37627">
      <w:pPr>
        <w:pStyle w:val="B1"/>
        <w:rPr>
          <w:lang w:eastAsia="zh-CN"/>
        </w:rPr>
      </w:pPr>
      <w:r w:rsidRPr="00024F43">
        <w:rPr>
          <w:lang w:eastAsia="zh-CN"/>
        </w:rPr>
        <w:t>-</w:t>
      </w:r>
      <w:r w:rsidRPr="00024F43">
        <w:rPr>
          <w:lang w:eastAsia="zh-CN"/>
        </w:rPr>
        <w:tab/>
        <w:t xml:space="preserve">For </w:t>
      </w:r>
      <w:r w:rsidRPr="00024F43">
        <w:rPr>
          <w:i/>
          <w:lang w:eastAsia="zh-CN"/>
        </w:rPr>
        <w:t>BS channel bandwidth</w:t>
      </w:r>
      <w:r w:rsidRPr="00024F43">
        <w:rPr>
          <w:lang w:eastAsia="zh-CN"/>
        </w:rPr>
        <w:t>s wider than 20 MHz, to specify 20 MHz as the interfering signal channel</w:t>
      </w:r>
      <w:r w:rsidRPr="00024F43" w:rsidDel="00E21288">
        <w:rPr>
          <w:lang w:eastAsia="zh-CN"/>
        </w:rPr>
        <w:t xml:space="preserve"> </w:t>
      </w:r>
      <w:r w:rsidRPr="00024F43">
        <w:rPr>
          <w:lang w:eastAsia="zh-CN"/>
        </w:rPr>
        <w:t>bandwidth.</w:t>
      </w:r>
    </w:p>
    <w:p w:rsidR="00B37627" w:rsidRPr="00024F43" w:rsidRDefault="00B37627" w:rsidP="00B37627">
      <w:pPr>
        <w:rPr>
          <w:lang w:eastAsia="zh-CN"/>
        </w:rPr>
      </w:pPr>
      <w:r w:rsidRPr="00024F43">
        <w:t>The wanted</w:t>
      </w:r>
      <w:r w:rsidRPr="00024F43">
        <w:rPr>
          <w:rFonts w:hint="eastAsia"/>
          <w:lang w:eastAsia="zh-CN"/>
        </w:rPr>
        <w:t xml:space="preserve"> signal and </w:t>
      </w:r>
      <w:r w:rsidRPr="00024F43">
        <w:t xml:space="preserve">interfering </w:t>
      </w:r>
      <w:r w:rsidRPr="00024F43">
        <w:rPr>
          <w:rFonts w:hint="eastAsia"/>
          <w:lang w:eastAsia="zh-CN"/>
        </w:rPr>
        <w:t xml:space="preserve">signal power level </w:t>
      </w:r>
      <w:r w:rsidRPr="00024F43">
        <w:rPr>
          <w:lang w:eastAsia="zh-CN"/>
        </w:rPr>
        <w:t>are</w:t>
      </w:r>
      <w:r w:rsidRPr="00024F43">
        <w:rPr>
          <w:rFonts w:hint="eastAsia"/>
          <w:lang w:eastAsia="zh-CN"/>
        </w:rPr>
        <w:t xml:space="preserve"> calculated </w:t>
      </w:r>
      <w:r w:rsidRPr="00024F43">
        <w:rPr>
          <w:lang w:eastAsia="zh-CN"/>
        </w:rPr>
        <w:t xml:space="preserve">in the </w:t>
      </w:r>
      <w:r w:rsidRPr="00024F43">
        <w:rPr>
          <w:rFonts w:hint="eastAsia"/>
          <w:lang w:eastAsia="zh-CN"/>
        </w:rPr>
        <w:t>following way</w:t>
      </w:r>
      <w:r w:rsidRPr="00024F43">
        <w:rPr>
          <w:lang w:eastAsia="zh-CN"/>
        </w:rPr>
        <w:t xml:space="preserve"> in FR1</w:t>
      </w:r>
      <w:r w:rsidRPr="00024F43">
        <w:t>:</w:t>
      </w:r>
    </w:p>
    <w:p w:rsidR="00B37627" w:rsidRPr="00024F43" w:rsidRDefault="00B37627" w:rsidP="00B37627">
      <w:pPr>
        <w:pStyle w:val="EQ"/>
      </w:pPr>
      <w:r w:rsidRPr="00024F43">
        <w:rPr>
          <w:rFonts w:hint="eastAsia"/>
        </w:rPr>
        <w:lastRenderedPageBreak/>
        <w:t xml:space="preserve">Wanted signal </w:t>
      </w:r>
      <w:r w:rsidRPr="00024F43">
        <w:t>power</w:t>
      </w:r>
      <w:r w:rsidRPr="00024F43">
        <w:rPr>
          <w:rFonts w:hint="eastAsia"/>
        </w:rPr>
        <w:t xml:space="preserve"> level</w:t>
      </w:r>
      <w:r w:rsidRPr="00024F43">
        <w:rPr>
          <w:lang w:val="en-US" w:eastAsia="zh-CN"/>
        </w:rPr>
        <w:t> </w:t>
      </w:r>
      <w:r w:rsidRPr="00024F43">
        <w:t>=</w:t>
      </w:r>
      <w:r w:rsidRPr="00024F43">
        <w:rPr>
          <w:lang w:val="en-US" w:eastAsia="zh-CN"/>
        </w:rPr>
        <w:t> </w:t>
      </w:r>
      <w:r w:rsidRPr="00024F43">
        <w:rPr>
          <w:lang w:eastAsia="zh-CN"/>
        </w:rPr>
        <w:t>REFSEN</w:t>
      </w:r>
      <w:ins w:id="20" w:author="韩伯骁" w:date="2019-04-25T16:48:00Z">
        <w:r>
          <w:rPr>
            <w:rFonts w:hint="eastAsia"/>
            <w:lang w:eastAsia="zh-CN"/>
          </w:rPr>
          <w:t>S</w:t>
        </w:r>
      </w:ins>
      <w:r w:rsidRPr="00024F43">
        <w:rPr>
          <w:lang w:val="en-US" w:eastAsia="zh-CN"/>
        </w:rPr>
        <w:t> </w:t>
      </w:r>
      <w:r w:rsidRPr="00024F43">
        <w:rPr>
          <w:lang w:eastAsia="zh-CN"/>
        </w:rPr>
        <w:t>+</w:t>
      </w:r>
      <w:r w:rsidRPr="00024F43">
        <w:rPr>
          <w:lang w:val="en-US" w:eastAsia="zh-CN"/>
        </w:rPr>
        <w:t> </w:t>
      </w:r>
      <w:r w:rsidRPr="00024F43">
        <w:rPr>
          <w:lang w:eastAsia="zh-CN"/>
        </w:rPr>
        <w:t>6</w:t>
      </w:r>
      <w:r w:rsidRPr="00024F43">
        <w:rPr>
          <w:lang w:val="en-US" w:eastAsia="zh-CN"/>
        </w:rPr>
        <w:t> </w:t>
      </w:r>
      <w:r w:rsidRPr="00024F43">
        <w:rPr>
          <w:lang w:eastAsia="zh-CN"/>
        </w:rPr>
        <w:t>dB</w:t>
      </w:r>
    </w:p>
    <w:p w:rsidR="00B37627" w:rsidRPr="00024F43" w:rsidRDefault="00B37627" w:rsidP="00B37627">
      <w:pPr>
        <w:pStyle w:val="EQ"/>
      </w:pPr>
      <w:r w:rsidRPr="00024F43">
        <w:t>I</w:t>
      </w:r>
      <w:r w:rsidRPr="00024F43">
        <w:rPr>
          <w:rFonts w:hint="eastAsia"/>
        </w:rPr>
        <w:t xml:space="preserve">nterfering signal </w:t>
      </w:r>
      <w:r w:rsidRPr="00024F43">
        <w:t>power</w:t>
      </w:r>
      <w:r w:rsidRPr="00024F43">
        <w:rPr>
          <w:rFonts w:hint="eastAsia"/>
        </w:rPr>
        <w:t xml:space="preserve"> level</w:t>
      </w:r>
      <w:r w:rsidRPr="00024F43">
        <w:rPr>
          <w:lang w:val="en-US" w:eastAsia="zh-CN"/>
        </w:rPr>
        <w:t> </w:t>
      </w:r>
      <w:r w:rsidRPr="00024F43">
        <w:t>=</w:t>
      </w:r>
      <w:r w:rsidRPr="00024F43">
        <w:rPr>
          <w:lang w:val="en-US" w:eastAsia="zh-CN"/>
        </w:rPr>
        <w:t> </w:t>
      </w:r>
      <w:r w:rsidRPr="00024F43">
        <w:rPr>
          <w:lang w:eastAsia="ja-JP"/>
        </w:rPr>
        <w:t>BS noise floor</w:t>
      </w:r>
      <w:r w:rsidRPr="00024F43">
        <w:rPr>
          <w:lang w:val="en-US" w:eastAsia="zh-CN"/>
        </w:rPr>
        <w:t> </w:t>
      </w:r>
      <w:r w:rsidRPr="00024F43">
        <w:rPr>
          <w:lang w:eastAsia="ja-JP"/>
        </w:rPr>
        <w:t>+</w:t>
      </w:r>
      <w:r w:rsidRPr="00024F43">
        <w:rPr>
          <w:lang w:val="en-US" w:eastAsia="zh-CN"/>
        </w:rPr>
        <w:t> </w:t>
      </w:r>
      <w:r w:rsidRPr="00024F43">
        <w:rPr>
          <w:lang w:eastAsia="ja-JP"/>
        </w:rPr>
        <w:t>ACS</w:t>
      </w:r>
      <w:r w:rsidRPr="00024F43">
        <w:rPr>
          <w:lang w:val="en-US" w:eastAsia="zh-CN"/>
        </w:rPr>
        <w:t> </w:t>
      </w:r>
      <w:r w:rsidRPr="00024F43">
        <w:rPr>
          <w:lang w:eastAsia="ja-JP"/>
        </w:rPr>
        <w:t>+</w:t>
      </w:r>
      <w:r w:rsidRPr="00024F43">
        <w:rPr>
          <w:lang w:val="en-US" w:eastAsia="zh-CN"/>
        </w:rPr>
        <w:t> </w:t>
      </w:r>
      <w:r w:rsidRPr="00024F43">
        <w:rPr>
          <w:lang w:eastAsia="ja-JP"/>
        </w:rPr>
        <w:t>4.7dB</w:t>
      </w:r>
      <w:r w:rsidRPr="00024F43">
        <w:rPr>
          <w:lang w:val="en-US" w:eastAsia="zh-CN"/>
        </w:rPr>
        <w:t> </w:t>
      </w:r>
      <w:r w:rsidRPr="00024F43">
        <w:rPr>
          <w:rFonts w:hint="eastAsia"/>
        </w:rPr>
        <w:t>=</w:t>
      </w:r>
      <w:r w:rsidRPr="00024F43">
        <w:rPr>
          <w:lang w:val="en-US" w:eastAsia="zh-CN"/>
        </w:rPr>
        <w:t> </w:t>
      </w:r>
      <w:r w:rsidRPr="00024F43">
        <w:noBreakHyphen/>
      </w:r>
      <w:r w:rsidRPr="00024F43">
        <w:rPr>
          <w:rFonts w:hint="eastAsia"/>
        </w:rPr>
        <w:t>174</w:t>
      </w:r>
      <w:r w:rsidRPr="00024F43">
        <w:rPr>
          <w:lang w:val="en-US" w:eastAsia="zh-CN"/>
        </w:rPr>
        <w:t> </w:t>
      </w:r>
      <w:r w:rsidRPr="00024F43">
        <w:rPr>
          <w:rFonts w:hint="eastAsia"/>
        </w:rPr>
        <w:t>dBm/Hz+10*log</w:t>
      </w:r>
      <w:r w:rsidRPr="00024F43">
        <w:rPr>
          <w:rFonts w:hint="eastAsia"/>
          <w:vertAlign w:val="subscript"/>
        </w:rPr>
        <w:t>10</w:t>
      </w:r>
      <w:r w:rsidRPr="00024F43">
        <w:rPr>
          <w:rFonts w:hint="eastAsia"/>
        </w:rPr>
        <w:t>(BW)</w:t>
      </w:r>
      <w:r w:rsidRPr="00024F43">
        <w:rPr>
          <w:lang w:val="en-US" w:eastAsia="zh-CN"/>
        </w:rPr>
        <w:t> </w:t>
      </w:r>
      <w:r w:rsidRPr="00024F43">
        <w:rPr>
          <w:rFonts w:hint="eastAsia"/>
        </w:rPr>
        <w:t>+</w:t>
      </w:r>
      <w:r w:rsidRPr="00024F43">
        <w:rPr>
          <w:lang w:val="en-US" w:eastAsia="zh-CN"/>
        </w:rPr>
        <w:t> </w:t>
      </w:r>
      <w:r w:rsidRPr="00024F43">
        <w:rPr>
          <w:rFonts w:hint="eastAsia"/>
        </w:rPr>
        <w:t>NF</w:t>
      </w:r>
      <w:r w:rsidRPr="00024F43">
        <w:rPr>
          <w:lang w:val="en-US" w:eastAsia="zh-CN"/>
        </w:rPr>
        <w:t> </w:t>
      </w:r>
      <w:r w:rsidRPr="00024F43">
        <w:rPr>
          <w:rFonts w:hint="eastAsia"/>
        </w:rPr>
        <w:t>+</w:t>
      </w:r>
      <w:r w:rsidRPr="00024F43">
        <w:rPr>
          <w:lang w:val="en-US" w:eastAsia="zh-CN"/>
        </w:rPr>
        <w:t> </w:t>
      </w:r>
      <w:r w:rsidRPr="00024F43">
        <w:t>A</w:t>
      </w:r>
      <w:r w:rsidRPr="00024F43">
        <w:rPr>
          <w:rFonts w:hint="eastAsia"/>
        </w:rPr>
        <w:t>CS</w:t>
      </w:r>
      <w:r w:rsidRPr="00024F43">
        <w:rPr>
          <w:lang w:val="en-US" w:eastAsia="zh-CN"/>
        </w:rPr>
        <w:t> </w:t>
      </w:r>
      <w:r w:rsidRPr="00024F43">
        <w:t>+</w:t>
      </w:r>
      <w:r w:rsidRPr="00024F43">
        <w:rPr>
          <w:lang w:val="en-US" w:eastAsia="zh-CN"/>
        </w:rPr>
        <w:t> </w:t>
      </w:r>
      <w:r w:rsidRPr="00024F43">
        <w:t>4.7</w:t>
      </w:r>
      <w:r w:rsidRPr="00024F43">
        <w:rPr>
          <w:lang w:val="en-US" w:eastAsia="zh-CN"/>
        </w:rPr>
        <w:t> </w:t>
      </w:r>
      <w:r w:rsidRPr="00024F43">
        <w:t>dB</w:t>
      </w:r>
    </w:p>
    <w:p w:rsidR="00B37627" w:rsidRPr="00024F43" w:rsidRDefault="00B37627" w:rsidP="00B37627">
      <w:pPr>
        <w:rPr>
          <w:szCs w:val="21"/>
        </w:rPr>
      </w:pPr>
      <w:r w:rsidRPr="00024F43">
        <w:rPr>
          <w:szCs w:val="21"/>
        </w:rPr>
        <w:t>W</w:t>
      </w:r>
      <w:r w:rsidRPr="00024F43">
        <w:rPr>
          <w:rFonts w:hint="eastAsia"/>
          <w:szCs w:val="21"/>
        </w:rPr>
        <w:t>here:</w:t>
      </w:r>
    </w:p>
    <w:p w:rsidR="00B37627" w:rsidRPr="00024F43" w:rsidRDefault="00B37627" w:rsidP="00B37627">
      <w:pPr>
        <w:pStyle w:val="B1"/>
      </w:pPr>
      <w:r w:rsidRPr="00024F43">
        <w:t>-</w:t>
      </w:r>
      <w:r w:rsidRPr="00024F43">
        <w:tab/>
        <w:t xml:space="preserve">BW </w:t>
      </w:r>
      <w:r w:rsidRPr="00024F43">
        <w:rPr>
          <w:rFonts w:hint="eastAsia"/>
        </w:rPr>
        <w:t xml:space="preserve">is </w:t>
      </w:r>
      <w:r w:rsidRPr="00024F43">
        <w:t xml:space="preserve">wanted signal </w:t>
      </w:r>
      <w:r w:rsidRPr="00024F43">
        <w:rPr>
          <w:rFonts w:hint="eastAsia"/>
        </w:rPr>
        <w:t>bandwidth</w:t>
      </w:r>
      <w:r w:rsidRPr="00024F43">
        <w:t xml:space="preserve"> in Hz</w:t>
      </w:r>
      <w:r w:rsidRPr="00024F43">
        <w:rPr>
          <w:rFonts w:hint="eastAsia"/>
        </w:rPr>
        <w:t xml:space="preserve">, e.g. </w:t>
      </w:r>
      <w:r w:rsidRPr="00024F43">
        <w:t>2</w:t>
      </w:r>
      <w:r w:rsidRPr="00024F43">
        <w:rPr>
          <w:rFonts w:hint="eastAsia"/>
        </w:rPr>
        <w:t>5PRB for 5</w:t>
      </w:r>
      <w:r w:rsidRPr="00024F43">
        <w:rPr>
          <w:lang w:val="en-US" w:eastAsia="zh-CN"/>
        </w:rPr>
        <w:t> </w:t>
      </w:r>
      <w:r w:rsidRPr="00024F43">
        <w:rPr>
          <w:rFonts w:hint="eastAsia"/>
        </w:rPr>
        <w:t>MHz SCS:15</w:t>
      </w:r>
      <w:r w:rsidRPr="00024F43">
        <w:rPr>
          <w:lang w:val="en-US" w:eastAsia="zh-CN"/>
        </w:rPr>
        <w:t> </w:t>
      </w:r>
      <w:r w:rsidRPr="00024F43">
        <w:t>k</w:t>
      </w:r>
      <w:r w:rsidRPr="00024F43">
        <w:rPr>
          <w:rFonts w:hint="eastAsia"/>
        </w:rPr>
        <w:t>Hz;</w:t>
      </w:r>
    </w:p>
    <w:p w:rsidR="00B37627" w:rsidRPr="00024F43" w:rsidRDefault="00B37627" w:rsidP="00B37627">
      <w:pPr>
        <w:pStyle w:val="B1"/>
      </w:pPr>
      <w:r w:rsidRPr="00024F43">
        <w:t>-</w:t>
      </w:r>
      <w:r w:rsidRPr="00024F43">
        <w:tab/>
      </w:r>
      <w:r w:rsidRPr="00024F43">
        <w:rPr>
          <w:rFonts w:hint="eastAsia"/>
        </w:rPr>
        <w:t xml:space="preserve">NF is </w:t>
      </w:r>
      <w:r w:rsidRPr="00024F43">
        <w:t xml:space="preserve">noise figure which is </w:t>
      </w:r>
      <w:r w:rsidRPr="00024F43">
        <w:rPr>
          <w:rFonts w:hint="eastAsia"/>
        </w:rPr>
        <w:t>agreed as 5</w:t>
      </w:r>
      <w:r w:rsidRPr="00024F43">
        <w:rPr>
          <w:lang w:val="en-US" w:eastAsia="zh-CN"/>
        </w:rPr>
        <w:t> </w:t>
      </w:r>
      <w:r w:rsidRPr="00024F43">
        <w:rPr>
          <w:rFonts w:hint="eastAsia"/>
        </w:rPr>
        <w:t>dB for WA, 10</w:t>
      </w:r>
      <w:r w:rsidRPr="00024F43">
        <w:rPr>
          <w:lang w:val="en-US" w:eastAsia="zh-CN"/>
        </w:rPr>
        <w:t> </w:t>
      </w:r>
      <w:r w:rsidRPr="00024F43">
        <w:t>d</w:t>
      </w:r>
      <w:r w:rsidRPr="00024F43">
        <w:rPr>
          <w:rFonts w:hint="eastAsia"/>
        </w:rPr>
        <w:t>B</w:t>
      </w:r>
      <w:r w:rsidRPr="00024F43">
        <w:t xml:space="preserve"> for MR, 13</w:t>
      </w:r>
      <w:r w:rsidRPr="00024F43">
        <w:rPr>
          <w:lang w:val="en-US" w:eastAsia="zh-CN"/>
        </w:rPr>
        <w:t> </w:t>
      </w:r>
      <w:r w:rsidRPr="00024F43">
        <w:t>dB for LA BS;</w:t>
      </w:r>
    </w:p>
    <w:p w:rsidR="00B37627" w:rsidRPr="00024F43" w:rsidRDefault="00B37627" w:rsidP="00B37627">
      <w:pPr>
        <w:pStyle w:val="B1"/>
      </w:pPr>
      <w:r w:rsidRPr="00024F43">
        <w:t>-</w:t>
      </w:r>
      <w:r w:rsidRPr="00024F43">
        <w:tab/>
        <w:t xml:space="preserve">ACS </w:t>
      </w:r>
      <w:r w:rsidRPr="00024F43">
        <w:rPr>
          <w:rFonts w:eastAsia="Times New Roman"/>
        </w:rPr>
        <w:t>for 5</w:t>
      </w:r>
      <w:r w:rsidRPr="00024F43">
        <w:rPr>
          <w:lang w:val="en-US" w:eastAsia="zh-CN"/>
        </w:rPr>
        <w:t> </w:t>
      </w:r>
      <w:r w:rsidRPr="00024F43">
        <w:rPr>
          <w:rFonts w:eastAsia="Times New Roman"/>
        </w:rPr>
        <w:t xml:space="preserve">MHz </w:t>
      </w:r>
      <w:r w:rsidRPr="00024F43">
        <w:rPr>
          <w:rFonts w:eastAsia="Times New Roman"/>
          <w:i/>
          <w:iCs/>
        </w:rPr>
        <w:t>BS channel bandwidth</w:t>
      </w:r>
      <w:r w:rsidRPr="00024F43">
        <w:rPr>
          <w:rFonts w:eastAsia="Times New Roman"/>
        </w:rPr>
        <w:t xml:space="preserve"> </w:t>
      </w:r>
      <w:r w:rsidRPr="00024F43">
        <w:t>is agreed as 46</w:t>
      </w:r>
      <w:r w:rsidRPr="00024F43">
        <w:rPr>
          <w:lang w:val="en-US" w:eastAsia="zh-CN"/>
        </w:rPr>
        <w:t> </w:t>
      </w:r>
      <w:r w:rsidRPr="00024F43">
        <w:t>dBc;</w:t>
      </w:r>
    </w:p>
    <w:p w:rsidR="00B37627" w:rsidRPr="00024F43" w:rsidRDefault="00B37627" w:rsidP="00B37627">
      <w:pPr>
        <w:pStyle w:val="B1"/>
      </w:pPr>
      <w:r w:rsidRPr="00024F43">
        <w:t>-</w:t>
      </w:r>
      <w:r w:rsidRPr="00024F43">
        <w:tab/>
        <w:t>4.7</w:t>
      </w:r>
      <w:r w:rsidRPr="00024F43">
        <w:rPr>
          <w:lang w:val="en-US" w:eastAsia="zh-CN"/>
        </w:rPr>
        <w:t> </w:t>
      </w:r>
      <w:r w:rsidRPr="00024F43">
        <w:t>dB is calculated from 10log</w:t>
      </w:r>
      <w:r w:rsidRPr="00024F43">
        <w:rPr>
          <w:rFonts w:hint="eastAsia"/>
          <w:szCs w:val="21"/>
          <w:vertAlign w:val="subscript"/>
        </w:rPr>
        <w:t>10</w:t>
      </w:r>
      <w:r w:rsidRPr="00024F43">
        <w:t>(10^(6/10)-1).</w:t>
      </w:r>
    </w:p>
    <w:p w:rsidR="00B37627" w:rsidRPr="00024F43" w:rsidRDefault="00B37627" w:rsidP="00B37627">
      <w:r w:rsidRPr="00024F43">
        <w:t>The ACS requirement may be specified with an offset calculated for the exact position of the interfering signal such that the sub-carrier grid of the interferer is ½ of the subcarrier spacing offset from the sub-carrier grid of the wanted signal. Furthermore, the subcarrier spacing of the interferer and the wanted signal could be set the same, such that the offset is achieved for all subcarriers of the interferer and wanted signal. However, since only the first few sub-carriers tend to impact ACS performance it is preferable to apply 15 kHz sub-carrier spacing for the interferer regardless of the wanted signal subcarrier spacing, since the 15 kHz sub-carrier spacing has the highest spectrum utilization. Testing with the minimum distance from the active PRBs of the interferer and the wanted signal bandwidth edge is seen as more important than aligning the subcarrier spacings.</w:t>
      </w:r>
    </w:p>
    <w:p w:rsidR="00B37627" w:rsidRPr="00024F43" w:rsidRDefault="00B37627" w:rsidP="00B37627">
      <w:r w:rsidRPr="00024F43">
        <w:t xml:space="preserve">The wanted signal subcarrier spacing should be the lowest subcarrier spacing supported by the BS for the </w:t>
      </w:r>
      <w:r w:rsidRPr="00024F43">
        <w:rPr>
          <w:i/>
        </w:rPr>
        <w:t>BS channel bandwidth</w:t>
      </w:r>
      <w:r w:rsidRPr="00024F43">
        <w:t xml:space="preserve"> in question.</w:t>
      </w:r>
    </w:p>
    <w:p w:rsidR="00B37627" w:rsidRPr="00024F43" w:rsidRDefault="00B37627" w:rsidP="00B37627">
      <w:r w:rsidRPr="00024F43">
        <w:t>Conformance of the ACS requirements can be shown in the reference direction.</w:t>
      </w:r>
    </w:p>
    <w:p w:rsidR="00B37627" w:rsidRPr="00024F43" w:rsidRDefault="00B37627" w:rsidP="00B37627">
      <w:pPr>
        <w:rPr>
          <w:lang w:val="en-US" w:eastAsia="zh-CN"/>
        </w:rPr>
      </w:pPr>
      <w:r w:rsidRPr="00024F43">
        <w:rPr>
          <w:lang w:val="en-US" w:eastAsia="zh-CN"/>
        </w:rPr>
        <w:t>B</w:t>
      </w:r>
      <w:r w:rsidRPr="00024F43">
        <w:rPr>
          <w:rFonts w:hint="eastAsia"/>
          <w:lang w:val="en-US" w:eastAsia="zh-CN"/>
        </w:rPr>
        <w:t xml:space="preserve">ased on above </w:t>
      </w:r>
      <w:r w:rsidRPr="00024F43">
        <w:rPr>
          <w:lang w:val="en-US" w:eastAsia="zh-CN"/>
        </w:rPr>
        <w:t>agreement</w:t>
      </w:r>
      <w:r w:rsidRPr="00024F43">
        <w:rPr>
          <w:rFonts w:hint="eastAsia"/>
          <w:lang w:val="en-US" w:eastAsia="zh-CN"/>
        </w:rPr>
        <w:t>s, the AC</w:t>
      </w:r>
      <w:r w:rsidRPr="00024F43">
        <w:rPr>
          <w:lang w:val="en-US" w:eastAsia="zh-CN"/>
        </w:rPr>
        <w:t>S</w:t>
      </w:r>
      <w:r w:rsidRPr="00024F43">
        <w:rPr>
          <w:rFonts w:hint="eastAsia"/>
          <w:lang w:val="en-US" w:eastAsia="zh-CN"/>
        </w:rPr>
        <w:t xml:space="preserve"> requirement is specified in </w:t>
      </w:r>
      <w:r w:rsidRPr="00024F43">
        <w:rPr>
          <w:lang w:val="en-US" w:eastAsia="zh-CN"/>
        </w:rPr>
        <w:t>Table 7.4.1.2-1 and Table 7.4.1.2-2 of 3GPP TS 38.104 [3].</w:t>
      </w:r>
    </w:p>
    <w:p w:rsidR="00B37627" w:rsidRPr="00A01306" w:rsidRDefault="00B37627" w:rsidP="00B37627">
      <w:pPr>
        <w:rPr>
          <w:b/>
          <w:color w:val="FF0000"/>
          <w:sz w:val="24"/>
          <w:szCs w:val="24"/>
          <w:lang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6F7F69" w:rsidRDefault="006F7F69" w:rsidP="006F7F69">
      <w:pPr>
        <w:rPr>
          <w:b/>
          <w:color w:val="FF0000"/>
          <w:sz w:val="24"/>
          <w:lang w:eastAsia="zh-CN"/>
        </w:rPr>
      </w:pPr>
    </w:p>
    <w:p w:rsidR="006F7F69" w:rsidRPr="00A01306" w:rsidRDefault="006F7F69" w:rsidP="006F7F69">
      <w:pPr>
        <w:rPr>
          <w:b/>
          <w:color w:val="FF0000"/>
          <w:sz w:val="24"/>
          <w:szCs w:val="24"/>
          <w:lang w:eastAsia="zh-CN"/>
        </w:rPr>
      </w:pPr>
      <w:r w:rsidRPr="00C10E89">
        <w:rPr>
          <w:b/>
          <w:color w:val="FF0000"/>
          <w:sz w:val="24"/>
          <w:szCs w:val="24"/>
        </w:rPr>
        <w:t>&lt;START OF  CHANGE&gt;</w:t>
      </w:r>
    </w:p>
    <w:p w:rsidR="006F7F69" w:rsidRPr="00F24D8E" w:rsidRDefault="006F7F69" w:rsidP="006F7F69">
      <w:pPr>
        <w:pStyle w:val="3"/>
      </w:pPr>
      <w:bookmarkStart w:id="21" w:name="_Toc535246983"/>
      <w:r w:rsidRPr="00F24D8E">
        <w:rPr>
          <w:lang w:val="en-US"/>
        </w:rPr>
        <w:t>9</w:t>
      </w:r>
      <w:r w:rsidRPr="00F24D8E">
        <w:t>.2.1</w:t>
      </w:r>
      <w:r w:rsidRPr="00F24D8E">
        <w:tab/>
        <w:t>General</w:t>
      </w:r>
      <w:bookmarkEnd w:id="21"/>
    </w:p>
    <w:p w:rsidR="006F7F69" w:rsidRPr="00F24D8E" w:rsidRDefault="006F7F69" w:rsidP="006F7F69">
      <w:pPr>
        <w:overflowPunct w:val="0"/>
        <w:autoSpaceDE w:val="0"/>
        <w:autoSpaceDN w:val="0"/>
        <w:adjustRightInd w:val="0"/>
        <w:textAlignment w:val="baseline"/>
      </w:pPr>
      <w:r w:rsidRPr="00F24D8E">
        <w:t xml:space="preserve">The minimum requirements for radiated transmit power, are placed on one or more manufacturer declared beam(s) over a declared </w:t>
      </w:r>
      <w:r w:rsidRPr="00F24D8E">
        <w:rPr>
          <w:i/>
        </w:rPr>
        <w:t>OTA peak direction set</w:t>
      </w:r>
      <w:r w:rsidRPr="00F24D8E">
        <w:t>. OTA requirements for NR BS output power are defined for directional EIRP requirements as radiated transmit power requirements (sub-clauses 9.2.2 and 9.2.3) and for TRP requirements as OTA base station output power (sub-clauses 9.3.2 and 9.3.3).</w:t>
      </w:r>
    </w:p>
    <w:p w:rsidR="006F7F69" w:rsidRPr="00F24D8E" w:rsidRDefault="006F7F69" w:rsidP="006F7F69">
      <w:pPr>
        <w:spacing w:after="120"/>
      </w:pPr>
      <w:r w:rsidRPr="00F24D8E">
        <w:t>Some NR bands have a significantly larger fractional band width than existing bands as shown in Table 9.2.1-1.</w:t>
      </w:r>
    </w:p>
    <w:p w:rsidR="006F7F69" w:rsidRPr="00F24D8E" w:rsidRDefault="006F7F69" w:rsidP="006F7F69">
      <w:pPr>
        <w:pStyle w:val="TH"/>
      </w:pPr>
      <w:r w:rsidRPr="00F24D8E">
        <w:lastRenderedPageBreak/>
        <w:t>Table 9.2.1-1: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1987"/>
        <w:gridCol w:w="1977"/>
        <w:gridCol w:w="1977"/>
        <w:gridCol w:w="1877"/>
      </w:tblGrid>
      <w:tr w:rsidR="006F7F69" w:rsidRPr="00F24D8E" w:rsidTr="00B37627">
        <w:trPr>
          <w:trHeight w:val="151"/>
          <w:jc w:val="center"/>
        </w:trPr>
        <w:tc>
          <w:tcPr>
            <w:tcW w:w="1811"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pPr>
            <w:r w:rsidRPr="00F24D8E">
              <w:t>Band</w:t>
            </w:r>
          </w:p>
        </w:tc>
        <w:tc>
          <w:tcPr>
            <w:tcW w:w="198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rPr>
                <w:i/>
              </w:rPr>
            </w:pPr>
            <w:r w:rsidRPr="00F24D8E">
              <w:rPr>
                <w:i/>
              </w:rPr>
              <w:t>Band Definition</w:t>
            </w:r>
          </w:p>
          <w:p w:rsidR="006F7F69" w:rsidRPr="00F24D8E" w:rsidRDefault="006F7F69" w:rsidP="00B37627">
            <w:pPr>
              <w:pStyle w:val="TAH"/>
              <w:rPr>
                <w:vertAlign w:val="subscript"/>
              </w:rPr>
            </w:pPr>
            <w:r w:rsidRPr="00F24D8E">
              <w:rPr>
                <w:i/>
              </w:rPr>
              <w:t>f</w:t>
            </w:r>
            <w:r w:rsidRPr="00F24D8E">
              <w:rPr>
                <w:i/>
                <w:vertAlign w:val="subscript"/>
              </w:rPr>
              <w:t>l</w:t>
            </w:r>
            <w:r w:rsidRPr="00F24D8E">
              <w:t xml:space="preserve">   to  </w:t>
            </w:r>
            <w:r w:rsidRPr="00F24D8E">
              <w:rPr>
                <w:i/>
              </w:rPr>
              <w:t>f</w:t>
            </w:r>
            <w:r w:rsidRPr="00F24D8E">
              <w:rPr>
                <w:i/>
                <w:vertAlign w:val="subscript"/>
              </w:rPr>
              <w:t>h</w:t>
            </w:r>
          </w:p>
          <w:p w:rsidR="006F7F69" w:rsidRPr="00F24D8E" w:rsidRDefault="006F7F69" w:rsidP="00B37627">
            <w:pPr>
              <w:pStyle w:val="TAH"/>
            </w:pPr>
            <w:r w:rsidRPr="00F24D8E">
              <w:t>(MHz)</w:t>
            </w:r>
          </w:p>
        </w:tc>
        <w:tc>
          <w:tcPr>
            <w:tcW w:w="197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pPr>
            <w:r w:rsidRPr="00F24D8E">
              <w:t>Absolute Bandwidth</w:t>
            </w:r>
          </w:p>
          <w:p w:rsidR="006F7F69" w:rsidRPr="00F24D8E" w:rsidRDefault="006F7F69" w:rsidP="00B37627">
            <w:pPr>
              <w:pStyle w:val="TAH"/>
            </w:pPr>
            <w:r w:rsidRPr="00F24D8E">
              <w:rPr>
                <w:i/>
              </w:rPr>
              <w:t>f</w:t>
            </w:r>
            <w:r w:rsidRPr="00F24D8E">
              <w:rPr>
                <w:i/>
                <w:vertAlign w:val="subscript"/>
              </w:rPr>
              <w:t>h</w:t>
            </w:r>
            <w:r w:rsidRPr="00F24D8E">
              <w:t xml:space="preserve"> – </w:t>
            </w:r>
            <w:r w:rsidRPr="00F24D8E">
              <w:rPr>
                <w:i/>
              </w:rPr>
              <w:t>f</w:t>
            </w:r>
            <w:r w:rsidRPr="00F24D8E">
              <w:rPr>
                <w:i/>
                <w:vertAlign w:val="subscript"/>
              </w:rPr>
              <w:t>l</w:t>
            </w:r>
          </w:p>
          <w:p w:rsidR="006F7F69" w:rsidRPr="00F24D8E" w:rsidRDefault="006F7F69" w:rsidP="00B37627">
            <w:pPr>
              <w:pStyle w:val="TAH"/>
            </w:pPr>
            <w:r w:rsidRPr="00F24D8E">
              <w:t>(MHz)</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H"/>
            </w:pPr>
            <w:r w:rsidRPr="00F24D8E">
              <w:t>Relative Bandwidth</w:t>
            </w:r>
          </w:p>
          <w:p w:rsidR="006F7F69" w:rsidRPr="00F24D8E" w:rsidRDefault="006F7F69" w:rsidP="00B37627">
            <w:pPr>
              <w:pStyle w:val="TAH"/>
            </w:pPr>
            <w:r w:rsidRPr="00F24D8E">
              <w:rPr>
                <w:i/>
              </w:rPr>
              <w:t>f</w:t>
            </w:r>
            <w:r w:rsidRPr="00F24D8E">
              <w:rPr>
                <w:i/>
                <w:vertAlign w:val="subscript"/>
              </w:rPr>
              <w:t>h</w:t>
            </w:r>
            <w:r w:rsidRPr="00F24D8E">
              <w:t>/</w:t>
            </w:r>
            <w:r w:rsidRPr="00F24D8E">
              <w:rPr>
                <w:i/>
              </w:rPr>
              <w:t>f</w:t>
            </w:r>
            <w:r w:rsidRPr="00F24D8E">
              <w:rPr>
                <w:i/>
                <w:vertAlign w:val="subscript"/>
              </w:rPr>
              <w:t>l</w:t>
            </w:r>
          </w:p>
          <w:p w:rsidR="006F7F69" w:rsidRPr="00F24D8E" w:rsidRDefault="006F7F69" w:rsidP="00B37627">
            <w:pPr>
              <w:pStyle w:val="TAH"/>
            </w:pPr>
            <w:r w:rsidRPr="00F24D8E">
              <w:t>(dB)</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H"/>
            </w:pPr>
            <w:r w:rsidRPr="00F24D8E">
              <w:t>Fractional Bandwidth</w:t>
            </w:r>
          </w:p>
          <w:p w:rsidR="006F7F69" w:rsidRPr="00F24D8E" w:rsidRDefault="006F7F69" w:rsidP="00B37627">
            <w:pPr>
              <w:pStyle w:val="TAH"/>
            </w:pPr>
            <w:r w:rsidRPr="00F24D8E">
              <w:t>100</w:t>
            </w:r>
            <w:r w:rsidRPr="00F24D8E">
              <w:rPr>
                <w:vertAlign w:val="superscript"/>
              </w:rPr>
              <w:t>.</w:t>
            </w:r>
            <w:r w:rsidRPr="00F24D8E">
              <w:t>(</w:t>
            </w:r>
            <w:r w:rsidRPr="00F24D8E">
              <w:rPr>
                <w:i/>
              </w:rPr>
              <w:t>f</w:t>
            </w:r>
            <w:r w:rsidRPr="00F24D8E">
              <w:rPr>
                <w:i/>
                <w:vertAlign w:val="subscript"/>
              </w:rPr>
              <w:t>h</w:t>
            </w:r>
            <w:r w:rsidRPr="00F24D8E">
              <w:t>-</w:t>
            </w:r>
            <w:r w:rsidRPr="00F24D8E">
              <w:rPr>
                <w:i/>
              </w:rPr>
              <w:t>f</w:t>
            </w:r>
            <w:r w:rsidRPr="00F24D8E">
              <w:rPr>
                <w:i/>
                <w:vertAlign w:val="subscript"/>
              </w:rPr>
              <w:t>l</w:t>
            </w:r>
            <w:r w:rsidRPr="00F24D8E">
              <w:t>)/</w:t>
            </w:r>
            <w:r w:rsidRPr="00F24D8E">
              <w:rPr>
                <w:i/>
              </w:rPr>
              <w:t>f</w:t>
            </w:r>
            <w:r w:rsidRPr="00F24D8E">
              <w:rPr>
                <w:i/>
                <w:vertAlign w:val="subscript"/>
              </w:rPr>
              <w:t>c</w:t>
            </w:r>
          </w:p>
          <w:p w:rsidR="006F7F69" w:rsidRPr="00F24D8E" w:rsidRDefault="006F7F69" w:rsidP="00B37627">
            <w:pPr>
              <w:pStyle w:val="TAH"/>
            </w:pPr>
            <w:r w:rsidRPr="00F24D8E">
              <w:t>(%)</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n41</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2496 to 2690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194</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0.3</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7.5</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n77</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3300 to 4200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900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1.0</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24.0</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n78</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3300 to 3800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0.6</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14.1</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n79</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4400 to 5000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600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0.6</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12.8</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n257</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26500 to 29500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3000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0.5</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10.7</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n258</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24250 to 27500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3250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0.5</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12.6</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n260</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37000 to 40000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2500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0.3</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6.5</w:t>
            </w:r>
          </w:p>
        </w:tc>
      </w:tr>
      <w:tr w:rsidR="006F7F69" w:rsidRPr="00F24D8E" w:rsidTr="00B37627">
        <w:trPr>
          <w:jc w:val="center"/>
        </w:trPr>
        <w:tc>
          <w:tcPr>
            <w:tcW w:w="1811"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n261</w:t>
            </w:r>
          </w:p>
        </w:tc>
        <w:tc>
          <w:tcPr>
            <w:tcW w:w="198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 xml:space="preserve">27500 to 28350 </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850</w:t>
            </w:r>
          </w:p>
        </w:tc>
        <w:tc>
          <w:tcPr>
            <w:tcW w:w="19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0.13</w:t>
            </w:r>
          </w:p>
        </w:tc>
        <w:tc>
          <w:tcPr>
            <w:tcW w:w="1877" w:type="dxa"/>
            <w:tcBorders>
              <w:top w:val="single" w:sz="4" w:space="0" w:color="auto"/>
              <w:left w:val="single" w:sz="4" w:space="0" w:color="auto"/>
              <w:bottom w:val="single" w:sz="4" w:space="0" w:color="auto"/>
              <w:right w:val="single" w:sz="4" w:space="0" w:color="auto"/>
            </w:tcBorders>
          </w:tcPr>
          <w:p w:rsidR="006F7F69" w:rsidRPr="00F24D8E" w:rsidRDefault="006F7F69" w:rsidP="00B37627">
            <w:pPr>
              <w:pStyle w:val="TAC"/>
            </w:pPr>
            <w:r w:rsidRPr="00F24D8E">
              <w:t>3.0</w:t>
            </w:r>
          </w:p>
        </w:tc>
      </w:tr>
    </w:tbl>
    <w:p w:rsidR="006F7F69" w:rsidRPr="00F24D8E" w:rsidRDefault="006F7F69" w:rsidP="006F7F69">
      <w:pPr>
        <w:spacing w:after="120"/>
      </w:pPr>
    </w:p>
    <w:p w:rsidR="006F7F69" w:rsidRPr="00F24D8E" w:rsidRDefault="006F7F69" w:rsidP="006F7F69">
      <w:pPr>
        <w:spacing w:after="120"/>
      </w:pPr>
      <w:r w:rsidRPr="00F24D8E">
        <w:t>The fractional bandwidth FBW is given in percent as:</w:t>
      </w:r>
    </w:p>
    <w:p w:rsidR="006F7F69" w:rsidRPr="00F24D8E" w:rsidRDefault="006F7F69" w:rsidP="006F7F69">
      <w:pPr>
        <w:pStyle w:val="EQ"/>
      </w:pPr>
      <w:r w:rsidRPr="00F24D8E">
        <w:tab/>
      </w:r>
      <w:r w:rsidRPr="00F24D8E">
        <w:object w:dxaOrig="3174" w:dyaOrig="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65pt;height:28pt" o:ole="">
            <v:imagedata r:id="rId12" o:title=""/>
          </v:shape>
          <o:OLEObject Type="Embed" ProgID="Word.Document.12" ShapeID="_x0000_i1025" DrawAspect="Content" ObjectID="_1619437568" r:id="rId13">
            <o:FieldCodes>\s</o:FieldCodes>
          </o:OLEObject>
        </w:object>
      </w:r>
    </w:p>
    <w:p w:rsidR="006F7F69" w:rsidRPr="00F24D8E" w:rsidRDefault="006F7F69" w:rsidP="006F7F69">
      <w:pPr>
        <w:spacing w:after="120"/>
      </w:pPr>
      <w:r w:rsidRPr="00F24D8E">
        <w:t xml:space="preserve">The radiated transmit power in a specific direction in terms of EIRP can be expressed as: EIRP = TRP + </w:t>
      </w:r>
      <w:r w:rsidRPr="00F24D8E">
        <w:rPr>
          <w:i/>
        </w:rPr>
        <w:t>D</w:t>
      </w:r>
      <w:r w:rsidRPr="00F24D8E">
        <w:t xml:space="preserve"> in dBm, where TRP is the total radiated power in dBm and </w:t>
      </w:r>
      <w:r w:rsidRPr="00F24D8E">
        <w:rPr>
          <w:i/>
        </w:rPr>
        <w:t>D</w:t>
      </w:r>
      <w:r w:rsidRPr="00F24D8E">
        <w:t xml:space="preserve"> is the directivity in dBi. For an array antenna the composite directivity is determined by the element directivity and the array factor directivity. From TR 38.803 [24], Annex C [2], the element directivity can be expressed as:</w:t>
      </w:r>
      <w:bookmarkStart w:id="22" w:name="_Hlk509472332"/>
    </w:p>
    <w:bookmarkEnd w:id="22"/>
    <w:p w:rsidR="006F7F69" w:rsidRPr="00F24D8E" w:rsidRDefault="006F7F69" w:rsidP="006F7F69">
      <w:pPr>
        <w:pStyle w:val="EQ"/>
      </w:pPr>
      <w:r w:rsidRPr="00F24D8E">
        <w:tab/>
      </w:r>
      <w:r w:rsidRPr="00F24D8E">
        <w:object w:dxaOrig="2259" w:dyaOrig="582">
          <v:shape id="_x0000_i1026" type="#_x0000_t75" style="width:112.65pt;height:28.65pt" o:ole="">
            <v:imagedata r:id="rId14" o:title=""/>
          </v:shape>
          <o:OLEObject Type="Embed" ProgID="Word.Document.12" ShapeID="_x0000_i1026" DrawAspect="Content" ObjectID="_1619437569" r:id="rId15">
            <o:FieldCodes>\s</o:FieldCodes>
          </o:OLEObject>
        </w:object>
      </w:r>
    </w:p>
    <w:p w:rsidR="006F7F69" w:rsidRPr="00F24D8E" w:rsidRDefault="006F7F69" w:rsidP="006F7F69">
      <w:pPr>
        <w:spacing w:after="120"/>
      </w:pPr>
      <w:r w:rsidRPr="00F24D8E">
        <w:t xml:space="preserve">where </w:t>
      </w:r>
      <w:r w:rsidRPr="00F24D8E">
        <w:rPr>
          <w:i/>
        </w:rPr>
        <w:t>A</w:t>
      </w:r>
      <w:r w:rsidRPr="00F24D8E">
        <w:rPr>
          <w:i/>
          <w:vertAlign w:val="subscript"/>
        </w:rPr>
        <w:t>eff</w:t>
      </w:r>
      <w:r w:rsidRPr="00F24D8E">
        <w:t xml:space="preserve"> is the antenna aperture in m</w:t>
      </w:r>
      <w:r w:rsidRPr="00F24D8E">
        <w:rPr>
          <w:vertAlign w:val="superscript"/>
        </w:rPr>
        <w:t>2</w:t>
      </w:r>
      <w:r w:rsidRPr="00F24D8E">
        <w:t xml:space="preserve"> and </w:t>
      </w:r>
      <w:r w:rsidRPr="00F24D8E">
        <w:rPr>
          <w:rFonts w:ascii="Symbol" w:hAnsi="Symbol"/>
        </w:rPr>
        <w:t></w:t>
      </w:r>
      <w:r w:rsidRPr="00F24D8E">
        <w:t xml:space="preserve"> is the wave length in m.</w:t>
      </w:r>
    </w:p>
    <w:p w:rsidR="006F7F69" w:rsidRPr="00F24D8E" w:rsidRDefault="006F7F69" w:rsidP="006F7F69">
      <w:pPr>
        <w:spacing w:after="120"/>
      </w:pPr>
      <w:r w:rsidRPr="00F24D8E">
        <w:t xml:space="preserve">For a uniform rectangular array antenna, where elements as separated </w:t>
      </w:r>
      <w:r w:rsidRPr="00F24D8E">
        <w:rPr>
          <w:i/>
        </w:rPr>
        <w:t>d</w:t>
      </w:r>
      <w:r w:rsidRPr="00F24D8E">
        <w:rPr>
          <w:rFonts w:ascii="Symbol" w:hAnsi="Symbol"/>
          <w:i/>
        </w:rPr>
        <w:t></w:t>
      </w:r>
      <w:r w:rsidRPr="00F24D8E">
        <w:t xml:space="preserve"> m along both y-axis and the z-axis, the maximum area for the antenna aperture is limited to an area of (</w:t>
      </w:r>
      <w:r w:rsidRPr="00F24D8E">
        <w:rPr>
          <w:i/>
        </w:rPr>
        <w:t>d</w:t>
      </w:r>
      <w:r w:rsidRPr="00F24D8E">
        <w:rPr>
          <w:rFonts w:ascii="Symbol" w:hAnsi="Symbol"/>
          <w:i/>
        </w:rPr>
        <w:t></w:t>
      </w:r>
      <w:r w:rsidRPr="00F24D8E">
        <w:t>)</w:t>
      </w:r>
      <w:r w:rsidRPr="00F24D8E">
        <w:rPr>
          <w:vertAlign w:val="superscript"/>
        </w:rPr>
        <w:t>2</w:t>
      </w:r>
      <w:r w:rsidRPr="00F24D8E">
        <w:t xml:space="preserve"> m</w:t>
      </w:r>
      <w:r w:rsidRPr="00F24D8E">
        <w:rPr>
          <w:vertAlign w:val="superscript"/>
        </w:rPr>
        <w:t>2</w:t>
      </w:r>
      <w:r w:rsidRPr="00F24D8E">
        <w:t xml:space="preserve">. Typically, the d is in the range of 0.5 to 0.7 and </w:t>
      </w:r>
      <w:r w:rsidRPr="00F24D8E">
        <w:rPr>
          <w:rFonts w:ascii="Symbol" w:hAnsi="Symbol"/>
          <w:i/>
        </w:rPr>
        <w:t></w:t>
      </w:r>
      <w:r w:rsidRPr="00F24D8E">
        <w:t xml:space="preserve"> is derived from the highest supported frequency. Since the directivity is depending on frequency, it is interesting to analyze the directivity characteristics as function of very wide operation bands.</w:t>
      </w:r>
      <w:bookmarkStart w:id="23" w:name="_Hlk528656129"/>
    </w:p>
    <w:bookmarkEnd w:id="23"/>
    <w:p w:rsidR="006F7F69" w:rsidRPr="00F24D8E" w:rsidRDefault="006F7F69" w:rsidP="006F7F69">
      <w:pPr>
        <w:spacing w:after="120"/>
      </w:pPr>
      <w:r w:rsidRPr="00F24D8E">
        <w:t>In Table 9.2.1-2, some wide NR bands have been analyzed with respect to directivity variations (</w:t>
      </w:r>
      <w:r w:rsidRPr="00F24D8E">
        <w:rPr>
          <w:rFonts w:ascii="Symbol" w:hAnsi="Symbol"/>
          <w:i/>
        </w:rPr>
        <w:t></w:t>
      </w:r>
      <w:r w:rsidRPr="00F24D8E">
        <w:rPr>
          <w:rFonts w:ascii="Symbol" w:hAnsi="Symbol"/>
          <w:i/>
        </w:rPr>
        <w:t></w:t>
      </w:r>
      <w:r w:rsidRPr="00F24D8E">
        <w:rPr>
          <w:rFonts w:ascii="Symbol" w:hAnsi="Symbol"/>
          <w:i/>
        </w:rPr>
        <w:t></w:t>
      </w:r>
      <w:r w:rsidRPr="00F24D8E">
        <w:t>due to fixed antenna aperture.</w:t>
      </w:r>
    </w:p>
    <w:p w:rsidR="006F7F69" w:rsidRPr="00F24D8E" w:rsidRDefault="006F7F69" w:rsidP="006F7F69">
      <w:pPr>
        <w:pStyle w:val="TH"/>
      </w:pPr>
      <w:r w:rsidRPr="00F24D8E">
        <w:t>Table 9.2.1-2: Directivity variation over supported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3"/>
        <w:gridCol w:w="1417"/>
      </w:tblGrid>
      <w:tr w:rsidR="006F7F69" w:rsidRPr="00F24D8E" w:rsidTr="00B37627">
        <w:trPr>
          <w:trHeight w:val="432"/>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pPr>
            <w:r w:rsidRPr="00F24D8E">
              <w:t>Band</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H"/>
              <w:rPr>
                <w:i/>
              </w:rPr>
            </w:pPr>
            <w:r w:rsidRPr="00F24D8E">
              <w:rPr>
                <w:rFonts w:ascii="Symbol" w:hAnsi="Symbol"/>
                <w:i/>
              </w:rPr>
              <w:t></w:t>
            </w:r>
            <w:r w:rsidRPr="00F24D8E">
              <w:rPr>
                <w:i/>
              </w:rPr>
              <w:t xml:space="preserve"> </w:t>
            </w:r>
          </w:p>
          <w:p w:rsidR="006F7F69" w:rsidRPr="00F24D8E" w:rsidRDefault="006F7F69" w:rsidP="00B37627">
            <w:pPr>
              <w:pStyle w:val="TAH"/>
            </w:pPr>
            <w:r w:rsidRPr="00F24D8E">
              <w:t>(dB)</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n41</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-0.6</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n77</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-2.1</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n78</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-1.2</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n79</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-1.1</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n257</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-0.9</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n258</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-1.1</w:t>
            </w:r>
          </w:p>
        </w:tc>
      </w:tr>
      <w:tr w:rsidR="006F7F69" w:rsidRPr="00F24D8E" w:rsidTr="00B37627">
        <w:trPr>
          <w:jc w:val="center"/>
        </w:trPr>
        <w:tc>
          <w:tcPr>
            <w:tcW w:w="1103"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n260</w:t>
            </w:r>
          </w:p>
        </w:tc>
        <w:tc>
          <w:tcPr>
            <w:tcW w:w="1417" w:type="dxa"/>
            <w:tcBorders>
              <w:top w:val="single" w:sz="4" w:space="0" w:color="auto"/>
              <w:left w:val="single" w:sz="4" w:space="0" w:color="auto"/>
              <w:bottom w:val="single" w:sz="4" w:space="0" w:color="auto"/>
              <w:right w:val="single" w:sz="4" w:space="0" w:color="auto"/>
            </w:tcBorders>
            <w:hideMark/>
          </w:tcPr>
          <w:p w:rsidR="006F7F69" w:rsidRPr="00F24D8E" w:rsidRDefault="006F7F69" w:rsidP="00B37627">
            <w:pPr>
              <w:pStyle w:val="TAC"/>
            </w:pPr>
            <w:r w:rsidRPr="00F24D8E">
              <w:t>-0.7</w:t>
            </w:r>
          </w:p>
        </w:tc>
      </w:tr>
    </w:tbl>
    <w:p w:rsidR="006F7F69" w:rsidRPr="00F24D8E" w:rsidRDefault="006F7F69" w:rsidP="006F7F69">
      <w:pPr>
        <w:spacing w:after="120"/>
      </w:pPr>
    </w:p>
    <w:p w:rsidR="006F7F69" w:rsidRDefault="006F7F69" w:rsidP="006F7F69">
      <w:pPr>
        <w:overflowPunct w:val="0"/>
        <w:autoSpaceDE w:val="0"/>
        <w:autoSpaceDN w:val="0"/>
        <w:adjustRightInd w:val="0"/>
        <w:textAlignment w:val="baseline"/>
        <w:rPr>
          <w:lang w:eastAsia="zh-CN"/>
        </w:rPr>
      </w:pPr>
      <w:r w:rsidRPr="00F24D8E">
        <w:t xml:space="preserve">It’s clear that the directivity is lower at lowest supported frequency compared with the highest supported frequency as expected. For a NR base station supporting wide bands the directivity variation is </w:t>
      </w:r>
      <w:ins w:id="24" w:author="韩伯骁" w:date="2019-03-28T18:10:00Z">
        <w:r>
          <w:rPr>
            <w:rFonts w:hint="eastAsia"/>
            <w:lang w:eastAsia="zh-CN"/>
          </w:rPr>
          <w:t xml:space="preserve">managed </w:t>
        </w:r>
      </w:ins>
      <w:del w:id="25" w:author="韩伯骁" w:date="2019-03-28T18:10:00Z">
        <w:r w:rsidRPr="00F24D8E" w:rsidDel="00A01306">
          <w:delText xml:space="preserve">manganged </w:delText>
        </w:r>
      </w:del>
      <w:r w:rsidRPr="00F24D8E">
        <w:t>by declaring EIRP at lowest supported frequency and highest supported frequency within a specific band.</w:t>
      </w:r>
    </w:p>
    <w:p w:rsidR="006F7F69" w:rsidRDefault="006F7F69" w:rsidP="0026380F">
      <w:pPr>
        <w:rPr>
          <w:b/>
          <w:color w:val="FF0000"/>
          <w:sz w:val="24"/>
          <w:lang w:eastAsia="zh-CN"/>
        </w:rPr>
      </w:pPr>
      <w:r w:rsidRPr="00E04253">
        <w:rPr>
          <w:b/>
          <w:color w:val="FF0000"/>
          <w:sz w:val="24"/>
        </w:rPr>
        <w:t>&lt;END OF CHANGE&gt;</w:t>
      </w:r>
    </w:p>
    <w:p w:rsidR="00C07129" w:rsidRDefault="00C07129" w:rsidP="0026380F">
      <w:pPr>
        <w:rPr>
          <w:b/>
          <w:color w:val="FF0000"/>
          <w:sz w:val="24"/>
          <w:lang w:eastAsia="zh-CN"/>
        </w:rPr>
      </w:pPr>
    </w:p>
    <w:p w:rsidR="00C07129" w:rsidRDefault="00C07129" w:rsidP="00C07129">
      <w:pPr>
        <w:rPr>
          <w:b/>
          <w:color w:val="FF0000"/>
          <w:sz w:val="24"/>
          <w:szCs w:val="24"/>
          <w:lang w:eastAsia="zh-CN"/>
        </w:rPr>
      </w:pPr>
      <w:r w:rsidRPr="00C10E89">
        <w:rPr>
          <w:b/>
          <w:color w:val="FF0000"/>
          <w:sz w:val="24"/>
          <w:szCs w:val="24"/>
        </w:rPr>
        <w:lastRenderedPageBreak/>
        <w:t>&lt;START OF  CHANGE&gt;</w:t>
      </w:r>
    </w:p>
    <w:p w:rsidR="00C07129" w:rsidRPr="00F24D8E" w:rsidRDefault="00C07129" w:rsidP="00C07129">
      <w:pPr>
        <w:pStyle w:val="4"/>
      </w:pPr>
      <w:bookmarkStart w:id="26" w:name="_Toc535247019"/>
      <w:r w:rsidRPr="00F24D8E">
        <w:t>9.7.4.2</w:t>
      </w:r>
      <w:r w:rsidRPr="00F24D8E">
        <w:tab/>
        <w:t>Radiated OBUE Requirement in FR2</w:t>
      </w:r>
      <w:bookmarkEnd w:id="26"/>
    </w:p>
    <w:p w:rsidR="00C07129" w:rsidRPr="00C07129" w:rsidRDefault="00C07129" w:rsidP="00C07129">
      <w:r w:rsidRPr="00F24D8E">
        <w:t>T</w:t>
      </w:r>
      <w:r w:rsidRPr="00C07129">
        <w:t>he NR BS mmWave spectrum emission mask is defined taking into account following assumptions:</w:t>
      </w:r>
    </w:p>
    <w:p w:rsidR="00C07129" w:rsidRPr="00C07129" w:rsidRDefault="00C07129" w:rsidP="00C07129">
      <w:pPr>
        <w:pStyle w:val="B1"/>
      </w:pPr>
      <w:r w:rsidRPr="00C07129">
        <w:t>-</w:t>
      </w:r>
      <w:r w:rsidRPr="00C07129">
        <w:tab/>
        <w:t>Boundary between OOB and spurious domain limits should be applied according ITU-R SM.1539 recommendation.</w:t>
      </w:r>
    </w:p>
    <w:p w:rsidR="00C07129" w:rsidRPr="00C07129" w:rsidRDefault="00C07129" w:rsidP="00C07129">
      <w:pPr>
        <w:pStyle w:val="B1"/>
      </w:pPr>
      <w:r w:rsidRPr="00C07129">
        <w:t>-</w:t>
      </w:r>
      <w:r w:rsidRPr="00C07129">
        <w:tab/>
        <w:t>Masks in the Out-of-band domain should be band centric OBUE mask</w:t>
      </w:r>
    </w:p>
    <w:p w:rsidR="00C07129" w:rsidRPr="00C07129" w:rsidRDefault="00C07129" w:rsidP="00C07129">
      <w:pPr>
        <w:pStyle w:val="B1"/>
      </w:pPr>
      <w:r w:rsidRPr="00C07129">
        <w:t>-</w:t>
      </w:r>
      <w:r w:rsidRPr="00C07129">
        <w:tab/>
        <w:t>The NR emission mask should use the emission limits submitted to WP5D as a baseline</w:t>
      </w:r>
    </w:p>
    <w:p w:rsidR="00C07129" w:rsidRPr="00C07129" w:rsidRDefault="00C07129" w:rsidP="00C07129">
      <w:pPr>
        <w:pStyle w:val="B1"/>
      </w:pPr>
      <w:r w:rsidRPr="00C07129">
        <w:t>-</w:t>
      </w:r>
      <w:r w:rsidRPr="00C07129">
        <w:tab/>
        <w:t>Agreed ACLR values should be considered</w:t>
      </w:r>
    </w:p>
    <w:p w:rsidR="00C07129" w:rsidRPr="00C07129" w:rsidRDefault="00C07129" w:rsidP="00C07129">
      <w:pPr>
        <w:pStyle w:val="B1"/>
      </w:pPr>
      <w:r w:rsidRPr="00C07129">
        <w:t>-</w:t>
      </w:r>
      <w:r w:rsidRPr="00C07129">
        <w:tab/>
        <w:t>Spurious emission limits should be taken into account (when agreed)</w:t>
      </w:r>
    </w:p>
    <w:p w:rsidR="00C07129" w:rsidRPr="00C07129" w:rsidRDefault="00C07129" w:rsidP="00C07129">
      <w:pPr>
        <w:pStyle w:val="B1"/>
      </w:pPr>
      <w:r w:rsidRPr="00C07129">
        <w:t>-</w:t>
      </w:r>
      <w:r w:rsidRPr="00C07129">
        <w:tab/>
        <w:t>BS mmWave output power should be taken into account</w:t>
      </w:r>
    </w:p>
    <w:p w:rsidR="00C07129" w:rsidRPr="00C07129" w:rsidRDefault="00C07129" w:rsidP="00C07129">
      <w:pPr>
        <w:pStyle w:val="B1"/>
      </w:pPr>
      <w:r w:rsidRPr="00C07129">
        <w:t>-</w:t>
      </w:r>
      <w:r w:rsidRPr="00C07129">
        <w:tab/>
        <w:t>Frequency range up to 52.6 GHz should be covered</w:t>
      </w:r>
    </w:p>
    <w:p w:rsidR="00C07129" w:rsidRPr="00C07129" w:rsidRDefault="00C07129" w:rsidP="00C07129">
      <w:pPr>
        <w:pStyle w:val="B1"/>
      </w:pPr>
      <w:r w:rsidRPr="00C07129">
        <w:t>-</w:t>
      </w:r>
      <w:r w:rsidRPr="00C07129">
        <w:tab/>
        <w:t xml:space="preserve">The mask is linked with the total transmission bandwidth (the sum of </w:t>
      </w:r>
      <w:r w:rsidRPr="00C07129">
        <w:rPr>
          <w:i/>
        </w:rPr>
        <w:t>BS channel bandwidth</w:t>
      </w:r>
      <w:r w:rsidRPr="00C07129">
        <w:t>s in case of multicarrier transmission).</w:t>
      </w:r>
    </w:p>
    <w:p w:rsidR="00C07129" w:rsidRPr="00C07129" w:rsidRDefault="00C07129" w:rsidP="00C07129">
      <w:r w:rsidRPr="00C07129">
        <w:t>The BS spectrum emission mask tables will need to cover the following variations:</w:t>
      </w:r>
    </w:p>
    <w:p w:rsidR="00C07129" w:rsidRPr="00C07129" w:rsidRDefault="00C07129" w:rsidP="00C07129">
      <w:pPr>
        <w:pStyle w:val="B1"/>
      </w:pPr>
      <w:r w:rsidRPr="00C07129">
        <w:t>-</w:t>
      </w:r>
      <w:r w:rsidRPr="00C07129">
        <w:tab/>
        <w:t>Power levels</w:t>
      </w:r>
    </w:p>
    <w:p w:rsidR="00C07129" w:rsidRPr="00C07129" w:rsidRDefault="00C07129" w:rsidP="00C07129">
      <w:pPr>
        <w:pStyle w:val="B1"/>
      </w:pPr>
      <w:r w:rsidRPr="00C07129">
        <w:t>-</w:t>
      </w:r>
      <w:r w:rsidRPr="00C07129">
        <w:tab/>
        <w:t>Frequency ranges</w:t>
      </w:r>
    </w:p>
    <w:p w:rsidR="00C07129" w:rsidRPr="00C07129" w:rsidRDefault="00C07129" w:rsidP="00C07129">
      <w:pPr>
        <w:pStyle w:val="B1"/>
      </w:pPr>
      <w:r w:rsidRPr="00C07129">
        <w:t>-</w:t>
      </w:r>
      <w:r w:rsidRPr="00C07129">
        <w:tab/>
        <w:t>BS classes (see further discussion below)</w:t>
      </w:r>
    </w:p>
    <w:p w:rsidR="00C07129" w:rsidRPr="00C07129" w:rsidRDefault="00C07129" w:rsidP="00C07129">
      <w:r w:rsidRPr="00C07129">
        <w:t>For the LS response to WP5D LS on “Characteristics of terrestrial IMT systems for frequency sharing/interference analysis in the frequency range between 24.25 GHz and 86 GHz” [10], there were spectrum masks developed that were based on similar principles as listed above. The masks in [10] used the FCC limits in 30.203 [11] as a baseline and that defined a mask with lower limits for BS Total transmitted power levels (P</w:t>
      </w:r>
      <w:r w:rsidRPr="00C07129">
        <w:rPr>
          <w:vertAlign w:val="subscript"/>
        </w:rPr>
        <w:t>Tx</w:t>
      </w:r>
      <w:r w:rsidRPr="00C07129">
        <w:t>) below certain levels, aligned with the ACLR defined for different frequency ranges.</w:t>
      </w:r>
    </w:p>
    <w:p w:rsidR="00C07129" w:rsidRPr="00C07129" w:rsidRDefault="00C07129" w:rsidP="00C07129">
      <w:r w:rsidRPr="00C07129">
        <w:t>For LTE, there are different masks defined for different BS classes. The BS classes are fundamentally defined for different deployment scenarios (identified by Minimum Coupling Loss MCL), but also with different BS output powers. The spectrum masks for “smaller” BS (Medium Range and Local Area) have a dependence on the BS power level.</w:t>
      </w:r>
    </w:p>
    <w:p w:rsidR="00C07129" w:rsidRPr="00F24D8E" w:rsidRDefault="00C07129" w:rsidP="00C07129">
      <w:r w:rsidRPr="00C07129">
        <w:t>For NR, the spectrum masks for Medium Range and Local Area would also have dependence on power level. The dependence could similar between the different BS classes, making it possible to use the same spectrum mask definition for different BS classes. That would for example be the case if similar transceiver implementation was used for the different sized BS and with the implementation scaled with the BS power level in terms of the number of transmitting elements.</w:t>
      </w:r>
    </w:p>
    <w:p w:rsidR="00C07129" w:rsidRPr="00F24D8E" w:rsidRDefault="00C07129" w:rsidP="00C07129">
      <w:r w:rsidRPr="00F24D8E">
        <w:t xml:space="preserve">For this reason, a generic set of NR </w:t>
      </w:r>
      <w:r w:rsidRPr="00F24D8E">
        <w:rPr>
          <w:rFonts w:hint="eastAsia"/>
          <w:lang w:eastAsia="zh-CN"/>
        </w:rPr>
        <w:t>Operation Band Unwanted</w:t>
      </w:r>
      <w:r w:rsidRPr="00F24D8E">
        <w:t xml:space="preserve"> Emission Masks is defined based on the same principles as for the WP5D LS response [10], applicable to all BS classes:</w:t>
      </w:r>
    </w:p>
    <w:p w:rsidR="00C07129" w:rsidRPr="00F24D8E" w:rsidRDefault="00C07129" w:rsidP="00C07129">
      <w:pPr>
        <w:pStyle w:val="B1"/>
      </w:pPr>
      <w:r w:rsidRPr="00F24D8E">
        <w:t>-</w:t>
      </w:r>
      <w:r w:rsidRPr="00F24D8E">
        <w:tab/>
        <w:t>A fixed mask</w:t>
      </w:r>
      <w:r w:rsidRPr="00F24D8E">
        <w:rPr>
          <w:rFonts w:hint="eastAsia"/>
          <w:lang w:eastAsia="zh-CN"/>
        </w:rPr>
        <w:t>, same as FCC limit</w:t>
      </w:r>
      <w:r w:rsidRPr="00F24D8E">
        <w:t xml:space="preserve"> appli</w:t>
      </w:r>
      <w:r w:rsidRPr="00F24D8E">
        <w:rPr>
          <w:rFonts w:hint="eastAsia"/>
          <w:lang w:eastAsia="zh-CN"/>
        </w:rPr>
        <w:t>es</w:t>
      </w:r>
      <w:r w:rsidRPr="00F24D8E">
        <w:t xml:space="preserve"> to the highest BS power levels.</w:t>
      </w:r>
    </w:p>
    <w:p w:rsidR="00C07129" w:rsidRPr="00F24D8E" w:rsidRDefault="00C07129" w:rsidP="00C07129">
      <w:pPr>
        <w:pStyle w:val="B1"/>
      </w:pPr>
      <w:r w:rsidRPr="00F24D8E">
        <w:t>-</w:t>
      </w:r>
      <w:r w:rsidRPr="00F24D8E">
        <w:tab/>
        <w:t>Variable masks scaled with power level apply</w:t>
      </w:r>
      <w:r w:rsidRPr="00F24D8E">
        <w:rPr>
          <w:lang w:eastAsia="zh-CN"/>
        </w:rPr>
        <w:t xml:space="preserve"> </w:t>
      </w:r>
      <w:r w:rsidRPr="00F24D8E">
        <w:t>to BS with power level below certain thresholds:</w:t>
      </w:r>
    </w:p>
    <w:p w:rsidR="00C07129" w:rsidRPr="00F24D8E" w:rsidRDefault="00C07129" w:rsidP="00C07129">
      <w:pPr>
        <w:pStyle w:val="B2"/>
        <w:ind w:left="567" w:firstLine="0"/>
      </w:pPr>
      <w:r w:rsidRPr="00F24D8E">
        <w:lastRenderedPageBreak/>
        <w:t>-</w:t>
      </w:r>
      <w:r w:rsidRPr="00F24D8E">
        <w:tab/>
        <w:t>One mask for 24.25 – 33.4 GHz, based on ACLR = 28 dBc.</w:t>
      </w:r>
    </w:p>
    <w:p w:rsidR="00C07129" w:rsidRPr="00F24D8E" w:rsidRDefault="00C07129" w:rsidP="00C07129">
      <w:pPr>
        <w:pStyle w:val="B2"/>
        <w:ind w:left="568" w:firstLine="0"/>
      </w:pPr>
      <w:r w:rsidRPr="00F24D8E">
        <w:t>-</w:t>
      </w:r>
      <w:r w:rsidRPr="00F24D8E">
        <w:tab/>
        <w:t>One mask for 37 – 52.6 GHz, based on ACLR = 26 dBc.</w:t>
      </w:r>
    </w:p>
    <w:p w:rsidR="00C07129" w:rsidRPr="00F24D8E" w:rsidRDefault="00C07129" w:rsidP="00C07129">
      <w:pPr>
        <w:pStyle w:val="B1"/>
      </w:pPr>
      <w:r w:rsidRPr="00F24D8E">
        <w:t>-</w:t>
      </w:r>
      <w:r w:rsidRPr="00F24D8E">
        <w:tab/>
        <w:t>Masks are limited to an absolute lowest emission limit of -20 dBm as in the WP5D LS response [10]</w:t>
      </w:r>
    </w:p>
    <w:p w:rsidR="00C07129" w:rsidRPr="00F24D8E" w:rsidRDefault="00C07129" w:rsidP="00C07129">
      <w:r w:rsidRPr="00F24D8E">
        <w:t>The masks cover the frequency ranges within the present scope of the work item. It is specified in Table 9.7.4.3.2-1 to Table 9.7.4.3.2-2 of 3GPP TS 38.104 [3].</w:t>
      </w:r>
    </w:p>
    <w:p w:rsidR="00C07129" w:rsidRPr="00C07129" w:rsidRDefault="00C07129" w:rsidP="00C07129">
      <w:pPr>
        <w:rPr>
          <w:lang w:eastAsia="zh-CN"/>
        </w:rPr>
      </w:pPr>
      <w:r w:rsidRPr="00F24D8E">
        <w:rPr>
          <w:rFonts w:hint="eastAsia"/>
          <w:lang w:eastAsia="zh-CN"/>
        </w:rPr>
        <w:t xml:space="preserve">The BS power level used to </w:t>
      </w:r>
      <w:del w:id="27" w:author="韩伯骁" w:date="2019-04-10T18:18:00Z">
        <w:r w:rsidRPr="00F24D8E" w:rsidDel="00C07129">
          <w:rPr>
            <w:rFonts w:hint="eastAsia"/>
            <w:lang w:eastAsia="zh-CN"/>
          </w:rPr>
          <w:delText xml:space="preserve">distiguish </w:delText>
        </w:r>
      </w:del>
      <w:ins w:id="28" w:author="韩伯骁" w:date="2019-04-10T18:18:00Z">
        <w:r>
          <w:rPr>
            <w:rFonts w:hint="eastAsia"/>
            <w:lang w:eastAsia="zh-CN"/>
          </w:rPr>
          <w:t>distinguish</w:t>
        </w:r>
        <w:r w:rsidRPr="00F24D8E">
          <w:rPr>
            <w:rFonts w:hint="eastAsia"/>
            <w:lang w:eastAsia="zh-CN"/>
          </w:rPr>
          <w:t xml:space="preserve"> </w:t>
        </w:r>
      </w:ins>
      <w:r w:rsidRPr="00F24D8E">
        <w:rPr>
          <w:rFonts w:hint="eastAsia"/>
          <w:lang w:eastAsia="zh-CN"/>
        </w:rPr>
        <w:t xml:space="preserve">and derive the FR2 OTA OBUE mask is agreed as </w:t>
      </w:r>
      <w:r w:rsidRPr="00F24D8E">
        <w:rPr>
          <w:bCs/>
          <w:lang w:val="en-US"/>
        </w:rPr>
        <w:t>rated total TRP output power</w:t>
      </w:r>
      <w:r w:rsidRPr="00F24D8E">
        <w:rPr>
          <w:rFonts w:hint="eastAsia"/>
          <w:bCs/>
          <w:lang w:val="en-US" w:eastAsia="zh-CN"/>
        </w:rPr>
        <w:t>(</w:t>
      </w:r>
      <w:r w:rsidRPr="00F24D8E">
        <w:rPr>
          <w:lang w:val="en-US"/>
        </w:rPr>
        <w:t>P</w:t>
      </w:r>
      <w:r w:rsidRPr="00F24D8E">
        <w:rPr>
          <w:vertAlign w:val="subscript"/>
          <w:lang w:val="en-US"/>
        </w:rPr>
        <w:t>rated,t,TRP</w:t>
      </w:r>
      <w:r w:rsidRPr="00F24D8E">
        <w:rPr>
          <w:rFonts w:hint="eastAsia"/>
          <w:lang w:val="en-US" w:eastAsia="zh-CN"/>
        </w:rPr>
        <w:t>)</w:t>
      </w:r>
      <w:r w:rsidRPr="00F24D8E">
        <w:rPr>
          <w:rFonts w:hint="eastAsia"/>
          <w:bCs/>
          <w:lang w:val="en-US" w:eastAsia="zh-CN"/>
        </w:rPr>
        <w:t>, which is</w:t>
      </w:r>
      <w:r w:rsidRPr="00F24D8E">
        <w:rPr>
          <w:bCs/>
          <w:lang w:val="en-US"/>
        </w:rPr>
        <w:t xml:space="preserve"> </w:t>
      </w:r>
      <w:r w:rsidRPr="00F24D8E">
        <w:rPr>
          <w:lang w:val="en-US"/>
        </w:rPr>
        <w:t xml:space="preserve">mean power level that the manufacturer has declared to be available at the RIB during the </w:t>
      </w:r>
      <w:r w:rsidRPr="00F24D8E">
        <w:rPr>
          <w:i/>
          <w:iCs/>
          <w:lang w:val="en-US"/>
        </w:rPr>
        <w:t>transmitter ON pe</w:t>
      </w:r>
      <w:r w:rsidRPr="00C07129">
        <w:rPr>
          <w:i/>
          <w:iCs/>
          <w:lang w:val="en-US"/>
        </w:rPr>
        <w:t>riod</w:t>
      </w:r>
      <w:r w:rsidRPr="00C07129">
        <w:rPr>
          <w:rFonts w:hint="eastAsia"/>
          <w:i/>
          <w:iCs/>
          <w:lang w:val="en-US" w:eastAsia="zh-CN"/>
        </w:rPr>
        <w:t xml:space="preserve">. </w:t>
      </w:r>
      <w:r w:rsidRPr="00C07129">
        <w:rPr>
          <w:rFonts w:hint="eastAsia"/>
          <w:iCs/>
          <w:lang w:val="en-US" w:eastAsia="zh-CN"/>
        </w:rPr>
        <w:t>Furthermore, it is c</w:t>
      </w:r>
      <w:r w:rsidRPr="00C07129">
        <w:rPr>
          <w:iCs/>
        </w:rPr>
        <w:t xml:space="preserve">onsensus that </w:t>
      </w:r>
      <w:r w:rsidRPr="00C07129">
        <w:rPr>
          <w:rFonts w:hint="eastAsia"/>
          <w:iCs/>
          <w:lang w:eastAsia="zh-CN"/>
        </w:rPr>
        <w:t xml:space="preserve">the </w:t>
      </w:r>
      <w:r w:rsidRPr="00C07129">
        <w:rPr>
          <w:iCs/>
          <w:lang w:eastAsia="zh-CN"/>
        </w:rPr>
        <w:t>“</w:t>
      </w:r>
      <w:r w:rsidRPr="00C07129">
        <w:rPr>
          <w:rFonts w:hint="eastAsia"/>
          <w:iCs/>
          <w:lang w:eastAsia="zh-CN"/>
        </w:rPr>
        <w:t xml:space="preserve">rated </w:t>
      </w:r>
      <w:r w:rsidRPr="00C07129">
        <w:rPr>
          <w:iCs/>
          <w:lang w:eastAsia="zh-CN"/>
        </w:rPr>
        <w:t>total</w:t>
      </w:r>
      <w:r w:rsidRPr="00C07129">
        <w:rPr>
          <w:rFonts w:hint="eastAsia"/>
          <w:iCs/>
          <w:lang w:eastAsia="zh-CN"/>
        </w:rPr>
        <w:t xml:space="preserve"> TRP output power</w:t>
      </w:r>
      <w:r w:rsidRPr="00C07129">
        <w:rPr>
          <w:iCs/>
          <w:lang w:eastAsia="zh-CN"/>
        </w:rPr>
        <w:t>”</w:t>
      </w:r>
      <w:r w:rsidRPr="00C07129">
        <w:rPr>
          <w:iCs/>
        </w:rPr>
        <w:t xml:space="preserve"> </w:t>
      </w:r>
      <w:r w:rsidRPr="00C07129">
        <w:rPr>
          <w:rFonts w:hint="eastAsia"/>
          <w:iCs/>
          <w:lang w:eastAsia="zh-CN"/>
        </w:rPr>
        <w:t>mean</w:t>
      </w:r>
      <w:r w:rsidRPr="00C07129">
        <w:rPr>
          <w:iCs/>
        </w:rPr>
        <w:t>s both polarizations and includes all sub-blocks in case of non-contiguous operation</w:t>
      </w:r>
      <w:r w:rsidRPr="00C07129">
        <w:rPr>
          <w:rFonts w:hint="eastAsia"/>
          <w:iCs/>
          <w:lang w:eastAsia="zh-CN"/>
        </w:rPr>
        <w:t>.</w:t>
      </w:r>
    </w:p>
    <w:p w:rsidR="00C07129" w:rsidRPr="00C07129" w:rsidRDefault="00C07129" w:rsidP="0026380F">
      <w:pPr>
        <w:rPr>
          <w:b/>
          <w:color w:val="FF0000"/>
          <w:sz w:val="24"/>
          <w:lang w:eastAsia="zh-CN"/>
        </w:rPr>
      </w:pPr>
      <w:r w:rsidRPr="00E04253">
        <w:rPr>
          <w:b/>
          <w:color w:val="FF0000"/>
          <w:sz w:val="24"/>
        </w:rPr>
        <w:t>&lt;END OF CHANGE&gt;</w:t>
      </w:r>
    </w:p>
    <w:p w:rsidR="006F7F69" w:rsidRDefault="006F7F69" w:rsidP="0026380F">
      <w:pPr>
        <w:rPr>
          <w:b/>
          <w:color w:val="FF0000"/>
          <w:sz w:val="24"/>
          <w:lang w:eastAsia="zh-CN"/>
        </w:rPr>
      </w:pPr>
    </w:p>
    <w:p w:rsidR="00C07129" w:rsidRPr="00C07129" w:rsidRDefault="00C07129" w:rsidP="0026380F">
      <w:pPr>
        <w:rPr>
          <w:b/>
          <w:color w:val="FF0000"/>
          <w:sz w:val="24"/>
          <w:szCs w:val="24"/>
          <w:lang w:eastAsia="zh-CN"/>
        </w:rPr>
      </w:pPr>
      <w:r w:rsidRPr="00C10E89">
        <w:rPr>
          <w:b/>
          <w:color w:val="FF0000"/>
          <w:sz w:val="24"/>
          <w:szCs w:val="24"/>
        </w:rPr>
        <w:t>&lt;START OF  CHANGE&gt;</w:t>
      </w:r>
    </w:p>
    <w:p w:rsidR="00C07129" w:rsidRPr="00F24D8E" w:rsidRDefault="00C07129" w:rsidP="00C07129">
      <w:pPr>
        <w:pStyle w:val="3"/>
      </w:pPr>
      <w:bookmarkStart w:id="29" w:name="_Toc535247028"/>
      <w:r w:rsidRPr="00F24D8E">
        <w:t>9.9.1</w:t>
      </w:r>
      <w:r w:rsidRPr="00F24D8E">
        <w:tab/>
        <w:t>General</w:t>
      </w:r>
      <w:bookmarkEnd w:id="29"/>
    </w:p>
    <w:p w:rsidR="00C07129" w:rsidRPr="00C07129" w:rsidRDefault="00C07129" w:rsidP="00C07129">
      <w:pPr>
        <w:rPr>
          <w:lang w:val="en-US" w:eastAsia="zh-CN"/>
        </w:rPr>
      </w:pPr>
      <w:r w:rsidRPr="00C07129">
        <w:rPr>
          <w:lang w:val="en-US" w:eastAsia="zh-CN"/>
        </w:rPr>
        <w:t>Traditional antenna data sheets provide information on not only the antenna gain in the intended direction but also the gain in unwanted directions. Traditional metrics are:</w:t>
      </w:r>
    </w:p>
    <w:p w:rsidR="00C07129" w:rsidRPr="00C07129" w:rsidRDefault="00C07129" w:rsidP="00C07129">
      <w:pPr>
        <w:pStyle w:val="B1"/>
        <w:rPr>
          <w:lang w:val="en-US" w:eastAsia="zh-CN"/>
        </w:rPr>
      </w:pPr>
      <w:r w:rsidRPr="00C07129">
        <w:rPr>
          <w:lang w:val="en-US" w:eastAsia="zh-CN"/>
        </w:rPr>
        <w:t>-</w:t>
      </w:r>
      <w:r w:rsidRPr="00C07129">
        <w:rPr>
          <w:lang w:val="en-US" w:eastAsia="zh-CN"/>
        </w:rPr>
        <w:tab/>
        <w:t>Front to back ration (FBR) – which captured the ratio of emissions behind the antenna compared to those in the forward direction.</w:t>
      </w:r>
    </w:p>
    <w:p w:rsidR="00C07129" w:rsidRPr="00C07129" w:rsidRDefault="00C07129" w:rsidP="00C07129">
      <w:pPr>
        <w:pStyle w:val="B1"/>
        <w:rPr>
          <w:lang w:val="en-US" w:eastAsia="zh-CN"/>
        </w:rPr>
      </w:pPr>
      <w:r w:rsidRPr="00C07129">
        <w:rPr>
          <w:lang w:val="en-US" w:eastAsia="zh-CN"/>
        </w:rPr>
        <w:t>-</w:t>
      </w:r>
      <w:r w:rsidRPr="00C07129">
        <w:rPr>
          <w:lang w:val="en-US" w:eastAsia="zh-CN"/>
        </w:rPr>
        <w:tab/>
        <w:t xml:space="preserve">Side </w:t>
      </w:r>
      <w:del w:id="30" w:author="韩伯骁" w:date="2019-04-25T16:53:00Z">
        <w:r w:rsidRPr="00C07129" w:rsidDel="00B37627">
          <w:rPr>
            <w:lang w:val="en-US" w:eastAsia="zh-CN"/>
          </w:rPr>
          <w:delText xml:space="preserve">Lode </w:delText>
        </w:r>
      </w:del>
      <w:ins w:id="31" w:author="韩伯骁" w:date="2019-04-25T16:53:00Z">
        <w:r w:rsidR="00B37627">
          <w:rPr>
            <w:rFonts w:hint="eastAsia"/>
            <w:lang w:val="en-US" w:eastAsia="zh-CN"/>
          </w:rPr>
          <w:t>Lobe</w:t>
        </w:r>
        <w:r w:rsidR="00B37627" w:rsidRPr="00C07129">
          <w:rPr>
            <w:lang w:val="en-US" w:eastAsia="zh-CN"/>
          </w:rPr>
          <w:t xml:space="preserve"> </w:t>
        </w:r>
      </w:ins>
      <w:r w:rsidRPr="00C07129">
        <w:rPr>
          <w:lang w:val="en-US" w:eastAsia="zh-CN"/>
        </w:rPr>
        <w:t>Ratio (SLR) – ratio of the side lobe antenna gain to the main lobe antenna gain.</w:t>
      </w:r>
    </w:p>
    <w:p w:rsidR="00C07129" w:rsidRPr="00F24D8E" w:rsidRDefault="00C07129" w:rsidP="00C07129">
      <w:pPr>
        <w:rPr>
          <w:lang w:val="en-US" w:eastAsia="zh-CN"/>
        </w:rPr>
      </w:pPr>
      <w:r w:rsidRPr="00C07129">
        <w:rPr>
          <w:lang w:val="en-US" w:eastAsia="zh-CN"/>
        </w:rPr>
        <w:t>For an AAS it is clear that these traditional metrics of antenna gain are not directly applicable, as an AAS has the ability to manipulate the shape of the spatial emissions to maintain optimum network throughput it is unlikely that the spatial pattern of the emissions will relate to a specific beam pattern with identifiable side and back lobes. An example of a realistic AAS beam pattern in an operational environment is shown in Figure 9.9.1-1.</w:t>
      </w:r>
    </w:p>
    <w:p w:rsidR="00C07129" w:rsidRPr="00F24D8E" w:rsidRDefault="00C07129" w:rsidP="00C07129">
      <w:pPr>
        <w:jc w:val="center"/>
        <w:rPr>
          <w:lang w:val="en-US" w:eastAsia="ja-JP"/>
        </w:rPr>
      </w:pPr>
      <w:r>
        <w:rPr>
          <w:noProof/>
          <w:lang w:val="en-US" w:eastAsia="zh-CN"/>
        </w:rPr>
        <w:drawing>
          <wp:inline distT="0" distB="0" distL="0" distR="0">
            <wp:extent cx="3061335" cy="2080895"/>
            <wp:effectExtent l="19050" t="0" r="5715"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3061335" cy="2080895"/>
                    </a:xfrm>
                    <a:prstGeom prst="rect">
                      <a:avLst/>
                    </a:prstGeom>
                    <a:noFill/>
                    <a:ln w="9525">
                      <a:noFill/>
                      <a:miter lim="800000"/>
                      <a:headEnd/>
                      <a:tailEnd/>
                    </a:ln>
                  </pic:spPr>
                </pic:pic>
              </a:graphicData>
            </a:graphic>
          </wp:inline>
        </w:drawing>
      </w:r>
      <w:r>
        <w:rPr>
          <w:noProof/>
          <w:lang w:val="en-US" w:eastAsia="zh-CN"/>
        </w:rPr>
        <w:drawing>
          <wp:inline distT="0" distB="0" distL="0" distR="0">
            <wp:extent cx="2855595" cy="2153285"/>
            <wp:effectExtent l="19050" t="0" r="1905"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2855595" cy="2153285"/>
                    </a:xfrm>
                    <a:prstGeom prst="rect">
                      <a:avLst/>
                    </a:prstGeom>
                    <a:noFill/>
                    <a:ln w="9525">
                      <a:noFill/>
                      <a:miter lim="800000"/>
                      <a:headEnd/>
                      <a:tailEnd/>
                    </a:ln>
                  </pic:spPr>
                </pic:pic>
              </a:graphicData>
            </a:graphic>
          </wp:inline>
        </w:drawing>
      </w:r>
    </w:p>
    <w:p w:rsidR="00C07129" w:rsidRPr="00F24D8E" w:rsidRDefault="00C07129" w:rsidP="00C07129">
      <w:pPr>
        <w:pStyle w:val="TF"/>
      </w:pPr>
      <w:r w:rsidRPr="00F24D8E">
        <w:t>Figure 9.9.1-1: Example of a realistic AAS beam pattern in an operational environment (with DFT subband precoding)</w:t>
      </w:r>
    </w:p>
    <w:p w:rsidR="00C07129" w:rsidRPr="00C07129" w:rsidRDefault="00C07129" w:rsidP="00C07129">
      <w:pPr>
        <w:rPr>
          <w:lang w:val="en-US" w:eastAsia="zh-CN"/>
        </w:rPr>
      </w:pPr>
      <w:r w:rsidRPr="00C07129">
        <w:rPr>
          <w:lang w:val="en-US" w:eastAsia="zh-CN"/>
        </w:rPr>
        <w:lastRenderedPageBreak/>
        <w:t xml:space="preserve">The influence that the shape of the antenna pattern (and wanted and unwanted cell emission) has depends on the number of simultaneously operating beams, which could be </w:t>
      </w:r>
      <w:del w:id="32" w:author="韩伯骁" w:date="2019-04-10T18:19:00Z">
        <w:r w:rsidRPr="00C07129" w:rsidDel="00C07129">
          <w:rPr>
            <w:lang w:val="en-US" w:eastAsia="zh-CN"/>
          </w:rPr>
          <w:delText xml:space="preserve">depend </w:delText>
        </w:r>
      </w:del>
      <w:ins w:id="33" w:author="韩伯骁" w:date="2019-04-10T18:19:00Z">
        <w:r>
          <w:rPr>
            <w:rFonts w:hint="eastAsia"/>
            <w:lang w:val="en-US" w:eastAsia="zh-CN"/>
          </w:rPr>
          <w:t>depending</w:t>
        </w:r>
        <w:r w:rsidRPr="00C07129">
          <w:rPr>
            <w:lang w:val="en-US" w:eastAsia="zh-CN"/>
          </w:rPr>
          <w:t xml:space="preserve"> </w:t>
        </w:r>
      </w:ins>
      <w:r w:rsidRPr="00C07129">
        <w:rPr>
          <w:lang w:val="en-US" w:eastAsia="zh-CN"/>
        </w:rPr>
        <w:t>on the operational state of the beamforming algorithm and operator configurations. The wanted and in the same time the unwanted spatial emissions strongly depends on the number of simultaneously beams and their shapes and directions.</w:t>
      </w:r>
    </w:p>
    <w:p w:rsidR="00C07129" w:rsidRPr="00C07129" w:rsidRDefault="00C07129" w:rsidP="00C07129">
      <w:pPr>
        <w:rPr>
          <w:lang w:val="en-US" w:eastAsia="zh-CN"/>
        </w:rPr>
      </w:pPr>
      <w:r w:rsidRPr="00C07129">
        <w:rPr>
          <w:lang w:val="en-US" w:eastAsia="zh-CN"/>
        </w:rPr>
        <w:t>The antenna pattern also depends on beamforming architectures and algorithms, amplitude tapering level, antenna structure, etc. and is affected by realistic propagation channel as described below in example.</w:t>
      </w:r>
    </w:p>
    <w:p w:rsidR="00C07129" w:rsidRPr="00F24D8E" w:rsidRDefault="00C07129" w:rsidP="00C07129">
      <w:pPr>
        <w:rPr>
          <w:lang w:val="en-US"/>
        </w:rPr>
      </w:pPr>
      <w:r w:rsidRPr="00C07129">
        <w:rPr>
          <w:lang w:val="en-US" w:eastAsia="zh-CN"/>
        </w:rPr>
        <w:t xml:space="preserve">In practice, </w:t>
      </w:r>
      <w:r w:rsidRPr="00C07129">
        <w:rPr>
          <w:lang w:val="en-US"/>
        </w:rPr>
        <w:t>several multipaths may exist to the UE, and radiation along each of the multipaths comprises useful radiation.</w:t>
      </w:r>
    </w:p>
    <w:p w:rsidR="00C07129" w:rsidRPr="00F24D8E" w:rsidRDefault="00C07129" w:rsidP="00C07129">
      <w:pPr>
        <w:rPr>
          <w:lang w:val="en-US"/>
        </w:rPr>
      </w:pPr>
      <w:r w:rsidRPr="00F24D8E">
        <w:rPr>
          <w:lang w:val="en-US"/>
        </w:rPr>
        <w:t>For example:</w:t>
      </w:r>
    </w:p>
    <w:p w:rsidR="00C07129" w:rsidRPr="00F24D8E" w:rsidRDefault="00C07129" w:rsidP="00C07129">
      <w:pPr>
        <w:rPr>
          <w:lang w:val="en-US"/>
        </w:rPr>
      </w:pPr>
      <w:r w:rsidRPr="00F24D8E">
        <w:rPr>
          <w:lang w:val="en-US"/>
        </w:rPr>
        <w:t xml:space="preserve">It can be possible that a multipath reflection may result in a beam radiated into the direction of a neighbor cell may be reflected back towards the wanted UE and be useful as shown in Figure 9.9.1-2 (A). Furthermore, in a multipath environment it may also be possible that radiation is both useful for the scheduled UE and interference to other UEs with a different multipath profile. In the example illustrated in figure 3, the beams </w:t>
      </w:r>
      <w:del w:id="34" w:author="韩伯骁" w:date="2019-04-10T18:19:00Z">
        <w:r w:rsidRPr="00F24D8E" w:rsidDel="00C07129">
          <w:rPr>
            <w:lang w:val="en-US"/>
          </w:rPr>
          <w:delText xml:space="preserve">is </w:delText>
        </w:r>
      </w:del>
      <w:ins w:id="35" w:author="韩伯骁" w:date="2019-04-10T18:19:00Z">
        <w:r>
          <w:rPr>
            <w:rFonts w:hint="eastAsia"/>
            <w:lang w:val="en-US" w:eastAsia="zh-CN"/>
          </w:rPr>
          <w:t>are</w:t>
        </w:r>
        <w:r w:rsidRPr="00F24D8E">
          <w:rPr>
            <w:lang w:val="en-US"/>
          </w:rPr>
          <w:t xml:space="preserve"> </w:t>
        </w:r>
      </w:ins>
      <w:r w:rsidRPr="00F24D8E">
        <w:rPr>
          <w:lang w:val="en-US"/>
        </w:rPr>
        <w:t>reflected back to the wanted UE. However, the beam also causes interference to another UE, as shown in Figure 9.9.1-2(B)</w:t>
      </w:r>
    </w:p>
    <w:p w:rsidR="00C07129" w:rsidRPr="00F24D8E" w:rsidRDefault="00C07129" w:rsidP="00C07129">
      <w:pPr>
        <w:rPr>
          <w:lang w:val="en-US"/>
        </w:rPr>
      </w:pPr>
    </w:p>
    <w:p w:rsidR="00C07129" w:rsidRPr="00F24D8E" w:rsidRDefault="00C07129" w:rsidP="00C07129">
      <w:pPr>
        <w:rPr>
          <w:lang w:val="en-US" w:eastAsia="zh-CN"/>
        </w:rPr>
      </w:pPr>
    </w:p>
    <w:p w:rsidR="00C07129" w:rsidRPr="00F24D8E" w:rsidRDefault="00C07129" w:rsidP="00C07129">
      <w:pPr>
        <w:rPr>
          <w:lang w:val="en-US"/>
        </w:rPr>
      </w:pPr>
      <w:r>
        <w:rPr>
          <w:noProof/>
          <w:lang w:val="en-US" w:eastAsia="zh-CN"/>
        </w:rPr>
        <w:drawing>
          <wp:inline distT="0" distB="0" distL="0" distR="0">
            <wp:extent cx="3333115" cy="3478530"/>
            <wp:effectExtent l="1905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3333115" cy="3478530"/>
                    </a:xfrm>
                    <a:prstGeom prst="rect">
                      <a:avLst/>
                    </a:prstGeom>
                    <a:noFill/>
                    <a:ln w="9525">
                      <a:noFill/>
                      <a:miter lim="800000"/>
                      <a:headEnd/>
                      <a:tailEnd/>
                    </a:ln>
                  </pic:spPr>
                </pic:pic>
              </a:graphicData>
            </a:graphic>
          </wp:inline>
        </w:drawing>
      </w:r>
      <w:r w:rsidRPr="00F24D8E">
        <w:rPr>
          <w:lang w:val="en-US"/>
        </w:rPr>
        <w:t xml:space="preserve">     </w:t>
      </w:r>
      <w:r>
        <w:rPr>
          <w:noProof/>
          <w:lang w:val="en-US" w:eastAsia="zh-CN"/>
        </w:rPr>
        <w:drawing>
          <wp:inline distT="0" distB="0" distL="0" distR="0">
            <wp:extent cx="2378710" cy="33991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2378710" cy="3399155"/>
                    </a:xfrm>
                    <a:prstGeom prst="rect">
                      <a:avLst/>
                    </a:prstGeom>
                    <a:noFill/>
                    <a:ln w="9525">
                      <a:noFill/>
                      <a:miter lim="800000"/>
                      <a:headEnd/>
                      <a:tailEnd/>
                    </a:ln>
                  </pic:spPr>
                </pic:pic>
              </a:graphicData>
            </a:graphic>
          </wp:inline>
        </w:drawing>
      </w:r>
    </w:p>
    <w:p w:rsidR="00C07129" w:rsidRPr="00F24D8E" w:rsidRDefault="00C07129" w:rsidP="00C07129">
      <w:pPr>
        <w:tabs>
          <w:tab w:val="left" w:pos="2977"/>
          <w:tab w:val="left" w:pos="6521"/>
        </w:tabs>
        <w:rPr>
          <w:lang w:val="en-US"/>
        </w:rPr>
      </w:pPr>
      <w:r w:rsidRPr="00F24D8E">
        <w:rPr>
          <w:lang w:val="en-US"/>
        </w:rPr>
        <w:tab/>
        <w:t>(A)</w:t>
      </w:r>
      <w:r w:rsidRPr="00F24D8E">
        <w:rPr>
          <w:lang w:val="en-US"/>
        </w:rPr>
        <w:tab/>
        <w:t>(B)</w:t>
      </w:r>
    </w:p>
    <w:p w:rsidR="00C07129" w:rsidRPr="00F24D8E" w:rsidRDefault="00C07129" w:rsidP="00C07129">
      <w:pPr>
        <w:pStyle w:val="TF"/>
      </w:pPr>
      <w:r w:rsidRPr="00F24D8E">
        <w:t>Figure 9.9.1-2: Example of how radiation may be both wanted and unwanted are difficult to differentiate.</w:t>
      </w:r>
    </w:p>
    <w:p w:rsidR="00C07129" w:rsidRPr="00F24D8E" w:rsidRDefault="00C07129" w:rsidP="00C07129">
      <w:pPr>
        <w:rPr>
          <w:lang w:val="en-US" w:eastAsia="zh-CN"/>
        </w:rPr>
      </w:pPr>
      <w:r w:rsidRPr="00F24D8E">
        <w:rPr>
          <w:lang w:val="en-US" w:eastAsia="zh-CN"/>
        </w:rPr>
        <w:lastRenderedPageBreak/>
        <w:t xml:space="preserve">Furthermore, techniques such as beam tapering may reduce the side lobe levels but at the cost of widening the </w:t>
      </w:r>
      <w:del w:id="36" w:author="韩伯骁" w:date="2019-04-25T16:54:00Z">
        <w:r w:rsidRPr="00F24D8E" w:rsidDel="00B37627">
          <w:rPr>
            <w:lang w:val="en-US" w:eastAsia="zh-CN"/>
          </w:rPr>
          <w:delText xml:space="preserve">bam </w:delText>
        </w:r>
      </w:del>
      <w:ins w:id="37" w:author="韩伯骁" w:date="2019-04-25T16:54:00Z">
        <w:r w:rsidR="00B37627">
          <w:rPr>
            <w:rFonts w:hint="eastAsia"/>
            <w:lang w:val="en-US" w:eastAsia="zh-CN"/>
          </w:rPr>
          <w:t>beam</w:t>
        </w:r>
        <w:r w:rsidR="00B37627" w:rsidRPr="00F24D8E">
          <w:rPr>
            <w:lang w:val="en-US" w:eastAsia="zh-CN"/>
          </w:rPr>
          <w:t xml:space="preserve"> </w:t>
        </w:r>
      </w:ins>
      <w:r w:rsidRPr="00F24D8E">
        <w:rPr>
          <w:lang w:val="en-US" w:eastAsia="zh-CN"/>
        </w:rPr>
        <w:t>and hence lowering EIRP. It has been shown that under some circumstances this has a negative effect on network throughput and hence a low side lobe level is not a beneficial target.</w:t>
      </w:r>
    </w:p>
    <w:p w:rsidR="00C07129" w:rsidRPr="00C07129" w:rsidRDefault="00C07129" w:rsidP="00C07129">
      <w:pPr>
        <w:rPr>
          <w:lang w:val="en-US" w:eastAsia="zh-CN"/>
        </w:rPr>
      </w:pPr>
      <w:r w:rsidRPr="00F24D8E">
        <w:rPr>
          <w:lang w:val="en-US" w:eastAsia="zh-CN"/>
        </w:rPr>
        <w:t>Hence 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w:t>
      </w:r>
      <w:r w:rsidRPr="00C07129">
        <w:rPr>
          <w:lang w:val="en-US" w:eastAsia="zh-CN"/>
        </w:rPr>
        <w:t>on, leading to systems with apparently higher unwanted radiation also providing superior throughput performance. System performance should additionally be characterized taking all factors into account.</w:t>
      </w:r>
    </w:p>
    <w:p w:rsidR="00C07129" w:rsidRPr="00C07129" w:rsidRDefault="00C07129" w:rsidP="00C07129">
      <w:pPr>
        <w:rPr>
          <w:lang w:val="en-US" w:eastAsia="zh-CN"/>
        </w:rPr>
      </w:pPr>
      <w:r w:rsidRPr="00C07129">
        <w:rPr>
          <w:lang w:val="en-US" w:eastAsia="zh-CN"/>
        </w:rPr>
        <w:t>However there remains some benefit in having a means to indicate the ratio of emissions in the intended directions to the unintended directions.</w:t>
      </w:r>
    </w:p>
    <w:p w:rsidR="00C07129" w:rsidRPr="00F24D8E" w:rsidRDefault="00C07129" w:rsidP="00C07129">
      <w:pPr>
        <w:rPr>
          <w:lang w:val="en-US" w:eastAsia="zh-CN"/>
        </w:rPr>
      </w:pPr>
      <w:r w:rsidRPr="00C07129">
        <w:rPr>
          <w:lang w:val="en-US" w:eastAsia="zh-CN"/>
        </w:rPr>
        <w:t>An option declaration of the spatial emissions has therefore been defined, this does not form part of the BS minimum requirements but a means for BS vendors to have a common understanding of a means to declare and measure the spatial emissions.</w:t>
      </w:r>
      <w:r w:rsidRPr="00C07129">
        <w:t xml:space="preserve"> </w:t>
      </w:r>
      <w:r w:rsidRPr="00C07129">
        <w:rPr>
          <w:lang w:val="en-US" w:eastAsia="zh-CN"/>
        </w:rPr>
        <w:t>This optional declaration should be also defined to limit the evaluation complexities and take into account that not all antenna pattern options could be evaluated due to many possibilities of AAS configuration in term of beamforming techniques, number of beams, amplitude taperin</w:t>
      </w:r>
      <w:r w:rsidRPr="00F24D8E">
        <w:rPr>
          <w:lang w:val="en-US" w:eastAsia="zh-CN"/>
        </w:rPr>
        <w:t>g level, radiation pattern shaping for interference management, etc.</w:t>
      </w:r>
    </w:p>
    <w:p w:rsidR="00C07129" w:rsidRDefault="00C07129" w:rsidP="00C07129">
      <w:pPr>
        <w:rPr>
          <w:b/>
          <w:color w:val="FF0000"/>
          <w:sz w:val="24"/>
          <w:lang w:eastAsia="zh-CN"/>
        </w:rPr>
      </w:pPr>
      <w:r w:rsidRPr="00E04253">
        <w:rPr>
          <w:b/>
          <w:color w:val="FF0000"/>
          <w:sz w:val="24"/>
        </w:rPr>
        <w:t>&lt;END OF CHANGE&gt;</w:t>
      </w:r>
    </w:p>
    <w:p w:rsidR="00A05292" w:rsidRDefault="00A05292" w:rsidP="00C07129">
      <w:pPr>
        <w:rPr>
          <w:b/>
          <w:color w:val="FF0000"/>
          <w:sz w:val="24"/>
          <w:lang w:eastAsia="zh-CN"/>
        </w:rPr>
      </w:pPr>
    </w:p>
    <w:p w:rsidR="00C07129" w:rsidRDefault="00A05292" w:rsidP="00C07129">
      <w:pPr>
        <w:rPr>
          <w:b/>
          <w:color w:val="FF0000"/>
          <w:sz w:val="24"/>
          <w:lang w:eastAsia="zh-CN"/>
        </w:rPr>
      </w:pPr>
      <w:r w:rsidRPr="00C10E89">
        <w:rPr>
          <w:b/>
          <w:color w:val="FF0000"/>
          <w:sz w:val="24"/>
          <w:szCs w:val="24"/>
        </w:rPr>
        <w:t>&lt;START OF  CHANGE&gt;</w:t>
      </w:r>
    </w:p>
    <w:p w:rsidR="00A05292" w:rsidRPr="00024F43" w:rsidRDefault="00A05292" w:rsidP="00A05292">
      <w:pPr>
        <w:pStyle w:val="2"/>
        <w:rPr>
          <w:rFonts w:eastAsia="Malgun Gothic"/>
          <w:lang w:eastAsia="ko-KR"/>
        </w:rPr>
      </w:pPr>
      <w:bookmarkStart w:id="38" w:name="_Toc5281664"/>
      <w:r w:rsidRPr="00024F43">
        <w:t>10.1</w:t>
      </w:r>
      <w:r w:rsidRPr="00024F43">
        <w:tab/>
        <w:t>General</w:t>
      </w:r>
      <w:bookmarkEnd w:id="38"/>
    </w:p>
    <w:p w:rsidR="00A05292" w:rsidRPr="00024F43" w:rsidRDefault="00A05292" w:rsidP="00A05292">
      <w:pPr>
        <w:rPr>
          <w:lang w:val="en-US" w:eastAsia="zh-CN"/>
        </w:rPr>
      </w:pPr>
      <w:r w:rsidRPr="00024F43">
        <w:rPr>
          <w:lang w:val="en-US" w:eastAsia="zh-CN"/>
        </w:rPr>
        <w:t>For BS type 1-H and BS type 1-O the same spatial definitions are used as for the AAS described in 3GPP TR 37.842 [8] and 3GPP TR 37.843 [9].</w:t>
      </w:r>
    </w:p>
    <w:p w:rsidR="00A05292" w:rsidRPr="00024F43" w:rsidRDefault="00A05292" w:rsidP="00A05292">
      <w:pPr>
        <w:rPr>
          <w:lang w:val="en-US" w:eastAsia="zh-CN"/>
        </w:rPr>
      </w:pPr>
      <w:r w:rsidRPr="00024F43">
        <w:rPr>
          <w:lang w:val="en-US" w:eastAsia="zh-CN"/>
        </w:rPr>
        <w:t>For BS type 2-O spatial definitions defined for BS type 1-O are reused, with few exceptions described in table 10.1-1.</w:t>
      </w:r>
    </w:p>
    <w:p w:rsidR="00A05292" w:rsidRPr="00024F43" w:rsidRDefault="00A05292" w:rsidP="00A05292">
      <w:pPr>
        <w:rPr>
          <w:lang w:val="en-US" w:eastAsia="zh-CN"/>
        </w:rPr>
      </w:pPr>
      <w:r w:rsidRPr="00024F43">
        <w:rPr>
          <w:lang w:val="en-US" w:eastAsia="zh-CN"/>
        </w:rPr>
        <w:t xml:space="preserve">For NR BS type 1-O OTA sensitivity is valid </w:t>
      </w:r>
      <w:del w:id="39" w:author="韩伯骁" w:date="2019-04-25T16:55:00Z">
        <w:r w:rsidRPr="00024F43" w:rsidDel="00A05292">
          <w:rPr>
            <w:lang w:val="en-US" w:eastAsia="zh-CN"/>
          </w:rPr>
          <w:delText xml:space="preserve">over the </w:delText>
        </w:r>
      </w:del>
      <w:r w:rsidRPr="00024F43">
        <w:rPr>
          <w:lang w:val="en-US" w:eastAsia="zh-CN"/>
        </w:rPr>
        <w:t>over the RoAoA(s) in the declared OSDD(s), where any number of OSDD’s may be declared by the manufacturer to describe the receiver capabilities.</w:t>
      </w:r>
    </w:p>
    <w:p w:rsidR="00A05292" w:rsidRPr="00024F43" w:rsidRDefault="00A05292" w:rsidP="00A05292">
      <w:pPr>
        <w:rPr>
          <w:lang w:val="en-US" w:eastAsia="zh-CN"/>
        </w:rPr>
      </w:pPr>
      <w:r w:rsidRPr="00024F43">
        <w:rPr>
          <w:lang w:val="en-US" w:eastAsia="zh-CN"/>
        </w:rPr>
        <w:t xml:space="preserve">Minimum sensitivity (minSENS) is defined as the lowest declared EIS value from all the declared OSDD’s and is valid over the </w:t>
      </w:r>
      <w:r w:rsidRPr="00024F43">
        <w:rPr>
          <w:i/>
          <w:lang w:val="en-US" w:eastAsia="zh-CN"/>
        </w:rPr>
        <w:t>minSENS RoAoA</w:t>
      </w:r>
      <w:r w:rsidRPr="00024F43">
        <w:rPr>
          <w:lang w:val="en-US" w:eastAsia="zh-CN"/>
        </w:rPr>
        <w:t>.</w:t>
      </w:r>
    </w:p>
    <w:p w:rsidR="00A05292" w:rsidRPr="00024F43" w:rsidRDefault="00A05292" w:rsidP="00A05292">
      <w:pPr>
        <w:rPr>
          <w:lang w:val="en-US" w:eastAsia="zh-CN"/>
        </w:rPr>
      </w:pPr>
      <w:r w:rsidRPr="00024F43">
        <w:rPr>
          <w:lang w:val="en-US" w:eastAsia="zh-CN"/>
        </w:rPr>
        <w:t>Absolute levels which are based on performance at minSENS are offset from the appropriate conducted absolute power level by the following:</w:t>
      </w:r>
    </w:p>
    <w:p w:rsidR="00A05292" w:rsidRPr="00024F43" w:rsidRDefault="00A05292" w:rsidP="00A05292">
      <w:pPr>
        <w:pStyle w:val="EQ"/>
      </w:pPr>
      <w:r w:rsidRPr="00024F43">
        <w:tab/>
        <w:t>Δ</w:t>
      </w:r>
      <w:r w:rsidRPr="00024F43">
        <w:rPr>
          <w:vertAlign w:val="subscript"/>
        </w:rPr>
        <w:t>minSENS</w:t>
      </w:r>
      <w:r w:rsidRPr="00024F43">
        <w:t xml:space="preserve"> = P</w:t>
      </w:r>
      <w:r w:rsidRPr="00024F43">
        <w:rPr>
          <w:vertAlign w:val="subscript"/>
        </w:rPr>
        <w:t>REFSENS</w:t>
      </w:r>
      <w:r w:rsidRPr="00024F43">
        <w:t xml:space="preserve"> – EIS</w:t>
      </w:r>
      <w:r w:rsidRPr="00024F43">
        <w:rPr>
          <w:vertAlign w:val="subscript"/>
        </w:rPr>
        <w:t>minSENS</w:t>
      </w:r>
    </w:p>
    <w:p w:rsidR="00A05292" w:rsidRPr="00024F43" w:rsidRDefault="00A05292" w:rsidP="00A05292">
      <w:pPr>
        <w:rPr>
          <w:lang w:val="en-US" w:eastAsia="zh-CN"/>
        </w:rPr>
      </w:pPr>
      <w:r w:rsidRPr="00024F43">
        <w:rPr>
          <w:lang w:val="en-US" w:eastAsia="zh-CN"/>
        </w:rPr>
        <w:t>OTA REFSENS is valid over the OTA REFSENS RoAoA which is declared by the manufacturer, absolute levels which are based on performance at OTA REFSENS are offset from the appropriate conducted absolute power level by the following:</w:t>
      </w:r>
    </w:p>
    <w:p w:rsidR="00A05292" w:rsidRPr="00024F43" w:rsidRDefault="00A05292" w:rsidP="00A05292">
      <w:pPr>
        <w:pStyle w:val="EQ"/>
      </w:pPr>
      <w:r w:rsidRPr="00024F43">
        <w:tab/>
        <w:t>Δ</w:t>
      </w:r>
      <w:r w:rsidRPr="00024F43">
        <w:rPr>
          <w:vertAlign w:val="subscript"/>
        </w:rPr>
        <w:t>REFSENS</w:t>
      </w:r>
      <w:r w:rsidRPr="00024F43">
        <w:t xml:space="preserve"> = P</w:t>
      </w:r>
      <w:r w:rsidRPr="00024F43">
        <w:rPr>
          <w:vertAlign w:val="subscript"/>
        </w:rPr>
        <w:t>REFSENS</w:t>
      </w:r>
      <w:r w:rsidRPr="00024F43">
        <w:t xml:space="preserve"> – EIS</w:t>
      </w:r>
      <w:r w:rsidRPr="00024F43">
        <w:rPr>
          <w:vertAlign w:val="subscript"/>
        </w:rPr>
        <w:t>REFSENS</w:t>
      </w:r>
    </w:p>
    <w:p w:rsidR="00A05292" w:rsidRPr="00024F43" w:rsidRDefault="00A05292" w:rsidP="00A05292">
      <w:pPr>
        <w:rPr>
          <w:lang w:val="en-US" w:eastAsia="zh-CN"/>
        </w:rPr>
      </w:pPr>
      <w:r w:rsidRPr="00024F43">
        <w:rPr>
          <w:lang w:val="en-US" w:eastAsia="zh-CN"/>
        </w:rPr>
        <w:t xml:space="preserve">In table 10.1-1 classification of the </w:t>
      </w:r>
      <w:r w:rsidRPr="00024F43">
        <w:t>radiated Rx requirements is provided with brief justification.</w:t>
      </w:r>
    </w:p>
    <w:p w:rsidR="00A05292" w:rsidRPr="00A05292" w:rsidRDefault="00A05292" w:rsidP="00C07129">
      <w:pPr>
        <w:rPr>
          <w:b/>
          <w:color w:val="FF0000"/>
          <w:sz w:val="24"/>
          <w:lang w:val="en-US" w:eastAsia="zh-CN"/>
        </w:rPr>
      </w:pPr>
      <w:r w:rsidRPr="00C10E89">
        <w:rPr>
          <w:b/>
          <w:color w:val="FF0000"/>
          <w:sz w:val="24"/>
          <w:szCs w:val="24"/>
        </w:rPr>
        <w:lastRenderedPageBreak/>
        <w:t>&lt;</w:t>
      </w:r>
      <w:r>
        <w:rPr>
          <w:rFonts w:hint="eastAsia"/>
          <w:b/>
          <w:color w:val="FF0000"/>
          <w:sz w:val="24"/>
          <w:szCs w:val="24"/>
          <w:lang w:eastAsia="zh-CN"/>
        </w:rPr>
        <w:t>END</w:t>
      </w:r>
      <w:r w:rsidRPr="00C10E89">
        <w:rPr>
          <w:b/>
          <w:color w:val="FF0000"/>
          <w:sz w:val="24"/>
          <w:szCs w:val="24"/>
        </w:rPr>
        <w:t xml:space="preserve"> OF  CHANGE&gt;</w:t>
      </w:r>
    </w:p>
    <w:p w:rsidR="00A05292" w:rsidRDefault="00A05292" w:rsidP="00C07129">
      <w:pPr>
        <w:rPr>
          <w:b/>
          <w:color w:val="FF0000"/>
          <w:sz w:val="24"/>
          <w:lang w:eastAsia="zh-CN"/>
        </w:rPr>
      </w:pPr>
    </w:p>
    <w:p w:rsidR="00A05292" w:rsidRPr="00A05292" w:rsidRDefault="00A05292" w:rsidP="00C07129">
      <w:pPr>
        <w:rPr>
          <w:b/>
          <w:color w:val="FF0000"/>
          <w:sz w:val="24"/>
          <w:lang w:val="en-US" w:eastAsia="zh-CN"/>
        </w:rPr>
      </w:pPr>
      <w:r w:rsidRPr="00C10E89">
        <w:rPr>
          <w:b/>
          <w:color w:val="FF0000"/>
          <w:sz w:val="24"/>
          <w:szCs w:val="24"/>
        </w:rPr>
        <w:t>&lt;</w:t>
      </w:r>
      <w:r w:rsidR="0058057E">
        <w:rPr>
          <w:rFonts w:hint="eastAsia"/>
          <w:b/>
          <w:color w:val="FF0000"/>
          <w:sz w:val="24"/>
          <w:szCs w:val="24"/>
          <w:lang w:eastAsia="zh-CN"/>
        </w:rPr>
        <w:t>START</w:t>
      </w:r>
      <w:r w:rsidRPr="00C10E89">
        <w:rPr>
          <w:b/>
          <w:color w:val="FF0000"/>
          <w:sz w:val="24"/>
          <w:szCs w:val="24"/>
        </w:rPr>
        <w:t xml:space="preserve"> OF  CHANGE&gt;</w:t>
      </w:r>
    </w:p>
    <w:p w:rsidR="00A05292" w:rsidRPr="00024F43" w:rsidRDefault="00A05292" w:rsidP="00A05292">
      <w:pPr>
        <w:pStyle w:val="3"/>
      </w:pPr>
      <w:bookmarkStart w:id="40" w:name="_Toc5281668"/>
      <w:r w:rsidRPr="00024F43">
        <w:t>10.3.2</w:t>
      </w:r>
      <w:r w:rsidRPr="00024F43">
        <w:tab/>
        <w:t>BS type 1-O</w:t>
      </w:r>
      <w:bookmarkEnd w:id="40"/>
    </w:p>
    <w:p w:rsidR="00A05292" w:rsidRPr="00024F43" w:rsidRDefault="00A05292" w:rsidP="00A05292">
      <w:pPr>
        <w:rPr>
          <w:lang w:val="en-US" w:eastAsia="zh-CN"/>
        </w:rPr>
      </w:pPr>
      <w:r w:rsidRPr="00024F43">
        <w:rPr>
          <w:lang w:val="en-US" w:eastAsia="zh-CN"/>
        </w:rPr>
        <w:t>For BS type 1-O OTA reference sensitivity is intended to provide equivalent protection and performance as the conducted reference sensitivity level. The OTA reference sensitivity level is calculated based on the conducted reference sensitivity level for BS type 1-C and 1-H and a hypothetical antenna gain  of a passive antenna which would be used with a non-AAS BS in the same deployment scenario.</w:t>
      </w:r>
    </w:p>
    <w:p w:rsidR="00A05292" w:rsidRPr="00024F43" w:rsidRDefault="00A05292" w:rsidP="00A05292">
      <w:r w:rsidRPr="00024F43">
        <w:rPr>
          <w:lang w:val="en-US" w:eastAsia="zh-CN"/>
        </w:rPr>
        <w:t xml:space="preserve">The </w:t>
      </w:r>
      <w:r w:rsidRPr="00024F43">
        <w:t xml:space="preserve">requirement is valid over the </w:t>
      </w:r>
      <w:del w:id="41" w:author="韩伯骁" w:date="2019-04-25T16:56:00Z">
        <w:r w:rsidRPr="00024F43" w:rsidDel="00A05292">
          <w:delText xml:space="preserve">OTS </w:delText>
        </w:r>
      </w:del>
      <w:ins w:id="42" w:author="韩伯骁" w:date="2019-04-25T16:56:00Z">
        <w:r w:rsidRPr="00024F43">
          <w:t>OT</w:t>
        </w:r>
        <w:r>
          <w:rPr>
            <w:rFonts w:hint="eastAsia"/>
            <w:lang w:eastAsia="zh-CN"/>
          </w:rPr>
          <w:t>A</w:t>
        </w:r>
        <w:r w:rsidRPr="00024F43">
          <w:t xml:space="preserve"> </w:t>
        </w:r>
      </w:ins>
      <w:r w:rsidRPr="00024F43">
        <w:t>REFSENS RoAoA which is a declared by the vendor. The OTA REFSENS RoAoA is used to estimate the equivalent antenna gain using the Elliot’s formula approximation, and a number of agreed margins as follows:</w:t>
      </w:r>
    </w:p>
    <w:p w:rsidR="00A05292" w:rsidRPr="00024F43" w:rsidRDefault="00A05292" w:rsidP="00A05292">
      <w:pPr>
        <w:pStyle w:val="EQ"/>
        <w:rPr>
          <w:lang w:val="en-US" w:eastAsia="zh-CN"/>
        </w:rPr>
      </w:pPr>
      <w:r w:rsidRPr="00024F43">
        <w:tab/>
      </w:r>
      <w:r w:rsidRPr="00024F43">
        <w:rPr>
          <w:position w:val="-14"/>
        </w:rPr>
        <w:object w:dxaOrig="5160" w:dyaOrig="380">
          <v:shape id="_x0000_i1027" type="#_x0000_t75" style="width:258pt;height:18.65pt" o:ole="">
            <v:imagedata r:id="rId20" o:title=""/>
          </v:shape>
          <o:OLEObject Type="Embed" ProgID="Equation.3" ShapeID="_x0000_i1027" DrawAspect="Content" ObjectID="_1619437570" r:id="rId21"/>
        </w:object>
      </w:r>
    </w:p>
    <w:p w:rsidR="00A05292" w:rsidRPr="00024F43" w:rsidRDefault="00A05292" w:rsidP="00A05292">
      <w:pPr>
        <w:rPr>
          <w:lang w:val="en-US"/>
        </w:rPr>
      </w:pPr>
      <w:r w:rsidRPr="00024F43">
        <w:rPr>
          <w:lang w:val="en-US"/>
        </w:rPr>
        <w:t>Where:</w:t>
      </w:r>
    </w:p>
    <w:p w:rsidR="00A05292" w:rsidRPr="00024F43" w:rsidRDefault="00A05292" w:rsidP="00A05292">
      <w:pPr>
        <w:pStyle w:val="B1"/>
      </w:pPr>
      <w:r w:rsidRPr="00024F43">
        <w:rPr>
          <w:lang w:val="en-US"/>
        </w:rPr>
        <w:t>-</w:t>
      </w:r>
      <w:r w:rsidRPr="00024F43">
        <w:rPr>
          <w:lang w:val="en-US"/>
        </w:rPr>
        <w:tab/>
        <w:t>P</w:t>
      </w:r>
      <w:r w:rsidRPr="00024F43">
        <w:rPr>
          <w:vertAlign w:val="subscript"/>
          <w:lang w:val="en-US"/>
        </w:rPr>
        <w:t>REFSENS</w:t>
      </w:r>
      <w:r w:rsidRPr="00024F43">
        <w:rPr>
          <w:lang w:val="en-US"/>
        </w:rPr>
        <w:t xml:space="preserve"> is the conducted reference sensitivity level in dBm.</w:t>
      </w:r>
    </w:p>
    <w:p w:rsidR="00A05292" w:rsidRPr="00024F43" w:rsidRDefault="00A05292" w:rsidP="00A05292">
      <w:pPr>
        <w:pStyle w:val="B1"/>
      </w:pPr>
      <w:r w:rsidRPr="00024F43">
        <w:t>-</w:t>
      </w:r>
      <w:r w:rsidRPr="00024F43">
        <w:tab/>
        <w:t>D</w:t>
      </w:r>
      <w:r w:rsidRPr="00024F43">
        <w:rPr>
          <w:vertAlign w:val="subscript"/>
        </w:rPr>
        <w:t>RX_OTA+MARGIN</w:t>
      </w:r>
      <w:r w:rsidRPr="00024F43">
        <w:t xml:space="preserve"> is an implementation margin to allow for errors associated with beam forming in the UL. The D</w:t>
      </w:r>
      <w:r w:rsidRPr="00024F43">
        <w:rPr>
          <w:vertAlign w:val="subscript"/>
        </w:rPr>
        <w:t>RX_OTA_MARGIN</w:t>
      </w:r>
      <w:r w:rsidRPr="00024F43">
        <w:t xml:space="preserve"> value is 1dB.</w:t>
      </w:r>
    </w:p>
    <w:p w:rsidR="00A05292" w:rsidRPr="00A05292" w:rsidRDefault="00A05292" w:rsidP="00C07129">
      <w:pPr>
        <w:rPr>
          <w:b/>
          <w:color w:val="FF0000"/>
          <w:sz w:val="24"/>
          <w:lang w:val="en-US" w:eastAsia="zh-CN"/>
        </w:rPr>
      </w:pPr>
      <w:r w:rsidRPr="00C10E89">
        <w:rPr>
          <w:b/>
          <w:color w:val="FF0000"/>
          <w:sz w:val="24"/>
          <w:szCs w:val="24"/>
        </w:rPr>
        <w:t>&lt;</w:t>
      </w:r>
      <w:r>
        <w:rPr>
          <w:rFonts w:hint="eastAsia"/>
          <w:b/>
          <w:color w:val="FF0000"/>
          <w:sz w:val="24"/>
          <w:szCs w:val="24"/>
          <w:lang w:eastAsia="zh-CN"/>
        </w:rPr>
        <w:t>END</w:t>
      </w:r>
      <w:r w:rsidRPr="00C10E89">
        <w:rPr>
          <w:b/>
          <w:color w:val="FF0000"/>
          <w:sz w:val="24"/>
          <w:szCs w:val="24"/>
        </w:rPr>
        <w:t xml:space="preserve"> OF  CHANGE&gt;</w:t>
      </w:r>
    </w:p>
    <w:p w:rsidR="00A05292" w:rsidRPr="00C07129" w:rsidRDefault="00A05292" w:rsidP="00C07129">
      <w:pPr>
        <w:rPr>
          <w:b/>
          <w:color w:val="FF0000"/>
          <w:sz w:val="24"/>
          <w:lang w:eastAsia="zh-CN"/>
        </w:rPr>
      </w:pPr>
    </w:p>
    <w:p w:rsidR="00C07129" w:rsidRPr="00C07129" w:rsidRDefault="00C07129" w:rsidP="0026380F">
      <w:pPr>
        <w:rPr>
          <w:b/>
          <w:color w:val="FF0000"/>
          <w:sz w:val="24"/>
          <w:szCs w:val="24"/>
          <w:lang w:eastAsia="zh-CN"/>
        </w:rPr>
      </w:pPr>
      <w:r w:rsidRPr="00C10E89">
        <w:rPr>
          <w:b/>
          <w:color w:val="FF0000"/>
          <w:sz w:val="24"/>
          <w:szCs w:val="24"/>
        </w:rPr>
        <w:t>&lt;START OF  CHANGE&gt;</w:t>
      </w:r>
    </w:p>
    <w:p w:rsidR="00C07129" w:rsidRPr="00F24D8E" w:rsidRDefault="00C07129" w:rsidP="00C07129">
      <w:pPr>
        <w:pStyle w:val="4"/>
      </w:pPr>
      <w:bookmarkStart w:id="43" w:name="_Toc535247047"/>
      <w:r w:rsidRPr="00F24D8E">
        <w:t>10.3.3.1</w:t>
      </w:r>
      <w:r w:rsidRPr="00F24D8E">
        <w:tab/>
        <w:t>General</w:t>
      </w:r>
      <w:bookmarkEnd w:id="43"/>
    </w:p>
    <w:p w:rsidR="00C07129" w:rsidRPr="00C07129" w:rsidRDefault="00C07129" w:rsidP="00C07129">
      <w:r w:rsidRPr="00C07129">
        <w:t>The OTA reference sensitivity requirement is the only sensitivity requirement used for BS type 2-0. OTA REFSENS RoAoA defines the region over which the EIS</w:t>
      </w:r>
      <w:r w:rsidRPr="00C07129">
        <w:rPr>
          <w:vertAlign w:val="subscript"/>
        </w:rPr>
        <w:t>REFSENS</w:t>
      </w:r>
      <w:r w:rsidRPr="00C07129">
        <w:t xml:space="preserve"> value is valid. For BS type 2-O, it is not clear what beam forming gain is needed even if there is a single ideal beam forming gain because the channel scenarios for the same BS class can potentially vary significantly. Hence in order to allow for implementation in different deployment scenarios a range of antenna gain is identified for each BS class. This range of antenna gain can then be used along with the implementation margin and SINR requirements to calculate a range of potential minimum EIS values. The vendor declares the OTA reference sensitivity within this range, depending on their view on the needed array size considering the propagation scenarios under which they expect their BS to operate.</w:t>
      </w:r>
    </w:p>
    <w:p w:rsidR="00C07129" w:rsidRPr="00F24D8E" w:rsidRDefault="00C07129" w:rsidP="00C07129">
      <w:r w:rsidRPr="00C07129">
        <w:t>The FRC and hence the noise BW for the reference sensitivity FRC is 50MHz.</w:t>
      </w:r>
    </w:p>
    <w:p w:rsidR="00C07129" w:rsidRPr="00F24D8E" w:rsidRDefault="00C07129" w:rsidP="00C07129">
      <w:r w:rsidRPr="00F24D8E">
        <w:t>Hence for a wide area BS</w:t>
      </w:r>
    </w:p>
    <w:p w:rsidR="00C07129" w:rsidRPr="00F24D8E" w:rsidRDefault="00C07129" w:rsidP="00C07129">
      <w:pPr>
        <w:pStyle w:val="EQ"/>
      </w:pPr>
      <w:r w:rsidRPr="00F24D8E">
        <w:tab/>
      </w:r>
      <w:r w:rsidRPr="00F24D8E">
        <w:rPr>
          <w:position w:val="-12"/>
        </w:rPr>
        <w:object w:dxaOrig="6240" w:dyaOrig="360">
          <v:shape id="_x0000_i1028" type="#_x0000_t75" style="width:312pt;height:18.65pt" o:ole="">
            <v:imagedata r:id="rId22" o:title=""/>
          </v:shape>
          <o:OLEObject Type="Embed" ProgID="Equation.3" ShapeID="_x0000_i1028" DrawAspect="Content" ObjectID="_1619437571" r:id="rId23"/>
        </w:object>
      </w:r>
    </w:p>
    <w:p w:rsidR="00C07129" w:rsidRPr="00F24D8E" w:rsidRDefault="00C07129" w:rsidP="00C07129">
      <w:r w:rsidRPr="00F24D8E">
        <w:lastRenderedPageBreak/>
        <w:t xml:space="preserve">Where: BW is the noise BW of the FRC, NF is the noise figure, IM is implantation margin </w:t>
      </w:r>
      <w:r w:rsidRPr="00F24D8E">
        <w:rPr>
          <w:lang w:eastAsia="zh-CN"/>
        </w:rPr>
        <w:t>not related to antenna array</w:t>
      </w:r>
      <w:r w:rsidRPr="00F24D8E">
        <w:t>, SNR is the required SNR for demodulation and G is the antenna gain and RF losses.</w:t>
      </w:r>
    </w:p>
    <w:p w:rsidR="00C07129" w:rsidRPr="00F24D8E" w:rsidRDefault="00C07129" w:rsidP="00C07129">
      <w:pPr>
        <w:rPr>
          <w:lang w:val="en-US" w:eastAsia="zh-CN"/>
        </w:rPr>
      </w:pPr>
      <w:r w:rsidRPr="00F24D8E">
        <w:rPr>
          <w:lang w:val="en-US" w:eastAsia="zh-CN"/>
        </w:rPr>
        <w:t xml:space="preserve">The declared reference sensitivity value is per </w:t>
      </w:r>
      <w:del w:id="44" w:author="韩伯骁" w:date="2019-04-10T18:21:00Z">
        <w:r w:rsidRPr="00F24D8E" w:rsidDel="00C07129">
          <w:rPr>
            <w:lang w:val="en-US" w:eastAsia="zh-CN"/>
          </w:rPr>
          <w:delText xml:space="preserve">polarisation </w:delText>
        </w:r>
      </w:del>
      <w:ins w:id="45" w:author="韩伯骁" w:date="2019-04-10T18:21:00Z">
        <w:r>
          <w:rPr>
            <w:rFonts w:hint="eastAsia"/>
            <w:lang w:val="en-US" w:eastAsia="zh-CN"/>
          </w:rPr>
          <w:t>polarization</w:t>
        </w:r>
        <w:r w:rsidRPr="00F24D8E">
          <w:rPr>
            <w:lang w:val="en-US" w:eastAsia="zh-CN"/>
          </w:rPr>
          <w:t xml:space="preserve"> </w:t>
        </w:r>
      </w:ins>
      <w:r w:rsidRPr="00F24D8E">
        <w:rPr>
          <w:lang w:val="en-US" w:eastAsia="zh-CN"/>
        </w:rPr>
        <w:t xml:space="preserve">under the assumption of </w:t>
      </w:r>
      <w:del w:id="46" w:author="韩伯骁" w:date="2019-04-10T18:21:00Z">
        <w:r w:rsidRPr="00F24D8E" w:rsidDel="00C07129">
          <w:rPr>
            <w:i/>
            <w:lang w:val="en-US" w:eastAsia="zh-CN"/>
          </w:rPr>
          <w:delText xml:space="preserve">polarisation </w:delText>
        </w:r>
      </w:del>
      <w:ins w:id="47" w:author="韩伯骁" w:date="2019-04-10T18:21:00Z">
        <w:r>
          <w:rPr>
            <w:rFonts w:hint="eastAsia"/>
            <w:i/>
            <w:lang w:val="en-US" w:eastAsia="zh-CN"/>
          </w:rPr>
          <w:t>polarization</w:t>
        </w:r>
        <w:r w:rsidRPr="00F24D8E">
          <w:rPr>
            <w:i/>
            <w:lang w:val="en-US" w:eastAsia="zh-CN"/>
          </w:rPr>
          <w:t xml:space="preserve"> </w:t>
        </w:r>
      </w:ins>
      <w:r w:rsidRPr="00F24D8E">
        <w:rPr>
          <w:i/>
          <w:lang w:val="en-US" w:eastAsia="zh-CN"/>
        </w:rPr>
        <w:t>matching</w:t>
      </w:r>
      <w:r w:rsidRPr="00F24D8E">
        <w:rPr>
          <w:lang w:val="en-US" w:eastAsia="zh-CN"/>
        </w:rPr>
        <w:t>.</w:t>
      </w:r>
    </w:p>
    <w:p w:rsidR="00C07129" w:rsidRPr="00F24D8E" w:rsidRDefault="00C07129" w:rsidP="00C07129">
      <w:r w:rsidRPr="00F24D8E">
        <w:t xml:space="preserve">The declared FR2 OTA sensitivity applies when all receiver units in the BS per </w:t>
      </w:r>
      <w:del w:id="48" w:author="韩伯骁" w:date="2019-04-25T16:57:00Z">
        <w:r w:rsidRPr="00F24D8E" w:rsidDel="00A05292">
          <w:delText xml:space="preserve">polarisation </w:delText>
        </w:r>
      </w:del>
      <w:ins w:id="49" w:author="韩伯骁" w:date="2019-04-25T16:57:00Z">
        <w:r w:rsidR="00A05292">
          <w:rPr>
            <w:rFonts w:hint="eastAsia"/>
            <w:lang w:eastAsia="zh-CN"/>
          </w:rPr>
          <w:t>polarization</w:t>
        </w:r>
        <w:r w:rsidR="00A05292" w:rsidRPr="00F24D8E">
          <w:t xml:space="preserve"> </w:t>
        </w:r>
      </w:ins>
      <w:r w:rsidRPr="00F24D8E">
        <w:t>are considered no matter the arrangement of the antenna elements and or antenna panels. As such it is not necessary to defined or discuss antenna panels in the specification.</w:t>
      </w:r>
    </w:p>
    <w:p w:rsidR="00C07129" w:rsidRDefault="00C07129" w:rsidP="00C07129">
      <w:pPr>
        <w:rPr>
          <w:b/>
          <w:color w:val="FF0000"/>
          <w:sz w:val="24"/>
          <w:lang w:eastAsia="zh-CN"/>
        </w:rPr>
      </w:pPr>
      <w:r w:rsidRPr="00E04253">
        <w:rPr>
          <w:b/>
          <w:color w:val="FF0000"/>
          <w:sz w:val="24"/>
        </w:rPr>
        <w:t>&lt;END OF CHANGE&gt;</w:t>
      </w:r>
    </w:p>
    <w:p w:rsidR="00A05292" w:rsidRDefault="00A05292" w:rsidP="00C07129">
      <w:pPr>
        <w:rPr>
          <w:b/>
          <w:color w:val="FF0000"/>
          <w:sz w:val="24"/>
          <w:lang w:eastAsia="zh-CN"/>
        </w:rPr>
      </w:pPr>
    </w:p>
    <w:p w:rsidR="00A05292" w:rsidRPr="00A05292" w:rsidRDefault="00A05292" w:rsidP="00C07129">
      <w:pPr>
        <w:rPr>
          <w:b/>
          <w:color w:val="FF0000"/>
          <w:sz w:val="24"/>
          <w:szCs w:val="24"/>
          <w:lang w:eastAsia="zh-CN"/>
        </w:rPr>
      </w:pPr>
      <w:r w:rsidRPr="00C10E89">
        <w:rPr>
          <w:b/>
          <w:color w:val="FF0000"/>
          <w:sz w:val="24"/>
          <w:szCs w:val="24"/>
        </w:rPr>
        <w:t>&lt;START OF  CHANGE&gt;</w:t>
      </w:r>
    </w:p>
    <w:p w:rsidR="00A05292" w:rsidRPr="00024F43" w:rsidRDefault="00A05292" w:rsidP="00A05292">
      <w:pPr>
        <w:pStyle w:val="3"/>
        <w:rPr>
          <w:lang w:val="en-US"/>
        </w:rPr>
      </w:pPr>
      <w:bookmarkStart w:id="50" w:name="_Toc5281705"/>
      <w:r w:rsidRPr="00024F43">
        <w:rPr>
          <w:lang w:eastAsia="zh-CN"/>
        </w:rPr>
        <w:t>11.4.2</w:t>
      </w:r>
      <w:r w:rsidRPr="00024F43">
        <w:rPr>
          <w:lang w:eastAsia="zh-CN"/>
        </w:rPr>
        <w:tab/>
        <w:t>Alternatives to protect BS type 1-O during RI test</w:t>
      </w:r>
      <w:bookmarkEnd w:id="50"/>
    </w:p>
    <w:p w:rsidR="00A05292" w:rsidRPr="00024F43" w:rsidRDefault="00A05292" w:rsidP="00A05292">
      <w:r w:rsidRPr="00024F43">
        <w:t xml:space="preserve">3GPP has agreed on the use of two mechanisms to protect the BS during RI testing: </w:t>
      </w:r>
    </w:p>
    <w:p w:rsidR="00A05292" w:rsidRPr="00024F43" w:rsidRDefault="00A05292" w:rsidP="00A05292">
      <w:pPr>
        <w:pStyle w:val="B1"/>
        <w:rPr>
          <w:lang w:eastAsia="zh-CN"/>
        </w:rPr>
      </w:pPr>
      <w:r w:rsidRPr="00024F43">
        <w:t>-</w:t>
      </w:r>
      <w:r w:rsidRPr="00024F43">
        <w:tab/>
        <w:t>Exclusion bands, or</w:t>
      </w:r>
    </w:p>
    <w:p w:rsidR="00A05292" w:rsidRPr="00024F43" w:rsidRDefault="00A05292" w:rsidP="00A05292">
      <w:pPr>
        <w:pStyle w:val="B1"/>
        <w:rPr>
          <w:lang w:eastAsia="zh-CN"/>
        </w:rPr>
      </w:pPr>
      <w:r w:rsidRPr="00024F43">
        <w:t>-</w:t>
      </w:r>
      <w:r w:rsidRPr="00024F43">
        <w:tab/>
        <w:t>Spatial exclusion.</w:t>
      </w:r>
    </w:p>
    <w:p w:rsidR="00A05292" w:rsidRPr="00024F43" w:rsidRDefault="00A05292" w:rsidP="00A05292">
      <w:pPr>
        <w:rPr>
          <w:lang w:eastAsia="zh-CN"/>
        </w:rPr>
      </w:pPr>
      <w:r w:rsidRPr="00024F43">
        <w:t xml:space="preserve">The combined use of these two alternatives is reflected in both AAS BS EMC specification TS 37.114 [16] and the NR </w:t>
      </w:r>
      <w:del w:id="51" w:author="韩伯骁" w:date="2019-04-25T16:58:00Z">
        <w:r w:rsidRPr="00024F43" w:rsidDel="00A05292">
          <w:delText xml:space="preserve">BE </w:delText>
        </w:r>
      </w:del>
      <w:ins w:id="52" w:author="韩伯骁" w:date="2019-04-25T16:58:00Z">
        <w:r w:rsidRPr="00024F43">
          <w:t>B</w:t>
        </w:r>
        <w:r>
          <w:rPr>
            <w:rFonts w:hint="eastAsia"/>
            <w:lang w:eastAsia="zh-CN"/>
          </w:rPr>
          <w:t>S</w:t>
        </w:r>
        <w:r w:rsidRPr="00024F43">
          <w:t xml:space="preserve"> </w:t>
        </w:r>
      </w:ins>
      <w:r w:rsidRPr="00024F43">
        <w:t>EMC specification TS 38.113 [15].</w:t>
      </w:r>
    </w:p>
    <w:p w:rsidR="00A05292" w:rsidRPr="00024F43" w:rsidRDefault="00A05292" w:rsidP="00A05292">
      <w:pPr>
        <w:pStyle w:val="4"/>
      </w:pPr>
      <w:bookmarkStart w:id="53" w:name="_Toc5281706"/>
      <w:r w:rsidRPr="00024F43">
        <w:t>11.4.2.1</w:t>
      </w:r>
      <w:r w:rsidRPr="00024F43">
        <w:tab/>
        <w:t>Exclusion bands</w:t>
      </w:r>
      <w:bookmarkEnd w:id="53"/>
    </w:p>
    <w:p w:rsidR="00A05292" w:rsidRPr="00024F43" w:rsidRDefault="00A05292" w:rsidP="00A05292">
      <w:r w:rsidRPr="00024F43">
        <w:t>Exclusion bands were considered as a mechanism to protect the receiver from potential damage/undue stress during the RI test of the non-AAS BS products so far, where the exclusion bands represent a range of frequencies over which no tests are made.</w:t>
      </w:r>
    </w:p>
    <w:p w:rsidR="00A05292" w:rsidRPr="00024F43" w:rsidRDefault="00A05292" w:rsidP="00A05292">
      <w:r w:rsidRPr="00024F43">
        <w:t xml:space="preserve">During the discussion of Release 15, the need for widening the size of the exclusion bands in TS 37.113 [12], TS 37.114 [2] and TS 38.113 [3] has been recognized. The parameter proposed to get this extension was the boundary of the in-band and out-of-band region, represented by the maximum offset of the out-of-band boundary from the uplink operating band edge (i.e. </w:t>
      </w:r>
      <w:r w:rsidRPr="00024F43">
        <w:rPr>
          <w:lang w:val="en-US"/>
        </w:rPr>
        <w:t>∆f</w:t>
      </w:r>
      <w:r w:rsidRPr="00024F43">
        <w:rPr>
          <w:vertAlign w:val="subscript"/>
          <w:lang w:val="en-US"/>
        </w:rPr>
        <w:t>OOB</w:t>
      </w:r>
      <w:r w:rsidRPr="00024F43">
        <w:t xml:space="preserve">). The value of </w:t>
      </w:r>
      <w:r w:rsidRPr="00024F43">
        <w:rPr>
          <w:lang w:val="en-US"/>
        </w:rPr>
        <w:t>∆f</w:t>
      </w:r>
      <w:r w:rsidRPr="00024F43">
        <w:rPr>
          <w:vertAlign w:val="subscript"/>
          <w:lang w:val="en-US"/>
        </w:rPr>
        <w:t>OOB</w:t>
      </w:r>
      <w:r w:rsidRPr="00024F43">
        <w:t xml:space="preserve"> was derived considering the width of the NR operating band and was agreed to be: </w:t>
      </w:r>
    </w:p>
    <w:p w:rsidR="00A05292" w:rsidRPr="00024F43" w:rsidRDefault="00A05292" w:rsidP="00A05292">
      <w:pPr>
        <w:pStyle w:val="B1"/>
        <w:rPr>
          <w:lang w:eastAsia="zh-CN"/>
        </w:rPr>
      </w:pPr>
      <w:r w:rsidRPr="00024F43">
        <w:t>-</w:t>
      </w:r>
      <w:r w:rsidRPr="00024F43">
        <w:tab/>
        <w:t xml:space="preserve">20 MHz, for operating bands narrower </w:t>
      </w:r>
      <w:del w:id="54" w:author="韩伯骁" w:date="2019-04-25T16:59:00Z">
        <w:r w:rsidRPr="00024F43" w:rsidDel="00A05292">
          <w:delText xml:space="preserve">then </w:delText>
        </w:r>
      </w:del>
      <w:ins w:id="55" w:author="韩伯骁" w:date="2019-04-25T16:59:00Z">
        <w:r w:rsidRPr="00024F43">
          <w:t>th</w:t>
        </w:r>
        <w:r>
          <w:rPr>
            <w:rFonts w:hint="eastAsia"/>
            <w:lang w:eastAsia="zh-CN"/>
          </w:rPr>
          <w:t>a</w:t>
        </w:r>
        <w:r w:rsidRPr="00024F43">
          <w:t xml:space="preserve">n </w:t>
        </w:r>
      </w:ins>
      <w:r w:rsidRPr="00024F43">
        <w:t>100 MHz, or</w:t>
      </w:r>
    </w:p>
    <w:p w:rsidR="00A05292" w:rsidRPr="00024F43" w:rsidRDefault="00A05292" w:rsidP="00A05292">
      <w:pPr>
        <w:pStyle w:val="B1"/>
        <w:rPr>
          <w:lang w:eastAsia="zh-CN"/>
        </w:rPr>
      </w:pPr>
      <w:r w:rsidRPr="00024F43">
        <w:t>-</w:t>
      </w:r>
      <w:r w:rsidRPr="00024F43">
        <w:tab/>
        <w:t xml:space="preserve">60 MHz, for operating bands wider </w:t>
      </w:r>
      <w:del w:id="56" w:author="韩伯骁" w:date="2019-04-25T16:59:00Z">
        <w:r w:rsidRPr="00024F43" w:rsidDel="00A05292">
          <w:delText xml:space="preserve">then </w:delText>
        </w:r>
      </w:del>
      <w:ins w:id="57" w:author="韩伯骁" w:date="2019-04-25T16:59:00Z">
        <w:r w:rsidRPr="00024F43">
          <w:t>th</w:t>
        </w:r>
        <w:r>
          <w:rPr>
            <w:rFonts w:hint="eastAsia"/>
            <w:lang w:eastAsia="zh-CN"/>
          </w:rPr>
          <w:t>a</w:t>
        </w:r>
        <w:r w:rsidRPr="00024F43">
          <w:t xml:space="preserve">n </w:t>
        </w:r>
      </w:ins>
      <w:r w:rsidRPr="00024F43">
        <w:t xml:space="preserve">100 MHz. </w:t>
      </w:r>
    </w:p>
    <w:p w:rsidR="00A05292" w:rsidRPr="00024F43" w:rsidRDefault="00A05292" w:rsidP="00A05292">
      <w:pPr>
        <w:rPr>
          <w:lang w:eastAsia="zh-CN"/>
        </w:rPr>
      </w:pPr>
      <w:r w:rsidRPr="00024F43">
        <w:t xml:space="preserve">The above </w:t>
      </w:r>
      <w:r w:rsidRPr="00024F43">
        <w:rPr>
          <w:lang w:val="en-US"/>
        </w:rPr>
        <w:t>∆f</w:t>
      </w:r>
      <w:r w:rsidRPr="00024F43">
        <w:rPr>
          <w:vertAlign w:val="subscript"/>
          <w:lang w:val="en-US"/>
        </w:rPr>
        <w:t>OOB</w:t>
      </w:r>
      <w:r w:rsidRPr="00024F43" w:rsidDel="005160CC">
        <w:t xml:space="preserve"> </w:t>
      </w:r>
      <w:r w:rsidRPr="00024F43">
        <w:t>values considered the use of spatial exclusion during the EMC RI testing.</w:t>
      </w:r>
    </w:p>
    <w:p w:rsidR="00A05292" w:rsidRPr="00024F43" w:rsidRDefault="00A05292" w:rsidP="00A05292">
      <w:pPr>
        <w:rPr>
          <w:lang w:val="en-US"/>
        </w:rPr>
      </w:pPr>
      <w:r w:rsidRPr="00024F43">
        <w:rPr>
          <w:lang w:val="en-US"/>
        </w:rPr>
        <w:t>Before the significant risk to over-dimension the Rx band filter for BS type 1-O, the need for using a value higher than ∆f</w:t>
      </w:r>
      <w:r w:rsidRPr="00024F43">
        <w:rPr>
          <w:vertAlign w:val="subscript"/>
          <w:lang w:val="en-US"/>
        </w:rPr>
        <w:t xml:space="preserve">OOB </w:t>
      </w:r>
      <w:r w:rsidRPr="00024F43">
        <w:rPr>
          <w:lang w:val="en-US"/>
        </w:rPr>
        <w:t xml:space="preserve">to calculate the exclusion bands size was agreed for the test case with no spatial exclusion being considered. In this case the exclusion band takes into account the width of the operating band as follows: </w:t>
      </w:r>
    </w:p>
    <w:p w:rsidR="00A05292" w:rsidRPr="00024F43" w:rsidRDefault="00A05292" w:rsidP="00A05292">
      <w:pPr>
        <w:pStyle w:val="B1"/>
        <w:rPr>
          <w:lang w:eastAsia="zh-CN"/>
        </w:rPr>
      </w:pPr>
      <w:r w:rsidRPr="00024F43">
        <w:t>-</w:t>
      </w:r>
      <w:r w:rsidRPr="00024F43">
        <w:tab/>
        <w:t xml:space="preserve">60 MHz, for operating bands narrower </w:t>
      </w:r>
      <w:del w:id="58" w:author="韩伯骁" w:date="2019-04-25T16:59:00Z">
        <w:r w:rsidRPr="00024F43" w:rsidDel="00A05292">
          <w:delText xml:space="preserve">then </w:delText>
        </w:r>
      </w:del>
      <w:ins w:id="59" w:author="韩伯骁" w:date="2019-04-25T16:59:00Z">
        <w:r w:rsidRPr="00024F43">
          <w:t>th</w:t>
        </w:r>
        <w:r>
          <w:rPr>
            <w:rFonts w:hint="eastAsia"/>
            <w:lang w:eastAsia="zh-CN"/>
          </w:rPr>
          <w:t>a</w:t>
        </w:r>
        <w:r w:rsidRPr="00024F43">
          <w:t xml:space="preserve">n </w:t>
        </w:r>
      </w:ins>
      <w:r w:rsidRPr="00024F43">
        <w:t>100 MHz, or</w:t>
      </w:r>
    </w:p>
    <w:p w:rsidR="00A05292" w:rsidRPr="00024F43" w:rsidRDefault="00A05292" w:rsidP="00A05292">
      <w:pPr>
        <w:pStyle w:val="B1"/>
        <w:rPr>
          <w:lang w:eastAsia="zh-CN"/>
        </w:rPr>
      </w:pPr>
      <w:r w:rsidRPr="00024F43">
        <w:t>-</w:t>
      </w:r>
      <w:r w:rsidRPr="00024F43">
        <w:tab/>
        <w:t xml:space="preserve">200 MHz, for operating bands wider </w:t>
      </w:r>
      <w:del w:id="60" w:author="韩伯骁" w:date="2019-04-25T16:59:00Z">
        <w:r w:rsidRPr="00024F43" w:rsidDel="00A05292">
          <w:delText xml:space="preserve">then </w:delText>
        </w:r>
      </w:del>
      <w:ins w:id="61" w:author="韩伯骁" w:date="2019-04-25T16:59:00Z">
        <w:r w:rsidRPr="00024F43">
          <w:t>th</w:t>
        </w:r>
        <w:r>
          <w:rPr>
            <w:rFonts w:hint="eastAsia"/>
            <w:lang w:eastAsia="zh-CN"/>
          </w:rPr>
          <w:t>a</w:t>
        </w:r>
        <w:r w:rsidRPr="00024F43">
          <w:t xml:space="preserve">n </w:t>
        </w:r>
      </w:ins>
      <w:r w:rsidRPr="00024F43">
        <w:t>100 MHz.</w:t>
      </w:r>
    </w:p>
    <w:p w:rsidR="00A05292" w:rsidRPr="00024F43" w:rsidRDefault="00A05292" w:rsidP="00A05292">
      <w:pPr>
        <w:pStyle w:val="4"/>
      </w:pPr>
      <w:bookmarkStart w:id="62" w:name="_Toc5281707"/>
      <w:r w:rsidRPr="00024F43">
        <w:lastRenderedPageBreak/>
        <w:t>11.4.2.2</w:t>
      </w:r>
      <w:r w:rsidRPr="00024F43">
        <w:tab/>
        <w:t>Spatial exclusion</w:t>
      </w:r>
      <w:bookmarkEnd w:id="62"/>
    </w:p>
    <w:p w:rsidR="00A05292" w:rsidRPr="00024F43" w:rsidRDefault="00A05292" w:rsidP="00A05292">
      <w:r w:rsidRPr="00024F43">
        <w:rPr>
          <w:lang w:val="en-US"/>
        </w:rPr>
        <w:t xml:space="preserve">According to IEC 61000-4-3 [25], the EMC Radiated Immunity test </w:t>
      </w:r>
      <w:del w:id="63" w:author="韩伯骁" w:date="2019-04-25T16:59:00Z">
        <w:r w:rsidRPr="00024F43" w:rsidDel="00A05292">
          <w:rPr>
            <w:lang w:val="en-US"/>
          </w:rPr>
          <w:delText xml:space="preserve">are </w:delText>
        </w:r>
      </w:del>
      <w:ins w:id="64" w:author="韩伯骁" w:date="2019-04-25T16:59:00Z">
        <w:r>
          <w:rPr>
            <w:rFonts w:hint="eastAsia"/>
            <w:lang w:val="en-US" w:eastAsia="zh-CN"/>
          </w:rPr>
          <w:t>is</w:t>
        </w:r>
        <w:r w:rsidRPr="00024F43">
          <w:rPr>
            <w:lang w:val="en-US"/>
          </w:rPr>
          <w:t xml:space="preserve"> </w:t>
        </w:r>
      </w:ins>
      <w:r w:rsidRPr="00024F43">
        <w:rPr>
          <w:lang w:val="en-US"/>
        </w:rPr>
        <w:t>performed with the generating antenna facing each side of the EUT. When technically justified, some EUTs can be tested by exposing fewer faces to the generating antenna. For BS type 1-O the RI test need to be reduced to fewer angular incidences. This is to protect the EUT receiver from being blocked due to received input power levels exceeding the OOB blocking limits during the RI testing. Referring to the IEC 61000-4-3 [25] guidance above, the angular incidence where the front of the BS type 1-O is facing the interferer range antenna needs to be omitted, as depicted in figure 11.4.2.2-1.</w:t>
      </w:r>
    </w:p>
    <w:p w:rsidR="00A05292" w:rsidRPr="00C07129" w:rsidRDefault="00A05292" w:rsidP="00C07129">
      <w:pPr>
        <w:rPr>
          <w:b/>
          <w:color w:val="FF0000"/>
          <w:sz w:val="24"/>
          <w:lang w:eastAsia="zh-CN"/>
        </w:rPr>
      </w:pPr>
      <w:r w:rsidRPr="00E04253">
        <w:rPr>
          <w:b/>
          <w:color w:val="FF0000"/>
          <w:sz w:val="24"/>
        </w:rPr>
        <w:t>&lt;END OF CHANGE&gt;</w:t>
      </w:r>
    </w:p>
    <w:sectPr w:rsidR="00A05292" w:rsidRPr="00C07129" w:rsidSect="003153D2">
      <w:headerReference w:type="defaul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0B9" w:rsidRDefault="00E930B9">
      <w:r>
        <w:separator/>
      </w:r>
    </w:p>
  </w:endnote>
  <w:endnote w:type="continuationSeparator" w:id="0">
    <w:p w:rsidR="00E930B9" w:rsidRDefault="00E930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0B9" w:rsidRDefault="00E930B9">
      <w:r>
        <w:separator/>
      </w:r>
    </w:p>
  </w:footnote>
  <w:footnote w:type="continuationSeparator" w:id="0">
    <w:p w:rsidR="00E930B9" w:rsidRDefault="00E930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51" w:rsidRDefault="0040275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4"/>
  </w:hdrShapeDefaults>
  <w:footnotePr>
    <w:numRestart w:val="eachSect"/>
    <w:footnote w:id="-1"/>
    <w:footnote w:id="0"/>
  </w:footnotePr>
  <w:endnotePr>
    <w:endnote w:id="-1"/>
    <w:endnote w:id="0"/>
  </w:endnotePr>
  <w:compat>
    <w:useFELayout/>
  </w:compat>
  <w:rsids>
    <w:rsidRoot w:val="00022E4A"/>
    <w:rsid w:val="00015DED"/>
    <w:rsid w:val="00022E4A"/>
    <w:rsid w:val="0002321F"/>
    <w:rsid w:val="00033A63"/>
    <w:rsid w:val="0005073B"/>
    <w:rsid w:val="000758F0"/>
    <w:rsid w:val="000A6394"/>
    <w:rsid w:val="000B7FED"/>
    <w:rsid w:val="000C038A"/>
    <w:rsid w:val="000C6598"/>
    <w:rsid w:val="000D6016"/>
    <w:rsid w:val="00137E32"/>
    <w:rsid w:val="00145D43"/>
    <w:rsid w:val="00163D77"/>
    <w:rsid w:val="00166470"/>
    <w:rsid w:val="00185879"/>
    <w:rsid w:val="00192C46"/>
    <w:rsid w:val="001940FF"/>
    <w:rsid w:val="001A08B3"/>
    <w:rsid w:val="001A7B60"/>
    <w:rsid w:val="001B52F0"/>
    <w:rsid w:val="001B7A65"/>
    <w:rsid w:val="001E41F3"/>
    <w:rsid w:val="001E5C12"/>
    <w:rsid w:val="00211166"/>
    <w:rsid w:val="002172D1"/>
    <w:rsid w:val="00217B2A"/>
    <w:rsid w:val="0023036C"/>
    <w:rsid w:val="0023483A"/>
    <w:rsid w:val="00237615"/>
    <w:rsid w:val="0026004D"/>
    <w:rsid w:val="0026380F"/>
    <w:rsid w:val="002640DD"/>
    <w:rsid w:val="00275D12"/>
    <w:rsid w:val="00284FEB"/>
    <w:rsid w:val="002860C4"/>
    <w:rsid w:val="002B5741"/>
    <w:rsid w:val="002C5399"/>
    <w:rsid w:val="002E5F67"/>
    <w:rsid w:val="00305409"/>
    <w:rsid w:val="003153D2"/>
    <w:rsid w:val="003250D1"/>
    <w:rsid w:val="003255F1"/>
    <w:rsid w:val="00327D8F"/>
    <w:rsid w:val="003463AA"/>
    <w:rsid w:val="003609EF"/>
    <w:rsid w:val="0036231A"/>
    <w:rsid w:val="00370FA9"/>
    <w:rsid w:val="00374DD4"/>
    <w:rsid w:val="00376B08"/>
    <w:rsid w:val="003933EC"/>
    <w:rsid w:val="003C2850"/>
    <w:rsid w:val="003D2FAD"/>
    <w:rsid w:val="003E1A36"/>
    <w:rsid w:val="003F6904"/>
    <w:rsid w:val="00402751"/>
    <w:rsid w:val="00410371"/>
    <w:rsid w:val="00410F3C"/>
    <w:rsid w:val="0041590C"/>
    <w:rsid w:val="004242F1"/>
    <w:rsid w:val="004616DB"/>
    <w:rsid w:val="0047343C"/>
    <w:rsid w:val="00480297"/>
    <w:rsid w:val="00484ED6"/>
    <w:rsid w:val="00497406"/>
    <w:rsid w:val="004A2A0E"/>
    <w:rsid w:val="004B75B7"/>
    <w:rsid w:val="00503F90"/>
    <w:rsid w:val="0051580D"/>
    <w:rsid w:val="00530A01"/>
    <w:rsid w:val="00530D61"/>
    <w:rsid w:val="00536DDD"/>
    <w:rsid w:val="00547111"/>
    <w:rsid w:val="00573DC8"/>
    <w:rsid w:val="0058057E"/>
    <w:rsid w:val="00592D74"/>
    <w:rsid w:val="005B23DD"/>
    <w:rsid w:val="005D3D65"/>
    <w:rsid w:val="005E2C44"/>
    <w:rsid w:val="005F5B56"/>
    <w:rsid w:val="00621188"/>
    <w:rsid w:val="006257ED"/>
    <w:rsid w:val="00650CD3"/>
    <w:rsid w:val="00683EF3"/>
    <w:rsid w:val="00695808"/>
    <w:rsid w:val="00696A0B"/>
    <w:rsid w:val="006B46FB"/>
    <w:rsid w:val="006C5050"/>
    <w:rsid w:val="006D147E"/>
    <w:rsid w:val="006E21FB"/>
    <w:rsid w:val="006E2767"/>
    <w:rsid w:val="006F7F69"/>
    <w:rsid w:val="007027A1"/>
    <w:rsid w:val="007338ED"/>
    <w:rsid w:val="007432A4"/>
    <w:rsid w:val="00764895"/>
    <w:rsid w:val="007752E5"/>
    <w:rsid w:val="00790FC1"/>
    <w:rsid w:val="00792342"/>
    <w:rsid w:val="007977A8"/>
    <w:rsid w:val="007A0B22"/>
    <w:rsid w:val="007B512A"/>
    <w:rsid w:val="007B544F"/>
    <w:rsid w:val="007C2097"/>
    <w:rsid w:val="007D6A07"/>
    <w:rsid w:val="007E2E47"/>
    <w:rsid w:val="007F7259"/>
    <w:rsid w:val="008040A8"/>
    <w:rsid w:val="008279FA"/>
    <w:rsid w:val="00837B7F"/>
    <w:rsid w:val="00847ED0"/>
    <w:rsid w:val="008626E7"/>
    <w:rsid w:val="0086693F"/>
    <w:rsid w:val="00870EE7"/>
    <w:rsid w:val="008937CB"/>
    <w:rsid w:val="008969C2"/>
    <w:rsid w:val="008A45A6"/>
    <w:rsid w:val="008A7D0D"/>
    <w:rsid w:val="008B15ED"/>
    <w:rsid w:val="008F1A79"/>
    <w:rsid w:val="008F686C"/>
    <w:rsid w:val="008F7B03"/>
    <w:rsid w:val="00904D95"/>
    <w:rsid w:val="009148DE"/>
    <w:rsid w:val="0096558E"/>
    <w:rsid w:val="009777D9"/>
    <w:rsid w:val="00991B88"/>
    <w:rsid w:val="009A5753"/>
    <w:rsid w:val="009A579D"/>
    <w:rsid w:val="009E3297"/>
    <w:rsid w:val="009F0CCF"/>
    <w:rsid w:val="009F734F"/>
    <w:rsid w:val="00A01306"/>
    <w:rsid w:val="00A0212A"/>
    <w:rsid w:val="00A05292"/>
    <w:rsid w:val="00A12A19"/>
    <w:rsid w:val="00A154CD"/>
    <w:rsid w:val="00A246B6"/>
    <w:rsid w:val="00A46EE6"/>
    <w:rsid w:val="00A47E70"/>
    <w:rsid w:val="00A50CF0"/>
    <w:rsid w:val="00A60EAE"/>
    <w:rsid w:val="00A753CB"/>
    <w:rsid w:val="00A7671C"/>
    <w:rsid w:val="00A92115"/>
    <w:rsid w:val="00AA1463"/>
    <w:rsid w:val="00AA2CBC"/>
    <w:rsid w:val="00AC5820"/>
    <w:rsid w:val="00AD1CD8"/>
    <w:rsid w:val="00AD22BB"/>
    <w:rsid w:val="00AD3E05"/>
    <w:rsid w:val="00AE14C2"/>
    <w:rsid w:val="00B258BB"/>
    <w:rsid w:val="00B30700"/>
    <w:rsid w:val="00B37627"/>
    <w:rsid w:val="00B54F80"/>
    <w:rsid w:val="00B67B97"/>
    <w:rsid w:val="00B918BA"/>
    <w:rsid w:val="00B968C8"/>
    <w:rsid w:val="00BA1D5F"/>
    <w:rsid w:val="00BA3EC5"/>
    <w:rsid w:val="00BA51D9"/>
    <w:rsid w:val="00BA7417"/>
    <w:rsid w:val="00BB5DFC"/>
    <w:rsid w:val="00BD279D"/>
    <w:rsid w:val="00BD6348"/>
    <w:rsid w:val="00BD6BB8"/>
    <w:rsid w:val="00BF5CFA"/>
    <w:rsid w:val="00C068D1"/>
    <w:rsid w:val="00C07129"/>
    <w:rsid w:val="00C10E89"/>
    <w:rsid w:val="00C308B6"/>
    <w:rsid w:val="00C66BA2"/>
    <w:rsid w:val="00C94A0A"/>
    <w:rsid w:val="00C95985"/>
    <w:rsid w:val="00CA79DC"/>
    <w:rsid w:val="00CC5026"/>
    <w:rsid w:val="00CC68D0"/>
    <w:rsid w:val="00CE135D"/>
    <w:rsid w:val="00D00DEC"/>
    <w:rsid w:val="00D03F9A"/>
    <w:rsid w:val="00D05759"/>
    <w:rsid w:val="00D06D51"/>
    <w:rsid w:val="00D24991"/>
    <w:rsid w:val="00D50255"/>
    <w:rsid w:val="00D84CAF"/>
    <w:rsid w:val="00DA047D"/>
    <w:rsid w:val="00DA3F58"/>
    <w:rsid w:val="00DD0619"/>
    <w:rsid w:val="00DD46BE"/>
    <w:rsid w:val="00DE34CF"/>
    <w:rsid w:val="00E04253"/>
    <w:rsid w:val="00E13F3D"/>
    <w:rsid w:val="00E14F9B"/>
    <w:rsid w:val="00E33CDF"/>
    <w:rsid w:val="00E34898"/>
    <w:rsid w:val="00E922A1"/>
    <w:rsid w:val="00E92D48"/>
    <w:rsid w:val="00E930B9"/>
    <w:rsid w:val="00EB09B7"/>
    <w:rsid w:val="00ED2BF9"/>
    <w:rsid w:val="00EE4905"/>
    <w:rsid w:val="00EE7D7C"/>
    <w:rsid w:val="00F03344"/>
    <w:rsid w:val="00F1447A"/>
    <w:rsid w:val="00F25D98"/>
    <w:rsid w:val="00F300FB"/>
    <w:rsid w:val="00F3114B"/>
    <w:rsid w:val="00F70986"/>
    <w:rsid w:val="00FA539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Char">
    <w:name w:val="页眉 Char"/>
    <w:link w:val="a4"/>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a2"/>
    <w:uiPriority w:val="99"/>
    <w:semiHidden/>
    <w:unhideWhenUsed/>
    <w:rsid w:val="00E14F9B"/>
  </w:style>
  <w:style w:type="paragraph" w:styleId="af1">
    <w:name w:val="index heading"/>
    <w:basedOn w:val="a"/>
    <w:next w:val="a"/>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a"/>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5"/>
    <w:qFormat/>
    <w:rsid w:val="00E14F9B"/>
    <w:pPr>
      <w:overflowPunct w:val="0"/>
      <w:autoSpaceDE w:val="0"/>
      <w:autoSpaceDN w:val="0"/>
      <w:adjustRightInd w:val="0"/>
      <w:spacing w:before="120" w:after="120"/>
      <w:textAlignment w:val="baseline"/>
    </w:pPr>
    <w:rPr>
      <w:rFonts w:eastAsia="MS Mincho"/>
      <w:b/>
    </w:rPr>
  </w:style>
  <w:style w:type="paragraph" w:styleId="af3">
    <w:name w:val="Plain Text"/>
    <w:basedOn w:val="a"/>
    <w:link w:val="Char6"/>
    <w:rsid w:val="00E14F9B"/>
    <w:pPr>
      <w:overflowPunct w:val="0"/>
      <w:autoSpaceDE w:val="0"/>
      <w:autoSpaceDN w:val="0"/>
      <w:adjustRightInd w:val="0"/>
      <w:textAlignment w:val="baseline"/>
    </w:pPr>
    <w:rPr>
      <w:rFonts w:ascii="Courier New" w:eastAsia="SimSun" w:hAnsi="Courier New"/>
      <w:lang w:val="nb-NO"/>
    </w:rPr>
  </w:style>
  <w:style w:type="character" w:customStyle="1" w:styleId="Char6">
    <w:name w:val="纯文本 Char"/>
    <w:basedOn w:val="a0"/>
    <w:link w:val="af3"/>
    <w:rsid w:val="00E14F9B"/>
    <w:rPr>
      <w:rFonts w:ascii="Courier New" w:eastAsia="SimSun" w:hAnsi="Courier New"/>
      <w:lang w:val="nb-NO"/>
    </w:rPr>
  </w:style>
  <w:style w:type="paragraph" w:customStyle="1" w:styleId="TAJ">
    <w:name w:val="TAJ"/>
    <w:basedOn w:val="TH"/>
    <w:rsid w:val="00E14F9B"/>
    <w:pPr>
      <w:overflowPunct w:val="0"/>
      <w:autoSpaceDE w:val="0"/>
      <w:autoSpaceDN w:val="0"/>
      <w:adjustRightInd w:val="0"/>
      <w:textAlignment w:val="baseline"/>
    </w:pPr>
    <w:rPr>
      <w:rFonts w:eastAsia="SimSu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E14F9B"/>
    <w:pPr>
      <w:overflowPunct w:val="0"/>
      <w:autoSpaceDE w:val="0"/>
      <w:autoSpaceDN w:val="0"/>
      <w:adjustRightInd w:val="0"/>
      <w:textAlignment w:val="baseline"/>
    </w:pPr>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uiPriority w:val="99"/>
    <w:rsid w:val="00E14F9B"/>
    <w:rPr>
      <w:rFonts w:ascii="Times New Roman" w:eastAsia="MS Mincho" w:hAnsi="Times New Roman"/>
      <w:lang w:eastAsia="en-US"/>
    </w:rPr>
  </w:style>
  <w:style w:type="paragraph" w:customStyle="1" w:styleId="Guidance">
    <w:name w:val="Guidance"/>
    <w:basedOn w:val="a"/>
    <w:link w:val="GuidanceChar"/>
    <w:rsid w:val="00E14F9B"/>
    <w:pPr>
      <w:overflowPunct w:val="0"/>
      <w:autoSpaceDE w:val="0"/>
      <w:autoSpaceDN w:val="0"/>
      <w:adjustRightInd w:val="0"/>
      <w:textAlignment w:val="baseline"/>
    </w:pPr>
    <w:rPr>
      <w:rFonts w:eastAsia="SimSun"/>
      <w:i/>
      <w:color w:val="0000FF"/>
      <w:lang w:eastAsia="ja-JP"/>
    </w:rPr>
  </w:style>
  <w:style w:type="character" w:customStyle="1" w:styleId="1Char">
    <w:name w:val="标题 1 Char"/>
    <w:link w:val="1"/>
    <w:rsid w:val="00E14F9B"/>
    <w:rPr>
      <w:rFonts w:ascii="Arial" w:hAnsi="Arial"/>
      <w:sz w:val="36"/>
      <w:lang w:val="en-GB" w:eastAsia="en-US"/>
    </w:rPr>
  </w:style>
  <w:style w:type="table" w:styleId="af5">
    <w:name w:val="Table Grid"/>
    <w:basedOn w:val="a1"/>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f6"/>
    <w:rsid w:val="00E14F9B"/>
    <w:pPr>
      <w:keepNext/>
      <w:keepLines/>
      <w:ind w:leftChars="0" w:left="0"/>
      <w:jc w:val="center"/>
    </w:pPr>
    <w:rPr>
      <w:snapToGrid w:val="0"/>
      <w:kern w:val="2"/>
    </w:rPr>
  </w:style>
  <w:style w:type="paragraph" w:styleId="af6">
    <w:name w:val="Body Text Indent"/>
    <w:basedOn w:val="a"/>
    <w:link w:val="Char8"/>
    <w:rsid w:val="00E14F9B"/>
    <w:pPr>
      <w:overflowPunct w:val="0"/>
      <w:autoSpaceDE w:val="0"/>
      <w:autoSpaceDN w:val="0"/>
      <w:adjustRightInd w:val="0"/>
      <w:ind w:leftChars="400" w:left="851"/>
      <w:textAlignment w:val="baseline"/>
    </w:pPr>
    <w:rPr>
      <w:rFonts w:eastAsia="SimSun"/>
    </w:rPr>
  </w:style>
  <w:style w:type="character" w:customStyle="1" w:styleId="Char8">
    <w:name w:val="正文文本缩进 Char"/>
    <w:basedOn w:val="a0"/>
    <w:link w:val="af6"/>
    <w:rsid w:val="00E14F9B"/>
    <w:rPr>
      <w:rFonts w:ascii="Times New Roman" w:eastAsia="SimSun" w:hAnsi="Times New Roman"/>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rPr>
  </w:style>
  <w:style w:type="paragraph" w:customStyle="1" w:styleId="BL">
    <w:name w:val="BL"/>
    <w:basedOn w:val="a"/>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a"/>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a"/>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har5">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E14F9B"/>
    <w:rPr>
      <w:rFonts w:ascii="Times New Roman" w:eastAsia="MS Mincho" w:hAnsi="Times New Roman"/>
      <w:b/>
      <w:lang w:eastAsia="en-US"/>
    </w:rPr>
  </w:style>
  <w:style w:type="paragraph" w:customStyle="1" w:styleId="Norma">
    <w:name w:val="Norma"/>
    <w:basedOn w:val="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a"/>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a"/>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qFormat/>
    <w:rsid w:val="00E14F9B"/>
    <w:rPr>
      <w:rFonts w:ascii="Arial" w:hAnsi="Arial"/>
      <w:b/>
      <w:lang w:val="en-GB" w:eastAsia="en-US"/>
    </w:rPr>
  </w:style>
  <w:style w:type="paragraph" w:customStyle="1" w:styleId="Reference">
    <w:name w:val="Reference"/>
    <w:basedOn w:val="a"/>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5">
    <w:name w:val="Body Text 2"/>
    <w:basedOn w:val="a"/>
    <w:link w:val="2Char1"/>
    <w:rsid w:val="00E14F9B"/>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rsid w:val="00E14F9B"/>
    <w:rPr>
      <w:rFonts w:ascii="Times New Roman" w:eastAsia="MS Mincho" w:hAnsi="Times New Roman"/>
      <w:color w:val="FFFF00"/>
    </w:rPr>
  </w:style>
  <w:style w:type="paragraph" w:customStyle="1" w:styleId="00BodyText">
    <w:name w:val="00 BodyText"/>
    <w:basedOn w:val="a"/>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a"/>
    <w:link w:val="11BodyTextChar"/>
    <w:rsid w:val="00E14F9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14F9B"/>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E14F9B"/>
    <w:rPr>
      <w:rFonts w:ascii="Arial" w:eastAsia="MS Mincho" w:hAnsi="Arial"/>
      <w:sz w:val="22"/>
      <w:lang w:eastAsia="en-US"/>
    </w:rPr>
  </w:style>
  <w:style w:type="paragraph" w:customStyle="1" w:styleId="Meetingcaption">
    <w:name w:val="Meeting caption"/>
    <w:basedOn w:val="a"/>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a"/>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a"/>
    <w:rsid w:val="00E14F9B"/>
    <w:pPr>
      <w:overflowPunct w:val="0"/>
      <w:autoSpaceDE w:val="0"/>
      <w:autoSpaceDN w:val="0"/>
      <w:adjustRightInd w:val="0"/>
      <w:textAlignment w:val="baseline"/>
    </w:pPr>
    <w:rPr>
      <w:rFonts w:eastAsia="SimSun" w:cs="v4.2.0"/>
      <w:lang w:eastAsia="en-GB"/>
    </w:rPr>
  </w:style>
  <w:style w:type="character" w:styleId="af7">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rPr>
  </w:style>
  <w:style w:type="character" w:styleId="af8">
    <w:name w:val="page number"/>
    <w:rsid w:val="00E14F9B"/>
  </w:style>
  <w:style w:type="table" w:customStyle="1" w:styleId="TableGrid1">
    <w:name w:val="Table Grid1"/>
    <w:basedOn w:val="a1"/>
    <w:next w:val="af5"/>
    <w:uiPriority w:val="39"/>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14F9B"/>
    <w:rPr>
      <w:rFonts w:ascii="Arial" w:hAnsi="Arial"/>
      <w:sz w:val="24"/>
      <w:lang w:val="en-GB" w:eastAsia="en-US"/>
    </w:rPr>
  </w:style>
  <w:style w:type="character" w:customStyle="1" w:styleId="Char1">
    <w:name w:val="页脚 Char"/>
    <w:link w:val="a9"/>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
    <w:name w:val="批注框文本 Char"/>
    <w:link w:val="ae"/>
    <w:uiPriority w:val="99"/>
    <w:rsid w:val="00E14F9B"/>
    <w:rPr>
      <w:rFonts w:ascii="Tahoma" w:hAnsi="Tahoma" w:cs="Tahoma"/>
      <w:sz w:val="16"/>
      <w:szCs w:val="16"/>
      <w:lang w:val="en-GB" w:eastAsia="en-US"/>
    </w:rPr>
  </w:style>
  <w:style w:type="character" w:styleId="HTML">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har2">
    <w:name w:val="批注文字 Char"/>
    <w:link w:val="ac"/>
    <w:uiPriority w:val="99"/>
    <w:rsid w:val="00E14F9B"/>
    <w:rPr>
      <w:rFonts w:ascii="Times New Roman" w:hAnsi="Times New Roman"/>
      <w:lang w:val="en-GB" w:eastAsia="en-US"/>
    </w:rPr>
  </w:style>
  <w:style w:type="character" w:customStyle="1" w:styleId="Char10">
    <w:name w:val="批注主题 Char1"/>
    <w:link w:val="af"/>
    <w:rsid w:val="00E14F9B"/>
    <w:rPr>
      <w:rFonts w:ascii="Times New Roman" w:hAnsi="Times New Roman"/>
      <w:b/>
      <w:bCs/>
      <w:lang w:val="en-GB" w:eastAsia="en-US"/>
    </w:rPr>
  </w:style>
  <w:style w:type="paragraph" w:styleId="af9">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1"/>
    <w:next w:val="a"/>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E14F9B"/>
    <w:rPr>
      <w:rFonts w:ascii="Arial" w:hAnsi="Arial"/>
      <w:sz w:val="28"/>
      <w:lang w:val="en-GB" w:eastAsia="en-US"/>
    </w:rPr>
  </w:style>
  <w:style w:type="character" w:customStyle="1" w:styleId="5Char">
    <w:name w:val="标题 5 Char"/>
    <w:link w:val="5"/>
    <w:rsid w:val="00E14F9B"/>
    <w:rPr>
      <w:rFonts w:ascii="Arial" w:hAnsi="Arial"/>
      <w:sz w:val="22"/>
      <w:lang w:val="en-GB" w:eastAsia="en-US"/>
    </w:rPr>
  </w:style>
  <w:style w:type="character" w:customStyle="1" w:styleId="6Char">
    <w:name w:val="标题 6 Char"/>
    <w:link w:val="6"/>
    <w:rsid w:val="00E14F9B"/>
    <w:rPr>
      <w:rFonts w:ascii="Arial" w:hAnsi="Arial"/>
      <w:lang w:val="en-GB" w:eastAsia="en-US"/>
    </w:rPr>
  </w:style>
  <w:style w:type="character" w:customStyle="1" w:styleId="7Char">
    <w:name w:val="标题 7 Char"/>
    <w:link w:val="7"/>
    <w:rsid w:val="00E14F9B"/>
    <w:rPr>
      <w:rFonts w:ascii="Arial" w:hAnsi="Arial"/>
      <w:lang w:val="en-GB" w:eastAsia="en-US"/>
    </w:rPr>
  </w:style>
  <w:style w:type="character" w:customStyle="1" w:styleId="8Char">
    <w:name w:val="标题 8 Char"/>
    <w:link w:val="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Char4">
    <w:name w:val="文档结构图 Char"/>
    <w:link w:val="af0"/>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33">
    <w:name w:val="Body Text 3"/>
    <w:basedOn w:val="a"/>
    <w:link w:val="3Char0"/>
    <w:rsid w:val="00E14F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E14F9B"/>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a"/>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af4"/>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4"/>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a"/>
    <w:link w:val="NormalLatinItaliqueCar"/>
    <w:rsid w:val="00E14F9B"/>
    <w:rPr>
      <w:rFonts w:ascii="CG Times (WN)" w:eastAsia="SimSun" w:hAnsi="CG Times (WN)"/>
    </w:rPr>
  </w:style>
  <w:style w:type="character" w:customStyle="1" w:styleId="NormalLatinItaliqueCar">
    <w:name w:val="Normal + (Latin) Italique Car"/>
    <w:link w:val="NormalLatinItalique"/>
    <w:rsid w:val="00E14F9B"/>
    <w:rPr>
      <w:rFonts w:eastAsia="SimSun"/>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rPr>
  </w:style>
  <w:style w:type="character" w:customStyle="1" w:styleId="B1LatinItaliqueCar">
    <w:name w:val="B1 + (Latin) Italique Car"/>
    <w:link w:val="B1LatinItalique"/>
    <w:rsid w:val="00E14F9B"/>
    <w:rPr>
      <w:rFonts w:eastAsia="SimSun"/>
      <w:i/>
      <w:iCs/>
    </w:rPr>
  </w:style>
  <w:style w:type="character" w:customStyle="1" w:styleId="B6Char">
    <w:name w:val="B6 Char"/>
    <w:link w:val="B6"/>
    <w:rsid w:val="00E14F9B"/>
    <w:rPr>
      <w:rFonts w:ascii="Times New Roman" w:eastAsia="SimSun" w:hAnsi="Times New Roman"/>
    </w:rPr>
  </w:style>
  <w:style w:type="paragraph" w:customStyle="1" w:styleId="Char9">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26">
    <w:name w:val="Body Text Indent 2"/>
    <w:basedOn w:val="a"/>
    <w:link w:val="2Char2"/>
    <w:rsid w:val="00E14F9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E14F9B"/>
    <w:rPr>
      <w:rFonts w:eastAsia="MS Mincho"/>
      <w:lang w:eastAsia="ja-JP"/>
    </w:rPr>
  </w:style>
  <w:style w:type="paragraph" w:styleId="afa">
    <w:name w:val="Normal Indent"/>
    <w:basedOn w:val="a"/>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E14F9B"/>
    <w:pPr>
      <w:overflowPunct w:val="0"/>
      <w:autoSpaceDE w:val="0"/>
      <w:autoSpaceDN w:val="0"/>
      <w:adjustRightInd w:val="0"/>
      <w:textAlignment w:val="baseline"/>
    </w:pPr>
    <w:rPr>
      <w:rFonts w:eastAsia="MS Mincho"/>
      <w:i/>
      <w:lang w:eastAsia="ja-JP"/>
    </w:rPr>
  </w:style>
  <w:style w:type="paragraph" w:styleId="53">
    <w:name w:val="List Number 5"/>
    <w:basedOn w:val="a"/>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14F9B"/>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14F9B"/>
    <w:pPr>
      <w:tabs>
        <w:tab w:val="num" w:pos="926"/>
      </w:tabs>
      <w:ind w:left="926" w:hanging="360"/>
    </w:pPr>
    <w:rPr>
      <w:rFonts w:eastAsia="MS Mincho"/>
      <w:lang w:eastAsia="ja-JP"/>
    </w:rPr>
  </w:style>
  <w:style w:type="paragraph" w:customStyle="1" w:styleId="TOC91">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a"/>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E14F9B"/>
    <w:pPr>
      <w:spacing w:before="120"/>
      <w:outlineLvl w:val="2"/>
    </w:pPr>
    <w:rPr>
      <w:sz w:val="28"/>
    </w:rPr>
  </w:style>
  <w:style w:type="paragraph" w:customStyle="1" w:styleId="Heading2Head2A2">
    <w:name w:val="Heading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a"/>
    <w:next w:val="a"/>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2"/>
    <w:next w:val="a"/>
    <w:rsid w:val="00E14F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14F9B"/>
    <w:pPr>
      <w:widowControl w:val="0"/>
      <w:spacing w:after="120"/>
      <w:ind w:left="283" w:hanging="283"/>
    </w:pPr>
    <w:rPr>
      <w:rFonts w:ascii="CG Times (WN)" w:hAnsi="CG Times (WN)"/>
      <w:lang w:eastAsia="de-DE"/>
    </w:rPr>
  </w:style>
  <w:style w:type="paragraph" w:customStyle="1" w:styleId="b11">
    <w:name w:val="b1"/>
    <w:basedOn w:val="a"/>
    <w:rsid w:val="00E14F9B"/>
    <w:pPr>
      <w:spacing w:before="100" w:beforeAutospacing="1" w:after="100" w:afterAutospacing="1"/>
    </w:pPr>
    <w:rPr>
      <w:rFonts w:eastAsia="Arial Unicode MS"/>
      <w:sz w:val="24"/>
      <w:szCs w:val="24"/>
      <w:lang w:eastAsia="ja-JP"/>
    </w:rPr>
  </w:style>
  <w:style w:type="paragraph" w:customStyle="1" w:styleId="tal1">
    <w:name w:val="tal"/>
    <w:basedOn w:val="a"/>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14F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14F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5"/>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hidden/>
    <w:semiHidden/>
    <w:rsid w:val="00E14F9B"/>
    <w:rPr>
      <w:rFonts w:ascii="Times New Roman" w:eastAsia="Batang" w:hAnsi="Times New Roman"/>
      <w:lang w:val="en-GB" w:eastAsia="en-US"/>
    </w:rPr>
  </w:style>
  <w:style w:type="paragraph" w:styleId="afc">
    <w:name w:val="endnote text"/>
    <w:basedOn w:val="a"/>
    <w:link w:val="Chara"/>
    <w:rsid w:val="00E14F9B"/>
    <w:pPr>
      <w:snapToGrid w:val="0"/>
    </w:pPr>
    <w:rPr>
      <w:rFonts w:eastAsia="SimSun"/>
    </w:rPr>
  </w:style>
  <w:style w:type="character" w:customStyle="1" w:styleId="Chara">
    <w:name w:val="尾注文本 Char"/>
    <w:basedOn w:val="a0"/>
    <w:link w:val="afc"/>
    <w:rsid w:val="00E14F9B"/>
    <w:rPr>
      <w:rFonts w:ascii="Times New Roman" w:eastAsia="SimSun" w:hAnsi="Times New Roman"/>
    </w:rPr>
  </w:style>
  <w:style w:type="paragraph" w:customStyle="1" w:styleId="afd">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a"/>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e">
    <w:name w:val="Note Heading"/>
    <w:basedOn w:val="a"/>
    <w:next w:val="a"/>
    <w:link w:val="Charb"/>
    <w:rsid w:val="00E14F9B"/>
    <w:pPr>
      <w:overflowPunct w:val="0"/>
      <w:autoSpaceDE w:val="0"/>
      <w:autoSpaceDN w:val="0"/>
      <w:adjustRightInd w:val="0"/>
      <w:textAlignment w:val="baseline"/>
    </w:pPr>
    <w:rPr>
      <w:rFonts w:eastAsia="MS Mincho"/>
    </w:rPr>
  </w:style>
  <w:style w:type="character" w:customStyle="1" w:styleId="Charb">
    <w:name w:val="注释标题 Char"/>
    <w:basedOn w:val="a0"/>
    <w:link w:val="afe"/>
    <w:rsid w:val="00E14F9B"/>
    <w:rPr>
      <w:rFonts w:ascii="Times New Roman" w:eastAsia="MS Mincho" w:hAnsi="Times New Roman"/>
    </w:rPr>
  </w:style>
  <w:style w:type="paragraph" w:styleId="HTML0">
    <w:name w:val="HTML Preformatted"/>
    <w:basedOn w:val="a"/>
    <w:link w:val="HTMLChar"/>
    <w:rsid w:val="00E14F9B"/>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14F9B"/>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a2"/>
    <w:semiHidden/>
    <w:unhideWhenUsed/>
    <w:rsid w:val="00E14F9B"/>
  </w:style>
  <w:style w:type="character" w:customStyle="1" w:styleId="9Char">
    <w:name w:val="标题 9 Char"/>
    <w:link w:val="9"/>
    <w:rsid w:val="00E14F9B"/>
    <w:rPr>
      <w:rFonts w:ascii="Arial" w:hAnsi="Arial"/>
      <w:sz w:val="36"/>
      <w:lang w:val="en-GB" w:eastAsia="en-US"/>
    </w:rPr>
  </w:style>
  <w:style w:type="character" w:customStyle="1" w:styleId="Charc">
    <w:name w:val="批注主题 Char"/>
    <w:semiHidden/>
    <w:rsid w:val="00E14F9B"/>
    <w:rPr>
      <w:b/>
      <w:bCs/>
      <w:lang w:val="en-GB" w:eastAsia="en-US" w:bidi="ar-SA"/>
    </w:rPr>
  </w:style>
  <w:style w:type="paragraph" w:customStyle="1" w:styleId="font5">
    <w:name w:val="font5"/>
    <w:basedOn w:val="a"/>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E14F9B"/>
  </w:style>
  <w:style w:type="paragraph" w:styleId="aff">
    <w:name w:val="Normal (Web)"/>
    <w:basedOn w:val="a"/>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a2"/>
    <w:uiPriority w:val="99"/>
    <w:semiHidden/>
    <w:unhideWhenUsed/>
    <w:rsid w:val="00E14F9B"/>
  </w:style>
  <w:style w:type="table" w:customStyle="1" w:styleId="TableGrid4">
    <w:name w:val="Table Grid4"/>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14F9B"/>
    <w:rPr>
      <w:rFonts w:ascii="Times New Roman" w:eastAsia="SimSu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a2"/>
    <w:uiPriority w:val="99"/>
    <w:semiHidden/>
    <w:unhideWhenUsed/>
    <w:rsid w:val="00E14F9B"/>
  </w:style>
  <w:style w:type="table" w:customStyle="1" w:styleId="TableGrid5">
    <w:name w:val="Table Grid5"/>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14F9B"/>
  </w:style>
  <w:style w:type="table" w:customStyle="1" w:styleId="TableGrid6">
    <w:name w:val="Table Grid6"/>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14F9B"/>
  </w:style>
  <w:style w:type="numbering" w:customStyle="1" w:styleId="110">
    <w:name w:val="목록 없음11"/>
    <w:next w:val="a2"/>
    <w:semiHidden/>
    <w:unhideWhenUsed/>
    <w:rsid w:val="00E14F9B"/>
  </w:style>
  <w:style w:type="numbering" w:customStyle="1" w:styleId="210">
    <w:name w:val="목록 없음21"/>
    <w:next w:val="a2"/>
    <w:semiHidden/>
    <w:rsid w:val="00E14F9B"/>
  </w:style>
  <w:style w:type="character" w:customStyle="1" w:styleId="2Char0">
    <w:name w:val="列表项目符号 2 Char"/>
    <w:link w:val="23"/>
    <w:rsid w:val="00E14F9B"/>
    <w:rPr>
      <w:rFonts w:ascii="Times New Roman" w:hAnsi="Times New Roman"/>
      <w:lang w:val="en-GB" w:eastAsia="en-US"/>
    </w:rPr>
  </w:style>
  <w:style w:type="numbering" w:customStyle="1" w:styleId="NoList6">
    <w:name w:val="No List6"/>
    <w:next w:val="a2"/>
    <w:semiHidden/>
    <w:unhideWhenUsed/>
    <w:rsid w:val="00E14F9B"/>
  </w:style>
  <w:style w:type="numbering" w:customStyle="1" w:styleId="120">
    <w:name w:val="목록 없음12"/>
    <w:next w:val="a2"/>
    <w:semiHidden/>
    <w:unhideWhenUsed/>
    <w:rsid w:val="00E14F9B"/>
  </w:style>
  <w:style w:type="numbering" w:customStyle="1" w:styleId="220">
    <w:name w:val="목록 없음22"/>
    <w:next w:val="a2"/>
    <w:semiHidden/>
    <w:rsid w:val="00E14F9B"/>
  </w:style>
  <w:style w:type="numbering" w:customStyle="1" w:styleId="NoList7">
    <w:name w:val="No List7"/>
    <w:next w:val="a2"/>
    <w:semiHidden/>
    <w:unhideWhenUsed/>
    <w:rsid w:val="00E14F9B"/>
  </w:style>
  <w:style w:type="numbering" w:customStyle="1" w:styleId="130">
    <w:name w:val="목록 없음13"/>
    <w:next w:val="a2"/>
    <w:semiHidden/>
    <w:unhideWhenUsed/>
    <w:rsid w:val="00E14F9B"/>
  </w:style>
  <w:style w:type="numbering" w:customStyle="1" w:styleId="230">
    <w:name w:val="목록 없음23"/>
    <w:next w:val="a2"/>
    <w:semiHidden/>
    <w:rsid w:val="00E14F9B"/>
  </w:style>
  <w:style w:type="numbering" w:customStyle="1" w:styleId="NoList8">
    <w:name w:val="No List8"/>
    <w:next w:val="a2"/>
    <w:uiPriority w:val="99"/>
    <w:semiHidden/>
    <w:unhideWhenUsed/>
    <w:rsid w:val="00E14F9B"/>
  </w:style>
  <w:style w:type="numbering" w:customStyle="1" w:styleId="14">
    <w:name w:val="목록 없음14"/>
    <w:next w:val="a2"/>
    <w:semiHidden/>
    <w:unhideWhenUsed/>
    <w:rsid w:val="00E14F9B"/>
  </w:style>
  <w:style w:type="numbering" w:customStyle="1" w:styleId="240">
    <w:name w:val="목록 없음24"/>
    <w:next w:val="a2"/>
    <w:semiHidden/>
    <w:rsid w:val="00E14F9B"/>
  </w:style>
  <w:style w:type="numbering" w:customStyle="1" w:styleId="NoList9">
    <w:name w:val="No List9"/>
    <w:next w:val="a2"/>
    <w:uiPriority w:val="99"/>
    <w:semiHidden/>
    <w:unhideWhenUsed/>
    <w:rsid w:val="00E14F9B"/>
  </w:style>
  <w:style w:type="numbering" w:customStyle="1" w:styleId="15">
    <w:name w:val="목록 없음15"/>
    <w:next w:val="a2"/>
    <w:semiHidden/>
    <w:unhideWhenUsed/>
    <w:rsid w:val="00E14F9B"/>
  </w:style>
  <w:style w:type="numbering" w:customStyle="1" w:styleId="250">
    <w:name w:val="목록 없음25"/>
    <w:next w:val="a2"/>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aff0">
    <w:name w:val="List Paragraph"/>
    <w:basedOn w:val="a"/>
    <w:link w:val="Chard"/>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a"/>
    <w:next w:val="a"/>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a"/>
    <w:next w:val="a"/>
    <w:rsid w:val="00E14F9B"/>
    <w:pPr>
      <w:suppressAutoHyphens/>
      <w:autoSpaceDN w:val="0"/>
      <w:spacing w:after="0"/>
      <w:jc w:val="both"/>
    </w:pPr>
    <w:rPr>
      <w:rFonts w:eastAsia="Batang"/>
    </w:rPr>
  </w:style>
  <w:style w:type="numbering" w:customStyle="1" w:styleId="LFO19">
    <w:name w:val="LFO19"/>
    <w:basedOn w:val="a2"/>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a"/>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a2"/>
    <w:uiPriority w:val="99"/>
    <w:semiHidden/>
    <w:unhideWhenUsed/>
    <w:rsid w:val="00E14F9B"/>
  </w:style>
  <w:style w:type="table" w:customStyle="1" w:styleId="TableGrid11">
    <w:name w:val="Table Grid11"/>
    <w:basedOn w:val="a1"/>
    <w:next w:val="af5"/>
    <w:rsid w:val="00E14F9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10">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a1"/>
    <w:next w:val="af5"/>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2">
    <w:name w:val="TOC 92"/>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Chard">
    <w:name w:val="列出段落 Char"/>
    <w:link w:val="aff0"/>
    <w:uiPriority w:val="34"/>
    <w:locked/>
    <w:rsid w:val="00E14F9B"/>
    <w:rPr>
      <w:rFonts w:ascii="Times New Roman" w:hAnsi="Times New Roman"/>
      <w:lang w:val="en-GB" w:eastAsia="en-US"/>
    </w:rPr>
  </w:style>
  <w:style w:type="paragraph" w:customStyle="1" w:styleId="TOC93">
    <w:name w:val="TOC 93"/>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1">
    <w:name w:val="Emphasis"/>
    <w:qFormat/>
    <w:rsid w:val="00E14F9B"/>
    <w:rPr>
      <w:i/>
      <w:iCs/>
    </w:rPr>
  </w:style>
  <w:style w:type="character" w:styleId="aff2">
    <w:name w:val="Intense Emphasis"/>
    <w:uiPriority w:val="21"/>
    <w:qFormat/>
    <w:rsid w:val="00E14F9B"/>
    <w:rPr>
      <w:b/>
      <w:bCs/>
      <w:i/>
      <w:iCs/>
      <w:color w:val="4F81BD"/>
    </w:rPr>
  </w:style>
  <w:style w:type="paragraph" w:customStyle="1" w:styleId="tah0">
    <w:name w:val="tah"/>
    <w:basedOn w:val="a"/>
    <w:rsid w:val="00E14F9B"/>
    <w:pPr>
      <w:keepNext/>
      <w:spacing w:after="0"/>
      <w:jc w:val="center"/>
    </w:pPr>
    <w:rPr>
      <w:rFonts w:ascii="Arial" w:eastAsia="PMingLiU" w:hAnsi="Arial" w:cs="Arial"/>
      <w:b/>
      <w:bCs/>
      <w:sz w:val="18"/>
      <w:szCs w:val="18"/>
      <w:lang w:eastAsia="zh-TW"/>
    </w:rPr>
  </w:style>
  <w:style w:type="paragraph" w:customStyle="1" w:styleId="tac0">
    <w:name w:val="tac"/>
    <w:basedOn w:val="a"/>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a"/>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3">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r="http://schemas.openxmlformats.org/officeDocument/2006/relationships" xmlns:w="http://schemas.openxmlformats.org/wordprocessingml/2006/main">
  <w:divs>
    <w:div w:id="108160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Office_Word___1.docx"/><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Office_Word___2.docx"/><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8.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56DBC-ED22-4E36-B0DD-04E4275A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14</Pages>
  <Words>4393</Words>
  <Characters>25042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29377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shao</dc:creator>
  <cp:lastModifiedBy>cmcc</cp:lastModifiedBy>
  <cp:revision>31</cp:revision>
  <cp:lastPrinted>1900-01-01T00:00:00Z</cp:lastPrinted>
  <dcterms:created xsi:type="dcterms:W3CDTF">2019-04-10T10:26:00Z</dcterms:created>
  <dcterms:modified xsi:type="dcterms:W3CDTF">2019-05-15T21:58:00Z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1549899014</vt:lpwstr>
  </property>
</Properties>
</file>