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10CC15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322446">
        <w:rPr>
          <w:b/>
          <w:i/>
          <w:noProof/>
          <w:sz w:val="28"/>
        </w:rPr>
        <w:t>1907640</w:t>
      </w:r>
    </w:p>
    <w:p w14:paraId="3FEB0435" w14:textId="1489B294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01948E78" w:rsidR="001E41F3" w:rsidRPr="00410371" w:rsidRDefault="00043D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3B2A35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00568679" w:rsidR="001E41F3" w:rsidRPr="00410371" w:rsidRDefault="00322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30C1A81" w:rsidR="001E41F3" w:rsidRPr="00410371" w:rsidRDefault="004D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43D300B3" w:rsidR="00F25D98" w:rsidRDefault="0004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241BE766" w:rsidR="001E41F3" w:rsidRDefault="00043D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</w:t>
            </w:r>
            <w:r w:rsidR="00DA0267">
              <w:t xml:space="preserve">Editorial </w:t>
            </w:r>
            <w:proofErr w:type="spellStart"/>
            <w:r w:rsidR="00DA0267">
              <w:t>cleanup</w:t>
            </w:r>
            <w:proofErr w:type="spellEnd"/>
            <w:r w:rsidR="00DA0267">
              <w:t xml:space="preserve"> of OTA transmit ON/OFF power in subclause 6.5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5D88EBA6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68C536F7" w:rsidR="001E41F3" w:rsidRDefault="00DA0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575E648D" w:rsidR="001E41F3" w:rsidRDefault="001A6F0F">
            <w:pPr>
              <w:pStyle w:val="CRCoverPage"/>
              <w:spacing w:after="0"/>
              <w:ind w:left="100"/>
              <w:rPr>
                <w:noProof/>
              </w:rPr>
            </w:pPr>
            <w:r w:rsidRPr="001A6F0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13B3D711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C24B4A">
              <w:rPr>
                <w:noProof/>
              </w:rPr>
              <w:t>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754E5A59" w:rsidR="001E41F3" w:rsidRDefault="00DA0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59ED0ADB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62904B94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text </w:t>
            </w:r>
            <w:r w:rsidR="008242AD">
              <w:rPr>
                <w:noProof/>
              </w:rPr>
              <w:t xml:space="preserve">in </w:t>
            </w:r>
            <w:r>
              <w:rPr>
                <w:noProof/>
              </w:rPr>
              <w:t xml:space="preserve">sub-clause 6.5 is </w:t>
            </w:r>
            <w:r w:rsidR="001B261E">
              <w:rPr>
                <w:noProof/>
              </w:rPr>
              <w:t>improved and aligned with corresponding text in TS 38.141-1.</w:t>
            </w:r>
            <w:r w:rsidR="005B38F3">
              <w:rPr>
                <w:noProof/>
              </w:rPr>
              <w:t xml:space="preserve"> This is a revised version R4-190</w:t>
            </w:r>
            <w:r w:rsidR="002F56A7">
              <w:rPr>
                <w:noProof/>
              </w:rPr>
              <w:t>6167.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5F228" w14:textId="4C6F0BF4" w:rsidR="001E41F3" w:rsidRDefault="008520C6" w:rsidP="000834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structure and text according to TS 38.141-1, subclause 6.4</w:t>
            </w:r>
          </w:p>
          <w:p w14:paraId="3FEB048A" w14:textId="34FF2F92" w:rsidR="008520C6" w:rsidRDefault="008520C6" w:rsidP="002F56A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48787ACA" w:rsidR="001E41F3" w:rsidRDefault="001B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approved, the </w:t>
            </w:r>
            <w:r w:rsidR="002F56A7">
              <w:rPr>
                <w:noProof/>
              </w:rPr>
              <w:t xml:space="preserve">specification text will </w:t>
            </w:r>
            <w:r w:rsidR="0008346A">
              <w:rPr>
                <w:noProof/>
              </w:rPr>
              <w:t xml:space="preserve"> not </w:t>
            </w:r>
            <w:r w:rsidR="002F56A7">
              <w:rPr>
                <w:noProof/>
              </w:rPr>
              <w:t xml:space="preserve">be </w:t>
            </w:r>
            <w:r w:rsidR="0008346A">
              <w:rPr>
                <w:noProof/>
              </w:rPr>
              <w:t>aligned with corresponding text in TS 38.141-1.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3D61E801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6.5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36989A4D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176444BB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CAD7BB8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CBC85" w14:textId="77777777" w:rsidR="00E53443" w:rsidRPr="005A2917" w:rsidRDefault="00E53443" w:rsidP="00E53443">
      <w:pPr>
        <w:pStyle w:val="Heading2"/>
      </w:pPr>
      <w:bookmarkStart w:id="2" w:name="_Toc5283482"/>
      <w:r w:rsidRPr="005A2917">
        <w:lastRenderedPageBreak/>
        <w:t>6.5</w:t>
      </w:r>
      <w:r w:rsidRPr="005A2917">
        <w:tab/>
        <w:t>OTA transmit ON/OFF power</w:t>
      </w:r>
      <w:bookmarkEnd w:id="2"/>
    </w:p>
    <w:p w14:paraId="6F08F9A1" w14:textId="77777777" w:rsidR="00E53443" w:rsidRPr="005A2917" w:rsidRDefault="00E53443" w:rsidP="00E53443">
      <w:pPr>
        <w:pStyle w:val="Heading3"/>
      </w:pPr>
      <w:bookmarkStart w:id="3" w:name="_Toc5283483"/>
      <w:r w:rsidRPr="005A2917">
        <w:t>6.5.1</w:t>
      </w:r>
      <w:r w:rsidRPr="005A2917">
        <w:tab/>
        <w:t>OTA transmitter OFF power</w:t>
      </w:r>
      <w:bookmarkEnd w:id="3"/>
    </w:p>
    <w:p w14:paraId="465D81FC" w14:textId="77777777" w:rsidR="00E53443" w:rsidRPr="005A2917" w:rsidRDefault="00E53443" w:rsidP="00E53443">
      <w:pPr>
        <w:pStyle w:val="Heading4"/>
      </w:pPr>
      <w:bookmarkStart w:id="4" w:name="_Toc5283484"/>
      <w:r w:rsidRPr="005A2917">
        <w:t>6.5.1.1</w:t>
      </w:r>
      <w:r w:rsidRPr="005A2917">
        <w:tab/>
        <w:t>Definition and applicability</w:t>
      </w:r>
      <w:bookmarkEnd w:id="4"/>
    </w:p>
    <w:p w14:paraId="0C507AFD" w14:textId="77777777" w:rsidR="00E53443" w:rsidRPr="005A2917" w:rsidRDefault="00E53443" w:rsidP="00E53443">
      <w:r w:rsidRPr="005A2917">
        <w:t>OTA transmitter OFF power requirements apply only to TDD operation of NR BS.</w:t>
      </w:r>
    </w:p>
    <w:p w14:paraId="068AF89B" w14:textId="77777777" w:rsidR="00E53443" w:rsidRPr="005A2917" w:rsidRDefault="00E53443" w:rsidP="00E53443">
      <w:r w:rsidRPr="005A2917">
        <w:t xml:space="preserve">OTA transmitter OFF power is defined as the mean power measured over 70/N </w:t>
      </w:r>
      <w:r w:rsidRPr="005A2917">
        <w:rPr>
          <w:rFonts w:eastAsia="SimSun"/>
        </w:rPr>
        <w:t>µ</w:t>
      </w:r>
      <w:r w:rsidRPr="005A2917">
        <w:t>s filtered with a square filter of bandwidth equal to the transmission bandwidth configuration of the BS (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) centred on the assigned channel frequency during the </w:t>
      </w:r>
      <w:r w:rsidRPr="005A2917">
        <w:rPr>
          <w:i/>
        </w:rPr>
        <w:t>transmitter OFF period</w:t>
      </w:r>
      <w:r w:rsidRPr="005A2917">
        <w:t>. N = SCS/15, where SCS is Sub Carrier Spacing in kHz.</w:t>
      </w:r>
    </w:p>
    <w:p w14:paraId="1C700ABB" w14:textId="77777777" w:rsidR="00E53443" w:rsidRPr="005A2917" w:rsidRDefault="00E53443" w:rsidP="00E53443">
      <w:r w:rsidRPr="005A2917">
        <w:rPr>
          <w:rFonts w:eastAsia="SimSun"/>
        </w:rPr>
        <w:t xml:space="preserve">For BS supporting </w:t>
      </w:r>
      <w:r w:rsidRPr="005A2917">
        <w:t xml:space="preserve">intra-band </w:t>
      </w:r>
      <w:r w:rsidRPr="005A2917">
        <w:rPr>
          <w:rFonts w:eastAsia="SimSun"/>
        </w:rPr>
        <w:t>contiguous CA, the transmitter OFF power is defined as the mean power measured over 70</w:t>
      </w:r>
      <w:r w:rsidRPr="005A2917">
        <w:rPr>
          <w:rFonts w:eastAsia="SimSun" w:hint="eastAsia"/>
          <w:lang w:val="en-US" w:eastAsia="zh-CN"/>
        </w:rPr>
        <w:t>/N</w:t>
      </w:r>
      <w:r w:rsidRPr="005A2917">
        <w:rPr>
          <w:rFonts w:eastAsia="SimSun"/>
          <w:lang w:val="en-US" w:eastAsia="zh-CN"/>
        </w:rPr>
        <w:t xml:space="preserve"> </w:t>
      </w:r>
      <w:r w:rsidRPr="005A2917">
        <w:rPr>
          <w:rFonts w:eastAsia="SimSun"/>
        </w:rPr>
        <w:t xml:space="preserve">µs filtered with a square filter of bandwidth equal to the </w:t>
      </w:r>
      <w:r>
        <w:rPr>
          <w:rFonts w:eastAsia="SimSun"/>
          <w:i/>
          <w:iCs/>
        </w:rPr>
        <w:t>a</w:t>
      </w:r>
      <w:r w:rsidRPr="005A2917">
        <w:rPr>
          <w:rFonts w:eastAsia="SimSun"/>
          <w:i/>
          <w:iCs/>
        </w:rPr>
        <w:t xml:space="preserve">ggregated </w:t>
      </w:r>
      <w:r w:rsidRPr="005A2917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5A2917">
        <w:rPr>
          <w:rFonts w:eastAsia="SimSun"/>
          <w:i/>
          <w:iCs/>
        </w:rPr>
        <w:t>hannel</w:t>
      </w:r>
      <w:proofErr w:type="spellEnd"/>
      <w:r w:rsidRPr="005A2917">
        <w:rPr>
          <w:rFonts w:eastAsia="SimSun"/>
          <w:i/>
          <w:iCs/>
        </w:rPr>
        <w:t xml:space="preserve"> </w:t>
      </w:r>
      <w:r>
        <w:rPr>
          <w:rFonts w:eastAsia="SimSun"/>
          <w:i/>
          <w:iCs/>
        </w:rPr>
        <w:t>b</w:t>
      </w:r>
      <w:r w:rsidRPr="005A2917">
        <w:rPr>
          <w:rFonts w:eastAsia="SimSun"/>
          <w:i/>
          <w:iCs/>
        </w:rPr>
        <w:t>andwidth</w:t>
      </w:r>
      <w:r w:rsidRPr="005A2917">
        <w:rPr>
          <w:rFonts w:eastAsia="SimSun"/>
        </w:rPr>
        <w:t xml:space="preserve"> </w:t>
      </w:r>
      <w:proofErr w:type="spellStart"/>
      <w:r w:rsidRPr="005A2917">
        <w:rPr>
          <w:bCs/>
        </w:rPr>
        <w:t>BW</w:t>
      </w:r>
      <w:r w:rsidRPr="005A2917">
        <w:rPr>
          <w:bCs/>
          <w:vertAlign w:val="subscript"/>
        </w:rPr>
        <w:t>Channel_CA</w:t>
      </w:r>
      <w:proofErr w:type="spellEnd"/>
      <w:r w:rsidRPr="005A2917">
        <w:rPr>
          <w:rFonts w:eastAsia="SimSun"/>
          <w:bCs/>
        </w:rPr>
        <w:t xml:space="preserve"> centred on (</w:t>
      </w:r>
      <w:proofErr w:type="spellStart"/>
      <w:r w:rsidRPr="005A2917">
        <w:rPr>
          <w:rFonts w:eastAsia="SimSun"/>
          <w:bCs/>
        </w:rPr>
        <w:t>F</w:t>
      </w:r>
      <w:r w:rsidRPr="005A2917">
        <w:rPr>
          <w:rFonts w:eastAsia="SimSun"/>
          <w:bCs/>
          <w:vertAlign w:val="subscript"/>
        </w:rPr>
        <w:t>edge_high</w:t>
      </w:r>
      <w:r w:rsidRPr="005A2917">
        <w:rPr>
          <w:rFonts w:eastAsia="SimSun"/>
          <w:bCs/>
        </w:rPr>
        <w:t>+F</w:t>
      </w:r>
      <w:r w:rsidRPr="005A2917">
        <w:rPr>
          <w:rFonts w:eastAsia="SimSun"/>
          <w:bCs/>
          <w:vertAlign w:val="subscript"/>
        </w:rPr>
        <w:t>edge_low</w:t>
      </w:r>
      <w:proofErr w:type="spellEnd"/>
      <w:r w:rsidRPr="005A2917">
        <w:rPr>
          <w:rFonts w:eastAsia="SimSun"/>
          <w:bCs/>
        </w:rPr>
        <w:t xml:space="preserve">)/2 during the </w:t>
      </w:r>
      <w:r w:rsidRPr="005A2917">
        <w:rPr>
          <w:rFonts w:eastAsia="SimSun"/>
          <w:bCs/>
          <w:i/>
          <w:iCs/>
        </w:rPr>
        <w:t>transmitter OFF period</w:t>
      </w:r>
      <w:r w:rsidRPr="005A2917">
        <w:rPr>
          <w:rFonts w:eastAsia="SimSun"/>
          <w:bCs/>
        </w:rPr>
        <w:t>.</w:t>
      </w:r>
    </w:p>
    <w:p w14:paraId="11587929" w14:textId="77777777" w:rsidR="00E53443" w:rsidRPr="005A2917" w:rsidRDefault="00E53443" w:rsidP="00E53443">
      <w:r w:rsidRPr="005A2917">
        <w:t xml:space="preserve">For </w:t>
      </w:r>
      <w:r w:rsidRPr="005A2917">
        <w:rPr>
          <w:i/>
        </w:rPr>
        <w:t>BS type 1-O</w:t>
      </w:r>
      <w:r w:rsidRPr="005A2917">
        <w:t xml:space="preserve">, the transmitter OFF power is defined as the output power at the </w:t>
      </w:r>
      <w:r w:rsidRPr="005A2917">
        <w:rPr>
          <w:i/>
        </w:rPr>
        <w:t>co-location test antenna</w:t>
      </w:r>
      <w:r w:rsidRPr="005A2917">
        <w:rPr>
          <w:lang w:eastAsia="zh-CN"/>
        </w:rPr>
        <w:t xml:space="preserve"> conducted output(s)</w:t>
      </w:r>
      <w:r w:rsidRPr="005A2917">
        <w:t xml:space="preserve">. For </w:t>
      </w:r>
      <w:r w:rsidRPr="005A2917">
        <w:rPr>
          <w:i/>
        </w:rPr>
        <w:t>BS type 2-O</w:t>
      </w:r>
      <w:r w:rsidRPr="005A2917">
        <w:t xml:space="preserve"> the transmitter OFF power is defined as TRP.</w:t>
      </w:r>
    </w:p>
    <w:p w14:paraId="0A2CC97A" w14:textId="77777777" w:rsidR="00E53443" w:rsidRPr="005A2917" w:rsidRDefault="00E53443" w:rsidP="00E53443">
      <w:pPr>
        <w:rPr>
          <w:rFonts w:eastAsia="SimSun"/>
          <w:lang w:eastAsia="zh-CN"/>
        </w:rPr>
      </w:pPr>
      <w:r w:rsidRPr="005A2917">
        <w:t xml:space="preserve">For </w:t>
      </w:r>
      <w:r w:rsidRPr="005A2917">
        <w:rPr>
          <w:i/>
        </w:rPr>
        <w:t>multi-band</w:t>
      </w:r>
      <w:r w:rsidRPr="005A2917">
        <w:t xml:space="preserve"> </w:t>
      </w:r>
      <w:r w:rsidRPr="005A2917">
        <w:rPr>
          <w:i/>
        </w:rPr>
        <w:t xml:space="preserve">RIBs </w:t>
      </w:r>
      <w:r w:rsidRPr="005A2917">
        <w:t>or</w:t>
      </w:r>
      <w:r w:rsidRPr="005A2917">
        <w:rPr>
          <w:i/>
        </w:rPr>
        <w:t xml:space="preserve"> single band RIBs </w:t>
      </w:r>
      <w:r w:rsidRPr="005A2917">
        <w:t xml:space="preserve">supporting transmission in multiple bands, the requirement is only applicable during the </w:t>
      </w:r>
      <w:r w:rsidRPr="005A2917">
        <w:rPr>
          <w:i/>
        </w:rPr>
        <w:t>transmitter OFF period</w:t>
      </w:r>
      <w:r w:rsidRPr="005A2917">
        <w:t xml:space="preserve"> in all supported </w:t>
      </w:r>
      <w:r w:rsidRPr="005A2917">
        <w:rPr>
          <w:i/>
        </w:rPr>
        <w:t>operating bands</w:t>
      </w:r>
      <w:r w:rsidRPr="005A2917">
        <w:t>.</w:t>
      </w:r>
    </w:p>
    <w:p w14:paraId="733A0DE8" w14:textId="77777777" w:rsidR="00E53443" w:rsidRPr="005A2917" w:rsidRDefault="00E53443" w:rsidP="00E53443">
      <w:pPr>
        <w:pStyle w:val="Heading4"/>
      </w:pPr>
      <w:bookmarkStart w:id="5" w:name="_Toc5283485"/>
      <w:r w:rsidRPr="005A2917">
        <w:t>6.5.1.2</w:t>
      </w:r>
      <w:r w:rsidRPr="005A2917">
        <w:tab/>
        <w:t>Minimum requirement</w:t>
      </w:r>
      <w:bookmarkEnd w:id="5"/>
    </w:p>
    <w:p w14:paraId="15346D27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9.5.2.2.</w:t>
      </w:r>
    </w:p>
    <w:p w14:paraId="174C2BFD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9.5.2.3.</w:t>
      </w:r>
    </w:p>
    <w:p w14:paraId="604052F0" w14:textId="77777777" w:rsidR="00E53443" w:rsidRPr="005A2917" w:rsidRDefault="00E53443" w:rsidP="00E53443">
      <w:pPr>
        <w:pStyle w:val="Heading4"/>
      </w:pPr>
      <w:bookmarkStart w:id="6" w:name="_Toc5283486"/>
      <w:r w:rsidRPr="005A2917">
        <w:t>6.5.1.3</w:t>
      </w:r>
      <w:r w:rsidRPr="005A2917">
        <w:tab/>
        <w:t>Test purpose</w:t>
      </w:r>
      <w:bookmarkEnd w:id="6"/>
    </w:p>
    <w:p w14:paraId="1EBAACB6" w14:textId="77777777" w:rsidR="00E53443" w:rsidRPr="005A2917" w:rsidRDefault="00E53443" w:rsidP="00E53443">
      <w:r w:rsidRPr="005A2917">
        <w:t>The purpose of this test is to verify the OTA transmitter OFF power</w:t>
      </w:r>
      <w:r w:rsidRPr="005A2917">
        <w:rPr>
          <w:lang w:eastAsia="zh-CN"/>
        </w:rPr>
        <w:t xml:space="preserve"> is</w:t>
      </w:r>
      <w:r w:rsidRPr="005A2917">
        <w:t xml:space="preserve">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7A808EB1" w14:textId="77777777" w:rsidR="00E53443" w:rsidRPr="005A2917" w:rsidRDefault="00E53443" w:rsidP="00E53443">
      <w:pPr>
        <w:pStyle w:val="Heading4"/>
      </w:pPr>
      <w:bookmarkStart w:id="7" w:name="_Toc5283487"/>
      <w:r w:rsidRPr="005A2917">
        <w:t>6.5.1.4</w:t>
      </w:r>
      <w:r w:rsidRPr="005A2917">
        <w:tab/>
        <w:t>Method of test</w:t>
      </w:r>
      <w:bookmarkEnd w:id="7"/>
    </w:p>
    <w:p w14:paraId="562F35F5" w14:textId="2FB7EBB2" w:rsidR="008137D2" w:rsidRDefault="00B414C0" w:rsidP="00B414C0">
      <w:pPr>
        <w:rPr>
          <w:ins w:id="8" w:author="Torbjörn Elfström" w:date="2019-04-24T08:13:00Z"/>
        </w:rPr>
      </w:pPr>
      <w:bookmarkStart w:id="9" w:name="_Toc5283488"/>
      <w:ins w:id="10" w:author="Torbjörn Elfström" w:date="2019-04-24T08:14:00Z">
        <w:r w:rsidRPr="00EF3042">
          <w:t>Requirement is tested together with transmitter transient period, as described in subclause 6.</w:t>
        </w:r>
        <w:r>
          <w:t>5</w:t>
        </w:r>
        <w:r w:rsidRPr="00EF3042">
          <w:t>.2.4.</w:t>
        </w:r>
      </w:ins>
    </w:p>
    <w:p w14:paraId="30EF0E91" w14:textId="6C7236D7" w:rsidR="00E53443" w:rsidRPr="005A2917" w:rsidRDefault="00E53443" w:rsidP="00E53443">
      <w:pPr>
        <w:pStyle w:val="Heading5"/>
      </w:pPr>
      <w:r w:rsidRPr="005A2917">
        <w:t>6.5.1.4.1</w:t>
      </w:r>
      <w:r w:rsidRPr="005A2917">
        <w:tab/>
      </w:r>
      <w:ins w:id="11" w:author="Torbjörn Elfström" w:date="2019-05-17T19:02:00Z">
        <w:r w:rsidR="004F694F">
          <w:t>Void</w:t>
        </w:r>
      </w:ins>
      <w:del w:id="12" w:author="Torbjörn Elfström" w:date="2019-05-17T19:02:00Z">
        <w:r w:rsidRPr="005A2917" w:rsidDel="004F694F">
          <w:delText>Initial conditions</w:delText>
        </w:r>
      </w:del>
      <w:bookmarkEnd w:id="9"/>
    </w:p>
    <w:p w14:paraId="5E0EAAAA" w14:textId="4DCE8BA5" w:rsidR="00E53443" w:rsidRPr="005A2917" w:rsidDel="008137D2" w:rsidRDefault="00E53443" w:rsidP="00E53443">
      <w:pPr>
        <w:rPr>
          <w:del w:id="13" w:author="Torbjörn Elfström" w:date="2019-04-24T08:13:00Z"/>
        </w:rPr>
      </w:pPr>
      <w:del w:id="14" w:author="Torbjörn Elfström" w:date="2019-04-24T08:13:00Z">
        <w:r w:rsidRPr="005A2917" w:rsidDel="008137D2">
          <w:delText>Test environment: Normal; see annex B.2.</w:delText>
        </w:r>
      </w:del>
    </w:p>
    <w:p w14:paraId="73B61B5D" w14:textId="65099670" w:rsidR="00E53443" w:rsidRPr="005A2917" w:rsidDel="008137D2" w:rsidRDefault="00E53443" w:rsidP="00E53443">
      <w:pPr>
        <w:rPr>
          <w:del w:id="15" w:author="Torbjörn Elfström" w:date="2019-04-24T08:13:00Z"/>
        </w:rPr>
      </w:pPr>
      <w:del w:id="16" w:author="Torbjörn Elfström" w:date="2019-04-24T08:13:00Z">
        <w:r w:rsidRPr="005A2917" w:rsidDel="008137D2">
          <w:delText>RF channels 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single carrier</w:delText>
        </w:r>
        <w:r w:rsidRPr="005A2917" w:rsidDel="008137D2">
          <w:delText>: M; see subclause 4.9.1.</w:delText>
        </w:r>
      </w:del>
    </w:p>
    <w:p w14:paraId="2C44B64C" w14:textId="265FA548" w:rsidR="00E53443" w:rsidRPr="005A2917" w:rsidDel="008137D2" w:rsidRDefault="00E53443" w:rsidP="00E53443">
      <w:pPr>
        <w:rPr>
          <w:del w:id="17" w:author="Torbjörn Elfström" w:date="2019-04-24T08:13:00Z"/>
          <w:rFonts w:cs="v4.2.0"/>
        </w:rPr>
      </w:pPr>
      <w:del w:id="18" w:author="Torbjörn Elfström" w:date="2019-04-24T08:13:00Z">
        <w:r w:rsidRPr="005A2917" w:rsidDel="008137D2">
          <w:rPr>
            <w:i/>
          </w:rPr>
          <w:delText>Base Station RF Bandwidth</w:delText>
        </w:r>
        <w:r w:rsidRPr="005A2917" w:rsidDel="008137D2">
          <w:delText xml:space="preserve"> positions </w:delText>
        </w:r>
        <w:r w:rsidRPr="005A2917" w:rsidDel="008137D2">
          <w:rPr>
            <w:rFonts w:cs="v4.2.0"/>
          </w:rPr>
          <w:delText>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mult</w:delText>
        </w:r>
        <w:r w:rsidRPr="005A2917" w:rsidDel="008137D2">
          <w:rPr>
            <w:rFonts w:eastAsia="SimSun"/>
            <w:lang w:val="en-US" w:eastAsia="zh-CN"/>
          </w:rPr>
          <w:delText>i</w:delText>
        </w:r>
        <w:r w:rsidRPr="005A2917" w:rsidDel="008137D2">
          <w:rPr>
            <w:rFonts w:eastAsia="SimSun" w:hint="eastAsia"/>
            <w:lang w:val="en-US" w:eastAsia="zh-CN"/>
          </w:rPr>
          <w:delText>-carrier and/or CA</w:delText>
        </w:r>
        <w:r w:rsidRPr="005A2917" w:rsidDel="008137D2">
          <w:rPr>
            <w:rFonts w:cs="v4.2.0"/>
          </w:rPr>
          <w:delText>:</w:delText>
        </w:r>
      </w:del>
    </w:p>
    <w:p w14:paraId="631250A8" w14:textId="7A9D6922" w:rsidR="00E53443" w:rsidRPr="005A2917" w:rsidDel="008137D2" w:rsidRDefault="00E53443" w:rsidP="00E53443">
      <w:pPr>
        <w:pStyle w:val="B1"/>
        <w:rPr>
          <w:del w:id="19" w:author="Torbjörn Elfström" w:date="2019-04-24T08:13:00Z"/>
          <w:rFonts w:cs="v4.2.0"/>
        </w:rPr>
      </w:pPr>
      <w:del w:id="20" w:author="Torbjörn Elfström" w:date="2019-04-24T08:13:00Z">
        <w:r w:rsidRPr="005A2917" w:rsidDel="008137D2">
          <w:delText>-</w:delText>
        </w:r>
        <w:r w:rsidRPr="005A2917" w:rsidDel="008137D2">
          <w:tab/>
          <w:delText>M</w:delText>
        </w:r>
        <w:r w:rsidRPr="005A2917" w:rsidDel="008137D2">
          <w:rPr>
            <w:rFonts w:cs="v4.2.0"/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single band operation</w:delText>
        </w:r>
        <w:r w:rsidRPr="005A2917" w:rsidDel="008137D2">
          <w:delText>, see subclause 4.9.1</w:delText>
        </w:r>
        <w:r w:rsidRPr="005A2917" w:rsidDel="008137D2">
          <w:rPr>
            <w:rFonts w:hint="eastAsia"/>
            <w:lang w:eastAsia="zh-CN"/>
          </w:rPr>
          <w:delText>;</w:delText>
        </w:r>
      </w:del>
    </w:p>
    <w:p w14:paraId="50AD2F12" w14:textId="4125BC57" w:rsidR="00E53443" w:rsidRPr="005A2917" w:rsidDel="008137D2" w:rsidRDefault="00E53443" w:rsidP="00E53443">
      <w:pPr>
        <w:pStyle w:val="B1"/>
        <w:rPr>
          <w:del w:id="21" w:author="Torbjörn Elfström" w:date="2019-04-24T08:13:00Z"/>
        </w:rPr>
      </w:pPr>
      <w:del w:id="22" w:author="Torbjörn Elfström" w:date="2019-04-24T08:13:00Z">
        <w:r w:rsidRPr="005A2917" w:rsidDel="008137D2">
          <w:delText>-</w:delText>
        </w:r>
        <w:r w:rsidRPr="005A2917" w:rsidDel="008137D2">
          <w:tab/>
          <w:delText>B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and</w:delText>
        </w:r>
        <w:r w:rsidRPr="005A2917" w:rsidDel="008137D2">
          <w:delText xml:space="preserve"> B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multi-band operation</w:delText>
        </w:r>
        <w:r w:rsidRPr="005A2917" w:rsidDel="008137D2">
          <w:delText>; see subclause 4.9.</w:delText>
        </w:r>
        <w:r w:rsidRPr="005A2917" w:rsidDel="008137D2">
          <w:rPr>
            <w:rFonts w:hint="eastAsia"/>
            <w:lang w:eastAsia="zh-CN"/>
          </w:rPr>
          <w:delText>1</w:delText>
        </w:r>
        <w:r w:rsidRPr="005A2917" w:rsidDel="008137D2">
          <w:delText>.</w:delText>
        </w:r>
      </w:del>
    </w:p>
    <w:p w14:paraId="1EF3B0EA" w14:textId="4D10639D" w:rsidR="00E53443" w:rsidRPr="005A2917" w:rsidDel="008137D2" w:rsidRDefault="00E53443" w:rsidP="00E53443">
      <w:pPr>
        <w:rPr>
          <w:del w:id="23" w:author="Torbjörn Elfström" w:date="2019-04-24T08:13:00Z"/>
        </w:rPr>
      </w:pPr>
      <w:del w:id="24" w:author="Torbjörn Elfström" w:date="2019-04-24T08:13:00Z">
        <w:r w:rsidRPr="005A2917" w:rsidDel="008137D2">
          <w:delText>Directions to be tested:</w:delText>
        </w:r>
      </w:del>
    </w:p>
    <w:p w14:paraId="05D6BFA7" w14:textId="001DBF25" w:rsidR="00E53443" w:rsidRPr="005A2917" w:rsidDel="008137D2" w:rsidRDefault="00E53443" w:rsidP="00E53443">
      <w:pPr>
        <w:pStyle w:val="B1"/>
        <w:rPr>
          <w:del w:id="25" w:author="Torbjörn Elfström" w:date="2019-04-24T08:13:00Z"/>
        </w:rPr>
      </w:pPr>
      <w:del w:id="26" w:author="Torbjörn Elfström" w:date="2019-04-24T08:13:00Z">
        <w:r w:rsidRPr="005A2917" w:rsidDel="008137D2">
          <w:delText>-</w:delText>
        </w:r>
        <w:r w:rsidRPr="005A2917" w:rsidDel="008137D2">
          <w:tab/>
          <w:delText xml:space="preserve">The requirement for </w:delText>
        </w:r>
        <w:r w:rsidRPr="00925785" w:rsidDel="008137D2">
          <w:rPr>
            <w:i/>
          </w:rPr>
          <w:delText>BS type 1-O</w:delText>
        </w:r>
        <w:r w:rsidDel="008137D2">
          <w:delText xml:space="preserve"> </w:delText>
        </w:r>
        <w:r w:rsidRPr="005A2917" w:rsidDel="008137D2">
          <w:delText>is specified as co-location requirement. For general description of co-location requirements, refer to subclause 4.12.</w:delText>
        </w:r>
      </w:del>
    </w:p>
    <w:p w14:paraId="1A831774" w14:textId="3A53A9FB" w:rsidR="00E53443" w:rsidRPr="005A2917" w:rsidDel="008137D2" w:rsidRDefault="00E53443" w:rsidP="00E53443">
      <w:pPr>
        <w:pStyle w:val="B1"/>
        <w:rPr>
          <w:del w:id="27" w:author="Torbjörn Elfström" w:date="2019-04-24T08:13:00Z"/>
          <w:lang w:eastAsia="zh-CN"/>
        </w:rPr>
      </w:pPr>
      <w:del w:id="28" w:author="Torbjörn Elfström" w:date="2019-04-24T08:13:00Z">
        <w:r w:rsidRPr="005A2917" w:rsidDel="008137D2">
          <w:delText>-</w:delText>
        </w:r>
        <w:r w:rsidRPr="005A2917" w:rsidDel="008137D2">
          <w:tab/>
        </w:r>
        <w:r w:rsidDel="008137D2">
          <w:delText xml:space="preserve">The requirement for BS type 2-O is verified by an EIRP measurement at a direction corresponding to the </w:delText>
        </w:r>
        <w:r w:rsidRPr="006B7D34" w:rsidDel="008137D2">
          <w:rPr>
            <w:rFonts w:cs="Arial"/>
            <w:i/>
          </w:rPr>
          <w:delText xml:space="preserve">OTA peak directions set </w:delText>
        </w:r>
        <w:r w:rsidRPr="006B7D34" w:rsidDel="008137D2">
          <w:rPr>
            <w:i/>
          </w:rPr>
          <w:delText>reference beam direction pair</w:delText>
        </w:r>
        <w:r w:rsidRPr="006B7D34" w:rsidDel="008137D2">
          <w:delText xml:space="preserve"> (D.8)</w:delText>
        </w:r>
        <w:r w:rsidDel="008137D2">
          <w:delText xml:space="preserve"> for the beam identifier (D.3) which </w:delText>
        </w:r>
        <w:r w:rsidDel="008137D2">
          <w:rPr>
            <w:rFonts w:cs="Arial"/>
            <w:szCs w:val="18"/>
          </w:rPr>
          <w:delText>provides the highest intended EIRP</w:delText>
        </w:r>
        <w:r w:rsidDel="008137D2">
          <w:delText>.</w:delText>
        </w:r>
        <w:r w:rsidRPr="005A2917" w:rsidDel="008137D2">
          <w:delText>.</w:delText>
        </w:r>
      </w:del>
    </w:p>
    <w:p w14:paraId="32276FF1" w14:textId="62A3DF46" w:rsidR="00E53443" w:rsidRPr="005A2917" w:rsidRDefault="00E53443" w:rsidP="00E53443">
      <w:pPr>
        <w:pStyle w:val="Heading5"/>
      </w:pPr>
      <w:bookmarkStart w:id="29" w:name="_Toc5283489"/>
      <w:r w:rsidRPr="005A2917">
        <w:t>6.5.1.4.2</w:t>
      </w:r>
      <w:r w:rsidRPr="005A2917">
        <w:tab/>
      </w:r>
      <w:ins w:id="30" w:author="Torbjörn Elfström" w:date="2019-05-17T19:02:00Z">
        <w:r w:rsidR="004F694F">
          <w:t>Void</w:t>
        </w:r>
      </w:ins>
      <w:del w:id="31" w:author="Torbjörn Elfström" w:date="2019-05-17T19:02:00Z">
        <w:r w:rsidRPr="005A2917" w:rsidDel="004F694F">
          <w:delText>Procedure</w:delText>
        </w:r>
      </w:del>
      <w:bookmarkEnd w:id="29"/>
    </w:p>
    <w:p w14:paraId="2DFE503C" w14:textId="07DBCAA8" w:rsidR="00E53443" w:rsidRPr="005A2917" w:rsidDel="008137D2" w:rsidRDefault="00E53443" w:rsidP="00E53443">
      <w:pPr>
        <w:pStyle w:val="Heading6"/>
        <w:rPr>
          <w:del w:id="32" w:author="Torbjörn Elfström" w:date="2019-04-24T08:13:00Z"/>
        </w:rPr>
      </w:pPr>
      <w:bookmarkStart w:id="33" w:name="_Toc5283490"/>
      <w:del w:id="34" w:author="Torbjörn Elfström" w:date="2019-04-24T08:13:00Z">
        <w:r w:rsidRPr="005A2917" w:rsidDel="008137D2">
          <w:delText>6.5.1.4.2.1</w:delText>
        </w:r>
        <w:r w:rsidRPr="005A2917" w:rsidDel="008137D2">
          <w:tab/>
          <w:delText>General procedure</w:delText>
        </w:r>
        <w:bookmarkEnd w:id="33"/>
      </w:del>
    </w:p>
    <w:p w14:paraId="1058E5EA" w14:textId="3C40CDA0" w:rsidR="00E53443" w:rsidRPr="005A2917" w:rsidDel="008137D2" w:rsidRDefault="00E53443" w:rsidP="00E53443">
      <w:pPr>
        <w:pStyle w:val="B1"/>
        <w:rPr>
          <w:del w:id="35" w:author="Torbjörn Elfström" w:date="2019-04-24T08:13:00Z"/>
        </w:rPr>
      </w:pPr>
      <w:del w:id="36" w:author="Torbjörn Elfström" w:date="2019-04-24T08:13:00Z">
        <w:r w:rsidRPr="005A2917" w:rsidDel="008137D2">
          <w:delText>1)</w:delText>
        </w:r>
        <w:r w:rsidRPr="005A2917" w:rsidDel="008137D2">
          <w:tab/>
          <w:delText>Place the BS at the positioner.</w:delText>
        </w:r>
      </w:del>
    </w:p>
    <w:p w14:paraId="3D790CDD" w14:textId="2AFB29A5" w:rsidR="00E53443" w:rsidRPr="005A2917" w:rsidDel="008137D2" w:rsidRDefault="00E53443" w:rsidP="00E53443">
      <w:pPr>
        <w:pStyle w:val="B1"/>
        <w:rPr>
          <w:del w:id="37" w:author="Torbjörn Elfström" w:date="2019-04-24T08:13:00Z"/>
        </w:rPr>
      </w:pPr>
      <w:del w:id="38" w:author="Torbjörn Elfström" w:date="2019-04-24T08:13:00Z">
        <w:r w:rsidRPr="005A2917" w:rsidDel="008137D2">
          <w:delText>2)</w:delText>
        </w:r>
        <w:r w:rsidRPr="005A2917" w:rsidDel="008137D2">
          <w:tab/>
          <w:delText>Align the manufacturer declared coordinate system orientation (D.2) of the BS with the test system.</w:delText>
        </w:r>
      </w:del>
    </w:p>
    <w:p w14:paraId="67EF3F5E" w14:textId="2C291A13" w:rsidR="00E53443" w:rsidRPr="005A2917" w:rsidRDefault="00E53443" w:rsidP="00E53443">
      <w:pPr>
        <w:pStyle w:val="Heading6"/>
      </w:pPr>
      <w:bookmarkStart w:id="39" w:name="_Toc5283491"/>
      <w:r w:rsidRPr="005A2917">
        <w:lastRenderedPageBreak/>
        <w:t>6.5.1.4.2.2</w:t>
      </w:r>
      <w:r w:rsidRPr="005A2917">
        <w:tab/>
      </w:r>
      <w:ins w:id="40" w:author="Torbjörn Elfström" w:date="2019-05-17T19:02:00Z">
        <w:r w:rsidR="004F694F">
          <w:t>Void</w:t>
        </w:r>
      </w:ins>
      <w:del w:id="41" w:author="Torbjörn Elfström" w:date="2019-05-17T19:03:00Z">
        <w:r w:rsidRPr="005A2917" w:rsidDel="004F694F">
          <w:rPr>
            <w:i/>
          </w:rPr>
          <w:delText>BS type 1-O</w:delText>
        </w:r>
      </w:del>
      <w:bookmarkEnd w:id="39"/>
    </w:p>
    <w:p w14:paraId="605EE51E" w14:textId="0FE90F9F" w:rsidR="00E53443" w:rsidRPr="005A2917" w:rsidDel="008137D2" w:rsidRDefault="00E53443" w:rsidP="00E53443">
      <w:pPr>
        <w:pStyle w:val="B1"/>
        <w:rPr>
          <w:del w:id="42" w:author="Torbjörn Elfström" w:date="2019-04-24T08:13:00Z"/>
        </w:rPr>
      </w:pPr>
      <w:del w:id="43" w:author="Torbjörn Elfström" w:date="2019-04-24T08:13:00Z">
        <w:r w:rsidRPr="005A2917" w:rsidDel="008137D2">
          <w:delText>3)</w:delText>
        </w:r>
        <w:r w:rsidRPr="005A2917" w:rsidDel="008137D2">
          <w:tab/>
          <w:delText>Set the BS in the direction of the declared beam peak direction of the</w:delText>
        </w:r>
        <w:r w:rsidRPr="005A2917" w:rsidDel="008137D2">
          <w:rPr>
            <w:i/>
          </w:rPr>
          <w:delText xml:space="preserve"> </w:delText>
        </w:r>
        <w:r w:rsidRPr="005A2917" w:rsidDel="008137D2">
          <w:delText>beam direction pair, for the beam to be tested.</w:delText>
        </w:r>
      </w:del>
    </w:p>
    <w:p w14:paraId="3388A649" w14:textId="38FF9E3A" w:rsidR="00E53443" w:rsidRPr="005A2917" w:rsidDel="008137D2" w:rsidRDefault="00E53443" w:rsidP="00E53443">
      <w:pPr>
        <w:pStyle w:val="B1"/>
        <w:rPr>
          <w:del w:id="44" w:author="Torbjörn Elfström" w:date="2019-04-24T08:13:00Z"/>
        </w:rPr>
      </w:pPr>
      <w:del w:id="45" w:author="Torbjörn Elfström" w:date="2019-04-24T08:13:00Z">
        <w:r w:rsidRPr="005A2917" w:rsidDel="008137D2">
          <w:delText>4)</w:delText>
        </w:r>
        <w:r w:rsidRPr="005A2917" w:rsidDel="008137D2">
          <w:tab/>
          <w:delText xml:space="preserve">Place the </w:delText>
        </w:r>
        <w:r w:rsidRPr="005A2917" w:rsidDel="008137D2">
          <w:rPr>
            <w:i/>
            <w:lang w:eastAsia="zh-CN"/>
          </w:rPr>
          <w:delText>co-location test antenna</w:delText>
        </w:r>
        <w:r w:rsidRPr="005A2917" w:rsidDel="008137D2">
          <w:rPr>
            <w:rFonts w:hint="eastAsia"/>
            <w:lang w:eastAsia="zh-CN"/>
          </w:rPr>
          <w:delText xml:space="preserve"> </w:delText>
        </w:r>
        <w:r w:rsidRPr="005A2917" w:rsidDel="008137D2">
          <w:rPr>
            <w:lang w:eastAsia="zh-CN"/>
          </w:rPr>
          <w:delText>as specified in subclause 4.12</w:delText>
        </w:r>
        <w:r w:rsidRPr="005A2917" w:rsidDel="008137D2">
          <w:delText>.</w:delText>
        </w:r>
      </w:del>
    </w:p>
    <w:p w14:paraId="1C601810" w14:textId="00227D73" w:rsidR="00E53443" w:rsidRPr="005A2917" w:rsidDel="008137D2" w:rsidRDefault="00E53443" w:rsidP="00E53443">
      <w:pPr>
        <w:pStyle w:val="B1"/>
        <w:rPr>
          <w:del w:id="46" w:author="Torbjörn Elfström" w:date="2019-04-24T08:13:00Z"/>
          <w:snapToGrid w:val="0"/>
        </w:rPr>
      </w:pPr>
      <w:del w:id="47" w:author="Torbjörn Elfström" w:date="2019-04-24T08:13:00Z">
        <w:r w:rsidRPr="005A2917" w:rsidDel="008137D2">
          <w:delText>5)</w:delText>
        </w:r>
        <w:r w:rsidRPr="005A2917" w:rsidDel="008137D2">
          <w:tab/>
          <w:delText>Configure the beam peak direction of the BS according to the declared beam direction pair.</w:delText>
        </w:r>
      </w:del>
    </w:p>
    <w:p w14:paraId="2D87D39D" w14:textId="48BB9BBB" w:rsidR="00E53443" w:rsidRPr="005A2917" w:rsidDel="008137D2" w:rsidRDefault="00E53443" w:rsidP="00E53443">
      <w:pPr>
        <w:pStyle w:val="B1"/>
        <w:rPr>
          <w:del w:id="48" w:author="Torbjörn Elfström" w:date="2019-04-24T08:13:00Z"/>
        </w:rPr>
      </w:pPr>
      <w:del w:id="49" w:author="Torbjörn Elfström" w:date="2019-04-24T08:13:00Z">
        <w:r w:rsidRPr="005A2917" w:rsidDel="008137D2">
          <w:rPr>
            <w:snapToGrid w:val="0"/>
          </w:rPr>
          <w:delText>6)</w:delText>
        </w:r>
        <w:r w:rsidRPr="005A2917" w:rsidDel="008137D2">
          <w:rPr>
            <w:snapToGrid w:val="0"/>
          </w:rPr>
          <w:tab/>
          <w:delText xml:space="preserve">Set the BS </w:delText>
        </w:r>
        <w:r w:rsidRPr="005A2917" w:rsidDel="008137D2">
          <w:delText xml:space="preserve">to transmit </w:delText>
        </w:r>
        <w:r w:rsidRPr="005A2917" w:rsidDel="008137D2">
          <w:rPr>
            <w:snapToGrid w:val="0"/>
          </w:rPr>
          <w:delText xml:space="preserve">according to the applicable test configuration in </w:delText>
        </w:r>
        <w:r w:rsidRPr="005A2917" w:rsidDel="008137D2">
          <w:delText>subclause</w:delText>
        </w:r>
        <w:r w:rsidRPr="005A2917" w:rsidDel="008137D2">
          <w:rPr>
            <w:snapToGrid w:val="0"/>
          </w:rPr>
          <w:delText xml:space="preserve"> 4.8</w:delText>
        </w:r>
        <w:r w:rsidRPr="005A2917" w:rsidDel="008137D2">
          <w:delText xml:space="preserve"> using 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4.9.2.</w:delText>
        </w:r>
      </w:del>
    </w:p>
    <w:p w14:paraId="4ECDF18C" w14:textId="6C387A74" w:rsidR="00E53443" w:rsidRPr="005A2917" w:rsidDel="008137D2" w:rsidRDefault="00E53443" w:rsidP="00E53443">
      <w:pPr>
        <w:pStyle w:val="B1"/>
        <w:ind w:firstLine="0"/>
        <w:rPr>
          <w:del w:id="50" w:author="Torbjörn Elfström" w:date="2019-04-24T08:13:00Z"/>
        </w:rPr>
      </w:pPr>
      <w:del w:id="51" w:author="Torbjörn Elfström" w:date="2019-04-24T08:13:00Z">
        <w:r w:rsidRPr="005A2917" w:rsidDel="008137D2">
          <w:rPr>
            <w:rFonts w:eastAsia="SimSun" w:hint="eastAsia"/>
            <w:lang w:val="en-US" w:eastAsia="zh-CN"/>
          </w:rPr>
          <w:delText>F</w:delText>
        </w:r>
        <w:r w:rsidRPr="005A2917" w:rsidDel="008137D2">
          <w:delText xml:space="preserve">or a </w:delText>
        </w:r>
        <w:r w:rsidRPr="005A2917" w:rsidDel="008137D2">
          <w:rPr>
            <w:lang w:val="en-US"/>
          </w:rPr>
          <w:delText xml:space="preserve">BS </w:delText>
        </w:r>
        <w:r w:rsidRPr="005A2917" w:rsidDel="008137D2">
          <w:delText>declared to be capable of multi-carrier and/or CA operation</w:delText>
        </w:r>
        <w:r w:rsidRPr="005A2917" w:rsidDel="008137D2">
          <w:rPr>
            <w:rFonts w:hint="eastAsia"/>
            <w:lang w:val="en-US" w:eastAsia="zh-CN"/>
          </w:rPr>
          <w:delText>,</w:delText>
        </w:r>
        <w:r w:rsidRPr="005A2917" w:rsidDel="008137D2">
          <w:delText xml:space="preserve"> use the applicable test signal configuration and corresponding power setting specified in subclause</w:delText>
        </w:r>
        <w:r w:rsidRPr="005A2917" w:rsidDel="008137D2">
          <w:rPr>
            <w:rFonts w:eastAsia="SimSun" w:hint="eastAsia"/>
            <w:lang w:val="en-US" w:eastAsia="zh-CN"/>
          </w:rPr>
          <w:delText>s</w:delText>
        </w:r>
        <w:r w:rsidRPr="005A2917" w:rsidDel="008137D2">
          <w:delText xml:space="preserve"> 4.7.2</w:delText>
        </w:r>
        <w:r w:rsidRPr="005A2917" w:rsidDel="008137D2">
          <w:rPr>
            <w:rFonts w:hint="eastAsia"/>
            <w:lang w:val="en-US" w:eastAsia="zh-CN"/>
          </w:rPr>
          <w:delText xml:space="preserve"> and 4.8 using </w:delText>
        </w:r>
        <w:r w:rsidRPr="005A2917" w:rsidDel="008137D2">
          <w:delText xml:space="preserve">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</w:delText>
        </w:r>
        <w:r w:rsidRPr="005A2917" w:rsidDel="008137D2">
          <w:rPr>
            <w:rFonts w:hint="eastAsia"/>
            <w:lang w:val="en-US" w:eastAsia="zh-CN"/>
          </w:rPr>
          <w:delText xml:space="preserve"> </w:delText>
        </w:r>
        <w:r w:rsidRPr="005A2917" w:rsidDel="008137D2">
          <w:rPr>
            <w:snapToGrid w:val="0"/>
          </w:rPr>
          <w:delText>on all carriers configured</w:delText>
        </w:r>
        <w:r w:rsidRPr="005A2917" w:rsidDel="008137D2">
          <w:delText>.</w:delText>
        </w:r>
      </w:del>
    </w:p>
    <w:p w14:paraId="4DB85496" w14:textId="000F61F3" w:rsidR="00E53443" w:rsidRPr="005A2917" w:rsidDel="008137D2" w:rsidRDefault="00E53443" w:rsidP="00E53443">
      <w:pPr>
        <w:pStyle w:val="B1"/>
        <w:rPr>
          <w:del w:id="52" w:author="Torbjörn Elfström" w:date="2019-04-24T08:13:00Z"/>
        </w:rPr>
      </w:pPr>
      <w:del w:id="53" w:author="Torbjörn Elfström" w:date="2019-04-24T08:13:00Z">
        <w:r w:rsidRPr="005A2917" w:rsidDel="008137D2">
          <w:rPr>
            <w:snapToGrid w:val="0"/>
          </w:rPr>
          <w:delText>7)</w:delText>
        </w:r>
        <w:r w:rsidRPr="005A2917" w:rsidDel="008137D2">
          <w:rPr>
            <w:snapToGrid w:val="0"/>
          </w:rPr>
          <w:tab/>
          <w:delText xml:space="preserve">Measure the mean power </w:delText>
        </w:r>
        <w:r w:rsidDel="008137D2">
          <w:rPr>
            <w:snapToGrid w:val="0"/>
          </w:rPr>
          <w:delText xml:space="preserve">spectral </w:delText>
        </w:r>
        <w:r w:rsidRPr="005A2917" w:rsidDel="008137D2">
          <w:rPr>
            <w:snapToGrid w:val="0"/>
          </w:rPr>
          <w:delText xml:space="preserve">density </w:delText>
        </w:r>
        <w:r w:rsidRPr="005A2917" w:rsidDel="008137D2">
          <w:delText>at the output(s) of co-location test antenna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 xml:space="preserve"> 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RF bandwidth of the NR BS centred on the central frequency of the RF bandwidth. 70/N μs average window centre is set from 35/N μs after end of one transmitter ON period + 10 μs to 35/N μs before start of next transmitter ON period - 10 μs. </w:delText>
        </w:r>
        <w:r w:rsidRPr="005A2917" w:rsidDel="008137D2">
          <w:delText>N = SCS/15, where SCS is Sub Carrier Spacing in kHz.</w:delText>
        </w:r>
      </w:del>
    </w:p>
    <w:p w14:paraId="3391D855" w14:textId="6EF0FD66" w:rsidR="00E53443" w:rsidRPr="005A2917" w:rsidDel="008137D2" w:rsidRDefault="00E53443" w:rsidP="00E53443">
      <w:pPr>
        <w:pStyle w:val="B1"/>
        <w:rPr>
          <w:del w:id="54" w:author="Torbjörn Elfström" w:date="2019-04-24T08:13:00Z"/>
        </w:rPr>
      </w:pPr>
      <w:del w:id="55" w:author="Torbjörn Elfström" w:date="2019-04-24T08:13:00Z">
        <w:r w:rsidRPr="005A2917" w:rsidDel="008137D2">
          <w:rPr>
            <w:snapToGrid w:val="0"/>
          </w:rPr>
          <w:delText>8)</w:delText>
        </w:r>
        <w:r w:rsidRPr="005A2917" w:rsidDel="008137D2">
          <w:rPr>
            <w:snapToGrid w:val="0"/>
          </w:rPr>
          <w:tab/>
          <w:delText xml:space="preserve">For an NR BS supporting contiguous CA, measure the mean power spectral density </w:delText>
        </w:r>
        <w:r w:rsidRPr="005A2917" w:rsidDel="008137D2">
          <w:delText>at the output(s) of co-location test antenna</w:delText>
        </w:r>
        <w:r w:rsidRPr="005A2917" w:rsidDel="008137D2">
          <w:rPr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>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</w:delText>
        </w:r>
        <w:r w:rsidRPr="00AD5B36" w:rsidDel="008137D2">
          <w:rPr>
            <w:i/>
            <w:snapToGrid w:val="0"/>
          </w:rPr>
          <w:delText>aggregated BS channel bandwidth</w:delText>
        </w:r>
        <w:r w:rsidRPr="005A2917" w:rsidDel="008137D2">
          <w:rPr>
            <w:snapToGrid w:val="0"/>
          </w:rPr>
          <w:delText xml:space="preserve"> BW</w:delText>
        </w:r>
        <w:r w:rsidRPr="005A2917" w:rsidDel="008137D2">
          <w:rPr>
            <w:snapToGrid w:val="0"/>
            <w:vertAlign w:val="subscript"/>
          </w:rPr>
          <w:delText>Channel_CA</w:delText>
        </w:r>
        <w:r w:rsidRPr="005A2917" w:rsidDel="008137D2">
          <w:rPr>
            <w:snapToGrid w:val="0"/>
          </w:rPr>
          <w:delText xml:space="preserve"> centred on (F</w:delText>
        </w:r>
        <w:r w:rsidRPr="005A2917" w:rsidDel="008137D2">
          <w:rPr>
            <w:snapToGrid w:val="0"/>
            <w:vertAlign w:val="subscript"/>
          </w:rPr>
          <w:delText>edge_high</w:delText>
        </w:r>
        <w:r w:rsidRPr="005A2917" w:rsidDel="008137D2">
          <w:rPr>
            <w:snapToGrid w:val="0"/>
          </w:rPr>
          <w:delText>+F</w:delText>
        </w:r>
        <w:r w:rsidRPr="005A2917" w:rsidDel="008137D2">
          <w:rPr>
            <w:snapToGrid w:val="0"/>
            <w:vertAlign w:val="subscript"/>
          </w:rPr>
          <w:delText>edge_low</w:delText>
        </w:r>
        <w:r w:rsidRPr="005A2917" w:rsidDel="008137D2">
          <w:rPr>
            <w:snapToGrid w:val="0"/>
          </w:rPr>
          <w:delText>)/2. 70/N μs average window centre is set from 35/N μs after end of one transmitter ON period + 10 μs to 35/N μs before start of next transmitter ON period - 10 μs.</w:delText>
        </w:r>
        <w:r w:rsidRPr="005A2917" w:rsidDel="008137D2">
          <w:rPr>
            <w:rFonts w:hint="eastAsia"/>
            <w:snapToGrid w:val="0"/>
            <w:lang w:val="en-US" w:eastAsia="zh-CN"/>
          </w:rPr>
          <w:delText xml:space="preserve"> </w:delText>
        </w:r>
        <w:r w:rsidRPr="005A2917" w:rsidDel="008137D2">
          <w:delText xml:space="preserve">N = SCS/15, where SCS is </w:delText>
        </w:r>
        <w:r w:rsidRPr="005A2917" w:rsidDel="008137D2">
          <w:rPr>
            <w:rFonts w:hint="eastAsia"/>
            <w:lang w:val="en-US" w:eastAsia="zh-CN"/>
          </w:rPr>
          <w:delText xml:space="preserve">the smallest supported </w:delText>
        </w:r>
        <w:r w:rsidRPr="005A2917" w:rsidDel="008137D2">
          <w:delText>Sub Carrier Spacing in kHz</w:delText>
        </w:r>
        <w:r w:rsidRPr="005A2917" w:rsidDel="008137D2">
          <w:rPr>
            <w:rFonts w:hint="eastAsia"/>
            <w:lang w:val="en-US" w:eastAsia="zh-CN"/>
          </w:rPr>
          <w:delText xml:space="preserve"> in the </w:delText>
        </w:r>
        <w:r w:rsidDel="008137D2">
          <w:rPr>
            <w:rFonts w:eastAsia="SimSun"/>
            <w:i/>
            <w:iCs/>
          </w:rPr>
          <w:delText>a</w:delText>
        </w:r>
        <w:r w:rsidRPr="005A2917" w:rsidDel="008137D2">
          <w:rPr>
            <w:rFonts w:eastAsia="SimSun"/>
            <w:i/>
            <w:iCs/>
          </w:rPr>
          <w:delText xml:space="preserve">ggregated 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 xml:space="preserve">BS </w:delText>
        </w:r>
        <w:r w:rsidDel="008137D2">
          <w:rPr>
            <w:rFonts w:eastAsia="SimSun"/>
            <w:i/>
            <w:iCs/>
            <w:lang w:val="en-US" w:eastAsia="zh-CN"/>
          </w:rPr>
          <w:delText>c</w:delText>
        </w:r>
        <w:r w:rsidRPr="005A2917" w:rsidDel="008137D2">
          <w:rPr>
            <w:rFonts w:eastAsia="SimSun"/>
            <w:i/>
            <w:iCs/>
          </w:rPr>
          <w:delText xml:space="preserve">hannel </w:delText>
        </w:r>
        <w:r w:rsidDel="008137D2">
          <w:rPr>
            <w:rFonts w:eastAsia="SimSun"/>
            <w:i/>
            <w:iCs/>
          </w:rPr>
          <w:delText>b</w:delText>
        </w:r>
        <w:r w:rsidRPr="005A2917" w:rsidDel="008137D2">
          <w:rPr>
            <w:rFonts w:eastAsia="SimSun"/>
            <w:i/>
            <w:iCs/>
          </w:rPr>
          <w:delText>andwid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>th.</w:delText>
        </w:r>
      </w:del>
    </w:p>
    <w:p w14:paraId="7D25068C" w14:textId="10AC8AEA" w:rsidR="00E53443" w:rsidRPr="005A2917" w:rsidDel="008137D2" w:rsidRDefault="00E53443" w:rsidP="00E53443">
      <w:pPr>
        <w:rPr>
          <w:del w:id="56" w:author="Torbjörn Elfström" w:date="2019-04-24T08:13:00Z"/>
        </w:rPr>
      </w:pPr>
      <w:del w:id="57" w:author="Torbjörn Elfström" w:date="2019-04-24T08:13:00Z">
        <w:r w:rsidRPr="005A2917" w:rsidDel="008137D2">
          <w:delText xml:space="preserve">In addition, 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delText>, the following steps shall apply:</w:delText>
        </w:r>
      </w:del>
    </w:p>
    <w:p w14:paraId="1079289E" w14:textId="28BFB824" w:rsidR="00E53443" w:rsidRPr="005A2917" w:rsidDel="008137D2" w:rsidRDefault="00E53443" w:rsidP="00E53443">
      <w:pPr>
        <w:pStyle w:val="B1"/>
        <w:rPr>
          <w:del w:id="58" w:author="Torbjörn Elfström" w:date="2019-04-24T08:13:00Z"/>
        </w:rPr>
      </w:pPr>
      <w:del w:id="59" w:author="Torbjörn Elfström" w:date="2019-04-24T08:13:00Z">
        <w:r w:rsidRPr="005A2917" w:rsidDel="008137D2">
          <w:delText>9)</w:delText>
        </w:r>
        <w:r w:rsidRPr="005A2917" w:rsidDel="008137D2">
          <w:tab/>
          <w:delText xml:space="preserve">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rPr>
            <w:lang w:eastAsia="zh-CN"/>
          </w:rPr>
          <w:delText xml:space="preserve"> </w:delText>
        </w:r>
        <w:r w:rsidRPr="005A2917" w:rsidDel="008137D2">
          <w:delText>and single band tests, repeat the steps above per involved band where single band test configurations and test models shall apply with no carrier activated in the other band.</w:delText>
        </w:r>
      </w:del>
    </w:p>
    <w:p w14:paraId="1317DD57" w14:textId="2A3EE268" w:rsidR="00E53443" w:rsidRPr="005A2917" w:rsidRDefault="00E53443" w:rsidP="00E53443">
      <w:pPr>
        <w:pStyle w:val="Heading6"/>
      </w:pPr>
      <w:bookmarkStart w:id="60" w:name="_Toc5283492"/>
      <w:r w:rsidRPr="005A2917">
        <w:t>6.5.1.4.2.3</w:t>
      </w:r>
      <w:r w:rsidRPr="005A2917">
        <w:tab/>
      </w:r>
      <w:ins w:id="61" w:author="Torbjörn Elfström" w:date="2019-05-17T19:03:00Z">
        <w:r w:rsidR="004F694F">
          <w:t>Void</w:t>
        </w:r>
      </w:ins>
      <w:del w:id="62" w:author="Torbjörn Elfström" w:date="2019-05-17T19:03:00Z">
        <w:r w:rsidRPr="00AD5B36" w:rsidDel="004F694F">
          <w:rPr>
            <w:i/>
          </w:rPr>
          <w:delText>BS type 2-O</w:delText>
        </w:r>
      </w:del>
      <w:bookmarkEnd w:id="60"/>
    </w:p>
    <w:p w14:paraId="1592FEF7" w14:textId="3E85B1B9" w:rsidR="00E53443" w:rsidRPr="005A2917" w:rsidDel="008137D2" w:rsidRDefault="00E53443" w:rsidP="00E53443">
      <w:pPr>
        <w:rPr>
          <w:del w:id="63" w:author="Torbjörn Elfström" w:date="2019-04-24T08:13:00Z"/>
          <w:lang w:eastAsia="zh-CN"/>
        </w:rPr>
      </w:pPr>
      <w:del w:id="64" w:author="Torbjörn Elfström" w:date="2019-04-24T08:13:00Z">
        <w:r w:rsidDel="008137D2">
          <w:delText>The r</w:delText>
        </w:r>
        <w:r w:rsidRPr="005963FA" w:rsidDel="008137D2">
          <w:delText xml:space="preserve">equirement is tested together with transmitter </w:delText>
        </w:r>
        <w:r w:rsidDel="008137D2">
          <w:delText>transient period requirement</w:delText>
        </w:r>
        <w:r w:rsidRPr="005963FA" w:rsidDel="008137D2">
          <w:delText xml:space="preserve">, as described in subclause </w:delText>
        </w:r>
        <w:r w:rsidRPr="0010642E" w:rsidDel="008137D2">
          <w:delText>6.5.2.4.2</w:delText>
        </w:r>
        <w:r w:rsidDel="008137D2">
          <w:delText>.</w:delText>
        </w:r>
      </w:del>
    </w:p>
    <w:p w14:paraId="434C1196" w14:textId="77777777" w:rsidR="00E53443" w:rsidRPr="005A2917" w:rsidRDefault="00E53443" w:rsidP="00E53443">
      <w:pPr>
        <w:pStyle w:val="Heading4"/>
      </w:pPr>
      <w:bookmarkStart w:id="65" w:name="_Toc5283493"/>
      <w:r w:rsidRPr="005A2917">
        <w:t>6.5.1.5</w:t>
      </w:r>
      <w:r w:rsidRPr="005A2917">
        <w:tab/>
        <w:t>Test requirements</w:t>
      </w:r>
      <w:bookmarkEnd w:id="65"/>
    </w:p>
    <w:p w14:paraId="72FD38AD" w14:textId="514C07D9" w:rsidR="003F6D13" w:rsidRDefault="00000C5E" w:rsidP="00000C5E">
      <w:pPr>
        <w:rPr>
          <w:ins w:id="66" w:author="Torbjörn Elfström" w:date="2019-04-24T08:14:00Z"/>
        </w:rPr>
      </w:pPr>
      <w:bookmarkStart w:id="67" w:name="_Toc5283494"/>
      <w:ins w:id="68" w:author="Torbjörn Elfström" w:date="2019-04-24T08:15:00Z">
        <w:r w:rsidRPr="00EF3042">
          <w:t>The conformance testing of transmit OFF power is included in the conformance testing of transmit</w:t>
        </w:r>
        <w:r w:rsidRPr="00EF3042">
          <w:rPr>
            <w:lang w:eastAsia="zh-CN"/>
          </w:rPr>
          <w:t>ter transient period</w:t>
        </w:r>
        <w:r w:rsidRPr="00EF3042">
          <w:t>; therefore, see subclause 6.</w:t>
        </w:r>
        <w:r>
          <w:rPr>
            <w:lang w:eastAsia="zh-CN"/>
          </w:rPr>
          <w:t>5</w:t>
        </w:r>
        <w:r w:rsidRPr="00EF3042">
          <w:t>.2.5 for test requirements.</w:t>
        </w:r>
      </w:ins>
    </w:p>
    <w:p w14:paraId="584B88BF" w14:textId="7193823F" w:rsidR="00E53443" w:rsidRPr="005A2917" w:rsidRDefault="00E53443" w:rsidP="00E53443">
      <w:pPr>
        <w:pStyle w:val="Heading5"/>
      </w:pPr>
      <w:r w:rsidRPr="005A2917">
        <w:t>6.5.1.5.1</w:t>
      </w:r>
      <w:r w:rsidRPr="005A2917">
        <w:tab/>
      </w:r>
      <w:ins w:id="69" w:author="Torbjörn Elfström" w:date="2019-05-17T19:03:00Z">
        <w:r w:rsidR="00973168">
          <w:t>Void</w:t>
        </w:r>
      </w:ins>
      <w:del w:id="70" w:author="Torbjörn Elfström" w:date="2019-05-17T19:03:00Z">
        <w:r w:rsidRPr="005A2917" w:rsidDel="00973168">
          <w:rPr>
            <w:i/>
          </w:rPr>
          <w:delText>BS type 1-O</w:delText>
        </w:r>
      </w:del>
      <w:bookmarkEnd w:id="67"/>
    </w:p>
    <w:p w14:paraId="64C9FEBF" w14:textId="75BE3FFE" w:rsidR="00E53443" w:rsidRPr="005A2917" w:rsidDel="003F6D13" w:rsidRDefault="00E53443" w:rsidP="00E53443">
      <w:pPr>
        <w:keepNext/>
        <w:keepLines/>
        <w:rPr>
          <w:del w:id="71" w:author="Torbjörn Elfström" w:date="2019-04-24T08:14:00Z"/>
          <w:lang w:eastAsia="zh-CN"/>
        </w:rPr>
      </w:pPr>
      <w:del w:id="72" w:author="Torbjörn Elfström" w:date="2019-04-24T08:14:00Z">
        <w:r w:rsidRPr="005A2917" w:rsidDel="003F6D13">
          <w:rPr>
            <w:lang w:eastAsia="zh-CN"/>
          </w:rPr>
          <w:delText xml:space="preserve">The mean power spectral density </w:delText>
        </w:r>
        <w:r w:rsidRPr="005A2917" w:rsidDel="003F6D13">
          <w:delText xml:space="preserve">measured </w:delText>
        </w:r>
        <w:r w:rsidRPr="005A2917" w:rsidDel="003F6D13">
          <w:rPr>
            <w:lang w:eastAsia="zh-CN"/>
          </w:rPr>
          <w:delText xml:space="preserve">according to subclause 6.5.1.4.2 shall be less than -102.6 dBm/MHz </w:delText>
        </w:r>
        <w:r w:rsidRPr="005A2917" w:rsidDel="003F6D13">
          <w:rPr>
            <w:rFonts w:cs="v4.2.0"/>
          </w:rPr>
          <w:delText xml:space="preserve">for carrier frequency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3.0 GHz</w:delText>
        </w:r>
        <w:r w:rsidRPr="005A2917" w:rsidDel="003F6D13">
          <w:rPr>
            <w:lang w:eastAsia="zh-CN"/>
          </w:rPr>
          <w:delText>.</w:delText>
        </w:r>
      </w:del>
    </w:p>
    <w:p w14:paraId="343ECCCA" w14:textId="40475FAA" w:rsidR="00E53443" w:rsidRPr="005A2917" w:rsidDel="003F6D13" w:rsidRDefault="00E53443" w:rsidP="00E53443">
      <w:pPr>
        <w:rPr>
          <w:del w:id="73" w:author="Torbjörn Elfström" w:date="2019-04-24T08:14:00Z"/>
        </w:rPr>
      </w:pPr>
      <w:del w:id="74" w:author="Torbjörn Elfström" w:date="2019-04-24T08:14:00Z">
        <w:r w:rsidRPr="005A2917" w:rsidDel="003F6D13">
          <w:delText xml:space="preserve">The </w:delText>
        </w:r>
        <w:r w:rsidRPr="005A2917" w:rsidDel="003F6D13">
          <w:rPr>
            <w:lang w:eastAsia="zh-CN"/>
          </w:rPr>
          <w:delText>mean</w:delText>
        </w:r>
        <w:r w:rsidRPr="005A2917" w:rsidDel="003F6D13">
          <w:delText xml:space="preserve"> power</w:delText>
        </w:r>
        <w:r w:rsidRPr="005A2917" w:rsidDel="003F6D13">
          <w:rPr>
            <w:lang w:eastAsia="zh-CN"/>
          </w:rPr>
          <w:delText xml:space="preserve"> spectral density</w:delText>
        </w:r>
        <w:r w:rsidRPr="005A2917" w:rsidDel="003F6D13">
          <w:delText xml:space="preserve"> measured </w:delText>
        </w:r>
        <w:r w:rsidRPr="005A2917" w:rsidDel="003F6D13">
          <w:rPr>
            <w:lang w:eastAsia="zh-CN"/>
          </w:rPr>
          <w:delText xml:space="preserve">according to subclause 6.5.1.4.2 </w:delText>
        </w:r>
        <w:r w:rsidRPr="005A2917" w:rsidDel="003F6D13">
          <w:delText>shall be less than -102.4</w:delText>
        </w:r>
        <w:r w:rsidRPr="005A2917" w:rsidDel="003F6D13">
          <w:rPr>
            <w:lang w:eastAsia="zh-CN"/>
          </w:rPr>
          <w:delText xml:space="preserve"> dBm/MHz</w:delText>
        </w:r>
        <w:r w:rsidRPr="005A2917" w:rsidDel="003F6D13">
          <w:rPr>
            <w:rFonts w:cs="v4.2.0"/>
          </w:rPr>
          <w:delText xml:space="preserve"> for carrier frequency 3.0 GHz &lt;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6.0 GHz</w:delText>
        </w:r>
        <w:r w:rsidRPr="005A2917" w:rsidDel="003F6D13">
          <w:delText>.</w:delText>
        </w:r>
      </w:del>
    </w:p>
    <w:p w14:paraId="68432E55" w14:textId="7C4773E0" w:rsidR="00E53443" w:rsidRPr="005A2917" w:rsidDel="003F6D13" w:rsidRDefault="00E53443" w:rsidP="00E53443">
      <w:pPr>
        <w:rPr>
          <w:del w:id="75" w:author="Torbjörn Elfström" w:date="2019-04-24T08:14:00Z"/>
        </w:rPr>
      </w:pPr>
      <w:del w:id="76" w:author="Torbjörn Elfström" w:date="2019-04-24T08:14:00Z">
        <w:r w:rsidRPr="005A2917" w:rsidDel="003F6D13">
          <w:rPr>
            <w:rFonts w:hint="eastAsia"/>
            <w:lang w:eastAsia="zh-CN"/>
          </w:rPr>
          <w:delText xml:space="preserve">For </w:delText>
        </w:r>
        <w:r w:rsidRPr="005A2917" w:rsidDel="003F6D13">
          <w:rPr>
            <w:i/>
            <w:lang w:eastAsia="zh-CN"/>
          </w:rPr>
          <w:delText>multi-band RIB</w:delText>
        </w:r>
        <w:r w:rsidRPr="005A2917" w:rsidDel="003F6D13">
          <w:rPr>
            <w:rFonts w:hint="eastAsia"/>
            <w:lang w:eastAsia="zh-CN"/>
          </w:rPr>
          <w:delText xml:space="preserve">, the requirement is only applicable </w:delText>
        </w:r>
        <w:r w:rsidRPr="005A2917" w:rsidDel="003F6D13">
          <w:rPr>
            <w:lang w:eastAsia="zh-CN"/>
          </w:rPr>
          <w:delText xml:space="preserve">during </w:delText>
        </w:r>
        <w:r w:rsidRPr="005A2917" w:rsidDel="003F6D13">
          <w:rPr>
            <w:rFonts w:hint="eastAsia"/>
            <w:lang w:eastAsia="zh-CN"/>
          </w:rPr>
          <w:delText>the transmitter OFF</w:delText>
        </w:r>
        <w:r w:rsidRPr="005A2917" w:rsidDel="003F6D13">
          <w:rPr>
            <w:lang w:eastAsia="zh-CN"/>
          </w:rPr>
          <w:delText xml:space="preserve"> period</w:delText>
        </w:r>
        <w:r w:rsidRPr="005A2917" w:rsidDel="003F6D13">
          <w:rPr>
            <w:rFonts w:hint="eastAsia"/>
            <w:lang w:eastAsia="zh-CN"/>
          </w:rPr>
          <w:delText xml:space="preserve"> in all supported operating bands.</w:delText>
        </w:r>
      </w:del>
    </w:p>
    <w:p w14:paraId="7455619F" w14:textId="3141FCE9" w:rsidR="00E53443" w:rsidRPr="005A2917" w:rsidRDefault="00E53443" w:rsidP="00E53443">
      <w:pPr>
        <w:pStyle w:val="Heading5"/>
      </w:pPr>
      <w:bookmarkStart w:id="77" w:name="_Toc5283495"/>
      <w:r w:rsidRPr="005A2917">
        <w:t>6.5.1.5.2</w:t>
      </w:r>
      <w:r w:rsidRPr="005A2917">
        <w:tab/>
      </w:r>
      <w:ins w:id="78" w:author="Torbjörn Elfström" w:date="2019-05-17T19:04:00Z">
        <w:r w:rsidR="00973168">
          <w:t>Void</w:t>
        </w:r>
      </w:ins>
      <w:bookmarkStart w:id="79" w:name="_GoBack"/>
      <w:bookmarkEnd w:id="79"/>
      <w:del w:id="80" w:author="Torbjörn Elfström" w:date="2019-05-17T19:04:00Z">
        <w:r w:rsidRPr="005A2917" w:rsidDel="00973168">
          <w:rPr>
            <w:i/>
          </w:rPr>
          <w:delText>BS type 2-O</w:delText>
        </w:r>
      </w:del>
      <w:bookmarkEnd w:id="77"/>
    </w:p>
    <w:p w14:paraId="0A8EFC70" w14:textId="1FCDC2F5" w:rsidR="00E53443" w:rsidRPr="005A2917" w:rsidDel="003F6D13" w:rsidRDefault="00E53443" w:rsidP="00E53443">
      <w:pPr>
        <w:rPr>
          <w:del w:id="81" w:author="Torbjörn Elfström" w:date="2019-04-24T08:14:00Z"/>
          <w:rFonts w:cs="v4.2.0"/>
        </w:rPr>
      </w:pPr>
      <w:del w:id="82" w:author="Torbjörn Elfström" w:date="2019-04-24T08:14:00Z">
        <w:r w:rsidRPr="005963FA" w:rsidDel="003F6D13">
          <w:delText xml:space="preserve">The conformance testing of transmit </w:delText>
        </w:r>
        <w:r w:rsidDel="003F6D13">
          <w:delText>OFF level</w:delText>
        </w:r>
        <w:r w:rsidRPr="005963FA" w:rsidDel="003F6D13">
          <w:delText xml:space="preserve"> is included in the conformance testing of transmit</w:delText>
        </w:r>
        <w:r w:rsidRPr="005963FA" w:rsidDel="003F6D13">
          <w:rPr>
            <w:lang w:eastAsia="zh-CN"/>
          </w:rPr>
          <w:delText xml:space="preserve">ter </w:delText>
        </w:r>
        <w:r w:rsidDel="003F6D13">
          <w:delText>transient period</w:delText>
        </w:r>
        <w:r w:rsidRPr="005963FA" w:rsidDel="003F6D13">
          <w:delText xml:space="preserve">; therefore, see subclause </w:delText>
        </w:r>
        <w:r w:rsidDel="003F6D13">
          <w:delText xml:space="preserve">6.5.2.5.2 </w:delText>
        </w:r>
        <w:r w:rsidRPr="005963FA" w:rsidDel="003F6D13">
          <w:delText>for test requirements.</w:delText>
        </w:r>
      </w:del>
    </w:p>
    <w:p w14:paraId="2A7708EA" w14:textId="77777777" w:rsidR="00E53443" w:rsidRPr="005A2917" w:rsidRDefault="00E53443" w:rsidP="00E53443">
      <w:pPr>
        <w:pStyle w:val="Heading3"/>
      </w:pPr>
      <w:bookmarkStart w:id="83" w:name="_Toc5283496"/>
      <w:r w:rsidRPr="005A2917">
        <w:t>6.5.2</w:t>
      </w:r>
      <w:r w:rsidRPr="005A2917">
        <w:tab/>
        <w:t>OTA transmitter transient period</w:t>
      </w:r>
      <w:bookmarkEnd w:id="83"/>
    </w:p>
    <w:p w14:paraId="339DC3A3" w14:textId="77777777" w:rsidR="00E53443" w:rsidRPr="005A2917" w:rsidRDefault="00E53443" w:rsidP="00E53443">
      <w:pPr>
        <w:pStyle w:val="Heading4"/>
      </w:pPr>
      <w:bookmarkStart w:id="84" w:name="_Toc5283497"/>
      <w:r w:rsidRPr="005A2917">
        <w:t>6.5.2.1</w:t>
      </w:r>
      <w:r w:rsidRPr="005A2917">
        <w:tab/>
        <w:t>Definition and applicability</w:t>
      </w:r>
      <w:bookmarkEnd w:id="84"/>
    </w:p>
    <w:p w14:paraId="46671AC2" w14:textId="77777777" w:rsidR="00E53443" w:rsidRPr="005A2917" w:rsidRDefault="00E53443" w:rsidP="00E53443">
      <w:r w:rsidRPr="005A2917">
        <w:rPr>
          <w:lang w:eastAsia="zh-CN"/>
        </w:rPr>
        <w:t>The OTA</w:t>
      </w:r>
      <w:r w:rsidRPr="005A2917">
        <w:rPr>
          <w:i/>
          <w:lang w:eastAsia="zh-CN"/>
        </w:rPr>
        <w:t xml:space="preserve"> t</w:t>
      </w:r>
      <w:r w:rsidRPr="005A2917">
        <w:rPr>
          <w:i/>
        </w:rPr>
        <w:t>ransmitter transient period</w:t>
      </w:r>
      <w:r w:rsidRPr="005A2917">
        <w:t xml:space="preserve"> </w:t>
      </w:r>
      <w:r w:rsidRPr="005A2917">
        <w:rPr>
          <w:lang w:eastAsia="zh-CN"/>
        </w:rPr>
        <w:t>requirements</w:t>
      </w:r>
      <w:r w:rsidRPr="005A2917">
        <w:t xml:space="preserve"> apply only to TDD operation of BS.</w:t>
      </w:r>
    </w:p>
    <w:p w14:paraId="7C7A5672" w14:textId="77777777" w:rsidR="00E53443" w:rsidRPr="005A2917" w:rsidRDefault="00E53443" w:rsidP="00E53443">
      <w:r w:rsidRPr="005A2917">
        <w:lastRenderedPageBreak/>
        <w:t xml:space="preserve">The OTA </w:t>
      </w:r>
      <w:r w:rsidRPr="005A2917">
        <w:rPr>
          <w:i/>
        </w:rPr>
        <w:t>transmitter transient period</w:t>
      </w:r>
      <w:r w:rsidRPr="005A2917">
        <w:t xml:space="preserve"> is the </w:t>
      </w:r>
      <w:proofErr w:type="gramStart"/>
      <w:r w:rsidRPr="005A2917">
        <w:t>time period</w:t>
      </w:r>
      <w:proofErr w:type="gramEnd"/>
      <w:r w:rsidRPr="005A2917">
        <w:t xml:space="preserve"> during which the transmitter unit is changing from the OFF period to the ON period or vice versa. The OTA </w:t>
      </w:r>
      <w:r w:rsidRPr="005A2917">
        <w:rPr>
          <w:i/>
        </w:rPr>
        <w:t>transmitter transient period</w:t>
      </w:r>
      <w:r w:rsidRPr="005A2917">
        <w:t xml:space="preserve"> is illustrated in figure 6.5.2.1-1.</w:t>
      </w:r>
    </w:p>
    <w:p w14:paraId="7C5348AC" w14:textId="558B44E1" w:rsidR="00E53443" w:rsidRPr="005A2917" w:rsidRDefault="00973168" w:rsidP="00E53443">
      <w:pPr>
        <w:pStyle w:val="TH"/>
      </w:pPr>
      <w:r>
        <w:pict w14:anchorId="4A7A6BED">
          <v:group id="Canvas 92" o:spid="_x0000_s1026" editas="canvas" style="width:482.05pt;height:232.95pt;mso-position-horizontal-relative:char;mso-position-vertical-relative:line" coordsize="61220,29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220;height:29584;visibility:visible;mso-wrap-style:square">
              <v:fill o:detectmouseclick="t"/>
              <v:path o:connecttype="none"/>
            </v:shape>
            <v:rect id="Rectangle 64" o:spid="_x0000_s1028" style="position:absolute;left:61353;top:2720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<v:textbox style="mso-fit-shape-to-text:t" inset="0,0,0,0">
                <w:txbxContent>
                  <w:p w14:paraId="483F8A4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65" o:spid="_x0000_s1029" style="position:absolute;left:12001;top:15341;width:45739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<v:stroke joinstyle="bevel"/>
              <v:path arrowok="t" o:connecttype="custom" o:connectlocs="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" o:connectangles="0,0,0,0,0,0,0,0,0,0,0,0,0,0,0,0,0,0,0,0,0,0,0,0,0,0,0,0,0,0,0,0,0,0,0,0,0,0,0,0,0,0,0,0,0,0,0,0,0,0,0,0,0,0,0,0,0,0,0,0,0,0,0"/>
              <o:lock v:ext="edit" verticies="t"/>
            </v:shape>
            <v:shape id="Freeform 66" o:spid="_x0000_s1030" style="position:absolute;left:11715;top:18675;width:46895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" path="m34,163r25313,3c25366,166,25381,181,25381,200v,18,-15,33,-34,33l34,230c15,230,,215,,196,,178,15,163,34,163xm25280,r400,200l25280,400r,-400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67" o:spid="_x0000_s1031" style="position:absolute;left:1269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" path="m326,21093l333,667v,-37,30,-67,67,-67c436,600,466,630,466,667r-6,20426c460,21130,430,21160,393,21160v-37,,-67,-30,-67,-67xm,800l400,,800,800,,8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0,2147483646;2147483646,0;2147483646,2147483646;0,2147483646" o:connectangles="0,0,0,0,0,0,0,0,0,0,0"/>
              <o:lock v:ext="edit" verticies="t"/>
            </v:shape>
            <v:shape id="Freeform 68" o:spid="_x0000_s1032" style="position:absolute;left:2405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<v:stroke joinstyle="bevel"/>
              <v:path arrowok="t" o:connecttype="custom" o:connectlocs="2147483646,2147483646;64276127,2147483646;2147483646,0;2147483646,2147483646;2147483646,2147483646;64276127,2147483646;2147483646,2147483646;2147483646,2147483646;128552254,2147483646;2147483646,2147483646;2147483646,2147483646;2147483646,2147483646;128552254,2147483646;2147483646,2147483646;2147483646,2147483646;192828471,2147483646;2147483646,2147483646;2147483646,2147483646;2147483646,2147483646;192828471,2147483646;2147483646,2147483646;2147483646,2147483646;257104598,2147483646;2147483646,2147483646;2147483646,2147483646;2147483646,2147483646;321380725,2147483646;2147483646,2147483646;2147483646,2147483646;321380725,2147483646;2147483646,2147483646;2147483646,2147483646;2147483646,2147483646;385656852,2147483646;2147483646,2147483646;2147483646,2147483646;449933069,2147483646;2147483646,2147483646;2147483646,2147483646;2147483646,2147483646;449933069,2147483646;2147483646,2147483646" o:connectangles="0,0,0,0,0,0,0,0,0,0,0,0,0,0,0,0,0,0,0,0,0,0,0,0,0,0,0,0,0,0,0,0,0,0,0,0,0,0,0,0,0,0"/>
              <o:lock v:ext="edit" verticies="t"/>
            </v:shape>
            <v:shape id="Freeform 69" o:spid="_x0000_s1033" style="position:absolute;left:2733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<v:stroke joinstyle="bevel"/>
              <v:path arrowok="t" o:connecttype="custom" o:connectlocs="2147483646,2147483646;2147483646,0;2147483646,2147483646;82294172,2147483646;2147483646,2147483646;82294172,2147483646;2147483646,2147483646;2147483646,2147483646;2147483646,2147483646;2147483646,2147483646;82294172,2147483646;2147483646,2147483646;164588344,2147483646;2147483646,2147483646;2147483646,2147483646;2147483646,2147483646;2147483646,2147483646;164588344,2147483646;2147483646,2147483646;246882611,2147483646;2147483646,2147483646;2147483646,2147483646;2147483646,2147483646;2147483646,2147483646;246882611,2147483646;2147483646,2147483646;246882611,2147483646;2147483646,2147483646;2147483646,2147483646;2147483646,2147483646;2147483646,2147483646;329176783,2147483646;2147483646,2147483646;329176783,2147483646;2147483646,2147483646;2147483646,2147483646;2147483646,2147483646;2147483646,2147483646;329176783,2147483646;2147483646,2147483646;411470955,2147483646;2147483646,2147483646;2147483646,2147483646;2147483646,2147483646;2147483646,2147483646;411470955,2147483646;2147483646,2147483646;493765127,2147483646;2147483646,2147483646;2147483646,2147483646;2147483646,2147483646;2147483646,2147483646;493765127,2147483646;2147483646,2147483646;493765127,2147483646;2147483646,2147483646;2147483646,2147483646;2147483646,2147483646;2147483646,2147483646;576068450,2147483646;2147483646,2147483646;576068450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0" o:spid="_x0000_s1034" style="position:absolute;left:4157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<v:stroke joinstyle="bevel"/>
              <v:path arrowok="t" o:connecttype="custom" o:connectlocs="2147483646,2147483646;2147483646,0;2147483646,2147483646;1266997344,2147483646;2147483646,2147483646;1266997344,2147483646;2147483646,2147483646;2147483646,2147483646;2147483646,2147483646;2147483646,2147483646;1266997344,2147483646;2147483646,2147483646;1266997344,2147483646;2147483646,2147483646;2147483646,2147483646;2147483646,2147483646;2147483646,2147483646;1266997344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1" o:spid="_x0000_s1035" style="position:absolute;left:4596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<v:stroke joinstyle="bevel"/>
              <v:path arrowok="t" o:connecttype="custom" o:connectlocs="2147483646,2147483646;1230102006,2147483646;2147483646,0;2147483646,2147483646;2147483646,2147483646;1230102006,2147483646;2147483646,2147483646;2147483646,2147483646;1230102006,2147483646;2147483646,2147483646;2147483646,2147483646;2147483646,2147483646;123010200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"/>
              <o:lock v:ext="edit" verticies="t"/>
            </v:shape>
            <v:rect id="Rectangle 72" o:spid="_x0000_s1036" style="position:absolute;left:14211;width:1297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<v:textbox style="mso-fit-shape-to-text:t" inset="0,0,0,0">
                <w:txbxContent>
                  <w:p w14:paraId="32BA4F71" w14:textId="77777777" w:rsidR="00E53443" w:rsidRDefault="00E53443" w:rsidP="00E53443">
                    <w:r>
                      <w:rPr>
                        <w:color w:val="000000"/>
                      </w:rPr>
                      <w:t>Transmitter output power</w:t>
                    </w:r>
                  </w:p>
                </w:txbxContent>
              </v:textbox>
            </v:rect>
            <v:rect id="Rectangle 73" o:spid="_x0000_s1037" style="position:absolute;left:2698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<v:textbox style="mso-fit-shape-to-text:t" inset="0,0,0,0">
                <w:txbxContent>
                  <w:p w14:paraId="2DF8FD4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74" o:spid="_x0000_s1038" style="position:absolute;left:54559;top:20218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<v:textbox style="mso-fit-shape-to-text:t" inset="0,0,0,0">
                <w:txbxContent>
                  <w:p w14:paraId="30BF28FD" w14:textId="77777777" w:rsidR="00E53443" w:rsidRDefault="00E53443" w:rsidP="00E53443">
                    <w:r>
                      <w:rPr>
                        <w:color w:val="000000"/>
                      </w:rPr>
                      <w:t>Time</w:t>
                    </w:r>
                  </w:p>
                </w:txbxContent>
              </v:textbox>
            </v:rect>
            <v:rect id="Rectangle 75" o:spid="_x0000_s1039" style="position:absolute;left:57118;top:2021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<v:textbox style="mso-fit-shape-to-text:t" inset="0,0,0,0">
                <w:txbxContent>
                  <w:p w14:paraId="4405781A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76" o:spid="_x0000_s1040" style="position:absolute;left:13970;top:3473;width:38709;height:14402;visibility:visible;mso-wrap-style:square;v-text-anchor:top" coordsize="6096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<v:stroke endcap="round"/>
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"/>
            </v:shape>
            <v:shape id="Freeform 77" o:spid="_x0000_s1041" style="position:absolute;left:1354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" path="m67,327r10827,7c10931,334,10960,364,10960,400v,37,-29,67,-66,67l67,461c30,461,,431,,394,,357,30,327,67,327xm10761,r799,401l10760,800,10761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78" o:spid="_x0000_s1042" style="position:absolute;left:2738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" path="m334,166r7133,3c7486,169,7500,184,7500,203v,18,-14,33,-33,33l334,233v-19,,-34,-15,-34,-33c300,181,315,166,334,166xm400,400l,199,401,r-1,400xm7401,3r399,200l7400,403,7401,3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79" o:spid="_x0000_s1043" style="position:absolute;left:28924;top:7550;width:1163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<v:textbox style="mso-fit-shape-to-text:t" inset="0,0,0,0">
                <w:txbxContent>
                  <w:p w14:paraId="68A0A3B6" w14:textId="77777777" w:rsidR="00E53443" w:rsidRDefault="00E53443" w:rsidP="00E53443">
                    <w:r>
                      <w:rPr>
                        <w:color w:val="000000"/>
                      </w:rPr>
                      <w:t>Transmitter ON period</w:t>
                    </w:r>
                  </w:p>
                </w:txbxContent>
              </v:textbox>
            </v:rect>
            <v:rect id="Rectangle 80" o:spid="_x0000_s1044" style="position:absolute;left:40087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<v:textbox style="mso-fit-shape-to-text:t" inset="0,0,0,0">
                <w:txbxContent>
                  <w:p w14:paraId="4D95AFF8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1" o:spid="_x0000_s1045" style="position:absolute;left:29127;top:8953;width:10985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YXT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" filled="f" stroked="f">
              <v:textbox style="mso-fit-shape-to-text:t" inset="0,0,0,0">
                <w:txbxContent>
                  <w:p w14:paraId="69B1BC06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(DL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ransmission)</w:t>
                    </w:r>
                  </w:p>
                </w:txbxContent>
              </v:textbox>
            </v:rect>
            <v:rect id="Rectangle 82" o:spid="_x0000_s1046" style="position:absolute;left:41357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<v:textbox style="mso-fit-shape-to-text:t" inset="0,0,0,0">
                <w:txbxContent>
                  <w:p w14:paraId="75E4567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3" o:spid="_x0000_s1047" style="position:absolute;left:47929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<v:textbox style="mso-fit-shape-to-text:t" inset="0,0,0,0">
                <w:txbxContent>
                  <w:p w14:paraId="3CE3E451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4" o:spid="_x0000_s1048" style="position:absolute;left:50469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<v:textbox style="mso-fit-shape-to-text:t" inset="0,0,0,0">
                <w:txbxContent>
                  <w:p w14:paraId="52B3129B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5" o:spid="_x0000_s1049" style="position:absolute;left:53600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<v:textbox style="mso-fit-shape-to-text:t" inset="0,0,0,0">
                <w:txbxContent>
                  <w:p w14:paraId="66E89CD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6" o:spid="_x0000_s1050" style="position:absolute;left:13963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<v:textbox style="mso-fit-shape-to-text:t" inset="0,0,0,0">
                <w:txbxContent>
                  <w:p w14:paraId="3339184C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7" o:spid="_x0000_s1051" style="position:absolute;left:16510;top:24898;width:324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<v:textbox style="mso-fit-shape-to-text:t" inset="0,0,0,0">
                <w:txbxContent>
                  <w:p w14:paraId="524F70E8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8" o:spid="_x0000_s1052" style="position:absolute;left:19634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<v:textbox style="mso-fit-shape-to-text:t" inset="0,0,0,0">
                <w:txbxContent>
                  <w:p w14:paraId="630BEAF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89" o:spid="_x0000_s1053" style="position:absolute;left:46107;top:22231;width:11747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" path="m333,167r6067,3c6418,170,6433,185,6433,203v,19,-15,33,-33,33l333,233v-18,,-33,-15,-33,-33c300,182,315,167,333,167xm400,400l,200,400,r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shape id="Freeform 90" o:spid="_x0000_s1054" style="position:absolute;left:2409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" path="m667,334r2574,4c3277,338,3307,368,3307,405v,37,-30,66,-67,66l667,467v-37,,-67,-30,-67,-67c601,363,630,334,667,334xm800,800l,399,801,r-1,800xm3108,4r799,402l3106,804,3108,4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71734418;2147483646,2147483646;2147483646,2147483646;2147483646,271734418" o:connectangles="0,0,0,0,0,0,0,0,0,0,0,0,0,0,0"/>
              <o:lock v:ext="edit" verticies="t"/>
            </v:shape>
            <v:shape id="Freeform 91" o:spid="_x0000_s1055" style="position:absolute;left:4180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" path="m334,167r1637,2c1989,169,2004,184,2004,203v,18,-15,33,-34,33l334,234v-19,,-34,-15,-34,-34c300,182,315,167,334,167xm400,400l,200,401,r-1,400xm1904,3r400,200l1904,403r,-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92" o:spid="_x0000_s1056" style="position:absolute;left:29419;top:19494;width:1061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<v:textbox style="mso-fit-shape-to-text:t" inset="0,0,0,0">
                <w:txbxContent>
                  <w:p w14:paraId="3393AD40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transient </w:t>
                    </w:r>
                  </w:p>
                </w:txbxContent>
              </v:textbox>
            </v:rect>
            <v:rect id="Rectangle 93" o:spid="_x0000_s1057" style="position:absolute;left:32943;top:20891;width:324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<v:textbox style="mso-fit-shape-to-text:t" inset="0,0,0,0">
                <w:txbxContent>
                  <w:p w14:paraId="5B61F74D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94" o:spid="_x0000_s1058" style="position:absolute;left:36068;top:20891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<v:textbox style="mso-fit-shape-to-text:t" inset="0,0,0,0">
                <w:txbxContent>
                  <w:p w14:paraId="6D8448C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line id="Line 95" o:spid="_x0000_s1059" style="position:absolute;flip:y;visibility:visible;mso-wrap-style:square" from="25006,20224" to="28841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" strokeweight=".7pt">
              <v:stroke endcap="round"/>
            </v:line>
            <v:line id="Line 96" o:spid="_x0000_s1060" style="position:absolute;flip:x y;visibility:visible;mso-wrap-style:square" from="40265,20224" to="43999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" strokeweight=".7pt">
              <v:stroke endcap="round"/>
            </v:line>
            <v:rect id="Rectangle 97" o:spid="_x0000_s1061" alt="宽上对角线" style="position:absolute;left:1313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" fillcolor="black" stroked="f">
              <v:fill r:id="rId13" o:title="" type="pattern"/>
            </v:rect>
            <v:line id="Line 98" o:spid="_x0000_s1062" style="position:absolute;visibility:visible;mso-wrap-style:square" from="13138,15386" to="2409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" strokeweight="1.45pt"/>
            <v:line id="Line 99" o:spid="_x0000_s1063" style="position:absolute;flip:y;visibility:visible;mso-wrap-style:square" from="24098,13201" to="2410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" strokeweight="1.45pt"/>
            <v:rect id="Rectangle 100" o:spid="_x0000_s1064" alt="宽上对角线" style="position:absolute;left:46005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" fillcolor="black" stroked="f">
              <v:fill r:id="rId13" o:title="" type="pattern"/>
            </v:rect>
            <v:line id="Line 101" o:spid="_x0000_s1065" style="position:absolute;visibility:visible;mso-wrap-style:square" from="46005,15386" to="56965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" strokeweight="1.45pt"/>
            <v:line id="Line 102" o:spid="_x0000_s1066" style="position:absolute;flip:y;visibility:visible;mso-wrap-style:square" from="46005,13201" to="4601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" strokeweight="1.45pt"/>
            <v:rect id="Rectangle 103" o:spid="_x0000_s1067" style="position:absolute;left:3067;top:14751;width:861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<v:textbox style="mso-fit-shape-to-text:t" inset="0,0,0,0">
                <w:txbxContent>
                  <w:p w14:paraId="479BDD18" w14:textId="77777777" w:rsidR="00E53443" w:rsidRDefault="00E53443" w:rsidP="00E53443">
                    <w:r>
                      <w:rPr>
                        <w:color w:val="000000"/>
                      </w:rPr>
                      <w:t>OFF power level</w:t>
                    </w:r>
                  </w:p>
                </w:txbxContent>
              </v:textbox>
            </v:rect>
            <v:rect id="Rectangle 104" o:spid="_x0000_s1068" style="position:absolute;left:11309;top:1475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<v:textbox style="mso-fit-shape-to-text:t" inset="0,0,0,0">
                <w:txbxContent>
                  <w:p w14:paraId="0F3DD26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5" o:spid="_x0000_s1069" style="position:absolute;left:3067;top:161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<v:textbox style="mso-fit-shape-to-text:t" inset="0,0,0,0">
                <w:txbxContent>
                  <w:p w14:paraId="436187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6" o:spid="_x0000_s1070" style="position:absolute;left:2686;top:2724;width:811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<v:textbox style="mso-fit-shape-to-text:t" inset="0,0,0,0">
                <w:txbxContent>
                  <w:p w14:paraId="6B1C081A" w14:textId="77777777" w:rsidR="00E53443" w:rsidRDefault="00E53443" w:rsidP="00E53443">
                    <w:r>
                      <w:rPr>
                        <w:color w:val="000000"/>
                      </w:rPr>
                      <w:t>ON power level</w:t>
                    </w:r>
                  </w:p>
                </w:txbxContent>
              </v:textbox>
            </v:rect>
            <v:rect id="Rectangle 107" o:spid="_x0000_s1071" style="position:absolute;left:10445;top:272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<v:textbox style="mso-fit-shape-to-text:t" inset="0,0,0,0">
                <w:txbxContent>
                  <w:p w14:paraId="33DB1A5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8" o:spid="_x0000_s1072" style="position:absolute;left:3302;top:4127;width:57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<v:textbox style="mso-fit-shape-to-text:t" inset="0,0,0,0">
                <w:txbxContent>
                  <w:p w14:paraId="515EA7B6" w14:textId="77777777" w:rsidR="00E53443" w:rsidRDefault="00E53443" w:rsidP="00E53443"/>
                </w:txbxContent>
              </v:textbox>
            </v:rect>
            <v:rect id="Rectangle 109" o:spid="_x0000_s1073" style="position:absolute;left:9848;top:412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<v:textbox style="mso-fit-shape-to-text:t" inset="0,0,0,0">
                <w:txbxContent>
                  <w:p w14:paraId="4E3105B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0" o:spid="_x0000_s1074" style="position:absolute;left:1200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<v:stroke joinstyle="bevel"/>
              <v:path arrowok="t" o:connecttype="custom" o:connectlocs="0,2147483646;2147483646,2147483646;2147483646,2147483646;2147483646,2147483646;2147483646,1266997344;2147483646,1266997344;2147483646,1266997344;2147483646,2147483646;2147483646,2147483646;2147483646,2147483646;2147483646,2147483646;2147483646,1266997344;2147483646,1266997344;2147483646,1266997344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"/>
              <o:lock v:ext="edit" verticies="t"/>
            </v:shape>
            <v:shape id="Freeform 111" o:spid="_x0000_s1075" style="position:absolute;left:1308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" path="m66,327r14934,6c15037,333,15066,363,15066,400v,37,-29,67,-66,67l66,460c30,460,,430,,393,,357,30,327,66,327xm14867,r799,400l14866,800,14867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112" o:spid="_x0000_s1076" style="position:absolute;left:41624;top:10648;width:15405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" path="m334,166r8066,3c8419,169,8434,184,8434,203v,18,-15,33,-34,33l334,233v-19,,-34,-15,-34,-33c300,181,315,166,334,166xm400,400l,199,401,r-1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rect id="Rectangle 113" o:spid="_x0000_s1077" style="position:absolute;left:20262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<v:textbox style="mso-fit-shape-to-text:t" inset="0,0,0,0">
                <w:txbxContent>
                  <w:p w14:paraId="1C953461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4" o:spid="_x0000_s1078" style="position:absolute;left:15868;top:8953;width:843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<v:textbox style="mso-fit-shape-to-text:t" inset="0,0,0,0">
                <w:txbxContent>
                  <w:p w14:paraId="65AC8510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UL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</w:t>
                    </w:r>
                  </w:p>
                </w:txbxContent>
              </v:textbox>
            </v:rect>
            <v:rect id="Rectangle 115" o:spid="_x0000_s1079" style="position:absolute;left:23590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<v:textbox style="mso-fit-shape-to-text:t" inset="0,0,0,0">
                <w:txbxContent>
                  <w:p w14:paraId="21899E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6" o:spid="_x0000_s1080" style="position:absolute;left:49841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<v:textbox style="mso-fit-shape-to-text:t" inset="0,0,0,0">
                <w:txbxContent>
                  <w:p w14:paraId="17DC5646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7" o:spid="_x0000_s1081" style="position:absolute;left:46088;top:8953;width:1175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<v:textbox style="mso-fit-shape-to-text:t" inset="0,0,0,0">
                <w:txbxContent>
                  <w:p w14:paraId="78FF607F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GP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or</w:t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UL transmission</w:t>
                    </w:r>
                  </w:p>
                </w:txbxContent>
              </v:textbox>
            </v:rect>
            <v:rect id="Rectangle 118" o:spid="_x0000_s1082" style="position:absolute;left:53613;top:895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<v:textbox style="mso-fit-shape-to-text:t" inset="0,0,0,0">
                <w:txbxContent>
                  <w:p w14:paraId="60B9AA1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9" o:spid="_x0000_s1083" style="position:absolute;left:56921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" path="m26,l176,1v13,,25,12,24,25c200,40,189,51,175,51l25,50c12,50,,39,,25,1,12,12,,26,xm376,2l526,3v13,,25,11,24,25c550,42,539,53,525,53l375,52c362,52,350,41,350,27,351,13,362,2,376,2xe" fillcolor="black" strokeweight=".1pt">
              <v:stroke joinstyle="bevel"/>
              <v:path arrowok="t" o:connecttype="custom" o:connectlocs="2147483646,0;2147483646,1368594623;2147483646,2147483646;2147483646,2147483646;2147483646,2147483646;0,2147483646;2147483646,0;2147483646,2147483646;2147483646,2147483646;2147483646,2147483646;2147483646,2147483646;2147483646,2147483646;2147483646,2147483646;2147483646,2147483646" o:connectangles="0,0,0,0,0,0,0,0,0,0,0,0,0,0"/>
              <o:lock v:ext="edit" verticies="t"/>
            </v:shape>
            <v:shape id="Freeform 120" o:spid="_x0000_s1084" style="position:absolute;left:1200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" path="m51,l351,2v27,,50,23,49,50c400,80,378,102,350,102l50,100c23,100,,78,,50,1,23,23,,51,xm751,4r300,1c1078,5,1101,28,1100,56v,27,-22,49,-50,49l750,104v-27,,-50,-23,-50,-50c701,26,723,4,751,4xe" fillcolor="black" strokeweight=".1pt">
              <v:stroke joinstyle="bevel"/>
              <v:path arrowok="t" o:connecttype="custom" o:connectlocs="2147483646,0;2147483646,134052962;2147483646,2147483646;2147483646,2147483646;2147483646,2147483646;0,2147483646;2147483646,0;2147483646,268850905;2147483646,336245714;2147483646,2147483646;2147483646,2147483646;2147483646,2147483646;2147483646,2147483646;2147483646,268850905" o:connectangles="0,0,0,0,0,0,0,0,0,0,0,0,0,0"/>
              <o:lock v:ext="edit" verticies="t"/>
            </v:shape>
            <w10:anchorlock/>
          </v:group>
        </w:pict>
      </w:r>
    </w:p>
    <w:p w14:paraId="2217F907" w14:textId="77777777" w:rsidR="00E53443" w:rsidRPr="005A2917" w:rsidRDefault="00E53443" w:rsidP="00E53443">
      <w:pPr>
        <w:pStyle w:val="TF"/>
      </w:pPr>
      <w:r w:rsidRPr="005A2917">
        <w:t>Figure 6.5.2.1-1: Illustration of the relations of transmitter ON period, transmitter OFF period and transmitter transient period</w:t>
      </w:r>
    </w:p>
    <w:p w14:paraId="0CB955D7" w14:textId="77777777" w:rsidR="00E53443" w:rsidRPr="005A2917" w:rsidRDefault="00E53443" w:rsidP="00E53443">
      <w:r w:rsidRPr="005A2917">
        <w:rPr>
          <w:lang w:eastAsia="zh-CN"/>
        </w:rPr>
        <w:t xml:space="preserve">For </w:t>
      </w:r>
      <w:r w:rsidRPr="005A2917">
        <w:rPr>
          <w:i/>
          <w:lang w:eastAsia="zh-CN"/>
        </w:rPr>
        <w:t xml:space="preserve">BS type 1-O, </w:t>
      </w:r>
      <w:r w:rsidRPr="005A2917">
        <w:t>this requirement applies for</w:t>
      </w:r>
      <w:r w:rsidRPr="005A2917">
        <w:rPr>
          <w:lang w:eastAsia="zh-CN"/>
        </w:rPr>
        <w:t xml:space="preserve"> RIB</w:t>
      </w:r>
      <w:r w:rsidRPr="005A2917">
        <w:rPr>
          <w:i/>
          <w:lang w:eastAsia="zh-CN"/>
        </w:rPr>
        <w:t xml:space="preserve"> </w:t>
      </w:r>
      <w:r w:rsidRPr="005A2917">
        <w:rPr>
          <w:rFonts w:cs="v5.0.0"/>
        </w:rPr>
        <w:t xml:space="preserve">supporting transmission in the </w:t>
      </w:r>
      <w:r w:rsidRPr="005A2917">
        <w:rPr>
          <w:rFonts w:cs="v5.0.0"/>
          <w:i/>
        </w:rPr>
        <w:t>operating band</w:t>
      </w:r>
      <w:r w:rsidRPr="005A2917">
        <w:rPr>
          <w:lang w:eastAsia="zh-CN"/>
        </w:rPr>
        <w:t xml:space="preserve"> and is measured at the</w:t>
      </w:r>
      <w:r w:rsidRPr="005A2917">
        <w:t xml:space="preserve"> </w:t>
      </w:r>
      <w:r w:rsidRPr="005A2917">
        <w:rPr>
          <w:i/>
          <w:lang w:eastAsia="zh-CN"/>
        </w:rPr>
        <w:t xml:space="preserve">co-location test antenna </w:t>
      </w:r>
      <w:r w:rsidRPr="005A2917">
        <w:rPr>
          <w:lang w:eastAsia="zh-CN"/>
        </w:rPr>
        <w:t>conducted</w:t>
      </w:r>
      <w:r w:rsidRPr="005A2917">
        <w:rPr>
          <w:rFonts w:hint="eastAsia"/>
          <w:lang w:eastAsia="zh-CN"/>
        </w:rPr>
        <w:t xml:space="preserve"> output</w:t>
      </w:r>
      <w:r w:rsidRPr="005A2917">
        <w:rPr>
          <w:lang w:eastAsia="zh-CN"/>
        </w:rPr>
        <w:t>s.</w:t>
      </w:r>
      <w:r w:rsidRPr="005A2917">
        <w:t xml:space="preserve"> For </w:t>
      </w:r>
      <w:r w:rsidRPr="005A2917">
        <w:rPr>
          <w:i/>
        </w:rPr>
        <w:t>BS type 2-O</w:t>
      </w:r>
      <w:r w:rsidRPr="005A2917">
        <w:t>, the requirement applies at</w:t>
      </w:r>
      <w:r w:rsidRPr="005A2917">
        <w:rPr>
          <w:i/>
        </w:rPr>
        <w:t xml:space="preserve"> </w:t>
      </w:r>
      <w:r w:rsidRPr="005A2917">
        <w:t>each</w:t>
      </w:r>
      <w:r w:rsidRPr="005A2917">
        <w:rPr>
          <w:i/>
        </w:rPr>
        <w:t xml:space="preserve"> </w:t>
      </w:r>
      <w:r w:rsidRPr="005A2917">
        <w:t>RIB</w:t>
      </w:r>
      <w:r w:rsidRPr="005A2917">
        <w:rPr>
          <w:rFonts w:cs="v5.0.0"/>
        </w:rPr>
        <w:t xml:space="preserve"> supporting transmission in the </w:t>
      </w:r>
      <w:r w:rsidRPr="005A2917">
        <w:rPr>
          <w:rFonts w:cs="v5.0.0"/>
          <w:i/>
        </w:rPr>
        <w:t>operating band</w:t>
      </w:r>
      <w:r w:rsidRPr="005A2917">
        <w:t>.</w:t>
      </w:r>
    </w:p>
    <w:p w14:paraId="3D1ED9D8" w14:textId="77777777" w:rsidR="00E53443" w:rsidRPr="005A2917" w:rsidRDefault="00E53443" w:rsidP="00E53443">
      <w:pPr>
        <w:pStyle w:val="Heading4"/>
      </w:pPr>
      <w:bookmarkStart w:id="85" w:name="_Toc5283498"/>
      <w:r w:rsidRPr="005A2917">
        <w:t>6.5.2.2</w:t>
      </w:r>
      <w:r w:rsidRPr="005A2917">
        <w:tab/>
        <w:t>Minimum requirement</w:t>
      </w:r>
      <w:bookmarkEnd w:id="85"/>
    </w:p>
    <w:p w14:paraId="63980AE9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9.5.3.2.</w:t>
      </w:r>
    </w:p>
    <w:p w14:paraId="5AE76582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9.5.3.3.</w:t>
      </w:r>
    </w:p>
    <w:p w14:paraId="7A2E1666" w14:textId="77777777" w:rsidR="00E53443" w:rsidRPr="005A2917" w:rsidRDefault="00E53443" w:rsidP="00E53443">
      <w:pPr>
        <w:pStyle w:val="Heading4"/>
      </w:pPr>
      <w:bookmarkStart w:id="86" w:name="_Toc5283499"/>
      <w:r w:rsidRPr="005A2917">
        <w:t>6.5.2.3</w:t>
      </w:r>
      <w:r w:rsidRPr="005A2917">
        <w:tab/>
        <w:t>Test purpose</w:t>
      </w:r>
      <w:bookmarkEnd w:id="86"/>
    </w:p>
    <w:p w14:paraId="551E2FA7" w14:textId="77777777" w:rsidR="00E53443" w:rsidRPr="005A2917" w:rsidRDefault="00E53443" w:rsidP="00E53443">
      <w:pPr>
        <w:rPr>
          <w:lang w:eastAsia="zh-CN"/>
        </w:rPr>
      </w:pPr>
      <w:r w:rsidRPr="005A2917">
        <w:t>The purpose of this test is to verify the OTA transmitter transient periods are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02170964" w14:textId="77777777" w:rsidR="00E53443" w:rsidRPr="005A2917" w:rsidRDefault="00E53443" w:rsidP="00E53443">
      <w:pPr>
        <w:pStyle w:val="Heading4"/>
      </w:pPr>
      <w:bookmarkStart w:id="87" w:name="_Toc5283500"/>
      <w:r w:rsidRPr="005A2917">
        <w:t>6.5.2.4</w:t>
      </w:r>
      <w:r w:rsidRPr="005A2917">
        <w:tab/>
        <w:t>Method of test</w:t>
      </w:r>
      <w:bookmarkEnd w:id="87"/>
    </w:p>
    <w:p w14:paraId="48CFEE23" w14:textId="77777777" w:rsidR="00E53443" w:rsidRPr="005A2917" w:rsidRDefault="00E53443" w:rsidP="00E53443">
      <w:pPr>
        <w:pStyle w:val="Heading5"/>
      </w:pPr>
      <w:bookmarkStart w:id="88" w:name="_Toc5283501"/>
      <w:r w:rsidRPr="005A2917">
        <w:t>6.5.2.4.1</w:t>
      </w:r>
      <w:r w:rsidRPr="005A2917">
        <w:tab/>
        <w:t>Initial conditions</w:t>
      </w:r>
      <w:bookmarkEnd w:id="88"/>
    </w:p>
    <w:p w14:paraId="6BEF8005" w14:textId="77777777" w:rsidR="00E53443" w:rsidRPr="005A2917" w:rsidRDefault="00E53443" w:rsidP="00E53443">
      <w:r w:rsidRPr="005A2917">
        <w:t>Test environment: Normal; see annex B.2.</w:t>
      </w:r>
    </w:p>
    <w:p w14:paraId="5E0F1F59" w14:textId="77777777" w:rsidR="00E53443" w:rsidRPr="005A2917" w:rsidRDefault="00E53443" w:rsidP="00E53443">
      <w:r w:rsidRPr="005A2917">
        <w:t>RF channels to be tested: M; see subclause 4.9.1.</w:t>
      </w:r>
    </w:p>
    <w:p w14:paraId="053289F4" w14:textId="77777777" w:rsidR="00E53443" w:rsidRPr="005A2917" w:rsidRDefault="00E53443" w:rsidP="00E53443">
      <w:pPr>
        <w:rPr>
          <w:rFonts w:cs="v4.2.0"/>
        </w:rPr>
      </w:pPr>
      <w:r w:rsidRPr="005A2917">
        <w:rPr>
          <w:i/>
        </w:rPr>
        <w:t>Base Station RF Bandwidth</w:t>
      </w:r>
      <w:r w:rsidRPr="005A2917">
        <w:t xml:space="preserve"> positions </w:t>
      </w:r>
      <w:r w:rsidRPr="005A2917">
        <w:rPr>
          <w:rFonts w:cs="v4.2.0"/>
        </w:rPr>
        <w:t>to be tested</w:t>
      </w:r>
      <w:r>
        <w:rPr>
          <w:rFonts w:cs="v4.2.0"/>
        </w:rPr>
        <w:t xml:space="preserve"> for multi-carrier and/or CA</w:t>
      </w:r>
      <w:r w:rsidRPr="005A2917">
        <w:rPr>
          <w:rFonts w:cs="v4.2.0"/>
        </w:rPr>
        <w:t>:</w:t>
      </w:r>
    </w:p>
    <w:p w14:paraId="7EE30956" w14:textId="77777777" w:rsidR="00E53443" w:rsidRPr="005A2917" w:rsidRDefault="00E53443" w:rsidP="00E53443">
      <w:pPr>
        <w:pStyle w:val="B1"/>
        <w:rPr>
          <w:rFonts w:cs="v4.2.0"/>
        </w:rPr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M</w:t>
      </w:r>
      <w:r w:rsidRPr="005A2917">
        <w:rPr>
          <w:rFonts w:cs="v4.2.0"/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single band operation</w:t>
      </w:r>
      <w:r w:rsidRPr="005A2917">
        <w:t>, see subclause 4.9.1</w:t>
      </w:r>
      <w:r w:rsidRPr="005A2917">
        <w:rPr>
          <w:rFonts w:hint="eastAsia"/>
          <w:lang w:eastAsia="zh-CN"/>
        </w:rPr>
        <w:t>;</w:t>
      </w:r>
    </w:p>
    <w:p w14:paraId="66EA352E" w14:textId="77777777" w:rsidR="00E53443" w:rsidRPr="005A2917" w:rsidRDefault="00E53443" w:rsidP="00E53443">
      <w:pPr>
        <w:pStyle w:val="B1"/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B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and</w:t>
      </w:r>
      <w:r w:rsidRPr="005A2917">
        <w:t xml:space="preserve"> B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multi-band operation</w:t>
      </w:r>
      <w:r w:rsidRPr="005A2917">
        <w:t>; see subclause 4.9.</w:t>
      </w:r>
      <w:r w:rsidRPr="005A2917">
        <w:rPr>
          <w:rFonts w:hint="eastAsia"/>
          <w:lang w:eastAsia="zh-CN"/>
        </w:rPr>
        <w:t>1</w:t>
      </w:r>
      <w:r w:rsidRPr="005A2917">
        <w:t>.</w:t>
      </w:r>
    </w:p>
    <w:p w14:paraId="4207192D" w14:textId="77777777" w:rsidR="00E53443" w:rsidRPr="006B7D34" w:rsidRDefault="00E53443" w:rsidP="00E53443">
      <w:r w:rsidRPr="006B7D34">
        <w:t>Directions to be tested:</w:t>
      </w:r>
    </w:p>
    <w:p w14:paraId="255DA9AB" w14:textId="77777777" w:rsidR="00E53443" w:rsidRDefault="00E53443" w:rsidP="00E53443">
      <w:pPr>
        <w:pStyle w:val="B1"/>
      </w:pPr>
      <w:r w:rsidRPr="006B7D34">
        <w:t>-</w:t>
      </w:r>
      <w:r w:rsidRPr="006B7D34">
        <w:tab/>
        <w:t xml:space="preserve">The requirement for </w:t>
      </w:r>
      <w:r w:rsidRPr="00AD5B36">
        <w:rPr>
          <w:i/>
        </w:rPr>
        <w:t>BS type 1-O</w:t>
      </w:r>
      <w:r w:rsidRPr="006B7D34">
        <w:t xml:space="preserve"> is specified as co-location requirement. For general description of co-location requirements, refer to subclause 4.12.</w:t>
      </w:r>
    </w:p>
    <w:p w14:paraId="1542C231" w14:textId="77777777" w:rsidR="00E53443" w:rsidRDefault="00E53443" w:rsidP="00E53443">
      <w:pPr>
        <w:pStyle w:val="B1"/>
      </w:pPr>
      <w:r w:rsidRPr="006B7D34">
        <w:t>-</w:t>
      </w:r>
      <w:r w:rsidRPr="006B7D34">
        <w:tab/>
      </w:r>
      <w:r w:rsidRPr="00925785">
        <w:t xml:space="preserve">The requirement for </w:t>
      </w:r>
      <w:r w:rsidRPr="00AD5B36">
        <w:rPr>
          <w:i/>
        </w:rPr>
        <w:t>BS type 2-O</w:t>
      </w:r>
      <w:r w:rsidRPr="00925785">
        <w:t xml:space="preserve"> is verified by an EIRP measurement at a direction corresponding to the </w:t>
      </w:r>
      <w:r w:rsidRPr="00AD5B36">
        <w:t>OTA peak directions set reference beam direction pair</w:t>
      </w:r>
      <w:r w:rsidRPr="00925785">
        <w:t xml:space="preserve"> (D.8) for the beam identifier (D.3) which provides the highest intended EIRP.</w:t>
      </w:r>
    </w:p>
    <w:p w14:paraId="3D2086B3" w14:textId="77777777" w:rsidR="00E53443" w:rsidRPr="005A2917" w:rsidRDefault="00E53443" w:rsidP="00E53443">
      <w:pPr>
        <w:pStyle w:val="Heading5"/>
      </w:pPr>
      <w:bookmarkStart w:id="89" w:name="_Toc5283502"/>
      <w:r w:rsidRPr="005A2917">
        <w:lastRenderedPageBreak/>
        <w:t>6.5.2.4.2</w:t>
      </w:r>
      <w:r w:rsidRPr="005A2917">
        <w:tab/>
        <w:t>Procedure</w:t>
      </w:r>
      <w:bookmarkEnd w:id="89"/>
    </w:p>
    <w:p w14:paraId="23DC6402" w14:textId="77777777" w:rsidR="00E53443" w:rsidRPr="005A2917" w:rsidRDefault="00E53443" w:rsidP="00E53443">
      <w:pPr>
        <w:pStyle w:val="Heading6"/>
      </w:pPr>
      <w:bookmarkStart w:id="90" w:name="_Toc5283503"/>
      <w:r w:rsidRPr="005A2917">
        <w:t>6.5.2.4.2.1</w:t>
      </w:r>
      <w:r w:rsidRPr="005A2917">
        <w:tab/>
        <w:t>General procedure</w:t>
      </w:r>
      <w:bookmarkEnd w:id="90"/>
    </w:p>
    <w:p w14:paraId="58F5788B" w14:textId="77777777" w:rsidR="00E53443" w:rsidRPr="005A2917" w:rsidRDefault="00E53443" w:rsidP="00E53443">
      <w:pPr>
        <w:pStyle w:val="B1"/>
      </w:pPr>
      <w:r w:rsidRPr="005A2917">
        <w:t>1)</w:t>
      </w:r>
      <w:r w:rsidRPr="005A2917">
        <w:tab/>
        <w:t>Place the BS at the positioner.</w:t>
      </w:r>
    </w:p>
    <w:p w14:paraId="5C1E41D7" w14:textId="77777777" w:rsidR="00E53443" w:rsidRPr="005A2917" w:rsidRDefault="00E53443" w:rsidP="00E53443">
      <w:pPr>
        <w:pStyle w:val="B1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0FD0AAAD" w14:textId="77777777" w:rsidR="00E53443" w:rsidRPr="005A2917" w:rsidRDefault="00E53443" w:rsidP="00E53443">
      <w:pPr>
        <w:pStyle w:val="Heading6"/>
      </w:pPr>
      <w:bookmarkStart w:id="91" w:name="_Toc5283504"/>
      <w:r w:rsidRPr="005A2917">
        <w:t>6.5.2.4.2.2</w:t>
      </w:r>
      <w:r w:rsidRPr="005A2917">
        <w:tab/>
      </w:r>
      <w:r w:rsidRPr="005A2917">
        <w:rPr>
          <w:i/>
        </w:rPr>
        <w:t>BS type 1-O</w:t>
      </w:r>
      <w:bookmarkEnd w:id="91"/>
    </w:p>
    <w:p w14:paraId="533072F5" w14:textId="77777777" w:rsidR="00E53443" w:rsidRPr="005A2917" w:rsidRDefault="00E53443" w:rsidP="00E53443">
      <w:pPr>
        <w:pStyle w:val="B1"/>
      </w:pPr>
      <w:r w:rsidRPr="005A2917">
        <w:t>3)</w:t>
      </w:r>
      <w:r w:rsidRPr="005A2917">
        <w:tab/>
        <w:t>Set the BS in the direction of the declared beam peak direction of the</w:t>
      </w:r>
      <w:r w:rsidRPr="005A2917">
        <w:rPr>
          <w:i/>
        </w:rPr>
        <w:t xml:space="preserve"> </w:t>
      </w:r>
      <w:r w:rsidRPr="005A2917">
        <w:t>beam direction pair, for the beam to be tested.</w:t>
      </w:r>
    </w:p>
    <w:p w14:paraId="04B6FF1E" w14:textId="77777777" w:rsidR="00E53443" w:rsidRPr="005A2917" w:rsidRDefault="00E53443" w:rsidP="00E53443">
      <w:pPr>
        <w:pStyle w:val="B1"/>
      </w:pPr>
      <w:r w:rsidRPr="005A2917">
        <w:t>4)</w:t>
      </w:r>
      <w:r w:rsidRPr="005A2917">
        <w:tab/>
        <w:t xml:space="preserve">Place the </w:t>
      </w:r>
      <w:r w:rsidRPr="005A2917">
        <w:rPr>
          <w:i/>
          <w:lang w:eastAsia="zh-CN"/>
        </w:rPr>
        <w:t>co-location test antenna</w:t>
      </w:r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>as specified in subclause 4.12</w:t>
      </w:r>
      <w:r w:rsidRPr="005A2917">
        <w:t>.</w:t>
      </w:r>
    </w:p>
    <w:p w14:paraId="7B65DAC4" w14:textId="77777777" w:rsidR="00E53443" w:rsidRPr="005A2917" w:rsidRDefault="00E53443" w:rsidP="00E53443">
      <w:pPr>
        <w:pStyle w:val="B1"/>
      </w:pPr>
      <w:r w:rsidRPr="005A2917">
        <w:t>5)</w:t>
      </w:r>
      <w:r w:rsidRPr="005A2917">
        <w:tab/>
        <w:t>Configure the beam peak direction of the BS according to the declared beam direction pair.</w:t>
      </w:r>
    </w:p>
    <w:p w14:paraId="0D868C3D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6)</w:t>
      </w:r>
      <w:r w:rsidRPr="005A2917">
        <w:rPr>
          <w:snapToGrid w:val="0"/>
        </w:rPr>
        <w:tab/>
        <w:t xml:space="preserve">Set the BS </w:t>
      </w:r>
      <w:r w:rsidRPr="005A2917">
        <w:t xml:space="preserve">to transmit </w:t>
      </w:r>
      <w:r w:rsidRPr="005A2917">
        <w:rPr>
          <w:snapToGrid w:val="0"/>
        </w:rPr>
        <w:t xml:space="preserve">according to the applicable test configuration in </w:t>
      </w:r>
      <w:r w:rsidRPr="005A2917">
        <w:t>subclause</w:t>
      </w:r>
      <w:r w:rsidRPr="005A2917">
        <w:rPr>
          <w:snapToGrid w:val="0"/>
        </w:rPr>
        <w:t xml:space="preserve"> 4.8</w:t>
      </w:r>
      <w:r w:rsidRPr="005A2917">
        <w:t xml:space="preserve"> using the corresponding test models or set of physical channels in subclause 4.9.2.</w:t>
      </w:r>
    </w:p>
    <w:p w14:paraId="7DBEBD86" w14:textId="77777777" w:rsidR="00E53443" w:rsidRPr="005A2917" w:rsidRDefault="00E53443" w:rsidP="00E53443">
      <w:pPr>
        <w:pStyle w:val="B1"/>
        <w:ind w:firstLine="0"/>
      </w:pPr>
      <w:r w:rsidRPr="005A2917">
        <w:rPr>
          <w:rFonts w:eastAsia="SimSun" w:hint="eastAsia"/>
          <w:lang w:val="en-US" w:eastAsia="zh-CN"/>
        </w:rPr>
        <w:t>F</w:t>
      </w:r>
      <w:r w:rsidRPr="005A2917">
        <w:t xml:space="preserve">or a </w:t>
      </w:r>
      <w:r w:rsidRPr="005A2917">
        <w:rPr>
          <w:lang w:val="en-US"/>
        </w:rPr>
        <w:t xml:space="preserve">BS </w:t>
      </w:r>
      <w:r w:rsidRPr="005A2917">
        <w:t>declared to be capable of multi-carrier and/or CA operation</w:t>
      </w:r>
      <w:r w:rsidRPr="005A2917">
        <w:rPr>
          <w:rFonts w:hint="eastAsia"/>
          <w:lang w:val="en-US" w:eastAsia="zh-CN"/>
        </w:rPr>
        <w:t>,</w:t>
      </w:r>
      <w:r w:rsidRPr="005A2917">
        <w:t xml:space="preserve"> use the applicable test signal configuration and corresponding power setting specified in subclause</w:t>
      </w:r>
      <w:r w:rsidRPr="005A2917">
        <w:rPr>
          <w:rFonts w:eastAsia="SimSun" w:hint="eastAsia"/>
          <w:lang w:val="en-US" w:eastAsia="zh-CN"/>
        </w:rPr>
        <w:t>s</w:t>
      </w:r>
      <w:r w:rsidRPr="005A2917">
        <w:t xml:space="preserve"> 4.7.2</w:t>
      </w:r>
      <w:r w:rsidRPr="005A2917">
        <w:rPr>
          <w:rFonts w:hint="eastAsia"/>
          <w:lang w:val="en-US" w:eastAsia="zh-CN"/>
        </w:rPr>
        <w:t xml:space="preserve"> and 4.8 using </w:t>
      </w:r>
      <w:r w:rsidRPr="005A2917">
        <w:t>the corresponding test model</w:t>
      </w:r>
      <w:r w:rsidRPr="005A2917">
        <w:rPr>
          <w:rFonts w:hint="eastAsia"/>
          <w:lang w:val="en-US" w:eastAsia="zh-CN"/>
        </w:rPr>
        <w:t>s</w:t>
      </w:r>
      <w:r w:rsidRPr="005A2917">
        <w:t xml:space="preserve"> </w:t>
      </w:r>
      <w:r w:rsidRPr="005A2917">
        <w:rPr>
          <w:rFonts w:hint="eastAsia"/>
          <w:lang w:val="en-US" w:eastAsia="zh-CN"/>
        </w:rPr>
        <w:t>or</w:t>
      </w:r>
      <w:r w:rsidRPr="005A2917">
        <w:t xml:space="preserve"> set of physical channels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1979B4D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7)</w:t>
      </w:r>
      <w:r w:rsidRPr="005A2917">
        <w:rPr>
          <w:snapToGrid w:val="0"/>
        </w:rPr>
        <w:tab/>
        <w:t xml:space="preserve">Measure the mean power </w:t>
      </w:r>
      <w:r>
        <w:rPr>
          <w:snapToGrid w:val="0"/>
        </w:rPr>
        <w:t xml:space="preserve">spectral </w:t>
      </w:r>
      <w:r w:rsidRPr="005A2917">
        <w:rPr>
          <w:snapToGrid w:val="0"/>
        </w:rPr>
        <w:t xml:space="preserve">density </w:t>
      </w:r>
      <w:r w:rsidRPr="005A2917">
        <w:t>at the output(s) of co-location test antenna</w:t>
      </w:r>
      <w:r w:rsidRPr="005A2917" w:rsidDel="00896F28">
        <w:rPr>
          <w:rFonts w:eastAsia="SimSun"/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RF bandwidth of the BS centred on the central frequency of the RF bandwidth.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. </w:t>
      </w:r>
      <w:r w:rsidRPr="005A2917">
        <w:t>N = SCS/15, where SCS is Sub Carrier Spacing in kHz.</w:t>
      </w:r>
    </w:p>
    <w:p w14:paraId="6D1A889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8)</w:t>
      </w:r>
      <w:r w:rsidRPr="005A2917">
        <w:rPr>
          <w:snapToGrid w:val="0"/>
        </w:rPr>
        <w:tab/>
        <w:t xml:space="preserve">For an BS supporting contiguous CA, measure the mean power spectral density </w:t>
      </w:r>
      <w:r w:rsidRPr="005A2917">
        <w:t>at the output(s) of co-location test antenna</w:t>
      </w:r>
      <w:r w:rsidRPr="005A2917">
        <w:rPr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>aggregated BS channel bandwidth</w:t>
      </w:r>
      <w:r w:rsidRPr="005A2917">
        <w:rPr>
          <w:snapToGrid w:val="0"/>
        </w:rPr>
        <w:t xml:space="preserve"> </w:t>
      </w:r>
      <w:proofErr w:type="spellStart"/>
      <w:r w:rsidRPr="005A2917">
        <w:rPr>
          <w:snapToGrid w:val="0"/>
        </w:rPr>
        <w:t>BW</w:t>
      </w:r>
      <w:r w:rsidRPr="005A2917">
        <w:rPr>
          <w:snapToGrid w:val="0"/>
          <w:vertAlign w:val="subscript"/>
        </w:rPr>
        <w:t>Channel_CA</w:t>
      </w:r>
      <w:proofErr w:type="spellEnd"/>
      <w:r w:rsidRPr="005A2917">
        <w:rPr>
          <w:snapToGrid w:val="0"/>
        </w:rPr>
        <w:t xml:space="preserve"> centred on (</w:t>
      </w:r>
      <w:proofErr w:type="spellStart"/>
      <w:r w:rsidRPr="005A2917">
        <w:rPr>
          <w:snapToGrid w:val="0"/>
        </w:rPr>
        <w:t>F</w:t>
      </w:r>
      <w:r w:rsidRPr="005A2917">
        <w:rPr>
          <w:snapToGrid w:val="0"/>
          <w:vertAlign w:val="subscript"/>
        </w:rPr>
        <w:t>edge_high</w:t>
      </w:r>
      <w:r w:rsidRPr="005A2917">
        <w:rPr>
          <w:snapToGrid w:val="0"/>
        </w:rPr>
        <w:t>+F</w:t>
      </w:r>
      <w:r w:rsidRPr="005A2917">
        <w:rPr>
          <w:snapToGrid w:val="0"/>
          <w:vertAlign w:val="subscript"/>
        </w:rPr>
        <w:t>edge_low</w:t>
      </w:r>
      <w:proofErr w:type="spellEnd"/>
      <w:r w:rsidRPr="005A2917">
        <w:rPr>
          <w:snapToGrid w:val="0"/>
        </w:rPr>
        <w:t xml:space="preserve">)/2.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 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>.</w:t>
      </w:r>
    </w:p>
    <w:p w14:paraId="2DF6304B" w14:textId="77777777" w:rsidR="00E53443" w:rsidRPr="005A2917" w:rsidRDefault="00E53443" w:rsidP="00E53443">
      <w:r w:rsidRPr="005A2917">
        <w:t xml:space="preserve">In addition, 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t>, the following steps shall apply:</w:t>
      </w:r>
    </w:p>
    <w:p w14:paraId="58A76C69" w14:textId="77777777" w:rsidR="00E53443" w:rsidRPr="005A2917" w:rsidRDefault="00E53443" w:rsidP="00E53443">
      <w:pPr>
        <w:pStyle w:val="B1"/>
      </w:pPr>
      <w:r w:rsidRPr="005A2917">
        <w:t>9)</w:t>
      </w:r>
      <w:r w:rsidRPr="005A2917">
        <w:tab/>
        <w:t xml:space="preserve">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rPr>
          <w:lang w:eastAsia="zh-CN"/>
        </w:rPr>
        <w:t xml:space="preserve">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14:paraId="29F6D6B5" w14:textId="77777777" w:rsidR="00E53443" w:rsidRPr="005A2917" w:rsidRDefault="00E53443" w:rsidP="00E53443">
      <w:pPr>
        <w:pStyle w:val="Heading6"/>
      </w:pPr>
      <w:bookmarkStart w:id="92" w:name="_Toc5283505"/>
      <w:r w:rsidRPr="005A2917">
        <w:t>6.5.2.4.2.3</w:t>
      </w:r>
      <w:r w:rsidRPr="005A2917">
        <w:tab/>
      </w:r>
      <w:r w:rsidRPr="005A2917">
        <w:rPr>
          <w:i/>
        </w:rPr>
        <w:t>BS type 2-O</w:t>
      </w:r>
      <w:bookmarkEnd w:id="92"/>
    </w:p>
    <w:p w14:paraId="7D979A11" w14:textId="77777777" w:rsidR="00E53443" w:rsidRPr="006B7D34" w:rsidRDefault="00E53443" w:rsidP="00E53443">
      <w:pPr>
        <w:pStyle w:val="B1"/>
      </w:pPr>
      <w:r>
        <w:t>3)</w:t>
      </w:r>
      <w:r>
        <w:tab/>
        <w:t>Set the BS in the direction of the declared beam peak direction of the</w:t>
      </w:r>
      <w:r>
        <w:rPr>
          <w:i/>
        </w:rPr>
        <w:t xml:space="preserve"> </w:t>
      </w:r>
      <w:r w:rsidRPr="0022329B">
        <w:rPr>
          <w:i/>
        </w:rPr>
        <w:t>beam direction pair</w:t>
      </w:r>
      <w:r>
        <w:t>, for the beam to be tested.</w:t>
      </w:r>
    </w:p>
    <w:p w14:paraId="3BFE86D8" w14:textId="77777777" w:rsidR="00E53443" w:rsidRDefault="00E53443" w:rsidP="00E53443">
      <w:pPr>
        <w:pStyle w:val="B1"/>
      </w:pPr>
      <w:r>
        <w:rPr>
          <w:snapToGrid w:val="0"/>
        </w:rPr>
        <w:t>4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Set the BS </w:t>
      </w:r>
      <w:r w:rsidRPr="006B7D34">
        <w:t xml:space="preserve">to transmit </w:t>
      </w:r>
      <w:r w:rsidRPr="006B7D34">
        <w:rPr>
          <w:snapToGrid w:val="0"/>
        </w:rPr>
        <w:t xml:space="preserve">according to the applicable test configuration in </w:t>
      </w:r>
      <w:r w:rsidRPr="006B7D34">
        <w:t>subclause</w:t>
      </w:r>
      <w:r w:rsidRPr="006B7D34">
        <w:rPr>
          <w:snapToGrid w:val="0"/>
        </w:rPr>
        <w:t xml:space="preserve"> 4.</w:t>
      </w:r>
      <w:r>
        <w:rPr>
          <w:snapToGrid w:val="0"/>
        </w:rPr>
        <w:t>8</w:t>
      </w:r>
      <w:r w:rsidRPr="006B7D34">
        <w:t xml:space="preserve"> using the corresponding test model </w:t>
      </w:r>
      <w:r w:rsidRPr="006B7D34"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 w:rsidRPr="006B7D34">
        <w:rPr>
          <w:rFonts w:hint="eastAsia"/>
          <w:lang w:val="en-US" w:eastAsia="zh-CN"/>
        </w:rPr>
        <w:t>-TM1.1 and</w:t>
      </w:r>
      <w:r w:rsidRPr="006B7D34">
        <w:t xml:space="preserve"> set of physical channels in subclause 4.9.2.</w:t>
      </w:r>
    </w:p>
    <w:p w14:paraId="2E87F24C" w14:textId="77777777" w:rsidR="00E53443" w:rsidRPr="006B7D34" w:rsidRDefault="00E53443" w:rsidP="00E53443">
      <w:pPr>
        <w:pStyle w:val="B1"/>
        <w:ind w:firstLine="0"/>
      </w:pPr>
      <w:r>
        <w:rPr>
          <w:rFonts w:eastAsia="SimSun" w:hint="eastAsia"/>
          <w:lang w:val="en-US" w:eastAsia="zh-CN"/>
        </w:rPr>
        <w:t>F</w:t>
      </w:r>
      <w:r>
        <w:t xml:space="preserve">or a </w:t>
      </w:r>
      <w:r>
        <w:rPr>
          <w:lang w:val="en-US"/>
        </w:rPr>
        <w:t xml:space="preserve">BS </w:t>
      </w:r>
      <w:r>
        <w:t>declared to be capable of multi-carrier and/or CA operation</w:t>
      </w:r>
      <w:r>
        <w:rPr>
          <w:rFonts w:hint="eastAsia"/>
          <w:lang w:val="en-US" w:eastAsia="zh-CN"/>
        </w:rPr>
        <w:t>,</w:t>
      </w:r>
      <w:r>
        <w:t xml:space="preserve"> use the applicable test signal configuration and corresponding power setting specified in subclause</w:t>
      </w:r>
      <w:r>
        <w:rPr>
          <w:rFonts w:eastAsia="SimSun" w:hint="eastAsia"/>
          <w:lang w:val="en-US" w:eastAsia="zh-CN"/>
        </w:rPr>
        <w:t>s</w:t>
      </w:r>
      <w:r>
        <w:t xml:space="preserve"> 4.7.2</w:t>
      </w:r>
      <w:r>
        <w:rPr>
          <w:rFonts w:hint="eastAsia"/>
          <w:lang w:val="en-US" w:eastAsia="zh-CN"/>
        </w:rPr>
        <w:t xml:space="preserve"> and 4.8 using </w:t>
      </w:r>
      <w:r>
        <w:t xml:space="preserve">the corresponding test model </w:t>
      </w:r>
      <w:r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-TM1.1 and</w:t>
      </w:r>
      <w:r>
        <w:t xml:space="preserve"> set of physical channels in subclause 4.9.2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306721AE" w14:textId="77777777" w:rsidR="00E53443" w:rsidRPr="006B7D34" w:rsidRDefault="00E53443" w:rsidP="00E53443">
      <w:pPr>
        <w:pStyle w:val="B1"/>
      </w:pPr>
      <w:r>
        <w:rPr>
          <w:snapToGrid w:val="0"/>
        </w:rPr>
        <w:t>5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</w:t>
      </w:r>
      <w:r>
        <w:rPr>
          <w:snapToGrid w:val="0"/>
        </w:rPr>
        <w:t>tral</w:t>
      </w:r>
      <w:r w:rsidRPr="006B7D34">
        <w:rPr>
          <w:snapToGrid w:val="0"/>
        </w:rPr>
        <w:t xml:space="preserve">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RF bandwidth of the NR BS centred on the central frequency of the RF bandwidth.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. </w:t>
      </w:r>
      <w:r w:rsidRPr="006B7D34">
        <w:t>N = SCS/15, where SCS is Sub Carrier Spacing in kHz.</w:t>
      </w:r>
      <w:r>
        <w:br/>
      </w:r>
      <w:r>
        <w:br/>
        <w:t>NOTE: Make sure that the measurement receiver is not overloaded.</w:t>
      </w:r>
    </w:p>
    <w:p w14:paraId="7F83E267" w14:textId="77777777" w:rsidR="00E53443" w:rsidRPr="005A2917" w:rsidRDefault="00E53443" w:rsidP="00E53443">
      <w:pPr>
        <w:pStyle w:val="B1"/>
        <w:rPr>
          <w:lang w:eastAsia="zh-CN"/>
        </w:rPr>
      </w:pPr>
      <w:r>
        <w:rPr>
          <w:snapToGrid w:val="0"/>
        </w:rPr>
        <w:t>6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For an NR BS supporting contiguous CA, 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spectral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 xml:space="preserve">aggregated </w:t>
      </w:r>
      <w:r>
        <w:rPr>
          <w:i/>
          <w:snapToGrid w:val="0"/>
        </w:rPr>
        <w:t>BS c</w:t>
      </w:r>
      <w:r w:rsidRPr="00AD5B36">
        <w:rPr>
          <w:i/>
          <w:snapToGrid w:val="0"/>
        </w:rPr>
        <w:t xml:space="preserve">hannel </w:t>
      </w:r>
      <w:r>
        <w:rPr>
          <w:i/>
          <w:snapToGrid w:val="0"/>
        </w:rPr>
        <w:t>b</w:t>
      </w:r>
      <w:r w:rsidRPr="00AD5B36">
        <w:rPr>
          <w:i/>
          <w:snapToGrid w:val="0"/>
        </w:rPr>
        <w:t>andwidth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BW</w:t>
      </w:r>
      <w:r w:rsidRPr="006B7D34">
        <w:rPr>
          <w:snapToGrid w:val="0"/>
          <w:vertAlign w:val="subscript"/>
        </w:rPr>
        <w:t>Channel_CA</w:t>
      </w:r>
      <w:proofErr w:type="spellEnd"/>
      <w:r w:rsidRPr="006B7D34">
        <w:rPr>
          <w:snapToGrid w:val="0"/>
        </w:rPr>
        <w:t xml:space="preserve"> centred on (</w:t>
      </w:r>
      <w:proofErr w:type="spellStart"/>
      <w:r w:rsidRPr="006B7D34">
        <w:rPr>
          <w:snapToGrid w:val="0"/>
        </w:rPr>
        <w:t>F</w:t>
      </w:r>
      <w:r w:rsidRPr="006B7D34">
        <w:rPr>
          <w:snapToGrid w:val="0"/>
          <w:vertAlign w:val="subscript"/>
        </w:rPr>
        <w:t>edge_high</w:t>
      </w:r>
      <w:r w:rsidRPr="006B7D34">
        <w:rPr>
          <w:snapToGrid w:val="0"/>
        </w:rPr>
        <w:t>+F</w:t>
      </w:r>
      <w:r w:rsidRPr="006B7D34">
        <w:rPr>
          <w:snapToGrid w:val="0"/>
          <w:vertAlign w:val="subscript"/>
        </w:rPr>
        <w:t>edge_low</w:t>
      </w:r>
      <w:proofErr w:type="spellEnd"/>
      <w:r w:rsidRPr="006B7D34">
        <w:rPr>
          <w:snapToGrid w:val="0"/>
        </w:rPr>
        <w:t xml:space="preserve">)/2.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> 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lastRenderedPageBreak/>
        <w:t>μs</w:t>
      </w:r>
      <w:proofErr w:type="spellEnd"/>
      <w:r w:rsidRPr="006B7D34">
        <w:rPr>
          <w:snapToGrid w:val="0"/>
        </w:rPr>
        <w:t>.</w:t>
      </w:r>
      <w:r w:rsidRPr="006B7D34">
        <w:rPr>
          <w:rFonts w:hint="eastAsia"/>
          <w:snapToGrid w:val="0"/>
          <w:lang w:val="en-US" w:eastAsia="zh-CN"/>
        </w:rPr>
        <w:t xml:space="preserve"> </w:t>
      </w:r>
      <w:r w:rsidRPr="006B7D34">
        <w:t xml:space="preserve">N = SCS/15, where SCS is </w:t>
      </w:r>
      <w:r w:rsidRPr="006B7D34">
        <w:rPr>
          <w:rFonts w:hint="eastAsia"/>
          <w:lang w:val="en-US" w:eastAsia="zh-CN"/>
        </w:rPr>
        <w:t xml:space="preserve">the smallest supported </w:t>
      </w:r>
      <w:r w:rsidRPr="006B7D34">
        <w:t>Sub Carrier Spacing in kHz</w:t>
      </w:r>
      <w:r w:rsidRPr="006B7D34">
        <w:rPr>
          <w:rFonts w:hint="eastAsia"/>
          <w:lang w:val="en-US" w:eastAsia="zh-CN"/>
        </w:rPr>
        <w:t xml:space="preserve"> in the </w:t>
      </w:r>
      <w:r>
        <w:rPr>
          <w:rFonts w:eastAsia="SimSun"/>
          <w:i/>
          <w:iCs/>
        </w:rPr>
        <w:t>a</w:t>
      </w:r>
      <w:r w:rsidRPr="006B7D34">
        <w:rPr>
          <w:rFonts w:eastAsia="SimSun"/>
          <w:i/>
          <w:iCs/>
        </w:rPr>
        <w:t xml:space="preserve">ggregated </w:t>
      </w:r>
      <w:r w:rsidRPr="006B7D34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6B7D34">
        <w:rPr>
          <w:rFonts w:eastAsia="SimSun"/>
          <w:i/>
          <w:iCs/>
        </w:rPr>
        <w:t>hannel</w:t>
      </w:r>
      <w:proofErr w:type="spellEnd"/>
      <w:r w:rsidRPr="006B7D34">
        <w:rPr>
          <w:rFonts w:eastAsia="SimSun"/>
          <w:i/>
          <w:iCs/>
        </w:rPr>
        <w:t xml:space="preserve"> </w:t>
      </w:r>
      <w:proofErr w:type="spellStart"/>
      <w:r>
        <w:rPr>
          <w:rFonts w:eastAsia="SimSun"/>
          <w:i/>
          <w:iCs/>
        </w:rPr>
        <w:t>b</w:t>
      </w:r>
      <w:r w:rsidRPr="006B7D34">
        <w:rPr>
          <w:rFonts w:eastAsia="SimSun"/>
          <w:i/>
          <w:iCs/>
        </w:rPr>
        <w:t>andwid</w:t>
      </w:r>
      <w:r w:rsidRPr="006B7D34">
        <w:rPr>
          <w:rFonts w:eastAsia="SimSun" w:hint="eastAsia"/>
          <w:i/>
          <w:iCs/>
          <w:lang w:val="en-US" w:eastAsia="zh-CN"/>
        </w:rPr>
        <w:t>th.</w:t>
      </w:r>
      <w:proofErr w:type="spellEnd"/>
    </w:p>
    <w:p w14:paraId="01919397" w14:textId="77777777" w:rsidR="00E53443" w:rsidRPr="005A2917" w:rsidRDefault="00E53443" w:rsidP="00E53443">
      <w:pPr>
        <w:pStyle w:val="Heading4"/>
      </w:pPr>
      <w:bookmarkStart w:id="93" w:name="_Toc5283506"/>
      <w:r w:rsidRPr="005A2917">
        <w:t>6.5.2.5</w:t>
      </w:r>
      <w:r w:rsidRPr="005A2917">
        <w:tab/>
        <w:t>Test requirements</w:t>
      </w:r>
      <w:bookmarkEnd w:id="93"/>
    </w:p>
    <w:p w14:paraId="48D7B93C" w14:textId="77777777" w:rsidR="00E53443" w:rsidRPr="005A2917" w:rsidRDefault="00E53443" w:rsidP="00E53443">
      <w:pPr>
        <w:pStyle w:val="Heading5"/>
      </w:pPr>
      <w:bookmarkStart w:id="94" w:name="_Toc5283507"/>
      <w:r w:rsidRPr="005A2917">
        <w:t>6.5.2.5.1</w:t>
      </w:r>
      <w:r w:rsidRPr="005A2917">
        <w:tab/>
      </w:r>
      <w:r w:rsidRPr="005A2917">
        <w:rPr>
          <w:i/>
        </w:rPr>
        <w:t>BS type 1-O</w:t>
      </w:r>
      <w:bookmarkEnd w:id="94"/>
    </w:p>
    <w:p w14:paraId="16EA012D" w14:textId="77777777" w:rsidR="00E53443" w:rsidRPr="005A2917" w:rsidRDefault="00E53443" w:rsidP="00E53443">
      <w:pPr>
        <w:keepNext/>
        <w:keepLines/>
        <w:rPr>
          <w:lang w:eastAsia="zh-CN"/>
        </w:rPr>
      </w:pPr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  <w:lang w:eastAsia="zh-C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rPr>
          <w:lang w:eastAsia="zh-CN"/>
        </w:rPr>
        <w:t xml:space="preserve">shall be less than -102.6 dBm/MHz </w:t>
      </w:r>
      <w:r w:rsidRPr="005A2917">
        <w:rPr>
          <w:rFonts w:cs="v4.2.0"/>
        </w:rPr>
        <w:t xml:space="preserve">for carrier frequency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3.0 GHz</w:t>
      </w:r>
      <w:r w:rsidRPr="005A2917">
        <w:rPr>
          <w:lang w:eastAsia="zh-CN"/>
        </w:rPr>
        <w:t>.</w:t>
      </w:r>
    </w:p>
    <w:p w14:paraId="2A3BDA24" w14:textId="77777777" w:rsidR="00E53443" w:rsidRPr="005A2917" w:rsidRDefault="00E53443" w:rsidP="00E53443"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t>shall be less than -102.4</w:t>
      </w:r>
      <w:r w:rsidRPr="005A2917">
        <w:rPr>
          <w:lang w:eastAsia="zh-CN"/>
        </w:rPr>
        <w:t xml:space="preserve"> dBm/MHz</w:t>
      </w:r>
      <w:r w:rsidRPr="005A2917">
        <w:rPr>
          <w:rFonts w:cs="v4.2.0"/>
        </w:rPr>
        <w:t xml:space="preserve"> for carrier frequency 3.0 GHz &lt;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6.0 GHz</w:t>
      </w:r>
      <w:r w:rsidRPr="005A2917">
        <w:t>.</w:t>
      </w:r>
    </w:p>
    <w:p w14:paraId="552C52CC" w14:textId="77777777" w:rsidR="00E53443" w:rsidRPr="005A2917" w:rsidRDefault="00E53443" w:rsidP="00E53443">
      <w:r w:rsidRPr="005A2917">
        <w:rPr>
          <w:rFonts w:hint="eastAsia"/>
          <w:lang w:eastAsia="zh-CN"/>
        </w:rPr>
        <w:t xml:space="preserve">For </w:t>
      </w:r>
      <w:r w:rsidRPr="005A2917">
        <w:rPr>
          <w:i/>
          <w:lang w:eastAsia="zh-CN"/>
        </w:rPr>
        <w:t xml:space="preserve">multi-band </w:t>
      </w:r>
      <w:r w:rsidRPr="005A2917">
        <w:rPr>
          <w:rFonts w:eastAsia="SimSun"/>
          <w:i/>
          <w:lang w:eastAsia="zh-CN"/>
        </w:rPr>
        <w:t>RIB</w:t>
      </w:r>
      <w:r w:rsidRPr="005A2917">
        <w:rPr>
          <w:rFonts w:hint="eastAsia"/>
          <w:lang w:eastAsia="zh-CN"/>
        </w:rPr>
        <w:t xml:space="preserve">, the requirement is only applicable </w:t>
      </w:r>
      <w:r w:rsidRPr="005A2917">
        <w:rPr>
          <w:lang w:eastAsia="zh-CN"/>
        </w:rPr>
        <w:t xml:space="preserve">during </w:t>
      </w:r>
      <w:r w:rsidRPr="005A2917">
        <w:rPr>
          <w:rFonts w:hint="eastAsia"/>
          <w:lang w:eastAsia="zh-CN"/>
        </w:rPr>
        <w:t>the transmitter OFF</w:t>
      </w:r>
      <w:r w:rsidRPr="005A2917">
        <w:rPr>
          <w:lang w:eastAsia="zh-CN"/>
        </w:rPr>
        <w:t xml:space="preserve"> period</w:t>
      </w:r>
      <w:r w:rsidRPr="005A2917">
        <w:rPr>
          <w:rFonts w:hint="eastAsia"/>
          <w:lang w:eastAsia="zh-CN"/>
        </w:rPr>
        <w:t xml:space="preserve"> in all supported operating bands.</w:t>
      </w:r>
    </w:p>
    <w:p w14:paraId="20712D09" w14:textId="77777777" w:rsidR="00E53443" w:rsidRPr="005A2917" w:rsidRDefault="00E53443" w:rsidP="00E53443">
      <w:pPr>
        <w:pStyle w:val="Heading5"/>
      </w:pPr>
      <w:bookmarkStart w:id="95" w:name="_Toc5283508"/>
      <w:r w:rsidRPr="005A2917">
        <w:t>6.5.2.5.2</w:t>
      </w:r>
      <w:r w:rsidRPr="005A2917">
        <w:tab/>
      </w:r>
      <w:r w:rsidRPr="005A2917">
        <w:rPr>
          <w:i/>
        </w:rPr>
        <w:t>BS type 2-O</w:t>
      </w:r>
      <w:bookmarkEnd w:id="95"/>
    </w:p>
    <w:p w14:paraId="30D96C57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 xml:space="preserve">shall be less than </w:t>
      </w:r>
      <w:proofErr w:type="gramStart"/>
      <w:r>
        <w:rPr>
          <w:lang w:eastAsia="zh-CN"/>
        </w:rPr>
        <w:t>-[</w:t>
      </w:r>
      <w:proofErr w:type="gramEnd"/>
      <w:r>
        <w:rPr>
          <w:lang w:eastAsia="zh-CN"/>
        </w:rPr>
        <w:t>32.8]+</w:t>
      </w:r>
      <w:proofErr w:type="spellStart"/>
      <w:r>
        <w:rPr>
          <w:lang w:eastAsia="zh-CN"/>
        </w:rPr>
        <w:t>P</w:t>
      </w:r>
      <w:r w:rsidRPr="0060723F">
        <w:rPr>
          <w:vertAlign w:val="subscript"/>
          <w:lang w:eastAsia="zh-CN"/>
        </w:rPr>
        <w:t>rated,c,EIRP</w:t>
      </w:r>
      <w:r>
        <w:rPr>
          <w:lang w:eastAsia="zh-CN"/>
        </w:rPr>
        <w:t>-P</w:t>
      </w:r>
      <w:r w:rsidRPr="0060723F">
        <w:rPr>
          <w:vertAlign w:val="subscript"/>
          <w:lang w:eastAsia="zh-CN"/>
        </w:rPr>
        <w:t>rated,c,TRP</w:t>
      </w:r>
      <w:proofErr w:type="spellEnd"/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24.15 GHz &lt; f </w:t>
      </w:r>
      <w:r>
        <w:t>≤</w:t>
      </w:r>
      <w:r>
        <w:rPr>
          <w:rFonts w:cs="v4.2.0"/>
        </w:rPr>
        <w:t xml:space="preserve"> 29.5 GHz</w:t>
      </w:r>
      <w:r>
        <w:t xml:space="preserve">, where </w:t>
      </w:r>
      <w:proofErr w:type="spellStart"/>
      <w:r>
        <w:t>P</w:t>
      </w:r>
      <w:r w:rsidRPr="0060723F">
        <w:rPr>
          <w:vertAlign w:val="subscript"/>
        </w:rPr>
        <w:t>rated,c,EIRP</w:t>
      </w:r>
      <w:proofErr w:type="spellEnd"/>
      <w:r w:rsidRPr="0060723F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201E16AE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 xml:space="preserve">shall be less than </w:t>
      </w:r>
      <w:proofErr w:type="gramStart"/>
      <w:r>
        <w:t>-[</w:t>
      </w:r>
      <w:proofErr w:type="gramEnd"/>
      <w:r>
        <w:t>32.8]+</w:t>
      </w:r>
      <w:proofErr w:type="spellStart"/>
      <w:r>
        <w:t>TT+P</w:t>
      </w:r>
      <w:r w:rsidRPr="0060723F">
        <w:rPr>
          <w:vertAlign w:val="subscript"/>
        </w:rPr>
        <w:t>rated,c,EIRP</w:t>
      </w:r>
      <w:r>
        <w:t>-P</w:t>
      </w:r>
      <w:r w:rsidRPr="0060723F">
        <w:rPr>
          <w:vertAlign w:val="subscript"/>
        </w:rPr>
        <w:t>rated,c,TRP</w:t>
      </w:r>
      <w:proofErr w:type="spellEnd"/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37 GHz &lt; f </w:t>
      </w:r>
      <w:r>
        <w:t>≤</w:t>
      </w:r>
      <w:r>
        <w:rPr>
          <w:rFonts w:cs="v4.2.0"/>
        </w:rPr>
        <w:t xml:space="preserve"> 40 GHz</w:t>
      </w:r>
      <w:r>
        <w:t xml:space="preserve">, where </w:t>
      </w:r>
      <w:proofErr w:type="spellStart"/>
      <w:r>
        <w:t>P</w:t>
      </w:r>
      <w:r w:rsidRPr="00D21613">
        <w:rPr>
          <w:vertAlign w:val="subscript"/>
        </w:rPr>
        <w:t>rated,c,EIRP</w:t>
      </w:r>
      <w:proofErr w:type="spellEnd"/>
      <w:r w:rsidRPr="00D21613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6172F" w14:textId="77777777" w:rsidR="004005EC" w:rsidRDefault="004005EC">
      <w:r>
        <w:separator/>
      </w:r>
    </w:p>
  </w:endnote>
  <w:endnote w:type="continuationSeparator" w:id="0">
    <w:p w14:paraId="1434D016" w14:textId="77777777" w:rsidR="004005EC" w:rsidRDefault="0040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CE38D" w14:textId="77777777" w:rsidR="004005EC" w:rsidRDefault="004005EC">
      <w:r>
        <w:separator/>
      </w:r>
    </w:p>
  </w:footnote>
  <w:footnote w:type="continuationSeparator" w:id="0">
    <w:p w14:paraId="1E79220F" w14:textId="77777777" w:rsidR="004005EC" w:rsidRDefault="00400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C4864"/>
    <w:multiLevelType w:val="hybridMultilevel"/>
    <w:tmpl w:val="98D22184"/>
    <w:lvl w:ilvl="0" w:tplc="E0C6BD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C5E"/>
    <w:rsid w:val="00022E4A"/>
    <w:rsid w:val="00043DB0"/>
    <w:rsid w:val="0008346A"/>
    <w:rsid w:val="000A6394"/>
    <w:rsid w:val="000B42EB"/>
    <w:rsid w:val="000B7FED"/>
    <w:rsid w:val="000C038A"/>
    <w:rsid w:val="000C6598"/>
    <w:rsid w:val="00145D43"/>
    <w:rsid w:val="00192C46"/>
    <w:rsid w:val="00195D6F"/>
    <w:rsid w:val="001A08B3"/>
    <w:rsid w:val="001A6F0F"/>
    <w:rsid w:val="001A7B60"/>
    <w:rsid w:val="001B261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6A7"/>
    <w:rsid w:val="00305409"/>
    <w:rsid w:val="00322446"/>
    <w:rsid w:val="0033668F"/>
    <w:rsid w:val="003609EF"/>
    <w:rsid w:val="0036231A"/>
    <w:rsid w:val="00374DD4"/>
    <w:rsid w:val="003E1A36"/>
    <w:rsid w:val="003F6D13"/>
    <w:rsid w:val="004005EC"/>
    <w:rsid w:val="00410371"/>
    <w:rsid w:val="004242F1"/>
    <w:rsid w:val="004B75B7"/>
    <w:rsid w:val="004D7673"/>
    <w:rsid w:val="004F694F"/>
    <w:rsid w:val="0051008F"/>
    <w:rsid w:val="0051580D"/>
    <w:rsid w:val="00547111"/>
    <w:rsid w:val="00592D74"/>
    <w:rsid w:val="005B38F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7D2"/>
    <w:rsid w:val="008242AD"/>
    <w:rsid w:val="008279FA"/>
    <w:rsid w:val="008520C6"/>
    <w:rsid w:val="008626E7"/>
    <w:rsid w:val="00870EE7"/>
    <w:rsid w:val="008A45A6"/>
    <w:rsid w:val="008F686C"/>
    <w:rsid w:val="009148DE"/>
    <w:rsid w:val="0097316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F68"/>
    <w:rsid w:val="00B258BB"/>
    <w:rsid w:val="00B414C0"/>
    <w:rsid w:val="00B43CC7"/>
    <w:rsid w:val="00B67B97"/>
    <w:rsid w:val="00B968C8"/>
    <w:rsid w:val="00BA3EC5"/>
    <w:rsid w:val="00BA51D9"/>
    <w:rsid w:val="00BB5DFC"/>
    <w:rsid w:val="00BD279D"/>
    <w:rsid w:val="00BD6AE9"/>
    <w:rsid w:val="00BD6BB8"/>
    <w:rsid w:val="00C24B4A"/>
    <w:rsid w:val="00C66BA2"/>
    <w:rsid w:val="00C95985"/>
    <w:rsid w:val="00CC5026"/>
    <w:rsid w:val="00CC68D0"/>
    <w:rsid w:val="00D03F9A"/>
    <w:rsid w:val="00D06D51"/>
    <w:rsid w:val="00D24991"/>
    <w:rsid w:val="00D50255"/>
    <w:rsid w:val="00DA0267"/>
    <w:rsid w:val="00DE0AC7"/>
    <w:rsid w:val="00DE34CF"/>
    <w:rsid w:val="00E13F3D"/>
    <w:rsid w:val="00E34898"/>
    <w:rsid w:val="00E534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  <o:rules v:ext="edit">
        <o:r id="V:Rule1" type="connector" idref="#Line 95"/>
        <o:r id="V:Rule2" type="connector" idref="#Line 98"/>
        <o:r id="V:Rule3" type="connector" idref="#Line 96"/>
        <o:r id="V:Rule4" type="connector" idref="#Line 102"/>
        <o:r id="V:Rule5" type="connector" idref="#Line 99"/>
        <o:r id="V:Rule6" type="connector" idref="#Line 101"/>
      </o:rules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53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344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3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D04FE-73B6-4BA2-B17A-5313CE4B9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6</Pages>
  <Words>2331</Words>
  <Characters>12358</Characters>
  <Application>Microsoft Office Word</Application>
  <DocSecurity>0</DocSecurity>
  <Lines>102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38</cp:revision>
  <cp:lastPrinted>1899-12-31T23:00:00Z</cp:lastPrinted>
  <dcterms:created xsi:type="dcterms:W3CDTF">2015-08-19T09:34:00Z</dcterms:created>
  <dcterms:modified xsi:type="dcterms:W3CDTF">2019-05-17T17:04:00Z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