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E1F4" w14:textId="097296FC" w:rsidR="00B60D4D" w:rsidRDefault="00B60D4D" w:rsidP="00B60D4D">
      <w:pPr>
        <w:pStyle w:val="CRCoverPage"/>
        <w:tabs>
          <w:tab w:val="right" w:pos="9639"/>
        </w:tabs>
        <w:spacing w:after="0"/>
        <w:rPr>
          <w:b/>
          <w:i/>
          <w:noProof/>
          <w:sz w:val="28"/>
        </w:rPr>
      </w:pPr>
      <w:bookmarkStart w:id="0" w:name="_Toc535321048"/>
      <w:r>
        <w:rPr>
          <w:b/>
          <w:noProof/>
          <w:sz w:val="24"/>
        </w:rPr>
        <w:t>3GPP TSG-RAN WG4 Meeting #9</w:t>
      </w:r>
      <w:r w:rsidR="00854DAF">
        <w:rPr>
          <w:b/>
          <w:noProof/>
          <w:sz w:val="24"/>
        </w:rPr>
        <w:t>1</w:t>
      </w:r>
      <w:r>
        <w:rPr>
          <w:b/>
          <w:i/>
          <w:noProof/>
          <w:sz w:val="28"/>
        </w:rPr>
        <w:tab/>
      </w:r>
      <w:r w:rsidR="00D76EB3" w:rsidRPr="00D76EB3">
        <w:rPr>
          <w:b/>
          <w:noProof/>
          <w:sz w:val="24"/>
        </w:rPr>
        <w:t>R4-19</w:t>
      </w:r>
      <w:r w:rsidR="00493907">
        <w:rPr>
          <w:b/>
          <w:noProof/>
          <w:sz w:val="24"/>
        </w:rPr>
        <w:t>0</w:t>
      </w:r>
      <w:r w:rsidR="005C4A20">
        <w:rPr>
          <w:b/>
          <w:noProof/>
          <w:sz w:val="24"/>
        </w:rPr>
        <w:t>7613</w:t>
      </w:r>
    </w:p>
    <w:p w14:paraId="3D49278E" w14:textId="4B50BC96" w:rsidR="00B60D4D" w:rsidRDefault="00854DAF" w:rsidP="00B60D4D">
      <w:pPr>
        <w:pStyle w:val="CRCoverPage"/>
        <w:outlineLvl w:val="0"/>
        <w:rPr>
          <w:b/>
          <w:noProof/>
          <w:sz w:val="24"/>
        </w:rPr>
      </w:pPr>
      <w:r>
        <w:rPr>
          <w:b/>
          <w:noProof/>
          <w:sz w:val="24"/>
        </w:rPr>
        <w:t>Reno, USA,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4D" w14:paraId="4075C557" w14:textId="77777777" w:rsidTr="004D7FBD">
        <w:tc>
          <w:tcPr>
            <w:tcW w:w="9641" w:type="dxa"/>
            <w:gridSpan w:val="9"/>
            <w:tcBorders>
              <w:top w:val="single" w:sz="4" w:space="0" w:color="auto"/>
              <w:left w:val="single" w:sz="4" w:space="0" w:color="auto"/>
              <w:right w:val="single" w:sz="4" w:space="0" w:color="auto"/>
            </w:tcBorders>
          </w:tcPr>
          <w:p w14:paraId="3A7F4B3A" w14:textId="77777777" w:rsidR="00B60D4D" w:rsidRDefault="00B60D4D" w:rsidP="004D7FBD">
            <w:pPr>
              <w:pStyle w:val="CRCoverPage"/>
              <w:spacing w:after="0"/>
              <w:jc w:val="right"/>
              <w:rPr>
                <w:i/>
                <w:noProof/>
              </w:rPr>
            </w:pPr>
            <w:r>
              <w:rPr>
                <w:i/>
                <w:noProof/>
                <w:sz w:val="14"/>
              </w:rPr>
              <w:t>CR-Form-v11.4</w:t>
            </w:r>
          </w:p>
        </w:tc>
      </w:tr>
      <w:tr w:rsidR="00B60D4D" w14:paraId="5370DE7C" w14:textId="77777777" w:rsidTr="004D7FBD">
        <w:tc>
          <w:tcPr>
            <w:tcW w:w="9641" w:type="dxa"/>
            <w:gridSpan w:val="9"/>
            <w:tcBorders>
              <w:left w:val="single" w:sz="4" w:space="0" w:color="auto"/>
              <w:right w:val="single" w:sz="4" w:space="0" w:color="auto"/>
            </w:tcBorders>
          </w:tcPr>
          <w:p w14:paraId="01206936" w14:textId="77777777" w:rsidR="00B60D4D" w:rsidRDefault="00B60D4D" w:rsidP="004D7FBD">
            <w:pPr>
              <w:pStyle w:val="CRCoverPage"/>
              <w:spacing w:after="0"/>
              <w:jc w:val="center"/>
              <w:rPr>
                <w:noProof/>
              </w:rPr>
            </w:pPr>
            <w:r>
              <w:rPr>
                <w:b/>
                <w:noProof/>
                <w:sz w:val="32"/>
              </w:rPr>
              <w:t>CHANGE REQUEST</w:t>
            </w:r>
          </w:p>
        </w:tc>
      </w:tr>
      <w:tr w:rsidR="00B60D4D" w14:paraId="1A079EE1" w14:textId="77777777" w:rsidTr="004D7FBD">
        <w:tc>
          <w:tcPr>
            <w:tcW w:w="9641" w:type="dxa"/>
            <w:gridSpan w:val="9"/>
            <w:tcBorders>
              <w:left w:val="single" w:sz="4" w:space="0" w:color="auto"/>
              <w:right w:val="single" w:sz="4" w:space="0" w:color="auto"/>
            </w:tcBorders>
          </w:tcPr>
          <w:p w14:paraId="2C1418C9" w14:textId="77777777" w:rsidR="00B60D4D" w:rsidRDefault="00B60D4D" w:rsidP="004D7FBD">
            <w:pPr>
              <w:pStyle w:val="CRCoverPage"/>
              <w:spacing w:after="0"/>
              <w:rPr>
                <w:noProof/>
                <w:sz w:val="8"/>
                <w:szCs w:val="8"/>
              </w:rPr>
            </w:pPr>
          </w:p>
        </w:tc>
      </w:tr>
      <w:tr w:rsidR="00B60D4D" w14:paraId="6A69E655" w14:textId="77777777" w:rsidTr="004D7FBD">
        <w:tc>
          <w:tcPr>
            <w:tcW w:w="142" w:type="dxa"/>
            <w:tcBorders>
              <w:left w:val="single" w:sz="4" w:space="0" w:color="auto"/>
            </w:tcBorders>
          </w:tcPr>
          <w:p w14:paraId="3166D8A2" w14:textId="77777777" w:rsidR="00B60D4D" w:rsidRDefault="00B60D4D" w:rsidP="004D7FBD">
            <w:pPr>
              <w:pStyle w:val="CRCoverPage"/>
              <w:spacing w:after="0"/>
              <w:jc w:val="right"/>
              <w:rPr>
                <w:noProof/>
              </w:rPr>
            </w:pPr>
          </w:p>
        </w:tc>
        <w:tc>
          <w:tcPr>
            <w:tcW w:w="1559" w:type="dxa"/>
            <w:shd w:val="pct30" w:color="FFFF00" w:fill="auto"/>
          </w:tcPr>
          <w:p w14:paraId="51918FD9" w14:textId="017062F9" w:rsidR="00B60D4D" w:rsidRPr="00410371" w:rsidRDefault="00B60D4D" w:rsidP="00B60D4D">
            <w:pPr>
              <w:pStyle w:val="CRCoverPage"/>
              <w:spacing w:after="0"/>
              <w:jc w:val="center"/>
              <w:rPr>
                <w:b/>
                <w:noProof/>
                <w:sz w:val="28"/>
              </w:rPr>
            </w:pPr>
            <w:r w:rsidRPr="00B60D4D">
              <w:rPr>
                <w:b/>
                <w:noProof/>
                <w:sz w:val="28"/>
              </w:rPr>
              <w:t>38.</w:t>
            </w:r>
            <w:r w:rsidR="00F41A6F">
              <w:rPr>
                <w:b/>
                <w:noProof/>
                <w:sz w:val="28"/>
              </w:rPr>
              <w:t>817-01</w:t>
            </w:r>
          </w:p>
        </w:tc>
        <w:tc>
          <w:tcPr>
            <w:tcW w:w="709" w:type="dxa"/>
          </w:tcPr>
          <w:p w14:paraId="58485F3B" w14:textId="77777777" w:rsidR="00B60D4D" w:rsidRDefault="00B60D4D" w:rsidP="004D7FBD">
            <w:pPr>
              <w:pStyle w:val="CRCoverPage"/>
              <w:spacing w:after="0"/>
              <w:jc w:val="center"/>
              <w:rPr>
                <w:noProof/>
              </w:rPr>
            </w:pPr>
            <w:r>
              <w:rPr>
                <w:b/>
                <w:noProof/>
                <w:sz w:val="28"/>
              </w:rPr>
              <w:t>CR</w:t>
            </w:r>
          </w:p>
        </w:tc>
        <w:tc>
          <w:tcPr>
            <w:tcW w:w="1276" w:type="dxa"/>
            <w:shd w:val="pct30" w:color="FFFF00" w:fill="auto"/>
          </w:tcPr>
          <w:p w14:paraId="6B7A4DBF" w14:textId="39F24414" w:rsidR="00B60D4D" w:rsidRPr="00B60D4D" w:rsidRDefault="00493907" w:rsidP="00B60D4D">
            <w:pPr>
              <w:pStyle w:val="CRCoverPage"/>
              <w:spacing w:after="0"/>
              <w:jc w:val="center"/>
              <w:rPr>
                <w:b/>
                <w:noProof/>
                <w:sz w:val="28"/>
              </w:rPr>
            </w:pPr>
            <w:r>
              <w:rPr>
                <w:b/>
                <w:noProof/>
                <w:sz w:val="28"/>
              </w:rPr>
              <w:t>001</w:t>
            </w:r>
            <w:r w:rsidR="001C0622">
              <w:rPr>
                <w:b/>
                <w:noProof/>
                <w:sz w:val="28"/>
              </w:rPr>
              <w:t>6</w:t>
            </w:r>
          </w:p>
        </w:tc>
        <w:tc>
          <w:tcPr>
            <w:tcW w:w="709" w:type="dxa"/>
          </w:tcPr>
          <w:p w14:paraId="4E058721" w14:textId="77777777" w:rsidR="00B60D4D" w:rsidRDefault="00B60D4D" w:rsidP="004D7FBD">
            <w:pPr>
              <w:pStyle w:val="CRCoverPage"/>
              <w:tabs>
                <w:tab w:val="right" w:pos="625"/>
              </w:tabs>
              <w:spacing w:after="0"/>
              <w:jc w:val="center"/>
              <w:rPr>
                <w:noProof/>
              </w:rPr>
            </w:pPr>
            <w:r>
              <w:rPr>
                <w:b/>
                <w:bCs/>
                <w:noProof/>
                <w:sz w:val="28"/>
              </w:rPr>
              <w:t>rev</w:t>
            </w:r>
          </w:p>
        </w:tc>
        <w:tc>
          <w:tcPr>
            <w:tcW w:w="992" w:type="dxa"/>
            <w:shd w:val="pct30" w:color="FFFF00" w:fill="auto"/>
          </w:tcPr>
          <w:p w14:paraId="451DE8CF" w14:textId="669148BD" w:rsidR="00B60D4D" w:rsidRPr="00410371" w:rsidRDefault="009B39A5" w:rsidP="004D7FBD">
            <w:pPr>
              <w:pStyle w:val="CRCoverPage"/>
              <w:spacing w:after="0"/>
              <w:jc w:val="center"/>
              <w:rPr>
                <w:b/>
                <w:noProof/>
              </w:rPr>
            </w:pPr>
            <w:r>
              <w:rPr>
                <w:b/>
                <w:noProof/>
                <w:sz w:val="28"/>
              </w:rPr>
              <w:t>1</w:t>
            </w:r>
          </w:p>
        </w:tc>
        <w:tc>
          <w:tcPr>
            <w:tcW w:w="2410" w:type="dxa"/>
          </w:tcPr>
          <w:p w14:paraId="277935A7" w14:textId="77777777" w:rsidR="00B60D4D" w:rsidRDefault="00B60D4D" w:rsidP="004D7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C0315" w14:textId="605C9CC3" w:rsidR="00B60D4D" w:rsidRPr="00410371" w:rsidRDefault="00B60D4D" w:rsidP="004D7FBD">
            <w:pPr>
              <w:pStyle w:val="CRCoverPage"/>
              <w:spacing w:after="0"/>
              <w:jc w:val="center"/>
              <w:rPr>
                <w:noProof/>
                <w:sz w:val="28"/>
              </w:rPr>
            </w:pPr>
            <w:r w:rsidRPr="00B60D4D">
              <w:rPr>
                <w:b/>
                <w:noProof/>
                <w:sz w:val="28"/>
              </w:rPr>
              <w:t>15.</w:t>
            </w:r>
            <w:r w:rsidR="00F41A6F">
              <w:rPr>
                <w:b/>
                <w:noProof/>
                <w:sz w:val="28"/>
              </w:rPr>
              <w:t>3</w:t>
            </w:r>
            <w:r w:rsidRPr="00B60D4D">
              <w:rPr>
                <w:b/>
                <w:noProof/>
                <w:sz w:val="28"/>
              </w:rPr>
              <w:t>.0</w:t>
            </w:r>
          </w:p>
        </w:tc>
        <w:tc>
          <w:tcPr>
            <w:tcW w:w="143" w:type="dxa"/>
            <w:tcBorders>
              <w:right w:val="single" w:sz="4" w:space="0" w:color="auto"/>
            </w:tcBorders>
          </w:tcPr>
          <w:p w14:paraId="17DF3E68" w14:textId="77777777" w:rsidR="00B60D4D" w:rsidRDefault="00B60D4D" w:rsidP="004D7FBD">
            <w:pPr>
              <w:pStyle w:val="CRCoverPage"/>
              <w:spacing w:after="0"/>
              <w:rPr>
                <w:noProof/>
              </w:rPr>
            </w:pPr>
          </w:p>
        </w:tc>
      </w:tr>
      <w:tr w:rsidR="00B60D4D" w14:paraId="19E16805" w14:textId="77777777" w:rsidTr="004D7FBD">
        <w:tc>
          <w:tcPr>
            <w:tcW w:w="9641" w:type="dxa"/>
            <w:gridSpan w:val="9"/>
            <w:tcBorders>
              <w:left w:val="single" w:sz="4" w:space="0" w:color="auto"/>
              <w:right w:val="single" w:sz="4" w:space="0" w:color="auto"/>
            </w:tcBorders>
          </w:tcPr>
          <w:p w14:paraId="7BB640D0" w14:textId="77777777" w:rsidR="00B60D4D" w:rsidRDefault="00B60D4D" w:rsidP="004D7FBD">
            <w:pPr>
              <w:pStyle w:val="CRCoverPage"/>
              <w:spacing w:after="0"/>
              <w:rPr>
                <w:noProof/>
              </w:rPr>
            </w:pPr>
          </w:p>
        </w:tc>
      </w:tr>
      <w:tr w:rsidR="00B60D4D" w14:paraId="45E00F1A" w14:textId="77777777" w:rsidTr="004D7FBD">
        <w:tc>
          <w:tcPr>
            <w:tcW w:w="9641" w:type="dxa"/>
            <w:gridSpan w:val="9"/>
            <w:tcBorders>
              <w:top w:val="single" w:sz="4" w:space="0" w:color="auto"/>
            </w:tcBorders>
          </w:tcPr>
          <w:p w14:paraId="7760566A" w14:textId="77777777" w:rsidR="00B60D4D" w:rsidRPr="00F25D98" w:rsidRDefault="00B60D4D" w:rsidP="004D7F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D4D" w14:paraId="661B6577" w14:textId="77777777" w:rsidTr="004D7FBD">
        <w:tc>
          <w:tcPr>
            <w:tcW w:w="9641" w:type="dxa"/>
            <w:gridSpan w:val="9"/>
          </w:tcPr>
          <w:p w14:paraId="3FB0362E" w14:textId="77777777" w:rsidR="00B60D4D" w:rsidRDefault="00B60D4D" w:rsidP="004D7FBD">
            <w:pPr>
              <w:pStyle w:val="CRCoverPage"/>
              <w:spacing w:after="0"/>
              <w:rPr>
                <w:noProof/>
                <w:sz w:val="8"/>
                <w:szCs w:val="8"/>
              </w:rPr>
            </w:pPr>
          </w:p>
        </w:tc>
      </w:tr>
    </w:tbl>
    <w:p w14:paraId="44106F81" w14:textId="77777777" w:rsidR="00B60D4D" w:rsidRDefault="00B60D4D" w:rsidP="00B6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D4D" w14:paraId="231A3B45" w14:textId="77777777" w:rsidTr="004D7FBD">
        <w:tc>
          <w:tcPr>
            <w:tcW w:w="2835" w:type="dxa"/>
          </w:tcPr>
          <w:p w14:paraId="45928992" w14:textId="77777777" w:rsidR="00B60D4D" w:rsidRDefault="00B60D4D" w:rsidP="004D7FBD">
            <w:pPr>
              <w:pStyle w:val="CRCoverPage"/>
              <w:tabs>
                <w:tab w:val="right" w:pos="2751"/>
              </w:tabs>
              <w:spacing w:after="0"/>
              <w:rPr>
                <w:b/>
                <w:i/>
                <w:noProof/>
              </w:rPr>
            </w:pPr>
            <w:r>
              <w:rPr>
                <w:b/>
                <w:i/>
                <w:noProof/>
              </w:rPr>
              <w:t>Proposed change affects:</w:t>
            </w:r>
          </w:p>
        </w:tc>
        <w:tc>
          <w:tcPr>
            <w:tcW w:w="1418" w:type="dxa"/>
          </w:tcPr>
          <w:p w14:paraId="21B47A7C" w14:textId="77777777" w:rsidR="00B60D4D" w:rsidRDefault="00B60D4D" w:rsidP="004D7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BB5B9" w14:textId="77777777" w:rsidR="00B60D4D" w:rsidRDefault="00B60D4D" w:rsidP="004D7FBD">
            <w:pPr>
              <w:pStyle w:val="CRCoverPage"/>
              <w:spacing w:after="0"/>
              <w:jc w:val="center"/>
              <w:rPr>
                <w:b/>
                <w:caps/>
                <w:noProof/>
              </w:rPr>
            </w:pPr>
          </w:p>
        </w:tc>
        <w:tc>
          <w:tcPr>
            <w:tcW w:w="709" w:type="dxa"/>
            <w:tcBorders>
              <w:left w:val="single" w:sz="4" w:space="0" w:color="auto"/>
            </w:tcBorders>
          </w:tcPr>
          <w:p w14:paraId="59074968" w14:textId="77777777" w:rsidR="00B60D4D" w:rsidRDefault="00B60D4D" w:rsidP="004D7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F466" w14:textId="77777777" w:rsidR="00B60D4D" w:rsidRDefault="00B60D4D" w:rsidP="004D7FBD">
            <w:pPr>
              <w:pStyle w:val="CRCoverPage"/>
              <w:spacing w:after="0"/>
              <w:jc w:val="center"/>
              <w:rPr>
                <w:b/>
                <w:caps/>
                <w:noProof/>
              </w:rPr>
            </w:pPr>
          </w:p>
        </w:tc>
        <w:tc>
          <w:tcPr>
            <w:tcW w:w="2126" w:type="dxa"/>
          </w:tcPr>
          <w:p w14:paraId="6B87A9D2" w14:textId="77777777" w:rsidR="00B60D4D" w:rsidRDefault="00B60D4D" w:rsidP="004D7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AC30B" w14:textId="77777777" w:rsidR="00B60D4D" w:rsidRDefault="00B60D4D" w:rsidP="004D7FBD">
            <w:pPr>
              <w:pStyle w:val="CRCoverPage"/>
              <w:spacing w:after="0"/>
              <w:jc w:val="center"/>
              <w:rPr>
                <w:b/>
                <w:caps/>
                <w:noProof/>
              </w:rPr>
            </w:pPr>
          </w:p>
        </w:tc>
        <w:tc>
          <w:tcPr>
            <w:tcW w:w="1418" w:type="dxa"/>
            <w:tcBorders>
              <w:left w:val="nil"/>
            </w:tcBorders>
          </w:tcPr>
          <w:p w14:paraId="3C694A3F" w14:textId="77777777" w:rsidR="00B60D4D" w:rsidRDefault="00B60D4D" w:rsidP="004D7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3724" w14:textId="77777777" w:rsidR="00B60D4D" w:rsidRDefault="00B60D4D" w:rsidP="004D7FBD">
            <w:pPr>
              <w:pStyle w:val="CRCoverPage"/>
              <w:spacing w:after="0"/>
              <w:jc w:val="center"/>
              <w:rPr>
                <w:b/>
                <w:bCs/>
                <w:caps/>
                <w:noProof/>
              </w:rPr>
            </w:pPr>
          </w:p>
        </w:tc>
      </w:tr>
    </w:tbl>
    <w:p w14:paraId="40607BB7" w14:textId="77777777" w:rsidR="00B60D4D" w:rsidRDefault="00B60D4D" w:rsidP="00B6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D4D" w14:paraId="7EFE98D6" w14:textId="77777777" w:rsidTr="004D7FBD">
        <w:tc>
          <w:tcPr>
            <w:tcW w:w="9640" w:type="dxa"/>
            <w:gridSpan w:val="11"/>
          </w:tcPr>
          <w:p w14:paraId="5076F76B" w14:textId="77777777" w:rsidR="00B60D4D" w:rsidRDefault="00B60D4D" w:rsidP="004D7FBD">
            <w:pPr>
              <w:pStyle w:val="CRCoverPage"/>
              <w:spacing w:after="0"/>
              <w:rPr>
                <w:noProof/>
                <w:sz w:val="8"/>
                <w:szCs w:val="8"/>
              </w:rPr>
            </w:pPr>
          </w:p>
        </w:tc>
      </w:tr>
      <w:tr w:rsidR="00B60D4D" w14:paraId="6B0102D8" w14:textId="77777777" w:rsidTr="004D7FBD">
        <w:tc>
          <w:tcPr>
            <w:tcW w:w="1843" w:type="dxa"/>
            <w:tcBorders>
              <w:top w:val="single" w:sz="4" w:space="0" w:color="auto"/>
              <w:left w:val="single" w:sz="4" w:space="0" w:color="auto"/>
            </w:tcBorders>
          </w:tcPr>
          <w:p w14:paraId="083A4933" w14:textId="77777777" w:rsidR="00B60D4D" w:rsidRDefault="00B60D4D" w:rsidP="004D7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6DBF4" w14:textId="41D845B8" w:rsidR="00B60D4D" w:rsidRDefault="001C0622" w:rsidP="004D7FBD">
            <w:pPr>
              <w:pStyle w:val="CRCoverPage"/>
              <w:spacing w:after="0"/>
              <w:ind w:left="100"/>
              <w:rPr>
                <w:noProof/>
              </w:rPr>
            </w:pPr>
            <w:r w:rsidRPr="001C0622">
              <w:t>CR to 38.817-01 to capture outcome of beam correspondence</w:t>
            </w:r>
          </w:p>
        </w:tc>
      </w:tr>
      <w:tr w:rsidR="00B60D4D" w14:paraId="30C13C38" w14:textId="77777777" w:rsidTr="004D7FBD">
        <w:tc>
          <w:tcPr>
            <w:tcW w:w="1843" w:type="dxa"/>
            <w:tcBorders>
              <w:left w:val="single" w:sz="4" w:space="0" w:color="auto"/>
            </w:tcBorders>
          </w:tcPr>
          <w:p w14:paraId="20D70531"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3EEF1DA" w14:textId="77777777" w:rsidR="00B60D4D" w:rsidRDefault="00B60D4D" w:rsidP="004D7FBD">
            <w:pPr>
              <w:pStyle w:val="CRCoverPage"/>
              <w:spacing w:after="0"/>
              <w:rPr>
                <w:noProof/>
                <w:sz w:val="8"/>
                <w:szCs w:val="8"/>
              </w:rPr>
            </w:pPr>
          </w:p>
        </w:tc>
      </w:tr>
      <w:tr w:rsidR="00B60D4D" w14:paraId="06D5D3B8" w14:textId="77777777" w:rsidTr="004D7FBD">
        <w:tc>
          <w:tcPr>
            <w:tcW w:w="1843" w:type="dxa"/>
            <w:tcBorders>
              <w:left w:val="single" w:sz="4" w:space="0" w:color="auto"/>
            </w:tcBorders>
          </w:tcPr>
          <w:p w14:paraId="00300C49" w14:textId="77777777" w:rsidR="00B60D4D" w:rsidRDefault="00B60D4D" w:rsidP="004D7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3FB20" w14:textId="77777777" w:rsidR="00B60D4D" w:rsidRDefault="00B60D4D" w:rsidP="004D7FBD">
            <w:pPr>
              <w:pStyle w:val="CRCoverPage"/>
              <w:spacing w:after="0"/>
              <w:ind w:left="100"/>
              <w:rPr>
                <w:noProof/>
              </w:rPr>
            </w:pPr>
            <w:r>
              <w:t>Apple Inc.</w:t>
            </w:r>
          </w:p>
        </w:tc>
      </w:tr>
      <w:tr w:rsidR="00B60D4D" w14:paraId="4C40A2E7" w14:textId="77777777" w:rsidTr="004D7FBD">
        <w:tc>
          <w:tcPr>
            <w:tcW w:w="1843" w:type="dxa"/>
            <w:tcBorders>
              <w:left w:val="single" w:sz="4" w:space="0" w:color="auto"/>
            </w:tcBorders>
          </w:tcPr>
          <w:p w14:paraId="5427FA95" w14:textId="77777777" w:rsidR="00B60D4D" w:rsidRDefault="00B60D4D" w:rsidP="004D7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4FD93" w14:textId="77777777" w:rsidR="00B60D4D" w:rsidRDefault="00B60D4D" w:rsidP="004D7FBD">
            <w:pPr>
              <w:pStyle w:val="CRCoverPage"/>
              <w:spacing w:after="0"/>
              <w:ind w:left="100"/>
              <w:rPr>
                <w:noProof/>
              </w:rPr>
            </w:pPr>
            <w:r>
              <w:t>R4</w:t>
            </w:r>
          </w:p>
        </w:tc>
      </w:tr>
      <w:tr w:rsidR="00B60D4D" w14:paraId="470B245C" w14:textId="77777777" w:rsidTr="004D7FBD">
        <w:tc>
          <w:tcPr>
            <w:tcW w:w="1843" w:type="dxa"/>
            <w:tcBorders>
              <w:left w:val="single" w:sz="4" w:space="0" w:color="auto"/>
            </w:tcBorders>
          </w:tcPr>
          <w:p w14:paraId="66B66217"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DDDF4F4" w14:textId="77777777" w:rsidR="00B60D4D" w:rsidRDefault="00B60D4D" w:rsidP="004D7FBD">
            <w:pPr>
              <w:pStyle w:val="CRCoverPage"/>
              <w:spacing w:after="0"/>
              <w:rPr>
                <w:noProof/>
                <w:sz w:val="8"/>
                <w:szCs w:val="8"/>
              </w:rPr>
            </w:pPr>
          </w:p>
        </w:tc>
      </w:tr>
      <w:tr w:rsidR="00B60D4D" w14:paraId="4DA3D244" w14:textId="77777777" w:rsidTr="004D7FBD">
        <w:tc>
          <w:tcPr>
            <w:tcW w:w="1843" w:type="dxa"/>
            <w:tcBorders>
              <w:left w:val="single" w:sz="4" w:space="0" w:color="auto"/>
            </w:tcBorders>
          </w:tcPr>
          <w:p w14:paraId="117EB0AC" w14:textId="77777777" w:rsidR="00B60D4D" w:rsidRDefault="00B60D4D" w:rsidP="004D7FBD">
            <w:pPr>
              <w:pStyle w:val="CRCoverPage"/>
              <w:tabs>
                <w:tab w:val="right" w:pos="1759"/>
              </w:tabs>
              <w:spacing w:after="0"/>
              <w:rPr>
                <w:b/>
                <w:i/>
                <w:noProof/>
              </w:rPr>
            </w:pPr>
            <w:r>
              <w:rPr>
                <w:b/>
                <w:i/>
                <w:noProof/>
              </w:rPr>
              <w:t>Work item code:</w:t>
            </w:r>
          </w:p>
        </w:tc>
        <w:tc>
          <w:tcPr>
            <w:tcW w:w="3686" w:type="dxa"/>
            <w:gridSpan w:val="5"/>
            <w:shd w:val="pct30" w:color="FFFF00" w:fill="auto"/>
          </w:tcPr>
          <w:p w14:paraId="444C6264" w14:textId="77777777" w:rsidR="00B60D4D" w:rsidRDefault="00B60D4D" w:rsidP="004D7FBD">
            <w:pPr>
              <w:pStyle w:val="CRCoverPage"/>
              <w:spacing w:after="0"/>
              <w:ind w:left="100"/>
              <w:rPr>
                <w:noProof/>
              </w:rPr>
            </w:pPr>
            <w:r w:rsidRPr="00155081">
              <w:t>NR_newRAT-Core</w:t>
            </w:r>
          </w:p>
        </w:tc>
        <w:tc>
          <w:tcPr>
            <w:tcW w:w="567" w:type="dxa"/>
            <w:tcBorders>
              <w:left w:val="nil"/>
            </w:tcBorders>
          </w:tcPr>
          <w:p w14:paraId="4167811A" w14:textId="77777777" w:rsidR="00B60D4D" w:rsidRDefault="00B60D4D" w:rsidP="004D7FBD">
            <w:pPr>
              <w:pStyle w:val="CRCoverPage"/>
              <w:spacing w:after="0"/>
              <w:ind w:right="100"/>
              <w:rPr>
                <w:noProof/>
              </w:rPr>
            </w:pPr>
          </w:p>
        </w:tc>
        <w:tc>
          <w:tcPr>
            <w:tcW w:w="1417" w:type="dxa"/>
            <w:gridSpan w:val="3"/>
            <w:tcBorders>
              <w:left w:val="nil"/>
            </w:tcBorders>
          </w:tcPr>
          <w:p w14:paraId="3AD09611" w14:textId="77777777" w:rsidR="00B60D4D" w:rsidRDefault="00B60D4D" w:rsidP="004D7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9D8EC" w14:textId="1139625E" w:rsidR="00B60D4D" w:rsidRDefault="00B60D4D" w:rsidP="004D7FBD">
            <w:pPr>
              <w:pStyle w:val="CRCoverPage"/>
              <w:spacing w:after="0"/>
              <w:ind w:left="100"/>
              <w:rPr>
                <w:noProof/>
              </w:rPr>
            </w:pPr>
            <w:r>
              <w:t>2019-0</w:t>
            </w:r>
            <w:r w:rsidR="00854DAF">
              <w:t>5</w:t>
            </w:r>
            <w:r>
              <w:t>-</w:t>
            </w:r>
            <w:r w:rsidR="00854DAF">
              <w:t>13</w:t>
            </w:r>
          </w:p>
        </w:tc>
      </w:tr>
      <w:tr w:rsidR="00B60D4D" w14:paraId="347014D2" w14:textId="77777777" w:rsidTr="004D7FBD">
        <w:tc>
          <w:tcPr>
            <w:tcW w:w="1843" w:type="dxa"/>
            <w:tcBorders>
              <w:left w:val="single" w:sz="4" w:space="0" w:color="auto"/>
            </w:tcBorders>
          </w:tcPr>
          <w:p w14:paraId="20C65059" w14:textId="77777777" w:rsidR="00B60D4D" w:rsidRDefault="00B60D4D" w:rsidP="004D7FBD">
            <w:pPr>
              <w:pStyle w:val="CRCoverPage"/>
              <w:spacing w:after="0"/>
              <w:rPr>
                <w:b/>
                <w:i/>
                <w:noProof/>
                <w:sz w:val="8"/>
                <w:szCs w:val="8"/>
              </w:rPr>
            </w:pPr>
          </w:p>
        </w:tc>
        <w:tc>
          <w:tcPr>
            <w:tcW w:w="1986" w:type="dxa"/>
            <w:gridSpan w:val="4"/>
          </w:tcPr>
          <w:p w14:paraId="73053168" w14:textId="77777777" w:rsidR="00B60D4D" w:rsidRDefault="00B60D4D" w:rsidP="004D7FBD">
            <w:pPr>
              <w:pStyle w:val="CRCoverPage"/>
              <w:spacing w:after="0"/>
              <w:rPr>
                <w:noProof/>
                <w:sz w:val="8"/>
                <w:szCs w:val="8"/>
              </w:rPr>
            </w:pPr>
          </w:p>
        </w:tc>
        <w:tc>
          <w:tcPr>
            <w:tcW w:w="2267" w:type="dxa"/>
            <w:gridSpan w:val="2"/>
          </w:tcPr>
          <w:p w14:paraId="29456323" w14:textId="77777777" w:rsidR="00B60D4D" w:rsidRDefault="00B60D4D" w:rsidP="004D7FBD">
            <w:pPr>
              <w:pStyle w:val="CRCoverPage"/>
              <w:spacing w:after="0"/>
              <w:rPr>
                <w:noProof/>
                <w:sz w:val="8"/>
                <w:szCs w:val="8"/>
              </w:rPr>
            </w:pPr>
          </w:p>
        </w:tc>
        <w:tc>
          <w:tcPr>
            <w:tcW w:w="1417" w:type="dxa"/>
            <w:gridSpan w:val="3"/>
          </w:tcPr>
          <w:p w14:paraId="65F8EF08" w14:textId="77777777" w:rsidR="00B60D4D" w:rsidRDefault="00B60D4D" w:rsidP="004D7FBD">
            <w:pPr>
              <w:pStyle w:val="CRCoverPage"/>
              <w:spacing w:after="0"/>
              <w:rPr>
                <w:noProof/>
                <w:sz w:val="8"/>
                <w:szCs w:val="8"/>
              </w:rPr>
            </w:pPr>
          </w:p>
        </w:tc>
        <w:tc>
          <w:tcPr>
            <w:tcW w:w="2127" w:type="dxa"/>
            <w:tcBorders>
              <w:right w:val="single" w:sz="4" w:space="0" w:color="auto"/>
            </w:tcBorders>
          </w:tcPr>
          <w:p w14:paraId="19F70463" w14:textId="77777777" w:rsidR="00B60D4D" w:rsidRDefault="00B60D4D" w:rsidP="004D7FBD">
            <w:pPr>
              <w:pStyle w:val="CRCoverPage"/>
              <w:spacing w:after="0"/>
              <w:rPr>
                <w:noProof/>
                <w:sz w:val="8"/>
                <w:szCs w:val="8"/>
              </w:rPr>
            </w:pPr>
          </w:p>
        </w:tc>
      </w:tr>
      <w:tr w:rsidR="00B60D4D" w14:paraId="01ADC87A" w14:textId="77777777" w:rsidTr="004D7FBD">
        <w:trPr>
          <w:cantSplit/>
        </w:trPr>
        <w:tc>
          <w:tcPr>
            <w:tcW w:w="1843" w:type="dxa"/>
            <w:tcBorders>
              <w:left w:val="single" w:sz="4" w:space="0" w:color="auto"/>
            </w:tcBorders>
          </w:tcPr>
          <w:p w14:paraId="4ADB815F" w14:textId="77777777" w:rsidR="00B60D4D" w:rsidRDefault="00B60D4D" w:rsidP="004D7FBD">
            <w:pPr>
              <w:pStyle w:val="CRCoverPage"/>
              <w:tabs>
                <w:tab w:val="right" w:pos="1759"/>
              </w:tabs>
              <w:spacing w:after="0"/>
              <w:rPr>
                <w:b/>
                <w:i/>
                <w:noProof/>
              </w:rPr>
            </w:pPr>
            <w:r>
              <w:rPr>
                <w:b/>
                <w:i/>
                <w:noProof/>
              </w:rPr>
              <w:t>Category:</w:t>
            </w:r>
          </w:p>
        </w:tc>
        <w:tc>
          <w:tcPr>
            <w:tcW w:w="851" w:type="dxa"/>
            <w:shd w:val="pct30" w:color="FFFF00" w:fill="auto"/>
          </w:tcPr>
          <w:p w14:paraId="61FF057B" w14:textId="77777777" w:rsidR="00B60D4D" w:rsidRDefault="00B60D4D" w:rsidP="004D7FBD">
            <w:pPr>
              <w:pStyle w:val="CRCoverPage"/>
              <w:spacing w:after="0"/>
              <w:ind w:left="100" w:right="-609"/>
              <w:rPr>
                <w:b/>
                <w:noProof/>
              </w:rPr>
            </w:pPr>
            <w:r>
              <w:t>F</w:t>
            </w:r>
          </w:p>
        </w:tc>
        <w:tc>
          <w:tcPr>
            <w:tcW w:w="3402" w:type="dxa"/>
            <w:gridSpan w:val="5"/>
            <w:tcBorders>
              <w:left w:val="nil"/>
            </w:tcBorders>
          </w:tcPr>
          <w:p w14:paraId="0F823613" w14:textId="77777777" w:rsidR="00B60D4D" w:rsidRDefault="00B60D4D" w:rsidP="004D7FBD">
            <w:pPr>
              <w:pStyle w:val="CRCoverPage"/>
              <w:spacing w:after="0"/>
              <w:rPr>
                <w:noProof/>
              </w:rPr>
            </w:pPr>
          </w:p>
        </w:tc>
        <w:tc>
          <w:tcPr>
            <w:tcW w:w="1417" w:type="dxa"/>
            <w:gridSpan w:val="3"/>
            <w:tcBorders>
              <w:left w:val="nil"/>
            </w:tcBorders>
          </w:tcPr>
          <w:p w14:paraId="11612A15" w14:textId="77777777" w:rsidR="00B60D4D" w:rsidRDefault="00B60D4D" w:rsidP="004D7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1D6D" w14:textId="77777777" w:rsidR="00B60D4D" w:rsidRDefault="00B60D4D" w:rsidP="004D7FBD">
            <w:pPr>
              <w:pStyle w:val="CRCoverPage"/>
              <w:spacing w:after="0"/>
              <w:ind w:left="100"/>
              <w:rPr>
                <w:noProof/>
              </w:rPr>
            </w:pPr>
            <w:r>
              <w:t>Rel-15</w:t>
            </w:r>
          </w:p>
        </w:tc>
      </w:tr>
      <w:tr w:rsidR="00B60D4D" w14:paraId="07C9EE84" w14:textId="77777777" w:rsidTr="004D7FBD">
        <w:tc>
          <w:tcPr>
            <w:tcW w:w="1843" w:type="dxa"/>
            <w:tcBorders>
              <w:left w:val="single" w:sz="4" w:space="0" w:color="auto"/>
              <w:bottom w:val="single" w:sz="4" w:space="0" w:color="auto"/>
            </w:tcBorders>
          </w:tcPr>
          <w:p w14:paraId="02F096B0" w14:textId="77777777" w:rsidR="00B60D4D" w:rsidRDefault="00B60D4D" w:rsidP="004D7FBD">
            <w:pPr>
              <w:pStyle w:val="CRCoverPage"/>
              <w:spacing w:after="0"/>
              <w:rPr>
                <w:b/>
                <w:i/>
                <w:noProof/>
              </w:rPr>
            </w:pPr>
          </w:p>
        </w:tc>
        <w:tc>
          <w:tcPr>
            <w:tcW w:w="4677" w:type="dxa"/>
            <w:gridSpan w:val="8"/>
            <w:tcBorders>
              <w:bottom w:val="single" w:sz="4" w:space="0" w:color="auto"/>
            </w:tcBorders>
          </w:tcPr>
          <w:p w14:paraId="62D1916A" w14:textId="77777777" w:rsidR="00B60D4D" w:rsidRDefault="00B60D4D" w:rsidP="004D7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4782E" w14:textId="77777777" w:rsidR="00B60D4D" w:rsidRDefault="00B60D4D" w:rsidP="004D7F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4564" w14:textId="77777777" w:rsidR="00B60D4D" w:rsidRPr="007C2097" w:rsidRDefault="00B60D4D" w:rsidP="004D7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60D4D" w14:paraId="09600B51" w14:textId="77777777" w:rsidTr="004D7FBD">
        <w:tc>
          <w:tcPr>
            <w:tcW w:w="1843" w:type="dxa"/>
          </w:tcPr>
          <w:p w14:paraId="68CFE19E" w14:textId="77777777" w:rsidR="00B60D4D" w:rsidRDefault="00B60D4D" w:rsidP="004D7FBD">
            <w:pPr>
              <w:pStyle w:val="CRCoverPage"/>
              <w:spacing w:after="0"/>
              <w:rPr>
                <w:b/>
                <w:i/>
                <w:noProof/>
                <w:sz w:val="8"/>
                <w:szCs w:val="8"/>
              </w:rPr>
            </w:pPr>
          </w:p>
        </w:tc>
        <w:tc>
          <w:tcPr>
            <w:tcW w:w="7797" w:type="dxa"/>
            <w:gridSpan w:val="10"/>
          </w:tcPr>
          <w:p w14:paraId="0A0F55ED" w14:textId="77777777" w:rsidR="00B60D4D" w:rsidRDefault="00B60D4D" w:rsidP="004D7FBD">
            <w:pPr>
              <w:pStyle w:val="CRCoverPage"/>
              <w:spacing w:after="0"/>
              <w:rPr>
                <w:noProof/>
                <w:sz w:val="8"/>
                <w:szCs w:val="8"/>
              </w:rPr>
            </w:pPr>
          </w:p>
        </w:tc>
      </w:tr>
      <w:tr w:rsidR="00B60D4D" w14:paraId="75A61A94" w14:textId="77777777" w:rsidTr="004D7FBD">
        <w:tc>
          <w:tcPr>
            <w:tcW w:w="2694" w:type="dxa"/>
            <w:gridSpan w:val="2"/>
            <w:tcBorders>
              <w:top w:val="single" w:sz="4" w:space="0" w:color="auto"/>
              <w:left w:val="single" w:sz="4" w:space="0" w:color="auto"/>
            </w:tcBorders>
          </w:tcPr>
          <w:p w14:paraId="449EC7F7" w14:textId="77777777" w:rsidR="00B60D4D" w:rsidRDefault="00B60D4D" w:rsidP="004D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A28A6" w14:textId="21E9CEAF" w:rsidR="00B60D4D" w:rsidRDefault="00DB3375" w:rsidP="00B60D4D">
            <w:pPr>
              <w:pStyle w:val="CRCoverPage"/>
              <w:spacing w:after="0"/>
              <w:ind w:left="100"/>
              <w:rPr>
                <w:noProof/>
              </w:rPr>
            </w:pPr>
            <w:r>
              <w:rPr>
                <w:noProof/>
              </w:rPr>
              <w:t xml:space="preserve">The </w:t>
            </w:r>
            <w:r w:rsidR="00671341">
              <w:rPr>
                <w:noProof/>
              </w:rPr>
              <w:t xml:space="preserve">PC3 </w:t>
            </w:r>
            <w:r>
              <w:rPr>
                <w:noProof/>
              </w:rPr>
              <w:t xml:space="preserve">beam correspondence tolerance requirement derivation is based on a set of simulations </w:t>
            </w:r>
            <w:r w:rsidR="00671341">
              <w:rPr>
                <w:noProof/>
              </w:rPr>
              <w:t>performed according to the agree</w:t>
            </w:r>
            <w:r w:rsidR="00A06655">
              <w:rPr>
                <w:noProof/>
              </w:rPr>
              <w:t>d</w:t>
            </w:r>
            <w:r w:rsidR="00671341">
              <w:rPr>
                <w:noProof/>
              </w:rPr>
              <w:t xml:space="preserve"> beam correspondence impairment model.  With the conclusion of the topic it is possible to capture the simulation assumptions and the si</w:t>
            </w:r>
            <w:bookmarkStart w:id="3" w:name="_GoBack"/>
            <w:bookmarkEnd w:id="3"/>
            <w:r w:rsidR="00671341">
              <w:rPr>
                <w:noProof/>
              </w:rPr>
              <w:t>mulation data that is used to derive the requirement.</w:t>
            </w:r>
          </w:p>
        </w:tc>
      </w:tr>
      <w:tr w:rsidR="00B60D4D" w14:paraId="7938C300" w14:textId="77777777" w:rsidTr="004D7FBD">
        <w:tc>
          <w:tcPr>
            <w:tcW w:w="2694" w:type="dxa"/>
            <w:gridSpan w:val="2"/>
            <w:tcBorders>
              <w:left w:val="single" w:sz="4" w:space="0" w:color="auto"/>
            </w:tcBorders>
          </w:tcPr>
          <w:p w14:paraId="00569B67"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159466CF" w14:textId="77777777" w:rsidR="00B60D4D" w:rsidRDefault="00B60D4D" w:rsidP="004D7FBD">
            <w:pPr>
              <w:pStyle w:val="CRCoverPage"/>
              <w:spacing w:after="0"/>
              <w:rPr>
                <w:noProof/>
                <w:sz w:val="8"/>
                <w:szCs w:val="8"/>
              </w:rPr>
            </w:pPr>
          </w:p>
        </w:tc>
      </w:tr>
      <w:tr w:rsidR="00B60D4D" w14:paraId="63BA738B" w14:textId="77777777" w:rsidTr="004D7FBD">
        <w:tc>
          <w:tcPr>
            <w:tcW w:w="2694" w:type="dxa"/>
            <w:gridSpan w:val="2"/>
            <w:tcBorders>
              <w:left w:val="single" w:sz="4" w:space="0" w:color="auto"/>
            </w:tcBorders>
          </w:tcPr>
          <w:p w14:paraId="119DE13A" w14:textId="77777777" w:rsidR="00B60D4D" w:rsidRDefault="00B60D4D" w:rsidP="004D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62E48" w14:textId="619C320C" w:rsidR="00B60D4D" w:rsidRDefault="00671341" w:rsidP="004D7FBD">
            <w:pPr>
              <w:pStyle w:val="CRCoverPage"/>
              <w:spacing w:after="0"/>
              <w:ind w:left="100"/>
              <w:rPr>
                <w:noProof/>
              </w:rPr>
            </w:pPr>
            <w:r>
              <w:rPr>
                <w:noProof/>
              </w:rPr>
              <w:t xml:space="preserve">Captures the simulation assumptions and simulation data used in the derivation of the beam correspondence tolerance requirement. </w:t>
            </w:r>
          </w:p>
        </w:tc>
      </w:tr>
      <w:tr w:rsidR="00B60D4D" w14:paraId="64F40AB9" w14:textId="77777777" w:rsidTr="004D7FBD">
        <w:tc>
          <w:tcPr>
            <w:tcW w:w="2694" w:type="dxa"/>
            <w:gridSpan w:val="2"/>
            <w:tcBorders>
              <w:left w:val="single" w:sz="4" w:space="0" w:color="auto"/>
            </w:tcBorders>
          </w:tcPr>
          <w:p w14:paraId="02EF9136"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3BA285CE" w14:textId="77777777" w:rsidR="00B60D4D" w:rsidRDefault="00B60D4D" w:rsidP="004D7FBD">
            <w:pPr>
              <w:pStyle w:val="CRCoverPage"/>
              <w:spacing w:after="0"/>
              <w:rPr>
                <w:noProof/>
                <w:sz w:val="8"/>
                <w:szCs w:val="8"/>
              </w:rPr>
            </w:pPr>
          </w:p>
        </w:tc>
      </w:tr>
      <w:tr w:rsidR="00B60D4D" w14:paraId="78B4F340" w14:textId="77777777" w:rsidTr="004D7FBD">
        <w:tc>
          <w:tcPr>
            <w:tcW w:w="2694" w:type="dxa"/>
            <w:gridSpan w:val="2"/>
            <w:tcBorders>
              <w:left w:val="single" w:sz="4" w:space="0" w:color="auto"/>
              <w:bottom w:val="single" w:sz="4" w:space="0" w:color="auto"/>
            </w:tcBorders>
          </w:tcPr>
          <w:p w14:paraId="014C58B7" w14:textId="77777777" w:rsidR="00B60D4D" w:rsidRDefault="00B60D4D" w:rsidP="004D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2178" w14:textId="1CE4B508" w:rsidR="00B60D4D" w:rsidRDefault="00671341" w:rsidP="004D7FBD">
            <w:pPr>
              <w:pStyle w:val="CRCoverPage"/>
              <w:spacing w:after="0"/>
              <w:ind w:left="100"/>
              <w:rPr>
                <w:noProof/>
              </w:rPr>
            </w:pPr>
            <w:r>
              <w:rPr>
                <w:noProof/>
              </w:rPr>
              <w:t>Background behind the derivation of the beam correspondence tolerance requirement will not be clear.</w:t>
            </w:r>
          </w:p>
        </w:tc>
      </w:tr>
      <w:tr w:rsidR="00B60D4D" w14:paraId="284271B9" w14:textId="77777777" w:rsidTr="004D7FBD">
        <w:tc>
          <w:tcPr>
            <w:tcW w:w="2694" w:type="dxa"/>
            <w:gridSpan w:val="2"/>
          </w:tcPr>
          <w:p w14:paraId="50E4D0D1" w14:textId="77777777" w:rsidR="00B60D4D" w:rsidRDefault="00B60D4D" w:rsidP="004D7FBD">
            <w:pPr>
              <w:pStyle w:val="CRCoverPage"/>
              <w:spacing w:after="0"/>
              <w:rPr>
                <w:b/>
                <w:i/>
                <w:noProof/>
                <w:sz w:val="8"/>
                <w:szCs w:val="8"/>
              </w:rPr>
            </w:pPr>
          </w:p>
        </w:tc>
        <w:tc>
          <w:tcPr>
            <w:tcW w:w="6946" w:type="dxa"/>
            <w:gridSpan w:val="9"/>
          </w:tcPr>
          <w:p w14:paraId="752BB16C" w14:textId="77777777" w:rsidR="00B60D4D" w:rsidRDefault="00B60D4D" w:rsidP="004D7FBD">
            <w:pPr>
              <w:pStyle w:val="CRCoverPage"/>
              <w:spacing w:after="0"/>
              <w:rPr>
                <w:noProof/>
                <w:sz w:val="8"/>
                <w:szCs w:val="8"/>
              </w:rPr>
            </w:pPr>
          </w:p>
        </w:tc>
      </w:tr>
      <w:tr w:rsidR="00B60D4D" w14:paraId="09605CCC" w14:textId="77777777" w:rsidTr="004D7FBD">
        <w:tc>
          <w:tcPr>
            <w:tcW w:w="2694" w:type="dxa"/>
            <w:gridSpan w:val="2"/>
            <w:tcBorders>
              <w:top w:val="single" w:sz="4" w:space="0" w:color="auto"/>
              <w:left w:val="single" w:sz="4" w:space="0" w:color="auto"/>
            </w:tcBorders>
          </w:tcPr>
          <w:p w14:paraId="181198DB" w14:textId="77777777" w:rsidR="00B60D4D" w:rsidRDefault="00B60D4D" w:rsidP="004D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1CA72" w14:textId="690FC36F" w:rsidR="00B60D4D" w:rsidRDefault="004A3020" w:rsidP="004D7FBD">
            <w:pPr>
              <w:pStyle w:val="CRCoverPage"/>
              <w:spacing w:after="0"/>
              <w:ind w:left="100"/>
              <w:rPr>
                <w:noProof/>
              </w:rPr>
            </w:pPr>
            <w:r>
              <w:rPr>
                <w:noProof/>
              </w:rPr>
              <w:t>7.</w:t>
            </w:r>
            <w:r w:rsidR="001C0622">
              <w:rPr>
                <w:noProof/>
              </w:rPr>
              <w:t>8 (new)</w:t>
            </w:r>
          </w:p>
        </w:tc>
      </w:tr>
      <w:tr w:rsidR="00B60D4D" w14:paraId="334B42FD" w14:textId="77777777" w:rsidTr="004D7FBD">
        <w:tc>
          <w:tcPr>
            <w:tcW w:w="2694" w:type="dxa"/>
            <w:gridSpan w:val="2"/>
            <w:tcBorders>
              <w:left w:val="single" w:sz="4" w:space="0" w:color="auto"/>
            </w:tcBorders>
          </w:tcPr>
          <w:p w14:paraId="50D4A871"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094EE8F2" w14:textId="77777777" w:rsidR="00B60D4D" w:rsidRDefault="00B60D4D" w:rsidP="004D7FBD">
            <w:pPr>
              <w:pStyle w:val="CRCoverPage"/>
              <w:spacing w:after="0"/>
              <w:rPr>
                <w:noProof/>
                <w:sz w:val="8"/>
                <w:szCs w:val="8"/>
              </w:rPr>
            </w:pPr>
          </w:p>
        </w:tc>
      </w:tr>
      <w:tr w:rsidR="00B60D4D" w14:paraId="0485806E" w14:textId="77777777" w:rsidTr="004D7FBD">
        <w:tc>
          <w:tcPr>
            <w:tcW w:w="2694" w:type="dxa"/>
            <w:gridSpan w:val="2"/>
            <w:tcBorders>
              <w:left w:val="single" w:sz="4" w:space="0" w:color="auto"/>
            </w:tcBorders>
          </w:tcPr>
          <w:p w14:paraId="6955AACA" w14:textId="77777777" w:rsidR="00B60D4D" w:rsidRDefault="00B60D4D" w:rsidP="004D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60125" w14:textId="77777777" w:rsidR="00B60D4D" w:rsidRDefault="00B60D4D" w:rsidP="004D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6A24A" w14:textId="77777777" w:rsidR="00B60D4D" w:rsidRDefault="00B60D4D" w:rsidP="004D7FBD">
            <w:pPr>
              <w:pStyle w:val="CRCoverPage"/>
              <w:spacing w:after="0"/>
              <w:jc w:val="center"/>
              <w:rPr>
                <w:b/>
                <w:caps/>
                <w:noProof/>
              </w:rPr>
            </w:pPr>
            <w:r>
              <w:rPr>
                <w:b/>
                <w:caps/>
                <w:noProof/>
              </w:rPr>
              <w:t>N</w:t>
            </w:r>
          </w:p>
        </w:tc>
        <w:tc>
          <w:tcPr>
            <w:tcW w:w="2977" w:type="dxa"/>
            <w:gridSpan w:val="4"/>
          </w:tcPr>
          <w:p w14:paraId="03ECAD0E" w14:textId="77777777" w:rsidR="00B60D4D" w:rsidRDefault="00B60D4D" w:rsidP="004D7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7A018" w14:textId="77777777" w:rsidR="00B60D4D" w:rsidRDefault="00B60D4D" w:rsidP="004D7FBD">
            <w:pPr>
              <w:pStyle w:val="CRCoverPage"/>
              <w:spacing w:after="0"/>
              <w:ind w:left="99"/>
              <w:rPr>
                <w:noProof/>
              </w:rPr>
            </w:pPr>
          </w:p>
        </w:tc>
      </w:tr>
      <w:tr w:rsidR="00B60D4D" w14:paraId="629FE2D4" w14:textId="77777777" w:rsidTr="004D7FBD">
        <w:tc>
          <w:tcPr>
            <w:tcW w:w="2694" w:type="dxa"/>
            <w:gridSpan w:val="2"/>
            <w:tcBorders>
              <w:left w:val="single" w:sz="4" w:space="0" w:color="auto"/>
            </w:tcBorders>
          </w:tcPr>
          <w:p w14:paraId="109CA8EC" w14:textId="77777777" w:rsidR="00B60D4D" w:rsidRDefault="00B60D4D" w:rsidP="004D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9189C"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FF53" w14:textId="77777777" w:rsidR="00B60D4D" w:rsidRDefault="00B60D4D" w:rsidP="004D7FBD">
            <w:pPr>
              <w:pStyle w:val="CRCoverPage"/>
              <w:spacing w:after="0"/>
              <w:jc w:val="center"/>
              <w:rPr>
                <w:b/>
                <w:caps/>
                <w:noProof/>
              </w:rPr>
            </w:pPr>
            <w:r>
              <w:rPr>
                <w:b/>
                <w:caps/>
                <w:noProof/>
              </w:rPr>
              <w:t>X</w:t>
            </w:r>
          </w:p>
        </w:tc>
        <w:tc>
          <w:tcPr>
            <w:tcW w:w="2977" w:type="dxa"/>
            <w:gridSpan w:val="4"/>
          </w:tcPr>
          <w:p w14:paraId="4CACE726" w14:textId="77777777" w:rsidR="00B60D4D" w:rsidRDefault="00B60D4D" w:rsidP="004D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C6809" w14:textId="77777777" w:rsidR="00B60D4D" w:rsidRDefault="00B60D4D" w:rsidP="004D7FBD">
            <w:pPr>
              <w:pStyle w:val="CRCoverPage"/>
              <w:spacing w:after="0"/>
              <w:ind w:left="99"/>
              <w:rPr>
                <w:noProof/>
              </w:rPr>
            </w:pPr>
          </w:p>
        </w:tc>
      </w:tr>
      <w:tr w:rsidR="00B60D4D" w14:paraId="48C21BF0" w14:textId="77777777" w:rsidTr="004D7FBD">
        <w:tc>
          <w:tcPr>
            <w:tcW w:w="2694" w:type="dxa"/>
            <w:gridSpan w:val="2"/>
            <w:tcBorders>
              <w:left w:val="single" w:sz="4" w:space="0" w:color="auto"/>
            </w:tcBorders>
          </w:tcPr>
          <w:p w14:paraId="2ACDDCBF" w14:textId="77777777" w:rsidR="00B60D4D" w:rsidRDefault="00B60D4D" w:rsidP="004D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A5D49" w14:textId="03BB9944"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98173" w14:textId="5983F500" w:rsidR="00B60D4D" w:rsidRDefault="00F41A6F" w:rsidP="004D7FBD">
            <w:pPr>
              <w:pStyle w:val="CRCoverPage"/>
              <w:spacing w:after="0"/>
              <w:jc w:val="center"/>
              <w:rPr>
                <w:b/>
                <w:caps/>
                <w:noProof/>
              </w:rPr>
            </w:pPr>
            <w:r>
              <w:rPr>
                <w:b/>
                <w:caps/>
                <w:noProof/>
              </w:rPr>
              <w:t>X</w:t>
            </w:r>
          </w:p>
        </w:tc>
        <w:tc>
          <w:tcPr>
            <w:tcW w:w="2977" w:type="dxa"/>
            <w:gridSpan w:val="4"/>
          </w:tcPr>
          <w:p w14:paraId="30E80101" w14:textId="77777777" w:rsidR="00B60D4D" w:rsidRDefault="00B60D4D" w:rsidP="004D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B503D" w14:textId="62A9C55F" w:rsidR="00B60D4D" w:rsidRDefault="00B60D4D" w:rsidP="004D7FBD">
            <w:pPr>
              <w:pStyle w:val="CRCoverPage"/>
              <w:spacing w:after="0"/>
              <w:ind w:left="99"/>
              <w:rPr>
                <w:noProof/>
              </w:rPr>
            </w:pPr>
          </w:p>
        </w:tc>
      </w:tr>
      <w:tr w:rsidR="00B60D4D" w14:paraId="253A02FA" w14:textId="77777777" w:rsidTr="004D7FBD">
        <w:tc>
          <w:tcPr>
            <w:tcW w:w="2694" w:type="dxa"/>
            <w:gridSpan w:val="2"/>
            <w:tcBorders>
              <w:left w:val="single" w:sz="4" w:space="0" w:color="auto"/>
            </w:tcBorders>
          </w:tcPr>
          <w:p w14:paraId="59B68F9E" w14:textId="77777777" w:rsidR="00B60D4D" w:rsidRDefault="00B60D4D" w:rsidP="004D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07A89"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C750" w14:textId="77777777" w:rsidR="00B60D4D" w:rsidRDefault="00B60D4D" w:rsidP="004D7FBD">
            <w:pPr>
              <w:pStyle w:val="CRCoverPage"/>
              <w:spacing w:after="0"/>
              <w:jc w:val="center"/>
              <w:rPr>
                <w:b/>
                <w:caps/>
                <w:noProof/>
              </w:rPr>
            </w:pPr>
            <w:r>
              <w:rPr>
                <w:b/>
                <w:caps/>
                <w:noProof/>
              </w:rPr>
              <w:t>X</w:t>
            </w:r>
          </w:p>
        </w:tc>
        <w:tc>
          <w:tcPr>
            <w:tcW w:w="2977" w:type="dxa"/>
            <w:gridSpan w:val="4"/>
          </w:tcPr>
          <w:p w14:paraId="2B403755" w14:textId="77777777" w:rsidR="00B60D4D" w:rsidRDefault="00B60D4D" w:rsidP="004D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7879A" w14:textId="77777777" w:rsidR="00B60D4D" w:rsidRDefault="00B60D4D" w:rsidP="004D7FBD">
            <w:pPr>
              <w:pStyle w:val="CRCoverPage"/>
              <w:spacing w:after="0"/>
              <w:ind w:left="99"/>
              <w:rPr>
                <w:noProof/>
              </w:rPr>
            </w:pPr>
          </w:p>
        </w:tc>
      </w:tr>
      <w:tr w:rsidR="00B60D4D" w14:paraId="14E1BB1B" w14:textId="77777777" w:rsidTr="004D7FBD">
        <w:tc>
          <w:tcPr>
            <w:tcW w:w="2694" w:type="dxa"/>
            <w:gridSpan w:val="2"/>
            <w:tcBorders>
              <w:left w:val="single" w:sz="4" w:space="0" w:color="auto"/>
            </w:tcBorders>
          </w:tcPr>
          <w:p w14:paraId="3D90F71B" w14:textId="77777777" w:rsidR="00B60D4D" w:rsidRDefault="00B60D4D" w:rsidP="004D7FBD">
            <w:pPr>
              <w:pStyle w:val="CRCoverPage"/>
              <w:spacing w:after="0"/>
              <w:rPr>
                <w:b/>
                <w:i/>
                <w:noProof/>
              </w:rPr>
            </w:pPr>
          </w:p>
        </w:tc>
        <w:tc>
          <w:tcPr>
            <w:tcW w:w="6946" w:type="dxa"/>
            <w:gridSpan w:val="9"/>
            <w:tcBorders>
              <w:right w:val="single" w:sz="4" w:space="0" w:color="auto"/>
            </w:tcBorders>
          </w:tcPr>
          <w:p w14:paraId="7D6488D1" w14:textId="77777777" w:rsidR="00B60D4D" w:rsidRDefault="00B60D4D" w:rsidP="004D7FBD">
            <w:pPr>
              <w:pStyle w:val="CRCoverPage"/>
              <w:spacing w:after="0"/>
              <w:rPr>
                <w:noProof/>
              </w:rPr>
            </w:pPr>
          </w:p>
        </w:tc>
      </w:tr>
      <w:tr w:rsidR="00B60D4D" w14:paraId="3812B8E2" w14:textId="77777777" w:rsidTr="004D7FBD">
        <w:tc>
          <w:tcPr>
            <w:tcW w:w="2694" w:type="dxa"/>
            <w:gridSpan w:val="2"/>
            <w:tcBorders>
              <w:left w:val="single" w:sz="4" w:space="0" w:color="auto"/>
              <w:bottom w:val="single" w:sz="4" w:space="0" w:color="auto"/>
            </w:tcBorders>
          </w:tcPr>
          <w:p w14:paraId="32D3B3FB" w14:textId="77777777" w:rsidR="00B60D4D" w:rsidRDefault="00B60D4D" w:rsidP="004D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C6E5C" w14:textId="77777777" w:rsidR="00B60D4D" w:rsidRDefault="00B60D4D" w:rsidP="004D7FBD">
            <w:pPr>
              <w:pStyle w:val="CRCoverPage"/>
              <w:spacing w:after="0"/>
              <w:ind w:left="100"/>
              <w:rPr>
                <w:noProof/>
              </w:rPr>
            </w:pPr>
          </w:p>
        </w:tc>
      </w:tr>
    </w:tbl>
    <w:p w14:paraId="414B7A83" w14:textId="77777777" w:rsidR="002434F5" w:rsidRDefault="002434F5" w:rsidP="002434F5">
      <w:pPr>
        <w:rPr>
          <w:lang w:eastAsia="ja-JP"/>
        </w:rPr>
      </w:pPr>
    </w:p>
    <w:p w14:paraId="07A7C737" w14:textId="77777777" w:rsidR="00B60D4D" w:rsidRDefault="00B60D4D">
      <w:pPr>
        <w:spacing w:after="0"/>
        <w:rPr>
          <w:lang w:eastAsia="ja-JP"/>
        </w:rPr>
      </w:pPr>
      <w:r>
        <w:rPr>
          <w:lang w:eastAsia="ja-JP"/>
        </w:rPr>
        <w:br w:type="page"/>
      </w:r>
    </w:p>
    <w:p w14:paraId="4A92315E" w14:textId="5F237D0A" w:rsidR="0011326C" w:rsidRDefault="00B60D4D" w:rsidP="006F2607">
      <w:pPr>
        <w:rPr>
          <w:color w:val="FF0000"/>
          <w:lang w:eastAsia="ja-JP"/>
        </w:rPr>
      </w:pPr>
      <w:r w:rsidRPr="00B60D4D">
        <w:rPr>
          <w:color w:val="FF0000"/>
          <w:lang w:eastAsia="ja-JP"/>
        </w:rPr>
        <w:lastRenderedPageBreak/>
        <w:t>&lt;&lt; start of change &gt;&gt;</w:t>
      </w:r>
      <w:bookmarkEnd w:id="0"/>
    </w:p>
    <w:p w14:paraId="7CC81E0B" w14:textId="77777777" w:rsidR="00823FDD" w:rsidRPr="001C0622" w:rsidRDefault="00823FDD" w:rsidP="00823FDD">
      <w:pPr>
        <w:pStyle w:val="Heading2"/>
        <w:rPr>
          <w:ins w:id="4" w:author="Apple Inc." w:date="2019-05-03T16:35:00Z"/>
          <w:rFonts w:eastAsiaTheme="minorEastAsia"/>
        </w:rPr>
      </w:pPr>
      <w:ins w:id="5" w:author="Apple Inc." w:date="2019-05-03T16:35:00Z">
        <w:r w:rsidRPr="001C0622">
          <w:rPr>
            <w:rFonts w:eastAsiaTheme="minorEastAsia"/>
          </w:rPr>
          <w:t>7.8</w:t>
        </w:r>
        <w:r w:rsidRPr="001C0622">
          <w:rPr>
            <w:rFonts w:eastAsiaTheme="minorEastAsia"/>
          </w:rPr>
          <w:tab/>
          <w:t>Beam correspondence</w:t>
        </w:r>
      </w:ins>
    </w:p>
    <w:p w14:paraId="2435865B" w14:textId="77777777" w:rsidR="00823FDD" w:rsidRPr="001C0622" w:rsidRDefault="00823FDD" w:rsidP="00823FDD">
      <w:pPr>
        <w:pStyle w:val="Heading3"/>
        <w:rPr>
          <w:ins w:id="6" w:author="Apple Inc." w:date="2019-05-03T16:35:00Z"/>
          <w:rFonts w:eastAsiaTheme="minorEastAsia"/>
        </w:rPr>
      </w:pPr>
      <w:ins w:id="7" w:author="Apple Inc." w:date="2019-05-03T16:35:00Z">
        <w:r w:rsidRPr="001C0622">
          <w:rPr>
            <w:rFonts w:eastAsiaTheme="minorEastAsia"/>
          </w:rPr>
          <w:t>7.8.1</w:t>
        </w:r>
        <w:r w:rsidRPr="001C0622">
          <w:rPr>
            <w:rFonts w:eastAsiaTheme="minorEastAsia"/>
          </w:rPr>
          <w:tab/>
          <w:t>General</w:t>
        </w:r>
      </w:ins>
    </w:p>
    <w:p w14:paraId="34701C5D" w14:textId="77777777" w:rsidR="00823FDD" w:rsidRDefault="00823FDD" w:rsidP="00823FDD">
      <w:pPr>
        <w:rPr>
          <w:ins w:id="8" w:author="Apple Inc." w:date="2019-05-03T16:35:00Z"/>
        </w:rPr>
      </w:pPr>
      <w:ins w:id="9" w:author="Apple Inc." w:date="2019-05-03T16:35:00Z">
        <w:r w:rsidRPr="00617B38">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ins>
    </w:p>
    <w:p w14:paraId="4BFCE451" w14:textId="77777777" w:rsidR="00823FDD" w:rsidRDefault="00823FDD" w:rsidP="00823FDD">
      <w:pPr>
        <w:pStyle w:val="Heading3"/>
        <w:rPr>
          <w:ins w:id="10" w:author="Apple Inc." w:date="2019-05-03T16:35:00Z"/>
          <w:rFonts w:eastAsiaTheme="minorEastAsia"/>
        </w:rPr>
      </w:pPr>
      <w:ins w:id="11" w:author="Apple Inc." w:date="2019-05-03T16:35:00Z">
        <w:r w:rsidRPr="001C0622">
          <w:rPr>
            <w:rFonts w:eastAsiaTheme="minorEastAsia"/>
          </w:rPr>
          <w:t>7.8.</w:t>
        </w:r>
        <w:r>
          <w:rPr>
            <w:rFonts w:eastAsiaTheme="minorEastAsia"/>
          </w:rPr>
          <w:t>2</w:t>
        </w:r>
        <w:r w:rsidRPr="001C0622">
          <w:rPr>
            <w:rFonts w:eastAsiaTheme="minorEastAsia"/>
          </w:rPr>
          <w:tab/>
        </w:r>
        <w:r>
          <w:rPr>
            <w:rFonts w:eastAsiaTheme="minorEastAsia"/>
          </w:rPr>
          <w:t>Beam correspondence for PC1</w:t>
        </w:r>
      </w:ins>
    </w:p>
    <w:p w14:paraId="3FCFCAAC" w14:textId="77777777" w:rsidR="00823FDD" w:rsidRPr="001C0622" w:rsidRDefault="00823FDD" w:rsidP="00823FDD">
      <w:pPr>
        <w:pStyle w:val="Heading3"/>
        <w:rPr>
          <w:ins w:id="12" w:author="Apple Inc." w:date="2019-05-03T16:35:00Z"/>
          <w:rFonts w:eastAsiaTheme="minorEastAsia"/>
        </w:rPr>
      </w:pPr>
      <w:ins w:id="13" w:author="Apple Inc." w:date="2019-05-03T16:35:00Z">
        <w:r w:rsidRPr="001C0622">
          <w:rPr>
            <w:rFonts w:eastAsiaTheme="minorEastAsia"/>
          </w:rPr>
          <w:t>7.8.</w:t>
        </w:r>
        <w:r>
          <w:rPr>
            <w:rFonts w:eastAsiaTheme="minorEastAsia"/>
          </w:rPr>
          <w:t>3</w:t>
        </w:r>
        <w:r w:rsidRPr="001C0622">
          <w:rPr>
            <w:rFonts w:eastAsiaTheme="minorEastAsia"/>
          </w:rPr>
          <w:tab/>
        </w:r>
        <w:r>
          <w:rPr>
            <w:rFonts w:eastAsiaTheme="minorEastAsia"/>
          </w:rPr>
          <w:t>Beam correspondence for PC2</w:t>
        </w:r>
      </w:ins>
    </w:p>
    <w:p w14:paraId="219EFAC2" w14:textId="77777777" w:rsidR="00823FDD" w:rsidRDefault="00823FDD" w:rsidP="00823FDD">
      <w:pPr>
        <w:pStyle w:val="Heading3"/>
        <w:rPr>
          <w:ins w:id="14" w:author="Apple Inc." w:date="2019-05-03T16:35:00Z"/>
          <w:rFonts w:eastAsiaTheme="minorEastAsia"/>
        </w:rPr>
      </w:pPr>
      <w:ins w:id="15" w:author="Apple Inc." w:date="2019-05-03T16:35:00Z">
        <w:r w:rsidRPr="001C0622">
          <w:rPr>
            <w:rFonts w:eastAsiaTheme="minorEastAsia"/>
          </w:rPr>
          <w:t>7.8.</w:t>
        </w:r>
        <w:r>
          <w:rPr>
            <w:rFonts w:eastAsiaTheme="minorEastAsia"/>
          </w:rPr>
          <w:t>4</w:t>
        </w:r>
        <w:r w:rsidRPr="001C0622">
          <w:rPr>
            <w:rFonts w:eastAsiaTheme="minorEastAsia"/>
          </w:rPr>
          <w:tab/>
        </w:r>
        <w:r>
          <w:rPr>
            <w:rFonts w:eastAsiaTheme="minorEastAsia"/>
          </w:rPr>
          <w:t>Beam correspondence for PC3</w:t>
        </w:r>
      </w:ins>
    </w:p>
    <w:p w14:paraId="6B06A8E2" w14:textId="77777777" w:rsidR="00823FDD" w:rsidRDefault="00823FDD" w:rsidP="00823FDD">
      <w:pPr>
        <w:rPr>
          <w:ins w:id="16" w:author="Apple Inc." w:date="2019-05-03T16:35:00Z"/>
        </w:rPr>
      </w:pPr>
      <w:ins w:id="17" w:author="Apple Inc." w:date="2019-05-03T16:35:00Z">
        <w:r>
          <w:t>The detailed formulation of the general beam correspondence requirement for PC3 and the beam correspondence tolerance requirement for PC3 is provided in TS38.101-2 [5].  This clause contains the simulation assumptions and simulation results that are used to derive the beam correspondence tolerance requirement.</w:t>
        </w:r>
      </w:ins>
    </w:p>
    <w:p w14:paraId="7989E015" w14:textId="77777777" w:rsidR="00823FDD" w:rsidRDefault="00823FDD" w:rsidP="00823FDD">
      <w:pPr>
        <w:rPr>
          <w:ins w:id="18" w:author="Apple Inc." w:date="2019-05-03T16:35:00Z"/>
        </w:rPr>
      </w:pPr>
      <w:ins w:id="19" w:author="Apple Inc." w:date="2019-05-03T16:35:00Z">
        <w:r>
          <w:t>The simulation assumptions are shown in Table 7.8.4-1 below.</w:t>
        </w:r>
      </w:ins>
    </w:p>
    <w:p w14:paraId="39667ABE" w14:textId="77777777" w:rsidR="00823FDD" w:rsidRPr="00617B38" w:rsidRDefault="00823FDD" w:rsidP="00823FDD">
      <w:pPr>
        <w:pStyle w:val="TH"/>
        <w:rPr>
          <w:ins w:id="20" w:author="Apple Inc." w:date="2019-05-03T16:35:00Z"/>
        </w:rPr>
      </w:pPr>
      <w:ins w:id="21" w:author="Apple Inc." w:date="2019-05-03T16:35:00Z">
        <w:r w:rsidRPr="00617B38">
          <w:t xml:space="preserve">Table </w:t>
        </w:r>
        <w:r>
          <w:t>7.8.4-1</w:t>
        </w:r>
        <w:r w:rsidRPr="00617B38">
          <w:t xml:space="preserve">: </w:t>
        </w:r>
        <w:r>
          <w:t>Simulation assumptions for beam correspondence tolerance derivation</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31"/>
        <w:gridCol w:w="786"/>
        <w:gridCol w:w="2948"/>
        <w:gridCol w:w="1966"/>
      </w:tblGrid>
      <w:tr w:rsidR="00823FDD" w:rsidRPr="00617B38" w14:paraId="02D6706A" w14:textId="77777777" w:rsidTr="00B74217">
        <w:trPr>
          <w:jc w:val="center"/>
          <w:ins w:id="22"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2B7FA144" w14:textId="77777777" w:rsidR="00823FDD" w:rsidRPr="00617B38" w:rsidRDefault="00823FDD" w:rsidP="00B74217">
            <w:pPr>
              <w:pStyle w:val="TAH"/>
              <w:rPr>
                <w:ins w:id="23" w:author="Apple Inc." w:date="2019-05-03T16:35:00Z"/>
              </w:rPr>
            </w:pPr>
            <w:ins w:id="24" w:author="Apple Inc." w:date="2019-05-03T16:35:00Z">
              <w:r>
                <w:t>UE RF parameters</w:t>
              </w:r>
            </w:ins>
          </w:p>
        </w:tc>
        <w:tc>
          <w:tcPr>
            <w:tcW w:w="786" w:type="dxa"/>
            <w:tcBorders>
              <w:top w:val="single" w:sz="4" w:space="0" w:color="auto"/>
              <w:left w:val="single" w:sz="4" w:space="0" w:color="auto"/>
              <w:bottom w:val="single" w:sz="4" w:space="0" w:color="auto"/>
              <w:right w:val="single" w:sz="4" w:space="0" w:color="auto"/>
            </w:tcBorders>
          </w:tcPr>
          <w:p w14:paraId="5A5A8A2A" w14:textId="77777777" w:rsidR="00823FDD" w:rsidRPr="00617B38" w:rsidRDefault="00823FDD" w:rsidP="00B74217">
            <w:pPr>
              <w:pStyle w:val="TAH"/>
              <w:rPr>
                <w:ins w:id="25" w:author="Apple Inc." w:date="2019-05-03T16:35:00Z"/>
              </w:rPr>
            </w:pPr>
            <w:ins w:id="26" w:author="Apple Inc." w:date="2019-05-03T16:35:00Z">
              <w:r>
                <w:t>Unit</w:t>
              </w:r>
            </w:ins>
          </w:p>
        </w:tc>
        <w:tc>
          <w:tcPr>
            <w:tcW w:w="2948" w:type="dxa"/>
            <w:tcBorders>
              <w:top w:val="single" w:sz="4" w:space="0" w:color="auto"/>
              <w:left w:val="single" w:sz="4" w:space="0" w:color="auto"/>
              <w:bottom w:val="single" w:sz="4" w:space="0" w:color="auto"/>
              <w:right w:val="single" w:sz="4" w:space="0" w:color="auto"/>
            </w:tcBorders>
          </w:tcPr>
          <w:p w14:paraId="5E734CA4" w14:textId="77777777" w:rsidR="00823FDD" w:rsidRPr="00617B38" w:rsidRDefault="00823FDD" w:rsidP="00B74217">
            <w:pPr>
              <w:pStyle w:val="TAH"/>
              <w:rPr>
                <w:ins w:id="27" w:author="Apple Inc." w:date="2019-05-03T16:35:00Z"/>
              </w:rPr>
            </w:pPr>
            <w:ins w:id="28" w:author="Apple Inc." w:date="2019-05-03T16:35:00Z">
              <w:r>
                <w:t>Value</w:t>
              </w:r>
            </w:ins>
          </w:p>
        </w:tc>
        <w:tc>
          <w:tcPr>
            <w:tcW w:w="1966" w:type="dxa"/>
            <w:tcBorders>
              <w:top w:val="single" w:sz="4" w:space="0" w:color="auto"/>
              <w:left w:val="single" w:sz="4" w:space="0" w:color="auto"/>
              <w:bottom w:val="single" w:sz="4" w:space="0" w:color="auto"/>
              <w:right w:val="single" w:sz="4" w:space="0" w:color="auto"/>
            </w:tcBorders>
          </w:tcPr>
          <w:p w14:paraId="08501230" w14:textId="77777777" w:rsidR="00823FDD" w:rsidRPr="00617B38" w:rsidRDefault="00823FDD" w:rsidP="00B74217">
            <w:pPr>
              <w:pStyle w:val="TAH"/>
              <w:rPr>
                <w:ins w:id="29" w:author="Apple Inc." w:date="2019-05-03T16:35:00Z"/>
              </w:rPr>
            </w:pPr>
            <w:ins w:id="30" w:author="Apple Inc." w:date="2019-05-03T16:35:00Z">
              <w:r>
                <w:t>Notes</w:t>
              </w:r>
            </w:ins>
          </w:p>
        </w:tc>
      </w:tr>
      <w:tr w:rsidR="00823FDD" w:rsidRPr="00617B38" w14:paraId="2ACEB234" w14:textId="77777777" w:rsidTr="00B74217">
        <w:trPr>
          <w:jc w:val="center"/>
          <w:ins w:id="3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7A35617" w14:textId="77777777" w:rsidR="00823FDD" w:rsidRPr="00617B38" w:rsidRDefault="00823FDD" w:rsidP="00B74217">
            <w:pPr>
              <w:pStyle w:val="TAC"/>
              <w:jc w:val="left"/>
              <w:rPr>
                <w:ins w:id="32" w:author="Apple Inc." w:date="2019-05-03T16:35:00Z"/>
              </w:rPr>
            </w:pPr>
            <w:ins w:id="33" w:author="Apple Inc." w:date="2019-05-03T16:35:00Z">
              <w:r>
                <w:t>Frequency band</w:t>
              </w:r>
            </w:ins>
          </w:p>
        </w:tc>
        <w:tc>
          <w:tcPr>
            <w:tcW w:w="786" w:type="dxa"/>
            <w:tcBorders>
              <w:top w:val="single" w:sz="4" w:space="0" w:color="auto"/>
              <w:left w:val="single" w:sz="4" w:space="0" w:color="auto"/>
              <w:bottom w:val="single" w:sz="4" w:space="0" w:color="auto"/>
              <w:right w:val="single" w:sz="4" w:space="0" w:color="auto"/>
            </w:tcBorders>
          </w:tcPr>
          <w:p w14:paraId="502AAA6A" w14:textId="77777777" w:rsidR="00823FDD" w:rsidRPr="00617B38" w:rsidRDefault="00823FDD" w:rsidP="00B74217">
            <w:pPr>
              <w:pStyle w:val="TAC"/>
              <w:jc w:val="left"/>
              <w:rPr>
                <w:ins w:id="34"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0FD8913B" w14:textId="77777777" w:rsidR="00823FDD" w:rsidRPr="00617B38" w:rsidRDefault="00823FDD" w:rsidP="00B74217">
            <w:pPr>
              <w:pStyle w:val="TAC"/>
              <w:jc w:val="left"/>
              <w:rPr>
                <w:ins w:id="35" w:author="Apple Inc." w:date="2019-05-03T16:35:00Z"/>
              </w:rPr>
            </w:pPr>
            <w:ins w:id="36" w:author="Apple Inc." w:date="2019-05-03T16:35:00Z">
              <w:r>
                <w:t>n257/n258/n260/n261</w:t>
              </w:r>
            </w:ins>
          </w:p>
        </w:tc>
        <w:tc>
          <w:tcPr>
            <w:tcW w:w="1966" w:type="dxa"/>
            <w:tcBorders>
              <w:top w:val="single" w:sz="4" w:space="0" w:color="auto"/>
              <w:left w:val="single" w:sz="4" w:space="0" w:color="auto"/>
              <w:bottom w:val="single" w:sz="4" w:space="0" w:color="auto"/>
              <w:right w:val="single" w:sz="4" w:space="0" w:color="auto"/>
            </w:tcBorders>
          </w:tcPr>
          <w:p w14:paraId="02484D6B" w14:textId="77777777" w:rsidR="00823FDD" w:rsidRPr="00617B38" w:rsidRDefault="00823FDD" w:rsidP="00B74217">
            <w:pPr>
              <w:pStyle w:val="TAC"/>
              <w:jc w:val="left"/>
              <w:rPr>
                <w:ins w:id="37" w:author="Apple Inc." w:date="2019-05-03T16:35:00Z"/>
              </w:rPr>
            </w:pPr>
            <w:ins w:id="38" w:author="Apple Inc." w:date="2019-05-03T16:35:00Z">
              <w:r w:rsidRPr="00764AD2">
                <w:t>Antenna performance can be different</w:t>
              </w:r>
            </w:ins>
          </w:p>
        </w:tc>
      </w:tr>
      <w:tr w:rsidR="00823FDD" w:rsidRPr="00617B38" w14:paraId="33CA99F2" w14:textId="77777777" w:rsidTr="00B74217">
        <w:trPr>
          <w:jc w:val="center"/>
          <w:ins w:id="39"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56972E70" w14:textId="77777777" w:rsidR="00823FDD" w:rsidRPr="00617B38" w:rsidRDefault="00823FDD" w:rsidP="00B74217">
            <w:pPr>
              <w:pStyle w:val="TAC"/>
              <w:jc w:val="left"/>
              <w:rPr>
                <w:ins w:id="40" w:author="Apple Inc." w:date="2019-05-03T16:35:00Z"/>
              </w:rPr>
            </w:pPr>
            <w:ins w:id="41" w:author="Apple Inc." w:date="2019-05-03T16:35:00Z">
              <w:r>
                <w:t>Measurement grid</w:t>
              </w:r>
            </w:ins>
          </w:p>
        </w:tc>
        <w:tc>
          <w:tcPr>
            <w:tcW w:w="786" w:type="dxa"/>
            <w:tcBorders>
              <w:top w:val="single" w:sz="4" w:space="0" w:color="auto"/>
              <w:left w:val="single" w:sz="4" w:space="0" w:color="auto"/>
              <w:bottom w:val="single" w:sz="4" w:space="0" w:color="auto"/>
              <w:right w:val="single" w:sz="4" w:space="0" w:color="auto"/>
            </w:tcBorders>
          </w:tcPr>
          <w:p w14:paraId="00DD5C5A" w14:textId="77777777" w:rsidR="00823FDD" w:rsidRPr="00617B38" w:rsidRDefault="00823FDD" w:rsidP="00B74217">
            <w:pPr>
              <w:pStyle w:val="TAC"/>
              <w:jc w:val="left"/>
              <w:rPr>
                <w:ins w:id="42" w:author="Apple Inc." w:date="2019-05-03T16:35:00Z"/>
              </w:rPr>
            </w:pPr>
            <w:ins w:id="43" w:author="Apple Inc." w:date="2019-05-03T16:35:00Z">
              <w:r>
                <w:t>deg</w:t>
              </w:r>
            </w:ins>
          </w:p>
        </w:tc>
        <w:tc>
          <w:tcPr>
            <w:tcW w:w="2948" w:type="dxa"/>
            <w:tcBorders>
              <w:top w:val="single" w:sz="4" w:space="0" w:color="auto"/>
              <w:left w:val="single" w:sz="4" w:space="0" w:color="auto"/>
              <w:bottom w:val="single" w:sz="4" w:space="0" w:color="auto"/>
              <w:right w:val="single" w:sz="4" w:space="0" w:color="auto"/>
            </w:tcBorders>
          </w:tcPr>
          <w:p w14:paraId="472C9E1E" w14:textId="77777777" w:rsidR="00823FDD" w:rsidRPr="00617B38" w:rsidRDefault="00823FDD" w:rsidP="00B74217">
            <w:pPr>
              <w:pStyle w:val="TAC"/>
              <w:jc w:val="left"/>
              <w:rPr>
                <w:ins w:id="44" w:author="Apple Inc." w:date="2019-05-03T16:35:00Z"/>
              </w:rPr>
            </w:pPr>
            <w:ins w:id="45" w:author="Apple Inc." w:date="2019-05-03T16:35:00Z">
              <w:r>
                <w:t>7.5º or 15º</w:t>
              </w:r>
            </w:ins>
          </w:p>
        </w:tc>
        <w:tc>
          <w:tcPr>
            <w:tcW w:w="1966" w:type="dxa"/>
            <w:tcBorders>
              <w:top w:val="single" w:sz="4" w:space="0" w:color="auto"/>
              <w:left w:val="single" w:sz="4" w:space="0" w:color="auto"/>
              <w:bottom w:val="single" w:sz="4" w:space="0" w:color="auto"/>
              <w:right w:val="single" w:sz="4" w:space="0" w:color="auto"/>
            </w:tcBorders>
          </w:tcPr>
          <w:p w14:paraId="15BAD24C" w14:textId="77777777" w:rsidR="00823FDD" w:rsidRDefault="00823FDD" w:rsidP="00B74217">
            <w:pPr>
              <w:pStyle w:val="TAC"/>
              <w:jc w:val="left"/>
              <w:rPr>
                <w:ins w:id="46" w:author="Apple Inc." w:date="2019-05-03T16:35:00Z"/>
              </w:rPr>
            </w:pPr>
            <w:ins w:id="47" w:author="Apple Inc." w:date="2019-05-03T16:35:00Z">
              <w:r>
                <w:t>Peak EIRP is 7.5</w:t>
              </w:r>
            </w:ins>
          </w:p>
          <w:p w14:paraId="3B22740B" w14:textId="77777777" w:rsidR="00823FDD" w:rsidRPr="00617B38" w:rsidRDefault="00823FDD" w:rsidP="00B74217">
            <w:pPr>
              <w:pStyle w:val="TAC"/>
              <w:jc w:val="left"/>
              <w:rPr>
                <w:ins w:id="48" w:author="Apple Inc." w:date="2019-05-03T16:35:00Z"/>
              </w:rPr>
            </w:pPr>
            <w:ins w:id="49" w:author="Apple Inc." w:date="2019-05-03T16:35:00Z">
              <w:r>
                <w:t>Spherical EIRP is 15</w:t>
              </w:r>
            </w:ins>
          </w:p>
        </w:tc>
      </w:tr>
      <w:tr w:rsidR="00823FDD" w:rsidRPr="00617B38" w14:paraId="00E76D5E" w14:textId="77777777" w:rsidTr="00B74217">
        <w:trPr>
          <w:jc w:val="center"/>
          <w:ins w:id="50"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E80AB7B" w14:textId="77777777" w:rsidR="00823FDD" w:rsidRDefault="00823FDD" w:rsidP="00B74217">
            <w:pPr>
              <w:pStyle w:val="TAC"/>
              <w:jc w:val="left"/>
              <w:rPr>
                <w:ins w:id="51" w:author="Apple Inc." w:date="2019-05-03T16:35:00Z"/>
              </w:rPr>
            </w:pPr>
            <w:ins w:id="52" w:author="Apple Inc." w:date="2019-05-03T16:35:00Z">
              <w:r>
                <w:t>Number of antenna elements in a module/set</w:t>
              </w:r>
            </w:ins>
          </w:p>
          <w:p w14:paraId="293F9455" w14:textId="77777777" w:rsidR="00823FDD" w:rsidRPr="00617B38" w:rsidRDefault="00823FDD" w:rsidP="00B74217">
            <w:pPr>
              <w:pStyle w:val="TAC"/>
              <w:jc w:val="left"/>
              <w:rPr>
                <w:ins w:id="53" w:author="Apple Inc." w:date="2019-05-03T16:35:00Z"/>
              </w:rPr>
            </w:pPr>
            <w:ins w:id="54" w:author="Apple Inc." w:date="2019-05-03T16:35:00Z">
              <w:r>
                <w:t>(number of panels, number of analog beam(K), etc.)</w:t>
              </w:r>
            </w:ins>
          </w:p>
        </w:tc>
        <w:tc>
          <w:tcPr>
            <w:tcW w:w="786" w:type="dxa"/>
            <w:tcBorders>
              <w:top w:val="single" w:sz="4" w:space="0" w:color="auto"/>
              <w:left w:val="single" w:sz="4" w:space="0" w:color="auto"/>
              <w:bottom w:val="single" w:sz="4" w:space="0" w:color="auto"/>
              <w:right w:val="single" w:sz="4" w:space="0" w:color="auto"/>
            </w:tcBorders>
          </w:tcPr>
          <w:p w14:paraId="072A4418" w14:textId="77777777" w:rsidR="00823FDD" w:rsidRPr="00617B38" w:rsidRDefault="00823FDD" w:rsidP="00B74217">
            <w:pPr>
              <w:pStyle w:val="TAC"/>
              <w:jc w:val="left"/>
              <w:rPr>
                <w:ins w:id="55"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7B82FD92" w14:textId="77777777" w:rsidR="00823FDD" w:rsidRDefault="00823FDD" w:rsidP="00B74217">
            <w:pPr>
              <w:pStyle w:val="TAC"/>
              <w:jc w:val="left"/>
              <w:rPr>
                <w:ins w:id="56" w:author="Apple Inc." w:date="2019-05-03T16:35:00Z"/>
              </w:rPr>
            </w:pPr>
            <w:ins w:id="57" w:author="Apple Inc." w:date="2019-05-03T16:35:00Z">
              <w:r>
                <w:t>4</w:t>
              </w:r>
            </w:ins>
          </w:p>
          <w:p w14:paraId="6B46B45C" w14:textId="77777777" w:rsidR="00823FDD" w:rsidRPr="00617B38" w:rsidRDefault="00823FDD" w:rsidP="00B74217">
            <w:pPr>
              <w:pStyle w:val="TAC"/>
              <w:jc w:val="left"/>
              <w:rPr>
                <w:ins w:id="58" w:author="Apple Inc." w:date="2019-05-03T16:35:00Z"/>
              </w:rPr>
            </w:pPr>
            <w:ins w:id="59" w:author="Apple Inc." w:date="2019-05-03T16:35:00Z">
              <w:r>
                <w:t>(2 panels, # total beam: 8, 16, 32)</w:t>
              </w:r>
            </w:ins>
          </w:p>
        </w:tc>
        <w:tc>
          <w:tcPr>
            <w:tcW w:w="1966" w:type="dxa"/>
            <w:tcBorders>
              <w:top w:val="single" w:sz="4" w:space="0" w:color="auto"/>
              <w:left w:val="single" w:sz="4" w:space="0" w:color="auto"/>
              <w:bottom w:val="single" w:sz="4" w:space="0" w:color="auto"/>
              <w:right w:val="single" w:sz="4" w:space="0" w:color="auto"/>
            </w:tcBorders>
          </w:tcPr>
          <w:p w14:paraId="12822409" w14:textId="77777777" w:rsidR="00823FDD" w:rsidRDefault="00823FDD" w:rsidP="00B74217">
            <w:pPr>
              <w:pStyle w:val="TAC"/>
              <w:jc w:val="left"/>
              <w:rPr>
                <w:ins w:id="60" w:author="Apple Inc." w:date="2019-05-03T16:35:00Z"/>
              </w:rPr>
            </w:pPr>
            <w:ins w:id="61" w:author="Apple Inc." w:date="2019-05-03T16:35:00Z">
              <w:r>
                <w:t>Consider switched 2 panels.</w:t>
              </w:r>
            </w:ins>
          </w:p>
          <w:p w14:paraId="25AD356D" w14:textId="77777777" w:rsidR="00823FDD" w:rsidRPr="00617B38" w:rsidRDefault="00823FDD" w:rsidP="00B74217">
            <w:pPr>
              <w:pStyle w:val="TAC"/>
              <w:jc w:val="left"/>
              <w:rPr>
                <w:ins w:id="62" w:author="Apple Inc." w:date="2019-05-03T16:35:00Z"/>
              </w:rPr>
            </w:pPr>
            <w:ins w:id="63" w:author="Apple Inc." w:date="2019-05-03T16:35:00Z">
              <w:r>
                <w:t>These parameters will be depend on UE implementation. Other values are not precluded</w:t>
              </w:r>
            </w:ins>
          </w:p>
        </w:tc>
      </w:tr>
      <w:tr w:rsidR="00823FDD" w:rsidRPr="00617B38" w14:paraId="5605DECC" w14:textId="77777777" w:rsidTr="00B74217">
        <w:trPr>
          <w:jc w:val="center"/>
          <w:ins w:id="6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495B6FA9" w14:textId="77777777" w:rsidR="00823FDD" w:rsidRPr="00617B38" w:rsidRDefault="00823FDD" w:rsidP="00B74217">
            <w:pPr>
              <w:pStyle w:val="TAC"/>
              <w:jc w:val="left"/>
              <w:rPr>
                <w:ins w:id="65" w:author="Apple Inc." w:date="2019-05-03T16:35:00Z"/>
              </w:rPr>
            </w:pPr>
            <w:ins w:id="66" w:author="Apple Inc." w:date="2019-05-03T16:35:00Z">
              <w:r>
                <w:t>Polarization</w:t>
              </w:r>
            </w:ins>
          </w:p>
        </w:tc>
        <w:tc>
          <w:tcPr>
            <w:tcW w:w="786" w:type="dxa"/>
            <w:tcBorders>
              <w:top w:val="single" w:sz="4" w:space="0" w:color="auto"/>
              <w:left w:val="single" w:sz="4" w:space="0" w:color="auto"/>
              <w:bottom w:val="single" w:sz="4" w:space="0" w:color="auto"/>
              <w:right w:val="single" w:sz="4" w:space="0" w:color="auto"/>
            </w:tcBorders>
          </w:tcPr>
          <w:p w14:paraId="53D78F4B" w14:textId="77777777" w:rsidR="00823FDD" w:rsidRPr="00617B38" w:rsidRDefault="00823FDD" w:rsidP="00B74217">
            <w:pPr>
              <w:pStyle w:val="TAC"/>
              <w:jc w:val="left"/>
              <w:rPr>
                <w:ins w:id="67"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0FA120F1" w14:textId="77777777" w:rsidR="00823FDD" w:rsidRPr="00617B38" w:rsidRDefault="00823FDD" w:rsidP="00B74217">
            <w:pPr>
              <w:pStyle w:val="TAC"/>
              <w:jc w:val="left"/>
              <w:rPr>
                <w:ins w:id="68" w:author="Apple Inc." w:date="2019-05-03T16:35:00Z"/>
              </w:rPr>
            </w:pPr>
            <w:ins w:id="69" w:author="Apple Inc." w:date="2019-05-03T16:35:00Z">
              <w:r>
                <w:t>2 polarizations</w:t>
              </w:r>
            </w:ins>
          </w:p>
        </w:tc>
        <w:tc>
          <w:tcPr>
            <w:tcW w:w="1966" w:type="dxa"/>
            <w:tcBorders>
              <w:top w:val="single" w:sz="4" w:space="0" w:color="auto"/>
              <w:left w:val="single" w:sz="4" w:space="0" w:color="auto"/>
              <w:bottom w:val="single" w:sz="4" w:space="0" w:color="auto"/>
              <w:right w:val="single" w:sz="4" w:space="0" w:color="auto"/>
            </w:tcBorders>
          </w:tcPr>
          <w:p w14:paraId="33797839" w14:textId="77777777" w:rsidR="00823FDD" w:rsidRPr="00617B38" w:rsidRDefault="00823FDD" w:rsidP="00B74217">
            <w:pPr>
              <w:pStyle w:val="TAC"/>
              <w:jc w:val="left"/>
              <w:rPr>
                <w:ins w:id="70" w:author="Apple Inc." w:date="2019-05-03T16:35:00Z"/>
              </w:rPr>
            </w:pPr>
          </w:p>
        </w:tc>
      </w:tr>
      <w:tr w:rsidR="00823FDD" w:rsidRPr="00617B38" w14:paraId="436EDEA3" w14:textId="77777777" w:rsidTr="00B74217">
        <w:trPr>
          <w:jc w:val="center"/>
          <w:ins w:id="7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3A412BE0" w14:textId="77777777" w:rsidR="00823FDD" w:rsidRDefault="00823FDD" w:rsidP="00B74217">
            <w:pPr>
              <w:pStyle w:val="TAC"/>
              <w:jc w:val="left"/>
              <w:rPr>
                <w:ins w:id="72" w:author="Apple Inc." w:date="2019-05-03T16:35:00Z"/>
              </w:rPr>
            </w:pPr>
            <w:ins w:id="73" w:author="Apple Inc." w:date="2019-05-03T16:35:00Z">
              <w:r>
                <w:t>Antenna location</w:t>
              </w:r>
            </w:ins>
          </w:p>
          <w:p w14:paraId="713CFC33" w14:textId="77777777" w:rsidR="00823FDD" w:rsidRPr="00617B38" w:rsidRDefault="00823FDD" w:rsidP="00B74217">
            <w:pPr>
              <w:pStyle w:val="TAC"/>
              <w:jc w:val="left"/>
              <w:rPr>
                <w:ins w:id="74" w:author="Apple Inc." w:date="2019-05-03T16:35:00Z"/>
              </w:rPr>
            </w:pPr>
            <w:ins w:id="75" w:author="Apple Inc." w:date="2019-05-03T16:35:00Z">
              <w:r>
                <w:t>(front, back, top-side, left-side, right-side, bottom-side)</w:t>
              </w:r>
            </w:ins>
          </w:p>
        </w:tc>
        <w:tc>
          <w:tcPr>
            <w:tcW w:w="786" w:type="dxa"/>
            <w:tcBorders>
              <w:top w:val="single" w:sz="4" w:space="0" w:color="auto"/>
              <w:left w:val="single" w:sz="4" w:space="0" w:color="auto"/>
              <w:bottom w:val="single" w:sz="4" w:space="0" w:color="auto"/>
              <w:right w:val="single" w:sz="4" w:space="0" w:color="auto"/>
            </w:tcBorders>
          </w:tcPr>
          <w:p w14:paraId="4BA429D6" w14:textId="77777777" w:rsidR="00823FDD" w:rsidRPr="00617B38" w:rsidRDefault="00823FDD" w:rsidP="00B74217">
            <w:pPr>
              <w:pStyle w:val="TAC"/>
              <w:jc w:val="left"/>
              <w:rPr>
                <w:ins w:id="76"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73E5D393" w14:textId="77777777" w:rsidR="00823FDD" w:rsidRPr="00617B38" w:rsidRDefault="00823FDD" w:rsidP="00B74217">
            <w:pPr>
              <w:pStyle w:val="TAC"/>
              <w:jc w:val="left"/>
              <w:rPr>
                <w:ins w:id="77" w:author="Apple Inc." w:date="2019-05-03T16:35:00Z"/>
              </w:rPr>
            </w:pPr>
            <w:ins w:id="78" w:author="Apple Inc." w:date="2019-05-03T16:35:00Z">
              <w:r>
                <w:t>left/right</w:t>
              </w:r>
            </w:ins>
          </w:p>
        </w:tc>
        <w:tc>
          <w:tcPr>
            <w:tcW w:w="1966" w:type="dxa"/>
            <w:tcBorders>
              <w:top w:val="single" w:sz="4" w:space="0" w:color="auto"/>
              <w:left w:val="single" w:sz="4" w:space="0" w:color="auto"/>
              <w:bottom w:val="single" w:sz="4" w:space="0" w:color="auto"/>
              <w:right w:val="single" w:sz="4" w:space="0" w:color="auto"/>
            </w:tcBorders>
          </w:tcPr>
          <w:p w14:paraId="52F2B0A0" w14:textId="77777777" w:rsidR="00823FDD" w:rsidRPr="00617B38" w:rsidRDefault="00823FDD" w:rsidP="00B74217">
            <w:pPr>
              <w:pStyle w:val="TAC"/>
              <w:jc w:val="left"/>
              <w:rPr>
                <w:ins w:id="79" w:author="Apple Inc." w:date="2019-05-03T16:35:00Z"/>
              </w:rPr>
            </w:pPr>
            <w:ins w:id="80" w:author="Apple Inc." w:date="2019-05-03T16:35:00Z">
              <w:r w:rsidRPr="00764AD2">
                <w:t>combination of the lists are not precluded</w:t>
              </w:r>
            </w:ins>
          </w:p>
        </w:tc>
      </w:tr>
      <w:tr w:rsidR="00823FDD" w:rsidRPr="00764AD2" w14:paraId="371AFACB" w14:textId="77777777" w:rsidTr="00B74217">
        <w:trPr>
          <w:jc w:val="center"/>
          <w:ins w:id="81"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0F5FFE5E" w14:textId="77777777" w:rsidR="00823FDD" w:rsidRDefault="00823FDD" w:rsidP="00B74217">
            <w:pPr>
              <w:pStyle w:val="TAC"/>
              <w:jc w:val="left"/>
              <w:rPr>
                <w:ins w:id="82" w:author="Apple Inc." w:date="2019-05-03T16:35:00Z"/>
              </w:rPr>
            </w:pPr>
            <w:ins w:id="83" w:author="Apple Inc." w:date="2019-05-03T16:35:00Z">
              <w:r>
                <w:t>Phase error per antenna element (</w:t>
              </w:r>
              <w:r w:rsidRPr="00764AD2">
                <w:rPr>
                  <w:lang w:val="el-GR"/>
                </w:rPr>
                <w:t>δ</w:t>
              </w:r>
              <w:r w:rsidRPr="00764AD2">
                <w:rPr>
                  <w:vertAlign w:val="subscript"/>
                </w:rPr>
                <w:t>pk</w:t>
              </w:r>
              <w:r>
                <w:t>)</w:t>
              </w:r>
            </w:ins>
          </w:p>
          <w:p w14:paraId="70AE05E1" w14:textId="77777777" w:rsidR="00823FDD" w:rsidRPr="00617B38" w:rsidRDefault="00823FDD" w:rsidP="00B74217">
            <w:pPr>
              <w:pStyle w:val="TAC"/>
              <w:jc w:val="left"/>
              <w:rPr>
                <w:ins w:id="84" w:author="Apple Inc." w:date="2019-05-03T16:35:00Z"/>
              </w:rPr>
            </w:pPr>
            <w:ins w:id="85" w:author="Apple Inc." w:date="2019-05-03T16:35:00Z">
              <w:r>
                <w:t>Amplitude error per antenna element (</w:t>
              </w:r>
              <w:r w:rsidRPr="00764AD2">
                <w:rPr>
                  <w:lang w:val="el-GR"/>
                </w:rPr>
                <w:t>δ</w:t>
              </w:r>
              <w:r>
                <w:rPr>
                  <w:vertAlign w:val="subscript"/>
                </w:rPr>
                <w:t>a</w:t>
              </w:r>
              <w:r w:rsidRPr="00764AD2">
                <w:rPr>
                  <w:vertAlign w:val="subscript"/>
                </w:rPr>
                <w:t>k</w:t>
              </w:r>
              <w:r>
                <w:t>)</w:t>
              </w:r>
            </w:ins>
          </w:p>
        </w:tc>
        <w:tc>
          <w:tcPr>
            <w:tcW w:w="786" w:type="dxa"/>
            <w:tcBorders>
              <w:top w:val="single" w:sz="4" w:space="0" w:color="auto"/>
              <w:left w:val="single" w:sz="4" w:space="0" w:color="auto"/>
              <w:bottom w:val="single" w:sz="4" w:space="0" w:color="auto"/>
              <w:right w:val="single" w:sz="4" w:space="0" w:color="auto"/>
            </w:tcBorders>
          </w:tcPr>
          <w:p w14:paraId="5F248F9C" w14:textId="77777777" w:rsidR="00823FDD" w:rsidRDefault="00823FDD" w:rsidP="00B74217">
            <w:pPr>
              <w:pStyle w:val="TAC"/>
              <w:jc w:val="left"/>
              <w:rPr>
                <w:ins w:id="86" w:author="Apple Inc." w:date="2019-05-03T16:35:00Z"/>
              </w:rPr>
            </w:pPr>
            <w:ins w:id="87" w:author="Apple Inc." w:date="2019-05-03T16:35:00Z">
              <w:r>
                <w:t>deg /</w:t>
              </w:r>
            </w:ins>
          </w:p>
          <w:p w14:paraId="18A62BB7" w14:textId="77777777" w:rsidR="00823FDD" w:rsidRPr="00617B38" w:rsidRDefault="00823FDD" w:rsidP="00B74217">
            <w:pPr>
              <w:pStyle w:val="TAC"/>
              <w:jc w:val="left"/>
              <w:rPr>
                <w:ins w:id="88" w:author="Apple Inc." w:date="2019-05-03T16:35:00Z"/>
              </w:rPr>
            </w:pPr>
            <w:ins w:id="89" w:author="Apple Inc." w:date="2019-05-03T16:35:00Z">
              <w:r>
                <w:t>dB</w:t>
              </w:r>
            </w:ins>
          </w:p>
        </w:tc>
        <w:tc>
          <w:tcPr>
            <w:tcW w:w="2948" w:type="dxa"/>
            <w:tcBorders>
              <w:top w:val="single" w:sz="4" w:space="0" w:color="auto"/>
              <w:left w:val="single" w:sz="4" w:space="0" w:color="auto"/>
              <w:bottom w:val="single" w:sz="4" w:space="0" w:color="auto"/>
              <w:right w:val="single" w:sz="4" w:space="0" w:color="auto"/>
            </w:tcBorders>
          </w:tcPr>
          <w:p w14:paraId="39E7CF5E" w14:textId="77777777" w:rsidR="00823FDD" w:rsidRDefault="00823FDD" w:rsidP="00B74217">
            <w:pPr>
              <w:pStyle w:val="TAC"/>
              <w:jc w:val="left"/>
              <w:rPr>
                <w:ins w:id="90" w:author="Apple Inc." w:date="2019-05-03T16:35:00Z"/>
                <w:lang w:val="el-GR"/>
              </w:rPr>
            </w:pPr>
            <w:ins w:id="91" w:author="Apple Inc." w:date="2019-05-03T16:35:00Z">
              <w:r w:rsidRPr="00764AD2">
                <w:rPr>
                  <w:lang w:val="el-GR"/>
                </w:rPr>
                <w:t>δ</w:t>
              </w:r>
              <w:r w:rsidRPr="00764AD2">
                <w:rPr>
                  <w:vertAlign w:val="subscript"/>
                </w:rPr>
                <w:t>pk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=[0~30]º</w:t>
              </w:r>
            </w:ins>
          </w:p>
          <w:p w14:paraId="0D0B125B" w14:textId="77777777" w:rsidR="00823FDD" w:rsidRPr="00764AD2" w:rsidRDefault="00823FDD" w:rsidP="00B74217">
            <w:pPr>
              <w:pStyle w:val="TAC"/>
              <w:jc w:val="left"/>
              <w:rPr>
                <w:ins w:id="92" w:author="Apple Inc." w:date="2019-05-03T16:35:00Z"/>
                <w:lang w:val="el-GR"/>
              </w:rPr>
            </w:pPr>
            <w:ins w:id="93" w:author="Apple Inc." w:date="2019-05-03T16:35:00Z">
              <w:r w:rsidRPr="00764AD2">
                <w:rPr>
                  <w:lang w:val="el-GR"/>
                </w:rPr>
                <w:t>δ</w:t>
              </w:r>
              <w:r>
                <w:rPr>
                  <w:vertAlign w:val="subscript"/>
                </w:rPr>
                <w:t>a</w:t>
              </w:r>
              <w:r w:rsidRPr="00764AD2">
                <w:rPr>
                  <w:vertAlign w:val="subscript"/>
                </w:rPr>
                <w:t>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 xml:space="preserve">=[0~2] </w:t>
              </w:r>
              <w:r>
                <w:rPr>
                  <w:lang w:val="en-US"/>
                </w:rPr>
                <w:t>dB</w:t>
              </w:r>
            </w:ins>
          </w:p>
        </w:tc>
        <w:tc>
          <w:tcPr>
            <w:tcW w:w="1966" w:type="dxa"/>
            <w:tcBorders>
              <w:top w:val="single" w:sz="4" w:space="0" w:color="auto"/>
              <w:left w:val="single" w:sz="4" w:space="0" w:color="auto"/>
              <w:bottom w:val="single" w:sz="4" w:space="0" w:color="auto"/>
              <w:right w:val="single" w:sz="4" w:space="0" w:color="auto"/>
            </w:tcBorders>
          </w:tcPr>
          <w:p w14:paraId="303ED0B0" w14:textId="5418211F" w:rsidR="009B39A5" w:rsidRDefault="009B39A5" w:rsidP="00B74217">
            <w:pPr>
              <w:pStyle w:val="TAC"/>
              <w:jc w:val="left"/>
              <w:rPr>
                <w:ins w:id="94" w:author="Apple Inc." w:date="2019-05-15T18:16:00Z"/>
                <w:lang w:val="en-US"/>
              </w:rPr>
            </w:pPr>
            <w:ins w:id="95" w:author="Apple Inc." w:date="2019-05-15T18:16:00Z">
              <w:r>
                <w:rPr>
                  <w:lang w:val="en-US"/>
                </w:rPr>
                <w:t>Used in Model 1</w:t>
              </w:r>
            </w:ins>
          </w:p>
          <w:p w14:paraId="7CCBF24A" w14:textId="3D70ECF2" w:rsidR="00823FDD" w:rsidRPr="00764AD2" w:rsidRDefault="00823FDD" w:rsidP="00B74217">
            <w:pPr>
              <w:pStyle w:val="TAC"/>
              <w:jc w:val="left"/>
              <w:rPr>
                <w:ins w:id="96" w:author="Apple Inc." w:date="2019-05-03T16:35:00Z"/>
                <w:lang w:val="en-US"/>
              </w:rPr>
            </w:pPr>
            <w:ins w:id="97" w:author="Apple Inc." w:date="2019-05-03T16:35:00Z">
              <w:r w:rsidRPr="00764AD2">
                <w:rPr>
                  <w:lang w:val="en-US"/>
                </w:rPr>
                <w:t>Other distributions are not precluded</w:t>
              </w:r>
            </w:ins>
          </w:p>
        </w:tc>
      </w:tr>
      <w:tr w:rsidR="009B39A5" w:rsidRPr="00617B38" w14:paraId="34084CA4" w14:textId="77777777" w:rsidTr="00B74217">
        <w:trPr>
          <w:jc w:val="center"/>
          <w:ins w:id="98" w:author="Apple Inc." w:date="2019-05-15T18:16:00Z"/>
        </w:trPr>
        <w:tc>
          <w:tcPr>
            <w:tcW w:w="3931" w:type="dxa"/>
            <w:tcBorders>
              <w:top w:val="single" w:sz="4" w:space="0" w:color="auto"/>
              <w:left w:val="single" w:sz="4" w:space="0" w:color="auto"/>
              <w:bottom w:val="single" w:sz="4" w:space="0" w:color="auto"/>
              <w:right w:val="single" w:sz="4" w:space="0" w:color="auto"/>
            </w:tcBorders>
          </w:tcPr>
          <w:p w14:paraId="2898B212" w14:textId="7B92A520" w:rsidR="009B39A5" w:rsidRDefault="009B39A5" w:rsidP="009B39A5">
            <w:pPr>
              <w:pStyle w:val="TAC"/>
              <w:jc w:val="left"/>
              <w:rPr>
                <w:ins w:id="99" w:author="Apple Inc." w:date="2019-05-15T18:19:00Z"/>
              </w:rPr>
            </w:pPr>
            <w:ins w:id="100" w:author="Apple Inc." w:date="2019-05-15T18:19:00Z">
              <w:r>
                <w:t xml:space="preserve">Phase error per </w:t>
              </w:r>
            </w:ins>
            <w:ins w:id="101" w:author="Apple Inc." w:date="2019-05-15T18:22:00Z">
              <w:r>
                <w:t>beam</w:t>
              </w:r>
            </w:ins>
            <w:ins w:id="102" w:author="Apple Inc." w:date="2019-05-15T18:19:00Z">
              <w:r>
                <w:t xml:space="preserve"> (</w:t>
              </w:r>
              <w:r w:rsidRPr="00764AD2">
                <w:rPr>
                  <w:lang w:val="el-GR"/>
                </w:rPr>
                <w:t>δ</w:t>
              </w:r>
              <w:r w:rsidRPr="00764AD2">
                <w:rPr>
                  <w:vertAlign w:val="subscript"/>
                </w:rPr>
                <w:t>pk</w:t>
              </w:r>
              <w:r>
                <w:t>)</w:t>
              </w:r>
            </w:ins>
          </w:p>
          <w:p w14:paraId="113C970D" w14:textId="105E2032" w:rsidR="009B39A5" w:rsidRDefault="009B39A5" w:rsidP="009B39A5">
            <w:pPr>
              <w:pStyle w:val="TAC"/>
              <w:jc w:val="left"/>
              <w:rPr>
                <w:ins w:id="103" w:author="Apple Inc." w:date="2019-05-15T18:16:00Z"/>
              </w:rPr>
            </w:pPr>
            <w:ins w:id="104" w:author="Apple Inc." w:date="2019-05-15T18:19:00Z">
              <w:r>
                <w:t xml:space="preserve">Amplitude error per </w:t>
              </w:r>
            </w:ins>
            <w:ins w:id="105" w:author="Apple Inc." w:date="2019-05-15T18:22:00Z">
              <w:r>
                <w:t>beam</w:t>
              </w:r>
            </w:ins>
            <w:ins w:id="106" w:author="Apple Inc." w:date="2019-05-15T18:19:00Z">
              <w:r>
                <w:t xml:space="preserve"> (</w:t>
              </w:r>
              <w:r w:rsidRPr="00764AD2">
                <w:rPr>
                  <w:lang w:val="el-GR"/>
                </w:rPr>
                <w:t>δ</w:t>
              </w:r>
              <w:r>
                <w:rPr>
                  <w:vertAlign w:val="subscript"/>
                </w:rPr>
                <w:t>a</w:t>
              </w:r>
              <w:r w:rsidRPr="00764AD2">
                <w:rPr>
                  <w:vertAlign w:val="subscript"/>
                </w:rPr>
                <w:t>k</w:t>
              </w:r>
              <w:r>
                <w:t>)</w:t>
              </w:r>
            </w:ins>
          </w:p>
        </w:tc>
        <w:tc>
          <w:tcPr>
            <w:tcW w:w="786" w:type="dxa"/>
            <w:tcBorders>
              <w:top w:val="single" w:sz="4" w:space="0" w:color="auto"/>
              <w:left w:val="single" w:sz="4" w:space="0" w:color="auto"/>
              <w:bottom w:val="single" w:sz="4" w:space="0" w:color="auto"/>
              <w:right w:val="single" w:sz="4" w:space="0" w:color="auto"/>
            </w:tcBorders>
          </w:tcPr>
          <w:p w14:paraId="227336FD" w14:textId="77777777" w:rsidR="009B39A5" w:rsidRDefault="009B39A5" w:rsidP="009B39A5">
            <w:pPr>
              <w:pStyle w:val="TAC"/>
              <w:jc w:val="left"/>
              <w:rPr>
                <w:ins w:id="107" w:author="Apple Inc." w:date="2019-05-15T18:19:00Z"/>
              </w:rPr>
            </w:pPr>
            <w:ins w:id="108" w:author="Apple Inc." w:date="2019-05-15T18:19:00Z">
              <w:r>
                <w:t>deg /</w:t>
              </w:r>
            </w:ins>
          </w:p>
          <w:p w14:paraId="5C7B8252" w14:textId="39115084" w:rsidR="009B39A5" w:rsidRDefault="009B39A5" w:rsidP="009B39A5">
            <w:pPr>
              <w:pStyle w:val="TAC"/>
              <w:jc w:val="left"/>
              <w:rPr>
                <w:ins w:id="109" w:author="Apple Inc." w:date="2019-05-15T18:16:00Z"/>
              </w:rPr>
            </w:pPr>
            <w:ins w:id="110" w:author="Apple Inc." w:date="2019-05-15T18:19:00Z">
              <w:r>
                <w:t>dB</w:t>
              </w:r>
            </w:ins>
          </w:p>
        </w:tc>
        <w:tc>
          <w:tcPr>
            <w:tcW w:w="2948" w:type="dxa"/>
            <w:tcBorders>
              <w:top w:val="single" w:sz="4" w:space="0" w:color="auto"/>
              <w:left w:val="single" w:sz="4" w:space="0" w:color="auto"/>
              <w:bottom w:val="single" w:sz="4" w:space="0" w:color="auto"/>
              <w:right w:val="single" w:sz="4" w:space="0" w:color="auto"/>
            </w:tcBorders>
          </w:tcPr>
          <w:p w14:paraId="684AB22A" w14:textId="120CF079" w:rsidR="009B39A5" w:rsidRDefault="009B39A5" w:rsidP="009B39A5">
            <w:pPr>
              <w:pStyle w:val="TAC"/>
              <w:jc w:val="left"/>
              <w:rPr>
                <w:ins w:id="111" w:author="Apple Inc." w:date="2019-05-15T18:19:00Z"/>
                <w:lang w:val="el-GR"/>
              </w:rPr>
            </w:pPr>
            <w:ins w:id="112" w:author="Apple Inc." w:date="2019-05-15T18:19:00Z">
              <w:r w:rsidRPr="00764AD2">
                <w:rPr>
                  <w:lang w:val="el-GR"/>
                </w:rPr>
                <w:t>δ</w:t>
              </w:r>
              <w:r w:rsidRPr="00764AD2">
                <w:rPr>
                  <w:vertAlign w:val="subscript"/>
                </w:rPr>
                <w:t>pk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w:t>
              </w:r>
              <w:r w:rsidRPr="009B39A5">
                <w:rPr>
                  <w:lang w:val="el-GR"/>
                </w:rPr>
                <w:t>1</w:t>
              </w:r>
              <w:r w:rsidRPr="00764AD2">
                <w:rPr>
                  <w:lang w:val="el-GR"/>
                </w:rPr>
                <w:t>0~</w:t>
              </w:r>
              <w:r w:rsidRPr="009B39A5">
                <w:rPr>
                  <w:lang w:val="el-GR"/>
                </w:rPr>
                <w:t>45</w:t>
              </w:r>
              <w:r w:rsidRPr="00764AD2">
                <w:rPr>
                  <w:lang w:val="el-GR"/>
                </w:rPr>
                <w:t>]º</w:t>
              </w:r>
            </w:ins>
          </w:p>
          <w:p w14:paraId="09437143" w14:textId="1656647D" w:rsidR="009B39A5" w:rsidRPr="009B39A5" w:rsidRDefault="009B39A5" w:rsidP="009B39A5">
            <w:pPr>
              <w:pStyle w:val="TAC"/>
              <w:jc w:val="left"/>
              <w:rPr>
                <w:ins w:id="113" w:author="Apple Inc." w:date="2019-05-15T18:16:00Z"/>
                <w:lang w:val="el-GR"/>
              </w:rPr>
            </w:pPr>
            <w:ins w:id="114" w:author="Apple Inc." w:date="2019-05-15T18:19:00Z">
              <w:r w:rsidRPr="00764AD2">
                <w:rPr>
                  <w:lang w:val="el-GR"/>
                </w:rPr>
                <w:t>δ</w:t>
              </w:r>
              <w:r>
                <w:rPr>
                  <w:vertAlign w:val="subscript"/>
                </w:rPr>
                <w:t>a</w:t>
              </w:r>
              <w:r w:rsidRPr="00764AD2">
                <w:rPr>
                  <w:vertAlign w:val="subscript"/>
                </w:rPr>
                <w:t>k</w:t>
              </w:r>
              <w:r w:rsidRPr="00764AD2">
                <w:rPr>
                  <w:lang w:val="el-GR"/>
                </w:rPr>
                <w:t xml:space="preserve"> ~ </w:t>
              </w:r>
              <w:r>
                <w:t>N</w:t>
              </w:r>
              <w:r w:rsidRPr="00764AD2">
                <w:rPr>
                  <w:lang w:val="el-GR"/>
                </w:rPr>
                <w:t>(0,</w:t>
              </w:r>
              <w:r>
                <w:rPr>
                  <w:lang w:val="el-GR"/>
                </w:rPr>
                <w:t>σ</w:t>
              </w:r>
              <w:r w:rsidRPr="00764AD2">
                <w:rPr>
                  <w:vertAlign w:val="superscript"/>
                  <w:lang w:val="el-GR"/>
                </w:rPr>
                <w:t>2</w:t>
              </w:r>
              <w:r w:rsidRPr="00764AD2">
                <w:rPr>
                  <w:lang w:val="el-GR"/>
                </w:rPr>
                <w:t xml:space="preserve">) </w:t>
              </w:r>
              <w:r>
                <w:rPr>
                  <w:lang w:val="en-US"/>
                </w:rPr>
                <w:t>with</w:t>
              </w:r>
              <w:r w:rsidRPr="00764AD2">
                <w:rPr>
                  <w:lang w:val="el-GR"/>
                </w:rPr>
                <w:t xml:space="preserve"> </w:t>
              </w:r>
              <w:r>
                <w:rPr>
                  <w:lang w:val="el-GR"/>
                </w:rPr>
                <w:t>σ</w:t>
              </w:r>
              <w:r w:rsidRPr="00764AD2">
                <w:rPr>
                  <w:lang w:val="el-GR"/>
                </w:rPr>
                <w:t>=[</w:t>
              </w:r>
            </w:ins>
            <w:ins w:id="115" w:author="Apple Inc." w:date="2019-05-15T18:22:00Z">
              <w:r w:rsidRPr="009B39A5">
                <w:rPr>
                  <w:lang w:val="el-GR"/>
                </w:rPr>
                <w:t>1</w:t>
              </w:r>
            </w:ins>
            <w:ins w:id="116" w:author="Apple Inc." w:date="2019-05-15T18:19:00Z">
              <w:r w:rsidRPr="00764AD2">
                <w:rPr>
                  <w:lang w:val="el-GR"/>
                </w:rPr>
                <w:t>~</w:t>
              </w:r>
            </w:ins>
            <w:ins w:id="117" w:author="Apple Inc." w:date="2019-05-15T18:22:00Z">
              <w:r w:rsidRPr="009B39A5">
                <w:rPr>
                  <w:lang w:val="el-GR"/>
                </w:rPr>
                <w:t>3</w:t>
              </w:r>
            </w:ins>
            <w:ins w:id="118" w:author="Apple Inc." w:date="2019-05-15T18:19:00Z">
              <w:r w:rsidRPr="00764AD2">
                <w:rPr>
                  <w:lang w:val="el-GR"/>
                </w:rPr>
                <w:t xml:space="preserve">] </w:t>
              </w:r>
              <w:r>
                <w:rPr>
                  <w:lang w:val="en-US"/>
                </w:rPr>
                <w:t>dB</w:t>
              </w:r>
            </w:ins>
          </w:p>
        </w:tc>
        <w:tc>
          <w:tcPr>
            <w:tcW w:w="1966" w:type="dxa"/>
            <w:tcBorders>
              <w:top w:val="single" w:sz="4" w:space="0" w:color="auto"/>
              <w:left w:val="single" w:sz="4" w:space="0" w:color="auto"/>
              <w:bottom w:val="single" w:sz="4" w:space="0" w:color="auto"/>
              <w:right w:val="single" w:sz="4" w:space="0" w:color="auto"/>
            </w:tcBorders>
          </w:tcPr>
          <w:p w14:paraId="6BAD0694" w14:textId="2FCB99E6" w:rsidR="009B39A5" w:rsidRDefault="009B39A5" w:rsidP="009B39A5">
            <w:pPr>
              <w:pStyle w:val="TAC"/>
              <w:jc w:val="left"/>
              <w:rPr>
                <w:ins w:id="119" w:author="Apple Inc." w:date="2019-05-15T18:16:00Z"/>
                <w:lang w:val="en-US"/>
              </w:rPr>
            </w:pPr>
            <w:ins w:id="120" w:author="Apple Inc." w:date="2019-05-15T18:16:00Z">
              <w:r>
                <w:rPr>
                  <w:lang w:val="en-US"/>
                </w:rPr>
                <w:t>Used in Model 2</w:t>
              </w:r>
            </w:ins>
          </w:p>
          <w:p w14:paraId="7B5CD946" w14:textId="67E256DF" w:rsidR="009B39A5" w:rsidRPr="00617B38" w:rsidRDefault="009B39A5" w:rsidP="009B39A5">
            <w:pPr>
              <w:pStyle w:val="TAC"/>
              <w:jc w:val="left"/>
              <w:rPr>
                <w:ins w:id="121" w:author="Apple Inc." w:date="2019-05-15T18:16:00Z"/>
              </w:rPr>
            </w:pPr>
            <w:ins w:id="122" w:author="Apple Inc." w:date="2019-05-15T18:16:00Z">
              <w:r w:rsidRPr="00764AD2">
                <w:rPr>
                  <w:lang w:val="en-US"/>
                </w:rPr>
                <w:t>Other distributions are not precluded</w:t>
              </w:r>
            </w:ins>
          </w:p>
        </w:tc>
      </w:tr>
      <w:tr w:rsidR="009B39A5" w:rsidRPr="00617B38" w14:paraId="4E2F0199" w14:textId="77777777" w:rsidTr="00B74217">
        <w:trPr>
          <w:jc w:val="center"/>
          <w:ins w:id="123"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2114059B" w14:textId="77777777" w:rsidR="009B39A5" w:rsidRPr="00617B38" w:rsidRDefault="009B39A5" w:rsidP="009B39A5">
            <w:pPr>
              <w:pStyle w:val="TAC"/>
              <w:jc w:val="left"/>
              <w:rPr>
                <w:ins w:id="124" w:author="Apple Inc." w:date="2019-05-03T16:35:00Z"/>
              </w:rPr>
            </w:pPr>
            <w:ins w:id="125" w:author="Apple Inc." w:date="2019-05-03T16:35:00Z">
              <w:r>
                <w:t>Error in RSRP estimation (∆</w:t>
              </w:r>
              <w:r w:rsidRPr="00764AD2">
                <w:rPr>
                  <w:vertAlign w:val="subscript"/>
                </w:rPr>
                <w:t>k</w:t>
              </w:r>
              <w:r>
                <w:t>)</w:t>
              </w:r>
            </w:ins>
          </w:p>
        </w:tc>
        <w:tc>
          <w:tcPr>
            <w:tcW w:w="786" w:type="dxa"/>
            <w:tcBorders>
              <w:top w:val="single" w:sz="4" w:space="0" w:color="auto"/>
              <w:left w:val="single" w:sz="4" w:space="0" w:color="auto"/>
              <w:bottom w:val="single" w:sz="4" w:space="0" w:color="auto"/>
              <w:right w:val="single" w:sz="4" w:space="0" w:color="auto"/>
            </w:tcBorders>
          </w:tcPr>
          <w:p w14:paraId="1827C634" w14:textId="77777777" w:rsidR="009B39A5" w:rsidRPr="00617B38" w:rsidRDefault="009B39A5" w:rsidP="009B39A5">
            <w:pPr>
              <w:pStyle w:val="TAC"/>
              <w:jc w:val="left"/>
              <w:rPr>
                <w:ins w:id="126" w:author="Apple Inc." w:date="2019-05-03T16:35:00Z"/>
              </w:rPr>
            </w:pPr>
            <w:ins w:id="127" w:author="Apple Inc." w:date="2019-05-03T16:35:00Z">
              <w:r>
                <w:t>dB</w:t>
              </w:r>
            </w:ins>
          </w:p>
        </w:tc>
        <w:tc>
          <w:tcPr>
            <w:tcW w:w="2948" w:type="dxa"/>
            <w:tcBorders>
              <w:top w:val="single" w:sz="4" w:space="0" w:color="auto"/>
              <w:left w:val="single" w:sz="4" w:space="0" w:color="auto"/>
              <w:bottom w:val="single" w:sz="4" w:space="0" w:color="auto"/>
              <w:right w:val="single" w:sz="4" w:space="0" w:color="auto"/>
            </w:tcBorders>
          </w:tcPr>
          <w:p w14:paraId="48EB89E3" w14:textId="7836A493" w:rsidR="009B39A5" w:rsidRPr="009B39A5" w:rsidRDefault="009B39A5" w:rsidP="009B39A5">
            <w:pPr>
              <w:pStyle w:val="TAC"/>
              <w:jc w:val="left"/>
              <w:rPr>
                <w:ins w:id="128" w:author="Apple Inc." w:date="2019-05-03T16:35:00Z"/>
              </w:rPr>
            </w:pPr>
            <w:ins w:id="129" w:author="Apple Inc." w:date="2019-05-03T16:35:00Z">
              <w:r>
                <w:t>∆</w:t>
              </w:r>
              <w:r w:rsidRPr="00764AD2">
                <w:rPr>
                  <w:vertAlign w:val="subscript"/>
                </w:rPr>
                <w:t>k</w:t>
              </w:r>
              <w:r>
                <w:t xml:space="preserve"> ~ N(0,</w:t>
              </w:r>
            </w:ins>
            <w:ins w:id="130" w:author="Apple Inc." w:date="2019-05-15T18:23:00Z">
              <w:r>
                <w:t>∆</w:t>
              </w:r>
              <w:r w:rsidRPr="00764AD2">
                <w:rPr>
                  <w:vertAlign w:val="subscript"/>
                </w:rPr>
                <w:t>k</w:t>
              </w:r>
            </w:ins>
            <w:ins w:id="131" w:author="Apple Inc." w:date="2019-05-03T16:35:00Z">
              <w:r w:rsidRPr="00764AD2">
                <w:rPr>
                  <w:vertAlign w:val="superscript"/>
                </w:rPr>
                <w:t>2</w:t>
              </w:r>
              <w:r>
                <w:t>)</w:t>
              </w:r>
            </w:ins>
            <w:ins w:id="132" w:author="Apple Inc." w:date="2019-05-15T18:23:00Z">
              <w:r>
                <w:t xml:space="preserve"> with ∆</w:t>
              </w:r>
              <w:r w:rsidRPr="00764AD2">
                <w:rPr>
                  <w:vertAlign w:val="subscript"/>
                </w:rPr>
                <w:t>k</w:t>
              </w:r>
              <w:r>
                <w:t>=[1.5, 2] dB</w:t>
              </w:r>
            </w:ins>
          </w:p>
        </w:tc>
        <w:tc>
          <w:tcPr>
            <w:tcW w:w="1966" w:type="dxa"/>
            <w:tcBorders>
              <w:top w:val="single" w:sz="4" w:space="0" w:color="auto"/>
              <w:left w:val="single" w:sz="4" w:space="0" w:color="auto"/>
              <w:bottom w:val="single" w:sz="4" w:space="0" w:color="auto"/>
              <w:right w:val="single" w:sz="4" w:space="0" w:color="auto"/>
            </w:tcBorders>
          </w:tcPr>
          <w:p w14:paraId="0F15B0DF" w14:textId="77777777" w:rsidR="009B39A5" w:rsidRPr="00617B38" w:rsidRDefault="009B39A5" w:rsidP="009B39A5">
            <w:pPr>
              <w:pStyle w:val="TAC"/>
              <w:jc w:val="left"/>
              <w:rPr>
                <w:ins w:id="133" w:author="Apple Inc." w:date="2019-05-03T16:35:00Z"/>
              </w:rPr>
            </w:pPr>
          </w:p>
        </w:tc>
      </w:tr>
      <w:tr w:rsidR="009B39A5" w:rsidRPr="00617B38" w14:paraId="2D17A0B6" w14:textId="77777777" w:rsidTr="00B74217">
        <w:trPr>
          <w:jc w:val="center"/>
          <w:ins w:id="13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C5D3953" w14:textId="77777777" w:rsidR="009B39A5" w:rsidRPr="00617B38" w:rsidRDefault="009B39A5" w:rsidP="009B39A5">
            <w:pPr>
              <w:pStyle w:val="TAC"/>
              <w:jc w:val="left"/>
              <w:rPr>
                <w:ins w:id="135" w:author="Apple Inc." w:date="2019-05-03T16:35:00Z"/>
              </w:rPr>
            </w:pPr>
            <w:ins w:id="136" w:author="Apple Inc." w:date="2019-05-03T16:35:00Z">
              <w:r>
                <w:t>Front cover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1F6D10D4" w14:textId="77777777" w:rsidR="009B39A5" w:rsidRPr="00617B38" w:rsidRDefault="009B39A5" w:rsidP="009B39A5">
            <w:pPr>
              <w:pStyle w:val="TAC"/>
              <w:jc w:val="left"/>
              <w:rPr>
                <w:ins w:id="137"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362B493E" w14:textId="77777777" w:rsidR="009B39A5" w:rsidRPr="00617B38" w:rsidRDefault="009B39A5" w:rsidP="009B39A5">
            <w:pPr>
              <w:pStyle w:val="TAC"/>
              <w:jc w:val="left"/>
              <w:rPr>
                <w:ins w:id="138" w:author="Apple Inc." w:date="2019-05-03T16:35:00Z"/>
              </w:rPr>
            </w:pPr>
            <w:ins w:id="139" w:author="Apple Inc." w:date="2019-05-03T16:35:00Z">
              <w:r>
                <w:t>Glass</w:t>
              </w:r>
            </w:ins>
          </w:p>
        </w:tc>
        <w:tc>
          <w:tcPr>
            <w:tcW w:w="1966" w:type="dxa"/>
            <w:vMerge w:val="restart"/>
            <w:tcBorders>
              <w:top w:val="single" w:sz="4" w:space="0" w:color="auto"/>
              <w:left w:val="single" w:sz="4" w:space="0" w:color="auto"/>
              <w:right w:val="single" w:sz="4" w:space="0" w:color="auto"/>
            </w:tcBorders>
          </w:tcPr>
          <w:p w14:paraId="35A59A27" w14:textId="77777777" w:rsidR="009B39A5" w:rsidRPr="00617B38" w:rsidRDefault="009B39A5" w:rsidP="009B39A5">
            <w:pPr>
              <w:pStyle w:val="TAC"/>
              <w:jc w:val="left"/>
              <w:rPr>
                <w:ins w:id="140" w:author="Apple Inc." w:date="2019-05-03T16:35:00Z"/>
              </w:rPr>
            </w:pPr>
            <w:ins w:id="141" w:author="Apple Inc." w:date="2019-05-03T16:35:00Z">
              <w:r w:rsidRPr="00764AD2">
                <w:t>This information is meaningful only if it’s the same with the material which covers antennas</w:t>
              </w:r>
            </w:ins>
          </w:p>
        </w:tc>
      </w:tr>
      <w:tr w:rsidR="009B39A5" w:rsidRPr="00617B38" w14:paraId="70BF2CDC" w14:textId="77777777" w:rsidTr="00B74217">
        <w:trPr>
          <w:jc w:val="center"/>
          <w:ins w:id="142"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E7D3816" w14:textId="77777777" w:rsidR="009B39A5" w:rsidRPr="00617B38" w:rsidRDefault="009B39A5" w:rsidP="009B39A5">
            <w:pPr>
              <w:pStyle w:val="TAC"/>
              <w:jc w:val="left"/>
              <w:rPr>
                <w:ins w:id="143" w:author="Apple Inc." w:date="2019-05-03T16:35:00Z"/>
              </w:rPr>
            </w:pPr>
            <w:ins w:id="144" w:author="Apple Inc." w:date="2019-05-03T16:35:00Z">
              <w:r>
                <w:t>Back cover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24DD9942" w14:textId="77777777" w:rsidR="009B39A5" w:rsidRPr="00617B38" w:rsidRDefault="009B39A5" w:rsidP="009B39A5">
            <w:pPr>
              <w:pStyle w:val="TAC"/>
              <w:jc w:val="left"/>
              <w:rPr>
                <w:ins w:id="145"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644D36CA" w14:textId="77777777" w:rsidR="009B39A5" w:rsidRPr="00617B38" w:rsidRDefault="009B39A5" w:rsidP="009B39A5">
            <w:pPr>
              <w:pStyle w:val="TAC"/>
              <w:jc w:val="left"/>
              <w:rPr>
                <w:ins w:id="146" w:author="Apple Inc." w:date="2019-05-03T16:35:00Z"/>
              </w:rPr>
            </w:pPr>
            <w:ins w:id="147" w:author="Apple Inc." w:date="2019-05-03T16:35:00Z">
              <w:r>
                <w:t>Glass</w:t>
              </w:r>
            </w:ins>
          </w:p>
        </w:tc>
        <w:tc>
          <w:tcPr>
            <w:tcW w:w="1966" w:type="dxa"/>
            <w:vMerge/>
            <w:tcBorders>
              <w:left w:val="single" w:sz="4" w:space="0" w:color="auto"/>
              <w:right w:val="single" w:sz="4" w:space="0" w:color="auto"/>
            </w:tcBorders>
          </w:tcPr>
          <w:p w14:paraId="013BDDF8" w14:textId="77777777" w:rsidR="009B39A5" w:rsidRPr="00617B38" w:rsidRDefault="009B39A5" w:rsidP="009B39A5">
            <w:pPr>
              <w:pStyle w:val="TAC"/>
              <w:jc w:val="left"/>
              <w:rPr>
                <w:ins w:id="148" w:author="Apple Inc." w:date="2019-05-03T16:35:00Z"/>
              </w:rPr>
            </w:pPr>
          </w:p>
        </w:tc>
      </w:tr>
      <w:tr w:rsidR="009B39A5" w:rsidRPr="00617B38" w14:paraId="139E7F6E" w14:textId="77777777" w:rsidTr="00B74217">
        <w:trPr>
          <w:jc w:val="center"/>
          <w:ins w:id="149"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7128F5D9" w14:textId="77777777" w:rsidR="009B39A5" w:rsidRPr="00617B38" w:rsidRDefault="009B39A5" w:rsidP="009B39A5">
            <w:pPr>
              <w:pStyle w:val="TAC"/>
              <w:jc w:val="left"/>
              <w:rPr>
                <w:ins w:id="150" w:author="Apple Inc." w:date="2019-05-03T16:35:00Z"/>
              </w:rPr>
            </w:pPr>
            <w:ins w:id="151" w:author="Apple Inc." w:date="2019-05-03T16:35:00Z">
              <w:r>
                <w:t>Side cover / frame (plastic, glass, ceramic, metal)</w:t>
              </w:r>
            </w:ins>
          </w:p>
        </w:tc>
        <w:tc>
          <w:tcPr>
            <w:tcW w:w="786" w:type="dxa"/>
            <w:tcBorders>
              <w:top w:val="single" w:sz="4" w:space="0" w:color="auto"/>
              <w:left w:val="single" w:sz="4" w:space="0" w:color="auto"/>
              <w:bottom w:val="single" w:sz="4" w:space="0" w:color="auto"/>
              <w:right w:val="single" w:sz="4" w:space="0" w:color="auto"/>
            </w:tcBorders>
          </w:tcPr>
          <w:p w14:paraId="4B6C69DC" w14:textId="77777777" w:rsidR="009B39A5" w:rsidRPr="00617B38" w:rsidRDefault="009B39A5" w:rsidP="009B39A5">
            <w:pPr>
              <w:pStyle w:val="TAC"/>
              <w:jc w:val="left"/>
              <w:rPr>
                <w:ins w:id="152" w:author="Apple Inc." w:date="2019-05-03T16:35:00Z"/>
              </w:rPr>
            </w:pPr>
          </w:p>
        </w:tc>
        <w:tc>
          <w:tcPr>
            <w:tcW w:w="2948" w:type="dxa"/>
            <w:tcBorders>
              <w:top w:val="single" w:sz="4" w:space="0" w:color="auto"/>
              <w:left w:val="single" w:sz="4" w:space="0" w:color="auto"/>
              <w:bottom w:val="single" w:sz="4" w:space="0" w:color="auto"/>
              <w:right w:val="single" w:sz="4" w:space="0" w:color="auto"/>
            </w:tcBorders>
          </w:tcPr>
          <w:p w14:paraId="192609A5" w14:textId="77777777" w:rsidR="009B39A5" w:rsidRPr="00617B38" w:rsidRDefault="009B39A5" w:rsidP="009B39A5">
            <w:pPr>
              <w:pStyle w:val="TAC"/>
              <w:jc w:val="left"/>
              <w:rPr>
                <w:ins w:id="153" w:author="Apple Inc." w:date="2019-05-03T16:35:00Z"/>
              </w:rPr>
            </w:pPr>
            <w:ins w:id="154" w:author="Apple Inc." w:date="2019-05-03T16:35:00Z">
              <w:r>
                <w:t>Metal</w:t>
              </w:r>
            </w:ins>
          </w:p>
        </w:tc>
        <w:tc>
          <w:tcPr>
            <w:tcW w:w="1966" w:type="dxa"/>
            <w:vMerge/>
            <w:tcBorders>
              <w:left w:val="single" w:sz="4" w:space="0" w:color="auto"/>
              <w:bottom w:val="single" w:sz="4" w:space="0" w:color="auto"/>
              <w:right w:val="single" w:sz="4" w:space="0" w:color="auto"/>
            </w:tcBorders>
          </w:tcPr>
          <w:p w14:paraId="634CC7EB" w14:textId="77777777" w:rsidR="009B39A5" w:rsidRPr="00617B38" w:rsidRDefault="009B39A5" w:rsidP="009B39A5">
            <w:pPr>
              <w:pStyle w:val="TAC"/>
              <w:jc w:val="left"/>
              <w:rPr>
                <w:ins w:id="155" w:author="Apple Inc." w:date="2019-05-03T16:35:00Z"/>
              </w:rPr>
            </w:pPr>
          </w:p>
        </w:tc>
      </w:tr>
      <w:tr w:rsidR="009B39A5" w:rsidRPr="00617B38" w14:paraId="212790C4" w14:textId="77777777" w:rsidTr="00B74217">
        <w:trPr>
          <w:jc w:val="center"/>
          <w:ins w:id="156"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428B5882" w14:textId="77777777" w:rsidR="009B39A5" w:rsidRPr="00617B38" w:rsidRDefault="009B39A5" w:rsidP="009B39A5">
            <w:pPr>
              <w:pStyle w:val="TAC"/>
              <w:jc w:val="left"/>
              <w:rPr>
                <w:ins w:id="157" w:author="Apple Inc." w:date="2019-05-03T16:35:00Z"/>
              </w:rPr>
            </w:pPr>
            <w:ins w:id="158" w:author="Apple Inc." w:date="2019-05-03T16:35:00Z">
              <w:r>
                <w:t>Display panel – full (Y) or partial (N)</w:t>
              </w:r>
            </w:ins>
          </w:p>
        </w:tc>
        <w:tc>
          <w:tcPr>
            <w:tcW w:w="786" w:type="dxa"/>
            <w:tcBorders>
              <w:top w:val="single" w:sz="4" w:space="0" w:color="auto"/>
              <w:left w:val="single" w:sz="4" w:space="0" w:color="auto"/>
              <w:bottom w:val="single" w:sz="4" w:space="0" w:color="auto"/>
              <w:right w:val="single" w:sz="4" w:space="0" w:color="auto"/>
            </w:tcBorders>
          </w:tcPr>
          <w:p w14:paraId="76CF39E2" w14:textId="77777777" w:rsidR="009B39A5" w:rsidRPr="00617B38" w:rsidRDefault="009B39A5" w:rsidP="009B39A5">
            <w:pPr>
              <w:pStyle w:val="TAC"/>
              <w:jc w:val="left"/>
              <w:rPr>
                <w:ins w:id="159" w:author="Apple Inc." w:date="2019-05-03T16:35:00Z"/>
              </w:rPr>
            </w:pPr>
            <w:ins w:id="160" w:author="Apple Inc." w:date="2019-05-03T16:35:00Z">
              <w:r>
                <w:t>Y/N</w:t>
              </w:r>
            </w:ins>
          </w:p>
        </w:tc>
        <w:tc>
          <w:tcPr>
            <w:tcW w:w="2948" w:type="dxa"/>
            <w:tcBorders>
              <w:top w:val="single" w:sz="4" w:space="0" w:color="auto"/>
              <w:left w:val="single" w:sz="4" w:space="0" w:color="auto"/>
              <w:bottom w:val="single" w:sz="4" w:space="0" w:color="auto"/>
              <w:right w:val="single" w:sz="4" w:space="0" w:color="auto"/>
            </w:tcBorders>
          </w:tcPr>
          <w:p w14:paraId="06EC77F5" w14:textId="77777777" w:rsidR="009B39A5" w:rsidRPr="00617B38" w:rsidRDefault="009B39A5" w:rsidP="009B39A5">
            <w:pPr>
              <w:pStyle w:val="TAC"/>
              <w:jc w:val="left"/>
              <w:rPr>
                <w:ins w:id="161" w:author="Apple Inc." w:date="2019-05-03T16:35:00Z"/>
              </w:rPr>
            </w:pPr>
            <w:ins w:id="162" w:author="Apple Inc." w:date="2019-05-03T16:35:00Z">
              <w:r>
                <w:t>Y</w:t>
              </w:r>
            </w:ins>
          </w:p>
        </w:tc>
        <w:tc>
          <w:tcPr>
            <w:tcW w:w="1966" w:type="dxa"/>
            <w:tcBorders>
              <w:top w:val="single" w:sz="4" w:space="0" w:color="auto"/>
              <w:left w:val="single" w:sz="4" w:space="0" w:color="auto"/>
              <w:bottom w:val="single" w:sz="4" w:space="0" w:color="auto"/>
              <w:right w:val="single" w:sz="4" w:space="0" w:color="auto"/>
            </w:tcBorders>
          </w:tcPr>
          <w:p w14:paraId="38C2B85D" w14:textId="77777777" w:rsidR="009B39A5" w:rsidRPr="00617B38" w:rsidRDefault="009B39A5" w:rsidP="009B39A5">
            <w:pPr>
              <w:pStyle w:val="TAC"/>
              <w:jc w:val="left"/>
              <w:rPr>
                <w:ins w:id="163" w:author="Apple Inc." w:date="2019-05-03T16:35:00Z"/>
              </w:rPr>
            </w:pPr>
          </w:p>
        </w:tc>
      </w:tr>
      <w:tr w:rsidR="009B39A5" w:rsidRPr="00617B38" w14:paraId="029D482F" w14:textId="77777777" w:rsidTr="00B74217">
        <w:trPr>
          <w:jc w:val="center"/>
          <w:ins w:id="164" w:author="Apple Inc." w:date="2019-05-03T16:35:00Z"/>
        </w:trPr>
        <w:tc>
          <w:tcPr>
            <w:tcW w:w="3931" w:type="dxa"/>
            <w:tcBorders>
              <w:top w:val="single" w:sz="4" w:space="0" w:color="auto"/>
              <w:left w:val="single" w:sz="4" w:space="0" w:color="auto"/>
              <w:bottom w:val="single" w:sz="4" w:space="0" w:color="auto"/>
              <w:right w:val="single" w:sz="4" w:space="0" w:color="auto"/>
            </w:tcBorders>
          </w:tcPr>
          <w:p w14:paraId="05E985E6" w14:textId="77777777" w:rsidR="009B39A5" w:rsidRPr="00617B38" w:rsidRDefault="009B39A5" w:rsidP="009B39A5">
            <w:pPr>
              <w:pStyle w:val="TAC"/>
              <w:jc w:val="left"/>
              <w:rPr>
                <w:ins w:id="165" w:author="Apple Inc." w:date="2019-05-03T16:35:00Z"/>
              </w:rPr>
            </w:pPr>
            <w:ins w:id="166" w:author="Apple Inc." w:date="2019-05-03T16:35:00Z">
              <w:r>
                <w:t>Bezel margin</w:t>
              </w:r>
            </w:ins>
          </w:p>
        </w:tc>
        <w:tc>
          <w:tcPr>
            <w:tcW w:w="786" w:type="dxa"/>
            <w:tcBorders>
              <w:top w:val="single" w:sz="4" w:space="0" w:color="auto"/>
              <w:left w:val="single" w:sz="4" w:space="0" w:color="auto"/>
              <w:bottom w:val="single" w:sz="4" w:space="0" w:color="auto"/>
              <w:right w:val="single" w:sz="4" w:space="0" w:color="auto"/>
            </w:tcBorders>
          </w:tcPr>
          <w:p w14:paraId="6AC28219" w14:textId="77777777" w:rsidR="009B39A5" w:rsidRPr="00617B38" w:rsidRDefault="009B39A5" w:rsidP="009B39A5">
            <w:pPr>
              <w:pStyle w:val="TAC"/>
              <w:jc w:val="left"/>
              <w:rPr>
                <w:ins w:id="167" w:author="Apple Inc." w:date="2019-05-03T16:35:00Z"/>
              </w:rPr>
            </w:pPr>
            <w:ins w:id="168" w:author="Apple Inc." w:date="2019-05-03T16:35:00Z">
              <w:r>
                <w:t>mm</w:t>
              </w:r>
            </w:ins>
          </w:p>
        </w:tc>
        <w:tc>
          <w:tcPr>
            <w:tcW w:w="2948" w:type="dxa"/>
            <w:tcBorders>
              <w:top w:val="single" w:sz="4" w:space="0" w:color="auto"/>
              <w:left w:val="single" w:sz="4" w:space="0" w:color="auto"/>
              <w:bottom w:val="single" w:sz="4" w:space="0" w:color="auto"/>
              <w:right w:val="single" w:sz="4" w:space="0" w:color="auto"/>
            </w:tcBorders>
          </w:tcPr>
          <w:p w14:paraId="4305E61A" w14:textId="77777777" w:rsidR="009B39A5" w:rsidRPr="00617B38" w:rsidRDefault="009B39A5" w:rsidP="009B39A5">
            <w:pPr>
              <w:pStyle w:val="TAC"/>
              <w:jc w:val="left"/>
              <w:rPr>
                <w:ins w:id="169" w:author="Apple Inc." w:date="2019-05-03T16:35:00Z"/>
              </w:rPr>
            </w:pPr>
            <w:ins w:id="170" w:author="Apple Inc." w:date="2019-05-03T16:35:00Z">
              <w:r>
                <w:t>1.5</w:t>
              </w:r>
            </w:ins>
          </w:p>
        </w:tc>
        <w:tc>
          <w:tcPr>
            <w:tcW w:w="1966" w:type="dxa"/>
            <w:tcBorders>
              <w:top w:val="single" w:sz="4" w:space="0" w:color="auto"/>
              <w:left w:val="single" w:sz="4" w:space="0" w:color="auto"/>
              <w:bottom w:val="single" w:sz="4" w:space="0" w:color="auto"/>
              <w:right w:val="single" w:sz="4" w:space="0" w:color="auto"/>
            </w:tcBorders>
          </w:tcPr>
          <w:p w14:paraId="5459584C" w14:textId="77777777" w:rsidR="009B39A5" w:rsidRPr="00617B38" w:rsidRDefault="009B39A5" w:rsidP="009B39A5">
            <w:pPr>
              <w:pStyle w:val="TAC"/>
              <w:jc w:val="left"/>
              <w:rPr>
                <w:ins w:id="171" w:author="Apple Inc." w:date="2019-05-03T16:35:00Z"/>
              </w:rPr>
            </w:pPr>
            <w:ins w:id="172" w:author="Apple Inc." w:date="2019-05-03T16:35:00Z">
              <w:r w:rsidRPr="00764AD2">
                <w:t>Module can’t be placed outer edge of UE to secure mechanical reliability</w:t>
              </w:r>
            </w:ins>
          </w:p>
        </w:tc>
      </w:tr>
    </w:tbl>
    <w:p w14:paraId="66E6EE1E" w14:textId="77777777" w:rsidR="00823FDD" w:rsidRDefault="00823FDD" w:rsidP="00823FDD">
      <w:pPr>
        <w:rPr>
          <w:ins w:id="173" w:author="Apple Inc." w:date="2019-05-03T16:35:00Z"/>
        </w:rPr>
      </w:pPr>
    </w:p>
    <w:p w14:paraId="4449D3D6" w14:textId="152AE69C" w:rsidR="00823FDD" w:rsidRDefault="00823FDD" w:rsidP="00823FDD">
      <w:pPr>
        <w:rPr>
          <w:ins w:id="174" w:author="Apple Inc." w:date="2019-05-03T16:35:00Z"/>
        </w:rPr>
      </w:pPr>
      <w:ins w:id="175" w:author="Apple Inc." w:date="2019-05-03T16:35:00Z">
        <w:r>
          <w:t>The procedure to model the beam correspondence impairments</w:t>
        </w:r>
      </w:ins>
      <w:ins w:id="176" w:author="Apple Inc." w:date="2019-05-15T18:24:00Z">
        <w:r w:rsidR="008A5E25">
          <w:t xml:space="preserve"> </w:t>
        </w:r>
      </w:ins>
      <w:ins w:id="177" w:author="Apple Inc." w:date="2019-05-03T16:35:00Z">
        <w:r>
          <w:t>and to generate the CDF of ∆EIRP is as follows:</w:t>
        </w:r>
      </w:ins>
    </w:p>
    <w:p w14:paraId="5F50888A" w14:textId="77777777" w:rsidR="00823FDD" w:rsidRDefault="00823FDD" w:rsidP="00823FDD">
      <w:pPr>
        <w:pStyle w:val="ListBullet"/>
        <w:rPr>
          <w:ins w:id="178" w:author="Apple Inc." w:date="2019-05-03T16:35:00Z"/>
        </w:rPr>
      </w:pPr>
      <w:ins w:id="179" w:author="Apple Inc." w:date="2019-05-03T16:35:00Z">
        <w:r>
          <w:lastRenderedPageBreak/>
          <w:t>-</w:t>
        </w:r>
        <w:r>
          <w:tab/>
          <w:t>Set ideal analog beam weight table (AWT) for K beams, where the number of beams depends on UE implementation</w:t>
        </w:r>
      </w:ins>
    </w:p>
    <w:p w14:paraId="2F930122" w14:textId="77777777" w:rsidR="00823FDD" w:rsidRDefault="00823FDD" w:rsidP="00823FDD">
      <w:pPr>
        <w:pStyle w:val="ListBullet2"/>
        <w:rPr>
          <w:ins w:id="180" w:author="Apple Inc." w:date="2019-05-03T16:35:00Z"/>
        </w:rPr>
      </w:pPr>
      <w:ins w:id="181" w:author="Apple Inc." w:date="2019-05-03T16:35:00Z">
        <w:r>
          <w:t>-</w:t>
        </w:r>
        <w:r>
          <w:tab/>
          <w:t>AWT = [</w:t>
        </w:r>
        <w:r w:rsidRPr="006349D6">
          <w:rPr>
            <w:b/>
          </w:rPr>
          <w:t>W</w:t>
        </w:r>
        <w:r w:rsidRPr="006349D6">
          <w:rPr>
            <w:vertAlign w:val="subscript"/>
          </w:rPr>
          <w:t>1</w:t>
        </w:r>
        <w:r>
          <w:t xml:space="preserve"> </w:t>
        </w:r>
        <w:r w:rsidRPr="006349D6">
          <w:rPr>
            <w:b/>
          </w:rPr>
          <w:t>W</w:t>
        </w:r>
        <w:r w:rsidRPr="006349D6">
          <w:rPr>
            <w:vertAlign w:val="subscript"/>
          </w:rPr>
          <w:t>2</w:t>
        </w:r>
        <w:r>
          <w:t xml:space="preserve"> </w:t>
        </w:r>
        <w:r w:rsidRPr="006349D6">
          <w:rPr>
            <w:b/>
          </w:rPr>
          <w:t>W</w:t>
        </w:r>
        <w:r w:rsidRPr="006349D6">
          <w:rPr>
            <w:vertAlign w:val="subscript"/>
          </w:rPr>
          <w:t>3</w:t>
        </w:r>
        <w:r>
          <w:t xml:space="preserve"> … </w:t>
        </w:r>
        <w:r w:rsidRPr="006349D6">
          <w:rPr>
            <w:b/>
          </w:rPr>
          <w:t>W</w:t>
        </w:r>
        <w:r>
          <w:rPr>
            <w:vertAlign w:val="subscript"/>
          </w:rPr>
          <w:t>K</w:t>
        </w:r>
        <w:r>
          <w:t>]</w:t>
        </w:r>
      </w:ins>
    </w:p>
    <w:p w14:paraId="359F3784" w14:textId="77777777" w:rsidR="00823FDD" w:rsidRDefault="00823FDD" w:rsidP="00823FDD">
      <w:pPr>
        <w:pStyle w:val="ListBullet"/>
        <w:rPr>
          <w:ins w:id="182" w:author="Apple Inc." w:date="2019-05-03T16:35:00Z"/>
        </w:rPr>
      </w:pPr>
      <w:ins w:id="183" w:author="Apple Inc." w:date="2019-05-03T16:35:00Z">
        <w:r>
          <w:t>-</w:t>
        </w:r>
        <w:r>
          <w:tab/>
          <w:t xml:space="preserve">Let the composite antenna pattern for given Q direction with Wk beam vector, as defined in TR38.803, be A(Q, </w:t>
        </w:r>
        <w:r w:rsidRPr="006349D6">
          <w:rPr>
            <w:b/>
          </w:rPr>
          <w:t>W</w:t>
        </w:r>
        <w:r w:rsidRPr="006349D6">
          <w:rPr>
            <w:vertAlign w:val="subscript"/>
          </w:rPr>
          <w:t>k</w:t>
        </w:r>
        <w:r>
          <w:t>)</w:t>
        </w:r>
      </w:ins>
    </w:p>
    <w:p w14:paraId="38218557" w14:textId="77777777" w:rsidR="00823FDD" w:rsidRDefault="00823FDD" w:rsidP="00823FDD">
      <w:pPr>
        <w:pStyle w:val="ListBullet"/>
        <w:rPr>
          <w:ins w:id="184" w:author="Apple Inc." w:date="2019-05-03T16:35:00Z"/>
        </w:rPr>
      </w:pPr>
      <w:ins w:id="185" w:author="Apple Inc." w:date="2019-05-03T16:35:00Z">
        <w:r>
          <w:t>-</w:t>
        </w:r>
        <w:r>
          <w:tab/>
          <w:t>For each P UEs, where P is the number of UEs to be simulated:</w:t>
        </w:r>
      </w:ins>
    </w:p>
    <w:p w14:paraId="790531E5" w14:textId="6D302BFB" w:rsidR="00823FDD" w:rsidRDefault="00823FDD" w:rsidP="00823FDD">
      <w:pPr>
        <w:pStyle w:val="List2"/>
        <w:rPr>
          <w:ins w:id="186" w:author="Apple Inc." w:date="2019-05-03T16:35:00Z"/>
        </w:rPr>
      </w:pPr>
      <w:ins w:id="187" w:author="Apple Inc." w:date="2019-05-03T16:35:00Z">
        <w:r>
          <w:t>-</w:t>
        </w:r>
        <w:r>
          <w:tab/>
          <w:t>Generate Tx/Rx AWT considering phase and amplitude error</w:t>
        </w:r>
      </w:ins>
      <w:ins w:id="188" w:author="Apple Inc." w:date="2019-05-15T18:36:00Z">
        <w:r w:rsidR="00D440FC">
          <w:t xml:space="preserve"> per element</w:t>
        </w:r>
      </w:ins>
      <w:ins w:id="189" w:author="Apple Inc." w:date="2019-05-15T18:35:00Z">
        <w:r w:rsidR="00D440FC">
          <w:t xml:space="preserve"> (if using Model 1)</w:t>
        </w:r>
      </w:ins>
      <w:ins w:id="190" w:author="Apple Inc." w:date="2019-05-03T16:35:00Z">
        <w:r>
          <w:t>:</w:t>
        </w:r>
      </w:ins>
    </w:p>
    <w:p w14:paraId="57580F7B" w14:textId="77777777" w:rsidR="00823FDD" w:rsidRDefault="00823FDD" w:rsidP="00823FDD">
      <w:pPr>
        <w:pStyle w:val="List3"/>
        <w:rPr>
          <w:ins w:id="191" w:author="Apple Inc." w:date="2019-05-03T16:35:00Z"/>
        </w:rPr>
      </w:pPr>
      <w:ins w:id="192" w:author="Apple Inc." w:date="2019-05-03T16:35:00Z">
        <w:r>
          <w:t>-</w:t>
        </w:r>
        <w:r>
          <w:tab/>
          <w:t>Tx AWT = [</w:t>
        </w:r>
        <w:r w:rsidRPr="006349D6">
          <w:rPr>
            <w:b/>
          </w:rPr>
          <w:t>W</w:t>
        </w:r>
        <w:r w:rsidRPr="006349D6">
          <w:rPr>
            <w:vertAlign w:val="subscript"/>
          </w:rPr>
          <w:t>T1</w:t>
        </w:r>
        <w:r>
          <w:t xml:space="preserve"> </w:t>
        </w:r>
        <w:r w:rsidRPr="006349D6">
          <w:rPr>
            <w:b/>
          </w:rPr>
          <w:t>W</w:t>
        </w:r>
        <w:r w:rsidRPr="006349D6">
          <w:rPr>
            <w:vertAlign w:val="subscript"/>
          </w:rPr>
          <w:t>T2</w:t>
        </w:r>
        <w:r>
          <w:t xml:space="preserve"> </w:t>
        </w:r>
        <w:r w:rsidRPr="006349D6">
          <w:rPr>
            <w:b/>
          </w:rPr>
          <w:t>W</w:t>
        </w:r>
        <w:r w:rsidRPr="006349D6">
          <w:rPr>
            <w:vertAlign w:val="subscript"/>
          </w:rPr>
          <w:t>T3</w:t>
        </w:r>
        <w:r>
          <w:t xml:space="preserve"> … </w:t>
        </w:r>
        <w:r w:rsidRPr="006349D6">
          <w:rPr>
            <w:b/>
          </w:rPr>
          <w:t>W</w:t>
        </w:r>
        <w:r w:rsidRPr="006349D6">
          <w:rPr>
            <w:vertAlign w:val="subscript"/>
          </w:rPr>
          <w:t>TK</w:t>
        </w:r>
        <w:r>
          <w:t>], where K is one of [8, 16, 32]</w:t>
        </w:r>
      </w:ins>
    </w:p>
    <w:p w14:paraId="2DC51468" w14:textId="77777777" w:rsidR="00D440FC" w:rsidRDefault="00823FDD" w:rsidP="00D440FC">
      <w:pPr>
        <w:pStyle w:val="List3"/>
        <w:rPr>
          <w:ins w:id="193" w:author="Apple Inc." w:date="2019-05-15T18:36:00Z"/>
        </w:rPr>
      </w:pPr>
      <w:ins w:id="194" w:author="Apple Inc." w:date="2019-05-03T16:35:00Z">
        <w:r>
          <w:rPr>
            <w:b/>
          </w:rPr>
          <w:t>-</w:t>
        </w:r>
        <w:r>
          <w:rPr>
            <w:b/>
          </w:rPr>
          <w:tab/>
        </w:r>
        <w:r w:rsidRPr="006349D6">
          <w:rPr>
            <w:b/>
          </w:rPr>
          <w:t>W</w:t>
        </w:r>
        <w:r w:rsidRPr="006349D6">
          <w:rPr>
            <w:vertAlign w:val="subscript"/>
          </w:rPr>
          <w:t>TK</w:t>
        </w:r>
        <w:r>
          <w:t xml:space="preserve"> = </w:t>
        </w:r>
        <w:r w:rsidRPr="006349D6">
          <w:rPr>
            <w:b/>
          </w:rPr>
          <w:t>W</w:t>
        </w:r>
        <w:r w:rsidRPr="006349D6">
          <w:rPr>
            <w:vertAlign w:val="subscript"/>
          </w:rPr>
          <w:t>K</w:t>
        </w:r>
        <w:r>
          <w:t xml:space="preserve"> * </w:t>
        </w:r>
        <w:r w:rsidRPr="00764AD2">
          <w:rPr>
            <w:lang w:val="el-GR"/>
          </w:rPr>
          <w:t>δ</w:t>
        </w:r>
        <w:r>
          <w:rPr>
            <w:vertAlign w:val="subscript"/>
          </w:rPr>
          <w:t>a</w:t>
        </w:r>
        <w:r w:rsidRPr="00764AD2">
          <w:rPr>
            <w:vertAlign w:val="subscript"/>
          </w:rPr>
          <w:t>k</w:t>
        </w:r>
        <w:r>
          <w:t xml:space="preserve"> * exp(i</w:t>
        </w:r>
        <w:r w:rsidRPr="006349D6">
          <w:rPr>
            <w:lang w:val="en-US"/>
          </w:rPr>
          <w:t xml:space="preserve"> </w:t>
        </w:r>
        <w:r w:rsidRPr="00764AD2">
          <w:rPr>
            <w:lang w:val="el-GR"/>
          </w:rPr>
          <w:t>δ</w:t>
        </w:r>
        <w:r w:rsidRPr="00764AD2">
          <w:rPr>
            <w:vertAlign w:val="subscript"/>
          </w:rPr>
          <w:t>pk</w:t>
        </w:r>
        <w:r>
          <w:t>)</w:t>
        </w:r>
      </w:ins>
    </w:p>
    <w:p w14:paraId="6613AAEE" w14:textId="07D266F9" w:rsidR="00823FDD" w:rsidRPr="006349D6" w:rsidRDefault="00823FDD" w:rsidP="00D440FC">
      <w:pPr>
        <w:pStyle w:val="List3"/>
        <w:rPr>
          <w:ins w:id="195" w:author="Apple Inc." w:date="2019-05-03T16:35:00Z"/>
        </w:rPr>
      </w:pPr>
      <w:ins w:id="196" w:author="Apple Inc." w:date="2019-05-03T16:35:00Z">
        <w:r>
          <w:t>-</w:t>
        </w:r>
        <w:r>
          <w:tab/>
          <w:t>Rx AWT = [</w:t>
        </w:r>
        <w:r w:rsidRPr="00BB71E0">
          <w:rPr>
            <w:b/>
          </w:rPr>
          <w:t>W</w:t>
        </w:r>
        <w:r w:rsidRPr="006349D6">
          <w:rPr>
            <w:vertAlign w:val="subscript"/>
          </w:rPr>
          <w:t>R1</w:t>
        </w:r>
        <w:r>
          <w:t xml:space="preserve"> </w:t>
        </w:r>
        <w:r w:rsidRPr="00BB71E0">
          <w:rPr>
            <w:b/>
          </w:rPr>
          <w:t>W</w:t>
        </w:r>
        <w:r w:rsidRPr="006349D6">
          <w:rPr>
            <w:vertAlign w:val="subscript"/>
          </w:rPr>
          <w:t>R2</w:t>
        </w:r>
        <w:r>
          <w:t xml:space="preserve"> </w:t>
        </w:r>
        <w:r w:rsidRPr="00BB71E0">
          <w:rPr>
            <w:b/>
          </w:rPr>
          <w:t>W</w:t>
        </w:r>
        <w:r w:rsidRPr="006349D6">
          <w:rPr>
            <w:vertAlign w:val="subscript"/>
          </w:rPr>
          <w:t>R3</w:t>
        </w:r>
        <w:r>
          <w:t xml:space="preserve"> … </w:t>
        </w:r>
        <w:r w:rsidRPr="00BB71E0">
          <w:rPr>
            <w:b/>
          </w:rPr>
          <w:t>W</w:t>
        </w:r>
        <w:r w:rsidRPr="006349D6">
          <w:rPr>
            <w:vertAlign w:val="subscript"/>
          </w:rPr>
          <w:t>RK</w:t>
        </w:r>
        <w:r>
          <w:t>] = [</w:t>
        </w:r>
        <w:r w:rsidRPr="006349D6">
          <w:rPr>
            <w:b/>
          </w:rPr>
          <w:t>W</w:t>
        </w:r>
        <w:r w:rsidRPr="006349D6">
          <w:rPr>
            <w:vertAlign w:val="subscript"/>
          </w:rPr>
          <w:t>1</w:t>
        </w:r>
        <w:r>
          <w:t xml:space="preserve"> </w:t>
        </w:r>
        <w:r w:rsidRPr="006349D6">
          <w:rPr>
            <w:b/>
          </w:rPr>
          <w:t>W</w:t>
        </w:r>
        <w:r w:rsidRPr="006349D6">
          <w:rPr>
            <w:vertAlign w:val="subscript"/>
          </w:rPr>
          <w:t>2</w:t>
        </w:r>
        <w:r>
          <w:t xml:space="preserve"> </w:t>
        </w:r>
        <w:r w:rsidRPr="006349D6">
          <w:rPr>
            <w:b/>
          </w:rPr>
          <w:t>W</w:t>
        </w:r>
        <w:r w:rsidRPr="006349D6">
          <w:rPr>
            <w:vertAlign w:val="subscript"/>
          </w:rPr>
          <w:t>3</w:t>
        </w:r>
        <w:r>
          <w:t xml:space="preserve"> … </w:t>
        </w:r>
        <w:r w:rsidRPr="006349D6">
          <w:rPr>
            <w:b/>
          </w:rPr>
          <w:t>W</w:t>
        </w:r>
        <w:r>
          <w:rPr>
            <w:vertAlign w:val="subscript"/>
          </w:rPr>
          <w:t>K</w:t>
        </w:r>
        <w:r>
          <w:t>]</w:t>
        </w:r>
      </w:ins>
    </w:p>
    <w:p w14:paraId="359AA898" w14:textId="1AB86CA6" w:rsidR="00D440FC" w:rsidRDefault="00D440FC" w:rsidP="00D440FC">
      <w:pPr>
        <w:pStyle w:val="List2"/>
        <w:rPr>
          <w:ins w:id="197" w:author="Apple Inc." w:date="2019-05-15T18:35:00Z"/>
        </w:rPr>
      </w:pPr>
      <w:ins w:id="198" w:author="Apple Inc." w:date="2019-05-15T18:35:00Z">
        <w:r>
          <w:t>-</w:t>
        </w:r>
        <w:r>
          <w:tab/>
          <w:t>Generate Tx/Rx AWT considering phase and amplitude error</w:t>
        </w:r>
      </w:ins>
      <w:ins w:id="199" w:author="Apple Inc." w:date="2019-05-15T18:36:00Z">
        <w:r>
          <w:t xml:space="preserve"> per beam (if using Model 2)</w:t>
        </w:r>
      </w:ins>
      <w:ins w:id="200" w:author="Apple Inc." w:date="2019-05-15T18:35:00Z">
        <w:r>
          <w:t>:</w:t>
        </w:r>
      </w:ins>
    </w:p>
    <w:p w14:paraId="0942AF81" w14:textId="77777777" w:rsidR="00D440FC" w:rsidRDefault="00D440FC" w:rsidP="00D440FC">
      <w:pPr>
        <w:pStyle w:val="List3"/>
        <w:rPr>
          <w:ins w:id="201" w:author="Apple Inc." w:date="2019-05-15T18:35:00Z"/>
        </w:rPr>
      </w:pPr>
      <w:ins w:id="202" w:author="Apple Inc." w:date="2019-05-15T18:35:00Z">
        <w:r>
          <w:t>-</w:t>
        </w:r>
        <w:r>
          <w:tab/>
          <w:t>Tx AWT with error = [</w:t>
        </w:r>
        <w:r w:rsidRPr="006349D6">
          <w:rPr>
            <w:b/>
          </w:rPr>
          <w:t>W</w:t>
        </w:r>
        <w:r w:rsidRPr="006349D6">
          <w:rPr>
            <w:vertAlign w:val="subscript"/>
          </w:rPr>
          <w:t>T1</w:t>
        </w:r>
        <w:r>
          <w:t xml:space="preserve"> </w:t>
        </w:r>
        <w:r w:rsidRPr="006349D6">
          <w:rPr>
            <w:b/>
          </w:rPr>
          <w:t>W</w:t>
        </w:r>
        <w:r w:rsidRPr="006349D6">
          <w:rPr>
            <w:vertAlign w:val="subscript"/>
          </w:rPr>
          <w:t>T2</w:t>
        </w:r>
        <w:r>
          <w:t xml:space="preserve"> </w:t>
        </w:r>
        <w:r w:rsidRPr="006349D6">
          <w:rPr>
            <w:b/>
          </w:rPr>
          <w:t>W</w:t>
        </w:r>
        <w:r w:rsidRPr="006349D6">
          <w:rPr>
            <w:vertAlign w:val="subscript"/>
          </w:rPr>
          <w:t>T3</w:t>
        </w:r>
        <w:r>
          <w:t xml:space="preserve"> … </w:t>
        </w:r>
        <w:r w:rsidRPr="006349D6">
          <w:rPr>
            <w:b/>
          </w:rPr>
          <w:t>W</w:t>
        </w:r>
        <w:r w:rsidRPr="006349D6">
          <w:rPr>
            <w:vertAlign w:val="subscript"/>
          </w:rPr>
          <w:t>TK</w:t>
        </w:r>
        <w:r>
          <w:t>], where K is one of [8, 16, 32]</w:t>
        </w:r>
      </w:ins>
    </w:p>
    <w:p w14:paraId="5E53AAFF" w14:textId="77777777" w:rsidR="00D440FC" w:rsidRDefault="00D440FC" w:rsidP="00D440FC">
      <w:pPr>
        <w:pStyle w:val="List3"/>
        <w:rPr>
          <w:ins w:id="203" w:author="Apple Inc." w:date="2019-05-15T18:35:00Z"/>
        </w:rPr>
      </w:pPr>
      <w:ins w:id="204" w:author="Apple Inc." w:date="2019-05-15T18:35:00Z">
        <w:r>
          <w:t>-</w:t>
        </w:r>
        <w:r>
          <w:tab/>
          <w:t>Rx AWT = [</w:t>
        </w:r>
        <w:r w:rsidRPr="00BB71E0">
          <w:rPr>
            <w:b/>
          </w:rPr>
          <w:t>W</w:t>
        </w:r>
        <w:r w:rsidRPr="006349D6">
          <w:rPr>
            <w:vertAlign w:val="subscript"/>
          </w:rPr>
          <w:t>R1</w:t>
        </w:r>
        <w:r>
          <w:t xml:space="preserve"> </w:t>
        </w:r>
        <w:r w:rsidRPr="00BB71E0">
          <w:rPr>
            <w:b/>
          </w:rPr>
          <w:t>W</w:t>
        </w:r>
        <w:r w:rsidRPr="006349D6">
          <w:rPr>
            <w:vertAlign w:val="subscript"/>
          </w:rPr>
          <w:t>R2</w:t>
        </w:r>
        <w:r>
          <w:t xml:space="preserve"> </w:t>
        </w:r>
        <w:r w:rsidRPr="00BB71E0">
          <w:rPr>
            <w:b/>
          </w:rPr>
          <w:t>W</w:t>
        </w:r>
        <w:r w:rsidRPr="006349D6">
          <w:rPr>
            <w:vertAlign w:val="subscript"/>
          </w:rPr>
          <w:t>R3</w:t>
        </w:r>
        <w:r>
          <w:t xml:space="preserve"> … </w:t>
        </w:r>
        <w:r w:rsidRPr="00BB71E0">
          <w:rPr>
            <w:b/>
          </w:rPr>
          <w:t>W</w:t>
        </w:r>
        <w:r w:rsidRPr="006349D6">
          <w:rPr>
            <w:vertAlign w:val="subscript"/>
          </w:rPr>
          <w:t>RK</w:t>
        </w:r>
        <w:r>
          <w:t>] = [</w:t>
        </w:r>
        <w:r w:rsidRPr="006349D6">
          <w:rPr>
            <w:b/>
          </w:rPr>
          <w:t>W</w:t>
        </w:r>
        <w:r w:rsidRPr="006349D6">
          <w:rPr>
            <w:vertAlign w:val="subscript"/>
          </w:rPr>
          <w:t>1</w:t>
        </w:r>
        <w:r>
          <w:t xml:space="preserve"> </w:t>
        </w:r>
        <w:r w:rsidRPr="006349D6">
          <w:rPr>
            <w:b/>
          </w:rPr>
          <w:t>W</w:t>
        </w:r>
        <w:r w:rsidRPr="006349D6">
          <w:rPr>
            <w:vertAlign w:val="subscript"/>
          </w:rPr>
          <w:t>2</w:t>
        </w:r>
        <w:r>
          <w:t xml:space="preserve"> </w:t>
        </w:r>
        <w:r w:rsidRPr="006349D6">
          <w:rPr>
            <w:b/>
          </w:rPr>
          <w:t>W</w:t>
        </w:r>
        <w:r w:rsidRPr="006349D6">
          <w:rPr>
            <w:vertAlign w:val="subscript"/>
          </w:rPr>
          <w:t>3</w:t>
        </w:r>
        <w:r>
          <w:t xml:space="preserve"> … </w:t>
        </w:r>
        <w:r w:rsidRPr="006349D6">
          <w:rPr>
            <w:b/>
          </w:rPr>
          <w:t>W</w:t>
        </w:r>
        <w:r>
          <w:rPr>
            <w:vertAlign w:val="subscript"/>
          </w:rPr>
          <w:t>K</w:t>
        </w:r>
        <w:r>
          <w:t>]</w:t>
        </w:r>
      </w:ins>
    </w:p>
    <w:p w14:paraId="4AD3EF3F" w14:textId="77777777" w:rsidR="00D440FC" w:rsidRPr="006349D6" w:rsidRDefault="00D440FC" w:rsidP="00D440FC">
      <w:pPr>
        <w:pStyle w:val="List3"/>
        <w:rPr>
          <w:ins w:id="205" w:author="Apple Inc." w:date="2019-05-15T18:35:00Z"/>
        </w:rPr>
      </w:pPr>
      <w:ins w:id="206" w:author="Apple Inc." w:date="2019-05-15T18:35:00Z">
        <w:r>
          <w:t>-</w:t>
        </w:r>
        <w:r>
          <w:tab/>
          <w:t xml:space="preserve">Relationship between Tx/Rx AWT: A(Q, </w:t>
        </w:r>
        <w:r w:rsidRPr="006349D6">
          <w:rPr>
            <w:b/>
          </w:rPr>
          <w:t>W</w:t>
        </w:r>
        <w:r w:rsidRPr="006349D6">
          <w:rPr>
            <w:vertAlign w:val="subscript"/>
          </w:rPr>
          <w:t>k</w:t>
        </w:r>
        <w:r>
          <w:t>) = A(Q+</w:t>
        </w:r>
        <w:r w:rsidRPr="00764AD2">
          <w:rPr>
            <w:lang w:val="el-GR"/>
          </w:rPr>
          <w:t>δ</w:t>
        </w:r>
        <w:r>
          <w:rPr>
            <w:vertAlign w:val="subscript"/>
          </w:rPr>
          <w:t>p</w:t>
        </w:r>
        <w:r w:rsidRPr="00764AD2">
          <w:rPr>
            <w:vertAlign w:val="subscript"/>
          </w:rPr>
          <w:t>k</w:t>
        </w:r>
        <w:r>
          <w:t xml:space="preserve">, </w:t>
        </w:r>
        <w:r w:rsidRPr="006349D6">
          <w:rPr>
            <w:b/>
          </w:rPr>
          <w:t>W</w:t>
        </w:r>
        <w:r>
          <w:rPr>
            <w:vertAlign w:val="subscript"/>
          </w:rPr>
          <w:t>Rk</w:t>
        </w:r>
        <w:r>
          <w:t xml:space="preserve">) + </w:t>
        </w:r>
        <w:r w:rsidRPr="00764AD2">
          <w:rPr>
            <w:lang w:val="el-GR"/>
          </w:rPr>
          <w:t>δ</w:t>
        </w:r>
        <w:r>
          <w:rPr>
            <w:vertAlign w:val="subscript"/>
          </w:rPr>
          <w:t>a</w:t>
        </w:r>
        <w:r w:rsidRPr="00764AD2">
          <w:rPr>
            <w:vertAlign w:val="subscript"/>
          </w:rPr>
          <w:t>k</w:t>
        </w:r>
      </w:ins>
    </w:p>
    <w:p w14:paraId="1B91633A" w14:textId="3498E647" w:rsidR="00823FDD" w:rsidRDefault="00823FDD" w:rsidP="00823FDD">
      <w:pPr>
        <w:pStyle w:val="ListBullet"/>
        <w:rPr>
          <w:ins w:id="207" w:author="Apple Inc." w:date="2019-05-03T16:35:00Z"/>
        </w:rPr>
      </w:pPr>
      <w:ins w:id="208" w:author="Apple Inc." w:date="2019-05-03T16:35:00Z">
        <w:r>
          <w:t>-</w:t>
        </w:r>
        <w:r>
          <w:tab/>
          <w:t>For given measure point (Q) within EIRP measurement grid (i</w:t>
        </w:r>
        <w:r w:rsidRPr="000B1AF7">
          <w:t>terate until statistically meaningful measurement values are obtained</w:t>
        </w:r>
        <w:r>
          <w:t>)</w:t>
        </w:r>
      </w:ins>
    </w:p>
    <w:p w14:paraId="339857BA" w14:textId="77777777" w:rsidR="00823FDD" w:rsidRDefault="00823FDD" w:rsidP="00823FDD">
      <w:pPr>
        <w:pStyle w:val="ListBullet2"/>
        <w:rPr>
          <w:ins w:id="209" w:author="Apple Inc." w:date="2019-05-03T16:35:00Z"/>
        </w:rPr>
      </w:pPr>
      <w:ins w:id="210" w:author="Apple Inc." w:date="2019-05-03T16:35:00Z">
        <w:r>
          <w:t>-</w:t>
        </w:r>
        <w:r>
          <w:tab/>
          <w:t>Determine UE autonomous DL (Rx) beam selection (EIRP</w:t>
        </w:r>
        <w:r w:rsidRPr="009929CB">
          <w:rPr>
            <w:vertAlign w:val="subscript"/>
          </w:rPr>
          <w:t>1</w:t>
        </w:r>
        <w:r>
          <w:t>)</w:t>
        </w:r>
      </w:ins>
    </w:p>
    <w:p w14:paraId="766A4220" w14:textId="77777777" w:rsidR="00823FDD" w:rsidRDefault="00823FDD" w:rsidP="00823FDD">
      <w:pPr>
        <w:pStyle w:val="ListBullet3"/>
        <w:rPr>
          <w:ins w:id="211" w:author="Apple Inc." w:date="2019-05-03T16:35:00Z"/>
        </w:rPr>
      </w:pPr>
      <w:ins w:id="212" w:author="Apple Inc." w:date="2019-05-03T16:35:00Z">
        <w:r>
          <w:t>-</w:t>
        </w:r>
        <w:r>
          <w:tab/>
          <w:t>Beam Index(k) = index of max(RSRP</w:t>
        </w:r>
        <w:r w:rsidRPr="00BC128A">
          <w:rPr>
            <w:vertAlign w:val="subscript"/>
          </w:rPr>
          <w:t>1</w:t>
        </w:r>
        <w:r>
          <w:t>+∆</w:t>
        </w:r>
        <w:r w:rsidRPr="00BC128A">
          <w:rPr>
            <w:vertAlign w:val="subscript"/>
          </w:rPr>
          <w:t>1</w:t>
        </w:r>
        <w:r>
          <w:t>, RSRP</w:t>
        </w:r>
        <w:r>
          <w:rPr>
            <w:vertAlign w:val="subscript"/>
          </w:rPr>
          <w:t>2</w:t>
        </w:r>
        <w:r>
          <w:t>+∆</w:t>
        </w:r>
        <w:r>
          <w:rPr>
            <w:vertAlign w:val="subscript"/>
          </w:rPr>
          <w:t>2</w:t>
        </w:r>
        <w:r>
          <w:t>, RSRP</w:t>
        </w:r>
        <w:r>
          <w:rPr>
            <w:vertAlign w:val="subscript"/>
          </w:rPr>
          <w:t>3</w:t>
        </w:r>
        <w:r>
          <w:t>+∆</w:t>
        </w:r>
        <w:r>
          <w:rPr>
            <w:vertAlign w:val="subscript"/>
          </w:rPr>
          <w:t>3</w:t>
        </w:r>
        <w:r>
          <w:t>, … RSRP</w:t>
        </w:r>
        <w:r>
          <w:rPr>
            <w:vertAlign w:val="subscript"/>
          </w:rPr>
          <w:t>K</w:t>
        </w:r>
        <w:r>
          <w:t>+∆</w:t>
        </w:r>
        <w:r>
          <w:rPr>
            <w:vertAlign w:val="subscript"/>
          </w:rPr>
          <w:t>K</w:t>
        </w:r>
        <w:r>
          <w:t>)</w:t>
        </w:r>
      </w:ins>
    </w:p>
    <w:p w14:paraId="6577B15F" w14:textId="77777777" w:rsidR="00823FDD" w:rsidRDefault="00823FDD" w:rsidP="00823FDD">
      <w:pPr>
        <w:pStyle w:val="ListBullet3"/>
        <w:rPr>
          <w:ins w:id="213" w:author="Apple Inc." w:date="2019-05-03T16:35:00Z"/>
        </w:rPr>
      </w:pPr>
      <w:ins w:id="214" w:author="Apple Inc." w:date="2019-05-03T16:35:00Z">
        <w:r>
          <w:t>-</w:t>
        </w:r>
        <w:r>
          <w:tab/>
          <w:t xml:space="preserve">Beam Index(k) = index of max(A(Q, </w:t>
        </w:r>
        <w:r w:rsidRPr="00BC128A">
          <w:rPr>
            <w:b/>
          </w:rPr>
          <w:t>W</w:t>
        </w:r>
        <w:r w:rsidRPr="00BC128A">
          <w:rPr>
            <w:vertAlign w:val="subscript"/>
          </w:rPr>
          <w:t>R1</w:t>
        </w:r>
        <w:r>
          <w:t>)+∆</w:t>
        </w:r>
        <w:r w:rsidRPr="00BC128A">
          <w:rPr>
            <w:vertAlign w:val="subscript"/>
          </w:rPr>
          <w:t>1</w:t>
        </w:r>
        <w:r>
          <w:t xml:space="preserve">, A(Q, </w:t>
        </w:r>
        <w:r w:rsidRPr="00BC128A">
          <w:rPr>
            <w:b/>
          </w:rPr>
          <w:t>W</w:t>
        </w:r>
        <w:r w:rsidRPr="00BC128A">
          <w:rPr>
            <w:vertAlign w:val="subscript"/>
          </w:rPr>
          <w:t>R</w:t>
        </w:r>
        <w:r>
          <w:rPr>
            <w:vertAlign w:val="subscript"/>
          </w:rPr>
          <w:t>2</w:t>
        </w:r>
        <w:r>
          <w:t>)+∆</w:t>
        </w:r>
        <w:r>
          <w:rPr>
            <w:vertAlign w:val="subscript"/>
          </w:rPr>
          <w:t>2</w:t>
        </w:r>
        <w:r>
          <w:t xml:space="preserve">, A(Q, </w:t>
        </w:r>
        <w:r w:rsidRPr="00BC128A">
          <w:rPr>
            <w:b/>
          </w:rPr>
          <w:t>W</w:t>
        </w:r>
        <w:r w:rsidRPr="00BC128A">
          <w:rPr>
            <w:vertAlign w:val="subscript"/>
          </w:rPr>
          <w:t>R</w:t>
        </w:r>
        <w:r>
          <w:rPr>
            <w:vertAlign w:val="subscript"/>
          </w:rPr>
          <w:t>3</w:t>
        </w:r>
        <w:r>
          <w:t>)+∆</w:t>
        </w:r>
        <w:r>
          <w:rPr>
            <w:vertAlign w:val="subscript"/>
          </w:rPr>
          <w:t>3</w:t>
        </w:r>
        <w:r>
          <w:t xml:space="preserve">, … A(Q, </w:t>
        </w:r>
        <w:r w:rsidRPr="00BC128A">
          <w:rPr>
            <w:b/>
          </w:rPr>
          <w:t>W</w:t>
        </w:r>
        <w:r w:rsidRPr="00BC128A">
          <w:rPr>
            <w:vertAlign w:val="subscript"/>
          </w:rPr>
          <w:t>R</w:t>
        </w:r>
        <w:r>
          <w:rPr>
            <w:vertAlign w:val="subscript"/>
          </w:rPr>
          <w:t>K</w:t>
        </w:r>
        <w:r>
          <w:t>)+∆</w:t>
        </w:r>
        <w:r>
          <w:rPr>
            <w:vertAlign w:val="subscript"/>
          </w:rPr>
          <w:t>K</w:t>
        </w:r>
        <w:r>
          <w:t>)</w:t>
        </w:r>
      </w:ins>
    </w:p>
    <w:p w14:paraId="3BDC6B25" w14:textId="77777777" w:rsidR="00823FDD" w:rsidRPr="00BC128A" w:rsidRDefault="00823FDD" w:rsidP="00823FDD">
      <w:pPr>
        <w:pStyle w:val="ListBullet3"/>
        <w:rPr>
          <w:ins w:id="215" w:author="Apple Inc." w:date="2019-05-03T16:35:00Z"/>
        </w:rPr>
      </w:pPr>
      <w:ins w:id="216" w:author="Apple Inc." w:date="2019-05-03T16:35:00Z">
        <w:r>
          <w:t>-</w:t>
        </w:r>
        <w:r>
          <w:tab/>
          <w:t>EIRP</w:t>
        </w:r>
        <w:r w:rsidRPr="000B1AF7">
          <w:rPr>
            <w:vertAlign w:val="subscript"/>
          </w:rPr>
          <w:t>1</w:t>
        </w:r>
        <w:r>
          <w:t xml:space="preserve"> = A(Q, </w:t>
        </w:r>
        <w:r w:rsidRPr="000B1AF7">
          <w:rPr>
            <w:b/>
          </w:rPr>
          <w:t>W</w:t>
        </w:r>
        <w:r w:rsidRPr="000B1AF7">
          <w:rPr>
            <w:vertAlign w:val="subscript"/>
          </w:rPr>
          <w:t>TK</w:t>
        </w:r>
        <w:r>
          <w:t>)</w:t>
        </w:r>
      </w:ins>
    </w:p>
    <w:p w14:paraId="120737EC" w14:textId="77777777" w:rsidR="00823FDD" w:rsidRDefault="00823FDD" w:rsidP="00823FDD">
      <w:pPr>
        <w:pStyle w:val="ListBullet2"/>
        <w:rPr>
          <w:ins w:id="217" w:author="Apple Inc." w:date="2019-05-03T16:35:00Z"/>
        </w:rPr>
      </w:pPr>
      <w:ins w:id="218" w:author="Apple Inc." w:date="2019-05-03T16:35:00Z">
        <w:r>
          <w:t>-</w:t>
        </w:r>
        <w:r>
          <w:tab/>
          <w:t>Determine UE EIRP</w:t>
        </w:r>
        <w:r w:rsidRPr="000B1AF7">
          <w:rPr>
            <w:vertAlign w:val="subscript"/>
          </w:rPr>
          <w:t>2</w:t>
        </w:r>
        <w:r>
          <w:t>:</w:t>
        </w:r>
      </w:ins>
    </w:p>
    <w:p w14:paraId="39F9052B" w14:textId="77777777" w:rsidR="00823FDD" w:rsidRDefault="00823FDD" w:rsidP="00823FDD">
      <w:pPr>
        <w:pStyle w:val="ListBullet3"/>
        <w:rPr>
          <w:ins w:id="219" w:author="Apple Inc." w:date="2019-05-03T16:35:00Z"/>
        </w:rPr>
      </w:pPr>
      <w:ins w:id="220" w:author="Apple Inc." w:date="2019-05-03T16:35:00Z">
        <w:r>
          <w:t>-</w:t>
        </w:r>
        <w:r>
          <w:tab/>
          <w:t xml:space="preserve">Size of SRS AWT is restricted by </w:t>
        </w:r>
        <w:r w:rsidRPr="000B1AF7">
          <w:rPr>
            <w:i/>
          </w:rPr>
          <w:t>SRS-resource</w:t>
        </w:r>
        <w:r>
          <w:t xml:space="preserve"> of M = 8</w:t>
        </w:r>
      </w:ins>
    </w:p>
    <w:p w14:paraId="21481173" w14:textId="77777777" w:rsidR="00823FDD" w:rsidRDefault="00823FDD" w:rsidP="00823FDD">
      <w:pPr>
        <w:pStyle w:val="ListBullet4"/>
        <w:rPr>
          <w:ins w:id="221" w:author="Apple Inc." w:date="2019-05-03T16:35:00Z"/>
        </w:rPr>
      </w:pPr>
      <w:ins w:id="222" w:author="Apple Inc." w:date="2019-05-03T16:35:00Z">
        <w:r>
          <w:t>-</w:t>
        </w:r>
        <w:r>
          <w:tab/>
          <w:t>The common understanding for UL beam sweeping operation is the following:</w:t>
        </w:r>
      </w:ins>
    </w:p>
    <w:p w14:paraId="64D21F8C" w14:textId="77777777" w:rsidR="00823FDD" w:rsidRDefault="00823FDD" w:rsidP="00823FDD">
      <w:pPr>
        <w:pStyle w:val="ListBullet5"/>
        <w:rPr>
          <w:ins w:id="223" w:author="Apple Inc." w:date="2019-05-03T16:35:00Z"/>
        </w:rPr>
      </w:pPr>
      <w:ins w:id="224" w:author="Apple Inc." w:date="2019-05-03T16:35:00Z">
        <w:r>
          <w:t>-</w:t>
        </w:r>
        <w:r>
          <w:tab/>
          <w:t xml:space="preserve">If UE does not configure the </w:t>
        </w:r>
        <w:r w:rsidRPr="00335E39">
          <w:rPr>
            <w:i/>
          </w:rPr>
          <w:t>spatialRelationInfo</w:t>
        </w:r>
        <w:r>
          <w:t xml:space="preserve"> from NW, then the UE can consider the UL beam sweeping.</w:t>
        </w:r>
      </w:ins>
    </w:p>
    <w:p w14:paraId="6C113598" w14:textId="77777777" w:rsidR="00823FDD" w:rsidRDefault="00823FDD" w:rsidP="00823FDD">
      <w:pPr>
        <w:pStyle w:val="ListBullet5"/>
        <w:rPr>
          <w:ins w:id="225" w:author="Apple Inc." w:date="2019-05-03T16:35:00Z"/>
        </w:rPr>
      </w:pPr>
      <w:ins w:id="226" w:author="Apple Inc." w:date="2019-05-03T16:35:00Z">
        <w:r>
          <w:t>-</w:t>
        </w:r>
        <w:r>
          <w:tab/>
          <w:t xml:space="preserve">If UE has configure the </w:t>
        </w:r>
        <w:r w:rsidRPr="00335E39">
          <w:rPr>
            <w:i/>
          </w:rPr>
          <w:t>spatialRelationInfo</w:t>
        </w:r>
        <w:r>
          <w:t xml:space="preserve"> from NW, then the UE consider autonomous beam selection</w:t>
        </w:r>
      </w:ins>
    </w:p>
    <w:p w14:paraId="6B41EC19" w14:textId="77777777" w:rsidR="00823FDD" w:rsidRPr="00335E39" w:rsidRDefault="00823FDD" w:rsidP="00823FDD">
      <w:pPr>
        <w:pStyle w:val="ListBullet5"/>
        <w:rPr>
          <w:ins w:id="227" w:author="Apple Inc." w:date="2019-05-03T16:35:00Z"/>
        </w:rPr>
      </w:pPr>
      <w:ins w:id="228" w:author="Apple Inc." w:date="2019-05-03T16:35:00Z">
        <w:r>
          <w:t>-</w:t>
        </w:r>
        <w:r>
          <w:tab/>
        </w:r>
        <w:r w:rsidRPr="00335E39">
          <w:rPr>
            <w:i/>
          </w:rPr>
          <w:t>spatialRelationInfo</w:t>
        </w:r>
        <w:r>
          <w:t xml:space="preserve"> contain the ID of a reference ‘ssb-Index’ or ‘csi-Rs-Index’ for SRS resource</w:t>
        </w:r>
      </w:ins>
    </w:p>
    <w:p w14:paraId="5B0B59DD" w14:textId="77777777" w:rsidR="00823FDD" w:rsidRDefault="00823FDD" w:rsidP="00823FDD">
      <w:pPr>
        <w:pStyle w:val="ListBullet3"/>
        <w:rPr>
          <w:ins w:id="229" w:author="Apple Inc." w:date="2019-05-03T16:35:00Z"/>
        </w:rPr>
      </w:pPr>
      <w:ins w:id="230" w:author="Apple Inc." w:date="2019-05-03T16:35:00Z">
        <w:r>
          <w:t>-</w:t>
        </w:r>
        <w:r>
          <w:tab/>
          <w:t>SRS AWT = [</w:t>
        </w:r>
        <w:r w:rsidRPr="006349D6">
          <w:rPr>
            <w:b/>
          </w:rPr>
          <w:t>W</w:t>
        </w:r>
        <w:r>
          <w:rPr>
            <w:vertAlign w:val="subscript"/>
          </w:rPr>
          <w:t>SRS_T</w:t>
        </w:r>
        <w:r w:rsidRPr="006349D6">
          <w:rPr>
            <w:vertAlign w:val="subscript"/>
          </w:rPr>
          <w:t>1</w:t>
        </w:r>
        <w:r>
          <w:t xml:space="preserve"> </w:t>
        </w:r>
        <w:r w:rsidRPr="006349D6">
          <w:rPr>
            <w:b/>
          </w:rPr>
          <w:t>W</w:t>
        </w:r>
        <w:r>
          <w:rPr>
            <w:vertAlign w:val="subscript"/>
          </w:rPr>
          <w:t>SRS_T</w:t>
        </w:r>
        <w:r w:rsidRPr="006349D6">
          <w:rPr>
            <w:vertAlign w:val="subscript"/>
          </w:rPr>
          <w:t>2</w:t>
        </w:r>
        <w:r>
          <w:t xml:space="preserve"> </w:t>
        </w:r>
        <w:r w:rsidRPr="006349D6">
          <w:rPr>
            <w:b/>
          </w:rPr>
          <w:t>W</w:t>
        </w:r>
        <w:r>
          <w:rPr>
            <w:vertAlign w:val="subscript"/>
          </w:rPr>
          <w:t>SRS_T</w:t>
        </w:r>
        <w:r w:rsidRPr="006349D6">
          <w:rPr>
            <w:vertAlign w:val="subscript"/>
          </w:rPr>
          <w:t>3</w:t>
        </w:r>
        <w:r>
          <w:t xml:space="preserve"> … </w:t>
        </w:r>
        <w:r w:rsidRPr="006349D6">
          <w:rPr>
            <w:b/>
          </w:rPr>
          <w:t>W</w:t>
        </w:r>
        <w:r>
          <w:rPr>
            <w:vertAlign w:val="subscript"/>
          </w:rPr>
          <w:t>SRS_TM</w:t>
        </w:r>
        <w:r>
          <w:t>] is a subset of Tx AWT; how to select the subset is up to UE implementation</w:t>
        </w:r>
      </w:ins>
    </w:p>
    <w:p w14:paraId="5D836AF2" w14:textId="77777777" w:rsidR="00823FDD" w:rsidRDefault="00823FDD" w:rsidP="00823FDD">
      <w:pPr>
        <w:pStyle w:val="ListBullet3"/>
        <w:rPr>
          <w:ins w:id="231" w:author="Apple Inc." w:date="2019-05-03T16:35:00Z"/>
        </w:rPr>
      </w:pPr>
      <w:ins w:id="232" w:author="Apple Inc." w:date="2019-05-03T16:35:00Z">
        <w:r>
          <w:t>-</w:t>
        </w:r>
        <w:r>
          <w:tab/>
          <w:t>EIRP</w:t>
        </w:r>
        <w:r w:rsidRPr="00AC05D4">
          <w:rPr>
            <w:vertAlign w:val="subscript"/>
          </w:rPr>
          <w:t>2</w:t>
        </w:r>
        <w:r>
          <w:t xml:space="preserve"> = max(A(Q, </w:t>
        </w:r>
        <w:r w:rsidRPr="000B1AF7">
          <w:rPr>
            <w:b/>
          </w:rPr>
          <w:t>W</w:t>
        </w:r>
        <w:r w:rsidRPr="000B1AF7">
          <w:rPr>
            <w:vertAlign w:val="subscript"/>
          </w:rPr>
          <w:t>SRS_T1</w:t>
        </w:r>
        <w:r>
          <w:t xml:space="preserve">), …, A(Q, </w:t>
        </w:r>
        <w:r w:rsidRPr="000B1AF7">
          <w:rPr>
            <w:b/>
          </w:rPr>
          <w:t>W</w:t>
        </w:r>
        <w:r w:rsidRPr="000B1AF7">
          <w:rPr>
            <w:vertAlign w:val="subscript"/>
          </w:rPr>
          <w:t>SRS_TM</w:t>
        </w:r>
        <w:r>
          <w:t>)) (beam sweeping and select best)</w:t>
        </w:r>
      </w:ins>
    </w:p>
    <w:p w14:paraId="15AAA2D4" w14:textId="77777777" w:rsidR="00823FDD" w:rsidRDefault="00823FDD" w:rsidP="00823FDD">
      <w:pPr>
        <w:pStyle w:val="ListBullet3"/>
        <w:rPr>
          <w:ins w:id="233" w:author="Apple Inc." w:date="2019-05-03T16:35:00Z"/>
        </w:rPr>
      </w:pPr>
      <w:ins w:id="234" w:author="Apple Inc." w:date="2019-05-03T16:35:00Z">
        <w:r>
          <w:t>-</w:t>
        </w:r>
        <w:r>
          <w:tab/>
          <w:t>∆EIRP = EIRP</w:t>
        </w:r>
        <w:r w:rsidRPr="00ED7DCC">
          <w:rPr>
            <w:vertAlign w:val="subscript"/>
          </w:rPr>
          <w:t>2</w:t>
        </w:r>
        <w:r>
          <w:t xml:space="preserve"> – EIRP</w:t>
        </w:r>
        <w:r w:rsidRPr="00ED7DCC">
          <w:rPr>
            <w:vertAlign w:val="subscript"/>
          </w:rPr>
          <w:t>1</w:t>
        </w:r>
      </w:ins>
    </w:p>
    <w:p w14:paraId="4E355B7B" w14:textId="77777777" w:rsidR="00823FDD" w:rsidRDefault="00823FDD" w:rsidP="00823FDD">
      <w:pPr>
        <w:pStyle w:val="ListBullet"/>
        <w:rPr>
          <w:ins w:id="235" w:author="Apple Inc." w:date="2019-05-03T16:35:00Z"/>
        </w:rPr>
      </w:pPr>
      <w:ins w:id="236" w:author="Apple Inc." w:date="2019-05-03T16:35:00Z">
        <w:r>
          <w:t>-</w:t>
        </w:r>
        <w:r>
          <w:tab/>
          <w:t>After calculating ∆EIRP at all measurement grid points, generate CDF of ∆EIRP</w:t>
        </w:r>
      </w:ins>
    </w:p>
    <w:p w14:paraId="70036DEC" w14:textId="77777777" w:rsidR="00823FDD" w:rsidRDefault="00823FDD" w:rsidP="00823FDD">
      <w:pPr>
        <w:pStyle w:val="ListBullet2"/>
        <w:rPr>
          <w:ins w:id="237" w:author="Apple Inc." w:date="2019-05-03T16:35:00Z"/>
        </w:rPr>
      </w:pPr>
      <w:ins w:id="238" w:author="Apple Inc." w:date="2019-05-03T16:35:00Z">
        <w:r>
          <w:t>-</w:t>
        </w:r>
        <w:r>
          <w:tab/>
          <w:t>Correction for the sine of the elevation angle is used when generating the CDF of ∆EIRP (same approach as the EIRP CDF generation)</w:t>
        </w:r>
      </w:ins>
    </w:p>
    <w:p w14:paraId="4E9CFAAF" w14:textId="77777777" w:rsidR="00823FDD" w:rsidRDefault="00823FDD" w:rsidP="00823FDD">
      <w:pPr>
        <w:pStyle w:val="ListBullet"/>
        <w:rPr>
          <w:ins w:id="239" w:author="Apple Inc." w:date="2019-05-03T16:35:00Z"/>
        </w:rPr>
      </w:pPr>
      <w:ins w:id="240" w:author="Apple Inc." w:date="2019-05-03T16:35:00Z">
        <w:r>
          <w:t>-</w:t>
        </w:r>
        <w:r>
          <w:tab/>
          <w:t>Company should guarantee EIRP</w:t>
        </w:r>
        <w:r w:rsidRPr="00ED7DCC">
          <w:rPr>
            <w:vertAlign w:val="subscript"/>
          </w:rPr>
          <w:t>2</w:t>
        </w:r>
        <w:r>
          <w:t xml:space="preserve"> can fulfill all applicable requirements (Clause 6.6 of TS38.101-2 [5])</w:t>
        </w:r>
      </w:ins>
    </w:p>
    <w:p w14:paraId="7749E077" w14:textId="77777777" w:rsidR="00823FDD" w:rsidRDefault="00823FDD" w:rsidP="00823FDD">
      <w:pPr>
        <w:pStyle w:val="ListBullet2"/>
        <w:rPr>
          <w:ins w:id="241" w:author="Apple Inc." w:date="2019-05-03T16:35:00Z"/>
        </w:rPr>
      </w:pPr>
      <w:ins w:id="242" w:author="Apple Inc." w:date="2019-05-03T16:35:00Z">
        <w:r>
          <w:t>-</w:t>
        </w:r>
        <w:r>
          <w:tab/>
          <w:t>The impact on the 50%-tile of the EIRP CDF can be estimated as the average difference in the 50%-tile values between EIRP</w:t>
        </w:r>
        <w:r w:rsidRPr="00D00891">
          <w:rPr>
            <w:vertAlign w:val="subscript"/>
          </w:rPr>
          <w:t>1</w:t>
        </w:r>
        <w:r>
          <w:t xml:space="preserve"> CDF and EIRP</w:t>
        </w:r>
        <w:r w:rsidRPr="00D00891">
          <w:rPr>
            <w:vertAlign w:val="subscript"/>
          </w:rPr>
          <w:t>2</w:t>
        </w:r>
        <w:r>
          <w:t xml:space="preserve"> CDF over the P simulation trials</w:t>
        </w:r>
      </w:ins>
    </w:p>
    <w:p w14:paraId="68352DB7" w14:textId="77777777" w:rsidR="00823FDD" w:rsidRPr="00ED7DCC" w:rsidRDefault="00823FDD" w:rsidP="00823FDD">
      <w:pPr>
        <w:pStyle w:val="ListBullet"/>
        <w:rPr>
          <w:ins w:id="243" w:author="Apple Inc." w:date="2019-05-03T16:35:00Z"/>
        </w:rPr>
      </w:pPr>
      <w:ins w:id="244" w:author="Apple Inc." w:date="2019-05-03T16:35:00Z">
        <w:r>
          <w:lastRenderedPageBreak/>
          <w:t>-</w:t>
        </w:r>
        <w:r>
          <w:tab/>
          <w:t>The beam correspondence tolerance value Y is defined as the 85%-tile of the ∆EIRP CDF</w:t>
        </w:r>
      </w:ins>
    </w:p>
    <w:p w14:paraId="04038425" w14:textId="77777777" w:rsidR="008A5E25" w:rsidRDefault="008A5E25" w:rsidP="00823FDD">
      <w:pPr>
        <w:rPr>
          <w:ins w:id="245" w:author="Apple Inc." w:date="2019-05-15T18:24:00Z"/>
        </w:rPr>
      </w:pPr>
    </w:p>
    <w:p w14:paraId="5B27A251" w14:textId="6ED1DC76" w:rsidR="00823FDD" w:rsidRDefault="00823FDD" w:rsidP="00823FDD">
      <w:pPr>
        <w:rPr>
          <w:ins w:id="246" w:author="Apple Inc." w:date="2019-05-03T16:35:00Z"/>
        </w:rPr>
      </w:pPr>
      <w:ins w:id="247" w:author="Apple Inc." w:date="2019-05-03T16:35:00Z">
        <w:r>
          <w:t>The summary of simulation results is provided in Table 7.8.4-2 below.</w:t>
        </w:r>
      </w:ins>
    </w:p>
    <w:p w14:paraId="1A8AD94A" w14:textId="77777777" w:rsidR="00823FDD" w:rsidRPr="00617B38" w:rsidRDefault="00823FDD" w:rsidP="00823FDD">
      <w:pPr>
        <w:pStyle w:val="TH"/>
        <w:rPr>
          <w:ins w:id="248" w:author="Apple Inc." w:date="2019-05-03T16:35:00Z"/>
        </w:rPr>
      </w:pPr>
      <w:ins w:id="249" w:author="Apple Inc." w:date="2019-05-03T16:35:00Z">
        <w:r w:rsidRPr="00617B38">
          <w:t xml:space="preserve">Table </w:t>
        </w:r>
        <w:r>
          <w:t>7.8.4-2</w:t>
        </w:r>
        <w:r w:rsidRPr="00617B38">
          <w:t xml:space="preserve">: </w:t>
        </w:r>
        <w:r>
          <w:t>Summary of simulation results</w:t>
        </w:r>
      </w:ins>
    </w:p>
    <w:tbl>
      <w:tblPr>
        <w:tblW w:w="9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399"/>
        <w:gridCol w:w="1149"/>
        <w:gridCol w:w="1149"/>
        <w:gridCol w:w="1149"/>
        <w:gridCol w:w="1149"/>
        <w:gridCol w:w="1149"/>
        <w:gridCol w:w="1149"/>
        <w:gridCol w:w="1149"/>
      </w:tblGrid>
      <w:tr w:rsidR="009502F8" w:rsidRPr="00617B38" w14:paraId="50690EE8" w14:textId="723BDE11" w:rsidTr="009502F8">
        <w:trPr>
          <w:trHeight w:val="409"/>
          <w:jc w:val="center"/>
          <w:ins w:id="250"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5BBEB9E2" w14:textId="6492EAA0" w:rsidR="009502F8" w:rsidRPr="00617B38" w:rsidRDefault="009502F8" w:rsidP="00B74217">
            <w:pPr>
              <w:pStyle w:val="TAH"/>
              <w:rPr>
                <w:ins w:id="251" w:author="Apple Inc." w:date="2019-05-03T16:35:00Z"/>
              </w:rPr>
            </w:pPr>
            <w:ins w:id="252" w:author="Apple Inc." w:date="2019-05-15T18:41:00Z">
              <w:r>
                <w:t>Company</w:t>
              </w:r>
            </w:ins>
            <w:ins w:id="253" w:author="Apple Inc." w:date="2019-05-15T18:42:00Z">
              <w:r>
                <w:t xml:space="preserve"> / Parameter</w:t>
              </w:r>
            </w:ins>
          </w:p>
        </w:tc>
        <w:tc>
          <w:tcPr>
            <w:tcW w:w="1149" w:type="dxa"/>
            <w:tcBorders>
              <w:top w:val="single" w:sz="4" w:space="0" w:color="auto"/>
              <w:left w:val="single" w:sz="4" w:space="0" w:color="auto"/>
              <w:bottom w:val="single" w:sz="4" w:space="0" w:color="auto"/>
              <w:right w:val="single" w:sz="4" w:space="0" w:color="auto"/>
            </w:tcBorders>
          </w:tcPr>
          <w:p w14:paraId="3EEDF050" w14:textId="733FD955" w:rsidR="009502F8" w:rsidRPr="00617B38" w:rsidRDefault="009502F8" w:rsidP="00B74217">
            <w:pPr>
              <w:pStyle w:val="TAH"/>
              <w:rPr>
                <w:ins w:id="254" w:author="Apple Inc." w:date="2019-05-03T16:35:00Z"/>
              </w:rPr>
            </w:pPr>
            <w:ins w:id="255" w:author="Apple Inc." w:date="2019-05-15T18:42:00Z">
              <w:r>
                <w:t>A</w:t>
              </w:r>
            </w:ins>
          </w:p>
        </w:tc>
        <w:tc>
          <w:tcPr>
            <w:tcW w:w="1149" w:type="dxa"/>
            <w:tcBorders>
              <w:top w:val="single" w:sz="4" w:space="0" w:color="auto"/>
              <w:left w:val="single" w:sz="4" w:space="0" w:color="auto"/>
              <w:bottom w:val="single" w:sz="4" w:space="0" w:color="auto"/>
              <w:right w:val="single" w:sz="4" w:space="0" w:color="auto"/>
            </w:tcBorders>
          </w:tcPr>
          <w:p w14:paraId="49290567" w14:textId="73819094" w:rsidR="009502F8" w:rsidRPr="00617B38" w:rsidRDefault="009502F8" w:rsidP="00B74217">
            <w:pPr>
              <w:pStyle w:val="TAH"/>
              <w:rPr>
                <w:ins w:id="256" w:author="Apple Inc." w:date="2019-05-03T16:35:00Z"/>
              </w:rPr>
            </w:pPr>
            <w:ins w:id="257" w:author="Apple Inc." w:date="2019-05-15T18:42:00Z">
              <w:r>
                <w:t>B</w:t>
              </w:r>
            </w:ins>
          </w:p>
        </w:tc>
        <w:tc>
          <w:tcPr>
            <w:tcW w:w="1149" w:type="dxa"/>
            <w:tcBorders>
              <w:top w:val="single" w:sz="4" w:space="0" w:color="auto"/>
              <w:left w:val="single" w:sz="4" w:space="0" w:color="auto"/>
              <w:bottom w:val="single" w:sz="4" w:space="0" w:color="auto"/>
              <w:right w:val="single" w:sz="4" w:space="0" w:color="auto"/>
            </w:tcBorders>
          </w:tcPr>
          <w:p w14:paraId="45C1202D" w14:textId="4C9483F6" w:rsidR="009502F8" w:rsidRDefault="009502F8" w:rsidP="00B74217">
            <w:pPr>
              <w:pStyle w:val="TAH"/>
              <w:rPr>
                <w:ins w:id="258" w:author="Apple Inc." w:date="2019-05-03T16:35:00Z"/>
              </w:rPr>
            </w:pPr>
            <w:ins w:id="259" w:author="Apple Inc." w:date="2019-05-15T18:42:00Z">
              <w:r>
                <w:t>C</w:t>
              </w:r>
            </w:ins>
          </w:p>
        </w:tc>
        <w:tc>
          <w:tcPr>
            <w:tcW w:w="1149" w:type="dxa"/>
            <w:tcBorders>
              <w:top w:val="single" w:sz="4" w:space="0" w:color="auto"/>
              <w:left w:val="single" w:sz="4" w:space="0" w:color="auto"/>
              <w:bottom w:val="single" w:sz="4" w:space="0" w:color="auto"/>
              <w:right w:val="single" w:sz="4" w:space="0" w:color="auto"/>
            </w:tcBorders>
          </w:tcPr>
          <w:p w14:paraId="1CFC3D6F" w14:textId="78975A7E" w:rsidR="009502F8" w:rsidRDefault="009502F8" w:rsidP="00B74217">
            <w:pPr>
              <w:pStyle w:val="TAH"/>
              <w:rPr>
                <w:ins w:id="260" w:author="Apple Inc." w:date="2019-05-03T16:35:00Z"/>
              </w:rPr>
            </w:pPr>
            <w:ins w:id="261" w:author="Apple Inc." w:date="2019-05-15T18:42:00Z">
              <w:r>
                <w:t>D</w:t>
              </w:r>
            </w:ins>
          </w:p>
        </w:tc>
        <w:tc>
          <w:tcPr>
            <w:tcW w:w="1149" w:type="dxa"/>
            <w:tcBorders>
              <w:top w:val="single" w:sz="4" w:space="0" w:color="auto"/>
              <w:left w:val="single" w:sz="4" w:space="0" w:color="auto"/>
              <w:bottom w:val="single" w:sz="4" w:space="0" w:color="auto"/>
              <w:right w:val="single" w:sz="4" w:space="0" w:color="auto"/>
            </w:tcBorders>
          </w:tcPr>
          <w:p w14:paraId="13CD920F" w14:textId="617783B7" w:rsidR="009502F8" w:rsidRDefault="009502F8" w:rsidP="00B74217">
            <w:pPr>
              <w:pStyle w:val="TAH"/>
              <w:rPr>
                <w:ins w:id="262" w:author="Apple Inc." w:date="2019-05-03T16:35:00Z"/>
              </w:rPr>
            </w:pPr>
            <w:ins w:id="263" w:author="Apple Inc." w:date="2019-05-15T18:42:00Z">
              <w:r>
                <w:t>E</w:t>
              </w:r>
            </w:ins>
          </w:p>
        </w:tc>
        <w:tc>
          <w:tcPr>
            <w:tcW w:w="1149" w:type="dxa"/>
            <w:tcBorders>
              <w:top w:val="single" w:sz="4" w:space="0" w:color="auto"/>
              <w:left w:val="single" w:sz="4" w:space="0" w:color="auto"/>
              <w:bottom w:val="single" w:sz="4" w:space="0" w:color="auto"/>
              <w:right w:val="single" w:sz="4" w:space="0" w:color="auto"/>
            </w:tcBorders>
          </w:tcPr>
          <w:p w14:paraId="1C19A9D9" w14:textId="1BCF7B8F" w:rsidR="009502F8" w:rsidRDefault="009502F8" w:rsidP="00B74217">
            <w:pPr>
              <w:pStyle w:val="TAH"/>
              <w:rPr>
                <w:ins w:id="264" w:author="Apple Inc." w:date="2019-05-15T18:42:00Z"/>
              </w:rPr>
            </w:pPr>
            <w:ins w:id="265" w:author="Apple Inc." w:date="2019-05-15T18:43:00Z">
              <w:r>
                <w:t>F</w:t>
              </w:r>
            </w:ins>
          </w:p>
        </w:tc>
        <w:tc>
          <w:tcPr>
            <w:tcW w:w="1149" w:type="dxa"/>
            <w:tcBorders>
              <w:top w:val="single" w:sz="4" w:space="0" w:color="auto"/>
              <w:left w:val="single" w:sz="4" w:space="0" w:color="auto"/>
              <w:bottom w:val="single" w:sz="4" w:space="0" w:color="auto"/>
              <w:right w:val="single" w:sz="4" w:space="0" w:color="auto"/>
            </w:tcBorders>
          </w:tcPr>
          <w:p w14:paraId="11F39B70" w14:textId="01C3D620" w:rsidR="009502F8" w:rsidRDefault="009502F8" w:rsidP="00B74217">
            <w:pPr>
              <w:pStyle w:val="TAH"/>
              <w:rPr>
                <w:ins w:id="266" w:author="Apple Inc." w:date="2019-05-15T18:42:00Z"/>
              </w:rPr>
            </w:pPr>
            <w:ins w:id="267" w:author="Apple Inc." w:date="2019-05-15T18:43:00Z">
              <w:r>
                <w:t>G</w:t>
              </w:r>
            </w:ins>
          </w:p>
        </w:tc>
      </w:tr>
      <w:tr w:rsidR="009502F8" w:rsidRPr="00617B38" w14:paraId="22CC2D65" w14:textId="4498C32D" w:rsidTr="009502F8">
        <w:trPr>
          <w:trHeight w:val="197"/>
          <w:jc w:val="center"/>
          <w:ins w:id="268"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696DC2BB" w14:textId="03F2EA26" w:rsidR="009502F8" w:rsidRPr="00617B38" w:rsidRDefault="009502F8" w:rsidP="00B74217">
            <w:pPr>
              <w:pStyle w:val="TAC"/>
              <w:jc w:val="left"/>
              <w:rPr>
                <w:ins w:id="269" w:author="Apple Inc." w:date="2019-05-03T16:35:00Z"/>
              </w:rPr>
            </w:pPr>
            <w:ins w:id="270" w:author="Apple Inc." w:date="2019-05-15T18:38:00Z">
              <w:r>
                <w:t>Model type</w:t>
              </w:r>
            </w:ins>
          </w:p>
        </w:tc>
        <w:tc>
          <w:tcPr>
            <w:tcW w:w="1149" w:type="dxa"/>
            <w:tcBorders>
              <w:top w:val="single" w:sz="4" w:space="0" w:color="auto"/>
              <w:left w:val="single" w:sz="4" w:space="0" w:color="auto"/>
              <w:bottom w:val="single" w:sz="4" w:space="0" w:color="auto"/>
              <w:right w:val="single" w:sz="4" w:space="0" w:color="auto"/>
            </w:tcBorders>
          </w:tcPr>
          <w:p w14:paraId="32D461B7" w14:textId="535B85C9" w:rsidR="009502F8" w:rsidRPr="00617B38" w:rsidRDefault="009502F8" w:rsidP="00B74217">
            <w:pPr>
              <w:pStyle w:val="TAC"/>
              <w:jc w:val="left"/>
              <w:rPr>
                <w:ins w:id="271" w:author="Apple Inc." w:date="2019-05-03T16:35:00Z"/>
              </w:rPr>
            </w:pPr>
            <w:ins w:id="272" w:author="Apple Inc." w:date="2019-05-15T18:44:00Z">
              <w:r>
                <w:t>Model 2</w:t>
              </w:r>
            </w:ins>
          </w:p>
        </w:tc>
        <w:tc>
          <w:tcPr>
            <w:tcW w:w="1149" w:type="dxa"/>
            <w:tcBorders>
              <w:top w:val="single" w:sz="4" w:space="0" w:color="auto"/>
              <w:left w:val="single" w:sz="4" w:space="0" w:color="auto"/>
              <w:bottom w:val="single" w:sz="4" w:space="0" w:color="auto"/>
              <w:right w:val="single" w:sz="4" w:space="0" w:color="auto"/>
            </w:tcBorders>
          </w:tcPr>
          <w:p w14:paraId="18B584E5" w14:textId="77660DE9" w:rsidR="009502F8" w:rsidRPr="00617B38" w:rsidRDefault="009502F8" w:rsidP="00B74217">
            <w:pPr>
              <w:pStyle w:val="TAC"/>
              <w:jc w:val="left"/>
              <w:rPr>
                <w:ins w:id="273" w:author="Apple Inc." w:date="2019-05-03T16:35:00Z"/>
              </w:rPr>
            </w:pPr>
            <w:ins w:id="274" w:author="Apple Inc." w:date="2019-05-15T18:44:00Z">
              <w:r>
                <w:t>Model 2</w:t>
              </w:r>
            </w:ins>
          </w:p>
        </w:tc>
        <w:tc>
          <w:tcPr>
            <w:tcW w:w="1149" w:type="dxa"/>
            <w:tcBorders>
              <w:top w:val="single" w:sz="4" w:space="0" w:color="auto"/>
              <w:left w:val="single" w:sz="4" w:space="0" w:color="auto"/>
              <w:bottom w:val="single" w:sz="4" w:space="0" w:color="auto"/>
              <w:right w:val="single" w:sz="4" w:space="0" w:color="auto"/>
            </w:tcBorders>
          </w:tcPr>
          <w:p w14:paraId="06B80FC0" w14:textId="6AEDFCC9" w:rsidR="009502F8" w:rsidRPr="00617B38" w:rsidRDefault="009502F8" w:rsidP="00B74217">
            <w:pPr>
              <w:pStyle w:val="TAC"/>
              <w:jc w:val="left"/>
              <w:rPr>
                <w:ins w:id="275" w:author="Apple Inc." w:date="2019-05-03T16:35:00Z"/>
              </w:rPr>
            </w:pPr>
            <w:ins w:id="276" w:author="Apple Inc." w:date="2019-05-15T18:44:00Z">
              <w:r>
                <w:t>Model 1</w:t>
              </w:r>
            </w:ins>
          </w:p>
        </w:tc>
        <w:tc>
          <w:tcPr>
            <w:tcW w:w="1149" w:type="dxa"/>
            <w:tcBorders>
              <w:top w:val="single" w:sz="4" w:space="0" w:color="auto"/>
              <w:left w:val="single" w:sz="4" w:space="0" w:color="auto"/>
              <w:bottom w:val="single" w:sz="4" w:space="0" w:color="auto"/>
              <w:right w:val="single" w:sz="4" w:space="0" w:color="auto"/>
            </w:tcBorders>
          </w:tcPr>
          <w:p w14:paraId="5E40E1F6" w14:textId="3CCA3F27" w:rsidR="009502F8" w:rsidRPr="00617B38" w:rsidRDefault="009502F8" w:rsidP="00B74217">
            <w:pPr>
              <w:pStyle w:val="TAC"/>
              <w:jc w:val="left"/>
              <w:rPr>
                <w:ins w:id="277" w:author="Apple Inc." w:date="2019-05-03T16:35:00Z"/>
              </w:rPr>
            </w:pPr>
            <w:ins w:id="278" w:author="Apple Inc." w:date="2019-05-15T18:44:00Z">
              <w:r>
                <w:t>Model 1</w:t>
              </w:r>
            </w:ins>
          </w:p>
        </w:tc>
        <w:tc>
          <w:tcPr>
            <w:tcW w:w="1149" w:type="dxa"/>
            <w:tcBorders>
              <w:top w:val="single" w:sz="4" w:space="0" w:color="auto"/>
              <w:left w:val="single" w:sz="4" w:space="0" w:color="auto"/>
              <w:bottom w:val="single" w:sz="4" w:space="0" w:color="auto"/>
              <w:right w:val="single" w:sz="4" w:space="0" w:color="auto"/>
            </w:tcBorders>
          </w:tcPr>
          <w:p w14:paraId="7A297075" w14:textId="3621CFB3" w:rsidR="009502F8" w:rsidRPr="00617B38" w:rsidRDefault="009502F8" w:rsidP="00B74217">
            <w:pPr>
              <w:pStyle w:val="TAC"/>
              <w:jc w:val="left"/>
              <w:rPr>
                <w:ins w:id="279" w:author="Apple Inc." w:date="2019-05-03T16:35:00Z"/>
              </w:rPr>
            </w:pPr>
            <w:ins w:id="280" w:author="Apple Inc." w:date="2019-05-15T18:44:00Z">
              <w:r>
                <w:t>Model 1</w:t>
              </w:r>
            </w:ins>
          </w:p>
        </w:tc>
        <w:tc>
          <w:tcPr>
            <w:tcW w:w="1149" w:type="dxa"/>
            <w:tcBorders>
              <w:top w:val="single" w:sz="4" w:space="0" w:color="auto"/>
              <w:left w:val="single" w:sz="4" w:space="0" w:color="auto"/>
              <w:bottom w:val="single" w:sz="4" w:space="0" w:color="auto"/>
              <w:right w:val="single" w:sz="4" w:space="0" w:color="auto"/>
            </w:tcBorders>
          </w:tcPr>
          <w:p w14:paraId="4D052BBD" w14:textId="484077CC" w:rsidR="009502F8" w:rsidRPr="00617B38" w:rsidRDefault="009502F8" w:rsidP="00B74217">
            <w:pPr>
              <w:pStyle w:val="TAC"/>
              <w:jc w:val="left"/>
              <w:rPr>
                <w:ins w:id="281" w:author="Apple Inc." w:date="2019-05-15T18:42:00Z"/>
              </w:rPr>
            </w:pPr>
            <w:ins w:id="282" w:author="Apple Inc." w:date="2019-05-15T18:44:00Z">
              <w:r>
                <w:t>Model 1</w:t>
              </w:r>
            </w:ins>
          </w:p>
        </w:tc>
        <w:tc>
          <w:tcPr>
            <w:tcW w:w="1149" w:type="dxa"/>
            <w:tcBorders>
              <w:top w:val="single" w:sz="4" w:space="0" w:color="auto"/>
              <w:left w:val="single" w:sz="4" w:space="0" w:color="auto"/>
              <w:bottom w:val="single" w:sz="4" w:space="0" w:color="auto"/>
              <w:right w:val="single" w:sz="4" w:space="0" w:color="auto"/>
            </w:tcBorders>
          </w:tcPr>
          <w:p w14:paraId="6A7D8C18" w14:textId="477F5A0B" w:rsidR="009502F8" w:rsidRPr="00617B38" w:rsidRDefault="009502F8" w:rsidP="00B74217">
            <w:pPr>
              <w:pStyle w:val="TAC"/>
              <w:jc w:val="left"/>
              <w:rPr>
                <w:ins w:id="283" w:author="Apple Inc." w:date="2019-05-15T18:42:00Z"/>
              </w:rPr>
            </w:pPr>
            <w:ins w:id="284" w:author="Apple Inc." w:date="2019-05-15T18:52:00Z">
              <w:r>
                <w:t>Model 1</w:t>
              </w:r>
            </w:ins>
          </w:p>
        </w:tc>
      </w:tr>
      <w:tr w:rsidR="009502F8" w:rsidRPr="00617B38" w14:paraId="4B71AFDD" w14:textId="78C1AC17" w:rsidTr="009502F8">
        <w:trPr>
          <w:trHeight w:val="621"/>
          <w:jc w:val="center"/>
          <w:ins w:id="285"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0DF63CF5" w14:textId="1074C450" w:rsidR="009502F8" w:rsidRPr="00A13429" w:rsidRDefault="009502F8" w:rsidP="00B74217">
            <w:pPr>
              <w:pStyle w:val="TAC"/>
              <w:jc w:val="left"/>
              <w:rPr>
                <w:ins w:id="286" w:author="Apple Inc." w:date="2019-05-03T16:35:00Z"/>
              </w:rPr>
            </w:pPr>
            <w:ins w:id="287" w:author="Apple Inc." w:date="2019-05-15T18:39:00Z">
              <w:r>
                <w:t xml:space="preserve">Amplitude error </w:t>
              </w:r>
              <w:r w:rsidRPr="00764AD2">
                <w:rPr>
                  <w:lang w:val="el-GR"/>
                </w:rPr>
                <w:t>δ</w:t>
              </w:r>
              <w:r>
                <w:rPr>
                  <w:vertAlign w:val="subscript"/>
                </w:rPr>
                <w:t>a</w:t>
              </w:r>
              <w:r w:rsidRPr="00764AD2">
                <w:rPr>
                  <w:vertAlign w:val="subscript"/>
                </w:rPr>
                <w:t>k</w:t>
              </w:r>
            </w:ins>
            <w:ins w:id="288" w:author="Apple Inc." w:date="2019-05-15T18:45:00Z">
              <w:r>
                <w:t xml:space="preserve"> (d</w:t>
              </w:r>
            </w:ins>
            <w:ins w:id="289" w:author="Apple Inc." w:date="2019-05-15T18:46:00Z">
              <w:r>
                <w:t>B)</w:t>
              </w:r>
            </w:ins>
          </w:p>
        </w:tc>
        <w:tc>
          <w:tcPr>
            <w:tcW w:w="1149" w:type="dxa"/>
            <w:tcBorders>
              <w:top w:val="single" w:sz="4" w:space="0" w:color="auto"/>
              <w:left w:val="single" w:sz="4" w:space="0" w:color="auto"/>
              <w:bottom w:val="single" w:sz="4" w:space="0" w:color="auto"/>
              <w:right w:val="single" w:sz="4" w:space="0" w:color="auto"/>
            </w:tcBorders>
          </w:tcPr>
          <w:p w14:paraId="3A8D3E7F" w14:textId="752A6CE6" w:rsidR="009502F8" w:rsidRPr="00617B38" w:rsidRDefault="009502F8" w:rsidP="00B74217">
            <w:pPr>
              <w:pStyle w:val="TAC"/>
              <w:jc w:val="left"/>
              <w:rPr>
                <w:ins w:id="290" w:author="Apple Inc." w:date="2019-05-03T16:35:00Z"/>
              </w:rPr>
            </w:pPr>
            <w:ins w:id="291" w:author="Apple Inc." w:date="2019-05-15T18:46:00Z">
              <w:r>
                <w:t>2.0</w:t>
              </w:r>
            </w:ins>
          </w:p>
        </w:tc>
        <w:tc>
          <w:tcPr>
            <w:tcW w:w="1149" w:type="dxa"/>
            <w:tcBorders>
              <w:top w:val="single" w:sz="4" w:space="0" w:color="auto"/>
              <w:left w:val="single" w:sz="4" w:space="0" w:color="auto"/>
              <w:bottom w:val="single" w:sz="4" w:space="0" w:color="auto"/>
              <w:right w:val="single" w:sz="4" w:space="0" w:color="auto"/>
            </w:tcBorders>
          </w:tcPr>
          <w:p w14:paraId="57A37084" w14:textId="1AEFC020" w:rsidR="009502F8" w:rsidRPr="00617B38" w:rsidRDefault="009502F8" w:rsidP="00B74217">
            <w:pPr>
              <w:pStyle w:val="TAC"/>
              <w:jc w:val="left"/>
              <w:rPr>
                <w:ins w:id="292" w:author="Apple Inc." w:date="2019-05-03T16:35:00Z"/>
              </w:rPr>
            </w:pPr>
            <w:ins w:id="293" w:author="Apple Inc." w:date="2019-05-15T18:46:00Z">
              <w:r>
                <w:t>2.0</w:t>
              </w:r>
            </w:ins>
          </w:p>
        </w:tc>
        <w:tc>
          <w:tcPr>
            <w:tcW w:w="1149" w:type="dxa"/>
            <w:tcBorders>
              <w:top w:val="single" w:sz="4" w:space="0" w:color="auto"/>
              <w:left w:val="single" w:sz="4" w:space="0" w:color="auto"/>
              <w:bottom w:val="single" w:sz="4" w:space="0" w:color="auto"/>
              <w:right w:val="single" w:sz="4" w:space="0" w:color="auto"/>
            </w:tcBorders>
          </w:tcPr>
          <w:p w14:paraId="342064C0" w14:textId="5B18DB87" w:rsidR="009502F8" w:rsidRPr="00617B38" w:rsidRDefault="009502F8" w:rsidP="00B74217">
            <w:pPr>
              <w:pStyle w:val="TAC"/>
              <w:jc w:val="left"/>
              <w:rPr>
                <w:ins w:id="294" w:author="Apple Inc." w:date="2019-05-03T16:35:00Z"/>
              </w:rPr>
            </w:pPr>
            <w:ins w:id="295" w:author="Apple Inc." w:date="2019-05-15T18:47:00Z">
              <w:r>
                <w:t>2.0</w:t>
              </w:r>
            </w:ins>
          </w:p>
        </w:tc>
        <w:tc>
          <w:tcPr>
            <w:tcW w:w="1149" w:type="dxa"/>
            <w:tcBorders>
              <w:top w:val="single" w:sz="4" w:space="0" w:color="auto"/>
              <w:left w:val="single" w:sz="4" w:space="0" w:color="auto"/>
              <w:bottom w:val="single" w:sz="4" w:space="0" w:color="auto"/>
              <w:right w:val="single" w:sz="4" w:space="0" w:color="auto"/>
            </w:tcBorders>
          </w:tcPr>
          <w:p w14:paraId="59C5E9B2" w14:textId="77777777" w:rsidR="009502F8" w:rsidRPr="00617B38" w:rsidRDefault="009502F8" w:rsidP="00B74217">
            <w:pPr>
              <w:pStyle w:val="TAC"/>
              <w:jc w:val="left"/>
              <w:rPr>
                <w:ins w:id="296" w:author="Apple Inc." w:date="2019-05-03T16:35:00Z"/>
              </w:rPr>
            </w:pPr>
          </w:p>
        </w:tc>
        <w:tc>
          <w:tcPr>
            <w:tcW w:w="1149" w:type="dxa"/>
            <w:tcBorders>
              <w:top w:val="single" w:sz="4" w:space="0" w:color="auto"/>
              <w:left w:val="single" w:sz="4" w:space="0" w:color="auto"/>
              <w:bottom w:val="single" w:sz="4" w:space="0" w:color="auto"/>
              <w:right w:val="single" w:sz="4" w:space="0" w:color="auto"/>
            </w:tcBorders>
          </w:tcPr>
          <w:p w14:paraId="18A34A9A" w14:textId="33A83596" w:rsidR="009502F8" w:rsidRPr="00617B38" w:rsidRDefault="009502F8" w:rsidP="00B74217">
            <w:pPr>
              <w:pStyle w:val="TAC"/>
              <w:jc w:val="left"/>
              <w:rPr>
                <w:ins w:id="297" w:author="Apple Inc." w:date="2019-05-03T16:35:00Z"/>
              </w:rPr>
            </w:pPr>
            <w:ins w:id="298" w:author="Apple Inc." w:date="2019-05-15T18:49:00Z">
              <w:r>
                <w:t>2.0</w:t>
              </w:r>
            </w:ins>
          </w:p>
        </w:tc>
        <w:tc>
          <w:tcPr>
            <w:tcW w:w="1149" w:type="dxa"/>
            <w:tcBorders>
              <w:top w:val="single" w:sz="4" w:space="0" w:color="auto"/>
              <w:left w:val="single" w:sz="4" w:space="0" w:color="auto"/>
              <w:bottom w:val="single" w:sz="4" w:space="0" w:color="auto"/>
              <w:right w:val="single" w:sz="4" w:space="0" w:color="auto"/>
            </w:tcBorders>
          </w:tcPr>
          <w:p w14:paraId="72DB3125" w14:textId="51602D1F" w:rsidR="009502F8" w:rsidRPr="00617B38" w:rsidRDefault="009502F8" w:rsidP="00B74217">
            <w:pPr>
              <w:pStyle w:val="TAC"/>
              <w:jc w:val="left"/>
              <w:rPr>
                <w:ins w:id="299" w:author="Apple Inc." w:date="2019-05-15T18:42:00Z"/>
              </w:rPr>
            </w:pPr>
            <w:ins w:id="300" w:author="Apple Inc." w:date="2019-05-15T18:53:00Z">
              <w:r>
                <w:t>2.0</w:t>
              </w:r>
            </w:ins>
          </w:p>
        </w:tc>
        <w:tc>
          <w:tcPr>
            <w:tcW w:w="1149" w:type="dxa"/>
            <w:tcBorders>
              <w:top w:val="single" w:sz="4" w:space="0" w:color="auto"/>
              <w:left w:val="single" w:sz="4" w:space="0" w:color="auto"/>
              <w:bottom w:val="single" w:sz="4" w:space="0" w:color="auto"/>
              <w:right w:val="single" w:sz="4" w:space="0" w:color="auto"/>
            </w:tcBorders>
          </w:tcPr>
          <w:p w14:paraId="245ADA14" w14:textId="072FD73E" w:rsidR="009502F8" w:rsidRPr="00617B38" w:rsidRDefault="009502F8" w:rsidP="00B74217">
            <w:pPr>
              <w:pStyle w:val="TAC"/>
              <w:jc w:val="left"/>
              <w:rPr>
                <w:ins w:id="301" w:author="Apple Inc." w:date="2019-05-15T18:42:00Z"/>
              </w:rPr>
            </w:pPr>
            <w:ins w:id="302" w:author="Apple Inc." w:date="2019-05-15T18:53:00Z">
              <w:r>
                <w:t>2.0</w:t>
              </w:r>
            </w:ins>
          </w:p>
        </w:tc>
      </w:tr>
      <w:tr w:rsidR="009502F8" w:rsidRPr="00617B38" w14:paraId="4515E88B" w14:textId="0283A525" w:rsidTr="009502F8">
        <w:trPr>
          <w:trHeight w:val="409"/>
          <w:jc w:val="center"/>
          <w:ins w:id="303"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63749AC8" w14:textId="1D0B549C" w:rsidR="009502F8" w:rsidRPr="00A13429" w:rsidRDefault="009502F8" w:rsidP="00B74217">
            <w:pPr>
              <w:pStyle w:val="TAC"/>
              <w:jc w:val="left"/>
              <w:rPr>
                <w:ins w:id="304" w:author="Apple Inc." w:date="2019-05-03T16:35:00Z"/>
              </w:rPr>
            </w:pPr>
            <w:ins w:id="305" w:author="Apple Inc." w:date="2019-05-15T18:39:00Z">
              <w:r>
                <w:t xml:space="preserve">Phase error </w:t>
              </w:r>
              <w:r w:rsidRPr="00764AD2">
                <w:rPr>
                  <w:lang w:val="el-GR"/>
                </w:rPr>
                <w:t>δ</w:t>
              </w:r>
              <w:r>
                <w:rPr>
                  <w:vertAlign w:val="subscript"/>
                </w:rPr>
                <w:t>p</w:t>
              </w:r>
              <w:r w:rsidRPr="00764AD2">
                <w:rPr>
                  <w:vertAlign w:val="subscript"/>
                </w:rPr>
                <w:t>k</w:t>
              </w:r>
            </w:ins>
            <w:ins w:id="306" w:author="Apple Inc." w:date="2019-05-15T18:46:00Z">
              <w:r>
                <w:t xml:space="preserve"> (º)</w:t>
              </w:r>
            </w:ins>
          </w:p>
        </w:tc>
        <w:tc>
          <w:tcPr>
            <w:tcW w:w="1149" w:type="dxa"/>
            <w:tcBorders>
              <w:top w:val="single" w:sz="4" w:space="0" w:color="auto"/>
              <w:left w:val="single" w:sz="4" w:space="0" w:color="auto"/>
              <w:bottom w:val="single" w:sz="4" w:space="0" w:color="auto"/>
              <w:right w:val="single" w:sz="4" w:space="0" w:color="auto"/>
            </w:tcBorders>
          </w:tcPr>
          <w:p w14:paraId="0B62E145" w14:textId="6A22D666" w:rsidR="009502F8" w:rsidRPr="00617B38" w:rsidRDefault="009502F8" w:rsidP="00B74217">
            <w:pPr>
              <w:pStyle w:val="TAC"/>
              <w:jc w:val="left"/>
              <w:rPr>
                <w:ins w:id="307" w:author="Apple Inc." w:date="2019-05-03T16:35:00Z"/>
              </w:rPr>
            </w:pPr>
            <w:ins w:id="308" w:author="Apple Inc." w:date="2019-05-15T18:46:00Z">
              <w:r>
                <w:t>10</w:t>
              </w:r>
            </w:ins>
          </w:p>
        </w:tc>
        <w:tc>
          <w:tcPr>
            <w:tcW w:w="1149" w:type="dxa"/>
            <w:tcBorders>
              <w:top w:val="single" w:sz="4" w:space="0" w:color="auto"/>
              <w:left w:val="single" w:sz="4" w:space="0" w:color="auto"/>
              <w:bottom w:val="single" w:sz="4" w:space="0" w:color="auto"/>
              <w:right w:val="single" w:sz="4" w:space="0" w:color="auto"/>
            </w:tcBorders>
          </w:tcPr>
          <w:p w14:paraId="6B68DC25" w14:textId="5AB9EC9E" w:rsidR="009502F8" w:rsidRPr="00617B38" w:rsidRDefault="009502F8" w:rsidP="00B74217">
            <w:pPr>
              <w:pStyle w:val="TAC"/>
              <w:jc w:val="left"/>
              <w:rPr>
                <w:ins w:id="309" w:author="Apple Inc." w:date="2019-05-03T16:35:00Z"/>
              </w:rPr>
            </w:pPr>
            <w:ins w:id="310" w:author="Apple Inc." w:date="2019-05-15T18:46:00Z">
              <w:r>
                <w:t>10</w:t>
              </w:r>
            </w:ins>
          </w:p>
        </w:tc>
        <w:tc>
          <w:tcPr>
            <w:tcW w:w="1149" w:type="dxa"/>
            <w:tcBorders>
              <w:top w:val="single" w:sz="4" w:space="0" w:color="auto"/>
              <w:left w:val="single" w:sz="4" w:space="0" w:color="auto"/>
              <w:bottom w:val="single" w:sz="4" w:space="0" w:color="auto"/>
              <w:right w:val="single" w:sz="4" w:space="0" w:color="auto"/>
            </w:tcBorders>
          </w:tcPr>
          <w:p w14:paraId="30D26D9B" w14:textId="28E452A8" w:rsidR="009502F8" w:rsidRPr="00617B38" w:rsidRDefault="009502F8" w:rsidP="00B74217">
            <w:pPr>
              <w:pStyle w:val="TAC"/>
              <w:jc w:val="left"/>
              <w:rPr>
                <w:ins w:id="311" w:author="Apple Inc." w:date="2019-05-03T16:35:00Z"/>
              </w:rPr>
            </w:pPr>
            <w:ins w:id="312" w:author="Apple Inc." w:date="2019-05-15T18:47:00Z">
              <w:r>
                <w:t>16</w:t>
              </w:r>
            </w:ins>
          </w:p>
        </w:tc>
        <w:tc>
          <w:tcPr>
            <w:tcW w:w="1149" w:type="dxa"/>
            <w:tcBorders>
              <w:top w:val="single" w:sz="4" w:space="0" w:color="auto"/>
              <w:left w:val="single" w:sz="4" w:space="0" w:color="auto"/>
              <w:bottom w:val="single" w:sz="4" w:space="0" w:color="auto"/>
              <w:right w:val="single" w:sz="4" w:space="0" w:color="auto"/>
            </w:tcBorders>
          </w:tcPr>
          <w:p w14:paraId="13C39805" w14:textId="0E731A55" w:rsidR="009502F8" w:rsidRPr="00617B38" w:rsidRDefault="009502F8" w:rsidP="00B74217">
            <w:pPr>
              <w:pStyle w:val="TAC"/>
              <w:jc w:val="left"/>
              <w:rPr>
                <w:ins w:id="313" w:author="Apple Inc." w:date="2019-05-03T16:35:00Z"/>
              </w:rPr>
            </w:pPr>
            <w:ins w:id="314" w:author="Apple Inc." w:date="2019-05-15T18:49:00Z">
              <w:r>
                <w:t>16</w:t>
              </w:r>
            </w:ins>
          </w:p>
        </w:tc>
        <w:tc>
          <w:tcPr>
            <w:tcW w:w="1149" w:type="dxa"/>
            <w:tcBorders>
              <w:top w:val="single" w:sz="4" w:space="0" w:color="auto"/>
              <w:left w:val="single" w:sz="4" w:space="0" w:color="auto"/>
              <w:bottom w:val="single" w:sz="4" w:space="0" w:color="auto"/>
              <w:right w:val="single" w:sz="4" w:space="0" w:color="auto"/>
            </w:tcBorders>
          </w:tcPr>
          <w:p w14:paraId="51ABC0F2" w14:textId="7CBF64E3" w:rsidR="009502F8" w:rsidRPr="00617B38" w:rsidRDefault="009502F8" w:rsidP="00B74217">
            <w:pPr>
              <w:pStyle w:val="TAC"/>
              <w:jc w:val="left"/>
              <w:rPr>
                <w:ins w:id="315" w:author="Apple Inc." w:date="2019-05-03T16:35:00Z"/>
              </w:rPr>
            </w:pPr>
            <w:ins w:id="316" w:author="Apple Inc." w:date="2019-05-15T18:49:00Z">
              <w:r>
                <w:t>16</w:t>
              </w:r>
            </w:ins>
          </w:p>
        </w:tc>
        <w:tc>
          <w:tcPr>
            <w:tcW w:w="1149" w:type="dxa"/>
            <w:tcBorders>
              <w:top w:val="single" w:sz="4" w:space="0" w:color="auto"/>
              <w:left w:val="single" w:sz="4" w:space="0" w:color="auto"/>
              <w:bottom w:val="single" w:sz="4" w:space="0" w:color="auto"/>
              <w:right w:val="single" w:sz="4" w:space="0" w:color="auto"/>
            </w:tcBorders>
          </w:tcPr>
          <w:p w14:paraId="4154A911" w14:textId="034140C4" w:rsidR="009502F8" w:rsidRPr="00617B38" w:rsidRDefault="009502F8" w:rsidP="00B74217">
            <w:pPr>
              <w:pStyle w:val="TAC"/>
              <w:jc w:val="left"/>
              <w:rPr>
                <w:ins w:id="317" w:author="Apple Inc." w:date="2019-05-15T18:42:00Z"/>
              </w:rPr>
            </w:pPr>
            <w:ins w:id="318" w:author="Apple Inc." w:date="2019-05-15T18:53:00Z">
              <w:r>
                <w:t>16</w:t>
              </w:r>
            </w:ins>
          </w:p>
        </w:tc>
        <w:tc>
          <w:tcPr>
            <w:tcW w:w="1149" w:type="dxa"/>
            <w:tcBorders>
              <w:top w:val="single" w:sz="4" w:space="0" w:color="auto"/>
              <w:left w:val="single" w:sz="4" w:space="0" w:color="auto"/>
              <w:bottom w:val="single" w:sz="4" w:space="0" w:color="auto"/>
              <w:right w:val="single" w:sz="4" w:space="0" w:color="auto"/>
            </w:tcBorders>
          </w:tcPr>
          <w:p w14:paraId="09311775" w14:textId="1270E48D" w:rsidR="009502F8" w:rsidRPr="00617B38" w:rsidRDefault="009502F8" w:rsidP="00B74217">
            <w:pPr>
              <w:pStyle w:val="TAC"/>
              <w:jc w:val="left"/>
              <w:rPr>
                <w:ins w:id="319" w:author="Apple Inc." w:date="2019-05-15T18:42:00Z"/>
              </w:rPr>
            </w:pPr>
            <w:ins w:id="320" w:author="Apple Inc." w:date="2019-05-15T18:53:00Z">
              <w:r>
                <w:t>16</w:t>
              </w:r>
            </w:ins>
          </w:p>
        </w:tc>
      </w:tr>
      <w:tr w:rsidR="009502F8" w:rsidRPr="00617B38" w14:paraId="3EAEC3A1" w14:textId="6D9C203D" w:rsidTr="009502F8">
        <w:trPr>
          <w:trHeight w:val="409"/>
          <w:jc w:val="center"/>
          <w:ins w:id="321"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7486F429" w14:textId="1CFD5E4D" w:rsidR="009502F8" w:rsidRPr="00A13429" w:rsidRDefault="009502F8" w:rsidP="00B74217">
            <w:pPr>
              <w:pStyle w:val="TAC"/>
              <w:jc w:val="left"/>
              <w:rPr>
                <w:ins w:id="322" w:author="Apple Inc." w:date="2019-05-03T16:35:00Z"/>
              </w:rPr>
            </w:pPr>
            <w:ins w:id="323" w:author="Apple Inc." w:date="2019-05-15T18:39:00Z">
              <w:r>
                <w:t>RSRP error ∆</w:t>
              </w:r>
              <w:r w:rsidRPr="00764AD2">
                <w:rPr>
                  <w:vertAlign w:val="subscript"/>
                </w:rPr>
                <w:t>k</w:t>
              </w:r>
            </w:ins>
            <w:ins w:id="324" w:author="Apple Inc." w:date="2019-05-15T18:46:00Z">
              <w:r>
                <w:t xml:space="preserve"> (dB)</w:t>
              </w:r>
            </w:ins>
          </w:p>
        </w:tc>
        <w:tc>
          <w:tcPr>
            <w:tcW w:w="1149" w:type="dxa"/>
            <w:tcBorders>
              <w:top w:val="single" w:sz="4" w:space="0" w:color="auto"/>
              <w:left w:val="single" w:sz="4" w:space="0" w:color="auto"/>
              <w:bottom w:val="single" w:sz="4" w:space="0" w:color="auto"/>
              <w:right w:val="single" w:sz="4" w:space="0" w:color="auto"/>
            </w:tcBorders>
          </w:tcPr>
          <w:p w14:paraId="7851B6A9" w14:textId="64A9B285" w:rsidR="009502F8" w:rsidRPr="00617B38" w:rsidRDefault="009502F8" w:rsidP="00B74217">
            <w:pPr>
              <w:pStyle w:val="TAC"/>
              <w:jc w:val="left"/>
              <w:rPr>
                <w:ins w:id="325" w:author="Apple Inc." w:date="2019-05-03T16:35:00Z"/>
              </w:rPr>
            </w:pPr>
            <w:ins w:id="326" w:author="Apple Inc." w:date="2019-05-15T18:45:00Z">
              <w:r>
                <w:t>2.0</w:t>
              </w:r>
            </w:ins>
          </w:p>
        </w:tc>
        <w:tc>
          <w:tcPr>
            <w:tcW w:w="1149" w:type="dxa"/>
            <w:tcBorders>
              <w:top w:val="single" w:sz="4" w:space="0" w:color="auto"/>
              <w:left w:val="single" w:sz="4" w:space="0" w:color="auto"/>
              <w:bottom w:val="single" w:sz="4" w:space="0" w:color="auto"/>
              <w:right w:val="single" w:sz="4" w:space="0" w:color="auto"/>
            </w:tcBorders>
          </w:tcPr>
          <w:p w14:paraId="71D975A4" w14:textId="2FC9054C" w:rsidR="009502F8" w:rsidRPr="00617B38" w:rsidRDefault="009502F8" w:rsidP="00B74217">
            <w:pPr>
              <w:pStyle w:val="TAC"/>
              <w:jc w:val="left"/>
              <w:rPr>
                <w:ins w:id="327" w:author="Apple Inc." w:date="2019-05-03T16:35:00Z"/>
              </w:rPr>
            </w:pPr>
            <w:ins w:id="328" w:author="Apple Inc." w:date="2019-05-15T18:45:00Z">
              <w:r>
                <w:t>2.0</w:t>
              </w:r>
            </w:ins>
          </w:p>
        </w:tc>
        <w:tc>
          <w:tcPr>
            <w:tcW w:w="1149" w:type="dxa"/>
            <w:tcBorders>
              <w:top w:val="single" w:sz="4" w:space="0" w:color="auto"/>
              <w:left w:val="single" w:sz="4" w:space="0" w:color="auto"/>
              <w:bottom w:val="single" w:sz="4" w:space="0" w:color="auto"/>
              <w:right w:val="single" w:sz="4" w:space="0" w:color="auto"/>
            </w:tcBorders>
          </w:tcPr>
          <w:p w14:paraId="3E830558" w14:textId="330711E9" w:rsidR="009502F8" w:rsidRPr="00617B38" w:rsidRDefault="009502F8" w:rsidP="00B74217">
            <w:pPr>
              <w:pStyle w:val="TAC"/>
              <w:jc w:val="left"/>
              <w:rPr>
                <w:ins w:id="329" w:author="Apple Inc." w:date="2019-05-03T16:35:00Z"/>
              </w:rPr>
            </w:pPr>
            <w:ins w:id="330" w:author="Apple Inc." w:date="2019-05-15T18:47:00Z">
              <w:r>
                <w:t>1.5</w:t>
              </w:r>
            </w:ins>
          </w:p>
        </w:tc>
        <w:tc>
          <w:tcPr>
            <w:tcW w:w="1149" w:type="dxa"/>
            <w:tcBorders>
              <w:top w:val="single" w:sz="4" w:space="0" w:color="auto"/>
              <w:left w:val="single" w:sz="4" w:space="0" w:color="auto"/>
              <w:bottom w:val="single" w:sz="4" w:space="0" w:color="auto"/>
              <w:right w:val="single" w:sz="4" w:space="0" w:color="auto"/>
            </w:tcBorders>
          </w:tcPr>
          <w:p w14:paraId="4370E90B" w14:textId="649356FD" w:rsidR="009502F8" w:rsidRPr="00617B38" w:rsidRDefault="009502F8" w:rsidP="00B74217">
            <w:pPr>
              <w:pStyle w:val="TAC"/>
              <w:jc w:val="left"/>
              <w:rPr>
                <w:ins w:id="331" w:author="Apple Inc." w:date="2019-05-03T16:35:00Z"/>
              </w:rPr>
            </w:pPr>
            <w:ins w:id="332" w:author="Apple Inc." w:date="2019-05-15T18:49:00Z">
              <w:r>
                <w:t>2.0</w:t>
              </w:r>
            </w:ins>
          </w:p>
        </w:tc>
        <w:tc>
          <w:tcPr>
            <w:tcW w:w="1149" w:type="dxa"/>
            <w:tcBorders>
              <w:top w:val="single" w:sz="4" w:space="0" w:color="auto"/>
              <w:left w:val="single" w:sz="4" w:space="0" w:color="auto"/>
              <w:bottom w:val="single" w:sz="4" w:space="0" w:color="auto"/>
              <w:right w:val="single" w:sz="4" w:space="0" w:color="auto"/>
            </w:tcBorders>
          </w:tcPr>
          <w:p w14:paraId="5DA9304C" w14:textId="46349C35" w:rsidR="009502F8" w:rsidRPr="00617B38" w:rsidRDefault="009502F8" w:rsidP="00B74217">
            <w:pPr>
              <w:pStyle w:val="TAC"/>
              <w:jc w:val="left"/>
              <w:rPr>
                <w:ins w:id="333" w:author="Apple Inc." w:date="2019-05-03T16:35:00Z"/>
              </w:rPr>
            </w:pPr>
            <w:ins w:id="334" w:author="Apple Inc." w:date="2019-05-15T18:49:00Z">
              <w:r>
                <w:t>2.0</w:t>
              </w:r>
            </w:ins>
          </w:p>
        </w:tc>
        <w:tc>
          <w:tcPr>
            <w:tcW w:w="1149" w:type="dxa"/>
            <w:tcBorders>
              <w:top w:val="single" w:sz="4" w:space="0" w:color="auto"/>
              <w:left w:val="single" w:sz="4" w:space="0" w:color="auto"/>
              <w:bottom w:val="single" w:sz="4" w:space="0" w:color="auto"/>
              <w:right w:val="single" w:sz="4" w:space="0" w:color="auto"/>
            </w:tcBorders>
          </w:tcPr>
          <w:p w14:paraId="1A9FDA4B" w14:textId="7F1A14D9" w:rsidR="009502F8" w:rsidRPr="00617B38" w:rsidRDefault="009502F8" w:rsidP="00B74217">
            <w:pPr>
              <w:pStyle w:val="TAC"/>
              <w:jc w:val="left"/>
              <w:rPr>
                <w:ins w:id="335" w:author="Apple Inc." w:date="2019-05-15T18:42:00Z"/>
              </w:rPr>
            </w:pPr>
            <w:ins w:id="336" w:author="Apple Inc." w:date="2019-05-15T18:53:00Z">
              <w:r>
                <w:t>1.5</w:t>
              </w:r>
            </w:ins>
          </w:p>
        </w:tc>
        <w:tc>
          <w:tcPr>
            <w:tcW w:w="1149" w:type="dxa"/>
            <w:tcBorders>
              <w:top w:val="single" w:sz="4" w:space="0" w:color="auto"/>
              <w:left w:val="single" w:sz="4" w:space="0" w:color="auto"/>
              <w:bottom w:val="single" w:sz="4" w:space="0" w:color="auto"/>
              <w:right w:val="single" w:sz="4" w:space="0" w:color="auto"/>
            </w:tcBorders>
          </w:tcPr>
          <w:p w14:paraId="104DAEAB" w14:textId="69BE59C2" w:rsidR="009502F8" w:rsidRPr="00617B38" w:rsidRDefault="009502F8" w:rsidP="00B74217">
            <w:pPr>
              <w:pStyle w:val="TAC"/>
              <w:jc w:val="left"/>
              <w:rPr>
                <w:ins w:id="337" w:author="Apple Inc." w:date="2019-05-15T18:42:00Z"/>
              </w:rPr>
            </w:pPr>
          </w:p>
        </w:tc>
      </w:tr>
      <w:tr w:rsidR="009502F8" w:rsidRPr="00617B38" w14:paraId="547095E5" w14:textId="6BC79728" w:rsidTr="009502F8">
        <w:trPr>
          <w:trHeight w:val="409"/>
          <w:jc w:val="center"/>
          <w:ins w:id="338" w:author="Apple Inc." w:date="2019-05-03T16:35:00Z"/>
        </w:trPr>
        <w:tc>
          <w:tcPr>
            <w:tcW w:w="1399" w:type="dxa"/>
            <w:tcBorders>
              <w:top w:val="single" w:sz="4" w:space="0" w:color="auto"/>
              <w:left w:val="single" w:sz="4" w:space="0" w:color="auto"/>
              <w:bottom w:val="single" w:sz="4" w:space="0" w:color="auto"/>
              <w:right w:val="single" w:sz="4" w:space="0" w:color="auto"/>
            </w:tcBorders>
          </w:tcPr>
          <w:p w14:paraId="5193C02B" w14:textId="1457DE7F" w:rsidR="009502F8" w:rsidRPr="00617B38" w:rsidRDefault="009502F8" w:rsidP="00B74217">
            <w:pPr>
              <w:pStyle w:val="TAC"/>
              <w:jc w:val="left"/>
              <w:rPr>
                <w:ins w:id="339" w:author="Apple Inc." w:date="2019-05-03T16:35:00Z"/>
              </w:rPr>
            </w:pPr>
            <w:ins w:id="340" w:author="Apple Inc." w:date="2019-05-15T18:40:00Z">
              <w:r>
                <w:t>SNR</w:t>
              </w:r>
            </w:ins>
            <w:ins w:id="341" w:author="Apple Inc." w:date="2019-05-15T18:46:00Z">
              <w:r>
                <w:t xml:space="preserve"> (dB)</w:t>
              </w:r>
            </w:ins>
          </w:p>
        </w:tc>
        <w:tc>
          <w:tcPr>
            <w:tcW w:w="1149" w:type="dxa"/>
            <w:tcBorders>
              <w:top w:val="single" w:sz="4" w:space="0" w:color="auto"/>
              <w:left w:val="single" w:sz="4" w:space="0" w:color="auto"/>
              <w:bottom w:val="single" w:sz="4" w:space="0" w:color="auto"/>
              <w:right w:val="single" w:sz="4" w:space="0" w:color="auto"/>
            </w:tcBorders>
          </w:tcPr>
          <w:p w14:paraId="2C4012CE" w14:textId="77777777" w:rsidR="009502F8" w:rsidRPr="00617B38" w:rsidRDefault="009502F8" w:rsidP="00B74217">
            <w:pPr>
              <w:pStyle w:val="TAC"/>
              <w:jc w:val="left"/>
              <w:rPr>
                <w:ins w:id="342" w:author="Apple Inc." w:date="2019-05-03T16:35:00Z"/>
              </w:rPr>
            </w:pPr>
          </w:p>
        </w:tc>
        <w:tc>
          <w:tcPr>
            <w:tcW w:w="1149" w:type="dxa"/>
            <w:tcBorders>
              <w:top w:val="single" w:sz="4" w:space="0" w:color="auto"/>
              <w:left w:val="single" w:sz="4" w:space="0" w:color="auto"/>
              <w:bottom w:val="single" w:sz="4" w:space="0" w:color="auto"/>
              <w:right w:val="single" w:sz="4" w:space="0" w:color="auto"/>
            </w:tcBorders>
          </w:tcPr>
          <w:p w14:paraId="311E32DE" w14:textId="570B6F73" w:rsidR="009502F8" w:rsidRPr="00617B38" w:rsidRDefault="009502F8" w:rsidP="00B74217">
            <w:pPr>
              <w:pStyle w:val="TAC"/>
              <w:jc w:val="left"/>
              <w:rPr>
                <w:ins w:id="343" w:author="Apple Inc." w:date="2019-05-03T16:35:00Z"/>
              </w:rPr>
            </w:pPr>
            <w:ins w:id="344" w:author="Apple Inc." w:date="2019-05-15T18:46:00Z">
              <w:r>
                <w:t>High enough</w:t>
              </w:r>
            </w:ins>
          </w:p>
        </w:tc>
        <w:tc>
          <w:tcPr>
            <w:tcW w:w="1149" w:type="dxa"/>
            <w:tcBorders>
              <w:top w:val="single" w:sz="4" w:space="0" w:color="auto"/>
              <w:left w:val="single" w:sz="4" w:space="0" w:color="auto"/>
              <w:bottom w:val="single" w:sz="4" w:space="0" w:color="auto"/>
              <w:right w:val="single" w:sz="4" w:space="0" w:color="auto"/>
            </w:tcBorders>
          </w:tcPr>
          <w:p w14:paraId="6E9233CE" w14:textId="7496F305" w:rsidR="009502F8" w:rsidRPr="00617B38" w:rsidRDefault="009502F8" w:rsidP="00B74217">
            <w:pPr>
              <w:pStyle w:val="TAC"/>
              <w:jc w:val="left"/>
              <w:rPr>
                <w:ins w:id="345" w:author="Apple Inc." w:date="2019-05-03T16:35:00Z"/>
              </w:rPr>
            </w:pPr>
            <w:ins w:id="346" w:author="Apple Inc." w:date="2019-05-15T18:47:00Z">
              <w:r>
                <w:t>Range of [6.4, 19.4]</w:t>
              </w:r>
            </w:ins>
          </w:p>
        </w:tc>
        <w:tc>
          <w:tcPr>
            <w:tcW w:w="1149" w:type="dxa"/>
            <w:tcBorders>
              <w:top w:val="single" w:sz="4" w:space="0" w:color="auto"/>
              <w:left w:val="single" w:sz="4" w:space="0" w:color="auto"/>
              <w:bottom w:val="single" w:sz="4" w:space="0" w:color="auto"/>
              <w:right w:val="single" w:sz="4" w:space="0" w:color="auto"/>
            </w:tcBorders>
          </w:tcPr>
          <w:p w14:paraId="79DA58C6" w14:textId="4D5D3361" w:rsidR="009502F8" w:rsidRPr="00617B38" w:rsidRDefault="009502F8" w:rsidP="00B74217">
            <w:pPr>
              <w:pStyle w:val="TAC"/>
              <w:jc w:val="left"/>
              <w:rPr>
                <w:ins w:id="347" w:author="Apple Inc." w:date="2019-05-03T16:35:00Z"/>
              </w:rPr>
            </w:pPr>
            <w:ins w:id="348" w:author="Apple Inc." w:date="2019-05-15T18:49:00Z">
              <w:r>
                <w:t>10</w:t>
              </w:r>
            </w:ins>
          </w:p>
        </w:tc>
        <w:tc>
          <w:tcPr>
            <w:tcW w:w="1149" w:type="dxa"/>
            <w:tcBorders>
              <w:top w:val="single" w:sz="4" w:space="0" w:color="auto"/>
              <w:left w:val="single" w:sz="4" w:space="0" w:color="auto"/>
              <w:bottom w:val="single" w:sz="4" w:space="0" w:color="auto"/>
              <w:right w:val="single" w:sz="4" w:space="0" w:color="auto"/>
            </w:tcBorders>
          </w:tcPr>
          <w:p w14:paraId="488C9658" w14:textId="77777777" w:rsidR="009502F8" w:rsidRPr="00617B38" w:rsidRDefault="009502F8" w:rsidP="00B74217">
            <w:pPr>
              <w:pStyle w:val="TAC"/>
              <w:jc w:val="left"/>
              <w:rPr>
                <w:ins w:id="349" w:author="Apple Inc." w:date="2019-05-03T16:35:00Z"/>
              </w:rPr>
            </w:pPr>
          </w:p>
        </w:tc>
        <w:tc>
          <w:tcPr>
            <w:tcW w:w="1149" w:type="dxa"/>
            <w:tcBorders>
              <w:top w:val="single" w:sz="4" w:space="0" w:color="auto"/>
              <w:left w:val="single" w:sz="4" w:space="0" w:color="auto"/>
              <w:bottom w:val="single" w:sz="4" w:space="0" w:color="auto"/>
              <w:right w:val="single" w:sz="4" w:space="0" w:color="auto"/>
            </w:tcBorders>
          </w:tcPr>
          <w:p w14:paraId="14532956" w14:textId="77777777" w:rsidR="009502F8" w:rsidRPr="00617B38" w:rsidRDefault="009502F8" w:rsidP="00B74217">
            <w:pPr>
              <w:pStyle w:val="TAC"/>
              <w:jc w:val="left"/>
              <w:rPr>
                <w:ins w:id="350" w:author="Apple Inc." w:date="2019-05-15T18:42:00Z"/>
              </w:rPr>
            </w:pPr>
          </w:p>
        </w:tc>
        <w:tc>
          <w:tcPr>
            <w:tcW w:w="1149" w:type="dxa"/>
            <w:tcBorders>
              <w:top w:val="single" w:sz="4" w:space="0" w:color="auto"/>
              <w:left w:val="single" w:sz="4" w:space="0" w:color="auto"/>
              <w:bottom w:val="single" w:sz="4" w:space="0" w:color="auto"/>
              <w:right w:val="single" w:sz="4" w:space="0" w:color="auto"/>
            </w:tcBorders>
          </w:tcPr>
          <w:p w14:paraId="23A9E3AA" w14:textId="77777777" w:rsidR="009502F8" w:rsidRPr="00617B38" w:rsidRDefault="009502F8" w:rsidP="00B74217">
            <w:pPr>
              <w:pStyle w:val="TAC"/>
              <w:jc w:val="left"/>
              <w:rPr>
                <w:ins w:id="351" w:author="Apple Inc." w:date="2019-05-15T18:42:00Z"/>
              </w:rPr>
            </w:pPr>
          </w:p>
        </w:tc>
      </w:tr>
      <w:tr w:rsidR="009502F8" w:rsidRPr="00617B38" w14:paraId="62A47803" w14:textId="60C6AEBC" w:rsidTr="009502F8">
        <w:trPr>
          <w:trHeight w:val="819"/>
          <w:jc w:val="center"/>
          <w:ins w:id="352" w:author="Apple Inc." w:date="2019-05-15T18:40:00Z"/>
        </w:trPr>
        <w:tc>
          <w:tcPr>
            <w:tcW w:w="1399" w:type="dxa"/>
            <w:tcBorders>
              <w:top w:val="single" w:sz="4" w:space="0" w:color="auto"/>
              <w:left w:val="single" w:sz="4" w:space="0" w:color="auto"/>
              <w:bottom w:val="single" w:sz="4" w:space="0" w:color="auto"/>
              <w:right w:val="single" w:sz="4" w:space="0" w:color="auto"/>
            </w:tcBorders>
          </w:tcPr>
          <w:p w14:paraId="10795CC4" w14:textId="36F18A48" w:rsidR="009502F8" w:rsidRPr="00617B38" w:rsidRDefault="009502F8" w:rsidP="00B74217">
            <w:pPr>
              <w:pStyle w:val="TAC"/>
              <w:jc w:val="left"/>
              <w:rPr>
                <w:ins w:id="353" w:author="Apple Inc." w:date="2019-05-15T18:40:00Z"/>
              </w:rPr>
            </w:pPr>
            <w:ins w:id="354" w:author="Apple Inc." w:date="2019-05-15T18:40:00Z">
              <w:r>
                <w:t>BC tolerance (Y dB @ 85%-tile)</w:t>
              </w:r>
            </w:ins>
          </w:p>
        </w:tc>
        <w:tc>
          <w:tcPr>
            <w:tcW w:w="1149" w:type="dxa"/>
            <w:tcBorders>
              <w:top w:val="single" w:sz="4" w:space="0" w:color="auto"/>
              <w:left w:val="single" w:sz="4" w:space="0" w:color="auto"/>
              <w:bottom w:val="single" w:sz="4" w:space="0" w:color="auto"/>
              <w:right w:val="single" w:sz="4" w:space="0" w:color="auto"/>
            </w:tcBorders>
          </w:tcPr>
          <w:p w14:paraId="1AE88773" w14:textId="1CAA2DE8" w:rsidR="009502F8" w:rsidRPr="00617B38" w:rsidRDefault="009502F8" w:rsidP="00B74217">
            <w:pPr>
              <w:pStyle w:val="TAC"/>
              <w:jc w:val="left"/>
              <w:rPr>
                <w:ins w:id="355" w:author="Apple Inc." w:date="2019-05-15T18:40:00Z"/>
              </w:rPr>
            </w:pPr>
            <w:ins w:id="356" w:author="Apple Inc." w:date="2019-05-15T18:47:00Z">
              <w:r>
                <w:t>6.0</w:t>
              </w:r>
            </w:ins>
          </w:p>
        </w:tc>
        <w:tc>
          <w:tcPr>
            <w:tcW w:w="1149" w:type="dxa"/>
            <w:tcBorders>
              <w:top w:val="single" w:sz="4" w:space="0" w:color="auto"/>
              <w:left w:val="single" w:sz="4" w:space="0" w:color="auto"/>
              <w:bottom w:val="single" w:sz="4" w:space="0" w:color="auto"/>
              <w:right w:val="single" w:sz="4" w:space="0" w:color="auto"/>
            </w:tcBorders>
          </w:tcPr>
          <w:p w14:paraId="65A0FBC0" w14:textId="6AC92933" w:rsidR="009502F8" w:rsidRPr="00617B38" w:rsidRDefault="009502F8" w:rsidP="00B74217">
            <w:pPr>
              <w:pStyle w:val="TAC"/>
              <w:jc w:val="left"/>
              <w:rPr>
                <w:ins w:id="357" w:author="Apple Inc." w:date="2019-05-15T18:40:00Z"/>
              </w:rPr>
            </w:pPr>
            <w:ins w:id="358" w:author="Apple Inc." w:date="2019-05-15T18:47:00Z">
              <w:r>
                <w:t>[5.8]</w:t>
              </w:r>
            </w:ins>
          </w:p>
        </w:tc>
        <w:tc>
          <w:tcPr>
            <w:tcW w:w="1149" w:type="dxa"/>
            <w:tcBorders>
              <w:top w:val="single" w:sz="4" w:space="0" w:color="auto"/>
              <w:left w:val="single" w:sz="4" w:space="0" w:color="auto"/>
              <w:bottom w:val="single" w:sz="4" w:space="0" w:color="auto"/>
              <w:right w:val="single" w:sz="4" w:space="0" w:color="auto"/>
            </w:tcBorders>
          </w:tcPr>
          <w:p w14:paraId="5B3AB34C" w14:textId="77777777" w:rsidR="009502F8" w:rsidRDefault="009502F8" w:rsidP="00B74217">
            <w:pPr>
              <w:pStyle w:val="TAC"/>
              <w:jc w:val="left"/>
              <w:rPr>
                <w:ins w:id="359" w:author="Apple Inc." w:date="2019-05-15T18:48:00Z"/>
              </w:rPr>
            </w:pPr>
            <w:ins w:id="360" w:author="Apple Inc." w:date="2019-05-15T18:47:00Z">
              <w:r>
                <w:t>3.5 (</w:t>
              </w:r>
            </w:ins>
            <w:ins w:id="361" w:author="Apple Inc." w:date="2019-05-15T18:48:00Z">
              <w:r>
                <w:t>n257/n258/n261)</w:t>
              </w:r>
            </w:ins>
          </w:p>
          <w:p w14:paraId="6BE6DEB2" w14:textId="2581F571" w:rsidR="009502F8" w:rsidRPr="00617B38" w:rsidRDefault="009502F8" w:rsidP="00B74217">
            <w:pPr>
              <w:pStyle w:val="TAC"/>
              <w:jc w:val="left"/>
              <w:rPr>
                <w:ins w:id="362" w:author="Apple Inc." w:date="2019-05-15T18:40:00Z"/>
              </w:rPr>
            </w:pPr>
            <w:ins w:id="363" w:author="Apple Inc." w:date="2019-05-15T18:49:00Z">
              <w:r>
                <w:t>3.9 (n260)</w:t>
              </w:r>
            </w:ins>
          </w:p>
        </w:tc>
        <w:tc>
          <w:tcPr>
            <w:tcW w:w="1149" w:type="dxa"/>
            <w:tcBorders>
              <w:top w:val="single" w:sz="4" w:space="0" w:color="auto"/>
              <w:left w:val="single" w:sz="4" w:space="0" w:color="auto"/>
              <w:bottom w:val="single" w:sz="4" w:space="0" w:color="auto"/>
              <w:right w:val="single" w:sz="4" w:space="0" w:color="auto"/>
            </w:tcBorders>
          </w:tcPr>
          <w:p w14:paraId="12FA4CBA" w14:textId="7D88A3CE" w:rsidR="009502F8" w:rsidRPr="00617B38" w:rsidRDefault="009502F8" w:rsidP="00B74217">
            <w:pPr>
              <w:pStyle w:val="TAC"/>
              <w:jc w:val="left"/>
              <w:rPr>
                <w:ins w:id="364" w:author="Apple Inc." w:date="2019-05-15T18:40:00Z"/>
              </w:rPr>
            </w:pPr>
            <w:ins w:id="365" w:author="Apple Inc." w:date="2019-05-15T18:49:00Z">
              <w:r>
                <w:t>3.5</w:t>
              </w:r>
            </w:ins>
          </w:p>
        </w:tc>
        <w:tc>
          <w:tcPr>
            <w:tcW w:w="1149" w:type="dxa"/>
            <w:tcBorders>
              <w:top w:val="single" w:sz="4" w:space="0" w:color="auto"/>
              <w:left w:val="single" w:sz="4" w:space="0" w:color="auto"/>
              <w:bottom w:val="single" w:sz="4" w:space="0" w:color="auto"/>
              <w:right w:val="single" w:sz="4" w:space="0" w:color="auto"/>
            </w:tcBorders>
          </w:tcPr>
          <w:p w14:paraId="275E2B00" w14:textId="37C33411" w:rsidR="009502F8" w:rsidRPr="00617B38" w:rsidRDefault="009502F8" w:rsidP="00B74217">
            <w:pPr>
              <w:pStyle w:val="TAC"/>
              <w:jc w:val="left"/>
              <w:rPr>
                <w:ins w:id="366" w:author="Apple Inc." w:date="2019-05-15T18:40:00Z"/>
              </w:rPr>
            </w:pPr>
            <w:ins w:id="367" w:author="Apple Inc." w:date="2019-05-15T18:49:00Z">
              <w:r>
                <w:t>3.0</w:t>
              </w:r>
            </w:ins>
          </w:p>
        </w:tc>
        <w:tc>
          <w:tcPr>
            <w:tcW w:w="1149" w:type="dxa"/>
            <w:tcBorders>
              <w:top w:val="single" w:sz="4" w:space="0" w:color="auto"/>
              <w:left w:val="single" w:sz="4" w:space="0" w:color="auto"/>
              <w:bottom w:val="single" w:sz="4" w:space="0" w:color="auto"/>
              <w:right w:val="single" w:sz="4" w:space="0" w:color="auto"/>
            </w:tcBorders>
          </w:tcPr>
          <w:p w14:paraId="31E637E8" w14:textId="7415691A" w:rsidR="009502F8" w:rsidRPr="00617B38" w:rsidRDefault="009502F8" w:rsidP="00B74217">
            <w:pPr>
              <w:pStyle w:val="TAC"/>
              <w:jc w:val="left"/>
              <w:rPr>
                <w:ins w:id="368" w:author="Apple Inc." w:date="2019-05-15T18:42:00Z"/>
              </w:rPr>
            </w:pPr>
            <w:ins w:id="369" w:author="Apple Inc." w:date="2019-05-15T18:53:00Z">
              <w:r>
                <w:t>2.5</w:t>
              </w:r>
            </w:ins>
          </w:p>
        </w:tc>
        <w:tc>
          <w:tcPr>
            <w:tcW w:w="1149" w:type="dxa"/>
            <w:tcBorders>
              <w:top w:val="single" w:sz="4" w:space="0" w:color="auto"/>
              <w:left w:val="single" w:sz="4" w:space="0" w:color="auto"/>
              <w:bottom w:val="single" w:sz="4" w:space="0" w:color="auto"/>
              <w:right w:val="single" w:sz="4" w:space="0" w:color="auto"/>
            </w:tcBorders>
          </w:tcPr>
          <w:p w14:paraId="71E366AF" w14:textId="6FE51590" w:rsidR="009502F8" w:rsidRPr="00617B38" w:rsidRDefault="009502F8" w:rsidP="00B74217">
            <w:pPr>
              <w:pStyle w:val="TAC"/>
              <w:jc w:val="left"/>
              <w:rPr>
                <w:ins w:id="370" w:author="Apple Inc." w:date="2019-05-15T18:42:00Z"/>
              </w:rPr>
            </w:pPr>
            <w:ins w:id="371" w:author="Apple Inc." w:date="2019-05-15T18:53:00Z">
              <w:r>
                <w:t>3.5</w:t>
              </w:r>
            </w:ins>
          </w:p>
        </w:tc>
      </w:tr>
    </w:tbl>
    <w:p w14:paraId="7E33498E" w14:textId="77777777" w:rsidR="00823FDD" w:rsidRPr="001C0622" w:rsidRDefault="00823FDD" w:rsidP="00823FDD">
      <w:pPr>
        <w:rPr>
          <w:ins w:id="372" w:author="Apple Inc." w:date="2019-05-03T16:35:00Z"/>
        </w:rPr>
      </w:pPr>
    </w:p>
    <w:p w14:paraId="1099C4D9" w14:textId="77777777" w:rsidR="00823FDD" w:rsidRPr="001C0622" w:rsidRDefault="00823FDD" w:rsidP="00823FDD">
      <w:pPr>
        <w:pStyle w:val="Heading3"/>
        <w:rPr>
          <w:ins w:id="373" w:author="Apple Inc." w:date="2019-05-03T16:35:00Z"/>
          <w:rFonts w:eastAsiaTheme="minorEastAsia"/>
        </w:rPr>
      </w:pPr>
      <w:ins w:id="374" w:author="Apple Inc." w:date="2019-05-03T16:35:00Z">
        <w:r w:rsidRPr="001C0622">
          <w:rPr>
            <w:rFonts w:eastAsiaTheme="minorEastAsia"/>
          </w:rPr>
          <w:t>7.8.</w:t>
        </w:r>
        <w:r>
          <w:rPr>
            <w:rFonts w:eastAsiaTheme="minorEastAsia"/>
          </w:rPr>
          <w:t>5</w:t>
        </w:r>
        <w:r w:rsidRPr="001C0622">
          <w:rPr>
            <w:rFonts w:eastAsiaTheme="minorEastAsia"/>
          </w:rPr>
          <w:tab/>
        </w:r>
        <w:r>
          <w:rPr>
            <w:rFonts w:eastAsiaTheme="minorEastAsia"/>
          </w:rPr>
          <w:t>Beam correspondence for PC3</w:t>
        </w:r>
      </w:ins>
    </w:p>
    <w:p w14:paraId="762180D6" w14:textId="77777777" w:rsidR="00823FDD" w:rsidRPr="004D7FBD" w:rsidRDefault="00823FDD" w:rsidP="00823FDD">
      <w:pPr>
        <w:rPr>
          <w:ins w:id="375" w:author="Apple Inc." w:date="2019-05-03T16:35:00Z"/>
          <w:lang w:eastAsia="ja-JP"/>
        </w:rPr>
      </w:pPr>
    </w:p>
    <w:p w14:paraId="6F80CDA2" w14:textId="77777777" w:rsidR="00823FDD" w:rsidRDefault="00823FDD" w:rsidP="00823FDD">
      <w:pPr>
        <w:rPr>
          <w:lang w:eastAsia="ja-JP"/>
        </w:rPr>
      </w:pPr>
    </w:p>
    <w:p w14:paraId="1DC0E2FE" w14:textId="77777777" w:rsidR="002434F5" w:rsidRPr="00B60D4D" w:rsidRDefault="00B60D4D" w:rsidP="00936005">
      <w:pPr>
        <w:rPr>
          <w:color w:val="FF0000"/>
          <w:lang w:val="en-US" w:eastAsia="ja-JP"/>
        </w:rPr>
      </w:pPr>
      <w:r w:rsidRPr="00B60D4D">
        <w:rPr>
          <w:color w:val="FF0000"/>
          <w:lang w:val="en-US" w:eastAsia="ja-JP"/>
        </w:rPr>
        <w:t>&lt;&lt; end of change &gt;&gt;</w:t>
      </w:r>
    </w:p>
    <w:sectPr w:rsidR="002434F5" w:rsidRPr="00B60D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B6746" w14:textId="77777777" w:rsidR="00851B0A" w:rsidRDefault="00851B0A">
      <w:r>
        <w:separator/>
      </w:r>
    </w:p>
  </w:endnote>
  <w:endnote w:type="continuationSeparator" w:id="0">
    <w:p w14:paraId="0676092C" w14:textId="77777777" w:rsidR="00851B0A" w:rsidRDefault="0085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7C862" w14:textId="77777777" w:rsidR="00851B0A" w:rsidRDefault="00851B0A">
      <w:r>
        <w:separator/>
      </w:r>
    </w:p>
  </w:footnote>
  <w:footnote w:type="continuationSeparator" w:id="0">
    <w:p w14:paraId="30C84302" w14:textId="77777777" w:rsidR="00851B0A" w:rsidRDefault="00851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1AF7"/>
    <w:rsid w:val="000B4752"/>
    <w:rsid w:val="000C590F"/>
    <w:rsid w:val="000D6CFC"/>
    <w:rsid w:val="000E77E2"/>
    <w:rsid w:val="00102DAC"/>
    <w:rsid w:val="00111C93"/>
    <w:rsid w:val="0011326C"/>
    <w:rsid w:val="00131D3F"/>
    <w:rsid w:val="00133819"/>
    <w:rsid w:val="001359DB"/>
    <w:rsid w:val="00153528"/>
    <w:rsid w:val="00153985"/>
    <w:rsid w:val="00171A87"/>
    <w:rsid w:val="00171FEE"/>
    <w:rsid w:val="001777A6"/>
    <w:rsid w:val="00182772"/>
    <w:rsid w:val="001865D7"/>
    <w:rsid w:val="001914F9"/>
    <w:rsid w:val="001A08AA"/>
    <w:rsid w:val="001A3120"/>
    <w:rsid w:val="001A4415"/>
    <w:rsid w:val="001C030F"/>
    <w:rsid w:val="001C0622"/>
    <w:rsid w:val="001C3A35"/>
    <w:rsid w:val="001C7327"/>
    <w:rsid w:val="001E2F06"/>
    <w:rsid w:val="001F668C"/>
    <w:rsid w:val="00212373"/>
    <w:rsid w:val="00212F83"/>
    <w:rsid w:val="002138EA"/>
    <w:rsid w:val="00214FBD"/>
    <w:rsid w:val="002201DA"/>
    <w:rsid w:val="00220F99"/>
    <w:rsid w:val="00222897"/>
    <w:rsid w:val="00232537"/>
    <w:rsid w:val="00235394"/>
    <w:rsid w:val="0023586A"/>
    <w:rsid w:val="002434F5"/>
    <w:rsid w:val="002446C0"/>
    <w:rsid w:val="002541EA"/>
    <w:rsid w:val="0026179F"/>
    <w:rsid w:val="00271F11"/>
    <w:rsid w:val="00274E1A"/>
    <w:rsid w:val="0027503E"/>
    <w:rsid w:val="00276FB9"/>
    <w:rsid w:val="00282213"/>
    <w:rsid w:val="00282895"/>
    <w:rsid w:val="002911EC"/>
    <w:rsid w:val="002A0063"/>
    <w:rsid w:val="002B1D48"/>
    <w:rsid w:val="002C5EDE"/>
    <w:rsid w:val="002D50AD"/>
    <w:rsid w:val="002E05A1"/>
    <w:rsid w:val="002E7846"/>
    <w:rsid w:val="002F090D"/>
    <w:rsid w:val="002F4093"/>
    <w:rsid w:val="00305CE8"/>
    <w:rsid w:val="00321B34"/>
    <w:rsid w:val="00322F08"/>
    <w:rsid w:val="0032729A"/>
    <w:rsid w:val="00332416"/>
    <w:rsid w:val="00335E39"/>
    <w:rsid w:val="0033689A"/>
    <w:rsid w:val="0033764B"/>
    <w:rsid w:val="00360B48"/>
    <w:rsid w:val="003624E4"/>
    <w:rsid w:val="00367724"/>
    <w:rsid w:val="00371860"/>
    <w:rsid w:val="00372F7D"/>
    <w:rsid w:val="0038404E"/>
    <w:rsid w:val="00384655"/>
    <w:rsid w:val="003A0E5D"/>
    <w:rsid w:val="003B08FC"/>
    <w:rsid w:val="003D2911"/>
    <w:rsid w:val="003D7224"/>
    <w:rsid w:val="003E52F1"/>
    <w:rsid w:val="003F1B00"/>
    <w:rsid w:val="003F1BBC"/>
    <w:rsid w:val="00444225"/>
    <w:rsid w:val="00454DD3"/>
    <w:rsid w:val="00455A8E"/>
    <w:rsid w:val="00472CD2"/>
    <w:rsid w:val="00472FD5"/>
    <w:rsid w:val="0048038C"/>
    <w:rsid w:val="00491E49"/>
    <w:rsid w:val="00493907"/>
    <w:rsid w:val="004A02A0"/>
    <w:rsid w:val="004A17C7"/>
    <w:rsid w:val="004A3020"/>
    <w:rsid w:val="004A61DA"/>
    <w:rsid w:val="004B20F1"/>
    <w:rsid w:val="004B5A48"/>
    <w:rsid w:val="004C315B"/>
    <w:rsid w:val="004D50D6"/>
    <w:rsid w:val="004D7FBD"/>
    <w:rsid w:val="004E1C15"/>
    <w:rsid w:val="004F7A3D"/>
    <w:rsid w:val="00505BFA"/>
    <w:rsid w:val="0051043D"/>
    <w:rsid w:val="00527EB0"/>
    <w:rsid w:val="00527F89"/>
    <w:rsid w:val="00556068"/>
    <w:rsid w:val="005601D2"/>
    <w:rsid w:val="00575971"/>
    <w:rsid w:val="005942E7"/>
    <w:rsid w:val="00595B14"/>
    <w:rsid w:val="005C4A20"/>
    <w:rsid w:val="005E49A0"/>
    <w:rsid w:val="005E72B3"/>
    <w:rsid w:val="005E7BD7"/>
    <w:rsid w:val="005F2223"/>
    <w:rsid w:val="005F332E"/>
    <w:rsid w:val="00605CE9"/>
    <w:rsid w:val="00613D95"/>
    <w:rsid w:val="00620B2A"/>
    <w:rsid w:val="006349D6"/>
    <w:rsid w:val="006352C7"/>
    <w:rsid w:val="006359EA"/>
    <w:rsid w:val="00642CE0"/>
    <w:rsid w:val="0064427A"/>
    <w:rsid w:val="00645857"/>
    <w:rsid w:val="006563CD"/>
    <w:rsid w:val="006575BB"/>
    <w:rsid w:val="00657B60"/>
    <w:rsid w:val="00671341"/>
    <w:rsid w:val="006856E5"/>
    <w:rsid w:val="00686B1B"/>
    <w:rsid w:val="0069344E"/>
    <w:rsid w:val="006A1807"/>
    <w:rsid w:val="006A6A15"/>
    <w:rsid w:val="006B0D02"/>
    <w:rsid w:val="006C56D5"/>
    <w:rsid w:val="006C6F51"/>
    <w:rsid w:val="006D3FC7"/>
    <w:rsid w:val="006E58F3"/>
    <w:rsid w:val="006E5E7C"/>
    <w:rsid w:val="006F2607"/>
    <w:rsid w:val="00702467"/>
    <w:rsid w:val="0070646B"/>
    <w:rsid w:val="007066FA"/>
    <w:rsid w:val="00707941"/>
    <w:rsid w:val="007310BC"/>
    <w:rsid w:val="007452A8"/>
    <w:rsid w:val="00752BFD"/>
    <w:rsid w:val="00764AD2"/>
    <w:rsid w:val="00766F47"/>
    <w:rsid w:val="0077496B"/>
    <w:rsid w:val="00782AAE"/>
    <w:rsid w:val="0078316C"/>
    <w:rsid w:val="00787589"/>
    <w:rsid w:val="0079182A"/>
    <w:rsid w:val="0079618D"/>
    <w:rsid w:val="0079702A"/>
    <w:rsid w:val="007A4B4D"/>
    <w:rsid w:val="007A715B"/>
    <w:rsid w:val="007C0010"/>
    <w:rsid w:val="007C0A1A"/>
    <w:rsid w:val="007C4ADC"/>
    <w:rsid w:val="007C4F69"/>
    <w:rsid w:val="007D3E88"/>
    <w:rsid w:val="007D4A4C"/>
    <w:rsid w:val="007D6048"/>
    <w:rsid w:val="007E3751"/>
    <w:rsid w:val="007F0E1E"/>
    <w:rsid w:val="007F62EA"/>
    <w:rsid w:val="0080460E"/>
    <w:rsid w:val="00806E19"/>
    <w:rsid w:val="0081085E"/>
    <w:rsid w:val="0081723F"/>
    <w:rsid w:val="00823FDD"/>
    <w:rsid w:val="008346C0"/>
    <w:rsid w:val="00836C44"/>
    <w:rsid w:val="00851659"/>
    <w:rsid w:val="00851B0A"/>
    <w:rsid w:val="00854DAF"/>
    <w:rsid w:val="00857054"/>
    <w:rsid w:val="00860949"/>
    <w:rsid w:val="008629CE"/>
    <w:rsid w:val="00891F1E"/>
    <w:rsid w:val="00892CE7"/>
    <w:rsid w:val="00893454"/>
    <w:rsid w:val="00895691"/>
    <w:rsid w:val="008A3FD3"/>
    <w:rsid w:val="008A5E25"/>
    <w:rsid w:val="008B40CC"/>
    <w:rsid w:val="008C60E9"/>
    <w:rsid w:val="008D2F66"/>
    <w:rsid w:val="008E5C1D"/>
    <w:rsid w:val="008F32E2"/>
    <w:rsid w:val="008F7D93"/>
    <w:rsid w:val="0090095D"/>
    <w:rsid w:val="00901812"/>
    <w:rsid w:val="00913A7A"/>
    <w:rsid w:val="00917378"/>
    <w:rsid w:val="009278AD"/>
    <w:rsid w:val="00931702"/>
    <w:rsid w:val="00936005"/>
    <w:rsid w:val="009411C7"/>
    <w:rsid w:val="00941C91"/>
    <w:rsid w:val="00945A83"/>
    <w:rsid w:val="00945BF7"/>
    <w:rsid w:val="0094736B"/>
    <w:rsid w:val="009502F8"/>
    <w:rsid w:val="009617FD"/>
    <w:rsid w:val="00964682"/>
    <w:rsid w:val="00973F00"/>
    <w:rsid w:val="00983910"/>
    <w:rsid w:val="00983AA3"/>
    <w:rsid w:val="009929CB"/>
    <w:rsid w:val="009A3424"/>
    <w:rsid w:val="009B39A5"/>
    <w:rsid w:val="009C0727"/>
    <w:rsid w:val="009D324F"/>
    <w:rsid w:val="009D58E2"/>
    <w:rsid w:val="009E3BEA"/>
    <w:rsid w:val="009E4A10"/>
    <w:rsid w:val="009F3449"/>
    <w:rsid w:val="00A0176E"/>
    <w:rsid w:val="00A06409"/>
    <w:rsid w:val="00A0640F"/>
    <w:rsid w:val="00A06655"/>
    <w:rsid w:val="00A13429"/>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05D4"/>
    <w:rsid w:val="00AC7180"/>
    <w:rsid w:val="00AD3C29"/>
    <w:rsid w:val="00AE078C"/>
    <w:rsid w:val="00AE6EBB"/>
    <w:rsid w:val="00B051CF"/>
    <w:rsid w:val="00B114DF"/>
    <w:rsid w:val="00B25F34"/>
    <w:rsid w:val="00B265F9"/>
    <w:rsid w:val="00B31878"/>
    <w:rsid w:val="00B40903"/>
    <w:rsid w:val="00B47B76"/>
    <w:rsid w:val="00B60D4D"/>
    <w:rsid w:val="00B7019B"/>
    <w:rsid w:val="00B7685C"/>
    <w:rsid w:val="00B80622"/>
    <w:rsid w:val="00B8446C"/>
    <w:rsid w:val="00B853A5"/>
    <w:rsid w:val="00B93F51"/>
    <w:rsid w:val="00BB3971"/>
    <w:rsid w:val="00BB68F0"/>
    <w:rsid w:val="00BB71E0"/>
    <w:rsid w:val="00BB7D5A"/>
    <w:rsid w:val="00BC128A"/>
    <w:rsid w:val="00BC1D4A"/>
    <w:rsid w:val="00BD522E"/>
    <w:rsid w:val="00BD5602"/>
    <w:rsid w:val="00BE4193"/>
    <w:rsid w:val="00BF5F70"/>
    <w:rsid w:val="00C07C48"/>
    <w:rsid w:val="00C114C7"/>
    <w:rsid w:val="00C17D73"/>
    <w:rsid w:val="00C2288F"/>
    <w:rsid w:val="00C37489"/>
    <w:rsid w:val="00C42B12"/>
    <w:rsid w:val="00C468FD"/>
    <w:rsid w:val="00C57074"/>
    <w:rsid w:val="00C7176E"/>
    <w:rsid w:val="00C867E5"/>
    <w:rsid w:val="00C9279D"/>
    <w:rsid w:val="00C92997"/>
    <w:rsid w:val="00CB153B"/>
    <w:rsid w:val="00CB4384"/>
    <w:rsid w:val="00CC01AE"/>
    <w:rsid w:val="00CC061C"/>
    <w:rsid w:val="00CE78C6"/>
    <w:rsid w:val="00CF2FE5"/>
    <w:rsid w:val="00CF407F"/>
    <w:rsid w:val="00D00891"/>
    <w:rsid w:val="00D01E91"/>
    <w:rsid w:val="00D21A82"/>
    <w:rsid w:val="00D2263B"/>
    <w:rsid w:val="00D23E59"/>
    <w:rsid w:val="00D26CFD"/>
    <w:rsid w:val="00D339A8"/>
    <w:rsid w:val="00D352AB"/>
    <w:rsid w:val="00D37577"/>
    <w:rsid w:val="00D40D1F"/>
    <w:rsid w:val="00D440FC"/>
    <w:rsid w:val="00D51B38"/>
    <w:rsid w:val="00D520E4"/>
    <w:rsid w:val="00D53DBA"/>
    <w:rsid w:val="00D55814"/>
    <w:rsid w:val="00D57A09"/>
    <w:rsid w:val="00D57DFA"/>
    <w:rsid w:val="00D60152"/>
    <w:rsid w:val="00D61427"/>
    <w:rsid w:val="00D756B6"/>
    <w:rsid w:val="00D76EB3"/>
    <w:rsid w:val="00D82B78"/>
    <w:rsid w:val="00DA1D9B"/>
    <w:rsid w:val="00DA2C62"/>
    <w:rsid w:val="00DA3C01"/>
    <w:rsid w:val="00DA7A9E"/>
    <w:rsid w:val="00DB3375"/>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C066A"/>
    <w:rsid w:val="00ED0141"/>
    <w:rsid w:val="00ED4EC5"/>
    <w:rsid w:val="00ED7DCC"/>
    <w:rsid w:val="00EF20FA"/>
    <w:rsid w:val="00EF4B0C"/>
    <w:rsid w:val="00F056AC"/>
    <w:rsid w:val="00F072AD"/>
    <w:rsid w:val="00F072D8"/>
    <w:rsid w:val="00F14A80"/>
    <w:rsid w:val="00F15832"/>
    <w:rsid w:val="00F3354D"/>
    <w:rsid w:val="00F41A6F"/>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99988F"/>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38C5D-D107-1A44-9F88-10624AA7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195</TotalTime>
  <Pages>4</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Apple Inc.</cp:lastModifiedBy>
  <cp:revision>54</cp:revision>
  <dcterms:created xsi:type="dcterms:W3CDTF">2018-09-21T12:35:00Z</dcterms:created>
  <dcterms:modified xsi:type="dcterms:W3CDTF">2019-05-17T15:21:00Z</dcterms:modified>
</cp:coreProperties>
</file>