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fldSimple>
      <w:r w:rsidR="001A21A5">
        <w:rPr>
          <w:rFonts w:hint="eastAsia"/>
          <w:lang w:eastAsia="zh-CN"/>
        </w:rPr>
        <w:t xml:space="preserve"> </w:t>
      </w:r>
      <w:r>
        <w:rPr>
          <w:b/>
          <w:noProof/>
          <w:sz w:val="24"/>
        </w:rPr>
        <w:t>Meeting #</w:t>
      </w:r>
      <w:fldSimple w:instr=" DOCPROPERTY  MtgSeq  \* MERGEFORMAT ">
        <w:r w:rsidR="00CE187F">
          <w:rPr>
            <w:rFonts w:hint="eastAsia"/>
            <w:b/>
            <w:noProof/>
            <w:sz w:val="24"/>
            <w:lang w:eastAsia="zh-CN"/>
          </w:rPr>
          <w:t>9</w:t>
        </w:r>
        <w:r w:rsidR="00D56C5A">
          <w:rPr>
            <w:rFonts w:hint="eastAsia"/>
            <w:b/>
            <w:noProof/>
            <w:sz w:val="24"/>
            <w:lang w:eastAsia="zh-CN"/>
          </w:rPr>
          <w:t>1</w:t>
        </w:r>
      </w:fldSimple>
      <w:r>
        <w:rPr>
          <w:b/>
          <w:i/>
          <w:noProof/>
          <w:sz w:val="28"/>
        </w:rPr>
        <w:tab/>
      </w:r>
      <w:fldSimple w:instr=" DOCPROPERTY  Tdoc#  \* MERGEFORMAT ">
        <w:r w:rsidR="00BE4E31">
          <w:rPr>
            <w:rFonts w:hint="eastAsia"/>
            <w:b/>
            <w:i/>
            <w:noProof/>
            <w:sz w:val="28"/>
            <w:lang w:eastAsia="ko-KR"/>
          </w:rPr>
          <w:t>R4-19</w:t>
        </w:r>
        <w:r w:rsidR="00653FD1">
          <w:rPr>
            <w:rFonts w:hint="eastAsia"/>
            <w:b/>
            <w:i/>
            <w:noProof/>
            <w:sz w:val="28"/>
            <w:lang w:eastAsia="zh-CN"/>
          </w:rPr>
          <w:t>0</w:t>
        </w:r>
        <w:r w:rsidR="00612DA1">
          <w:rPr>
            <w:rFonts w:hint="eastAsia"/>
            <w:b/>
            <w:i/>
            <w:noProof/>
            <w:sz w:val="28"/>
            <w:lang w:eastAsia="zh-CN"/>
          </w:rPr>
          <w:t>7611</w:t>
        </w:r>
      </w:fldSimple>
    </w:p>
    <w:p w:rsidR="001E41F3" w:rsidRDefault="00354B6C" w:rsidP="005E2C44">
      <w:pPr>
        <w:pStyle w:val="CRCoverPage"/>
        <w:outlineLvl w:val="0"/>
        <w:rPr>
          <w:b/>
          <w:noProof/>
          <w:sz w:val="24"/>
        </w:rPr>
      </w:pPr>
      <w:r>
        <w:rPr>
          <w:rFonts w:hint="eastAsia"/>
          <w:b/>
          <w:sz w:val="24"/>
          <w:szCs w:val="24"/>
        </w:rPr>
        <w:t>Reno</w:t>
      </w:r>
      <w:r w:rsidRPr="00F644CF">
        <w:rPr>
          <w:rFonts w:hint="eastAsia"/>
          <w:b/>
          <w:sz w:val="24"/>
          <w:szCs w:val="24"/>
        </w:rPr>
        <w:t xml:space="preserve">, </w:t>
      </w:r>
      <w:r>
        <w:rPr>
          <w:rFonts w:hint="eastAsia"/>
          <w:b/>
          <w:sz w:val="24"/>
          <w:szCs w:val="24"/>
        </w:rPr>
        <w:t>US</w:t>
      </w:r>
      <w:r w:rsidRPr="00F644CF">
        <w:rPr>
          <w:b/>
          <w:sz w:val="24"/>
          <w:szCs w:val="24"/>
        </w:rPr>
        <w:t xml:space="preserve">, </w:t>
      </w:r>
      <w:r>
        <w:rPr>
          <w:rFonts w:hint="eastAsia"/>
          <w:b/>
          <w:sz w:val="24"/>
          <w:szCs w:val="24"/>
        </w:rPr>
        <w:t>13</w:t>
      </w:r>
      <w:r w:rsidRPr="00BA18E1">
        <w:rPr>
          <w:b/>
          <w:sz w:val="24"/>
          <w:szCs w:val="24"/>
          <w:vertAlign w:val="superscript"/>
        </w:rPr>
        <w:t>th</w:t>
      </w:r>
      <w:r>
        <w:rPr>
          <w:b/>
          <w:sz w:val="24"/>
          <w:szCs w:val="24"/>
        </w:rPr>
        <w:t>–</w:t>
      </w:r>
      <w:r w:rsidRPr="00F644CF">
        <w:rPr>
          <w:rFonts w:hint="eastAsia"/>
          <w:b/>
          <w:sz w:val="24"/>
          <w:szCs w:val="24"/>
        </w:rPr>
        <w:t xml:space="preserve"> </w:t>
      </w:r>
      <w:r>
        <w:rPr>
          <w:b/>
          <w:sz w:val="24"/>
          <w:szCs w:val="24"/>
        </w:rPr>
        <w:t>1</w:t>
      </w:r>
      <w:r>
        <w:rPr>
          <w:rFonts w:hint="eastAsia"/>
          <w:b/>
          <w:sz w:val="24"/>
          <w:szCs w:val="24"/>
        </w:rPr>
        <w:t>7</w:t>
      </w:r>
      <w:r>
        <w:rPr>
          <w:b/>
          <w:sz w:val="24"/>
          <w:szCs w:val="24"/>
          <w:vertAlign w:val="superscript"/>
        </w:rPr>
        <w:t>th</w:t>
      </w:r>
      <w:r>
        <w:rPr>
          <w:b/>
          <w:sz w:val="24"/>
          <w:szCs w:val="24"/>
        </w:rPr>
        <w:t xml:space="preserve"> </w:t>
      </w:r>
      <w:r>
        <w:rPr>
          <w:rFonts w:hint="eastAsia"/>
          <w:b/>
          <w:sz w:val="24"/>
          <w:szCs w:val="24"/>
        </w:rPr>
        <w:t>May</w:t>
      </w:r>
      <w:r w:rsidRPr="00F644CF">
        <w:rPr>
          <w:b/>
          <w:sz w:val="24"/>
          <w:szCs w:val="24"/>
        </w:rPr>
        <w:t>, 201</w:t>
      </w:r>
      <w:r>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F3AD7" w:rsidTr="00547111">
        <w:tc>
          <w:tcPr>
            <w:tcW w:w="142" w:type="dxa"/>
            <w:tcBorders>
              <w:left w:val="single" w:sz="4" w:space="0" w:color="auto"/>
            </w:tcBorders>
          </w:tcPr>
          <w:p w:rsidR="000F3AD7" w:rsidRDefault="000F3AD7">
            <w:pPr>
              <w:pStyle w:val="CRCoverPage"/>
              <w:spacing w:after="0"/>
              <w:jc w:val="right"/>
              <w:rPr>
                <w:noProof/>
              </w:rPr>
            </w:pPr>
          </w:p>
        </w:tc>
        <w:tc>
          <w:tcPr>
            <w:tcW w:w="1559" w:type="dxa"/>
            <w:shd w:val="pct30" w:color="FFFF00" w:fill="auto"/>
          </w:tcPr>
          <w:p w:rsidR="000F3AD7" w:rsidRPr="00410371" w:rsidRDefault="00331BAA" w:rsidP="000F3AD7">
            <w:pPr>
              <w:pStyle w:val="CRCoverPage"/>
              <w:spacing w:after="0"/>
              <w:jc w:val="right"/>
              <w:rPr>
                <w:b/>
                <w:noProof/>
                <w:sz w:val="28"/>
              </w:rPr>
            </w:pPr>
            <w:fldSimple w:instr=" DOCPROPERTY  Spec#  \* MERGEFORMAT ">
              <w:r w:rsidR="000F3AD7">
                <w:rPr>
                  <w:rFonts w:hint="eastAsia"/>
                  <w:b/>
                  <w:noProof/>
                  <w:sz w:val="28"/>
                  <w:lang w:eastAsia="zh-CN"/>
                </w:rPr>
                <w:t>38.101-2</w:t>
              </w:r>
            </w:fldSimple>
          </w:p>
        </w:tc>
        <w:tc>
          <w:tcPr>
            <w:tcW w:w="709" w:type="dxa"/>
          </w:tcPr>
          <w:p w:rsidR="000F3AD7" w:rsidRDefault="000F3AD7" w:rsidP="003C23F5">
            <w:pPr>
              <w:pStyle w:val="CRCoverPage"/>
              <w:spacing w:after="0"/>
              <w:jc w:val="center"/>
              <w:rPr>
                <w:noProof/>
              </w:rPr>
            </w:pPr>
            <w:r>
              <w:rPr>
                <w:b/>
                <w:noProof/>
                <w:sz w:val="28"/>
              </w:rPr>
              <w:t>CR</w:t>
            </w:r>
          </w:p>
        </w:tc>
        <w:tc>
          <w:tcPr>
            <w:tcW w:w="1276" w:type="dxa"/>
            <w:shd w:val="pct30" w:color="FFFF00" w:fill="auto"/>
          </w:tcPr>
          <w:p w:rsidR="000F3AD7" w:rsidRPr="00410371" w:rsidRDefault="00331BAA" w:rsidP="003C23F5">
            <w:pPr>
              <w:pStyle w:val="CRCoverPage"/>
              <w:spacing w:after="0"/>
              <w:rPr>
                <w:noProof/>
              </w:rPr>
            </w:pPr>
            <w:fldSimple w:instr=" DOCPROPERTY  Cr#  \* MERGEFORMAT ">
              <w:r w:rsidR="000F3AD7" w:rsidRPr="00410371">
                <w:rPr>
                  <w:b/>
                  <w:noProof/>
                  <w:sz w:val="28"/>
                </w:rPr>
                <w:t>&lt;CR#&gt;</w:t>
              </w:r>
            </w:fldSimple>
          </w:p>
        </w:tc>
        <w:tc>
          <w:tcPr>
            <w:tcW w:w="709" w:type="dxa"/>
          </w:tcPr>
          <w:p w:rsidR="000F3AD7" w:rsidRDefault="000F3AD7" w:rsidP="003C23F5">
            <w:pPr>
              <w:pStyle w:val="CRCoverPage"/>
              <w:tabs>
                <w:tab w:val="right" w:pos="625"/>
              </w:tabs>
              <w:spacing w:after="0"/>
              <w:jc w:val="center"/>
              <w:rPr>
                <w:noProof/>
              </w:rPr>
            </w:pPr>
            <w:r>
              <w:rPr>
                <w:b/>
                <w:bCs/>
                <w:noProof/>
                <w:sz w:val="28"/>
              </w:rPr>
              <w:t>rev</w:t>
            </w:r>
          </w:p>
        </w:tc>
        <w:tc>
          <w:tcPr>
            <w:tcW w:w="992" w:type="dxa"/>
            <w:shd w:val="pct30" w:color="FFFF00" w:fill="auto"/>
          </w:tcPr>
          <w:p w:rsidR="000F3AD7" w:rsidRPr="00410371" w:rsidRDefault="00331BAA" w:rsidP="003C23F5">
            <w:pPr>
              <w:pStyle w:val="CRCoverPage"/>
              <w:spacing w:after="0"/>
              <w:jc w:val="center"/>
              <w:rPr>
                <w:b/>
                <w:noProof/>
              </w:rPr>
            </w:pPr>
            <w:fldSimple w:instr=" DOCPROPERTY  Revision  \* MERGEFORMAT ">
              <w:r w:rsidR="000F3AD7" w:rsidRPr="00410371">
                <w:rPr>
                  <w:b/>
                  <w:noProof/>
                  <w:sz w:val="28"/>
                </w:rPr>
                <w:t>&lt;Rev#&gt;</w:t>
              </w:r>
            </w:fldSimple>
          </w:p>
        </w:tc>
        <w:tc>
          <w:tcPr>
            <w:tcW w:w="2410" w:type="dxa"/>
          </w:tcPr>
          <w:p w:rsidR="000F3AD7" w:rsidRDefault="000F3AD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F3AD7" w:rsidRPr="00410371" w:rsidRDefault="00331BAA" w:rsidP="001A21A5">
            <w:pPr>
              <w:pStyle w:val="CRCoverPage"/>
              <w:spacing w:after="0"/>
              <w:jc w:val="center"/>
              <w:rPr>
                <w:noProof/>
                <w:sz w:val="28"/>
              </w:rPr>
            </w:pPr>
            <w:fldSimple w:instr=" DOCPROPERTY  Version  \* MERGEFORMAT ">
              <w:r w:rsidR="00112BEF">
                <w:rPr>
                  <w:rFonts w:hint="eastAsia"/>
                  <w:b/>
                  <w:noProof/>
                  <w:sz w:val="28"/>
                  <w:lang w:eastAsia="zh-CN"/>
                </w:rPr>
                <w:t>15</w:t>
              </w:r>
              <w:r w:rsidR="000F3AD7">
                <w:rPr>
                  <w:rFonts w:hint="eastAsia"/>
                  <w:b/>
                  <w:noProof/>
                  <w:sz w:val="28"/>
                  <w:lang w:eastAsia="zh-CN"/>
                </w:rPr>
                <w:t>.</w:t>
              </w:r>
              <w:r w:rsidR="00112BEF">
                <w:rPr>
                  <w:rFonts w:hint="eastAsia"/>
                  <w:b/>
                  <w:noProof/>
                  <w:sz w:val="28"/>
                  <w:lang w:eastAsia="zh-CN"/>
                </w:rPr>
                <w:t>5</w:t>
              </w:r>
              <w:r w:rsidR="000F3AD7">
                <w:rPr>
                  <w:rFonts w:hint="eastAsia"/>
                  <w:b/>
                  <w:noProof/>
                  <w:sz w:val="28"/>
                  <w:lang w:eastAsia="zh-CN"/>
                </w:rPr>
                <w:t>.0</w:t>
              </w:r>
            </w:fldSimple>
          </w:p>
        </w:tc>
        <w:tc>
          <w:tcPr>
            <w:tcW w:w="143" w:type="dxa"/>
            <w:tcBorders>
              <w:right w:val="single" w:sz="4" w:space="0" w:color="auto"/>
            </w:tcBorders>
          </w:tcPr>
          <w:p w:rsidR="000F3AD7" w:rsidRDefault="000F3AD7">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2BEF" w:rsidTr="00547111">
        <w:tc>
          <w:tcPr>
            <w:tcW w:w="1843" w:type="dxa"/>
            <w:tcBorders>
              <w:top w:val="single" w:sz="4" w:space="0" w:color="auto"/>
              <w:left w:val="single" w:sz="4" w:space="0" w:color="auto"/>
            </w:tcBorders>
          </w:tcPr>
          <w:p w:rsidR="00112BEF" w:rsidRDefault="00112BEF" w:rsidP="003C23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2BEF" w:rsidRDefault="00331BAA" w:rsidP="00112BEF">
            <w:pPr>
              <w:pStyle w:val="CRCoverPage"/>
              <w:spacing w:after="0"/>
              <w:ind w:left="100"/>
              <w:rPr>
                <w:noProof/>
              </w:rPr>
            </w:pPr>
            <w:fldSimple w:instr=" DOCPROPERTY  CrTitle  \* MERGEFORMAT ">
              <w:r w:rsidR="00112BEF" w:rsidRPr="00112BEF">
                <w:t>Draft CR to TS38.101-2 on beam correspondence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AA" w:rsidP="001A21A5">
            <w:pPr>
              <w:pStyle w:val="CRCoverPage"/>
              <w:spacing w:after="0"/>
              <w:ind w:left="100"/>
              <w:rPr>
                <w:noProof/>
                <w:lang w:eastAsia="zh-CN"/>
              </w:rPr>
            </w:pPr>
            <w:fldSimple w:instr=" DOCPROPERTY  SourceIfWg  \* MERGEFORMAT ">
              <w:r w:rsidR="00FD022D">
                <w:rPr>
                  <w:noProof/>
                </w:rPr>
                <w:t>S</w:t>
              </w:r>
              <w:r w:rsidR="00FD022D">
                <w:rPr>
                  <w:rFonts w:hint="eastAsia"/>
                  <w:noProof/>
                  <w:lang w:eastAsia="zh-CN"/>
                </w:rPr>
                <w:t>amsung</w:t>
              </w:r>
              <w:r w:rsidR="00EB346E">
                <w:rPr>
                  <w:rFonts w:hint="eastAsia"/>
                  <w:noProof/>
                  <w:lang w:eastAsia="zh-CN"/>
                </w:rPr>
                <w:t>, Apple</w:t>
              </w:r>
              <w:r w:rsidR="00FD022D">
                <w:rPr>
                  <w:rFonts w:hint="eastAsia"/>
                  <w:noProof/>
                  <w:lang w:eastAsia="zh-CN"/>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AA" w:rsidP="00FD022D">
            <w:pPr>
              <w:pStyle w:val="CRCoverPage"/>
              <w:spacing w:after="0"/>
              <w:ind w:left="100"/>
              <w:rPr>
                <w:noProof/>
              </w:rPr>
            </w:pPr>
            <w:fldSimple w:instr=" DOCPROPERTY  SourceIfTsg  \* MERGEFORMAT ">
              <w:r w:rsidR="00FD022D">
                <w:rPr>
                  <w:rFonts w:hint="eastAsia"/>
                  <w:noProof/>
                  <w:lang w:eastAsia="zh-CN"/>
                </w:rPr>
                <w:t>R</w:t>
              </w:r>
              <w:r w:rsidR="00AF3EF8">
                <w:rPr>
                  <w:rFonts w:hint="eastAsia"/>
                  <w:noProof/>
                  <w:lang w:eastAsia="zh-CN"/>
                </w:rPr>
                <w:t>AN</w:t>
              </w:r>
              <w:r w:rsidR="00FD022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AA" w:rsidP="00112BEF">
            <w:pPr>
              <w:pStyle w:val="CRCoverPage"/>
              <w:spacing w:after="0"/>
              <w:ind w:left="100"/>
              <w:rPr>
                <w:noProof/>
              </w:rPr>
            </w:pPr>
            <w:fldSimple w:instr=" DOCPROPERTY  RelatedWis  \* MERGEFORMAT ">
              <w:r w:rsidR="00112BEF" w:rsidRPr="00112BEF">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1BAA" w:rsidP="00984767">
            <w:pPr>
              <w:pStyle w:val="CRCoverPage"/>
              <w:spacing w:after="0"/>
              <w:ind w:left="100"/>
              <w:rPr>
                <w:noProof/>
              </w:rPr>
            </w:pPr>
            <w:fldSimple w:instr=" DOCPROPERTY  ResDate  \* MERGEFORMAT ">
              <w:r w:rsidR="00AF3EF8">
                <w:rPr>
                  <w:rFonts w:hint="eastAsia"/>
                  <w:noProof/>
                  <w:lang w:eastAsia="zh-CN"/>
                </w:rPr>
                <w:t>2018-</w:t>
              </w:r>
              <w:r w:rsidR="00BB0DA0">
                <w:rPr>
                  <w:rFonts w:hint="eastAsia"/>
                  <w:noProof/>
                  <w:lang w:eastAsia="zh-CN"/>
                </w:rPr>
                <w:t>0</w:t>
              </w:r>
              <w:r w:rsidR="00984767">
                <w:rPr>
                  <w:rFonts w:hint="eastAsia"/>
                  <w:noProof/>
                  <w:lang w:eastAsia="zh-CN"/>
                </w:rPr>
                <w:t>4</w:t>
              </w:r>
              <w:r w:rsidR="00AF3EF8">
                <w:rPr>
                  <w:rFonts w:hint="eastAsia"/>
                  <w:noProof/>
                  <w:lang w:eastAsia="zh-CN"/>
                </w:rPr>
                <w:t>-</w:t>
              </w:r>
              <w:r w:rsidR="00984767">
                <w:rPr>
                  <w:rFonts w:hint="eastAsia"/>
                  <w:noProof/>
                  <w:lang w:eastAsia="zh-CN"/>
                </w:rPr>
                <w:t>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12BEF" w:rsidTr="00547111">
        <w:trPr>
          <w:cantSplit/>
        </w:trPr>
        <w:tc>
          <w:tcPr>
            <w:tcW w:w="1843" w:type="dxa"/>
            <w:tcBorders>
              <w:left w:val="single" w:sz="4" w:space="0" w:color="auto"/>
            </w:tcBorders>
          </w:tcPr>
          <w:p w:rsidR="00112BEF" w:rsidRDefault="00112BEF" w:rsidP="003C23F5">
            <w:pPr>
              <w:pStyle w:val="CRCoverPage"/>
              <w:tabs>
                <w:tab w:val="right" w:pos="1759"/>
              </w:tabs>
              <w:spacing w:after="0"/>
              <w:rPr>
                <w:b/>
                <w:i/>
                <w:noProof/>
              </w:rPr>
            </w:pPr>
            <w:r>
              <w:rPr>
                <w:b/>
                <w:i/>
                <w:noProof/>
              </w:rPr>
              <w:t>Category:</w:t>
            </w:r>
          </w:p>
        </w:tc>
        <w:tc>
          <w:tcPr>
            <w:tcW w:w="851" w:type="dxa"/>
            <w:shd w:val="pct30" w:color="FFFF00" w:fill="auto"/>
          </w:tcPr>
          <w:p w:rsidR="00112BEF" w:rsidRDefault="00331BAA" w:rsidP="00112BEF">
            <w:pPr>
              <w:pStyle w:val="CRCoverPage"/>
              <w:spacing w:after="0"/>
              <w:ind w:left="100" w:right="-609"/>
              <w:rPr>
                <w:b/>
                <w:noProof/>
              </w:rPr>
            </w:pPr>
            <w:fldSimple w:instr=" DOCPROPERTY  Cat  \* MERGEFORMAT ">
              <w:r w:rsidR="00112BEF">
                <w:rPr>
                  <w:rFonts w:hint="eastAsia"/>
                  <w:b/>
                  <w:noProof/>
                  <w:lang w:eastAsia="zh-CN"/>
                </w:rPr>
                <w:t>F</w:t>
              </w:r>
            </w:fldSimple>
          </w:p>
        </w:tc>
        <w:tc>
          <w:tcPr>
            <w:tcW w:w="3402" w:type="dxa"/>
            <w:gridSpan w:val="5"/>
            <w:tcBorders>
              <w:left w:val="nil"/>
            </w:tcBorders>
          </w:tcPr>
          <w:p w:rsidR="00112BEF" w:rsidRDefault="00112BEF" w:rsidP="003C23F5">
            <w:pPr>
              <w:pStyle w:val="CRCoverPage"/>
              <w:spacing w:after="0"/>
              <w:rPr>
                <w:noProof/>
              </w:rPr>
            </w:pPr>
          </w:p>
        </w:tc>
        <w:tc>
          <w:tcPr>
            <w:tcW w:w="1417" w:type="dxa"/>
            <w:gridSpan w:val="3"/>
            <w:tcBorders>
              <w:left w:val="nil"/>
            </w:tcBorders>
          </w:tcPr>
          <w:p w:rsidR="00112BEF" w:rsidRDefault="00112B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2BEF" w:rsidRDefault="00331BAA" w:rsidP="00AF3EF8">
            <w:pPr>
              <w:pStyle w:val="CRCoverPage"/>
              <w:spacing w:after="0"/>
              <w:ind w:left="100"/>
              <w:rPr>
                <w:noProof/>
              </w:rPr>
            </w:pPr>
            <w:fldSimple w:instr=" DOCPROPERTY  Release  \* MERGEFORMAT ">
              <w:r w:rsidR="00112BEF">
                <w:rPr>
                  <w:noProof/>
                </w:rPr>
                <w:t>Rel</w:t>
              </w:r>
              <w:r w:rsidR="00112BEF">
                <w:rPr>
                  <w:rFonts w:hint="eastAsia"/>
                  <w:noProof/>
                  <w:lang w:eastAsia="zh-CN"/>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856" w:rsidRPr="007B5E0B" w:rsidRDefault="00A62096" w:rsidP="00824A68">
            <w:pPr>
              <w:pStyle w:val="CRCoverPage"/>
              <w:spacing w:after="0"/>
              <w:ind w:left="100"/>
              <w:rPr>
                <w:noProof/>
                <w:lang w:eastAsia="zh-CN"/>
              </w:rPr>
            </w:pPr>
            <w:r>
              <w:rPr>
                <w:rFonts w:hint="eastAsia"/>
                <w:noProof/>
                <w:lang w:eastAsia="zh-CN"/>
              </w:rPr>
              <w:t xml:space="preserve">The core requirement of beam correspondence requirement is still not completed with detailed delta_EIRP requirements is still missing. </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A5309"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2096" w:rsidRDefault="00A62096" w:rsidP="00A62096">
            <w:pPr>
              <w:pStyle w:val="CRCoverPage"/>
              <w:spacing w:after="0"/>
              <w:ind w:left="100"/>
              <w:rPr>
                <w:noProof/>
                <w:lang w:eastAsia="zh-CN"/>
              </w:rPr>
            </w:pPr>
            <w:r>
              <w:rPr>
                <w:rFonts w:hint="eastAsia"/>
                <w:noProof/>
                <w:lang w:eastAsia="zh-CN"/>
              </w:rPr>
              <w:t xml:space="preserve">The core requirement is completed based on the agreement achieved during RAN4#91: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1E03B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3B0" w:rsidP="00A62096">
            <w:pPr>
              <w:pStyle w:val="CRCoverPage"/>
              <w:spacing w:after="0"/>
              <w:ind w:left="100"/>
              <w:rPr>
                <w:noProof/>
                <w:lang w:eastAsia="zh-CN"/>
              </w:rPr>
            </w:pPr>
            <w:r>
              <w:rPr>
                <w:rFonts w:hint="eastAsia"/>
                <w:noProof/>
                <w:lang w:eastAsia="zh-CN"/>
              </w:rPr>
              <w:t>The beam correspondence core requirement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3FE6">
            <w:pPr>
              <w:pStyle w:val="CRCoverPage"/>
              <w:spacing w:after="0"/>
              <w:ind w:left="100"/>
              <w:rPr>
                <w:noProof/>
                <w:lang w:eastAsia="zh-CN"/>
              </w:rPr>
            </w:pPr>
            <w:r>
              <w:rPr>
                <w:rFonts w:hint="eastAsia"/>
                <w:noProof/>
                <w:lang w:eastAsia="zh-CN"/>
              </w:rPr>
              <w:t>6.6</w:t>
            </w:r>
            <w:r w:rsidR="008A54A6">
              <w:rPr>
                <w:rFonts w:hint="eastAsia"/>
                <w:noProof/>
                <w:lang w:eastAsia="zh-CN"/>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 xml:space="preserve">TS/TR ... CR ... </w:t>
            </w:r>
            <w:r w:rsidR="009702AF">
              <w:rPr>
                <w:rFonts w:hint="eastAsia"/>
                <w:noProof/>
                <w:lang w:eastAsia="zh-CN"/>
              </w:rPr>
              <w:t>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341D9C">
        <w:tc>
          <w:tcPr>
            <w:tcW w:w="2694" w:type="dxa"/>
            <w:gridSpan w:val="2"/>
            <w:tcBorders>
              <w:left w:val="single" w:sz="4" w:space="0" w:color="auto"/>
              <w:bottom w:val="single" w:sz="4" w:space="0" w:color="auto"/>
            </w:tcBorders>
          </w:tcPr>
          <w:p w:rsidR="00E44010" w:rsidRDefault="00E44010" w:rsidP="00341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341D9C">
            <w:pPr>
              <w:pStyle w:val="CRCoverPage"/>
              <w:spacing w:after="0"/>
              <w:ind w:left="100"/>
              <w:rPr>
                <w:noProof/>
              </w:rPr>
            </w:pPr>
          </w:p>
        </w:tc>
      </w:tr>
      <w:tr w:rsidR="00E44010" w:rsidRPr="008863B9" w:rsidTr="00341D9C">
        <w:tc>
          <w:tcPr>
            <w:tcW w:w="2694" w:type="dxa"/>
            <w:gridSpan w:val="2"/>
            <w:tcBorders>
              <w:top w:val="single" w:sz="4" w:space="0" w:color="auto"/>
              <w:bottom w:val="single" w:sz="4" w:space="0" w:color="auto"/>
            </w:tcBorders>
          </w:tcPr>
          <w:p w:rsidR="00E44010" w:rsidRPr="008863B9" w:rsidRDefault="00E44010" w:rsidP="0034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341D9C">
            <w:pPr>
              <w:pStyle w:val="CRCoverPage"/>
              <w:spacing w:after="0"/>
              <w:ind w:left="100"/>
              <w:rPr>
                <w:noProof/>
                <w:sz w:val="8"/>
                <w:szCs w:val="8"/>
              </w:rPr>
            </w:pPr>
          </w:p>
        </w:tc>
      </w:tr>
      <w:tr w:rsidR="00E44010" w:rsidTr="00341D9C">
        <w:tc>
          <w:tcPr>
            <w:tcW w:w="2694" w:type="dxa"/>
            <w:gridSpan w:val="2"/>
            <w:tcBorders>
              <w:top w:val="single" w:sz="4" w:space="0" w:color="auto"/>
              <w:left w:val="single" w:sz="4" w:space="0" w:color="auto"/>
              <w:bottom w:val="single" w:sz="4" w:space="0" w:color="auto"/>
            </w:tcBorders>
          </w:tcPr>
          <w:p w:rsidR="00E44010" w:rsidRDefault="00E44010" w:rsidP="00341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341D9C">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lang w:eastAsia="zh-CN"/>
        </w:rPr>
      </w:pPr>
      <w:r w:rsidRPr="00462A66">
        <w:rPr>
          <w:rFonts w:ascii="Arial" w:eastAsia="宋体" w:hAnsi="Arial" w:cs="Arial"/>
          <w:b/>
          <w:color w:val="FF0000"/>
          <w:sz w:val="24"/>
          <w:szCs w:val="22"/>
        </w:rPr>
        <w:lastRenderedPageBreak/>
        <w:t>&lt;&lt; Start of Changes &gt;&gt;</w:t>
      </w:r>
    </w:p>
    <w:p w:rsidR="00323E17" w:rsidRPr="00617B38" w:rsidRDefault="00323E17" w:rsidP="00323E17">
      <w:pPr>
        <w:pStyle w:val="Heading2"/>
      </w:pPr>
      <w:bookmarkStart w:id="2" w:name="_Toc5266613"/>
      <w:r w:rsidRPr="00617B38">
        <w:t>6.6</w:t>
      </w:r>
      <w:r w:rsidRPr="00617B38">
        <w:tab/>
        <w:t>Beam correspondence</w:t>
      </w:r>
      <w:bookmarkEnd w:id="2"/>
    </w:p>
    <w:p w:rsidR="00323E17" w:rsidRPr="00617B38" w:rsidRDefault="00323E17" w:rsidP="00323E17">
      <w:pPr>
        <w:pStyle w:val="Heading3"/>
      </w:pPr>
      <w:bookmarkStart w:id="3" w:name="_Toc5266614"/>
      <w:r w:rsidRPr="00617B38">
        <w:t>6.6.1</w:t>
      </w:r>
      <w:r w:rsidRPr="00617B38">
        <w:tab/>
        <w:t>General</w:t>
      </w:r>
      <w:bookmarkEnd w:id="3"/>
    </w:p>
    <w:p w:rsidR="00323E17" w:rsidRPr="00617B38" w:rsidRDefault="00323E17" w:rsidP="00323E17">
      <w:r w:rsidRPr="00617B38">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rsidR="00323E17" w:rsidRPr="00617B38" w:rsidRDefault="00323E17" w:rsidP="00323E17">
      <w:pPr>
        <w:pStyle w:val="Heading3"/>
      </w:pPr>
      <w:bookmarkStart w:id="4" w:name="_Toc5266615"/>
      <w:r w:rsidRPr="00617B38">
        <w:t>6.6.2</w:t>
      </w:r>
      <w:r w:rsidRPr="00617B38">
        <w:tab/>
        <w:t>Beam correspondence for PC1</w:t>
      </w:r>
      <w:bookmarkEnd w:id="4"/>
    </w:p>
    <w:p w:rsidR="00323E17" w:rsidRPr="00617B38" w:rsidRDefault="00323E17" w:rsidP="00323E17">
      <w:pPr>
        <w:pStyle w:val="Heading3"/>
      </w:pPr>
      <w:bookmarkStart w:id="5" w:name="_Toc5266616"/>
      <w:r w:rsidRPr="00617B38">
        <w:t>6.6.3</w:t>
      </w:r>
      <w:r w:rsidRPr="00617B38">
        <w:tab/>
        <w:t>Beam correspondence for PC2</w:t>
      </w:r>
      <w:bookmarkEnd w:id="5"/>
    </w:p>
    <w:p w:rsidR="00323E17" w:rsidRPr="00617B38" w:rsidRDefault="00323E17" w:rsidP="00323E17">
      <w:pPr>
        <w:pStyle w:val="Heading3"/>
      </w:pPr>
      <w:bookmarkStart w:id="6" w:name="_Toc5266617"/>
      <w:r w:rsidRPr="00617B38">
        <w:t>6.6.4</w:t>
      </w:r>
      <w:r w:rsidRPr="00617B38">
        <w:tab/>
        <w:t>Beam correspondence for PC3</w:t>
      </w:r>
      <w:bookmarkEnd w:id="6"/>
    </w:p>
    <w:p w:rsidR="00323E17" w:rsidRPr="00617B38" w:rsidRDefault="00323E17" w:rsidP="00323E17">
      <w:pPr>
        <w:pStyle w:val="Heading4"/>
      </w:pPr>
      <w:bookmarkStart w:id="7" w:name="_Toc5266618"/>
      <w:r w:rsidRPr="00617B38">
        <w:t>6.6.4.1</w:t>
      </w:r>
      <w:r w:rsidRPr="00617B38">
        <w:tab/>
        <w:t>General</w:t>
      </w:r>
      <w:bookmarkEnd w:id="7"/>
    </w:p>
    <w:p w:rsidR="00323E17" w:rsidRPr="00617B38" w:rsidRDefault="00323E17" w:rsidP="00323E17">
      <w:r w:rsidRPr="00617B38">
        <w:t>The beam correspondence requirement for PC3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TS38.306 [14]:</w:t>
      </w:r>
    </w:p>
    <w:p w:rsidR="00323E17" w:rsidRPr="00617B38" w:rsidRDefault="00323E17" w:rsidP="00323E17">
      <w:pPr>
        <w:pStyle w:val="B1"/>
      </w:pPr>
      <w:r w:rsidRPr="00617B38">
        <w:t>-</w:t>
      </w:r>
      <w:r w:rsidRPr="00617B38">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323E17" w:rsidRPr="00617B38" w:rsidRDefault="00323E17" w:rsidP="00323E17">
      <w:pPr>
        <w:pStyle w:val="B1"/>
      </w:pPr>
      <w:r w:rsidRPr="00617B38">
        <w:t>-</w:t>
      </w:r>
      <w:r w:rsidRPr="00617B38">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TS38.306 [14].</w:t>
      </w:r>
    </w:p>
    <w:p w:rsidR="00323E17" w:rsidRPr="00617B38" w:rsidRDefault="00323E17" w:rsidP="00323E17">
      <w:pPr>
        <w:pStyle w:val="Heading4"/>
      </w:pPr>
      <w:bookmarkStart w:id="8" w:name="_Toc5266619"/>
      <w:r w:rsidRPr="00617B38">
        <w:t>6.6.4.2</w:t>
      </w:r>
      <w:r w:rsidRPr="00617B38">
        <w:tab/>
        <w:t>Beam correspondence tolerance for PC3</w:t>
      </w:r>
      <w:bookmarkEnd w:id="8"/>
    </w:p>
    <w:p w:rsidR="00323E17" w:rsidRPr="00617B38" w:rsidRDefault="00323E17" w:rsidP="00323E17">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rsidR="00323E17" w:rsidRPr="00617B38" w:rsidRDefault="00323E17" w:rsidP="00323E17">
      <w:pPr>
        <w:pStyle w:val="B1"/>
      </w:pPr>
      <w:r w:rsidRPr="00617B38">
        <w:t>-</w:t>
      </w:r>
      <w:r w:rsidRPr="00617B38">
        <w:tab/>
        <w:t>EIRP</w:t>
      </w:r>
      <w:r w:rsidRPr="00617B38">
        <w:rPr>
          <w:vertAlign w:val="subscript"/>
        </w:rPr>
        <w:t>1</w:t>
      </w:r>
      <w:r w:rsidRPr="00617B38">
        <w:t xml:space="preserve"> is the total EIRP</w:t>
      </w:r>
      <w:ins w:id="9" w:author="Samsung_RAN4#91" w:date="2019-05-17T01:35:00Z">
        <w:r w:rsidR="003F78EF">
          <w:rPr>
            <w:rFonts w:hint="eastAsia"/>
            <w:lang w:eastAsia="zh-CN"/>
          </w:rPr>
          <w:t xml:space="preserve"> in </w:t>
        </w:r>
        <w:proofErr w:type="spellStart"/>
        <w:r w:rsidR="003F78EF">
          <w:rPr>
            <w:rFonts w:hint="eastAsia"/>
            <w:lang w:eastAsia="zh-CN"/>
          </w:rPr>
          <w:t>dBm</w:t>
        </w:r>
      </w:ins>
      <w:proofErr w:type="spellEnd"/>
      <w:r w:rsidRPr="00617B38">
        <w:t xml:space="preserve"> calculated based on the beam the UE chooses autonomously (corresponding beam) to transmit in the direction of the incoming DL signal, which is based on beam correspondence without relying on UL beam sweeping.</w:t>
      </w:r>
    </w:p>
    <w:p w:rsidR="00323E17" w:rsidRPr="00617B38" w:rsidRDefault="00323E17" w:rsidP="00323E17">
      <w:pPr>
        <w:pStyle w:val="B1"/>
      </w:pPr>
      <w:r w:rsidRPr="00617B38">
        <w:t>-</w:t>
      </w:r>
      <w:r w:rsidRPr="00617B38">
        <w:tab/>
        <w:t>EIRP</w:t>
      </w:r>
      <w:r w:rsidRPr="00617B38">
        <w:rPr>
          <w:vertAlign w:val="subscript"/>
        </w:rPr>
        <w:t>2</w:t>
      </w:r>
      <w:r w:rsidRPr="00617B38">
        <w:t xml:space="preserve"> is the best total EIRP (beam yielding highest EIRP in a given direction) </w:t>
      </w:r>
      <w:ins w:id="10" w:author="Samsung_RAN4#91" w:date="2019-05-17T01:36:00Z">
        <w:r w:rsidR="003F78EF">
          <w:rPr>
            <w:rFonts w:hint="eastAsia"/>
            <w:lang w:eastAsia="zh-CN"/>
          </w:rPr>
          <w:t xml:space="preserve">in </w:t>
        </w:r>
        <w:proofErr w:type="spellStart"/>
        <w:r w:rsidR="003F78EF">
          <w:rPr>
            <w:rFonts w:hint="eastAsia"/>
            <w:lang w:eastAsia="zh-CN"/>
          </w:rPr>
          <w:t>dBm</w:t>
        </w:r>
        <w:proofErr w:type="spellEnd"/>
        <w:r w:rsidR="003F78EF">
          <w:rPr>
            <w:rFonts w:hint="eastAsia"/>
            <w:lang w:eastAsia="zh-CN"/>
          </w:rPr>
          <w:t xml:space="preserve"> </w:t>
        </w:r>
      </w:ins>
      <w:r w:rsidRPr="00617B38">
        <w:t>which is based on beam correspondence with relying on UL beam sweeping.</w:t>
      </w:r>
    </w:p>
    <w:p w:rsidR="00323E17" w:rsidRPr="00617B38" w:rsidRDefault="00323E17" w:rsidP="00323E17">
      <w:pPr>
        <w:pStyle w:val="B1"/>
      </w:pPr>
      <w:r w:rsidRPr="00617B38">
        <w:t>-</w:t>
      </w:r>
      <w:r w:rsidRPr="00617B38">
        <w:tab/>
        <w:t xml:space="preserve">The link angles are the ones corresponding to the top </w:t>
      </w:r>
      <w:del w:id="11" w:author="Samsung_RAN4#91" w:date="2019-05-16T14:35:00Z">
        <w:r w:rsidRPr="00617B38" w:rsidDel="004E2ED0">
          <w:delText>50 %</w:delText>
        </w:r>
      </w:del>
      <w:ins w:id="12" w:author="Samsung_RAN4#91" w:date="2019-05-16T14:35:00Z">
        <w:r w:rsidR="004E2ED0">
          <w:rPr>
            <w:rFonts w:hint="eastAsia"/>
            <w:lang w:eastAsia="zh-CN"/>
          </w:rPr>
          <w:t>N-</w:t>
        </w:r>
        <w:proofErr w:type="spellStart"/>
        <w:r w:rsidR="004E2ED0">
          <w:rPr>
            <w:rFonts w:hint="eastAsia"/>
            <w:lang w:eastAsia="zh-CN"/>
          </w:rPr>
          <w:t>th</w:t>
        </w:r>
        <w:proofErr w:type="spellEnd"/>
        <w:r w:rsidR="004E2ED0">
          <w:rPr>
            <w:rFonts w:hint="eastAsia"/>
            <w:lang w:eastAsia="zh-CN"/>
          </w:rPr>
          <w:t xml:space="preserve"> percentile</w:t>
        </w:r>
      </w:ins>
      <w:r w:rsidRPr="00617B38">
        <w:t xml:space="preserve"> of the EIRP</w:t>
      </w:r>
      <w:r w:rsidRPr="00617B38">
        <w:rPr>
          <w:vertAlign w:val="subscript"/>
        </w:rPr>
        <w:t>2</w:t>
      </w:r>
      <w:r w:rsidRPr="00617B38">
        <w:t xml:space="preserve"> measurement over the </w:t>
      </w:r>
      <w:r w:rsidRPr="004E2ED0">
        <w:t>whole sphere</w:t>
      </w:r>
      <w:ins w:id="13" w:author="Samsung_RAN4#91" w:date="2019-05-16T14:36:00Z">
        <w:r w:rsidR="004E2ED0" w:rsidRPr="004E2ED0">
          <w:rPr>
            <w:rFonts w:hint="eastAsia"/>
            <w:lang w:eastAsia="zh-CN"/>
          </w:rPr>
          <w:t xml:space="preserve">, </w:t>
        </w:r>
        <w:r w:rsidR="004E2ED0" w:rsidRPr="004E2ED0">
          <w:rPr>
            <w:rFonts w:eastAsia="宋体" w:hint="eastAsia"/>
            <w:lang w:eastAsia="zh-CN"/>
          </w:rPr>
          <w:t xml:space="preserve">where the value of N is according to </w:t>
        </w:r>
        <w:r w:rsidR="004E2ED0">
          <w:rPr>
            <w:rFonts w:eastAsia="宋体" w:hint="eastAsia"/>
            <w:lang w:eastAsia="zh-CN"/>
          </w:rPr>
          <w:t xml:space="preserve">the test point </w:t>
        </w:r>
      </w:ins>
      <w:ins w:id="14" w:author="Samsung_RAN4#91" w:date="2019-05-16T14:43:00Z">
        <w:r w:rsidR="00041C9D">
          <w:rPr>
            <w:rFonts w:eastAsia="宋体" w:hint="eastAsia"/>
            <w:lang w:eastAsia="zh-CN"/>
          </w:rPr>
          <w:t>of</w:t>
        </w:r>
      </w:ins>
      <w:ins w:id="15" w:author="Samsung_RAN4#91" w:date="2019-05-16T14:37:00Z">
        <w:r w:rsidR="004E2ED0">
          <w:rPr>
            <w:rFonts w:eastAsia="宋体" w:hint="eastAsia"/>
            <w:lang w:eastAsia="zh-CN"/>
          </w:rPr>
          <w:t xml:space="preserve"> EIRP </w:t>
        </w:r>
      </w:ins>
      <w:ins w:id="16" w:author="Samsung_RAN4#91" w:date="2019-05-16T14:36:00Z">
        <w:r w:rsidR="004E2ED0" w:rsidRPr="004E2ED0">
          <w:rPr>
            <w:rFonts w:eastAsia="宋体" w:hint="eastAsia"/>
            <w:lang w:eastAsia="zh-CN"/>
          </w:rPr>
          <w:t xml:space="preserve">spherical coverage requirement </w:t>
        </w:r>
      </w:ins>
      <w:ins w:id="17" w:author="Samsung_RAN4#91" w:date="2019-05-16T14:44:00Z">
        <w:r w:rsidR="00041C9D">
          <w:rPr>
            <w:rFonts w:eastAsia="宋体" w:hint="eastAsia"/>
            <w:lang w:eastAsia="zh-CN"/>
          </w:rPr>
          <w:t>for PC3</w:t>
        </w:r>
      </w:ins>
      <w:ins w:id="18" w:author="Samsung_RAN4#91" w:date="2019-05-16T14:36:00Z">
        <w:r w:rsidR="004E2ED0" w:rsidRPr="004E2ED0">
          <w:rPr>
            <w:rFonts w:eastAsia="宋体" w:hint="eastAsia"/>
            <w:lang w:eastAsia="zh-CN"/>
          </w:rPr>
          <w:t xml:space="preserve">, </w:t>
        </w:r>
      </w:ins>
      <w:ins w:id="19" w:author="Samsung_RAN4#91" w:date="2019-05-16T14:44:00Z">
        <w:r w:rsidR="00041C9D">
          <w:rPr>
            <w:rFonts w:eastAsia="宋体" w:hint="eastAsia"/>
            <w:lang w:eastAsia="zh-CN"/>
          </w:rPr>
          <w:t>i.e.</w:t>
        </w:r>
      </w:ins>
      <w:ins w:id="20" w:author="Samsung_RAN4#91" w:date="2019-05-16T14:36:00Z">
        <w:r w:rsidR="004E2ED0" w:rsidRPr="004E2ED0">
          <w:rPr>
            <w:rFonts w:eastAsia="宋体" w:hint="eastAsia"/>
            <w:lang w:eastAsia="zh-CN"/>
          </w:rPr>
          <w:t>, N=50</w:t>
        </w:r>
      </w:ins>
      <w:r w:rsidRPr="004E2ED0">
        <w:t>.</w:t>
      </w:r>
    </w:p>
    <w:p w:rsidR="00323E17" w:rsidRPr="00617B38" w:rsidRDefault="00323E17" w:rsidP="00323E17">
      <w:pPr>
        <w:pStyle w:val="B1"/>
      </w:pPr>
      <w:r w:rsidRPr="00617B38">
        <w:t>-</w:t>
      </w:r>
      <w:r w:rsidRPr="00617B38">
        <w:tab/>
        <w:t>The side condition for SSB and CSI-RS are TBD.</w:t>
      </w:r>
    </w:p>
    <w:p w:rsidR="00323E17" w:rsidRPr="00617B38" w:rsidRDefault="00323E17" w:rsidP="00323E17">
      <w:r w:rsidRPr="00617B38">
        <w:t>For power class 3 UEs, the requirement is fulfilled if the UE’s corresponding UL beams satisfy the maximum limit in Table 6.6.4.2-1.</w:t>
      </w:r>
    </w:p>
    <w:p w:rsidR="00323E17" w:rsidRPr="00617B38" w:rsidRDefault="00323E17" w:rsidP="00323E17">
      <w:pPr>
        <w:pStyle w:val="TH"/>
      </w:pPr>
      <w:r w:rsidRPr="00617B38">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323E17">
            <w:pPr>
              <w:pStyle w:val="TAH"/>
            </w:pPr>
            <w:r w:rsidRPr="00617B38">
              <w:t>Max ∆EIRP</w:t>
            </w:r>
            <w:r w:rsidRPr="00617B38">
              <w:rPr>
                <w:vertAlign w:val="subscript"/>
              </w:rPr>
              <w:t>BC</w:t>
            </w:r>
            <w:r w:rsidRPr="00617B38">
              <w:t xml:space="preserve"> at </w:t>
            </w:r>
            <w:del w:id="21" w:author="Samsung_RAN4#91" w:date="2019-05-02T23:08:00Z">
              <w:r w:rsidRPr="00D924E7" w:rsidDel="00323E17">
                <w:delText xml:space="preserve">X </w:delText>
              </w:r>
            </w:del>
            <w:ins w:id="22" w:author="Samsung_RAN4#91" w:date="2019-05-02T23:08:00Z">
              <w:r w:rsidRPr="00D924E7">
                <w:rPr>
                  <w:rFonts w:eastAsia="Malgun Gothic"/>
                  <w:lang w:eastAsia="ko-KR"/>
                </w:rPr>
                <w:t>85</w:t>
              </w:r>
            </w:ins>
            <w:r w:rsidRPr="00617B38">
              <w:t>%-tile ∆EIRP</w:t>
            </w:r>
            <w:r w:rsidRPr="00617B38">
              <w:rPr>
                <w:vertAlign w:val="subscript"/>
              </w:rPr>
              <w:t>BC</w:t>
            </w:r>
            <w:r w:rsidRPr="00617B38">
              <w:t xml:space="preserve"> CDF (dB)</w:t>
            </w:r>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D924E7" w:rsidRDefault="00323E17" w:rsidP="00DF6935">
            <w:pPr>
              <w:pStyle w:val="TAC"/>
            </w:pPr>
            <w:del w:id="23" w:author="Samsung_RAN4#91" w:date="2019-05-02T23:08:00Z">
              <w:r w:rsidRPr="00D924E7" w:rsidDel="00323E17">
                <w:delText>TBD</w:delText>
              </w:r>
            </w:del>
            <w:ins w:id="24" w:author="Samsung_RAN4#91" w:date="2019-05-02T23:08:00Z">
              <w:r w:rsidRPr="00D924E7">
                <w:rPr>
                  <w:rFonts w:eastAsia="Malgun Gothic"/>
                  <w:lang w:eastAsia="ko-KR"/>
                </w:rPr>
                <w:t>[3]</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D924E7" w:rsidRDefault="00323E17" w:rsidP="00DF6935">
            <w:pPr>
              <w:pStyle w:val="TAC"/>
            </w:pPr>
            <w:del w:id="25" w:author="Samsung_RAN4#91" w:date="2019-05-02T23:08:00Z">
              <w:r w:rsidRPr="00D924E7" w:rsidDel="00323E17">
                <w:delText>TBD</w:delText>
              </w:r>
            </w:del>
            <w:ins w:id="26" w:author="Samsung_RAN4#91" w:date="2019-05-02T23:08:00Z">
              <w:r w:rsidRPr="00D924E7">
                <w:rPr>
                  <w:rFonts w:eastAsia="Malgun Gothic"/>
                  <w:lang w:eastAsia="ko-KR"/>
                </w:rPr>
                <w:t>[3]</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23E17" w:rsidRPr="00617B38" w:rsidRDefault="00323E17" w:rsidP="00DF6935">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D924E7" w:rsidRDefault="00323E17" w:rsidP="00DF6935">
            <w:pPr>
              <w:pStyle w:val="TAC"/>
              <w:rPr>
                <w:rFonts w:hint="eastAsia"/>
                <w:lang w:eastAsia="zh-CN"/>
              </w:rPr>
            </w:pPr>
            <w:del w:id="27" w:author="Samsung_RAN4#91" w:date="2019-05-02T23:08:00Z">
              <w:r w:rsidRPr="00D924E7" w:rsidDel="00323E17">
                <w:delText>TBD</w:delText>
              </w:r>
            </w:del>
            <w:ins w:id="28" w:author="Samsung_RAN4#91" w:date="2019-05-17T01:42:00Z">
              <w:r w:rsidR="00D924E7" w:rsidRPr="00D924E7">
                <w:rPr>
                  <w:rFonts w:eastAsia="Malgun Gothic"/>
                  <w:lang w:eastAsia="ko-KR"/>
                </w:rPr>
                <w:t>[3</w:t>
              </w:r>
            </w:ins>
            <w:ins w:id="29" w:author="Samsung_RAN4#91" w:date="2019-05-17T01:43:00Z">
              <w:r w:rsidR="00D924E7">
                <w:rPr>
                  <w:rFonts w:hint="eastAsia"/>
                  <w:lang w:eastAsia="zh-CN"/>
                </w:rPr>
                <w:t>.2</w:t>
              </w:r>
            </w:ins>
            <w:ins w:id="30" w:author="Samsung_RAN4#91" w:date="2019-05-17T01:42:00Z">
              <w:r w:rsidR="00D924E7" w:rsidRPr="00D924E7">
                <w:rPr>
                  <w:rFonts w:eastAsia="Malgun Gothic"/>
                  <w:lang w:eastAsia="ko-KR"/>
                </w:rPr>
                <w:t>]</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23E17" w:rsidRPr="00617B38" w:rsidRDefault="00323E17" w:rsidP="00DF6935">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D924E7" w:rsidRDefault="00323E17" w:rsidP="00DF6935">
            <w:pPr>
              <w:pStyle w:val="TAC"/>
            </w:pPr>
            <w:del w:id="31" w:author="Samsung_RAN4#91" w:date="2019-05-02T23:08:00Z">
              <w:r w:rsidRPr="00D924E7" w:rsidDel="00323E17">
                <w:delText>TBD</w:delText>
              </w:r>
            </w:del>
            <w:ins w:id="32" w:author="Samsung_RAN4#91" w:date="2019-05-02T23:08:00Z">
              <w:r w:rsidRPr="00D924E7">
                <w:rPr>
                  <w:rFonts w:eastAsia="Malgun Gothic"/>
                  <w:lang w:eastAsia="ko-KR"/>
                </w:rPr>
                <w:t>[3]</w:t>
              </w:r>
            </w:ins>
          </w:p>
        </w:tc>
      </w:tr>
      <w:tr w:rsidR="00323E17" w:rsidRPr="00617B38" w:rsidTr="000F2D4A">
        <w:trPr>
          <w:jc w:val="center"/>
          <w:ins w:id="33" w:author="Samsung_RAN4#91" w:date="2019-05-02T23:08:00Z"/>
        </w:trPr>
        <w:tc>
          <w:tcPr>
            <w:tcW w:w="4585" w:type="dxa"/>
            <w:gridSpan w:val="2"/>
            <w:tcBorders>
              <w:top w:val="single" w:sz="4" w:space="0" w:color="auto"/>
              <w:left w:val="single" w:sz="4" w:space="0" w:color="auto"/>
              <w:bottom w:val="single" w:sz="4" w:space="0" w:color="auto"/>
              <w:right w:val="single" w:sz="4" w:space="0" w:color="auto"/>
            </w:tcBorders>
            <w:vAlign w:val="center"/>
          </w:tcPr>
          <w:p w:rsidR="00323E17" w:rsidRPr="00617B38" w:rsidDel="00323E17" w:rsidRDefault="00323E17" w:rsidP="00D924E7">
            <w:pPr>
              <w:pStyle w:val="TAC"/>
              <w:jc w:val="left"/>
              <w:rPr>
                <w:ins w:id="34" w:author="Samsung_RAN4#91" w:date="2019-05-02T23:08:00Z"/>
              </w:rPr>
            </w:pPr>
            <w:ins w:id="35" w:author="Samsung_RAN4#91" w:date="2019-05-02T23:10:00Z">
              <w:r w:rsidRPr="00D924E7">
                <w:rPr>
                  <w:lang w:eastAsia="zh-CN"/>
                </w:rPr>
                <w:t xml:space="preserve">Note: </w:t>
              </w:r>
              <w:r w:rsidRPr="00D924E7">
                <w:t>The requirements in this table are verified only under normal temperature conditions as defined in Annex E.2.1</w:t>
              </w:r>
            </w:ins>
          </w:p>
        </w:tc>
      </w:tr>
    </w:tbl>
    <w:p w:rsidR="00323E17" w:rsidRPr="00617B38" w:rsidRDefault="00323E17" w:rsidP="00323E17"/>
    <w:p w:rsidR="00323E17" w:rsidRPr="00617B38" w:rsidRDefault="00323E17" w:rsidP="00323E17">
      <w:pPr>
        <w:pStyle w:val="Heading3"/>
      </w:pPr>
      <w:bookmarkStart w:id="36" w:name="_Toc5266620"/>
      <w:r w:rsidRPr="00617B38">
        <w:t>6.6.5</w:t>
      </w:r>
      <w:r w:rsidRPr="00617B38">
        <w:tab/>
        <w:t>Beam correspondence for PC4</w:t>
      </w:r>
      <w:bookmarkStart w:id="37" w:name="_GoBack"/>
      <w:bookmarkEnd w:id="36"/>
      <w:bookmarkEnd w:id="37"/>
    </w:p>
    <w:p w:rsidR="00323E17" w:rsidRPr="00617B38" w:rsidRDefault="00323E17" w:rsidP="00323E17"/>
    <w:p w:rsidR="00323E17" w:rsidRPr="00617B38" w:rsidRDefault="00323E17" w:rsidP="00323E17">
      <w:pPr>
        <w:pStyle w:val="Heading2"/>
      </w:pPr>
      <w:bookmarkStart w:id="38" w:name="_Toc5266621"/>
      <w:r w:rsidRPr="00617B38">
        <w:t>6.6A</w:t>
      </w:r>
      <w:r w:rsidRPr="00617B38">
        <w:tab/>
        <w:t>Beam correspondence for CA</w:t>
      </w:r>
      <w:bookmarkEnd w:id="38"/>
    </w:p>
    <w:p w:rsidR="00323E17" w:rsidRPr="00617B38" w:rsidRDefault="00323E17" w:rsidP="00323E17">
      <w:r w:rsidRPr="00617B38">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rsidR="001A5170" w:rsidRPr="00462A66" w:rsidRDefault="001A5170" w:rsidP="00F17621">
      <w:pPr>
        <w:spacing w:after="200" w:line="276" w:lineRule="auto"/>
        <w:rPr>
          <w:rFonts w:ascii="Arial" w:eastAsia="宋体" w:hAnsi="Arial" w:cs="Arial"/>
          <w:b/>
          <w:color w:val="FF0000"/>
          <w:sz w:val="24"/>
          <w:szCs w:val="22"/>
        </w:rPr>
      </w:pPr>
      <w:r w:rsidRPr="00462A66">
        <w:rPr>
          <w:rFonts w:ascii="Arial" w:eastAsia="宋体" w:hAnsi="Arial" w:cs="Arial"/>
          <w:b/>
          <w:color w:val="FF0000"/>
          <w:sz w:val="24"/>
          <w:szCs w:val="22"/>
        </w:rPr>
        <w:t>&lt;&lt; End of Changes&gt;&gt;</w:t>
      </w:r>
    </w:p>
    <w:p w:rsidR="00CE5B47" w:rsidRDefault="00CE5B47">
      <w:pPr>
        <w:rPr>
          <w:noProof/>
          <w:lang w:eastAsia="zh-CN"/>
        </w:rPr>
      </w:pPr>
    </w:p>
    <w:sectPr w:rsidR="00CE5B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224" w:rsidRDefault="009A7224">
      <w:r>
        <w:separator/>
      </w:r>
    </w:p>
  </w:endnote>
  <w:endnote w:type="continuationSeparator" w:id="0">
    <w:p w:rsidR="009A7224" w:rsidRDefault="009A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224" w:rsidRDefault="009A7224">
      <w:r>
        <w:separator/>
      </w:r>
    </w:p>
  </w:footnote>
  <w:footnote w:type="continuationSeparator" w:id="0">
    <w:p w:rsidR="009A7224" w:rsidRDefault="009A7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85429">
      <w:fldChar w:fldCharType="begin"/>
    </w:r>
    <w:r w:rsidR="00374DD4">
      <w:instrText>PAGE</w:instrText>
    </w:r>
    <w:r w:rsidR="00585429">
      <w:fldChar w:fldCharType="separate"/>
    </w:r>
    <w:r>
      <w:rPr>
        <w:noProof/>
      </w:rPr>
      <w:t>1</w:t>
    </w:r>
    <w:r w:rsidR="0058542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0B21"/>
    <w:rsid w:val="00041C9D"/>
    <w:rsid w:val="00042A02"/>
    <w:rsid w:val="000666FB"/>
    <w:rsid w:val="0008395F"/>
    <w:rsid w:val="000A6394"/>
    <w:rsid w:val="000B15B7"/>
    <w:rsid w:val="000B7FED"/>
    <w:rsid w:val="000C038A"/>
    <w:rsid w:val="000C6598"/>
    <w:rsid w:val="000D7762"/>
    <w:rsid w:val="000E4ED1"/>
    <w:rsid w:val="000F3AD7"/>
    <w:rsid w:val="000F7406"/>
    <w:rsid w:val="00112BEF"/>
    <w:rsid w:val="00116912"/>
    <w:rsid w:val="00116959"/>
    <w:rsid w:val="00127AB5"/>
    <w:rsid w:val="00145D43"/>
    <w:rsid w:val="001515BF"/>
    <w:rsid w:val="001637B1"/>
    <w:rsid w:val="00186B71"/>
    <w:rsid w:val="00192C46"/>
    <w:rsid w:val="001A08B3"/>
    <w:rsid w:val="001A21A5"/>
    <w:rsid w:val="001A5170"/>
    <w:rsid w:val="001A7B60"/>
    <w:rsid w:val="001B52F0"/>
    <w:rsid w:val="001B7A65"/>
    <w:rsid w:val="001D68D3"/>
    <w:rsid w:val="001E03B0"/>
    <w:rsid w:val="001E41F3"/>
    <w:rsid w:val="00225BAD"/>
    <w:rsid w:val="0024188A"/>
    <w:rsid w:val="0026004D"/>
    <w:rsid w:val="0026112F"/>
    <w:rsid w:val="00262BB3"/>
    <w:rsid w:val="002640DD"/>
    <w:rsid w:val="00275D12"/>
    <w:rsid w:val="00275D65"/>
    <w:rsid w:val="00281C45"/>
    <w:rsid w:val="00284FEB"/>
    <w:rsid w:val="0028511A"/>
    <w:rsid w:val="002860C4"/>
    <w:rsid w:val="0029538C"/>
    <w:rsid w:val="002B2CC0"/>
    <w:rsid w:val="002B5741"/>
    <w:rsid w:val="002C4C53"/>
    <w:rsid w:val="002D6504"/>
    <w:rsid w:val="002E19BC"/>
    <w:rsid w:val="002E45A8"/>
    <w:rsid w:val="00305409"/>
    <w:rsid w:val="00312D2B"/>
    <w:rsid w:val="0031364F"/>
    <w:rsid w:val="00314F43"/>
    <w:rsid w:val="00315EFE"/>
    <w:rsid w:val="003171C0"/>
    <w:rsid w:val="0031794D"/>
    <w:rsid w:val="00323E17"/>
    <w:rsid w:val="00331BAA"/>
    <w:rsid w:val="00345973"/>
    <w:rsid w:val="00353FE6"/>
    <w:rsid w:val="00354B6C"/>
    <w:rsid w:val="003609EF"/>
    <w:rsid w:val="0036231A"/>
    <w:rsid w:val="00365B25"/>
    <w:rsid w:val="0037344B"/>
    <w:rsid w:val="00374DD4"/>
    <w:rsid w:val="00375A32"/>
    <w:rsid w:val="00377E92"/>
    <w:rsid w:val="00384AC3"/>
    <w:rsid w:val="003E1A36"/>
    <w:rsid w:val="003E1BE7"/>
    <w:rsid w:val="003F306A"/>
    <w:rsid w:val="003F78EF"/>
    <w:rsid w:val="00410371"/>
    <w:rsid w:val="004242F1"/>
    <w:rsid w:val="004A1B4B"/>
    <w:rsid w:val="004B75B7"/>
    <w:rsid w:val="004E2ED0"/>
    <w:rsid w:val="004E3A5C"/>
    <w:rsid w:val="004E4007"/>
    <w:rsid w:val="00512210"/>
    <w:rsid w:val="0051580D"/>
    <w:rsid w:val="005446C1"/>
    <w:rsid w:val="00547111"/>
    <w:rsid w:val="00547C6D"/>
    <w:rsid w:val="00567660"/>
    <w:rsid w:val="00585429"/>
    <w:rsid w:val="00592D74"/>
    <w:rsid w:val="005A3382"/>
    <w:rsid w:val="005A5309"/>
    <w:rsid w:val="005E2C44"/>
    <w:rsid w:val="00603285"/>
    <w:rsid w:val="00607891"/>
    <w:rsid w:val="0061081C"/>
    <w:rsid w:val="00612DA1"/>
    <w:rsid w:val="00614BA3"/>
    <w:rsid w:val="00621188"/>
    <w:rsid w:val="006257ED"/>
    <w:rsid w:val="00651AEE"/>
    <w:rsid w:val="00653FD1"/>
    <w:rsid w:val="00654A81"/>
    <w:rsid w:val="00672587"/>
    <w:rsid w:val="00684CC0"/>
    <w:rsid w:val="006878FE"/>
    <w:rsid w:val="00691930"/>
    <w:rsid w:val="00693752"/>
    <w:rsid w:val="0069492C"/>
    <w:rsid w:val="00695808"/>
    <w:rsid w:val="006B3264"/>
    <w:rsid w:val="006B46FB"/>
    <w:rsid w:val="006E21FB"/>
    <w:rsid w:val="006E4A0F"/>
    <w:rsid w:val="006F2D66"/>
    <w:rsid w:val="007011DA"/>
    <w:rsid w:val="00703D87"/>
    <w:rsid w:val="00707076"/>
    <w:rsid w:val="00713B32"/>
    <w:rsid w:val="00740F6D"/>
    <w:rsid w:val="00746EC3"/>
    <w:rsid w:val="00753A46"/>
    <w:rsid w:val="00757200"/>
    <w:rsid w:val="00772323"/>
    <w:rsid w:val="00781F2D"/>
    <w:rsid w:val="007867FE"/>
    <w:rsid w:val="00792342"/>
    <w:rsid w:val="00792D3B"/>
    <w:rsid w:val="007977A8"/>
    <w:rsid w:val="007B512A"/>
    <w:rsid w:val="007B5E0B"/>
    <w:rsid w:val="007B74E7"/>
    <w:rsid w:val="007C2097"/>
    <w:rsid w:val="007C5EF3"/>
    <w:rsid w:val="007D6A07"/>
    <w:rsid w:val="007E6A4F"/>
    <w:rsid w:val="007F7259"/>
    <w:rsid w:val="008040A8"/>
    <w:rsid w:val="0082250F"/>
    <w:rsid w:val="00823466"/>
    <w:rsid w:val="00824A68"/>
    <w:rsid w:val="008279FA"/>
    <w:rsid w:val="00832757"/>
    <w:rsid w:val="008626E7"/>
    <w:rsid w:val="00870EE7"/>
    <w:rsid w:val="00872D21"/>
    <w:rsid w:val="008A45A6"/>
    <w:rsid w:val="008A54A6"/>
    <w:rsid w:val="008B0086"/>
    <w:rsid w:val="008B7640"/>
    <w:rsid w:val="008C7C85"/>
    <w:rsid w:val="008D0F7A"/>
    <w:rsid w:val="008E1D87"/>
    <w:rsid w:val="008F355F"/>
    <w:rsid w:val="008F686C"/>
    <w:rsid w:val="008F70E6"/>
    <w:rsid w:val="00900CAE"/>
    <w:rsid w:val="0090521C"/>
    <w:rsid w:val="0090653F"/>
    <w:rsid w:val="009148DE"/>
    <w:rsid w:val="00914D7C"/>
    <w:rsid w:val="0092618F"/>
    <w:rsid w:val="00960680"/>
    <w:rsid w:val="00961D5A"/>
    <w:rsid w:val="0096678A"/>
    <w:rsid w:val="009702AF"/>
    <w:rsid w:val="00971311"/>
    <w:rsid w:val="009777D9"/>
    <w:rsid w:val="00984767"/>
    <w:rsid w:val="00991850"/>
    <w:rsid w:val="00991B88"/>
    <w:rsid w:val="009A0CCC"/>
    <w:rsid w:val="009A5753"/>
    <w:rsid w:val="009A579D"/>
    <w:rsid w:val="009A7224"/>
    <w:rsid w:val="009C77EA"/>
    <w:rsid w:val="009D0C58"/>
    <w:rsid w:val="009D139B"/>
    <w:rsid w:val="009E3297"/>
    <w:rsid w:val="009E7807"/>
    <w:rsid w:val="009F734F"/>
    <w:rsid w:val="00A135CE"/>
    <w:rsid w:val="00A246B6"/>
    <w:rsid w:val="00A45422"/>
    <w:rsid w:val="00A47E70"/>
    <w:rsid w:val="00A505BC"/>
    <w:rsid w:val="00A50CF0"/>
    <w:rsid w:val="00A62096"/>
    <w:rsid w:val="00A7671C"/>
    <w:rsid w:val="00A9559B"/>
    <w:rsid w:val="00AA1A97"/>
    <w:rsid w:val="00AA2CBC"/>
    <w:rsid w:val="00AA3A8E"/>
    <w:rsid w:val="00AB47A3"/>
    <w:rsid w:val="00AC1E3C"/>
    <w:rsid w:val="00AC5820"/>
    <w:rsid w:val="00AD1195"/>
    <w:rsid w:val="00AD1CD8"/>
    <w:rsid w:val="00AE7B5F"/>
    <w:rsid w:val="00AF3EF8"/>
    <w:rsid w:val="00B00D81"/>
    <w:rsid w:val="00B0436A"/>
    <w:rsid w:val="00B1424A"/>
    <w:rsid w:val="00B258BB"/>
    <w:rsid w:val="00B33AF6"/>
    <w:rsid w:val="00B427CB"/>
    <w:rsid w:val="00B50195"/>
    <w:rsid w:val="00B56DF3"/>
    <w:rsid w:val="00B67B97"/>
    <w:rsid w:val="00B94BB9"/>
    <w:rsid w:val="00B968C8"/>
    <w:rsid w:val="00BA3EC5"/>
    <w:rsid w:val="00BA51D9"/>
    <w:rsid w:val="00BB0DA0"/>
    <w:rsid w:val="00BB1EE9"/>
    <w:rsid w:val="00BB3ECC"/>
    <w:rsid w:val="00BB5DFC"/>
    <w:rsid w:val="00BD279D"/>
    <w:rsid w:val="00BD6BB8"/>
    <w:rsid w:val="00BE4E31"/>
    <w:rsid w:val="00BF0145"/>
    <w:rsid w:val="00BF2FB6"/>
    <w:rsid w:val="00BF3A2E"/>
    <w:rsid w:val="00C26975"/>
    <w:rsid w:val="00C47C26"/>
    <w:rsid w:val="00C5745A"/>
    <w:rsid w:val="00C66BA2"/>
    <w:rsid w:val="00C67AEC"/>
    <w:rsid w:val="00C75D48"/>
    <w:rsid w:val="00C84856"/>
    <w:rsid w:val="00C95985"/>
    <w:rsid w:val="00CA4F7B"/>
    <w:rsid w:val="00CB3E7C"/>
    <w:rsid w:val="00CC5026"/>
    <w:rsid w:val="00CC68D0"/>
    <w:rsid w:val="00CC7320"/>
    <w:rsid w:val="00CD0AD2"/>
    <w:rsid w:val="00CE187F"/>
    <w:rsid w:val="00CE5B47"/>
    <w:rsid w:val="00D03F9A"/>
    <w:rsid w:val="00D06D51"/>
    <w:rsid w:val="00D12664"/>
    <w:rsid w:val="00D16F7F"/>
    <w:rsid w:val="00D24991"/>
    <w:rsid w:val="00D31E9C"/>
    <w:rsid w:val="00D400E2"/>
    <w:rsid w:val="00D50255"/>
    <w:rsid w:val="00D52AA8"/>
    <w:rsid w:val="00D56C5A"/>
    <w:rsid w:val="00D62FEF"/>
    <w:rsid w:val="00D66333"/>
    <w:rsid w:val="00D7572F"/>
    <w:rsid w:val="00D80E2A"/>
    <w:rsid w:val="00D81B72"/>
    <w:rsid w:val="00D81EF7"/>
    <w:rsid w:val="00D8520A"/>
    <w:rsid w:val="00D879C6"/>
    <w:rsid w:val="00D924E7"/>
    <w:rsid w:val="00DC14B7"/>
    <w:rsid w:val="00DC4997"/>
    <w:rsid w:val="00DD0457"/>
    <w:rsid w:val="00DE34CF"/>
    <w:rsid w:val="00DF4056"/>
    <w:rsid w:val="00DF6DBD"/>
    <w:rsid w:val="00DF7AA1"/>
    <w:rsid w:val="00E04A09"/>
    <w:rsid w:val="00E07DE4"/>
    <w:rsid w:val="00E13F3D"/>
    <w:rsid w:val="00E14AF6"/>
    <w:rsid w:val="00E34898"/>
    <w:rsid w:val="00E44010"/>
    <w:rsid w:val="00E77168"/>
    <w:rsid w:val="00EA1155"/>
    <w:rsid w:val="00EB09B7"/>
    <w:rsid w:val="00EB346E"/>
    <w:rsid w:val="00EC0EA5"/>
    <w:rsid w:val="00EC3110"/>
    <w:rsid w:val="00EE6330"/>
    <w:rsid w:val="00EE7D7C"/>
    <w:rsid w:val="00F1434C"/>
    <w:rsid w:val="00F17621"/>
    <w:rsid w:val="00F25D98"/>
    <w:rsid w:val="00F2700C"/>
    <w:rsid w:val="00F300FB"/>
    <w:rsid w:val="00F5183C"/>
    <w:rsid w:val="00F6058C"/>
    <w:rsid w:val="00F836BF"/>
    <w:rsid w:val="00F95C80"/>
    <w:rsid w:val="00FB0FEE"/>
    <w:rsid w:val="00FB6386"/>
    <w:rsid w:val="00FD022D"/>
    <w:rsid w:val="00FE357B"/>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F17621"/>
    <w:rPr>
      <w:rFonts w:ascii="Arial" w:hAnsi="Arial"/>
      <w:sz w:val="18"/>
      <w:lang w:val="en-GB" w:eastAsia="en-US"/>
    </w:rPr>
  </w:style>
  <w:style w:type="character" w:customStyle="1" w:styleId="THChar">
    <w:name w:val="TH Char"/>
    <w:link w:val="TH"/>
    <w:rsid w:val="00F17621"/>
    <w:rPr>
      <w:rFonts w:ascii="Arial" w:hAnsi="Arial"/>
      <w:b/>
      <w:lang w:val="en-GB" w:eastAsia="en-US"/>
    </w:rPr>
  </w:style>
  <w:style w:type="character" w:customStyle="1" w:styleId="TAHCar">
    <w:name w:val="TAH Car"/>
    <w:link w:val="TAH"/>
    <w:qFormat/>
    <w:rsid w:val="00F1762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1762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17621"/>
    <w:rPr>
      <w:rFonts w:ascii="Arial" w:hAnsi="Arial"/>
      <w:sz w:val="24"/>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17621"/>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F1762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F17621"/>
    <w:rPr>
      <w:rFonts w:ascii="Arial" w:hAnsi="Arial"/>
      <w:sz w:val="18"/>
      <w:lang w:val="en-GB" w:eastAsia="en-US"/>
    </w:rPr>
  </w:style>
  <w:style w:type="character" w:customStyle="1" w:styleId="THChar">
    <w:name w:val="TH Char"/>
    <w:link w:val="TH"/>
    <w:rsid w:val="00F17621"/>
    <w:rPr>
      <w:rFonts w:ascii="Arial" w:hAnsi="Arial"/>
      <w:b/>
      <w:lang w:val="en-GB" w:eastAsia="en-US"/>
    </w:rPr>
  </w:style>
  <w:style w:type="character" w:customStyle="1" w:styleId="TAHCar">
    <w:name w:val="TAH Car"/>
    <w:link w:val="TAH"/>
    <w:qFormat/>
    <w:rsid w:val="00F1762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1762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17621"/>
    <w:rPr>
      <w:rFonts w:ascii="Arial" w:hAnsi="Arial"/>
      <w:sz w:val="24"/>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17621"/>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F1762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ECC01-C329-47AA-8D78-C6FF9EE1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875</Words>
  <Characters>4993</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Samsung_RAN4#91</cp:lastModifiedBy>
  <cp:revision>6</cp:revision>
  <cp:lastPrinted>1901-01-01T07:00:00Z</cp:lastPrinted>
  <dcterms:created xsi:type="dcterms:W3CDTF">2019-05-16T21:37:00Z</dcterms:created>
  <dcterms:modified xsi:type="dcterms:W3CDTF">2019-05-17T08:43:00Z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