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5A14" w:rsidRPr="00F21884" w:rsidRDefault="005D5A14">
      <w:pPr>
        <w:pStyle w:val="3GPPHeader"/>
        <w:spacing w:after="60"/>
        <w:rPr>
          <w:sz w:val="32"/>
          <w:szCs w:val="32"/>
          <w:highlight w:val="yellow"/>
          <w:lang w:val="en-US"/>
        </w:rPr>
      </w:pPr>
      <w:bookmarkStart w:id="0" w:name="OLE_LINK83"/>
      <w:bookmarkStart w:id="1" w:name="OLE_LINK84"/>
      <w:bookmarkStart w:id="2" w:name="_Toc193024528"/>
      <w:r w:rsidRPr="00F21884">
        <w:rPr>
          <w:lang w:val="en-US"/>
        </w:rPr>
        <w:t>3GPP TSG-RAN WG4</w:t>
      </w:r>
      <w:r w:rsidR="00297543">
        <w:rPr>
          <w:rFonts w:hint="eastAsia"/>
          <w:lang w:val="en-US"/>
        </w:rPr>
        <w:t xml:space="preserve"> Meeting</w:t>
      </w:r>
      <w:r w:rsidRPr="00F21884">
        <w:rPr>
          <w:rFonts w:hint="eastAsia"/>
          <w:lang w:val="en-US"/>
        </w:rPr>
        <w:t>#</w:t>
      </w:r>
      <w:r w:rsidR="005C0225">
        <w:rPr>
          <w:rFonts w:hint="eastAsia"/>
          <w:lang w:val="en-US"/>
        </w:rPr>
        <w:t>91</w:t>
      </w:r>
      <w:r w:rsidRPr="00F21884">
        <w:rPr>
          <w:lang w:val="en-US"/>
        </w:rPr>
        <w:tab/>
        <w:t>R4-</w:t>
      </w:r>
      <w:r w:rsidR="00F64EF1" w:rsidRPr="00F21884">
        <w:rPr>
          <w:rFonts w:hint="eastAsia"/>
          <w:lang w:val="en-US"/>
        </w:rPr>
        <w:t>1</w:t>
      </w:r>
      <w:r w:rsidR="005C0225">
        <w:rPr>
          <w:rFonts w:hint="eastAsia"/>
          <w:lang w:val="en-US"/>
        </w:rPr>
        <w:t>905396</w:t>
      </w:r>
    </w:p>
    <w:p w:rsidR="005D5A14" w:rsidRPr="005C0225" w:rsidRDefault="005C0225" w:rsidP="005C0225">
      <w:pPr>
        <w:pStyle w:val="3GPPHeader"/>
        <w:spacing w:after="60"/>
        <w:rPr>
          <w:lang w:val="en-US"/>
        </w:rPr>
      </w:pPr>
      <w:r w:rsidRPr="005C0225">
        <w:rPr>
          <w:rFonts w:hint="eastAsia"/>
          <w:lang w:val="en-US"/>
        </w:rPr>
        <w:t>Reno, US</w:t>
      </w:r>
      <w:r w:rsidRPr="005C0225">
        <w:rPr>
          <w:lang w:val="en-US"/>
        </w:rPr>
        <w:t xml:space="preserve">, </w:t>
      </w:r>
      <w:r w:rsidRPr="005C0225">
        <w:rPr>
          <w:rFonts w:hint="eastAsia"/>
          <w:lang w:val="en-US"/>
        </w:rPr>
        <w:t>13</w:t>
      </w:r>
      <w:r w:rsidRPr="005C0225">
        <w:rPr>
          <w:lang w:val="en-US"/>
        </w:rPr>
        <w:t>th–</w:t>
      </w:r>
      <w:r w:rsidRPr="005C0225">
        <w:rPr>
          <w:rFonts w:hint="eastAsia"/>
          <w:lang w:val="en-US"/>
        </w:rPr>
        <w:t xml:space="preserve"> </w:t>
      </w:r>
      <w:r w:rsidRPr="005C0225">
        <w:rPr>
          <w:lang w:val="en-US"/>
        </w:rPr>
        <w:t>1</w:t>
      </w:r>
      <w:r w:rsidRPr="005C0225">
        <w:rPr>
          <w:rFonts w:hint="eastAsia"/>
          <w:lang w:val="en-US"/>
        </w:rPr>
        <w:t>7</w:t>
      </w:r>
      <w:r w:rsidRPr="005C0225">
        <w:rPr>
          <w:lang w:val="en-US"/>
        </w:rPr>
        <w:t xml:space="preserve">th </w:t>
      </w:r>
      <w:r w:rsidRPr="005C0225">
        <w:rPr>
          <w:rFonts w:hint="eastAsia"/>
          <w:lang w:val="en-US"/>
        </w:rPr>
        <w:t>May</w:t>
      </w:r>
      <w:r w:rsidRPr="005C0225">
        <w:rPr>
          <w:lang w:val="en-US"/>
        </w:rPr>
        <w:t>, 2019</w:t>
      </w:r>
    </w:p>
    <w:p w:rsidR="00F21884" w:rsidRDefault="00F21884">
      <w:pPr>
        <w:pStyle w:val="af2"/>
        <w:tabs>
          <w:tab w:val="left" w:pos="2155"/>
        </w:tabs>
        <w:spacing w:after="120"/>
        <w:ind w:left="2610" w:hanging="2610"/>
        <w:jc w:val="both"/>
        <w:rPr>
          <w:rFonts w:eastAsia="宋体"/>
          <w:color w:val="FF0000"/>
          <w:sz w:val="24"/>
          <w:szCs w:val="22"/>
          <w:lang w:val="en-US" w:eastAsia="zh-CN"/>
        </w:rPr>
      </w:pPr>
    </w:p>
    <w:bookmarkEnd w:id="0"/>
    <w:bookmarkEnd w:id="1"/>
    <w:p w:rsidR="005D5A14" w:rsidRPr="005C0225" w:rsidRDefault="005D5A14">
      <w:pPr>
        <w:pStyle w:val="af2"/>
        <w:tabs>
          <w:tab w:val="left" w:pos="2155"/>
        </w:tabs>
        <w:spacing w:after="120"/>
        <w:ind w:left="2610" w:hanging="2610"/>
        <w:jc w:val="both"/>
        <w:rPr>
          <w:rFonts w:eastAsia="宋体"/>
          <w:b w:val="0"/>
          <w:sz w:val="24"/>
          <w:szCs w:val="24"/>
          <w:lang w:val="en-US" w:eastAsia="zh-CN"/>
        </w:rPr>
      </w:pPr>
      <w:r>
        <w:rPr>
          <w:sz w:val="24"/>
          <w:szCs w:val="24"/>
          <w:lang w:val="en-US" w:eastAsia="zh-CN"/>
        </w:rPr>
        <w:t>Agenda Item:</w:t>
      </w:r>
      <w:r>
        <w:rPr>
          <w:rFonts w:hint="eastAsia"/>
          <w:sz w:val="24"/>
          <w:szCs w:val="24"/>
          <w:lang w:val="en-US" w:eastAsia="zh-CN"/>
        </w:rPr>
        <w:tab/>
      </w:r>
      <w:r w:rsidR="005C0225" w:rsidRPr="005C0225">
        <w:rPr>
          <w:rFonts w:eastAsia="宋体" w:hint="eastAsia"/>
          <w:b w:val="0"/>
          <w:sz w:val="24"/>
          <w:szCs w:val="24"/>
          <w:lang w:val="en-US" w:eastAsia="zh-CN"/>
        </w:rPr>
        <w:t>9.3.2</w:t>
      </w:r>
    </w:p>
    <w:p w:rsidR="005D5A14" w:rsidRPr="00BA754B" w:rsidRDefault="005D5A14">
      <w:pPr>
        <w:pStyle w:val="af2"/>
        <w:tabs>
          <w:tab w:val="left" w:pos="2165"/>
        </w:tabs>
        <w:spacing w:after="120"/>
        <w:ind w:left="2127" w:hanging="2127"/>
        <w:jc w:val="both"/>
        <w:rPr>
          <w:rFonts w:eastAsia="宋体"/>
          <w:b w:val="0"/>
          <w:sz w:val="24"/>
          <w:szCs w:val="24"/>
          <w:lang w:val="en-US" w:eastAsia="zh-CN"/>
        </w:rPr>
      </w:pPr>
      <w:r>
        <w:rPr>
          <w:sz w:val="24"/>
          <w:szCs w:val="24"/>
          <w:lang w:val="en-US" w:eastAsia="zh-CN"/>
        </w:rPr>
        <w:t>Source</w:t>
      </w:r>
      <w:r>
        <w:rPr>
          <w:rFonts w:hint="eastAsia"/>
          <w:sz w:val="24"/>
          <w:szCs w:val="24"/>
          <w:lang w:val="en-US" w:eastAsia="zh-CN"/>
        </w:rPr>
        <w:t>:</w:t>
      </w:r>
      <w:r>
        <w:rPr>
          <w:rFonts w:hint="eastAsia"/>
          <w:sz w:val="24"/>
          <w:szCs w:val="24"/>
          <w:lang w:val="en-US" w:eastAsia="zh-CN"/>
        </w:rPr>
        <w:tab/>
      </w:r>
      <w:r w:rsidR="00F21884" w:rsidRPr="00BA754B">
        <w:rPr>
          <w:rFonts w:eastAsia="宋体" w:hint="eastAsia"/>
          <w:b w:val="0"/>
          <w:sz w:val="24"/>
          <w:szCs w:val="24"/>
          <w:lang w:val="en-US" w:eastAsia="zh-CN"/>
        </w:rPr>
        <w:t>CATT</w:t>
      </w:r>
      <w:r w:rsidR="009B390E">
        <w:rPr>
          <w:rFonts w:eastAsia="宋体" w:hint="eastAsia"/>
          <w:b w:val="0"/>
          <w:sz w:val="24"/>
          <w:szCs w:val="24"/>
          <w:lang w:val="en-US" w:eastAsia="zh-CN"/>
        </w:rPr>
        <w:t>, CMCC</w:t>
      </w:r>
    </w:p>
    <w:p w:rsidR="005D5A14" w:rsidRPr="00297543" w:rsidRDefault="005D5A14">
      <w:pPr>
        <w:pStyle w:val="af2"/>
        <w:spacing w:after="120"/>
        <w:ind w:left="2127" w:hanging="2127"/>
        <w:jc w:val="both"/>
        <w:rPr>
          <w:b w:val="0"/>
          <w:sz w:val="24"/>
          <w:szCs w:val="24"/>
          <w:lang w:val="en-US" w:eastAsia="zh-CN"/>
        </w:rPr>
      </w:pPr>
      <w:r>
        <w:rPr>
          <w:sz w:val="24"/>
          <w:szCs w:val="24"/>
          <w:lang w:val="en-US" w:eastAsia="zh-CN"/>
        </w:rPr>
        <w:t>Title:</w:t>
      </w:r>
      <w:r>
        <w:rPr>
          <w:rFonts w:hint="eastAsia"/>
          <w:sz w:val="24"/>
          <w:szCs w:val="24"/>
          <w:lang w:val="en-US" w:eastAsia="zh-CN"/>
        </w:rPr>
        <w:tab/>
      </w:r>
      <w:r w:rsidR="005C0225" w:rsidRPr="005C0225">
        <w:rPr>
          <w:b w:val="0"/>
          <w:sz w:val="24"/>
          <w:szCs w:val="24"/>
          <w:lang w:val="en-US" w:eastAsia="zh-CN"/>
        </w:rPr>
        <w:t>TP for 37.716-11-11: MSD for inter-band EN DC_3A-n41A</w:t>
      </w:r>
    </w:p>
    <w:p w:rsidR="005D5A14" w:rsidRDefault="005D5A14" w:rsidP="00C53F67">
      <w:pPr>
        <w:pStyle w:val="af2"/>
        <w:tabs>
          <w:tab w:val="left" w:pos="2160"/>
        </w:tabs>
        <w:spacing w:after="120"/>
        <w:ind w:left="2610" w:hanging="2610"/>
        <w:jc w:val="both"/>
        <w:rPr>
          <w:sz w:val="20"/>
          <w:lang w:val="en-US" w:eastAsia="zh-CN"/>
        </w:rPr>
      </w:pPr>
      <w:r>
        <w:rPr>
          <w:sz w:val="24"/>
          <w:szCs w:val="24"/>
          <w:lang w:val="en-US" w:eastAsia="zh-CN"/>
        </w:rPr>
        <w:t>Document for:</w:t>
      </w:r>
      <w:r>
        <w:rPr>
          <w:rFonts w:hint="eastAsia"/>
          <w:sz w:val="24"/>
          <w:szCs w:val="24"/>
          <w:lang w:val="en-US" w:eastAsia="zh-CN"/>
        </w:rPr>
        <w:tab/>
      </w:r>
      <w:r>
        <w:rPr>
          <w:rFonts w:hint="eastAsia"/>
          <w:b w:val="0"/>
          <w:sz w:val="24"/>
          <w:szCs w:val="24"/>
          <w:lang w:val="en-US" w:eastAsia="zh-CN"/>
        </w:rPr>
        <w:t>Approval</w:t>
      </w:r>
      <w:r>
        <w:rPr>
          <w:rFonts w:hint="eastAsia"/>
          <w:sz w:val="20"/>
          <w:lang w:val="en-US" w:eastAsia="zh-CN"/>
        </w:rPr>
        <w:t xml:space="preserve"> </w:t>
      </w:r>
    </w:p>
    <w:p w:rsidR="005D5A14" w:rsidRDefault="005D5A14">
      <w:pPr>
        <w:pStyle w:val="1"/>
        <w:numPr>
          <w:ilvl w:val="0"/>
          <w:numId w:val="12"/>
        </w:numPr>
        <w:tabs>
          <w:tab w:val="left" w:pos="420"/>
        </w:tabs>
        <w:spacing w:before="0" w:after="120"/>
        <w:rPr>
          <w:b/>
          <w:sz w:val="28"/>
          <w:szCs w:val="24"/>
          <w:lang w:eastAsia="zh-CN"/>
        </w:rPr>
      </w:pPr>
      <w:r>
        <w:rPr>
          <w:rFonts w:hint="eastAsia"/>
          <w:b/>
          <w:sz w:val="28"/>
          <w:szCs w:val="24"/>
          <w:lang w:eastAsia="zh-CN"/>
        </w:rPr>
        <w:t>Introduction</w:t>
      </w:r>
    </w:p>
    <w:p w:rsidR="00BA754B" w:rsidRDefault="005D5A14">
      <w:pPr>
        <w:rPr>
          <w:lang w:val="en-US" w:eastAsia="zh-CN"/>
        </w:rPr>
      </w:pPr>
      <w:r>
        <w:rPr>
          <w:lang w:val="en-US" w:eastAsia="zh-CN"/>
        </w:rPr>
        <w:t xml:space="preserve">This contribution </w:t>
      </w:r>
      <w:r>
        <w:rPr>
          <w:rFonts w:hint="eastAsia"/>
          <w:lang w:val="en-US" w:eastAsia="zh-CN"/>
        </w:rPr>
        <w:t xml:space="preserve">provides </w:t>
      </w:r>
      <w:r>
        <w:rPr>
          <w:lang w:val="en-US" w:eastAsia="zh-CN"/>
        </w:rPr>
        <w:t xml:space="preserve">a text proposal </w:t>
      </w:r>
      <w:r>
        <w:rPr>
          <w:rFonts w:hint="eastAsia"/>
          <w:lang w:val="en-US" w:eastAsia="zh-CN"/>
        </w:rPr>
        <w:t>for</w:t>
      </w:r>
      <w:r w:rsidR="00BA754B">
        <w:rPr>
          <w:rFonts w:hint="eastAsia"/>
          <w:lang w:val="en-US" w:eastAsia="zh-CN"/>
        </w:rPr>
        <w:t xml:space="preserve"> inter-band </w:t>
      </w:r>
      <w:r w:rsidR="00BA754B" w:rsidRPr="00BA754B">
        <w:rPr>
          <w:rFonts w:hint="eastAsia"/>
          <w:lang w:val="en-US" w:eastAsia="zh-CN"/>
        </w:rPr>
        <w:t>DC</w:t>
      </w:r>
      <w:r w:rsidR="00BA754B" w:rsidRPr="00BA754B">
        <w:rPr>
          <w:lang w:val="en-US" w:eastAsia="zh-CN"/>
        </w:rPr>
        <w:t>_</w:t>
      </w:r>
      <w:r w:rsidR="00BA754B" w:rsidRPr="00BA754B">
        <w:rPr>
          <w:rFonts w:hint="eastAsia"/>
          <w:lang w:val="en-US" w:eastAsia="zh-CN"/>
        </w:rPr>
        <w:t>3</w:t>
      </w:r>
      <w:r w:rsidR="00BA754B" w:rsidRPr="00BA754B">
        <w:rPr>
          <w:lang w:val="en-US" w:eastAsia="zh-CN"/>
        </w:rPr>
        <w:t>A-n</w:t>
      </w:r>
      <w:r w:rsidR="00BA754B" w:rsidRPr="00BA754B">
        <w:rPr>
          <w:rFonts w:hint="eastAsia"/>
          <w:lang w:val="en-US" w:eastAsia="zh-CN"/>
        </w:rPr>
        <w:t>41A</w:t>
      </w:r>
      <w:r w:rsidR="00BA754B">
        <w:rPr>
          <w:rFonts w:hint="eastAsia"/>
          <w:lang w:val="en-US" w:eastAsia="zh-CN"/>
        </w:rPr>
        <w:t xml:space="preserve"> </w:t>
      </w:r>
      <w:r>
        <w:rPr>
          <w:rFonts w:hint="eastAsia"/>
          <w:lang w:val="en-US" w:eastAsia="zh-CN"/>
        </w:rPr>
        <w:t>for TR</w:t>
      </w:r>
      <w:r w:rsidR="00BA754B">
        <w:rPr>
          <w:rFonts w:hint="eastAsia"/>
          <w:lang w:val="en-US" w:eastAsia="zh-CN"/>
        </w:rPr>
        <w:t xml:space="preserve"> 37.716-11-11</w:t>
      </w:r>
      <w:r w:rsidR="00140F82">
        <w:rPr>
          <w:rFonts w:hint="eastAsia"/>
          <w:lang w:val="en-US" w:eastAsia="zh-CN"/>
        </w:rPr>
        <w:t xml:space="preserve"> 0.4.0</w:t>
      </w:r>
      <w:r>
        <w:rPr>
          <w:rFonts w:hint="eastAsia"/>
          <w:lang w:val="en-US" w:eastAsia="zh-CN"/>
        </w:rPr>
        <w:t xml:space="preserve">. </w:t>
      </w:r>
    </w:p>
    <w:p w:rsidR="005C0225" w:rsidRDefault="005C0225">
      <w:pPr>
        <w:rPr>
          <w:lang w:val="en-US" w:eastAsia="zh-CN"/>
        </w:rPr>
      </w:pPr>
    </w:p>
    <w:p w:rsidR="00BA754B" w:rsidRDefault="00BA754B" w:rsidP="00BA754B">
      <w:pPr>
        <w:pStyle w:val="1"/>
        <w:numPr>
          <w:ilvl w:val="0"/>
          <w:numId w:val="12"/>
        </w:numPr>
        <w:tabs>
          <w:tab w:val="left" w:pos="420"/>
        </w:tabs>
        <w:spacing w:before="0" w:after="120"/>
        <w:rPr>
          <w:rFonts w:eastAsia="宋体"/>
          <w:b/>
          <w:sz w:val="28"/>
          <w:szCs w:val="24"/>
          <w:lang w:eastAsia="zh-CN"/>
        </w:rPr>
      </w:pPr>
      <w:r>
        <w:rPr>
          <w:rFonts w:eastAsia="宋体" w:hint="eastAsia"/>
          <w:b/>
          <w:sz w:val="28"/>
          <w:szCs w:val="24"/>
          <w:lang w:eastAsia="zh-CN"/>
        </w:rPr>
        <w:t>Discussion</w:t>
      </w:r>
    </w:p>
    <w:p w:rsidR="00140F82" w:rsidRDefault="00140F82" w:rsidP="00BA754B">
      <w:pPr>
        <w:rPr>
          <w:lang w:val="en-US" w:eastAsia="zh-CN"/>
        </w:rPr>
      </w:pPr>
      <w:r>
        <w:rPr>
          <w:lang w:val="en-US" w:eastAsia="zh-CN"/>
        </w:rPr>
        <w:t>S</w:t>
      </w:r>
      <w:r>
        <w:rPr>
          <w:rFonts w:hint="eastAsia"/>
          <w:lang w:val="en-US" w:eastAsia="zh-CN"/>
        </w:rPr>
        <w:t>everal changes are needed for DC_3A-n41A as described below.</w:t>
      </w:r>
    </w:p>
    <w:p w:rsidR="00140F82" w:rsidRPr="005C0225" w:rsidRDefault="00140F82" w:rsidP="005C0225">
      <w:pPr>
        <w:pStyle w:val="af1"/>
        <w:numPr>
          <w:ilvl w:val="0"/>
          <w:numId w:val="17"/>
        </w:numPr>
        <w:spacing w:beforeLines="50" w:before="120"/>
        <w:ind w:left="356" w:hangingChars="178" w:hanging="356"/>
        <w:rPr>
          <w:rFonts w:ascii="Times New Roman" w:hAnsi="Times New Roman"/>
          <w:sz w:val="20"/>
          <w:szCs w:val="20"/>
          <w:lang w:eastAsia="zh-CN"/>
        </w:rPr>
      </w:pPr>
      <w:r w:rsidRPr="005C0225">
        <w:rPr>
          <w:rFonts w:ascii="Times New Roman" w:hAnsi="Times New Roman"/>
          <w:sz w:val="20"/>
          <w:szCs w:val="20"/>
          <w:lang w:val="en-US" w:eastAsia="zh-CN"/>
        </w:rPr>
        <w:t xml:space="preserve">Single uplink was proposed for this combination when it was specified. However, it is mentioned in section 5.2B.1 in 38.101-3 that single uplink is only allowed </w:t>
      </w:r>
      <w:r w:rsidRPr="005C0225">
        <w:rPr>
          <w:rFonts w:ascii="Times New Roman" w:hAnsi="Times New Roman"/>
          <w:sz w:val="20"/>
          <w:szCs w:val="20"/>
        </w:rPr>
        <w:t xml:space="preserve">if the intermodulation order is 2 or if the intermodulation order is 3 for the combinations when both operating bands are between 450 MHz – 960 MHz or between 1427 MHz – 2690 </w:t>
      </w:r>
      <w:proofErr w:type="spellStart"/>
      <w:r w:rsidRPr="005C0225">
        <w:rPr>
          <w:rFonts w:ascii="Times New Roman" w:hAnsi="Times New Roman"/>
          <w:sz w:val="20"/>
          <w:szCs w:val="20"/>
        </w:rPr>
        <w:t>MHz.</w:t>
      </w:r>
      <w:proofErr w:type="spellEnd"/>
      <w:r w:rsidRPr="005C0225">
        <w:rPr>
          <w:rFonts w:ascii="Times New Roman" w:hAnsi="Times New Roman"/>
          <w:sz w:val="20"/>
          <w:szCs w:val="20"/>
          <w:lang w:eastAsia="zh-CN"/>
        </w:rPr>
        <w:t xml:space="preserve"> </w:t>
      </w:r>
      <w:r w:rsidR="001F2ECE" w:rsidRPr="005C0225">
        <w:rPr>
          <w:rFonts w:ascii="Times New Roman" w:hAnsi="Times New Roman"/>
          <w:sz w:val="20"/>
          <w:szCs w:val="20"/>
          <w:lang w:eastAsia="zh-CN"/>
        </w:rPr>
        <w:t>I</w:t>
      </w:r>
      <w:r w:rsidRPr="005C0225">
        <w:rPr>
          <w:rFonts w:ascii="Times New Roman" w:hAnsi="Times New Roman"/>
          <w:sz w:val="20"/>
          <w:szCs w:val="20"/>
          <w:lang w:eastAsia="zh-CN"/>
        </w:rPr>
        <w:t>t is proposed to disable “single uplink” for this combination</w:t>
      </w:r>
      <w:r w:rsidR="001F2ECE" w:rsidRPr="005C0225">
        <w:rPr>
          <w:rFonts w:ascii="Times New Roman" w:hAnsi="Times New Roman"/>
          <w:sz w:val="20"/>
          <w:szCs w:val="20"/>
          <w:lang w:eastAsia="zh-CN"/>
        </w:rPr>
        <w:t xml:space="preserve"> accordingly</w:t>
      </w:r>
      <w:r w:rsidRPr="005C0225">
        <w:rPr>
          <w:rFonts w:ascii="Times New Roman" w:hAnsi="Times New Roman"/>
          <w:sz w:val="20"/>
          <w:szCs w:val="20"/>
          <w:lang w:eastAsia="zh-CN"/>
        </w:rPr>
        <w:t>.</w:t>
      </w:r>
    </w:p>
    <w:p w:rsidR="001F2ECE" w:rsidRPr="005C0225" w:rsidRDefault="001F2ECE" w:rsidP="005C0225">
      <w:pPr>
        <w:pStyle w:val="af1"/>
        <w:numPr>
          <w:ilvl w:val="0"/>
          <w:numId w:val="17"/>
        </w:numPr>
        <w:spacing w:beforeLines="50" w:before="120"/>
        <w:ind w:left="356" w:hangingChars="178" w:hanging="356"/>
        <w:rPr>
          <w:rFonts w:ascii="Times New Roman" w:hAnsi="Times New Roman"/>
          <w:sz w:val="20"/>
          <w:szCs w:val="20"/>
          <w:lang w:val="en-US" w:eastAsia="zh-CN"/>
        </w:rPr>
      </w:pPr>
      <w:r w:rsidRPr="005C0225">
        <w:rPr>
          <w:rFonts w:ascii="Times New Roman" w:hAnsi="Times New Roman"/>
          <w:sz w:val="20"/>
          <w:szCs w:val="20"/>
          <w:lang w:val="en-US" w:eastAsia="zh-CN"/>
        </w:rPr>
        <w:t>T</w:t>
      </w:r>
      <w:r w:rsidRPr="005C0225">
        <w:rPr>
          <w:rFonts w:ascii="Times New Roman" w:hAnsi="Times New Roman" w:hint="eastAsia"/>
          <w:sz w:val="20"/>
          <w:szCs w:val="20"/>
          <w:lang w:val="en-US" w:eastAsia="zh-CN"/>
        </w:rPr>
        <w:t>he MSD due to cross band isolation can be updated to align with that for DC_25A-n41A</w:t>
      </w:r>
      <w:r w:rsidR="00B432E1">
        <w:rPr>
          <w:rFonts w:ascii="Times New Roman" w:hAnsi="Times New Roman" w:hint="eastAsia"/>
          <w:sz w:val="20"/>
          <w:szCs w:val="20"/>
          <w:lang w:val="en-US" w:eastAsia="zh-CN"/>
        </w:rPr>
        <w:t xml:space="preserve"> depending operator</w:t>
      </w:r>
      <w:r w:rsidR="00B432E1">
        <w:rPr>
          <w:rFonts w:ascii="Times New Roman" w:hAnsi="Times New Roman"/>
          <w:sz w:val="20"/>
          <w:szCs w:val="20"/>
          <w:lang w:val="en-US" w:eastAsia="zh-CN"/>
        </w:rPr>
        <w:t>’</w:t>
      </w:r>
      <w:r w:rsidR="00B432E1">
        <w:rPr>
          <w:rFonts w:ascii="Times New Roman" w:hAnsi="Times New Roman" w:hint="eastAsia"/>
          <w:sz w:val="20"/>
          <w:szCs w:val="20"/>
          <w:lang w:val="en-US" w:eastAsia="zh-CN"/>
        </w:rPr>
        <w:t>s request</w:t>
      </w:r>
      <w:r w:rsidRPr="005C0225">
        <w:rPr>
          <w:rFonts w:ascii="Times New Roman" w:hAnsi="Times New Roman" w:hint="eastAsia"/>
          <w:sz w:val="20"/>
          <w:szCs w:val="20"/>
          <w:lang w:val="en-US" w:eastAsia="zh-CN"/>
        </w:rPr>
        <w:t>.</w:t>
      </w:r>
    </w:p>
    <w:p w:rsidR="001F2ECE" w:rsidRPr="005C0225" w:rsidRDefault="001F2ECE" w:rsidP="005C0225">
      <w:pPr>
        <w:pStyle w:val="af1"/>
        <w:numPr>
          <w:ilvl w:val="0"/>
          <w:numId w:val="17"/>
        </w:numPr>
        <w:spacing w:beforeLines="50" w:before="120"/>
        <w:ind w:left="356" w:hangingChars="178" w:hanging="356"/>
        <w:rPr>
          <w:rFonts w:ascii="Times New Roman" w:hAnsi="Times New Roman"/>
          <w:sz w:val="20"/>
          <w:szCs w:val="20"/>
          <w:lang w:val="en-US" w:eastAsia="zh-CN"/>
        </w:rPr>
      </w:pPr>
      <w:r w:rsidRPr="005C0225">
        <w:rPr>
          <w:rFonts w:ascii="Times New Roman" w:hAnsi="Times New Roman"/>
          <w:sz w:val="20"/>
          <w:szCs w:val="20"/>
          <w:lang w:val="en-US" w:eastAsia="zh-CN"/>
        </w:rPr>
        <w:t>T</w:t>
      </w:r>
      <w:r w:rsidRPr="005C0225">
        <w:rPr>
          <w:rFonts w:ascii="Times New Roman" w:hAnsi="Times New Roman" w:hint="eastAsia"/>
          <w:sz w:val="20"/>
          <w:szCs w:val="20"/>
          <w:lang w:val="en-US" w:eastAsia="zh-CN"/>
        </w:rPr>
        <w:t xml:space="preserve">he MSD due to IMD4 was missing due to </w:t>
      </w:r>
      <w:r w:rsidR="00CE17E2" w:rsidRPr="005C0225">
        <w:rPr>
          <w:rFonts w:ascii="Times New Roman" w:hAnsi="Times New Roman" w:hint="eastAsia"/>
          <w:sz w:val="20"/>
          <w:szCs w:val="20"/>
          <w:lang w:val="en-US" w:eastAsia="zh-CN"/>
        </w:rPr>
        <w:t>the process of implementing</w:t>
      </w:r>
      <w:r w:rsidRPr="005C0225">
        <w:rPr>
          <w:rFonts w:ascii="Times New Roman" w:hAnsi="Times New Roman" w:hint="eastAsia"/>
          <w:sz w:val="20"/>
          <w:szCs w:val="20"/>
          <w:lang w:val="en-US" w:eastAsia="zh-CN"/>
        </w:rPr>
        <w:t xml:space="preserve"> agreed TPs (R4-1816181) into the TR. </w:t>
      </w:r>
      <w:r w:rsidRPr="005C0225">
        <w:rPr>
          <w:rFonts w:ascii="Times New Roman" w:hAnsi="Times New Roman"/>
          <w:sz w:val="20"/>
          <w:szCs w:val="20"/>
          <w:lang w:val="en-US" w:eastAsia="zh-CN"/>
        </w:rPr>
        <w:t>T</w:t>
      </w:r>
      <w:r w:rsidRPr="005C0225">
        <w:rPr>
          <w:rFonts w:ascii="Times New Roman" w:hAnsi="Times New Roman" w:hint="eastAsia"/>
          <w:sz w:val="20"/>
          <w:szCs w:val="20"/>
          <w:lang w:val="en-US" w:eastAsia="zh-CN"/>
        </w:rPr>
        <w:t xml:space="preserve">he same value as in R4-1816181 is </w:t>
      </w:r>
      <w:r w:rsidRPr="005C0225">
        <w:rPr>
          <w:rFonts w:ascii="Times New Roman" w:hAnsi="Times New Roman"/>
          <w:sz w:val="20"/>
          <w:szCs w:val="20"/>
          <w:lang w:val="en-US" w:eastAsia="zh-CN"/>
        </w:rPr>
        <w:t>proposed</w:t>
      </w:r>
      <w:r w:rsidRPr="005C0225">
        <w:rPr>
          <w:rFonts w:ascii="Times New Roman" w:hAnsi="Times New Roman" w:hint="eastAsia"/>
          <w:sz w:val="20"/>
          <w:szCs w:val="20"/>
          <w:lang w:val="en-US" w:eastAsia="zh-CN"/>
        </w:rPr>
        <w:t xml:space="preserve"> again.</w:t>
      </w:r>
    </w:p>
    <w:p w:rsidR="006D7139" w:rsidRDefault="00977CE5" w:rsidP="005C0225">
      <w:pPr>
        <w:spacing w:beforeLines="50" w:before="120"/>
        <w:rPr>
          <w:lang w:val="en-US" w:eastAsia="zh-CN"/>
        </w:rPr>
      </w:pPr>
      <w:r>
        <w:rPr>
          <w:lang w:val="en-US" w:eastAsia="zh-CN"/>
        </w:rPr>
        <w:t>A</w:t>
      </w:r>
      <w:r>
        <w:rPr>
          <w:rFonts w:hint="eastAsia"/>
          <w:lang w:val="en-US" w:eastAsia="zh-CN"/>
        </w:rPr>
        <w:t xml:space="preserve"> </w:t>
      </w:r>
      <w:r w:rsidR="001F2ECE">
        <w:rPr>
          <w:rFonts w:hint="eastAsia"/>
          <w:lang w:val="en-US" w:eastAsia="zh-CN"/>
        </w:rPr>
        <w:t xml:space="preserve">corresponding </w:t>
      </w:r>
      <w:r>
        <w:rPr>
          <w:rFonts w:hint="eastAsia"/>
          <w:lang w:val="en-US" w:eastAsia="zh-CN"/>
        </w:rPr>
        <w:t>text proposal is given in the annex.</w:t>
      </w:r>
    </w:p>
    <w:p w:rsidR="005C0225" w:rsidRDefault="005C0225" w:rsidP="005C0225">
      <w:pPr>
        <w:spacing w:beforeLines="50" w:before="120"/>
        <w:rPr>
          <w:lang w:val="en-US" w:eastAsia="zh-CN"/>
        </w:rPr>
      </w:pPr>
    </w:p>
    <w:p w:rsidR="006D7139" w:rsidRDefault="006D7139" w:rsidP="006D7139">
      <w:pPr>
        <w:pStyle w:val="1"/>
        <w:numPr>
          <w:ilvl w:val="0"/>
          <w:numId w:val="12"/>
        </w:numPr>
        <w:tabs>
          <w:tab w:val="left" w:pos="420"/>
        </w:tabs>
        <w:spacing w:before="0" w:after="120"/>
        <w:rPr>
          <w:rFonts w:eastAsia="宋体"/>
          <w:b/>
          <w:sz w:val="28"/>
          <w:szCs w:val="24"/>
          <w:lang w:eastAsia="zh-CN"/>
        </w:rPr>
      </w:pPr>
      <w:r>
        <w:rPr>
          <w:rFonts w:eastAsia="宋体" w:hint="eastAsia"/>
          <w:b/>
          <w:sz w:val="28"/>
          <w:szCs w:val="24"/>
          <w:lang w:eastAsia="zh-CN"/>
        </w:rPr>
        <w:t>Conclusion</w:t>
      </w:r>
    </w:p>
    <w:p w:rsidR="006D7139" w:rsidRPr="006D7139" w:rsidRDefault="001F2ECE" w:rsidP="006D7139">
      <w:pPr>
        <w:rPr>
          <w:lang w:val="en-US" w:eastAsia="zh-CN"/>
        </w:rPr>
      </w:pPr>
      <w:r>
        <w:rPr>
          <w:lang w:val="en-US" w:eastAsia="zh-CN"/>
        </w:rPr>
        <w:t>I</w:t>
      </w:r>
      <w:r>
        <w:rPr>
          <w:rFonts w:hint="eastAsia"/>
          <w:lang w:val="en-US" w:eastAsia="zh-CN"/>
        </w:rPr>
        <w:t>t is proposed to approve the text proposal provided in the annex.</w:t>
      </w:r>
    </w:p>
    <w:p w:rsidR="005D5A14" w:rsidRDefault="005D5A14">
      <w:pPr>
        <w:rPr>
          <w:lang w:val="en-US" w:eastAsia="zh-CN"/>
        </w:rPr>
      </w:pPr>
    </w:p>
    <w:bookmarkEnd w:id="2"/>
    <w:p w:rsidR="005D5A14" w:rsidRPr="006D7139" w:rsidRDefault="006D7139">
      <w:pPr>
        <w:pStyle w:val="1"/>
        <w:numPr>
          <w:ilvl w:val="0"/>
          <w:numId w:val="0"/>
        </w:numPr>
        <w:tabs>
          <w:tab w:val="left" w:pos="420"/>
        </w:tabs>
        <w:rPr>
          <w:rFonts w:eastAsia="宋体"/>
          <w:lang w:eastAsia="zh-CN"/>
        </w:rPr>
      </w:pPr>
      <w:r>
        <w:rPr>
          <w:rFonts w:eastAsia="宋体" w:hint="eastAsia"/>
          <w:lang w:eastAsia="zh-CN"/>
        </w:rPr>
        <w:t>Annex</w:t>
      </w:r>
    </w:p>
    <w:p w:rsidR="005D5A14" w:rsidRDefault="005D5A14">
      <w:pPr>
        <w:pStyle w:val="2"/>
        <w:tabs>
          <w:tab w:val="clear" w:pos="420"/>
        </w:tabs>
        <w:spacing w:before="180" w:after="180"/>
        <w:ind w:left="1134" w:hanging="1134"/>
        <w:jc w:val="center"/>
        <w:rPr>
          <w:rFonts w:eastAsia="??"/>
          <w:color w:val="FF0000"/>
          <w:sz w:val="32"/>
          <w:szCs w:val="32"/>
        </w:rPr>
      </w:pPr>
      <w:bookmarkStart w:id="3" w:name="_Toc382471341"/>
      <w:bookmarkStart w:id="4" w:name="_Toc382471338"/>
      <w:bookmarkStart w:id="5" w:name="_Toc401926271"/>
      <w:r>
        <w:rPr>
          <w:rFonts w:eastAsia="??"/>
          <w:color w:val="FF0000"/>
          <w:sz w:val="32"/>
          <w:szCs w:val="32"/>
        </w:rPr>
        <w:t xml:space="preserve">----- </w:t>
      </w:r>
      <w:r>
        <w:rPr>
          <w:rFonts w:eastAsia="??" w:hint="eastAsia"/>
          <w:color w:val="FF0000"/>
          <w:sz w:val="32"/>
          <w:szCs w:val="32"/>
        </w:rPr>
        <w:t>Start of TP</w:t>
      </w:r>
      <w:r>
        <w:rPr>
          <w:rFonts w:eastAsia="??"/>
          <w:color w:val="FF0000"/>
          <w:sz w:val="32"/>
          <w:szCs w:val="32"/>
        </w:rPr>
        <w:t xml:space="preserve"> -----</w:t>
      </w:r>
      <w:bookmarkEnd w:id="3"/>
      <w:bookmarkEnd w:id="4"/>
      <w:bookmarkEnd w:id="5"/>
    </w:p>
    <w:p w:rsidR="00D0358F" w:rsidRPr="00D0358F" w:rsidRDefault="00D0358F" w:rsidP="00D0358F">
      <w:pPr>
        <w:pStyle w:val="30"/>
        <w:numPr>
          <w:ilvl w:val="0"/>
          <w:numId w:val="0"/>
        </w:numPr>
        <w:rPr>
          <w:lang w:eastAsia="zh-CN"/>
        </w:rPr>
      </w:pPr>
      <w:bookmarkStart w:id="6" w:name="_Toc4670226"/>
      <w:bookmarkStart w:id="7" w:name="_Toc519110869"/>
      <w:bookmarkStart w:id="8" w:name="_Toc520972129"/>
      <w:bookmarkStart w:id="9" w:name="_Toc521520087"/>
      <w:r w:rsidRPr="00D0358F">
        <w:t>6.</w:t>
      </w:r>
      <w:r w:rsidRPr="00D0358F">
        <w:rPr>
          <w:rFonts w:eastAsia="游明朝" w:hint="eastAsia"/>
          <w:lang w:eastAsia="ja-JP"/>
        </w:rPr>
        <w:t>1</w:t>
      </w:r>
      <w:r w:rsidRPr="00D0358F">
        <w:rPr>
          <w:lang w:eastAsia="ja-JP"/>
        </w:rPr>
        <w:t>.2</w:t>
      </w:r>
      <w:r w:rsidRPr="00D0358F">
        <w:tab/>
      </w:r>
      <w:r w:rsidRPr="00D0358F">
        <w:rPr>
          <w:rFonts w:hint="eastAsia"/>
          <w:lang w:eastAsia="ja-JP"/>
        </w:rPr>
        <w:t>DC</w:t>
      </w:r>
      <w:r w:rsidRPr="00D0358F">
        <w:t>_</w:t>
      </w:r>
      <w:r w:rsidRPr="00D0358F">
        <w:rPr>
          <w:rFonts w:hint="eastAsia"/>
          <w:lang w:eastAsia="zh-CN"/>
        </w:rPr>
        <w:t>3</w:t>
      </w:r>
      <w:r w:rsidRPr="00D0358F">
        <w:t>A-</w:t>
      </w:r>
      <w:r w:rsidRPr="00D0358F">
        <w:rPr>
          <w:lang w:eastAsia="ja-JP"/>
        </w:rPr>
        <w:t>n</w:t>
      </w:r>
      <w:r w:rsidRPr="00D0358F">
        <w:rPr>
          <w:rFonts w:hint="eastAsia"/>
          <w:lang w:eastAsia="zh-CN"/>
        </w:rPr>
        <w:t>41A</w:t>
      </w:r>
      <w:bookmarkEnd w:id="6"/>
    </w:p>
    <w:p w:rsidR="00D0358F" w:rsidRPr="00D0358F" w:rsidRDefault="00D0358F" w:rsidP="00D0358F">
      <w:pPr>
        <w:pStyle w:val="40"/>
        <w:numPr>
          <w:ilvl w:val="0"/>
          <w:numId w:val="0"/>
        </w:numPr>
        <w:ind w:left="864" w:hanging="864"/>
      </w:pPr>
      <w:r w:rsidRPr="00D0358F">
        <w:t>6.1.2.1</w:t>
      </w:r>
      <w:r w:rsidRPr="00D0358F">
        <w:tab/>
        <w:t xml:space="preserve">Operating bands for </w:t>
      </w:r>
      <w:r w:rsidRPr="00D0358F">
        <w:rPr>
          <w:rFonts w:hint="eastAsia"/>
        </w:rPr>
        <w:t>DC</w:t>
      </w:r>
    </w:p>
    <w:p w:rsidR="00D0358F" w:rsidRPr="00D0358F" w:rsidRDefault="00D0358F" w:rsidP="00D0358F">
      <w:pPr>
        <w:pStyle w:val="TH"/>
        <w:rPr>
          <w:color w:val="auto"/>
          <w:lang w:val="en-US"/>
        </w:rPr>
      </w:pPr>
      <w:r w:rsidRPr="00D0358F">
        <w:rPr>
          <w:color w:val="auto"/>
        </w:rPr>
        <w:t xml:space="preserve">Table </w:t>
      </w:r>
      <w:r w:rsidRPr="00D0358F">
        <w:rPr>
          <w:rFonts w:hint="eastAsia"/>
          <w:color w:val="auto"/>
          <w:lang w:eastAsia="zh-CN"/>
        </w:rPr>
        <w:t>6.</w:t>
      </w:r>
      <w:r w:rsidRPr="00D0358F">
        <w:rPr>
          <w:color w:val="auto"/>
          <w:lang w:eastAsia="zh-CN"/>
        </w:rPr>
        <w:t>1</w:t>
      </w:r>
      <w:r w:rsidRPr="00D0358F">
        <w:rPr>
          <w:rFonts w:hint="eastAsia"/>
          <w:color w:val="auto"/>
          <w:lang w:eastAsia="zh-CN"/>
        </w:rPr>
        <w:t>.</w:t>
      </w:r>
      <w:r w:rsidRPr="00D0358F">
        <w:rPr>
          <w:color w:val="auto"/>
          <w:lang w:eastAsia="zh-CN"/>
        </w:rPr>
        <w:t>2</w:t>
      </w:r>
      <w:r w:rsidRPr="00D0358F">
        <w:rPr>
          <w:rFonts w:hint="eastAsia"/>
          <w:color w:val="auto"/>
          <w:lang w:eastAsia="zh-CN"/>
        </w:rPr>
        <w:t>.1</w:t>
      </w:r>
      <w:r w:rsidRPr="00D0358F">
        <w:rPr>
          <w:color w:val="auto"/>
        </w:rPr>
        <w:t>-1: Band combinations for EN-DC</w:t>
      </w:r>
      <w:r w:rsidRPr="00D0358F">
        <w:rPr>
          <w:color w:val="auto"/>
          <w:lang w:val="en-US"/>
        </w:rPr>
        <w:t xml:space="preserve"> (two 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D0358F" w:rsidRPr="00D0358F" w:rsidTr="00AB1F33">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rsidR="00D0358F" w:rsidRPr="00D0358F" w:rsidRDefault="00D0358F" w:rsidP="00AB1F33">
            <w:pPr>
              <w:pStyle w:val="TAH"/>
              <w:rPr>
                <w:color w:val="auto"/>
              </w:rPr>
            </w:pPr>
            <w:r w:rsidRPr="00D0358F">
              <w:rPr>
                <w:color w:val="auto"/>
              </w:rPr>
              <w:t>EN-DC band</w:t>
            </w:r>
          </w:p>
        </w:tc>
        <w:tc>
          <w:tcPr>
            <w:tcW w:w="2057" w:type="dxa"/>
            <w:tcBorders>
              <w:top w:val="single" w:sz="4" w:space="0" w:color="auto"/>
              <w:left w:val="single" w:sz="4" w:space="0" w:color="auto"/>
              <w:bottom w:val="single" w:sz="4" w:space="0" w:color="auto"/>
              <w:right w:val="single" w:sz="4" w:space="0" w:color="auto"/>
            </w:tcBorders>
            <w:vAlign w:val="center"/>
            <w:hideMark/>
          </w:tcPr>
          <w:p w:rsidR="00D0358F" w:rsidRPr="00D0358F" w:rsidRDefault="00D0358F" w:rsidP="00AB1F33">
            <w:pPr>
              <w:pStyle w:val="TAH"/>
              <w:rPr>
                <w:color w:val="auto"/>
              </w:rPr>
            </w:pPr>
            <w:r w:rsidRPr="00D0358F">
              <w:rPr>
                <w:color w:val="auto"/>
              </w:rPr>
              <w:t>E-UTRA Band</w:t>
            </w:r>
          </w:p>
        </w:tc>
        <w:tc>
          <w:tcPr>
            <w:tcW w:w="2057" w:type="dxa"/>
            <w:tcBorders>
              <w:top w:val="single" w:sz="4" w:space="0" w:color="auto"/>
              <w:left w:val="single" w:sz="4" w:space="0" w:color="auto"/>
              <w:bottom w:val="single" w:sz="4" w:space="0" w:color="auto"/>
              <w:right w:val="single" w:sz="4" w:space="0" w:color="auto"/>
            </w:tcBorders>
            <w:vAlign w:val="center"/>
            <w:hideMark/>
          </w:tcPr>
          <w:p w:rsidR="00D0358F" w:rsidRPr="00D0358F" w:rsidRDefault="00D0358F" w:rsidP="00AB1F33">
            <w:pPr>
              <w:pStyle w:val="TAH"/>
              <w:rPr>
                <w:color w:val="auto"/>
              </w:rPr>
            </w:pPr>
            <w:r w:rsidRPr="00D0358F">
              <w:rPr>
                <w:color w:val="auto"/>
              </w:rPr>
              <w:t>NR Band</w:t>
            </w:r>
          </w:p>
        </w:tc>
        <w:tc>
          <w:tcPr>
            <w:tcW w:w="2057" w:type="dxa"/>
            <w:tcBorders>
              <w:top w:val="single" w:sz="4" w:space="0" w:color="auto"/>
              <w:left w:val="single" w:sz="4" w:space="0" w:color="auto"/>
              <w:bottom w:val="single" w:sz="4" w:space="0" w:color="auto"/>
              <w:right w:val="single" w:sz="4" w:space="0" w:color="auto"/>
            </w:tcBorders>
            <w:vAlign w:val="center"/>
            <w:hideMark/>
          </w:tcPr>
          <w:p w:rsidR="00D0358F" w:rsidRPr="00D0358F" w:rsidRDefault="00D0358F" w:rsidP="00AB1F33">
            <w:pPr>
              <w:pStyle w:val="TAH"/>
              <w:rPr>
                <w:color w:val="auto"/>
              </w:rPr>
            </w:pPr>
            <w:r w:rsidRPr="00D0358F">
              <w:rPr>
                <w:color w:val="auto"/>
              </w:rPr>
              <w:t>Single UL allowed</w:t>
            </w:r>
          </w:p>
        </w:tc>
      </w:tr>
      <w:tr w:rsidR="00D0358F" w:rsidRPr="00D0358F" w:rsidTr="00AB1F3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rsidR="00D0358F" w:rsidRPr="00D0358F" w:rsidRDefault="00D0358F" w:rsidP="00AB1F33">
            <w:pPr>
              <w:pStyle w:val="TAC"/>
              <w:rPr>
                <w:color w:val="auto"/>
                <w:lang w:eastAsia="zh-CN"/>
              </w:rPr>
            </w:pPr>
            <w:r w:rsidRPr="00D0358F">
              <w:rPr>
                <w:color w:val="auto"/>
              </w:rPr>
              <w:t>DC_</w:t>
            </w:r>
            <w:r w:rsidRPr="00D0358F">
              <w:rPr>
                <w:rFonts w:hint="eastAsia"/>
                <w:color w:val="auto"/>
                <w:lang w:eastAsia="zh-CN"/>
              </w:rPr>
              <w:t>3</w:t>
            </w:r>
            <w:r w:rsidRPr="00D0358F">
              <w:rPr>
                <w:color w:val="auto"/>
              </w:rPr>
              <w:t>_n</w:t>
            </w:r>
            <w:r w:rsidRPr="00D0358F">
              <w:rPr>
                <w:rFonts w:hint="eastAsia"/>
                <w:color w:val="auto"/>
                <w:lang w:eastAsia="zh-CN"/>
              </w:rPr>
              <w:t>41</w:t>
            </w:r>
          </w:p>
        </w:tc>
        <w:tc>
          <w:tcPr>
            <w:tcW w:w="2057" w:type="dxa"/>
            <w:tcBorders>
              <w:top w:val="single" w:sz="4" w:space="0" w:color="auto"/>
              <w:left w:val="single" w:sz="4" w:space="0" w:color="auto"/>
              <w:bottom w:val="single" w:sz="4" w:space="0" w:color="auto"/>
              <w:right w:val="single" w:sz="4" w:space="0" w:color="auto"/>
            </w:tcBorders>
            <w:vAlign w:val="center"/>
            <w:hideMark/>
          </w:tcPr>
          <w:p w:rsidR="00D0358F" w:rsidRPr="00D0358F" w:rsidRDefault="00D0358F" w:rsidP="00AB1F33">
            <w:pPr>
              <w:pStyle w:val="TAC"/>
              <w:rPr>
                <w:color w:val="auto"/>
                <w:lang w:eastAsia="zh-CN"/>
              </w:rPr>
            </w:pPr>
            <w:r w:rsidRPr="00D0358F">
              <w:rPr>
                <w:rFonts w:hint="eastAsia"/>
                <w:color w:val="auto"/>
                <w:lang w:eastAsia="zh-CN"/>
              </w:rPr>
              <w:t>3</w:t>
            </w:r>
          </w:p>
        </w:tc>
        <w:tc>
          <w:tcPr>
            <w:tcW w:w="2057" w:type="dxa"/>
            <w:tcBorders>
              <w:top w:val="single" w:sz="4" w:space="0" w:color="auto"/>
              <w:left w:val="single" w:sz="4" w:space="0" w:color="auto"/>
              <w:bottom w:val="single" w:sz="4" w:space="0" w:color="auto"/>
              <w:right w:val="single" w:sz="4" w:space="0" w:color="auto"/>
            </w:tcBorders>
            <w:vAlign w:val="center"/>
            <w:hideMark/>
          </w:tcPr>
          <w:p w:rsidR="00D0358F" w:rsidRPr="00D0358F" w:rsidRDefault="00D0358F" w:rsidP="00AB1F33">
            <w:pPr>
              <w:pStyle w:val="TAC"/>
              <w:rPr>
                <w:color w:val="auto"/>
                <w:lang w:eastAsia="zh-CN"/>
              </w:rPr>
            </w:pPr>
            <w:r w:rsidRPr="00D0358F">
              <w:rPr>
                <w:rFonts w:hint="eastAsia"/>
                <w:color w:val="auto"/>
                <w:lang w:eastAsia="zh-CN"/>
              </w:rPr>
              <w:t>n41</w:t>
            </w:r>
          </w:p>
        </w:tc>
        <w:tc>
          <w:tcPr>
            <w:tcW w:w="2057" w:type="dxa"/>
            <w:tcBorders>
              <w:top w:val="single" w:sz="4" w:space="0" w:color="auto"/>
              <w:left w:val="single" w:sz="4" w:space="0" w:color="auto"/>
              <w:bottom w:val="single" w:sz="4" w:space="0" w:color="auto"/>
              <w:right w:val="single" w:sz="4" w:space="0" w:color="auto"/>
            </w:tcBorders>
            <w:vAlign w:val="center"/>
            <w:hideMark/>
          </w:tcPr>
          <w:p w:rsidR="00D0358F" w:rsidRPr="00D0358F" w:rsidRDefault="00D0358F" w:rsidP="00AB1F33">
            <w:pPr>
              <w:pStyle w:val="TAC"/>
              <w:rPr>
                <w:rFonts w:eastAsiaTheme="minorEastAsia"/>
                <w:color w:val="auto"/>
                <w:lang w:eastAsia="zh-CN"/>
                <w:rPrChange w:id="10" w:author="CATT" w:date="2019-04-28T22:52:00Z">
                  <w:rPr>
                    <w:color w:val="auto"/>
                    <w:lang w:eastAsia="zh-CN"/>
                  </w:rPr>
                </w:rPrChange>
              </w:rPr>
            </w:pPr>
            <w:del w:id="11" w:author="CATT" w:date="2019-04-28T22:52:00Z">
              <w:r w:rsidRPr="00D0358F" w:rsidDel="00D0358F">
                <w:rPr>
                  <w:color w:val="auto"/>
                  <w:lang w:eastAsia="zh-CN"/>
                </w:rPr>
                <w:delText>DC_3_n41</w:delText>
              </w:r>
            </w:del>
            <w:ins w:id="12" w:author="CATT" w:date="2019-04-28T22:52:00Z">
              <w:r>
                <w:rPr>
                  <w:rFonts w:eastAsiaTheme="minorEastAsia" w:hint="eastAsia"/>
                  <w:color w:val="auto"/>
                  <w:lang w:eastAsia="zh-CN"/>
                </w:rPr>
                <w:t>No</w:t>
              </w:r>
            </w:ins>
          </w:p>
        </w:tc>
      </w:tr>
    </w:tbl>
    <w:p w:rsidR="00D0358F" w:rsidRPr="00D0358F" w:rsidRDefault="00D0358F" w:rsidP="00D0358F"/>
    <w:p w:rsidR="00D0358F" w:rsidRPr="00D0358F" w:rsidRDefault="00D0358F" w:rsidP="00D0358F">
      <w:pPr>
        <w:keepNext/>
        <w:keepLines/>
        <w:spacing w:before="120"/>
        <w:ind w:left="1134" w:hanging="1134"/>
        <w:outlineLvl w:val="3"/>
        <w:rPr>
          <w:rStyle w:val="4Char"/>
        </w:rPr>
      </w:pPr>
      <w:r w:rsidRPr="00D0358F">
        <w:rPr>
          <w:rStyle w:val="4Char"/>
          <w:rFonts w:hint="eastAsia"/>
        </w:rPr>
        <w:t>6.</w:t>
      </w:r>
      <w:r w:rsidRPr="00D0358F">
        <w:rPr>
          <w:rStyle w:val="4Char"/>
        </w:rPr>
        <w:t>1.2.2</w:t>
      </w:r>
      <w:r w:rsidRPr="00D0358F">
        <w:rPr>
          <w:rStyle w:val="4Char"/>
        </w:rPr>
        <w:tab/>
        <w:t xml:space="preserve">Configuration for </w:t>
      </w:r>
      <w:r w:rsidRPr="00D0358F">
        <w:rPr>
          <w:rStyle w:val="4Char"/>
          <w:rFonts w:hint="eastAsia"/>
        </w:rPr>
        <w:t>DC</w:t>
      </w:r>
    </w:p>
    <w:p w:rsidR="00D0358F" w:rsidRPr="00D0358F" w:rsidRDefault="00D0358F" w:rsidP="00D0358F">
      <w:pPr>
        <w:pStyle w:val="TH"/>
        <w:rPr>
          <w:color w:val="auto"/>
        </w:rPr>
      </w:pPr>
      <w:r w:rsidRPr="00D0358F">
        <w:rPr>
          <w:color w:val="auto"/>
        </w:rPr>
        <w:t xml:space="preserve">Table </w:t>
      </w:r>
      <w:r w:rsidRPr="00D0358F">
        <w:rPr>
          <w:rFonts w:hint="eastAsia"/>
          <w:color w:val="auto"/>
        </w:rPr>
        <w:t>6.</w:t>
      </w:r>
      <w:r w:rsidRPr="00D0358F">
        <w:rPr>
          <w:color w:val="auto"/>
          <w:lang w:eastAsia="zh-CN"/>
        </w:rPr>
        <w:t>1</w:t>
      </w:r>
      <w:r w:rsidRPr="00D0358F">
        <w:rPr>
          <w:rFonts w:hint="eastAsia"/>
          <w:color w:val="auto"/>
        </w:rPr>
        <w:t>.</w:t>
      </w:r>
      <w:r w:rsidRPr="00D0358F">
        <w:rPr>
          <w:color w:val="auto"/>
        </w:rPr>
        <w:t>2</w:t>
      </w:r>
      <w:r w:rsidRPr="00D0358F">
        <w:rPr>
          <w:rFonts w:hint="eastAsia"/>
          <w:color w:val="auto"/>
        </w:rPr>
        <w:t>.2</w:t>
      </w:r>
      <w:r w:rsidRPr="00D0358F">
        <w:rPr>
          <w:color w:val="auto"/>
        </w:rPr>
        <w:t>-1: Inter-band EN-DC configurations (two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D0358F" w:rsidRPr="00D0358F" w:rsidTr="00AB1F33">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D0358F" w:rsidRPr="00D0358F" w:rsidRDefault="00D0358F" w:rsidP="00AB1F33">
            <w:pPr>
              <w:pStyle w:val="TAH"/>
              <w:rPr>
                <w:color w:val="auto"/>
                <w:lang w:val="en-US" w:eastAsia="fi-FI"/>
              </w:rPr>
            </w:pPr>
            <w:r w:rsidRPr="00D0358F">
              <w:rPr>
                <w:color w:val="auto"/>
                <w:lang w:val="en-US" w:eastAsia="fi-FI"/>
              </w:rPr>
              <w:t>EN-DC</w:t>
            </w:r>
          </w:p>
          <w:p w:rsidR="00D0358F" w:rsidRPr="00D0358F" w:rsidRDefault="00D0358F" w:rsidP="00AB1F33">
            <w:pPr>
              <w:pStyle w:val="TAH"/>
              <w:rPr>
                <w:color w:val="auto"/>
                <w:lang w:val="en-US" w:eastAsia="fi-FI"/>
              </w:rPr>
            </w:pPr>
            <w:r w:rsidRPr="00D0358F">
              <w:rPr>
                <w:color w:val="auto"/>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D0358F" w:rsidRPr="00D0358F" w:rsidRDefault="00D0358F" w:rsidP="00AB1F33">
            <w:pPr>
              <w:pStyle w:val="TAH"/>
              <w:rPr>
                <w:color w:val="auto"/>
                <w:lang w:val="en-US" w:eastAsia="fi-FI"/>
              </w:rPr>
            </w:pPr>
            <w:r w:rsidRPr="00D0358F">
              <w:rPr>
                <w:color w:val="auto"/>
                <w:lang w:val="en-US" w:eastAsia="fi-FI"/>
              </w:rPr>
              <w:t>Uplink EN-DC</w:t>
            </w:r>
          </w:p>
          <w:p w:rsidR="00D0358F" w:rsidRPr="00D0358F" w:rsidRDefault="00D0358F" w:rsidP="00AB1F33">
            <w:pPr>
              <w:pStyle w:val="TAH"/>
              <w:rPr>
                <w:color w:val="auto"/>
                <w:lang w:eastAsia="fi-FI"/>
              </w:rPr>
            </w:pPr>
            <w:r w:rsidRPr="00D0358F">
              <w:rPr>
                <w:color w:val="auto"/>
                <w:lang w:val="en-US" w:eastAsia="fi-FI"/>
              </w:rPr>
              <w:t>configuration</w:t>
            </w:r>
          </w:p>
        </w:tc>
        <w:tc>
          <w:tcPr>
            <w:tcW w:w="2638" w:type="dxa"/>
            <w:tcBorders>
              <w:top w:val="single" w:sz="4" w:space="0" w:color="auto"/>
              <w:left w:val="single" w:sz="4" w:space="0" w:color="auto"/>
              <w:bottom w:val="single" w:sz="4" w:space="0" w:color="auto"/>
              <w:right w:val="single" w:sz="4" w:space="0" w:color="auto"/>
            </w:tcBorders>
            <w:vAlign w:val="center"/>
            <w:hideMark/>
          </w:tcPr>
          <w:p w:rsidR="00D0358F" w:rsidRPr="00D0358F" w:rsidRDefault="00D0358F" w:rsidP="00AB1F33">
            <w:pPr>
              <w:pStyle w:val="TAH"/>
              <w:rPr>
                <w:color w:val="auto"/>
                <w:lang w:val="en-US" w:eastAsia="fi-FI"/>
              </w:rPr>
            </w:pPr>
            <w:r w:rsidRPr="00D0358F">
              <w:rPr>
                <w:color w:val="auto"/>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rsidR="00D0358F" w:rsidRPr="00D0358F" w:rsidRDefault="00D0358F" w:rsidP="00AB1F33">
            <w:pPr>
              <w:pStyle w:val="TAH"/>
              <w:rPr>
                <w:bCs/>
                <w:color w:val="auto"/>
                <w:szCs w:val="18"/>
                <w:lang w:eastAsia="fi-FI"/>
              </w:rPr>
            </w:pPr>
            <w:r w:rsidRPr="00D0358F">
              <w:rPr>
                <w:color w:val="auto"/>
                <w:lang w:eastAsia="fi-FI"/>
              </w:rPr>
              <w:t>NR configuration</w:t>
            </w:r>
          </w:p>
        </w:tc>
      </w:tr>
      <w:tr w:rsidR="00D0358F" w:rsidRPr="00D0358F" w:rsidTr="00AB1F3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D0358F" w:rsidRPr="00D0358F" w:rsidRDefault="00D0358F" w:rsidP="00AB1F33">
            <w:pPr>
              <w:pStyle w:val="TAH"/>
              <w:rPr>
                <w:b w:val="0"/>
                <w:color w:val="auto"/>
                <w:lang w:val="en-US" w:eastAsia="fi-FI"/>
              </w:rPr>
            </w:pPr>
            <w:r w:rsidRPr="00D0358F">
              <w:rPr>
                <w:b w:val="0"/>
                <w:color w:val="auto"/>
                <w:lang w:val="fi-FI" w:eastAsia="fi-FI"/>
              </w:rPr>
              <w:t>DC_</w:t>
            </w:r>
            <w:r w:rsidRPr="00D0358F">
              <w:rPr>
                <w:rFonts w:hint="eastAsia"/>
                <w:b w:val="0"/>
                <w:color w:val="auto"/>
                <w:lang w:val="fi-FI" w:eastAsia="zh-CN"/>
              </w:rPr>
              <w:t>3</w:t>
            </w:r>
            <w:r w:rsidRPr="00D0358F">
              <w:rPr>
                <w:b w:val="0"/>
                <w:color w:val="auto"/>
                <w:lang w:val="fi-FI" w:eastAsia="fi-FI"/>
              </w:rPr>
              <w:t>A_n</w:t>
            </w:r>
            <w:r w:rsidRPr="00D0358F">
              <w:rPr>
                <w:rFonts w:hint="eastAsia"/>
                <w:b w:val="0"/>
                <w:color w:val="auto"/>
                <w:lang w:val="fi-FI" w:eastAsia="zh-CN"/>
              </w:rPr>
              <w:t>41</w:t>
            </w:r>
            <w:r w:rsidRPr="00D0358F">
              <w:rPr>
                <w:b w:val="0"/>
                <w:color w:val="auto"/>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rsidR="00D0358F" w:rsidRPr="00D0358F" w:rsidRDefault="00D0358F" w:rsidP="00AB1F33">
            <w:pPr>
              <w:pStyle w:val="TAH"/>
              <w:rPr>
                <w:b w:val="0"/>
                <w:color w:val="auto"/>
                <w:lang w:val="en-US" w:eastAsia="fi-FI"/>
              </w:rPr>
            </w:pPr>
            <w:r w:rsidRPr="00D0358F">
              <w:rPr>
                <w:b w:val="0"/>
                <w:color w:val="auto"/>
                <w:lang w:val="fi-FI" w:eastAsia="fi-FI"/>
              </w:rPr>
              <w:t>DC_</w:t>
            </w:r>
            <w:r w:rsidRPr="00D0358F">
              <w:rPr>
                <w:rFonts w:hint="eastAsia"/>
                <w:b w:val="0"/>
                <w:color w:val="auto"/>
                <w:lang w:val="fi-FI" w:eastAsia="zh-CN"/>
              </w:rPr>
              <w:t>3A</w:t>
            </w:r>
            <w:r w:rsidRPr="00D0358F">
              <w:rPr>
                <w:b w:val="0"/>
                <w:color w:val="auto"/>
                <w:lang w:val="fi-FI" w:eastAsia="fi-FI"/>
              </w:rPr>
              <w:t>_n</w:t>
            </w:r>
            <w:r w:rsidRPr="00D0358F">
              <w:rPr>
                <w:rFonts w:hint="eastAsia"/>
                <w:b w:val="0"/>
                <w:color w:val="auto"/>
                <w:lang w:val="fi-FI" w:eastAsia="zh-CN"/>
              </w:rPr>
              <w:t>41</w:t>
            </w:r>
            <w:r w:rsidRPr="00D0358F">
              <w:rPr>
                <w:b w:val="0"/>
                <w:color w:val="auto"/>
                <w:lang w:val="fi-FI" w:eastAsia="fi-FI"/>
              </w:rPr>
              <w:t>A</w:t>
            </w:r>
          </w:p>
        </w:tc>
        <w:tc>
          <w:tcPr>
            <w:tcW w:w="2638" w:type="dxa"/>
            <w:tcBorders>
              <w:top w:val="single" w:sz="4" w:space="0" w:color="auto"/>
              <w:left w:val="single" w:sz="4" w:space="0" w:color="auto"/>
              <w:bottom w:val="single" w:sz="4" w:space="0" w:color="auto"/>
              <w:right w:val="single" w:sz="4" w:space="0" w:color="auto"/>
            </w:tcBorders>
            <w:vAlign w:val="center"/>
            <w:hideMark/>
          </w:tcPr>
          <w:p w:rsidR="00D0358F" w:rsidRPr="00D0358F" w:rsidRDefault="00D0358F" w:rsidP="00AB1F33">
            <w:pPr>
              <w:pStyle w:val="TAH"/>
              <w:rPr>
                <w:b w:val="0"/>
                <w:color w:val="auto"/>
                <w:lang w:eastAsia="fi-FI"/>
              </w:rPr>
            </w:pPr>
            <w:r w:rsidRPr="00D0358F">
              <w:rPr>
                <w:rFonts w:hint="eastAsia"/>
                <w:b w:val="0"/>
                <w:color w:val="auto"/>
                <w:lang w:val="fi-FI" w:eastAsia="zh-CN"/>
              </w:rPr>
              <w:t>3</w:t>
            </w:r>
            <w:r w:rsidRPr="00D0358F">
              <w:rPr>
                <w:b w:val="0"/>
                <w:color w:val="auto"/>
                <w:lang w:val="fi-FI" w:eastAsia="fi-FI"/>
              </w:rPr>
              <w:t>A</w:t>
            </w:r>
          </w:p>
        </w:tc>
        <w:tc>
          <w:tcPr>
            <w:tcW w:w="2358" w:type="dxa"/>
            <w:tcBorders>
              <w:top w:val="single" w:sz="4" w:space="0" w:color="auto"/>
              <w:left w:val="single" w:sz="4" w:space="0" w:color="auto"/>
              <w:bottom w:val="single" w:sz="4" w:space="0" w:color="auto"/>
              <w:right w:val="single" w:sz="4" w:space="0" w:color="auto"/>
            </w:tcBorders>
            <w:vAlign w:val="center"/>
            <w:hideMark/>
          </w:tcPr>
          <w:p w:rsidR="00D0358F" w:rsidRPr="00D0358F" w:rsidRDefault="00D0358F" w:rsidP="00AB1F33">
            <w:pPr>
              <w:pStyle w:val="TAH"/>
              <w:rPr>
                <w:b w:val="0"/>
                <w:color w:val="auto"/>
                <w:lang w:val="fi-FI" w:eastAsia="zh-CN"/>
              </w:rPr>
            </w:pPr>
            <w:r w:rsidRPr="00D0358F">
              <w:rPr>
                <w:rFonts w:hint="eastAsia"/>
                <w:b w:val="0"/>
                <w:color w:val="auto"/>
                <w:lang w:val="fi-FI" w:eastAsia="zh-CN"/>
              </w:rPr>
              <w:t>n41</w:t>
            </w:r>
            <w:r w:rsidRPr="00D0358F">
              <w:rPr>
                <w:b w:val="0"/>
                <w:color w:val="auto"/>
                <w:lang w:val="fi-FI" w:eastAsia="fi-FI"/>
              </w:rPr>
              <w:t>A</w:t>
            </w:r>
          </w:p>
        </w:tc>
      </w:tr>
    </w:tbl>
    <w:p w:rsidR="00D0358F" w:rsidRPr="00D0358F" w:rsidRDefault="00D0358F" w:rsidP="00D0358F"/>
    <w:p w:rsidR="00D0358F" w:rsidRPr="00D0358F" w:rsidRDefault="00D0358F" w:rsidP="00D0358F">
      <w:pPr>
        <w:keepNext/>
        <w:keepLines/>
        <w:spacing w:before="120"/>
        <w:ind w:left="1134" w:hanging="1134"/>
        <w:outlineLvl w:val="3"/>
        <w:rPr>
          <w:rStyle w:val="4Char"/>
        </w:rPr>
      </w:pPr>
      <w:r w:rsidRPr="00D0358F">
        <w:rPr>
          <w:rStyle w:val="4Char"/>
          <w:rFonts w:hint="eastAsia"/>
        </w:rPr>
        <w:t>6.</w:t>
      </w:r>
      <w:r w:rsidRPr="00D0358F">
        <w:rPr>
          <w:rStyle w:val="4Char"/>
        </w:rPr>
        <w:t>1.2.3</w:t>
      </w:r>
      <w:r w:rsidRPr="00D0358F">
        <w:rPr>
          <w:rStyle w:val="4Char"/>
        </w:rPr>
        <w:tab/>
        <w:t xml:space="preserve">Maximum output power for </w:t>
      </w:r>
      <w:r w:rsidRPr="00D0358F">
        <w:rPr>
          <w:rStyle w:val="4Char"/>
          <w:rFonts w:hint="eastAsia"/>
        </w:rPr>
        <w:t>DC</w:t>
      </w:r>
    </w:p>
    <w:p w:rsidR="00D0358F" w:rsidRPr="00D0358F" w:rsidRDefault="00D0358F" w:rsidP="00D0358F">
      <w:pPr>
        <w:pStyle w:val="TH"/>
        <w:rPr>
          <w:color w:val="auto"/>
        </w:rPr>
      </w:pPr>
      <w:r w:rsidRPr="00D0358F">
        <w:rPr>
          <w:color w:val="auto"/>
        </w:rPr>
        <w:t>Table 6.</w:t>
      </w:r>
      <w:r w:rsidRPr="00D0358F">
        <w:rPr>
          <w:color w:val="auto"/>
          <w:lang w:eastAsia="zh-CN"/>
        </w:rPr>
        <w:t>1</w:t>
      </w:r>
      <w:r w:rsidRPr="00D0358F">
        <w:rPr>
          <w:rFonts w:hint="eastAsia"/>
          <w:color w:val="auto"/>
          <w:lang w:eastAsia="zh-CN"/>
        </w:rPr>
        <w:t>.</w:t>
      </w:r>
      <w:r w:rsidRPr="00D0358F">
        <w:rPr>
          <w:color w:val="auto"/>
          <w:lang w:eastAsia="zh-CN"/>
        </w:rPr>
        <w:t>2</w:t>
      </w:r>
      <w:r w:rsidRPr="00D0358F">
        <w:rPr>
          <w:rFonts w:hint="eastAsia"/>
          <w:color w:val="auto"/>
          <w:lang w:eastAsia="zh-CN"/>
        </w:rPr>
        <w:t>.3</w:t>
      </w:r>
      <w:r w:rsidRPr="00D0358F">
        <w:rPr>
          <w:color w:val="auto"/>
        </w:rPr>
        <w:t>-1: 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D0358F" w:rsidRPr="00D0358F" w:rsidTr="00AB1F33">
        <w:trPr>
          <w:trHeight w:val="288"/>
          <w:tblHeader/>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D0358F" w:rsidRPr="00D0358F" w:rsidRDefault="00D0358F" w:rsidP="00AB1F33">
            <w:pPr>
              <w:pStyle w:val="TAH"/>
              <w:rPr>
                <w:color w:val="auto"/>
              </w:rPr>
            </w:pPr>
            <w:r w:rsidRPr="00D0358F">
              <w:rPr>
                <w:color w:val="aut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D0358F" w:rsidRPr="00D0358F" w:rsidRDefault="00D0358F" w:rsidP="00AB1F33">
            <w:pPr>
              <w:pStyle w:val="TAH"/>
              <w:rPr>
                <w:color w:val="auto"/>
              </w:rPr>
            </w:pPr>
            <w:r w:rsidRPr="00D0358F">
              <w:rPr>
                <w:color w:val="auto"/>
              </w:rPr>
              <w:t>Power class 3</w:t>
            </w:r>
          </w:p>
          <w:p w:rsidR="00D0358F" w:rsidRPr="00D0358F" w:rsidRDefault="00D0358F" w:rsidP="00AB1F33">
            <w:pPr>
              <w:pStyle w:val="TAH"/>
              <w:rPr>
                <w:color w:val="auto"/>
              </w:rPr>
            </w:pPr>
            <w:r w:rsidRPr="00D0358F">
              <w:rPr>
                <w:color w:val="auto"/>
              </w:rPr>
              <w:t>(</w:t>
            </w:r>
            <w:proofErr w:type="spellStart"/>
            <w:r w:rsidRPr="00D0358F">
              <w:rPr>
                <w:color w:val="auto"/>
              </w:rPr>
              <w:t>dBm</w:t>
            </w:r>
            <w:proofErr w:type="spellEnd"/>
            <w:r w:rsidRPr="00D0358F">
              <w:rPr>
                <w:color w:val="auto"/>
              </w:rPr>
              <w:t>)</w:t>
            </w:r>
          </w:p>
        </w:tc>
        <w:tc>
          <w:tcPr>
            <w:tcW w:w="2093" w:type="dxa"/>
            <w:tcBorders>
              <w:top w:val="single" w:sz="4" w:space="0" w:color="auto"/>
              <w:left w:val="single" w:sz="4" w:space="0" w:color="auto"/>
              <w:bottom w:val="single" w:sz="4" w:space="0" w:color="auto"/>
              <w:right w:val="single" w:sz="4" w:space="0" w:color="auto"/>
            </w:tcBorders>
            <w:vAlign w:val="center"/>
            <w:hideMark/>
          </w:tcPr>
          <w:p w:rsidR="00D0358F" w:rsidRPr="00D0358F" w:rsidRDefault="00D0358F" w:rsidP="00AB1F33">
            <w:pPr>
              <w:pStyle w:val="TAH"/>
              <w:rPr>
                <w:color w:val="auto"/>
              </w:rPr>
            </w:pPr>
            <w:r w:rsidRPr="00D0358F">
              <w:rPr>
                <w:color w:val="auto"/>
              </w:rPr>
              <w:t>Tolerance</w:t>
            </w:r>
          </w:p>
          <w:p w:rsidR="00D0358F" w:rsidRPr="00D0358F" w:rsidRDefault="00D0358F" w:rsidP="00AB1F33">
            <w:pPr>
              <w:pStyle w:val="TAH"/>
              <w:rPr>
                <w:color w:val="auto"/>
              </w:rPr>
            </w:pPr>
            <w:r w:rsidRPr="00D0358F">
              <w:rPr>
                <w:color w:val="auto"/>
              </w:rPr>
              <w:t>(dB)</w:t>
            </w:r>
          </w:p>
        </w:tc>
      </w:tr>
      <w:tr w:rsidR="00D0358F" w:rsidRPr="00D0358F" w:rsidTr="00AB1F33">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D0358F" w:rsidRPr="00D0358F" w:rsidRDefault="00D0358F" w:rsidP="00AB1F33">
            <w:pPr>
              <w:pStyle w:val="TAL0"/>
              <w:jc w:val="center"/>
              <w:rPr>
                <w:rFonts w:eastAsia="MS Mincho"/>
                <w:color w:val="auto"/>
              </w:rPr>
            </w:pPr>
            <w:r w:rsidRPr="00D0358F">
              <w:rPr>
                <w:color w:val="auto"/>
                <w:szCs w:val="18"/>
                <w:lang w:val="fi-FI" w:eastAsia="fi-FI"/>
              </w:rPr>
              <w:t>DC_</w:t>
            </w:r>
            <w:r w:rsidRPr="00D0358F">
              <w:rPr>
                <w:rFonts w:hint="eastAsia"/>
                <w:color w:val="auto"/>
                <w:szCs w:val="18"/>
                <w:lang w:val="fi-FI" w:eastAsia="zh-CN"/>
              </w:rPr>
              <w:t>3</w:t>
            </w:r>
            <w:r w:rsidRPr="00D0358F">
              <w:rPr>
                <w:color w:val="auto"/>
                <w:szCs w:val="18"/>
                <w:lang w:val="fi-FI" w:eastAsia="fi-FI"/>
              </w:rPr>
              <w:t>A_n</w:t>
            </w:r>
            <w:r w:rsidRPr="00D0358F">
              <w:rPr>
                <w:rFonts w:hint="eastAsia"/>
                <w:color w:val="auto"/>
                <w:szCs w:val="18"/>
                <w:lang w:val="fi-FI" w:eastAsia="zh-CN"/>
              </w:rPr>
              <w:t>41</w:t>
            </w:r>
            <w:r w:rsidRPr="00D0358F">
              <w:rPr>
                <w:color w:val="auto"/>
                <w:szCs w:val="18"/>
                <w:lang w:val="fi-FI" w:eastAsia="fi-FI"/>
              </w:rPr>
              <w:t>A</w:t>
            </w:r>
          </w:p>
        </w:tc>
        <w:tc>
          <w:tcPr>
            <w:tcW w:w="2093" w:type="dxa"/>
            <w:tcBorders>
              <w:top w:val="single" w:sz="4" w:space="0" w:color="auto"/>
              <w:left w:val="single" w:sz="4" w:space="0" w:color="auto"/>
              <w:bottom w:val="single" w:sz="4" w:space="0" w:color="auto"/>
              <w:right w:val="single" w:sz="4" w:space="0" w:color="auto"/>
            </w:tcBorders>
            <w:vAlign w:val="center"/>
            <w:hideMark/>
          </w:tcPr>
          <w:p w:rsidR="00D0358F" w:rsidRPr="00D0358F" w:rsidRDefault="00D0358F" w:rsidP="00AB1F33">
            <w:pPr>
              <w:pStyle w:val="TAC"/>
              <w:rPr>
                <w:color w:val="auto"/>
                <w:lang w:eastAsia="zh-CN"/>
              </w:rPr>
            </w:pPr>
            <w:r w:rsidRPr="00D0358F">
              <w:rPr>
                <w:rFonts w:hint="eastAsia"/>
                <w:color w:val="auto"/>
                <w:lang w:eastAsia="zh-CN"/>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D0358F" w:rsidRPr="00D0358F" w:rsidRDefault="00D0358F" w:rsidP="00AB1F33">
            <w:pPr>
              <w:pStyle w:val="TAC"/>
              <w:rPr>
                <w:color w:val="auto"/>
                <w:lang w:eastAsia="zh-CN"/>
              </w:rPr>
            </w:pPr>
            <w:r w:rsidRPr="00D0358F">
              <w:rPr>
                <w:rFonts w:hint="eastAsia"/>
                <w:color w:val="auto"/>
                <w:lang w:eastAsia="zh-CN"/>
              </w:rPr>
              <w:t>+/-2</w:t>
            </w:r>
          </w:p>
        </w:tc>
      </w:tr>
    </w:tbl>
    <w:p w:rsidR="00D0358F" w:rsidRPr="00D0358F" w:rsidRDefault="00D0358F" w:rsidP="00D0358F">
      <w:pPr>
        <w:rPr>
          <w:lang w:eastAsia="zh-CN"/>
        </w:rPr>
      </w:pPr>
    </w:p>
    <w:p w:rsidR="00D0358F" w:rsidRPr="00D0358F" w:rsidRDefault="00D0358F" w:rsidP="00D0358F">
      <w:pPr>
        <w:keepNext/>
        <w:keepLines/>
        <w:spacing w:before="120"/>
        <w:ind w:left="1134" w:hanging="1134"/>
        <w:outlineLvl w:val="3"/>
        <w:rPr>
          <w:rStyle w:val="4Char"/>
        </w:rPr>
      </w:pPr>
      <w:r w:rsidRPr="00D0358F">
        <w:rPr>
          <w:rStyle w:val="4Char"/>
        </w:rPr>
        <w:t>6.1.2.4</w:t>
      </w:r>
      <w:r w:rsidRPr="00D0358F">
        <w:rPr>
          <w:rStyle w:val="4Char"/>
        </w:rPr>
        <w:tab/>
        <w:t>Spurious emission band UE co-existence for DC</w:t>
      </w:r>
    </w:p>
    <w:p w:rsidR="00D0358F" w:rsidRPr="00D0358F" w:rsidRDefault="00D0358F" w:rsidP="00D0358F">
      <w:pPr>
        <w:rPr>
          <w:lang w:val="en-US" w:eastAsia="zh-CN"/>
        </w:rPr>
      </w:pPr>
      <w:r w:rsidRPr="00D0358F">
        <w:rPr>
          <w:lang w:val="en-US" w:eastAsia="zh-CN"/>
        </w:rPr>
        <w:t>I</w:t>
      </w:r>
      <w:r w:rsidRPr="00D0358F">
        <w:rPr>
          <w:rFonts w:hint="eastAsia"/>
          <w:lang w:val="en-US" w:eastAsia="zh-CN"/>
        </w:rPr>
        <w:t>nterference analysis for DC_3A-n41A is shown in Table 6.1.2.4-1.</w:t>
      </w:r>
    </w:p>
    <w:p w:rsidR="00D0358F" w:rsidRPr="00D0358F" w:rsidRDefault="00D0358F" w:rsidP="00D0358F">
      <w:pPr>
        <w:overflowPunct w:val="0"/>
        <w:autoSpaceDE w:val="0"/>
        <w:autoSpaceDN w:val="0"/>
        <w:adjustRightInd w:val="0"/>
        <w:spacing w:afterLines="50" w:after="120"/>
        <w:jc w:val="center"/>
        <w:textAlignment w:val="baseline"/>
        <w:rPr>
          <w:rFonts w:ascii="Arial" w:hAnsi="Arial" w:cs="Arial"/>
          <w:b/>
          <w:lang w:val="en-US" w:eastAsia="zh-CN"/>
        </w:rPr>
      </w:pPr>
      <w:r w:rsidRPr="00D0358F">
        <w:rPr>
          <w:rFonts w:ascii="Arial" w:hAnsi="Arial" w:cs="Arial"/>
          <w:b/>
          <w:lang w:val="en-US" w:eastAsia="zh-CN"/>
        </w:rPr>
        <w:t xml:space="preserve">Table </w:t>
      </w:r>
      <w:r w:rsidRPr="00D0358F">
        <w:rPr>
          <w:rFonts w:ascii="Arial" w:hAnsi="Arial" w:cs="Arial" w:hint="eastAsia"/>
          <w:b/>
          <w:lang w:val="en-US" w:eastAsia="zh-CN"/>
        </w:rPr>
        <w:t>6.1.2.4</w:t>
      </w:r>
      <w:r w:rsidRPr="00D0358F">
        <w:rPr>
          <w:rFonts w:ascii="Arial" w:hAnsi="Arial" w:cs="Arial"/>
          <w:b/>
          <w:lang w:val="en-US" w:eastAsia="zh-CN"/>
        </w:rPr>
        <w:t xml:space="preserve">-1: </w:t>
      </w:r>
      <w:r w:rsidRPr="00D0358F">
        <w:rPr>
          <w:rFonts w:ascii="Arial" w:hAnsi="Arial" w:cs="Arial" w:hint="eastAsia"/>
          <w:b/>
          <w:lang w:val="en-US" w:eastAsia="zh-CN"/>
        </w:rPr>
        <w:t>H</w:t>
      </w:r>
      <w:r w:rsidRPr="00D0358F">
        <w:rPr>
          <w:rFonts w:ascii="Arial" w:hAnsi="Arial" w:cs="Arial"/>
          <w:b/>
          <w:lang w:val="en-US" w:eastAsia="zh-CN"/>
        </w:rPr>
        <w:t>armonics and IMD products</w:t>
      </w:r>
      <w:r w:rsidRPr="00D0358F">
        <w:rPr>
          <w:rFonts w:ascii="Arial" w:hAnsi="Arial" w:cs="Arial" w:hint="eastAsia"/>
          <w:b/>
          <w:lang w:val="en-US" w:eastAsia="zh-CN"/>
        </w:rPr>
        <w:t xml:space="preserve"> for DC_3A-n41A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529"/>
        <w:gridCol w:w="1701"/>
        <w:gridCol w:w="1870"/>
        <w:gridCol w:w="1701"/>
        <w:gridCol w:w="1870"/>
      </w:tblGrid>
      <w:tr w:rsidR="00D0358F" w:rsidRPr="00D0358F" w:rsidTr="00AB1F33">
        <w:trPr>
          <w:trHeight w:val="39"/>
          <w:jc w:val="center"/>
        </w:trPr>
        <w:tc>
          <w:tcPr>
            <w:tcW w:w="0" w:type="auto"/>
            <w:shd w:val="clear" w:color="auto" w:fill="auto"/>
            <w:tcMar>
              <w:top w:w="15" w:type="dxa"/>
              <w:left w:w="15" w:type="dxa"/>
              <w:bottom w:w="0" w:type="dxa"/>
              <w:right w:w="15" w:type="dxa"/>
            </w:tcMar>
            <w:vAlign w:val="center"/>
            <w:hideMark/>
          </w:tcPr>
          <w:p w:rsidR="00D0358F" w:rsidRPr="00D0358F" w:rsidRDefault="00D0358F" w:rsidP="00AB1F33">
            <w:pPr>
              <w:overflowPunct w:val="0"/>
              <w:autoSpaceDE w:val="0"/>
              <w:autoSpaceDN w:val="0"/>
              <w:adjustRightInd w:val="0"/>
              <w:snapToGrid w:val="0"/>
              <w:spacing w:after="0"/>
              <w:jc w:val="center"/>
              <w:textAlignment w:val="baseline"/>
              <w:rPr>
                <w:rFonts w:ascii="Calibri" w:hAnsi="Calibri" w:cs="Calibri"/>
                <w:b/>
                <w:bCs/>
                <w:sz w:val="18"/>
                <w:szCs w:val="18"/>
                <w:lang w:val="en-US" w:eastAsia="zh-CN"/>
              </w:rPr>
            </w:pPr>
            <w:r w:rsidRPr="00D0358F">
              <w:rPr>
                <w:rFonts w:ascii="Calibri" w:hAnsi="Calibri" w:cs="Calibri"/>
                <w:b/>
                <w:bCs/>
                <w:sz w:val="18"/>
                <w:szCs w:val="18"/>
                <w:lang w:eastAsia="zh-CN"/>
              </w:rPr>
              <w:t>UE UL carriers</w:t>
            </w:r>
          </w:p>
        </w:tc>
        <w:tc>
          <w:tcPr>
            <w:tcW w:w="0" w:type="auto"/>
            <w:shd w:val="clear" w:color="auto" w:fill="auto"/>
            <w:tcMar>
              <w:top w:w="15" w:type="dxa"/>
              <w:left w:w="15" w:type="dxa"/>
              <w:bottom w:w="0" w:type="dxa"/>
              <w:right w:w="15" w:type="dxa"/>
            </w:tcMar>
            <w:vAlign w:val="center"/>
            <w:hideMark/>
          </w:tcPr>
          <w:p w:rsidR="00D0358F" w:rsidRPr="00D0358F" w:rsidRDefault="00D0358F" w:rsidP="00AB1F33">
            <w:pPr>
              <w:overflowPunct w:val="0"/>
              <w:autoSpaceDE w:val="0"/>
              <w:autoSpaceDN w:val="0"/>
              <w:adjustRightInd w:val="0"/>
              <w:snapToGrid w:val="0"/>
              <w:spacing w:after="0"/>
              <w:jc w:val="center"/>
              <w:textAlignment w:val="baseline"/>
              <w:rPr>
                <w:rFonts w:ascii="Calibri" w:hAnsi="Calibri" w:cs="Calibri"/>
                <w:b/>
                <w:bCs/>
                <w:sz w:val="18"/>
                <w:szCs w:val="18"/>
                <w:lang w:eastAsia="zh-CN"/>
              </w:rPr>
            </w:pPr>
            <w:proofErr w:type="spellStart"/>
            <w:r w:rsidRPr="00D0358F">
              <w:rPr>
                <w:rFonts w:ascii="Calibri" w:hAnsi="Calibri" w:cs="Calibri"/>
                <w:b/>
                <w:bCs/>
                <w:sz w:val="18"/>
                <w:szCs w:val="18"/>
                <w:lang w:eastAsia="zh-CN"/>
              </w:rPr>
              <w:t>fx_low</w:t>
            </w:r>
            <w:proofErr w:type="spellEnd"/>
          </w:p>
        </w:tc>
        <w:tc>
          <w:tcPr>
            <w:tcW w:w="0" w:type="auto"/>
            <w:shd w:val="clear" w:color="auto" w:fill="auto"/>
            <w:tcMar>
              <w:top w:w="15" w:type="dxa"/>
              <w:left w:w="15" w:type="dxa"/>
              <w:bottom w:w="0" w:type="dxa"/>
              <w:right w:w="15" w:type="dxa"/>
            </w:tcMar>
            <w:vAlign w:val="center"/>
            <w:hideMark/>
          </w:tcPr>
          <w:p w:rsidR="00D0358F" w:rsidRPr="00D0358F" w:rsidRDefault="00D0358F" w:rsidP="00AB1F33">
            <w:pPr>
              <w:overflowPunct w:val="0"/>
              <w:autoSpaceDE w:val="0"/>
              <w:autoSpaceDN w:val="0"/>
              <w:adjustRightInd w:val="0"/>
              <w:snapToGrid w:val="0"/>
              <w:spacing w:after="0"/>
              <w:jc w:val="center"/>
              <w:textAlignment w:val="baseline"/>
              <w:rPr>
                <w:rFonts w:ascii="Calibri" w:hAnsi="Calibri" w:cs="Calibri"/>
                <w:b/>
                <w:bCs/>
                <w:sz w:val="18"/>
                <w:szCs w:val="18"/>
                <w:lang w:eastAsia="zh-CN"/>
              </w:rPr>
            </w:pPr>
            <w:proofErr w:type="spellStart"/>
            <w:r w:rsidRPr="00D0358F">
              <w:rPr>
                <w:rFonts w:ascii="Calibri" w:hAnsi="Calibri" w:cs="Calibri"/>
                <w:b/>
                <w:bCs/>
                <w:sz w:val="18"/>
                <w:szCs w:val="18"/>
                <w:lang w:eastAsia="zh-CN"/>
              </w:rPr>
              <w:t>fx_high</w:t>
            </w:r>
            <w:proofErr w:type="spellEnd"/>
          </w:p>
        </w:tc>
        <w:tc>
          <w:tcPr>
            <w:tcW w:w="0" w:type="auto"/>
            <w:shd w:val="clear" w:color="auto" w:fill="auto"/>
            <w:tcMar>
              <w:top w:w="15" w:type="dxa"/>
              <w:left w:w="15" w:type="dxa"/>
              <w:bottom w:w="0" w:type="dxa"/>
              <w:right w:w="15" w:type="dxa"/>
            </w:tcMar>
            <w:vAlign w:val="center"/>
            <w:hideMark/>
          </w:tcPr>
          <w:p w:rsidR="00D0358F" w:rsidRPr="00D0358F" w:rsidRDefault="00D0358F" w:rsidP="00AB1F33">
            <w:pPr>
              <w:overflowPunct w:val="0"/>
              <w:autoSpaceDE w:val="0"/>
              <w:autoSpaceDN w:val="0"/>
              <w:adjustRightInd w:val="0"/>
              <w:snapToGrid w:val="0"/>
              <w:spacing w:after="0"/>
              <w:jc w:val="center"/>
              <w:textAlignment w:val="baseline"/>
              <w:rPr>
                <w:rFonts w:ascii="Calibri" w:hAnsi="Calibri" w:cs="Calibri"/>
                <w:b/>
                <w:bCs/>
                <w:sz w:val="18"/>
                <w:szCs w:val="18"/>
                <w:lang w:eastAsia="zh-CN"/>
              </w:rPr>
            </w:pPr>
            <w:proofErr w:type="spellStart"/>
            <w:r w:rsidRPr="00D0358F">
              <w:rPr>
                <w:rFonts w:ascii="Calibri" w:hAnsi="Calibri" w:cs="Calibri"/>
                <w:b/>
                <w:bCs/>
                <w:sz w:val="18"/>
                <w:szCs w:val="18"/>
                <w:lang w:eastAsia="zh-CN"/>
              </w:rPr>
              <w:t>fy_low</w:t>
            </w:r>
            <w:proofErr w:type="spellEnd"/>
          </w:p>
        </w:tc>
        <w:tc>
          <w:tcPr>
            <w:tcW w:w="0" w:type="auto"/>
            <w:shd w:val="clear" w:color="auto" w:fill="auto"/>
            <w:tcMar>
              <w:top w:w="15" w:type="dxa"/>
              <w:left w:w="15" w:type="dxa"/>
              <w:bottom w:w="0" w:type="dxa"/>
              <w:right w:w="15" w:type="dxa"/>
            </w:tcMar>
            <w:vAlign w:val="center"/>
            <w:hideMark/>
          </w:tcPr>
          <w:p w:rsidR="00D0358F" w:rsidRPr="00D0358F" w:rsidRDefault="00D0358F" w:rsidP="00AB1F33">
            <w:pPr>
              <w:overflowPunct w:val="0"/>
              <w:autoSpaceDE w:val="0"/>
              <w:autoSpaceDN w:val="0"/>
              <w:adjustRightInd w:val="0"/>
              <w:snapToGrid w:val="0"/>
              <w:spacing w:after="0"/>
              <w:jc w:val="center"/>
              <w:textAlignment w:val="baseline"/>
              <w:rPr>
                <w:rFonts w:ascii="Calibri" w:hAnsi="Calibri" w:cs="Calibri"/>
                <w:b/>
                <w:bCs/>
                <w:sz w:val="18"/>
                <w:szCs w:val="18"/>
                <w:lang w:eastAsia="zh-CN"/>
              </w:rPr>
            </w:pPr>
            <w:proofErr w:type="spellStart"/>
            <w:r w:rsidRPr="00D0358F">
              <w:rPr>
                <w:rFonts w:ascii="Calibri" w:hAnsi="Calibri" w:cs="Calibri"/>
                <w:b/>
                <w:bCs/>
                <w:sz w:val="18"/>
                <w:szCs w:val="18"/>
                <w:lang w:eastAsia="zh-CN"/>
              </w:rPr>
              <w:t>fy_high</w:t>
            </w:r>
            <w:proofErr w:type="spellEnd"/>
          </w:p>
        </w:tc>
      </w:tr>
      <w:tr w:rsidR="00D0358F" w:rsidRPr="00D0358F" w:rsidTr="00AB1F33">
        <w:trPr>
          <w:trHeight w:val="155"/>
          <w:jc w:val="center"/>
        </w:trPr>
        <w:tc>
          <w:tcPr>
            <w:tcW w:w="0" w:type="auto"/>
            <w:shd w:val="clear" w:color="auto" w:fill="auto"/>
            <w:tcMar>
              <w:top w:w="15" w:type="dxa"/>
              <w:left w:w="15" w:type="dxa"/>
              <w:bottom w:w="0" w:type="dxa"/>
              <w:right w:w="15" w:type="dxa"/>
            </w:tcMar>
            <w:vAlign w:val="center"/>
            <w:hideMark/>
          </w:tcPr>
          <w:p w:rsidR="00D0358F" w:rsidRPr="00D0358F" w:rsidRDefault="00D0358F" w:rsidP="00AB1F33">
            <w:pPr>
              <w:overflowPunct w:val="0"/>
              <w:autoSpaceDE w:val="0"/>
              <w:autoSpaceDN w:val="0"/>
              <w:adjustRightInd w:val="0"/>
              <w:snapToGrid w:val="0"/>
              <w:spacing w:after="0"/>
              <w:textAlignment w:val="baseline"/>
              <w:rPr>
                <w:rFonts w:ascii="Arial" w:hAnsi="Arial" w:cs="Arial"/>
                <w:sz w:val="16"/>
                <w:szCs w:val="18"/>
                <w:lang w:eastAsia="zh-CN"/>
              </w:rPr>
            </w:pPr>
            <w:r w:rsidRPr="00D0358F">
              <w:rPr>
                <w:rFonts w:ascii="Arial" w:hAnsi="Arial" w:cs="Arial"/>
                <w:sz w:val="16"/>
                <w:szCs w:val="18"/>
                <w:lang w:eastAsia="zh-CN"/>
              </w:rPr>
              <w:t>2</w:t>
            </w:r>
            <w:r w:rsidRPr="00D0358F">
              <w:rPr>
                <w:rFonts w:ascii="Arial" w:hAnsi="Arial" w:cs="Arial"/>
                <w:sz w:val="16"/>
                <w:szCs w:val="18"/>
                <w:vertAlign w:val="superscript"/>
                <w:lang w:eastAsia="zh-CN"/>
              </w:rPr>
              <w:t>nd</w:t>
            </w:r>
            <w:r w:rsidRPr="00D0358F">
              <w:rPr>
                <w:rFonts w:ascii="Arial" w:hAnsi="Arial" w:cs="Arial"/>
                <w:sz w:val="16"/>
                <w:szCs w:val="18"/>
                <w:lang w:eastAsia="zh-CN"/>
              </w:rPr>
              <w:t xml:space="preserve"> harmonics frequency limits</w:t>
            </w:r>
          </w:p>
        </w:tc>
        <w:tc>
          <w:tcPr>
            <w:tcW w:w="0" w:type="auto"/>
            <w:shd w:val="clear" w:color="auto" w:fill="auto"/>
            <w:tcMar>
              <w:top w:w="15" w:type="dxa"/>
              <w:left w:w="15" w:type="dxa"/>
              <w:bottom w:w="0" w:type="dxa"/>
              <w:right w:w="15" w:type="dxa"/>
            </w:tcMar>
            <w:vAlign w:val="center"/>
            <w:hideMark/>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sz w:val="16"/>
                <w:szCs w:val="18"/>
                <w:lang w:eastAsia="zh-CN"/>
              </w:rPr>
              <w:t>2*</w:t>
            </w:r>
            <w:proofErr w:type="spellStart"/>
            <w:r w:rsidRPr="00D0358F">
              <w:rPr>
                <w:rFonts w:ascii="Arial" w:hAnsi="Arial" w:cs="Arial"/>
                <w:sz w:val="16"/>
                <w:szCs w:val="18"/>
                <w:lang w:eastAsia="zh-CN"/>
              </w:rPr>
              <w:t>fx_low</w:t>
            </w:r>
            <w:proofErr w:type="spellEnd"/>
          </w:p>
        </w:tc>
        <w:tc>
          <w:tcPr>
            <w:tcW w:w="0" w:type="auto"/>
            <w:shd w:val="clear" w:color="auto" w:fill="auto"/>
            <w:tcMar>
              <w:top w:w="15" w:type="dxa"/>
              <w:left w:w="15" w:type="dxa"/>
              <w:bottom w:w="0" w:type="dxa"/>
              <w:right w:w="15" w:type="dxa"/>
            </w:tcMar>
            <w:vAlign w:val="center"/>
            <w:hideMark/>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sz w:val="16"/>
                <w:szCs w:val="18"/>
                <w:lang w:eastAsia="zh-CN"/>
              </w:rPr>
              <w:t>2*</w:t>
            </w:r>
            <w:proofErr w:type="spellStart"/>
            <w:r w:rsidRPr="00D0358F">
              <w:rPr>
                <w:rFonts w:ascii="Arial" w:hAnsi="Arial" w:cs="Arial"/>
                <w:sz w:val="16"/>
                <w:szCs w:val="18"/>
                <w:lang w:eastAsia="zh-CN"/>
              </w:rPr>
              <w:t>fx_high</w:t>
            </w:r>
            <w:proofErr w:type="spellEnd"/>
          </w:p>
        </w:tc>
        <w:tc>
          <w:tcPr>
            <w:tcW w:w="0" w:type="auto"/>
            <w:shd w:val="clear" w:color="auto" w:fill="auto"/>
            <w:tcMar>
              <w:top w:w="15" w:type="dxa"/>
              <w:left w:w="15" w:type="dxa"/>
              <w:bottom w:w="0" w:type="dxa"/>
              <w:right w:w="15" w:type="dxa"/>
            </w:tcMar>
            <w:vAlign w:val="center"/>
            <w:hideMark/>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sz w:val="16"/>
                <w:szCs w:val="18"/>
                <w:lang w:eastAsia="zh-CN"/>
              </w:rPr>
              <w:t xml:space="preserve">2* </w:t>
            </w:r>
            <w:proofErr w:type="spellStart"/>
            <w:r w:rsidRPr="00D0358F">
              <w:rPr>
                <w:rFonts w:ascii="Arial" w:hAnsi="Arial" w:cs="Arial"/>
                <w:sz w:val="16"/>
                <w:szCs w:val="18"/>
                <w:lang w:eastAsia="zh-CN"/>
              </w:rPr>
              <w:t>fy_low</w:t>
            </w:r>
            <w:proofErr w:type="spellEnd"/>
          </w:p>
        </w:tc>
        <w:tc>
          <w:tcPr>
            <w:tcW w:w="0" w:type="auto"/>
            <w:shd w:val="clear" w:color="auto" w:fill="auto"/>
            <w:tcMar>
              <w:top w:w="15" w:type="dxa"/>
              <w:left w:w="15" w:type="dxa"/>
              <w:bottom w:w="0" w:type="dxa"/>
              <w:right w:w="15" w:type="dxa"/>
            </w:tcMar>
            <w:vAlign w:val="center"/>
            <w:hideMark/>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sz w:val="16"/>
                <w:szCs w:val="18"/>
                <w:lang w:eastAsia="zh-CN"/>
              </w:rPr>
              <w:t xml:space="preserve">2* </w:t>
            </w:r>
            <w:proofErr w:type="spellStart"/>
            <w:r w:rsidRPr="00D0358F">
              <w:rPr>
                <w:rFonts w:ascii="Arial" w:hAnsi="Arial" w:cs="Arial"/>
                <w:sz w:val="16"/>
                <w:szCs w:val="18"/>
                <w:lang w:eastAsia="zh-CN"/>
              </w:rPr>
              <w:t>fy_high</w:t>
            </w:r>
            <w:proofErr w:type="spellEnd"/>
          </w:p>
        </w:tc>
      </w:tr>
      <w:tr w:rsidR="00D0358F" w:rsidRPr="00D0358F" w:rsidTr="00AB1F33">
        <w:trPr>
          <w:trHeight w:val="155"/>
          <w:jc w:val="center"/>
        </w:trPr>
        <w:tc>
          <w:tcPr>
            <w:tcW w:w="0" w:type="auto"/>
            <w:shd w:val="clear" w:color="auto" w:fill="auto"/>
            <w:tcMar>
              <w:top w:w="15" w:type="dxa"/>
              <w:left w:w="15" w:type="dxa"/>
              <w:bottom w:w="0" w:type="dxa"/>
              <w:right w:w="15" w:type="dxa"/>
            </w:tcMar>
            <w:vAlign w:val="center"/>
            <w:hideMark/>
          </w:tcPr>
          <w:p w:rsidR="00D0358F" w:rsidRPr="00D0358F" w:rsidRDefault="00D0358F" w:rsidP="00AB1F33">
            <w:pPr>
              <w:overflowPunct w:val="0"/>
              <w:autoSpaceDE w:val="0"/>
              <w:autoSpaceDN w:val="0"/>
              <w:adjustRightInd w:val="0"/>
              <w:snapToGrid w:val="0"/>
              <w:spacing w:after="0"/>
              <w:textAlignment w:val="baseline"/>
              <w:rPr>
                <w:rFonts w:ascii="Arial" w:hAnsi="Arial" w:cs="Arial"/>
                <w:sz w:val="16"/>
                <w:szCs w:val="18"/>
                <w:lang w:eastAsia="zh-CN"/>
              </w:rPr>
            </w:pPr>
          </w:p>
        </w:tc>
        <w:tc>
          <w:tcPr>
            <w:tcW w:w="0" w:type="auto"/>
            <w:shd w:val="clear" w:color="auto" w:fill="auto"/>
            <w:tcMar>
              <w:top w:w="15" w:type="dxa"/>
              <w:left w:w="15" w:type="dxa"/>
              <w:bottom w:w="0" w:type="dxa"/>
              <w:right w:w="15" w:type="dxa"/>
            </w:tcMar>
            <w:vAlign w:val="center"/>
            <w:hideMark/>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hint="eastAsia"/>
                <w:sz w:val="16"/>
                <w:szCs w:val="18"/>
                <w:lang w:eastAsia="zh-CN"/>
              </w:rPr>
              <w:t>3420</w:t>
            </w:r>
          </w:p>
        </w:tc>
        <w:tc>
          <w:tcPr>
            <w:tcW w:w="0" w:type="auto"/>
            <w:shd w:val="clear" w:color="auto" w:fill="auto"/>
            <w:tcMar>
              <w:top w:w="15" w:type="dxa"/>
              <w:left w:w="15" w:type="dxa"/>
              <w:bottom w:w="0" w:type="dxa"/>
              <w:right w:w="15" w:type="dxa"/>
            </w:tcMar>
            <w:vAlign w:val="center"/>
            <w:hideMark/>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hint="eastAsia"/>
                <w:sz w:val="16"/>
                <w:szCs w:val="18"/>
                <w:lang w:eastAsia="zh-CN"/>
              </w:rPr>
              <w:t>3570</w:t>
            </w:r>
          </w:p>
        </w:tc>
        <w:tc>
          <w:tcPr>
            <w:tcW w:w="0" w:type="auto"/>
            <w:shd w:val="clear" w:color="auto" w:fill="auto"/>
            <w:tcMar>
              <w:top w:w="15" w:type="dxa"/>
              <w:left w:w="15" w:type="dxa"/>
              <w:bottom w:w="0" w:type="dxa"/>
              <w:right w:w="15" w:type="dxa"/>
            </w:tcMar>
            <w:vAlign w:val="center"/>
            <w:hideMark/>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hint="eastAsia"/>
                <w:sz w:val="16"/>
                <w:szCs w:val="18"/>
                <w:lang w:eastAsia="zh-CN"/>
              </w:rPr>
              <w:t>4992</w:t>
            </w:r>
          </w:p>
        </w:tc>
        <w:tc>
          <w:tcPr>
            <w:tcW w:w="0" w:type="auto"/>
            <w:shd w:val="clear" w:color="auto" w:fill="auto"/>
            <w:tcMar>
              <w:top w:w="15" w:type="dxa"/>
              <w:left w:w="15" w:type="dxa"/>
              <w:bottom w:w="0" w:type="dxa"/>
              <w:right w:w="15" w:type="dxa"/>
            </w:tcMar>
            <w:vAlign w:val="center"/>
            <w:hideMark/>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hint="eastAsia"/>
                <w:sz w:val="16"/>
                <w:szCs w:val="18"/>
                <w:lang w:eastAsia="zh-CN"/>
              </w:rPr>
              <w:t>5380</w:t>
            </w:r>
          </w:p>
        </w:tc>
      </w:tr>
      <w:tr w:rsidR="00D0358F" w:rsidRPr="00D0358F" w:rsidTr="00AB1F33">
        <w:trPr>
          <w:trHeight w:val="31"/>
          <w:jc w:val="center"/>
        </w:trPr>
        <w:tc>
          <w:tcPr>
            <w:tcW w:w="0" w:type="auto"/>
            <w:shd w:val="clear" w:color="auto" w:fill="auto"/>
            <w:tcMar>
              <w:top w:w="15" w:type="dxa"/>
              <w:left w:w="15" w:type="dxa"/>
              <w:bottom w:w="0" w:type="dxa"/>
              <w:right w:w="15" w:type="dxa"/>
            </w:tcMar>
            <w:vAlign w:val="center"/>
            <w:hideMark/>
          </w:tcPr>
          <w:p w:rsidR="00D0358F" w:rsidRPr="00D0358F" w:rsidRDefault="00D0358F" w:rsidP="00AB1F33">
            <w:pPr>
              <w:overflowPunct w:val="0"/>
              <w:autoSpaceDE w:val="0"/>
              <w:autoSpaceDN w:val="0"/>
              <w:adjustRightInd w:val="0"/>
              <w:snapToGrid w:val="0"/>
              <w:spacing w:after="0"/>
              <w:textAlignment w:val="baseline"/>
              <w:rPr>
                <w:rFonts w:ascii="Arial" w:hAnsi="Arial" w:cs="Arial"/>
                <w:sz w:val="16"/>
                <w:szCs w:val="18"/>
                <w:lang w:eastAsia="zh-CN"/>
              </w:rPr>
            </w:pPr>
            <w:r w:rsidRPr="00D0358F">
              <w:rPr>
                <w:rFonts w:ascii="Arial" w:hAnsi="Arial" w:cs="Arial"/>
                <w:sz w:val="16"/>
                <w:szCs w:val="18"/>
                <w:lang w:eastAsia="zh-CN"/>
              </w:rPr>
              <w:t>3</w:t>
            </w:r>
            <w:r w:rsidRPr="00D0358F">
              <w:rPr>
                <w:rFonts w:ascii="Arial" w:hAnsi="Arial" w:cs="Arial"/>
                <w:sz w:val="16"/>
                <w:szCs w:val="18"/>
                <w:vertAlign w:val="superscript"/>
                <w:lang w:eastAsia="zh-CN"/>
              </w:rPr>
              <w:t>rd</w:t>
            </w:r>
            <w:r w:rsidRPr="00D0358F">
              <w:rPr>
                <w:rFonts w:ascii="Arial" w:hAnsi="Arial" w:cs="Arial"/>
                <w:sz w:val="16"/>
                <w:szCs w:val="18"/>
                <w:lang w:eastAsia="zh-CN"/>
              </w:rPr>
              <w:t xml:space="preserve"> harmonics frequency limits</w:t>
            </w:r>
          </w:p>
        </w:tc>
        <w:tc>
          <w:tcPr>
            <w:tcW w:w="0" w:type="auto"/>
            <w:shd w:val="clear" w:color="auto" w:fill="auto"/>
            <w:tcMar>
              <w:top w:w="15" w:type="dxa"/>
              <w:left w:w="15" w:type="dxa"/>
              <w:bottom w:w="0" w:type="dxa"/>
              <w:right w:w="15" w:type="dxa"/>
            </w:tcMar>
            <w:vAlign w:val="center"/>
            <w:hideMark/>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sz w:val="16"/>
                <w:szCs w:val="18"/>
                <w:lang w:eastAsia="zh-CN"/>
              </w:rPr>
              <w:t>3*</w:t>
            </w:r>
            <w:proofErr w:type="spellStart"/>
            <w:r w:rsidRPr="00D0358F">
              <w:rPr>
                <w:rFonts w:ascii="Arial" w:hAnsi="Arial" w:cs="Arial"/>
                <w:sz w:val="16"/>
                <w:szCs w:val="18"/>
                <w:lang w:eastAsia="zh-CN"/>
              </w:rPr>
              <w:t>fx_low</w:t>
            </w:r>
            <w:proofErr w:type="spellEnd"/>
          </w:p>
        </w:tc>
        <w:tc>
          <w:tcPr>
            <w:tcW w:w="0" w:type="auto"/>
            <w:shd w:val="clear" w:color="auto" w:fill="auto"/>
            <w:tcMar>
              <w:top w:w="15" w:type="dxa"/>
              <w:left w:w="15" w:type="dxa"/>
              <w:bottom w:w="0" w:type="dxa"/>
              <w:right w:w="15" w:type="dxa"/>
            </w:tcMar>
            <w:vAlign w:val="center"/>
            <w:hideMark/>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sz w:val="16"/>
                <w:szCs w:val="18"/>
                <w:lang w:eastAsia="zh-CN"/>
              </w:rPr>
              <w:t>3*</w:t>
            </w:r>
            <w:proofErr w:type="spellStart"/>
            <w:r w:rsidRPr="00D0358F">
              <w:rPr>
                <w:rFonts w:ascii="Arial" w:hAnsi="Arial" w:cs="Arial"/>
                <w:sz w:val="16"/>
                <w:szCs w:val="18"/>
                <w:lang w:eastAsia="zh-CN"/>
              </w:rPr>
              <w:t>fx_high</w:t>
            </w:r>
            <w:proofErr w:type="spellEnd"/>
          </w:p>
        </w:tc>
        <w:tc>
          <w:tcPr>
            <w:tcW w:w="0" w:type="auto"/>
            <w:shd w:val="clear" w:color="auto" w:fill="auto"/>
            <w:tcMar>
              <w:top w:w="15" w:type="dxa"/>
              <w:left w:w="15" w:type="dxa"/>
              <w:bottom w:w="0" w:type="dxa"/>
              <w:right w:w="15" w:type="dxa"/>
            </w:tcMar>
            <w:vAlign w:val="center"/>
            <w:hideMark/>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sz w:val="16"/>
                <w:szCs w:val="18"/>
                <w:lang w:eastAsia="zh-CN"/>
              </w:rPr>
              <w:t xml:space="preserve">3* </w:t>
            </w:r>
            <w:proofErr w:type="spellStart"/>
            <w:r w:rsidRPr="00D0358F">
              <w:rPr>
                <w:rFonts w:ascii="Arial" w:hAnsi="Arial" w:cs="Arial"/>
                <w:sz w:val="16"/>
                <w:szCs w:val="18"/>
                <w:lang w:eastAsia="zh-CN"/>
              </w:rPr>
              <w:t>fy_low</w:t>
            </w:r>
            <w:proofErr w:type="spellEnd"/>
          </w:p>
        </w:tc>
        <w:tc>
          <w:tcPr>
            <w:tcW w:w="0" w:type="auto"/>
            <w:shd w:val="clear" w:color="auto" w:fill="auto"/>
            <w:tcMar>
              <w:top w:w="15" w:type="dxa"/>
              <w:left w:w="15" w:type="dxa"/>
              <w:bottom w:w="0" w:type="dxa"/>
              <w:right w:w="15" w:type="dxa"/>
            </w:tcMar>
            <w:vAlign w:val="center"/>
            <w:hideMark/>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sz w:val="16"/>
                <w:szCs w:val="18"/>
                <w:lang w:eastAsia="zh-CN"/>
              </w:rPr>
              <w:t xml:space="preserve">3* </w:t>
            </w:r>
            <w:proofErr w:type="spellStart"/>
            <w:r w:rsidRPr="00D0358F">
              <w:rPr>
                <w:rFonts w:ascii="Arial" w:hAnsi="Arial" w:cs="Arial"/>
                <w:sz w:val="16"/>
                <w:szCs w:val="18"/>
                <w:lang w:eastAsia="zh-CN"/>
              </w:rPr>
              <w:t>fy_high</w:t>
            </w:r>
            <w:proofErr w:type="spellEnd"/>
          </w:p>
        </w:tc>
      </w:tr>
      <w:tr w:rsidR="00D0358F" w:rsidRPr="00D0358F" w:rsidTr="00AB1F33">
        <w:trPr>
          <w:trHeight w:val="31"/>
          <w:jc w:val="center"/>
        </w:trPr>
        <w:tc>
          <w:tcPr>
            <w:tcW w:w="0" w:type="auto"/>
            <w:shd w:val="clear" w:color="auto" w:fill="auto"/>
            <w:tcMar>
              <w:top w:w="15" w:type="dxa"/>
              <w:left w:w="15" w:type="dxa"/>
              <w:bottom w:w="0" w:type="dxa"/>
              <w:right w:w="15" w:type="dxa"/>
            </w:tcMar>
            <w:vAlign w:val="center"/>
            <w:hideMark/>
          </w:tcPr>
          <w:p w:rsidR="00D0358F" w:rsidRPr="00D0358F" w:rsidRDefault="00D0358F" w:rsidP="00AB1F33">
            <w:pPr>
              <w:overflowPunct w:val="0"/>
              <w:autoSpaceDE w:val="0"/>
              <w:autoSpaceDN w:val="0"/>
              <w:adjustRightInd w:val="0"/>
              <w:snapToGrid w:val="0"/>
              <w:spacing w:after="0"/>
              <w:textAlignment w:val="baseline"/>
              <w:rPr>
                <w:rFonts w:ascii="Arial" w:hAnsi="Arial" w:cs="Arial"/>
                <w:sz w:val="16"/>
                <w:szCs w:val="18"/>
                <w:lang w:eastAsia="zh-CN"/>
              </w:rPr>
            </w:pPr>
          </w:p>
        </w:tc>
        <w:tc>
          <w:tcPr>
            <w:tcW w:w="0" w:type="auto"/>
            <w:shd w:val="clear" w:color="auto" w:fill="auto"/>
            <w:tcMar>
              <w:top w:w="15" w:type="dxa"/>
              <w:left w:w="15" w:type="dxa"/>
              <w:bottom w:w="0" w:type="dxa"/>
              <w:right w:w="15" w:type="dxa"/>
            </w:tcMar>
            <w:vAlign w:val="center"/>
            <w:hideMark/>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hint="eastAsia"/>
                <w:sz w:val="16"/>
                <w:szCs w:val="18"/>
                <w:lang w:eastAsia="zh-CN"/>
              </w:rPr>
              <w:t>5130</w:t>
            </w:r>
          </w:p>
        </w:tc>
        <w:tc>
          <w:tcPr>
            <w:tcW w:w="0" w:type="auto"/>
            <w:shd w:val="clear" w:color="auto" w:fill="auto"/>
            <w:tcMar>
              <w:top w:w="15" w:type="dxa"/>
              <w:left w:w="15" w:type="dxa"/>
              <w:bottom w:w="0" w:type="dxa"/>
              <w:right w:w="15" w:type="dxa"/>
            </w:tcMar>
            <w:vAlign w:val="center"/>
            <w:hideMark/>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hint="eastAsia"/>
                <w:sz w:val="16"/>
                <w:szCs w:val="18"/>
                <w:lang w:eastAsia="zh-CN"/>
              </w:rPr>
              <w:t>5355</w:t>
            </w:r>
          </w:p>
        </w:tc>
        <w:tc>
          <w:tcPr>
            <w:tcW w:w="0" w:type="auto"/>
            <w:shd w:val="clear" w:color="auto" w:fill="auto"/>
            <w:tcMar>
              <w:top w:w="15" w:type="dxa"/>
              <w:left w:w="15" w:type="dxa"/>
              <w:bottom w:w="0" w:type="dxa"/>
              <w:right w:w="15" w:type="dxa"/>
            </w:tcMar>
            <w:vAlign w:val="center"/>
            <w:hideMark/>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hint="eastAsia"/>
                <w:sz w:val="16"/>
                <w:szCs w:val="18"/>
                <w:lang w:eastAsia="zh-CN"/>
              </w:rPr>
              <w:t>7488</w:t>
            </w:r>
          </w:p>
        </w:tc>
        <w:tc>
          <w:tcPr>
            <w:tcW w:w="0" w:type="auto"/>
            <w:shd w:val="clear" w:color="auto" w:fill="auto"/>
            <w:tcMar>
              <w:top w:w="15" w:type="dxa"/>
              <w:left w:w="15" w:type="dxa"/>
              <w:bottom w:w="0" w:type="dxa"/>
              <w:right w:w="15" w:type="dxa"/>
            </w:tcMar>
            <w:vAlign w:val="center"/>
            <w:hideMark/>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hint="eastAsia"/>
                <w:sz w:val="16"/>
                <w:szCs w:val="18"/>
                <w:lang w:eastAsia="zh-CN"/>
              </w:rPr>
              <w:t>8070</w:t>
            </w:r>
          </w:p>
        </w:tc>
      </w:tr>
      <w:tr w:rsidR="00D0358F" w:rsidRPr="00D0358F" w:rsidTr="00AB1F33">
        <w:trPr>
          <w:trHeight w:val="31"/>
          <w:jc w:val="center"/>
        </w:trPr>
        <w:tc>
          <w:tcPr>
            <w:tcW w:w="0" w:type="auto"/>
            <w:shd w:val="clear" w:color="auto" w:fill="auto"/>
            <w:tcMar>
              <w:top w:w="15" w:type="dxa"/>
              <w:left w:w="15" w:type="dxa"/>
              <w:bottom w:w="0" w:type="dxa"/>
              <w:right w:w="15" w:type="dxa"/>
            </w:tcMar>
            <w:vAlign w:val="center"/>
          </w:tcPr>
          <w:p w:rsidR="00D0358F" w:rsidRPr="00D0358F" w:rsidRDefault="00D0358F" w:rsidP="00AB1F33">
            <w:pPr>
              <w:overflowPunct w:val="0"/>
              <w:autoSpaceDE w:val="0"/>
              <w:autoSpaceDN w:val="0"/>
              <w:adjustRightInd w:val="0"/>
              <w:snapToGrid w:val="0"/>
              <w:spacing w:after="0"/>
              <w:textAlignment w:val="baseline"/>
              <w:rPr>
                <w:rFonts w:ascii="Arial" w:hAnsi="Arial" w:cs="Arial"/>
                <w:sz w:val="16"/>
                <w:szCs w:val="18"/>
                <w:lang w:eastAsia="zh-CN"/>
              </w:rPr>
            </w:pPr>
            <w:r w:rsidRPr="00D0358F">
              <w:rPr>
                <w:rFonts w:ascii="Arial" w:hAnsi="Arial" w:cs="Arial"/>
                <w:sz w:val="16"/>
                <w:szCs w:val="18"/>
                <w:lang w:eastAsia="zh-CN"/>
              </w:rPr>
              <w:t>4</w:t>
            </w:r>
            <w:r w:rsidRPr="00D0358F">
              <w:rPr>
                <w:rFonts w:ascii="Arial" w:hAnsi="Arial" w:cs="Arial"/>
                <w:sz w:val="16"/>
                <w:szCs w:val="18"/>
                <w:vertAlign w:val="superscript"/>
                <w:lang w:eastAsia="zh-CN"/>
              </w:rPr>
              <w:t>th</w:t>
            </w:r>
            <w:r w:rsidRPr="00D0358F">
              <w:rPr>
                <w:rFonts w:ascii="Arial" w:hAnsi="Arial" w:cs="Arial"/>
                <w:sz w:val="16"/>
                <w:szCs w:val="18"/>
                <w:lang w:eastAsia="zh-CN"/>
              </w:rPr>
              <w:t xml:space="preserve"> harmonics frequency limits</w:t>
            </w:r>
          </w:p>
        </w:tc>
        <w:tc>
          <w:tcPr>
            <w:tcW w:w="0" w:type="auto"/>
            <w:shd w:val="clear" w:color="auto" w:fill="auto"/>
            <w:tcMar>
              <w:top w:w="15" w:type="dxa"/>
              <w:left w:w="15" w:type="dxa"/>
              <w:bottom w:w="0" w:type="dxa"/>
              <w:right w:w="15" w:type="dxa"/>
            </w:tcMar>
            <w:vAlign w:val="center"/>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sz w:val="16"/>
                <w:szCs w:val="18"/>
                <w:lang w:eastAsia="zh-CN"/>
              </w:rPr>
              <w:t>4*</w:t>
            </w:r>
            <w:proofErr w:type="spellStart"/>
            <w:r w:rsidRPr="00D0358F">
              <w:rPr>
                <w:rFonts w:ascii="Arial" w:hAnsi="Arial" w:cs="Arial"/>
                <w:sz w:val="16"/>
                <w:szCs w:val="18"/>
                <w:lang w:eastAsia="zh-CN"/>
              </w:rPr>
              <w:t>fx_low</w:t>
            </w:r>
            <w:proofErr w:type="spellEnd"/>
          </w:p>
        </w:tc>
        <w:tc>
          <w:tcPr>
            <w:tcW w:w="0" w:type="auto"/>
            <w:shd w:val="clear" w:color="auto" w:fill="auto"/>
            <w:tcMar>
              <w:top w:w="15" w:type="dxa"/>
              <w:left w:w="15" w:type="dxa"/>
              <w:bottom w:w="0" w:type="dxa"/>
              <w:right w:w="15" w:type="dxa"/>
            </w:tcMar>
            <w:vAlign w:val="center"/>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sz w:val="16"/>
                <w:szCs w:val="18"/>
                <w:lang w:eastAsia="zh-CN"/>
              </w:rPr>
              <w:t>4*</w:t>
            </w:r>
            <w:proofErr w:type="spellStart"/>
            <w:r w:rsidRPr="00D0358F">
              <w:rPr>
                <w:rFonts w:ascii="Arial" w:hAnsi="Arial" w:cs="Arial"/>
                <w:sz w:val="16"/>
                <w:szCs w:val="18"/>
                <w:lang w:eastAsia="zh-CN"/>
              </w:rPr>
              <w:t>fx_high</w:t>
            </w:r>
            <w:proofErr w:type="spellEnd"/>
          </w:p>
        </w:tc>
        <w:tc>
          <w:tcPr>
            <w:tcW w:w="0" w:type="auto"/>
            <w:shd w:val="clear" w:color="auto" w:fill="auto"/>
            <w:tcMar>
              <w:top w:w="15" w:type="dxa"/>
              <w:left w:w="15" w:type="dxa"/>
              <w:bottom w:w="0" w:type="dxa"/>
              <w:right w:w="15" w:type="dxa"/>
            </w:tcMar>
            <w:vAlign w:val="center"/>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sz w:val="16"/>
                <w:szCs w:val="18"/>
                <w:lang w:eastAsia="zh-CN"/>
              </w:rPr>
              <w:t xml:space="preserve">4* </w:t>
            </w:r>
            <w:proofErr w:type="spellStart"/>
            <w:r w:rsidRPr="00D0358F">
              <w:rPr>
                <w:rFonts w:ascii="Arial" w:hAnsi="Arial" w:cs="Arial"/>
                <w:sz w:val="16"/>
                <w:szCs w:val="18"/>
                <w:lang w:eastAsia="zh-CN"/>
              </w:rPr>
              <w:t>fy_low</w:t>
            </w:r>
            <w:proofErr w:type="spellEnd"/>
          </w:p>
        </w:tc>
        <w:tc>
          <w:tcPr>
            <w:tcW w:w="0" w:type="auto"/>
            <w:shd w:val="clear" w:color="auto" w:fill="auto"/>
            <w:tcMar>
              <w:top w:w="15" w:type="dxa"/>
              <w:left w:w="15" w:type="dxa"/>
              <w:bottom w:w="0" w:type="dxa"/>
              <w:right w:w="15" w:type="dxa"/>
            </w:tcMar>
            <w:vAlign w:val="center"/>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sz w:val="16"/>
                <w:szCs w:val="18"/>
                <w:lang w:eastAsia="zh-CN"/>
              </w:rPr>
              <w:t xml:space="preserve">4* </w:t>
            </w:r>
            <w:proofErr w:type="spellStart"/>
            <w:r w:rsidRPr="00D0358F">
              <w:rPr>
                <w:rFonts w:ascii="Arial" w:hAnsi="Arial" w:cs="Arial"/>
                <w:sz w:val="16"/>
                <w:szCs w:val="18"/>
                <w:lang w:eastAsia="zh-CN"/>
              </w:rPr>
              <w:t>fy_high</w:t>
            </w:r>
            <w:proofErr w:type="spellEnd"/>
          </w:p>
        </w:tc>
      </w:tr>
      <w:tr w:rsidR="00D0358F" w:rsidRPr="00D0358F" w:rsidTr="00AB1F33">
        <w:trPr>
          <w:trHeight w:val="31"/>
          <w:jc w:val="center"/>
        </w:trPr>
        <w:tc>
          <w:tcPr>
            <w:tcW w:w="0" w:type="auto"/>
            <w:shd w:val="clear" w:color="auto" w:fill="auto"/>
            <w:tcMar>
              <w:top w:w="15" w:type="dxa"/>
              <w:left w:w="15" w:type="dxa"/>
              <w:bottom w:w="0" w:type="dxa"/>
              <w:right w:w="15" w:type="dxa"/>
            </w:tcMar>
            <w:vAlign w:val="center"/>
          </w:tcPr>
          <w:p w:rsidR="00D0358F" w:rsidRPr="00D0358F" w:rsidRDefault="00D0358F" w:rsidP="00AB1F33">
            <w:pPr>
              <w:overflowPunct w:val="0"/>
              <w:autoSpaceDE w:val="0"/>
              <w:autoSpaceDN w:val="0"/>
              <w:adjustRightInd w:val="0"/>
              <w:snapToGrid w:val="0"/>
              <w:spacing w:after="0"/>
              <w:textAlignment w:val="baseline"/>
              <w:rPr>
                <w:rFonts w:ascii="Arial" w:hAnsi="Arial" w:cs="Arial"/>
                <w:sz w:val="16"/>
                <w:szCs w:val="18"/>
                <w:lang w:eastAsia="zh-CN"/>
              </w:rPr>
            </w:pPr>
          </w:p>
        </w:tc>
        <w:tc>
          <w:tcPr>
            <w:tcW w:w="0" w:type="auto"/>
            <w:shd w:val="clear" w:color="auto" w:fill="auto"/>
            <w:tcMar>
              <w:top w:w="15" w:type="dxa"/>
              <w:left w:w="15" w:type="dxa"/>
              <w:bottom w:w="0" w:type="dxa"/>
              <w:right w:w="15" w:type="dxa"/>
            </w:tcMar>
            <w:vAlign w:val="center"/>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hint="eastAsia"/>
                <w:sz w:val="16"/>
                <w:szCs w:val="18"/>
                <w:lang w:eastAsia="zh-CN"/>
              </w:rPr>
              <w:t>6840</w:t>
            </w:r>
          </w:p>
        </w:tc>
        <w:tc>
          <w:tcPr>
            <w:tcW w:w="0" w:type="auto"/>
            <w:shd w:val="clear" w:color="auto" w:fill="auto"/>
            <w:tcMar>
              <w:top w:w="15" w:type="dxa"/>
              <w:left w:w="15" w:type="dxa"/>
              <w:bottom w:w="0" w:type="dxa"/>
              <w:right w:w="15" w:type="dxa"/>
            </w:tcMar>
            <w:vAlign w:val="center"/>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hint="eastAsia"/>
                <w:sz w:val="16"/>
                <w:szCs w:val="18"/>
                <w:lang w:eastAsia="zh-CN"/>
              </w:rPr>
              <w:t>7140</w:t>
            </w:r>
          </w:p>
        </w:tc>
        <w:tc>
          <w:tcPr>
            <w:tcW w:w="0" w:type="auto"/>
            <w:shd w:val="clear" w:color="auto" w:fill="auto"/>
            <w:tcMar>
              <w:top w:w="15" w:type="dxa"/>
              <w:left w:w="15" w:type="dxa"/>
              <w:bottom w:w="0" w:type="dxa"/>
              <w:right w:w="15" w:type="dxa"/>
            </w:tcMar>
            <w:vAlign w:val="center"/>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hint="eastAsia"/>
                <w:sz w:val="16"/>
                <w:szCs w:val="18"/>
                <w:lang w:eastAsia="zh-CN"/>
              </w:rPr>
              <w:t>9984</w:t>
            </w:r>
          </w:p>
        </w:tc>
        <w:tc>
          <w:tcPr>
            <w:tcW w:w="0" w:type="auto"/>
            <w:shd w:val="clear" w:color="auto" w:fill="auto"/>
            <w:tcMar>
              <w:top w:w="15" w:type="dxa"/>
              <w:left w:w="15" w:type="dxa"/>
              <w:bottom w:w="0" w:type="dxa"/>
              <w:right w:w="15" w:type="dxa"/>
            </w:tcMar>
            <w:vAlign w:val="center"/>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hint="eastAsia"/>
                <w:sz w:val="16"/>
                <w:szCs w:val="18"/>
                <w:lang w:eastAsia="zh-CN"/>
              </w:rPr>
              <w:t>10760</w:t>
            </w:r>
          </w:p>
        </w:tc>
      </w:tr>
      <w:tr w:rsidR="00D0358F" w:rsidRPr="00D0358F" w:rsidTr="00AB1F33">
        <w:trPr>
          <w:trHeight w:val="31"/>
          <w:jc w:val="center"/>
        </w:trPr>
        <w:tc>
          <w:tcPr>
            <w:tcW w:w="0" w:type="auto"/>
            <w:shd w:val="clear" w:color="auto" w:fill="auto"/>
            <w:tcMar>
              <w:top w:w="15" w:type="dxa"/>
              <w:left w:w="15" w:type="dxa"/>
              <w:bottom w:w="0" w:type="dxa"/>
              <w:right w:w="15" w:type="dxa"/>
            </w:tcMar>
            <w:vAlign w:val="center"/>
          </w:tcPr>
          <w:p w:rsidR="00D0358F" w:rsidRPr="00D0358F" w:rsidRDefault="00D0358F" w:rsidP="00AB1F33">
            <w:pPr>
              <w:overflowPunct w:val="0"/>
              <w:autoSpaceDE w:val="0"/>
              <w:autoSpaceDN w:val="0"/>
              <w:adjustRightInd w:val="0"/>
              <w:snapToGrid w:val="0"/>
              <w:spacing w:after="0"/>
              <w:textAlignment w:val="baseline"/>
              <w:rPr>
                <w:rFonts w:ascii="Arial" w:hAnsi="Arial" w:cs="Arial"/>
                <w:sz w:val="16"/>
                <w:szCs w:val="18"/>
                <w:lang w:eastAsia="zh-CN"/>
              </w:rPr>
            </w:pPr>
            <w:r w:rsidRPr="00D0358F">
              <w:rPr>
                <w:rFonts w:ascii="Arial" w:hAnsi="Arial" w:cs="Arial"/>
                <w:sz w:val="16"/>
                <w:szCs w:val="18"/>
                <w:lang w:eastAsia="zh-CN"/>
              </w:rPr>
              <w:t>5</w:t>
            </w:r>
            <w:r w:rsidRPr="00D0358F">
              <w:rPr>
                <w:rFonts w:ascii="Arial" w:hAnsi="Arial" w:cs="Arial"/>
                <w:sz w:val="16"/>
                <w:szCs w:val="18"/>
                <w:vertAlign w:val="superscript"/>
                <w:lang w:eastAsia="zh-CN"/>
              </w:rPr>
              <w:t>th</w:t>
            </w:r>
            <w:r w:rsidRPr="00D0358F">
              <w:rPr>
                <w:rFonts w:ascii="Arial" w:hAnsi="Arial" w:cs="Arial"/>
                <w:sz w:val="16"/>
                <w:szCs w:val="18"/>
                <w:lang w:eastAsia="zh-CN"/>
              </w:rPr>
              <w:t xml:space="preserve"> harmonics frequency limits</w:t>
            </w:r>
          </w:p>
        </w:tc>
        <w:tc>
          <w:tcPr>
            <w:tcW w:w="0" w:type="auto"/>
            <w:shd w:val="clear" w:color="auto" w:fill="auto"/>
            <w:tcMar>
              <w:top w:w="15" w:type="dxa"/>
              <w:left w:w="15" w:type="dxa"/>
              <w:bottom w:w="0" w:type="dxa"/>
              <w:right w:w="15" w:type="dxa"/>
            </w:tcMar>
            <w:vAlign w:val="center"/>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sz w:val="16"/>
                <w:szCs w:val="18"/>
                <w:lang w:eastAsia="zh-CN"/>
              </w:rPr>
              <w:t>5*</w:t>
            </w:r>
            <w:proofErr w:type="spellStart"/>
            <w:r w:rsidRPr="00D0358F">
              <w:rPr>
                <w:rFonts w:ascii="Arial" w:hAnsi="Arial" w:cs="Arial"/>
                <w:sz w:val="16"/>
                <w:szCs w:val="18"/>
                <w:lang w:eastAsia="zh-CN"/>
              </w:rPr>
              <w:t>fx_low</w:t>
            </w:r>
            <w:proofErr w:type="spellEnd"/>
          </w:p>
        </w:tc>
        <w:tc>
          <w:tcPr>
            <w:tcW w:w="0" w:type="auto"/>
            <w:shd w:val="clear" w:color="auto" w:fill="auto"/>
            <w:tcMar>
              <w:top w:w="15" w:type="dxa"/>
              <w:left w:w="15" w:type="dxa"/>
              <w:bottom w:w="0" w:type="dxa"/>
              <w:right w:w="15" w:type="dxa"/>
            </w:tcMar>
            <w:vAlign w:val="center"/>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sz w:val="16"/>
                <w:szCs w:val="18"/>
                <w:lang w:eastAsia="zh-CN"/>
              </w:rPr>
              <w:t>5*</w:t>
            </w:r>
            <w:proofErr w:type="spellStart"/>
            <w:r w:rsidRPr="00D0358F">
              <w:rPr>
                <w:rFonts w:ascii="Arial" w:hAnsi="Arial" w:cs="Arial"/>
                <w:sz w:val="16"/>
                <w:szCs w:val="18"/>
                <w:lang w:eastAsia="zh-CN"/>
              </w:rPr>
              <w:t>fx_high</w:t>
            </w:r>
            <w:proofErr w:type="spellEnd"/>
          </w:p>
        </w:tc>
        <w:tc>
          <w:tcPr>
            <w:tcW w:w="0" w:type="auto"/>
            <w:shd w:val="clear" w:color="auto" w:fill="auto"/>
            <w:tcMar>
              <w:top w:w="15" w:type="dxa"/>
              <w:left w:w="15" w:type="dxa"/>
              <w:bottom w:w="0" w:type="dxa"/>
              <w:right w:w="15" w:type="dxa"/>
            </w:tcMar>
            <w:vAlign w:val="center"/>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sz w:val="16"/>
                <w:szCs w:val="18"/>
                <w:lang w:eastAsia="zh-CN"/>
              </w:rPr>
              <w:t xml:space="preserve">5* </w:t>
            </w:r>
            <w:proofErr w:type="spellStart"/>
            <w:r w:rsidRPr="00D0358F">
              <w:rPr>
                <w:rFonts w:ascii="Arial" w:hAnsi="Arial" w:cs="Arial"/>
                <w:sz w:val="16"/>
                <w:szCs w:val="18"/>
                <w:lang w:eastAsia="zh-CN"/>
              </w:rPr>
              <w:t>fy_low</w:t>
            </w:r>
            <w:proofErr w:type="spellEnd"/>
          </w:p>
        </w:tc>
        <w:tc>
          <w:tcPr>
            <w:tcW w:w="0" w:type="auto"/>
            <w:shd w:val="clear" w:color="auto" w:fill="auto"/>
            <w:tcMar>
              <w:top w:w="15" w:type="dxa"/>
              <w:left w:w="15" w:type="dxa"/>
              <w:bottom w:w="0" w:type="dxa"/>
              <w:right w:w="15" w:type="dxa"/>
            </w:tcMar>
            <w:vAlign w:val="center"/>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sz w:val="16"/>
                <w:szCs w:val="18"/>
                <w:lang w:eastAsia="zh-CN"/>
              </w:rPr>
              <w:t xml:space="preserve">5* </w:t>
            </w:r>
            <w:proofErr w:type="spellStart"/>
            <w:r w:rsidRPr="00D0358F">
              <w:rPr>
                <w:rFonts w:ascii="Arial" w:hAnsi="Arial" w:cs="Arial"/>
                <w:sz w:val="16"/>
                <w:szCs w:val="18"/>
                <w:lang w:eastAsia="zh-CN"/>
              </w:rPr>
              <w:t>fy_high</w:t>
            </w:r>
            <w:proofErr w:type="spellEnd"/>
          </w:p>
        </w:tc>
      </w:tr>
      <w:tr w:rsidR="00D0358F" w:rsidRPr="00D0358F" w:rsidTr="00AB1F33">
        <w:trPr>
          <w:trHeight w:val="31"/>
          <w:jc w:val="center"/>
        </w:trPr>
        <w:tc>
          <w:tcPr>
            <w:tcW w:w="0" w:type="auto"/>
            <w:shd w:val="clear" w:color="auto" w:fill="auto"/>
            <w:tcMar>
              <w:top w:w="15" w:type="dxa"/>
              <w:left w:w="15" w:type="dxa"/>
              <w:bottom w:w="0" w:type="dxa"/>
              <w:right w:w="15" w:type="dxa"/>
            </w:tcMar>
            <w:vAlign w:val="center"/>
          </w:tcPr>
          <w:p w:rsidR="00D0358F" w:rsidRPr="00D0358F" w:rsidRDefault="00D0358F" w:rsidP="00AB1F33">
            <w:pPr>
              <w:overflowPunct w:val="0"/>
              <w:autoSpaceDE w:val="0"/>
              <w:autoSpaceDN w:val="0"/>
              <w:adjustRightInd w:val="0"/>
              <w:snapToGrid w:val="0"/>
              <w:spacing w:after="0"/>
              <w:textAlignment w:val="baseline"/>
              <w:rPr>
                <w:rFonts w:ascii="Arial" w:hAnsi="Arial" w:cs="Arial"/>
                <w:sz w:val="16"/>
                <w:szCs w:val="18"/>
                <w:lang w:eastAsia="zh-CN"/>
              </w:rPr>
            </w:pPr>
          </w:p>
        </w:tc>
        <w:tc>
          <w:tcPr>
            <w:tcW w:w="0" w:type="auto"/>
            <w:shd w:val="clear" w:color="auto" w:fill="auto"/>
            <w:tcMar>
              <w:top w:w="15" w:type="dxa"/>
              <w:left w:w="15" w:type="dxa"/>
              <w:bottom w:w="0" w:type="dxa"/>
              <w:right w:w="15" w:type="dxa"/>
            </w:tcMar>
            <w:vAlign w:val="center"/>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hint="eastAsia"/>
                <w:sz w:val="16"/>
                <w:szCs w:val="18"/>
                <w:lang w:eastAsia="zh-CN"/>
              </w:rPr>
              <w:t>8550</w:t>
            </w:r>
          </w:p>
        </w:tc>
        <w:tc>
          <w:tcPr>
            <w:tcW w:w="0" w:type="auto"/>
            <w:shd w:val="clear" w:color="auto" w:fill="auto"/>
            <w:tcMar>
              <w:top w:w="15" w:type="dxa"/>
              <w:left w:w="15" w:type="dxa"/>
              <w:bottom w:w="0" w:type="dxa"/>
              <w:right w:w="15" w:type="dxa"/>
            </w:tcMar>
            <w:vAlign w:val="center"/>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hint="eastAsia"/>
                <w:sz w:val="16"/>
                <w:szCs w:val="18"/>
                <w:lang w:eastAsia="zh-CN"/>
              </w:rPr>
              <w:t>8925</w:t>
            </w:r>
          </w:p>
        </w:tc>
        <w:tc>
          <w:tcPr>
            <w:tcW w:w="0" w:type="auto"/>
            <w:shd w:val="clear" w:color="auto" w:fill="auto"/>
            <w:tcMar>
              <w:top w:w="15" w:type="dxa"/>
              <w:left w:w="15" w:type="dxa"/>
              <w:bottom w:w="0" w:type="dxa"/>
              <w:right w:w="15" w:type="dxa"/>
            </w:tcMar>
            <w:vAlign w:val="center"/>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hint="eastAsia"/>
                <w:sz w:val="16"/>
                <w:szCs w:val="18"/>
                <w:lang w:eastAsia="zh-CN"/>
              </w:rPr>
              <w:t>12480</w:t>
            </w:r>
          </w:p>
        </w:tc>
        <w:tc>
          <w:tcPr>
            <w:tcW w:w="0" w:type="auto"/>
            <w:shd w:val="clear" w:color="auto" w:fill="auto"/>
            <w:tcMar>
              <w:top w:w="15" w:type="dxa"/>
              <w:left w:w="15" w:type="dxa"/>
              <w:bottom w:w="0" w:type="dxa"/>
              <w:right w:w="15" w:type="dxa"/>
            </w:tcMar>
            <w:vAlign w:val="center"/>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hint="eastAsia"/>
                <w:sz w:val="16"/>
                <w:szCs w:val="18"/>
                <w:lang w:eastAsia="zh-CN"/>
              </w:rPr>
              <w:t>13450</w:t>
            </w:r>
          </w:p>
        </w:tc>
      </w:tr>
      <w:tr w:rsidR="00D0358F" w:rsidRPr="00D0358F" w:rsidTr="00AB1F33">
        <w:trPr>
          <w:trHeight w:val="134"/>
          <w:jc w:val="center"/>
        </w:trPr>
        <w:tc>
          <w:tcPr>
            <w:tcW w:w="0" w:type="auto"/>
            <w:shd w:val="clear" w:color="auto" w:fill="auto"/>
            <w:tcMar>
              <w:top w:w="15" w:type="dxa"/>
              <w:left w:w="15" w:type="dxa"/>
              <w:bottom w:w="0" w:type="dxa"/>
              <w:right w:w="15" w:type="dxa"/>
            </w:tcMar>
            <w:vAlign w:val="center"/>
            <w:hideMark/>
          </w:tcPr>
          <w:p w:rsidR="00D0358F" w:rsidRPr="00D0358F" w:rsidRDefault="00D0358F" w:rsidP="00AB1F33">
            <w:pPr>
              <w:overflowPunct w:val="0"/>
              <w:autoSpaceDE w:val="0"/>
              <w:autoSpaceDN w:val="0"/>
              <w:adjustRightInd w:val="0"/>
              <w:snapToGrid w:val="0"/>
              <w:spacing w:after="0"/>
              <w:textAlignment w:val="baseline"/>
              <w:rPr>
                <w:rFonts w:ascii="Arial" w:hAnsi="Arial" w:cs="Arial"/>
                <w:sz w:val="16"/>
                <w:szCs w:val="18"/>
                <w:lang w:eastAsia="zh-CN"/>
              </w:rPr>
            </w:pPr>
            <w:r w:rsidRPr="00D0358F">
              <w:rPr>
                <w:rFonts w:ascii="Arial" w:hAnsi="Arial" w:cs="Arial"/>
                <w:sz w:val="16"/>
                <w:szCs w:val="18"/>
                <w:lang w:eastAsia="zh-CN"/>
              </w:rPr>
              <w:t>Two tone 2</w:t>
            </w:r>
            <w:r w:rsidRPr="00D0358F">
              <w:rPr>
                <w:rFonts w:ascii="Arial" w:hAnsi="Arial" w:cs="Arial"/>
                <w:sz w:val="16"/>
                <w:szCs w:val="18"/>
                <w:vertAlign w:val="superscript"/>
                <w:lang w:eastAsia="zh-CN"/>
              </w:rPr>
              <w:t>nd</w:t>
            </w:r>
            <w:r w:rsidRPr="00D0358F">
              <w:rPr>
                <w:rFonts w:ascii="Arial" w:hAnsi="Arial" w:cs="Arial"/>
                <w:sz w:val="16"/>
                <w:szCs w:val="18"/>
                <w:lang w:eastAsia="zh-CN"/>
              </w:rPr>
              <w:t xml:space="preserve"> order IMD products</w:t>
            </w:r>
          </w:p>
        </w:tc>
        <w:tc>
          <w:tcPr>
            <w:tcW w:w="0" w:type="auto"/>
            <w:shd w:val="clear" w:color="auto" w:fill="auto"/>
            <w:tcMar>
              <w:top w:w="15" w:type="dxa"/>
              <w:left w:w="15" w:type="dxa"/>
              <w:bottom w:w="0" w:type="dxa"/>
              <w:right w:w="15" w:type="dxa"/>
            </w:tcMar>
            <w:vAlign w:val="center"/>
            <w:hideMark/>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sz w:val="16"/>
                <w:szCs w:val="18"/>
                <w:lang w:eastAsia="zh-CN"/>
              </w:rPr>
              <w:t>|</w:t>
            </w:r>
            <w:proofErr w:type="spellStart"/>
            <w:r w:rsidRPr="00D0358F">
              <w:rPr>
                <w:rFonts w:ascii="Arial" w:hAnsi="Arial" w:cs="Arial"/>
                <w:sz w:val="16"/>
                <w:szCs w:val="18"/>
                <w:lang w:eastAsia="zh-CN"/>
              </w:rPr>
              <w:t>fy_low</w:t>
            </w:r>
            <w:proofErr w:type="spellEnd"/>
            <w:r w:rsidRPr="00D0358F">
              <w:rPr>
                <w:rFonts w:ascii="Arial" w:hAnsi="Arial" w:cs="Arial"/>
                <w:sz w:val="16"/>
                <w:szCs w:val="18"/>
                <w:lang w:eastAsia="zh-CN"/>
              </w:rPr>
              <w:t xml:space="preserve"> – </w:t>
            </w:r>
            <w:proofErr w:type="spellStart"/>
            <w:r w:rsidRPr="00D0358F">
              <w:rPr>
                <w:rFonts w:ascii="Arial" w:hAnsi="Arial" w:cs="Arial"/>
                <w:sz w:val="16"/>
                <w:szCs w:val="18"/>
                <w:lang w:eastAsia="zh-CN"/>
              </w:rPr>
              <w:t>fx_high</w:t>
            </w:r>
            <w:proofErr w:type="spellEnd"/>
            <w:r w:rsidRPr="00D0358F">
              <w:rPr>
                <w:rFonts w:ascii="Arial" w:hAnsi="Arial" w:cs="Arial"/>
                <w:sz w:val="16"/>
                <w:szCs w:val="18"/>
                <w:lang w:eastAsia="zh-CN"/>
              </w:rPr>
              <w:t>|</w:t>
            </w:r>
          </w:p>
        </w:tc>
        <w:tc>
          <w:tcPr>
            <w:tcW w:w="0" w:type="auto"/>
            <w:shd w:val="clear" w:color="auto" w:fill="auto"/>
            <w:tcMar>
              <w:top w:w="15" w:type="dxa"/>
              <w:left w:w="15" w:type="dxa"/>
              <w:bottom w:w="0" w:type="dxa"/>
              <w:right w:w="15" w:type="dxa"/>
            </w:tcMar>
            <w:vAlign w:val="center"/>
            <w:hideMark/>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sz w:val="16"/>
                <w:szCs w:val="18"/>
                <w:lang w:eastAsia="zh-CN"/>
              </w:rPr>
              <w:t>|</w:t>
            </w:r>
            <w:proofErr w:type="spellStart"/>
            <w:r w:rsidRPr="00D0358F">
              <w:rPr>
                <w:rFonts w:ascii="Arial" w:hAnsi="Arial" w:cs="Arial"/>
                <w:sz w:val="16"/>
                <w:szCs w:val="18"/>
                <w:lang w:eastAsia="zh-CN"/>
              </w:rPr>
              <w:t>fy_high</w:t>
            </w:r>
            <w:proofErr w:type="spellEnd"/>
            <w:r w:rsidRPr="00D0358F">
              <w:rPr>
                <w:rFonts w:ascii="Arial" w:hAnsi="Arial" w:cs="Arial"/>
                <w:sz w:val="16"/>
                <w:szCs w:val="18"/>
                <w:lang w:eastAsia="zh-CN"/>
              </w:rPr>
              <w:t xml:space="preserve"> – </w:t>
            </w:r>
            <w:proofErr w:type="spellStart"/>
            <w:r w:rsidRPr="00D0358F">
              <w:rPr>
                <w:rFonts w:ascii="Arial" w:hAnsi="Arial" w:cs="Arial"/>
                <w:sz w:val="16"/>
                <w:szCs w:val="18"/>
                <w:lang w:eastAsia="zh-CN"/>
              </w:rPr>
              <w:t>fx_low</w:t>
            </w:r>
            <w:proofErr w:type="spellEnd"/>
            <w:r w:rsidRPr="00D0358F">
              <w:rPr>
                <w:rFonts w:ascii="Arial" w:hAnsi="Arial" w:cs="Arial"/>
                <w:sz w:val="16"/>
                <w:szCs w:val="18"/>
                <w:lang w:eastAsia="zh-CN"/>
              </w:rPr>
              <w:t>|</w:t>
            </w:r>
          </w:p>
        </w:tc>
        <w:tc>
          <w:tcPr>
            <w:tcW w:w="0" w:type="auto"/>
            <w:shd w:val="clear" w:color="auto" w:fill="auto"/>
            <w:tcMar>
              <w:top w:w="15" w:type="dxa"/>
              <w:left w:w="15" w:type="dxa"/>
              <w:bottom w:w="0" w:type="dxa"/>
              <w:right w:w="15" w:type="dxa"/>
            </w:tcMar>
            <w:vAlign w:val="center"/>
            <w:hideMark/>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sz w:val="16"/>
                <w:szCs w:val="18"/>
                <w:lang w:eastAsia="zh-CN"/>
              </w:rPr>
              <w:t>|</w:t>
            </w:r>
            <w:proofErr w:type="spellStart"/>
            <w:r w:rsidRPr="00D0358F">
              <w:rPr>
                <w:rFonts w:ascii="Arial" w:hAnsi="Arial" w:cs="Arial"/>
                <w:sz w:val="16"/>
                <w:szCs w:val="18"/>
                <w:lang w:eastAsia="zh-CN"/>
              </w:rPr>
              <w:t>fy_low</w:t>
            </w:r>
            <w:proofErr w:type="spellEnd"/>
            <w:r w:rsidRPr="00D0358F">
              <w:rPr>
                <w:rFonts w:ascii="Arial" w:hAnsi="Arial" w:cs="Arial"/>
                <w:sz w:val="16"/>
                <w:szCs w:val="18"/>
                <w:lang w:eastAsia="zh-CN"/>
              </w:rPr>
              <w:t xml:space="preserve"> + </w:t>
            </w:r>
            <w:proofErr w:type="spellStart"/>
            <w:r w:rsidRPr="00D0358F">
              <w:rPr>
                <w:rFonts w:ascii="Arial" w:hAnsi="Arial" w:cs="Arial"/>
                <w:sz w:val="16"/>
                <w:szCs w:val="18"/>
                <w:lang w:eastAsia="zh-CN"/>
              </w:rPr>
              <w:t>fx_low</w:t>
            </w:r>
            <w:proofErr w:type="spellEnd"/>
            <w:r w:rsidRPr="00D0358F">
              <w:rPr>
                <w:rFonts w:ascii="Arial" w:hAnsi="Arial" w:cs="Arial"/>
                <w:sz w:val="16"/>
                <w:szCs w:val="18"/>
                <w:lang w:eastAsia="zh-CN"/>
              </w:rPr>
              <w:t>|</w:t>
            </w:r>
          </w:p>
        </w:tc>
        <w:tc>
          <w:tcPr>
            <w:tcW w:w="0" w:type="auto"/>
            <w:shd w:val="clear" w:color="auto" w:fill="auto"/>
            <w:tcMar>
              <w:top w:w="15" w:type="dxa"/>
              <w:left w:w="15" w:type="dxa"/>
              <w:bottom w:w="0" w:type="dxa"/>
              <w:right w:w="15" w:type="dxa"/>
            </w:tcMar>
            <w:vAlign w:val="center"/>
            <w:hideMark/>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sz w:val="16"/>
                <w:szCs w:val="18"/>
                <w:lang w:eastAsia="zh-CN"/>
              </w:rPr>
              <w:t>|</w:t>
            </w:r>
            <w:proofErr w:type="spellStart"/>
            <w:r w:rsidRPr="00D0358F">
              <w:rPr>
                <w:rFonts w:ascii="Arial" w:hAnsi="Arial" w:cs="Arial"/>
                <w:sz w:val="16"/>
                <w:szCs w:val="18"/>
                <w:lang w:eastAsia="zh-CN"/>
              </w:rPr>
              <w:t>fy_high</w:t>
            </w:r>
            <w:proofErr w:type="spellEnd"/>
            <w:r w:rsidRPr="00D0358F">
              <w:rPr>
                <w:rFonts w:ascii="Arial" w:hAnsi="Arial" w:cs="Arial"/>
                <w:sz w:val="16"/>
                <w:szCs w:val="18"/>
                <w:lang w:eastAsia="zh-CN"/>
              </w:rPr>
              <w:t xml:space="preserve"> + </w:t>
            </w:r>
            <w:proofErr w:type="spellStart"/>
            <w:r w:rsidRPr="00D0358F">
              <w:rPr>
                <w:rFonts w:ascii="Arial" w:hAnsi="Arial" w:cs="Arial"/>
                <w:sz w:val="16"/>
                <w:szCs w:val="18"/>
                <w:lang w:eastAsia="zh-CN"/>
              </w:rPr>
              <w:t>fx_high</w:t>
            </w:r>
            <w:proofErr w:type="spellEnd"/>
            <w:r w:rsidRPr="00D0358F">
              <w:rPr>
                <w:rFonts w:ascii="Arial" w:hAnsi="Arial" w:cs="Arial"/>
                <w:sz w:val="16"/>
                <w:szCs w:val="18"/>
                <w:lang w:eastAsia="zh-CN"/>
              </w:rPr>
              <w:t>|</w:t>
            </w:r>
          </w:p>
        </w:tc>
      </w:tr>
      <w:tr w:rsidR="00D0358F" w:rsidRPr="00D0358F" w:rsidTr="00AB1F33">
        <w:trPr>
          <w:trHeight w:val="134"/>
          <w:jc w:val="center"/>
        </w:trPr>
        <w:tc>
          <w:tcPr>
            <w:tcW w:w="0" w:type="auto"/>
            <w:shd w:val="clear" w:color="auto" w:fill="auto"/>
            <w:tcMar>
              <w:top w:w="15" w:type="dxa"/>
              <w:left w:w="15" w:type="dxa"/>
              <w:bottom w:w="0" w:type="dxa"/>
              <w:right w:w="15" w:type="dxa"/>
            </w:tcMar>
            <w:vAlign w:val="center"/>
            <w:hideMark/>
          </w:tcPr>
          <w:p w:rsidR="00D0358F" w:rsidRPr="00D0358F" w:rsidRDefault="00D0358F" w:rsidP="00AB1F33">
            <w:pPr>
              <w:overflowPunct w:val="0"/>
              <w:autoSpaceDE w:val="0"/>
              <w:autoSpaceDN w:val="0"/>
              <w:adjustRightInd w:val="0"/>
              <w:snapToGrid w:val="0"/>
              <w:spacing w:after="0"/>
              <w:textAlignment w:val="baseline"/>
              <w:rPr>
                <w:rFonts w:ascii="Arial" w:hAnsi="Arial" w:cs="Arial"/>
                <w:sz w:val="16"/>
                <w:szCs w:val="18"/>
                <w:lang w:eastAsia="zh-CN"/>
              </w:rPr>
            </w:pPr>
          </w:p>
        </w:tc>
        <w:tc>
          <w:tcPr>
            <w:tcW w:w="0" w:type="auto"/>
            <w:shd w:val="clear" w:color="auto" w:fill="auto"/>
            <w:tcMar>
              <w:top w:w="15" w:type="dxa"/>
              <w:left w:w="15" w:type="dxa"/>
              <w:bottom w:w="0" w:type="dxa"/>
              <w:right w:w="15" w:type="dxa"/>
            </w:tcMar>
            <w:vAlign w:val="center"/>
            <w:hideMark/>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hint="eastAsia"/>
                <w:sz w:val="16"/>
                <w:szCs w:val="18"/>
                <w:lang w:eastAsia="zh-CN"/>
              </w:rPr>
              <w:t>711</w:t>
            </w:r>
          </w:p>
        </w:tc>
        <w:tc>
          <w:tcPr>
            <w:tcW w:w="0" w:type="auto"/>
            <w:shd w:val="clear" w:color="auto" w:fill="auto"/>
            <w:tcMar>
              <w:top w:w="15" w:type="dxa"/>
              <w:left w:w="15" w:type="dxa"/>
              <w:bottom w:w="0" w:type="dxa"/>
              <w:right w:w="15" w:type="dxa"/>
            </w:tcMar>
            <w:vAlign w:val="center"/>
            <w:hideMark/>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hint="eastAsia"/>
                <w:sz w:val="16"/>
                <w:szCs w:val="18"/>
                <w:lang w:eastAsia="zh-CN"/>
              </w:rPr>
              <w:t>980</w:t>
            </w:r>
          </w:p>
        </w:tc>
        <w:tc>
          <w:tcPr>
            <w:tcW w:w="0" w:type="auto"/>
            <w:shd w:val="clear" w:color="auto" w:fill="auto"/>
            <w:tcMar>
              <w:top w:w="15" w:type="dxa"/>
              <w:left w:w="15" w:type="dxa"/>
              <w:bottom w:w="0" w:type="dxa"/>
              <w:right w:w="15" w:type="dxa"/>
            </w:tcMar>
            <w:vAlign w:val="center"/>
            <w:hideMark/>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hint="eastAsia"/>
                <w:sz w:val="16"/>
                <w:szCs w:val="18"/>
                <w:lang w:eastAsia="zh-CN"/>
              </w:rPr>
              <w:t>4206</w:t>
            </w:r>
          </w:p>
        </w:tc>
        <w:tc>
          <w:tcPr>
            <w:tcW w:w="0" w:type="auto"/>
            <w:shd w:val="clear" w:color="auto" w:fill="auto"/>
            <w:tcMar>
              <w:top w:w="15" w:type="dxa"/>
              <w:left w:w="15" w:type="dxa"/>
              <w:bottom w:w="0" w:type="dxa"/>
              <w:right w:w="15" w:type="dxa"/>
            </w:tcMar>
            <w:vAlign w:val="center"/>
            <w:hideMark/>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hint="eastAsia"/>
                <w:sz w:val="16"/>
                <w:szCs w:val="18"/>
                <w:lang w:eastAsia="zh-CN"/>
              </w:rPr>
              <w:t>4475</w:t>
            </w:r>
          </w:p>
        </w:tc>
      </w:tr>
      <w:tr w:rsidR="00D0358F" w:rsidRPr="00D0358F" w:rsidTr="00AB1F33">
        <w:trPr>
          <w:trHeight w:val="31"/>
          <w:jc w:val="center"/>
        </w:trPr>
        <w:tc>
          <w:tcPr>
            <w:tcW w:w="0" w:type="auto"/>
            <w:shd w:val="clear" w:color="auto" w:fill="auto"/>
            <w:tcMar>
              <w:top w:w="15" w:type="dxa"/>
              <w:left w:w="15" w:type="dxa"/>
              <w:bottom w:w="0" w:type="dxa"/>
              <w:right w:w="15" w:type="dxa"/>
            </w:tcMar>
            <w:vAlign w:val="center"/>
            <w:hideMark/>
          </w:tcPr>
          <w:p w:rsidR="00D0358F" w:rsidRPr="00D0358F" w:rsidRDefault="00D0358F" w:rsidP="00AB1F33">
            <w:pPr>
              <w:overflowPunct w:val="0"/>
              <w:autoSpaceDE w:val="0"/>
              <w:autoSpaceDN w:val="0"/>
              <w:adjustRightInd w:val="0"/>
              <w:snapToGrid w:val="0"/>
              <w:spacing w:after="0"/>
              <w:textAlignment w:val="baseline"/>
              <w:rPr>
                <w:rFonts w:ascii="Arial" w:hAnsi="Arial" w:cs="Arial"/>
                <w:sz w:val="16"/>
                <w:szCs w:val="18"/>
                <w:lang w:eastAsia="zh-CN"/>
              </w:rPr>
            </w:pPr>
            <w:r w:rsidRPr="00D0358F">
              <w:rPr>
                <w:rFonts w:ascii="Arial" w:hAnsi="Arial" w:cs="Arial"/>
                <w:sz w:val="16"/>
                <w:szCs w:val="18"/>
                <w:lang w:eastAsia="zh-CN"/>
              </w:rPr>
              <w:t>Two-tone 3</w:t>
            </w:r>
            <w:r w:rsidRPr="00D0358F">
              <w:rPr>
                <w:rFonts w:ascii="Arial" w:hAnsi="Arial" w:cs="Arial"/>
                <w:sz w:val="16"/>
                <w:szCs w:val="18"/>
                <w:vertAlign w:val="superscript"/>
                <w:lang w:eastAsia="zh-CN"/>
              </w:rPr>
              <w:t>rd</w:t>
            </w:r>
            <w:r w:rsidRPr="00D0358F">
              <w:rPr>
                <w:rFonts w:ascii="Arial" w:hAnsi="Arial" w:cs="Arial"/>
                <w:sz w:val="16"/>
                <w:szCs w:val="18"/>
                <w:lang w:eastAsia="zh-CN"/>
              </w:rPr>
              <w:t xml:space="preserve"> order IMD products</w:t>
            </w:r>
          </w:p>
        </w:tc>
        <w:tc>
          <w:tcPr>
            <w:tcW w:w="0" w:type="auto"/>
            <w:shd w:val="clear" w:color="auto" w:fill="auto"/>
            <w:tcMar>
              <w:top w:w="15" w:type="dxa"/>
              <w:left w:w="15" w:type="dxa"/>
              <w:bottom w:w="0" w:type="dxa"/>
              <w:right w:w="15" w:type="dxa"/>
            </w:tcMar>
            <w:vAlign w:val="bottom"/>
            <w:hideMark/>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sz w:val="16"/>
                <w:szCs w:val="18"/>
                <w:lang w:eastAsia="zh-CN"/>
              </w:rPr>
              <w:t>|2*</w:t>
            </w:r>
            <w:proofErr w:type="spellStart"/>
            <w:r w:rsidRPr="00D0358F">
              <w:rPr>
                <w:rFonts w:ascii="Arial" w:hAnsi="Arial" w:cs="Arial"/>
                <w:sz w:val="16"/>
                <w:szCs w:val="18"/>
                <w:lang w:eastAsia="zh-CN"/>
              </w:rPr>
              <w:t>fx_low</w:t>
            </w:r>
            <w:proofErr w:type="spellEnd"/>
            <w:r w:rsidRPr="00D0358F">
              <w:rPr>
                <w:rFonts w:ascii="Arial" w:hAnsi="Arial" w:cs="Arial"/>
                <w:sz w:val="16"/>
                <w:szCs w:val="18"/>
                <w:lang w:eastAsia="zh-CN"/>
              </w:rPr>
              <w:t xml:space="preserve"> – </w:t>
            </w:r>
            <w:proofErr w:type="spellStart"/>
            <w:r w:rsidRPr="00D0358F">
              <w:rPr>
                <w:rFonts w:ascii="Arial" w:hAnsi="Arial" w:cs="Arial"/>
                <w:sz w:val="16"/>
                <w:szCs w:val="18"/>
                <w:lang w:eastAsia="zh-CN"/>
              </w:rPr>
              <w:t>fy_high</w:t>
            </w:r>
            <w:proofErr w:type="spellEnd"/>
            <w:r w:rsidRPr="00D0358F">
              <w:rPr>
                <w:rFonts w:ascii="Arial" w:hAnsi="Arial" w:cs="Arial"/>
                <w:sz w:val="16"/>
                <w:szCs w:val="18"/>
                <w:lang w:eastAsia="zh-CN"/>
              </w:rPr>
              <w:t>|</w:t>
            </w:r>
          </w:p>
        </w:tc>
        <w:tc>
          <w:tcPr>
            <w:tcW w:w="0" w:type="auto"/>
            <w:shd w:val="clear" w:color="auto" w:fill="auto"/>
            <w:tcMar>
              <w:top w:w="15" w:type="dxa"/>
              <w:left w:w="15" w:type="dxa"/>
              <w:bottom w:w="0" w:type="dxa"/>
              <w:right w:w="15" w:type="dxa"/>
            </w:tcMar>
            <w:vAlign w:val="bottom"/>
            <w:hideMark/>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sz w:val="16"/>
                <w:szCs w:val="18"/>
                <w:lang w:eastAsia="zh-CN"/>
              </w:rPr>
              <w:t>|2*</w:t>
            </w:r>
            <w:proofErr w:type="spellStart"/>
            <w:r w:rsidRPr="00D0358F">
              <w:rPr>
                <w:rFonts w:ascii="Arial" w:hAnsi="Arial" w:cs="Arial"/>
                <w:sz w:val="16"/>
                <w:szCs w:val="18"/>
                <w:lang w:eastAsia="zh-CN"/>
              </w:rPr>
              <w:t>fx_high</w:t>
            </w:r>
            <w:proofErr w:type="spellEnd"/>
            <w:r w:rsidRPr="00D0358F">
              <w:rPr>
                <w:rFonts w:ascii="Arial" w:hAnsi="Arial" w:cs="Arial"/>
                <w:sz w:val="16"/>
                <w:szCs w:val="18"/>
                <w:lang w:eastAsia="zh-CN"/>
              </w:rPr>
              <w:t xml:space="preserve"> – </w:t>
            </w:r>
            <w:proofErr w:type="spellStart"/>
            <w:r w:rsidRPr="00D0358F">
              <w:rPr>
                <w:rFonts w:ascii="Arial" w:hAnsi="Arial" w:cs="Arial"/>
                <w:sz w:val="16"/>
                <w:szCs w:val="18"/>
                <w:lang w:eastAsia="zh-CN"/>
              </w:rPr>
              <w:t>fy_low</w:t>
            </w:r>
            <w:proofErr w:type="spellEnd"/>
            <w:r w:rsidRPr="00D0358F">
              <w:rPr>
                <w:rFonts w:ascii="Arial" w:hAnsi="Arial" w:cs="Arial"/>
                <w:sz w:val="16"/>
                <w:szCs w:val="18"/>
                <w:lang w:eastAsia="zh-CN"/>
              </w:rPr>
              <w:t>|</w:t>
            </w:r>
          </w:p>
        </w:tc>
        <w:tc>
          <w:tcPr>
            <w:tcW w:w="0" w:type="auto"/>
            <w:shd w:val="clear" w:color="auto" w:fill="auto"/>
            <w:tcMar>
              <w:top w:w="15" w:type="dxa"/>
              <w:left w:w="15" w:type="dxa"/>
              <w:bottom w:w="0" w:type="dxa"/>
              <w:right w:w="15" w:type="dxa"/>
            </w:tcMar>
            <w:vAlign w:val="bottom"/>
            <w:hideMark/>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sz w:val="16"/>
                <w:szCs w:val="18"/>
                <w:lang w:eastAsia="zh-CN"/>
              </w:rPr>
              <w:t>|2*</w:t>
            </w:r>
            <w:proofErr w:type="spellStart"/>
            <w:r w:rsidRPr="00D0358F">
              <w:rPr>
                <w:rFonts w:ascii="Arial" w:hAnsi="Arial" w:cs="Arial"/>
                <w:sz w:val="16"/>
                <w:szCs w:val="18"/>
                <w:lang w:eastAsia="zh-CN"/>
              </w:rPr>
              <w:t>fy_low</w:t>
            </w:r>
            <w:proofErr w:type="spellEnd"/>
            <w:r w:rsidRPr="00D0358F">
              <w:rPr>
                <w:rFonts w:ascii="Arial" w:hAnsi="Arial" w:cs="Arial"/>
                <w:sz w:val="16"/>
                <w:szCs w:val="18"/>
                <w:lang w:eastAsia="zh-CN"/>
              </w:rPr>
              <w:t xml:space="preserve"> – </w:t>
            </w:r>
            <w:proofErr w:type="spellStart"/>
            <w:r w:rsidRPr="00D0358F">
              <w:rPr>
                <w:rFonts w:ascii="Arial" w:hAnsi="Arial" w:cs="Arial"/>
                <w:sz w:val="16"/>
                <w:szCs w:val="18"/>
                <w:lang w:eastAsia="zh-CN"/>
              </w:rPr>
              <w:t>fx_high</w:t>
            </w:r>
            <w:proofErr w:type="spellEnd"/>
            <w:r w:rsidRPr="00D0358F">
              <w:rPr>
                <w:rFonts w:ascii="Arial" w:hAnsi="Arial" w:cs="Arial"/>
                <w:sz w:val="16"/>
                <w:szCs w:val="18"/>
                <w:lang w:eastAsia="zh-CN"/>
              </w:rPr>
              <w:t>|</w:t>
            </w:r>
          </w:p>
        </w:tc>
        <w:tc>
          <w:tcPr>
            <w:tcW w:w="0" w:type="auto"/>
            <w:shd w:val="clear" w:color="auto" w:fill="auto"/>
            <w:tcMar>
              <w:top w:w="15" w:type="dxa"/>
              <w:left w:w="15" w:type="dxa"/>
              <w:bottom w:w="0" w:type="dxa"/>
              <w:right w:w="15" w:type="dxa"/>
            </w:tcMar>
            <w:vAlign w:val="bottom"/>
            <w:hideMark/>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sz w:val="16"/>
                <w:szCs w:val="18"/>
                <w:lang w:eastAsia="zh-CN"/>
              </w:rPr>
              <w:t>|2*</w:t>
            </w:r>
            <w:proofErr w:type="spellStart"/>
            <w:r w:rsidRPr="00D0358F">
              <w:rPr>
                <w:rFonts w:ascii="Arial" w:hAnsi="Arial" w:cs="Arial"/>
                <w:sz w:val="16"/>
                <w:szCs w:val="18"/>
                <w:lang w:eastAsia="zh-CN"/>
              </w:rPr>
              <w:t>fy_high</w:t>
            </w:r>
            <w:proofErr w:type="spellEnd"/>
            <w:r w:rsidRPr="00D0358F">
              <w:rPr>
                <w:rFonts w:ascii="Arial" w:hAnsi="Arial" w:cs="Arial"/>
                <w:sz w:val="16"/>
                <w:szCs w:val="18"/>
                <w:lang w:eastAsia="zh-CN"/>
              </w:rPr>
              <w:t xml:space="preserve"> – </w:t>
            </w:r>
            <w:proofErr w:type="spellStart"/>
            <w:r w:rsidRPr="00D0358F">
              <w:rPr>
                <w:rFonts w:ascii="Arial" w:hAnsi="Arial" w:cs="Arial"/>
                <w:sz w:val="16"/>
                <w:szCs w:val="18"/>
                <w:lang w:eastAsia="zh-CN"/>
              </w:rPr>
              <w:t>fx_low</w:t>
            </w:r>
            <w:proofErr w:type="spellEnd"/>
            <w:r w:rsidRPr="00D0358F">
              <w:rPr>
                <w:rFonts w:ascii="Arial" w:hAnsi="Arial" w:cs="Arial"/>
                <w:sz w:val="16"/>
                <w:szCs w:val="18"/>
                <w:lang w:eastAsia="zh-CN"/>
              </w:rPr>
              <w:t>|</w:t>
            </w:r>
          </w:p>
        </w:tc>
      </w:tr>
      <w:tr w:rsidR="00D0358F" w:rsidRPr="00D0358F" w:rsidTr="00AB1F33">
        <w:trPr>
          <w:trHeight w:val="31"/>
          <w:jc w:val="center"/>
        </w:trPr>
        <w:tc>
          <w:tcPr>
            <w:tcW w:w="0" w:type="auto"/>
            <w:shd w:val="clear" w:color="auto" w:fill="auto"/>
            <w:tcMar>
              <w:top w:w="15" w:type="dxa"/>
              <w:left w:w="15" w:type="dxa"/>
              <w:bottom w:w="0" w:type="dxa"/>
              <w:right w:w="15" w:type="dxa"/>
            </w:tcMar>
            <w:vAlign w:val="center"/>
            <w:hideMark/>
          </w:tcPr>
          <w:p w:rsidR="00D0358F" w:rsidRPr="00D0358F" w:rsidRDefault="00D0358F" w:rsidP="00AB1F33">
            <w:pPr>
              <w:overflowPunct w:val="0"/>
              <w:autoSpaceDE w:val="0"/>
              <w:autoSpaceDN w:val="0"/>
              <w:adjustRightInd w:val="0"/>
              <w:snapToGrid w:val="0"/>
              <w:spacing w:after="0"/>
              <w:textAlignment w:val="baseline"/>
              <w:rPr>
                <w:rFonts w:ascii="Arial" w:hAnsi="Arial" w:cs="Arial"/>
                <w:sz w:val="16"/>
                <w:szCs w:val="18"/>
                <w:lang w:eastAsia="zh-CN"/>
              </w:rPr>
            </w:pPr>
          </w:p>
        </w:tc>
        <w:tc>
          <w:tcPr>
            <w:tcW w:w="0" w:type="auto"/>
            <w:shd w:val="clear" w:color="auto" w:fill="auto"/>
            <w:tcMar>
              <w:top w:w="15" w:type="dxa"/>
              <w:left w:w="15" w:type="dxa"/>
              <w:bottom w:w="0" w:type="dxa"/>
              <w:right w:w="15" w:type="dxa"/>
            </w:tcMar>
            <w:vAlign w:val="bottom"/>
            <w:hideMark/>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hint="eastAsia"/>
                <w:sz w:val="16"/>
                <w:szCs w:val="18"/>
                <w:lang w:eastAsia="zh-CN"/>
              </w:rPr>
              <w:t>730</w:t>
            </w:r>
          </w:p>
        </w:tc>
        <w:tc>
          <w:tcPr>
            <w:tcW w:w="0" w:type="auto"/>
            <w:shd w:val="clear" w:color="auto" w:fill="auto"/>
            <w:tcMar>
              <w:top w:w="15" w:type="dxa"/>
              <w:left w:w="15" w:type="dxa"/>
              <w:bottom w:w="0" w:type="dxa"/>
              <w:right w:w="15" w:type="dxa"/>
            </w:tcMar>
            <w:vAlign w:val="bottom"/>
            <w:hideMark/>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hint="eastAsia"/>
                <w:sz w:val="16"/>
                <w:szCs w:val="18"/>
                <w:lang w:eastAsia="zh-CN"/>
              </w:rPr>
              <w:t>1074</w:t>
            </w:r>
          </w:p>
        </w:tc>
        <w:tc>
          <w:tcPr>
            <w:tcW w:w="0" w:type="auto"/>
            <w:shd w:val="clear" w:color="auto" w:fill="auto"/>
            <w:tcMar>
              <w:top w:w="15" w:type="dxa"/>
              <w:left w:w="15" w:type="dxa"/>
              <w:bottom w:w="0" w:type="dxa"/>
              <w:right w:w="15" w:type="dxa"/>
            </w:tcMar>
            <w:vAlign w:val="bottom"/>
            <w:hideMark/>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hint="eastAsia"/>
                <w:sz w:val="16"/>
                <w:szCs w:val="18"/>
                <w:lang w:eastAsia="zh-CN"/>
              </w:rPr>
              <w:t>3207</w:t>
            </w:r>
          </w:p>
        </w:tc>
        <w:tc>
          <w:tcPr>
            <w:tcW w:w="0" w:type="auto"/>
            <w:shd w:val="clear" w:color="auto" w:fill="auto"/>
            <w:tcMar>
              <w:top w:w="15" w:type="dxa"/>
              <w:left w:w="15" w:type="dxa"/>
              <w:bottom w:w="0" w:type="dxa"/>
              <w:right w:w="15" w:type="dxa"/>
            </w:tcMar>
            <w:vAlign w:val="bottom"/>
            <w:hideMark/>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hint="eastAsia"/>
                <w:sz w:val="16"/>
                <w:szCs w:val="18"/>
                <w:lang w:eastAsia="zh-CN"/>
              </w:rPr>
              <w:t>3670</w:t>
            </w:r>
          </w:p>
        </w:tc>
      </w:tr>
      <w:tr w:rsidR="00D0358F" w:rsidRPr="00D0358F" w:rsidTr="00AB1F33">
        <w:trPr>
          <w:trHeight w:val="31"/>
          <w:jc w:val="center"/>
        </w:trPr>
        <w:tc>
          <w:tcPr>
            <w:tcW w:w="0" w:type="auto"/>
            <w:shd w:val="clear" w:color="auto" w:fill="auto"/>
            <w:tcMar>
              <w:top w:w="15" w:type="dxa"/>
              <w:left w:w="15" w:type="dxa"/>
              <w:bottom w:w="0" w:type="dxa"/>
              <w:right w:w="15" w:type="dxa"/>
            </w:tcMar>
            <w:vAlign w:val="center"/>
            <w:hideMark/>
          </w:tcPr>
          <w:p w:rsidR="00D0358F" w:rsidRPr="00D0358F" w:rsidRDefault="00D0358F" w:rsidP="00AB1F33">
            <w:pPr>
              <w:overflowPunct w:val="0"/>
              <w:autoSpaceDE w:val="0"/>
              <w:autoSpaceDN w:val="0"/>
              <w:adjustRightInd w:val="0"/>
              <w:snapToGrid w:val="0"/>
              <w:spacing w:after="0"/>
              <w:textAlignment w:val="baseline"/>
              <w:rPr>
                <w:rFonts w:ascii="Arial" w:hAnsi="Arial" w:cs="Arial"/>
                <w:sz w:val="16"/>
                <w:szCs w:val="18"/>
                <w:lang w:eastAsia="zh-CN"/>
              </w:rPr>
            </w:pPr>
            <w:r w:rsidRPr="00D0358F">
              <w:rPr>
                <w:rFonts w:ascii="Arial" w:hAnsi="Arial" w:cs="Arial"/>
                <w:sz w:val="16"/>
                <w:szCs w:val="18"/>
                <w:lang w:eastAsia="zh-CN"/>
              </w:rPr>
              <w:t>Two-tone 3</w:t>
            </w:r>
            <w:r w:rsidRPr="00D0358F">
              <w:rPr>
                <w:rFonts w:ascii="Arial" w:hAnsi="Arial" w:cs="Arial"/>
                <w:sz w:val="16"/>
                <w:szCs w:val="18"/>
                <w:vertAlign w:val="superscript"/>
                <w:lang w:eastAsia="zh-CN"/>
              </w:rPr>
              <w:t>rd</w:t>
            </w:r>
            <w:r w:rsidRPr="00D0358F">
              <w:rPr>
                <w:rFonts w:ascii="Arial" w:hAnsi="Arial" w:cs="Arial"/>
                <w:sz w:val="16"/>
                <w:szCs w:val="18"/>
                <w:lang w:eastAsia="zh-CN"/>
              </w:rPr>
              <w:t xml:space="preserve"> order IMD products</w:t>
            </w:r>
          </w:p>
        </w:tc>
        <w:tc>
          <w:tcPr>
            <w:tcW w:w="0" w:type="auto"/>
            <w:shd w:val="clear" w:color="auto" w:fill="auto"/>
            <w:tcMar>
              <w:top w:w="15" w:type="dxa"/>
              <w:left w:w="15" w:type="dxa"/>
              <w:bottom w:w="0" w:type="dxa"/>
              <w:right w:w="15" w:type="dxa"/>
            </w:tcMar>
            <w:vAlign w:val="bottom"/>
            <w:hideMark/>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sz w:val="16"/>
                <w:szCs w:val="18"/>
                <w:lang w:eastAsia="zh-CN"/>
              </w:rPr>
              <w:t>|2*</w:t>
            </w:r>
            <w:proofErr w:type="spellStart"/>
            <w:r w:rsidRPr="00D0358F">
              <w:rPr>
                <w:rFonts w:ascii="Arial" w:hAnsi="Arial" w:cs="Arial"/>
                <w:sz w:val="16"/>
                <w:szCs w:val="18"/>
                <w:lang w:eastAsia="zh-CN"/>
              </w:rPr>
              <w:t>fx_low</w:t>
            </w:r>
            <w:proofErr w:type="spellEnd"/>
            <w:r w:rsidRPr="00D0358F">
              <w:rPr>
                <w:rFonts w:ascii="Arial" w:hAnsi="Arial" w:cs="Arial"/>
                <w:sz w:val="16"/>
                <w:szCs w:val="18"/>
                <w:lang w:eastAsia="zh-CN"/>
              </w:rPr>
              <w:t xml:space="preserve"> + </w:t>
            </w:r>
            <w:proofErr w:type="spellStart"/>
            <w:r w:rsidRPr="00D0358F">
              <w:rPr>
                <w:rFonts w:ascii="Arial" w:hAnsi="Arial" w:cs="Arial"/>
                <w:sz w:val="16"/>
                <w:szCs w:val="18"/>
                <w:lang w:eastAsia="zh-CN"/>
              </w:rPr>
              <w:t>fy_low</w:t>
            </w:r>
            <w:proofErr w:type="spellEnd"/>
            <w:r w:rsidRPr="00D0358F">
              <w:rPr>
                <w:rFonts w:ascii="Arial" w:hAnsi="Arial" w:cs="Arial"/>
                <w:sz w:val="16"/>
                <w:szCs w:val="18"/>
                <w:lang w:eastAsia="zh-CN"/>
              </w:rPr>
              <w:t>|</w:t>
            </w:r>
          </w:p>
        </w:tc>
        <w:tc>
          <w:tcPr>
            <w:tcW w:w="0" w:type="auto"/>
            <w:shd w:val="clear" w:color="auto" w:fill="auto"/>
            <w:tcMar>
              <w:top w:w="15" w:type="dxa"/>
              <w:left w:w="15" w:type="dxa"/>
              <w:bottom w:w="0" w:type="dxa"/>
              <w:right w:w="15" w:type="dxa"/>
            </w:tcMar>
            <w:vAlign w:val="bottom"/>
            <w:hideMark/>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sz w:val="16"/>
                <w:szCs w:val="18"/>
                <w:lang w:eastAsia="zh-CN"/>
              </w:rPr>
              <w:t>|2*</w:t>
            </w:r>
            <w:proofErr w:type="spellStart"/>
            <w:r w:rsidRPr="00D0358F">
              <w:rPr>
                <w:rFonts w:ascii="Arial" w:hAnsi="Arial" w:cs="Arial"/>
                <w:sz w:val="16"/>
                <w:szCs w:val="18"/>
                <w:lang w:eastAsia="zh-CN"/>
              </w:rPr>
              <w:t>fx_high</w:t>
            </w:r>
            <w:proofErr w:type="spellEnd"/>
            <w:r w:rsidRPr="00D0358F">
              <w:rPr>
                <w:rFonts w:ascii="Arial" w:hAnsi="Arial" w:cs="Arial"/>
                <w:sz w:val="16"/>
                <w:szCs w:val="18"/>
                <w:lang w:eastAsia="zh-CN"/>
              </w:rPr>
              <w:t xml:space="preserve"> + </w:t>
            </w:r>
            <w:proofErr w:type="spellStart"/>
            <w:r w:rsidRPr="00D0358F">
              <w:rPr>
                <w:rFonts w:ascii="Arial" w:hAnsi="Arial" w:cs="Arial"/>
                <w:sz w:val="16"/>
                <w:szCs w:val="18"/>
                <w:lang w:eastAsia="zh-CN"/>
              </w:rPr>
              <w:t>fy_high</w:t>
            </w:r>
            <w:proofErr w:type="spellEnd"/>
            <w:r w:rsidRPr="00D0358F">
              <w:rPr>
                <w:rFonts w:ascii="Arial" w:hAnsi="Arial" w:cs="Arial"/>
                <w:sz w:val="16"/>
                <w:szCs w:val="18"/>
                <w:lang w:eastAsia="zh-CN"/>
              </w:rPr>
              <w:t>|</w:t>
            </w:r>
          </w:p>
        </w:tc>
        <w:tc>
          <w:tcPr>
            <w:tcW w:w="0" w:type="auto"/>
            <w:shd w:val="clear" w:color="auto" w:fill="auto"/>
            <w:tcMar>
              <w:top w:w="15" w:type="dxa"/>
              <w:left w:w="15" w:type="dxa"/>
              <w:bottom w:w="0" w:type="dxa"/>
              <w:right w:w="15" w:type="dxa"/>
            </w:tcMar>
            <w:vAlign w:val="bottom"/>
            <w:hideMark/>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sz w:val="16"/>
                <w:szCs w:val="18"/>
                <w:lang w:eastAsia="zh-CN"/>
              </w:rPr>
              <w:t>|2*</w:t>
            </w:r>
            <w:proofErr w:type="spellStart"/>
            <w:r w:rsidRPr="00D0358F">
              <w:rPr>
                <w:rFonts w:ascii="Arial" w:hAnsi="Arial" w:cs="Arial"/>
                <w:sz w:val="16"/>
                <w:szCs w:val="18"/>
                <w:lang w:eastAsia="zh-CN"/>
              </w:rPr>
              <w:t>fy_low</w:t>
            </w:r>
            <w:proofErr w:type="spellEnd"/>
            <w:r w:rsidRPr="00D0358F">
              <w:rPr>
                <w:rFonts w:ascii="Arial" w:hAnsi="Arial" w:cs="Arial"/>
                <w:sz w:val="16"/>
                <w:szCs w:val="18"/>
                <w:lang w:eastAsia="zh-CN"/>
              </w:rPr>
              <w:t xml:space="preserve"> + </w:t>
            </w:r>
            <w:proofErr w:type="spellStart"/>
            <w:r w:rsidRPr="00D0358F">
              <w:rPr>
                <w:rFonts w:ascii="Arial" w:hAnsi="Arial" w:cs="Arial"/>
                <w:sz w:val="16"/>
                <w:szCs w:val="18"/>
                <w:lang w:eastAsia="zh-CN"/>
              </w:rPr>
              <w:t>fx_low</w:t>
            </w:r>
            <w:proofErr w:type="spellEnd"/>
            <w:r w:rsidRPr="00D0358F">
              <w:rPr>
                <w:rFonts w:ascii="Arial" w:hAnsi="Arial" w:cs="Arial"/>
                <w:sz w:val="16"/>
                <w:szCs w:val="18"/>
                <w:lang w:eastAsia="zh-CN"/>
              </w:rPr>
              <w:t>|</w:t>
            </w:r>
          </w:p>
        </w:tc>
        <w:tc>
          <w:tcPr>
            <w:tcW w:w="0" w:type="auto"/>
            <w:shd w:val="clear" w:color="auto" w:fill="auto"/>
            <w:tcMar>
              <w:top w:w="15" w:type="dxa"/>
              <w:left w:w="15" w:type="dxa"/>
              <w:bottom w:w="0" w:type="dxa"/>
              <w:right w:w="15" w:type="dxa"/>
            </w:tcMar>
            <w:vAlign w:val="bottom"/>
            <w:hideMark/>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sz w:val="16"/>
                <w:szCs w:val="18"/>
                <w:lang w:eastAsia="zh-CN"/>
              </w:rPr>
              <w:t>|2*</w:t>
            </w:r>
            <w:proofErr w:type="spellStart"/>
            <w:r w:rsidRPr="00D0358F">
              <w:rPr>
                <w:rFonts w:ascii="Arial" w:hAnsi="Arial" w:cs="Arial"/>
                <w:sz w:val="16"/>
                <w:szCs w:val="18"/>
                <w:lang w:eastAsia="zh-CN"/>
              </w:rPr>
              <w:t>fy_high</w:t>
            </w:r>
            <w:proofErr w:type="spellEnd"/>
            <w:r w:rsidRPr="00D0358F">
              <w:rPr>
                <w:rFonts w:ascii="Arial" w:hAnsi="Arial" w:cs="Arial"/>
                <w:sz w:val="16"/>
                <w:szCs w:val="18"/>
                <w:lang w:eastAsia="zh-CN"/>
              </w:rPr>
              <w:t xml:space="preserve"> + </w:t>
            </w:r>
            <w:proofErr w:type="spellStart"/>
            <w:r w:rsidRPr="00D0358F">
              <w:rPr>
                <w:rFonts w:ascii="Arial" w:hAnsi="Arial" w:cs="Arial"/>
                <w:sz w:val="16"/>
                <w:szCs w:val="18"/>
                <w:lang w:eastAsia="zh-CN"/>
              </w:rPr>
              <w:t>fx_high</w:t>
            </w:r>
            <w:proofErr w:type="spellEnd"/>
            <w:r w:rsidRPr="00D0358F">
              <w:rPr>
                <w:rFonts w:ascii="Arial" w:hAnsi="Arial" w:cs="Arial"/>
                <w:sz w:val="16"/>
                <w:szCs w:val="18"/>
                <w:lang w:eastAsia="zh-CN"/>
              </w:rPr>
              <w:t>|</w:t>
            </w:r>
          </w:p>
        </w:tc>
      </w:tr>
      <w:tr w:rsidR="00D0358F" w:rsidRPr="00D0358F" w:rsidTr="00AB1F33">
        <w:trPr>
          <w:trHeight w:val="31"/>
          <w:jc w:val="center"/>
        </w:trPr>
        <w:tc>
          <w:tcPr>
            <w:tcW w:w="0" w:type="auto"/>
            <w:shd w:val="clear" w:color="auto" w:fill="auto"/>
            <w:tcMar>
              <w:top w:w="15" w:type="dxa"/>
              <w:left w:w="15" w:type="dxa"/>
              <w:bottom w:w="0" w:type="dxa"/>
              <w:right w:w="15" w:type="dxa"/>
            </w:tcMar>
            <w:vAlign w:val="center"/>
            <w:hideMark/>
          </w:tcPr>
          <w:p w:rsidR="00D0358F" w:rsidRPr="00D0358F" w:rsidRDefault="00D0358F" w:rsidP="00AB1F33">
            <w:pPr>
              <w:overflowPunct w:val="0"/>
              <w:autoSpaceDE w:val="0"/>
              <w:autoSpaceDN w:val="0"/>
              <w:adjustRightInd w:val="0"/>
              <w:snapToGrid w:val="0"/>
              <w:spacing w:after="0"/>
              <w:textAlignment w:val="baseline"/>
              <w:rPr>
                <w:rFonts w:ascii="Arial" w:hAnsi="Arial" w:cs="Arial"/>
                <w:sz w:val="16"/>
                <w:szCs w:val="18"/>
                <w:lang w:eastAsia="zh-CN"/>
              </w:rPr>
            </w:pPr>
          </w:p>
        </w:tc>
        <w:tc>
          <w:tcPr>
            <w:tcW w:w="0" w:type="auto"/>
            <w:shd w:val="clear" w:color="auto" w:fill="auto"/>
            <w:tcMar>
              <w:top w:w="15" w:type="dxa"/>
              <w:left w:w="15" w:type="dxa"/>
              <w:bottom w:w="0" w:type="dxa"/>
              <w:right w:w="15" w:type="dxa"/>
            </w:tcMar>
            <w:vAlign w:val="bottom"/>
            <w:hideMark/>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hint="eastAsia"/>
                <w:sz w:val="16"/>
                <w:szCs w:val="18"/>
                <w:lang w:eastAsia="zh-CN"/>
              </w:rPr>
              <w:t>5916</w:t>
            </w:r>
          </w:p>
        </w:tc>
        <w:tc>
          <w:tcPr>
            <w:tcW w:w="0" w:type="auto"/>
            <w:shd w:val="clear" w:color="auto" w:fill="auto"/>
            <w:tcMar>
              <w:top w:w="15" w:type="dxa"/>
              <w:left w:w="15" w:type="dxa"/>
              <w:bottom w:w="0" w:type="dxa"/>
              <w:right w:w="15" w:type="dxa"/>
            </w:tcMar>
            <w:vAlign w:val="bottom"/>
            <w:hideMark/>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hint="eastAsia"/>
                <w:sz w:val="16"/>
                <w:szCs w:val="18"/>
                <w:lang w:eastAsia="zh-CN"/>
              </w:rPr>
              <w:t>6260</w:t>
            </w:r>
          </w:p>
        </w:tc>
        <w:tc>
          <w:tcPr>
            <w:tcW w:w="0" w:type="auto"/>
            <w:shd w:val="clear" w:color="auto" w:fill="auto"/>
            <w:tcMar>
              <w:top w:w="15" w:type="dxa"/>
              <w:left w:w="15" w:type="dxa"/>
              <w:bottom w:w="0" w:type="dxa"/>
              <w:right w:w="15" w:type="dxa"/>
            </w:tcMar>
            <w:vAlign w:val="bottom"/>
            <w:hideMark/>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hint="eastAsia"/>
                <w:sz w:val="16"/>
                <w:szCs w:val="18"/>
                <w:lang w:eastAsia="zh-CN"/>
              </w:rPr>
              <w:t>6702</w:t>
            </w:r>
          </w:p>
        </w:tc>
        <w:tc>
          <w:tcPr>
            <w:tcW w:w="0" w:type="auto"/>
            <w:shd w:val="clear" w:color="auto" w:fill="auto"/>
            <w:tcMar>
              <w:top w:w="15" w:type="dxa"/>
              <w:left w:w="15" w:type="dxa"/>
              <w:bottom w:w="0" w:type="dxa"/>
              <w:right w:w="15" w:type="dxa"/>
            </w:tcMar>
            <w:vAlign w:val="bottom"/>
            <w:hideMark/>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hint="eastAsia"/>
                <w:sz w:val="16"/>
                <w:szCs w:val="18"/>
                <w:lang w:eastAsia="zh-CN"/>
              </w:rPr>
              <w:t>7165</w:t>
            </w:r>
          </w:p>
        </w:tc>
      </w:tr>
      <w:tr w:rsidR="00D0358F" w:rsidRPr="00D0358F" w:rsidTr="00AB1F33">
        <w:trPr>
          <w:trHeight w:val="31"/>
          <w:jc w:val="center"/>
        </w:trPr>
        <w:tc>
          <w:tcPr>
            <w:tcW w:w="0" w:type="auto"/>
            <w:shd w:val="clear" w:color="auto" w:fill="auto"/>
            <w:tcMar>
              <w:top w:w="15" w:type="dxa"/>
              <w:left w:w="15" w:type="dxa"/>
              <w:bottom w:w="0" w:type="dxa"/>
              <w:right w:w="15" w:type="dxa"/>
            </w:tcMar>
            <w:vAlign w:val="center"/>
            <w:hideMark/>
          </w:tcPr>
          <w:p w:rsidR="00D0358F" w:rsidRPr="00D0358F" w:rsidRDefault="00D0358F" w:rsidP="00AB1F33">
            <w:pPr>
              <w:overflowPunct w:val="0"/>
              <w:autoSpaceDE w:val="0"/>
              <w:autoSpaceDN w:val="0"/>
              <w:adjustRightInd w:val="0"/>
              <w:snapToGrid w:val="0"/>
              <w:spacing w:after="0"/>
              <w:textAlignment w:val="baseline"/>
              <w:rPr>
                <w:rFonts w:ascii="Arial" w:hAnsi="Arial" w:cs="Arial"/>
                <w:sz w:val="16"/>
                <w:szCs w:val="18"/>
                <w:lang w:eastAsia="zh-CN"/>
              </w:rPr>
            </w:pPr>
            <w:r w:rsidRPr="00D0358F">
              <w:rPr>
                <w:rFonts w:ascii="Arial" w:hAnsi="Arial" w:cs="Arial"/>
                <w:sz w:val="16"/>
                <w:szCs w:val="18"/>
                <w:lang w:eastAsia="zh-CN"/>
              </w:rPr>
              <w:t>T</w:t>
            </w:r>
            <w:r w:rsidRPr="00D0358F">
              <w:rPr>
                <w:rFonts w:ascii="Arial" w:hAnsi="Arial" w:cs="Arial" w:hint="eastAsia"/>
                <w:sz w:val="16"/>
                <w:szCs w:val="18"/>
                <w:lang w:eastAsia="zh-CN"/>
              </w:rPr>
              <w:t>wo-tone 3</w:t>
            </w:r>
            <w:r w:rsidRPr="00D0358F">
              <w:rPr>
                <w:rFonts w:ascii="Arial" w:hAnsi="Arial" w:cs="Arial" w:hint="eastAsia"/>
                <w:sz w:val="16"/>
                <w:szCs w:val="18"/>
                <w:vertAlign w:val="superscript"/>
                <w:lang w:eastAsia="zh-CN"/>
              </w:rPr>
              <w:t>rd</w:t>
            </w:r>
            <w:r w:rsidRPr="00D0358F">
              <w:rPr>
                <w:rFonts w:ascii="Arial" w:hAnsi="Arial" w:cs="Arial" w:hint="eastAsia"/>
                <w:sz w:val="16"/>
                <w:szCs w:val="18"/>
                <w:lang w:eastAsia="zh-CN"/>
              </w:rPr>
              <w:t xml:space="preserve"> order IMD products</w:t>
            </w:r>
          </w:p>
        </w:tc>
        <w:tc>
          <w:tcPr>
            <w:tcW w:w="0" w:type="auto"/>
            <w:shd w:val="clear" w:color="auto" w:fill="auto"/>
            <w:tcMar>
              <w:top w:w="15" w:type="dxa"/>
              <w:left w:w="15" w:type="dxa"/>
              <w:bottom w:w="0" w:type="dxa"/>
              <w:right w:w="15" w:type="dxa"/>
            </w:tcMar>
            <w:vAlign w:val="bottom"/>
            <w:hideMark/>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sz w:val="16"/>
                <w:szCs w:val="18"/>
                <w:lang w:eastAsia="zh-CN"/>
              </w:rPr>
              <w:t>|</w:t>
            </w:r>
            <w:proofErr w:type="spellStart"/>
            <w:r w:rsidRPr="00D0358F">
              <w:rPr>
                <w:rFonts w:ascii="Arial" w:hAnsi="Arial" w:cs="Arial" w:hint="eastAsia"/>
                <w:sz w:val="16"/>
                <w:szCs w:val="18"/>
                <w:lang w:eastAsia="zh-CN"/>
              </w:rPr>
              <w:t>fx_low</w:t>
            </w:r>
            <w:proofErr w:type="spellEnd"/>
            <w:r w:rsidRPr="00D0358F">
              <w:rPr>
                <w:rFonts w:ascii="Arial" w:hAnsi="Arial" w:cs="Arial" w:hint="eastAsia"/>
                <w:sz w:val="16"/>
                <w:szCs w:val="18"/>
                <w:lang w:eastAsia="zh-CN"/>
              </w:rPr>
              <w:t xml:space="preserve">-max BW </w:t>
            </w:r>
            <w:proofErr w:type="spellStart"/>
            <w:r w:rsidRPr="00D0358F">
              <w:rPr>
                <w:rFonts w:ascii="Arial" w:hAnsi="Arial" w:cs="Arial" w:hint="eastAsia"/>
                <w:sz w:val="16"/>
                <w:szCs w:val="18"/>
                <w:lang w:eastAsia="zh-CN"/>
              </w:rPr>
              <w:t>fy</w:t>
            </w:r>
            <w:proofErr w:type="spellEnd"/>
            <w:r w:rsidRPr="00D0358F">
              <w:rPr>
                <w:rFonts w:ascii="Arial" w:hAnsi="Arial" w:cs="Arial"/>
                <w:sz w:val="16"/>
                <w:szCs w:val="18"/>
                <w:lang w:eastAsia="zh-CN"/>
              </w:rPr>
              <w:t>|</w:t>
            </w:r>
          </w:p>
        </w:tc>
        <w:tc>
          <w:tcPr>
            <w:tcW w:w="0" w:type="auto"/>
            <w:shd w:val="clear" w:color="auto" w:fill="auto"/>
            <w:tcMar>
              <w:top w:w="15" w:type="dxa"/>
              <w:left w:w="15" w:type="dxa"/>
              <w:bottom w:w="0" w:type="dxa"/>
              <w:right w:w="15" w:type="dxa"/>
            </w:tcMar>
            <w:vAlign w:val="bottom"/>
            <w:hideMark/>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sz w:val="16"/>
                <w:szCs w:val="18"/>
                <w:lang w:eastAsia="zh-CN"/>
              </w:rPr>
              <w:t>|</w:t>
            </w:r>
            <w:proofErr w:type="spellStart"/>
            <w:r w:rsidRPr="00D0358F">
              <w:rPr>
                <w:rFonts w:ascii="Arial" w:hAnsi="Arial" w:cs="Arial" w:hint="eastAsia"/>
                <w:sz w:val="16"/>
                <w:szCs w:val="18"/>
                <w:lang w:eastAsia="zh-CN"/>
              </w:rPr>
              <w:t>fx_high+max</w:t>
            </w:r>
            <w:proofErr w:type="spellEnd"/>
            <w:r w:rsidRPr="00D0358F">
              <w:rPr>
                <w:rFonts w:ascii="Arial" w:hAnsi="Arial" w:cs="Arial" w:hint="eastAsia"/>
                <w:sz w:val="16"/>
                <w:szCs w:val="18"/>
                <w:lang w:eastAsia="zh-CN"/>
              </w:rPr>
              <w:t xml:space="preserve"> BW </w:t>
            </w:r>
            <w:proofErr w:type="spellStart"/>
            <w:r w:rsidRPr="00D0358F">
              <w:rPr>
                <w:rFonts w:ascii="Arial" w:hAnsi="Arial" w:cs="Arial" w:hint="eastAsia"/>
                <w:sz w:val="16"/>
                <w:szCs w:val="18"/>
                <w:lang w:eastAsia="zh-CN"/>
              </w:rPr>
              <w:t>fy</w:t>
            </w:r>
            <w:proofErr w:type="spellEnd"/>
            <w:r w:rsidRPr="00D0358F">
              <w:rPr>
                <w:rFonts w:ascii="Arial" w:hAnsi="Arial" w:cs="Arial"/>
                <w:sz w:val="16"/>
                <w:szCs w:val="18"/>
                <w:lang w:eastAsia="zh-CN"/>
              </w:rPr>
              <w:t>|</w:t>
            </w:r>
          </w:p>
        </w:tc>
        <w:tc>
          <w:tcPr>
            <w:tcW w:w="0" w:type="auto"/>
            <w:shd w:val="clear" w:color="auto" w:fill="auto"/>
            <w:tcMar>
              <w:top w:w="15" w:type="dxa"/>
              <w:left w:w="15" w:type="dxa"/>
              <w:bottom w:w="0" w:type="dxa"/>
              <w:right w:w="15" w:type="dxa"/>
            </w:tcMar>
            <w:vAlign w:val="bottom"/>
            <w:hideMark/>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sz w:val="16"/>
                <w:szCs w:val="18"/>
                <w:lang w:eastAsia="zh-CN"/>
              </w:rPr>
              <w:t>|</w:t>
            </w:r>
            <w:proofErr w:type="spellStart"/>
            <w:r w:rsidRPr="00D0358F">
              <w:rPr>
                <w:rFonts w:ascii="Arial" w:hAnsi="Arial" w:cs="Arial" w:hint="eastAsia"/>
                <w:sz w:val="16"/>
                <w:szCs w:val="18"/>
                <w:lang w:eastAsia="zh-CN"/>
              </w:rPr>
              <w:t>fy_low</w:t>
            </w:r>
            <w:proofErr w:type="spellEnd"/>
            <w:r w:rsidRPr="00D0358F">
              <w:rPr>
                <w:rFonts w:ascii="Arial" w:hAnsi="Arial" w:cs="Arial" w:hint="eastAsia"/>
                <w:sz w:val="16"/>
                <w:szCs w:val="18"/>
                <w:lang w:eastAsia="zh-CN"/>
              </w:rPr>
              <w:t xml:space="preserve">-max BW </w:t>
            </w:r>
            <w:proofErr w:type="spellStart"/>
            <w:r w:rsidRPr="00D0358F">
              <w:rPr>
                <w:rFonts w:ascii="Arial" w:hAnsi="Arial" w:cs="Arial" w:hint="eastAsia"/>
                <w:sz w:val="16"/>
                <w:szCs w:val="18"/>
                <w:lang w:eastAsia="zh-CN"/>
              </w:rPr>
              <w:t>fx</w:t>
            </w:r>
            <w:proofErr w:type="spellEnd"/>
            <w:r w:rsidRPr="00D0358F">
              <w:rPr>
                <w:rFonts w:ascii="Arial" w:hAnsi="Arial" w:cs="Arial"/>
                <w:sz w:val="16"/>
                <w:szCs w:val="18"/>
                <w:lang w:eastAsia="zh-CN"/>
              </w:rPr>
              <w:t>|</w:t>
            </w:r>
          </w:p>
        </w:tc>
        <w:tc>
          <w:tcPr>
            <w:tcW w:w="0" w:type="auto"/>
            <w:shd w:val="clear" w:color="auto" w:fill="auto"/>
            <w:tcMar>
              <w:top w:w="15" w:type="dxa"/>
              <w:left w:w="15" w:type="dxa"/>
              <w:bottom w:w="0" w:type="dxa"/>
              <w:right w:w="15" w:type="dxa"/>
            </w:tcMar>
            <w:vAlign w:val="bottom"/>
            <w:hideMark/>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sz w:val="16"/>
                <w:szCs w:val="18"/>
                <w:lang w:eastAsia="zh-CN"/>
              </w:rPr>
              <w:t>|</w:t>
            </w:r>
            <w:proofErr w:type="spellStart"/>
            <w:r w:rsidRPr="00D0358F">
              <w:rPr>
                <w:rFonts w:ascii="Arial" w:hAnsi="Arial" w:cs="Arial" w:hint="eastAsia"/>
                <w:sz w:val="16"/>
                <w:szCs w:val="18"/>
                <w:lang w:eastAsia="zh-CN"/>
              </w:rPr>
              <w:t>fy_high+max</w:t>
            </w:r>
            <w:proofErr w:type="spellEnd"/>
            <w:r w:rsidRPr="00D0358F">
              <w:rPr>
                <w:rFonts w:ascii="Arial" w:hAnsi="Arial" w:cs="Arial" w:hint="eastAsia"/>
                <w:sz w:val="16"/>
                <w:szCs w:val="18"/>
                <w:lang w:eastAsia="zh-CN"/>
              </w:rPr>
              <w:t xml:space="preserve"> BW </w:t>
            </w:r>
            <w:proofErr w:type="spellStart"/>
            <w:r w:rsidRPr="00D0358F">
              <w:rPr>
                <w:rFonts w:ascii="Arial" w:hAnsi="Arial" w:cs="Arial" w:hint="eastAsia"/>
                <w:sz w:val="16"/>
                <w:szCs w:val="18"/>
                <w:lang w:eastAsia="zh-CN"/>
              </w:rPr>
              <w:t>fx</w:t>
            </w:r>
            <w:proofErr w:type="spellEnd"/>
            <w:r w:rsidRPr="00D0358F">
              <w:rPr>
                <w:rFonts w:ascii="Arial" w:hAnsi="Arial" w:cs="Arial"/>
                <w:sz w:val="16"/>
                <w:szCs w:val="18"/>
                <w:lang w:eastAsia="zh-CN"/>
              </w:rPr>
              <w:t>|</w:t>
            </w:r>
          </w:p>
        </w:tc>
      </w:tr>
      <w:tr w:rsidR="00D0358F" w:rsidRPr="00D0358F" w:rsidTr="00AB1F33">
        <w:trPr>
          <w:trHeight w:val="31"/>
          <w:jc w:val="center"/>
        </w:trPr>
        <w:tc>
          <w:tcPr>
            <w:tcW w:w="0" w:type="auto"/>
            <w:shd w:val="clear" w:color="auto" w:fill="auto"/>
            <w:tcMar>
              <w:top w:w="15" w:type="dxa"/>
              <w:left w:w="15" w:type="dxa"/>
              <w:bottom w:w="0" w:type="dxa"/>
              <w:right w:w="15" w:type="dxa"/>
            </w:tcMar>
            <w:vAlign w:val="center"/>
            <w:hideMark/>
          </w:tcPr>
          <w:p w:rsidR="00D0358F" w:rsidRPr="00D0358F" w:rsidRDefault="00D0358F" w:rsidP="00AB1F33">
            <w:pPr>
              <w:overflowPunct w:val="0"/>
              <w:autoSpaceDE w:val="0"/>
              <w:autoSpaceDN w:val="0"/>
              <w:adjustRightInd w:val="0"/>
              <w:snapToGrid w:val="0"/>
              <w:spacing w:after="0"/>
              <w:textAlignment w:val="baseline"/>
              <w:rPr>
                <w:rFonts w:ascii="Arial" w:hAnsi="Arial" w:cs="Arial"/>
                <w:sz w:val="16"/>
                <w:szCs w:val="18"/>
                <w:lang w:eastAsia="zh-CN"/>
              </w:rPr>
            </w:pPr>
          </w:p>
        </w:tc>
        <w:tc>
          <w:tcPr>
            <w:tcW w:w="0" w:type="auto"/>
            <w:shd w:val="clear" w:color="auto" w:fill="auto"/>
            <w:tcMar>
              <w:top w:w="15" w:type="dxa"/>
              <w:left w:w="15" w:type="dxa"/>
              <w:bottom w:w="0" w:type="dxa"/>
              <w:right w:w="15" w:type="dxa"/>
            </w:tcMar>
            <w:vAlign w:val="center"/>
            <w:hideMark/>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sz w:val="16"/>
                <w:szCs w:val="18"/>
                <w:lang w:eastAsia="zh-CN"/>
              </w:rPr>
              <w:t>1610</w:t>
            </w:r>
          </w:p>
        </w:tc>
        <w:tc>
          <w:tcPr>
            <w:tcW w:w="0" w:type="auto"/>
            <w:shd w:val="clear" w:color="auto" w:fill="auto"/>
            <w:tcMar>
              <w:top w:w="15" w:type="dxa"/>
              <w:left w:w="15" w:type="dxa"/>
              <w:bottom w:w="0" w:type="dxa"/>
              <w:right w:w="15" w:type="dxa"/>
            </w:tcMar>
            <w:vAlign w:val="center"/>
            <w:hideMark/>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sz w:val="16"/>
                <w:szCs w:val="18"/>
                <w:lang w:eastAsia="zh-CN"/>
              </w:rPr>
              <w:t>1885</w:t>
            </w:r>
          </w:p>
        </w:tc>
        <w:tc>
          <w:tcPr>
            <w:tcW w:w="0" w:type="auto"/>
            <w:shd w:val="clear" w:color="auto" w:fill="auto"/>
            <w:tcMar>
              <w:top w:w="15" w:type="dxa"/>
              <w:left w:w="15" w:type="dxa"/>
              <w:bottom w:w="0" w:type="dxa"/>
              <w:right w:w="15" w:type="dxa"/>
            </w:tcMar>
            <w:vAlign w:val="center"/>
            <w:hideMark/>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sz w:val="16"/>
                <w:szCs w:val="18"/>
                <w:lang w:eastAsia="zh-CN"/>
              </w:rPr>
              <w:t>2476</w:t>
            </w:r>
          </w:p>
        </w:tc>
        <w:tc>
          <w:tcPr>
            <w:tcW w:w="0" w:type="auto"/>
            <w:shd w:val="clear" w:color="auto" w:fill="auto"/>
            <w:tcMar>
              <w:top w:w="15" w:type="dxa"/>
              <w:left w:w="15" w:type="dxa"/>
              <w:bottom w:w="0" w:type="dxa"/>
              <w:right w:w="15" w:type="dxa"/>
            </w:tcMar>
            <w:vAlign w:val="center"/>
            <w:hideMark/>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sz w:val="16"/>
                <w:szCs w:val="18"/>
                <w:lang w:eastAsia="zh-CN"/>
              </w:rPr>
              <w:t>2710</w:t>
            </w:r>
          </w:p>
        </w:tc>
      </w:tr>
      <w:tr w:rsidR="00D0358F" w:rsidRPr="00D0358F" w:rsidTr="00AB1F33">
        <w:trPr>
          <w:trHeight w:val="46"/>
          <w:jc w:val="center"/>
        </w:trPr>
        <w:tc>
          <w:tcPr>
            <w:tcW w:w="0" w:type="auto"/>
            <w:shd w:val="clear" w:color="auto" w:fill="auto"/>
            <w:tcMar>
              <w:top w:w="15" w:type="dxa"/>
              <w:left w:w="15" w:type="dxa"/>
              <w:bottom w:w="0" w:type="dxa"/>
              <w:right w:w="15" w:type="dxa"/>
            </w:tcMar>
            <w:vAlign w:val="center"/>
            <w:hideMark/>
          </w:tcPr>
          <w:p w:rsidR="00D0358F" w:rsidRPr="00D0358F" w:rsidRDefault="00D0358F" w:rsidP="00AB1F33">
            <w:pPr>
              <w:overflowPunct w:val="0"/>
              <w:autoSpaceDE w:val="0"/>
              <w:autoSpaceDN w:val="0"/>
              <w:adjustRightInd w:val="0"/>
              <w:snapToGrid w:val="0"/>
              <w:spacing w:after="0"/>
              <w:textAlignment w:val="baseline"/>
              <w:rPr>
                <w:rFonts w:ascii="Arial" w:hAnsi="Arial" w:cs="Arial"/>
                <w:sz w:val="16"/>
                <w:szCs w:val="18"/>
                <w:lang w:eastAsia="zh-CN"/>
              </w:rPr>
            </w:pPr>
            <w:r w:rsidRPr="00D0358F">
              <w:rPr>
                <w:rFonts w:ascii="Arial" w:hAnsi="Arial" w:cs="Arial"/>
                <w:sz w:val="16"/>
                <w:szCs w:val="18"/>
                <w:lang w:eastAsia="zh-CN"/>
              </w:rPr>
              <w:t>Two-tone 4</w:t>
            </w:r>
            <w:r w:rsidRPr="00D0358F">
              <w:rPr>
                <w:rFonts w:ascii="Arial" w:hAnsi="Arial" w:cs="Arial"/>
                <w:sz w:val="16"/>
                <w:szCs w:val="18"/>
                <w:vertAlign w:val="superscript"/>
                <w:lang w:eastAsia="zh-CN"/>
              </w:rPr>
              <w:t>th</w:t>
            </w:r>
            <w:r w:rsidRPr="00D0358F">
              <w:rPr>
                <w:rFonts w:ascii="Arial" w:hAnsi="Arial" w:cs="Arial"/>
                <w:sz w:val="16"/>
                <w:szCs w:val="18"/>
                <w:lang w:eastAsia="zh-CN"/>
              </w:rPr>
              <w:t xml:space="preserve"> order IMD products</w:t>
            </w:r>
          </w:p>
        </w:tc>
        <w:tc>
          <w:tcPr>
            <w:tcW w:w="0" w:type="auto"/>
            <w:shd w:val="clear" w:color="auto" w:fill="auto"/>
            <w:tcMar>
              <w:top w:w="15" w:type="dxa"/>
              <w:left w:w="15" w:type="dxa"/>
              <w:bottom w:w="0" w:type="dxa"/>
              <w:right w:w="15" w:type="dxa"/>
            </w:tcMar>
            <w:vAlign w:val="bottom"/>
            <w:hideMark/>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sz w:val="16"/>
                <w:szCs w:val="18"/>
                <w:lang w:eastAsia="zh-CN"/>
              </w:rPr>
              <w:t>|3*</w:t>
            </w:r>
            <w:proofErr w:type="spellStart"/>
            <w:r w:rsidRPr="00D0358F">
              <w:rPr>
                <w:rFonts w:ascii="Arial" w:hAnsi="Arial" w:cs="Arial"/>
                <w:sz w:val="16"/>
                <w:szCs w:val="18"/>
                <w:lang w:eastAsia="zh-CN"/>
              </w:rPr>
              <w:t>fx_low</w:t>
            </w:r>
            <w:proofErr w:type="spellEnd"/>
            <w:r w:rsidRPr="00D0358F">
              <w:rPr>
                <w:rFonts w:ascii="Arial" w:hAnsi="Arial" w:cs="Arial"/>
                <w:sz w:val="16"/>
                <w:szCs w:val="18"/>
                <w:lang w:eastAsia="zh-CN"/>
              </w:rPr>
              <w:t xml:space="preserve"> – </w:t>
            </w:r>
            <w:proofErr w:type="spellStart"/>
            <w:r w:rsidRPr="00D0358F">
              <w:rPr>
                <w:rFonts w:ascii="Arial" w:hAnsi="Arial" w:cs="Arial"/>
                <w:sz w:val="16"/>
                <w:szCs w:val="18"/>
                <w:lang w:eastAsia="zh-CN"/>
              </w:rPr>
              <w:t>fy_high</w:t>
            </w:r>
            <w:proofErr w:type="spellEnd"/>
            <w:r w:rsidRPr="00D0358F">
              <w:rPr>
                <w:rFonts w:ascii="Arial" w:hAnsi="Arial" w:cs="Arial"/>
                <w:sz w:val="16"/>
                <w:szCs w:val="18"/>
                <w:lang w:eastAsia="zh-CN"/>
              </w:rPr>
              <w:t>|</w:t>
            </w:r>
          </w:p>
        </w:tc>
        <w:tc>
          <w:tcPr>
            <w:tcW w:w="0" w:type="auto"/>
            <w:shd w:val="clear" w:color="auto" w:fill="auto"/>
            <w:tcMar>
              <w:top w:w="15" w:type="dxa"/>
              <w:left w:w="15" w:type="dxa"/>
              <w:bottom w:w="0" w:type="dxa"/>
              <w:right w:w="15" w:type="dxa"/>
            </w:tcMar>
            <w:vAlign w:val="bottom"/>
            <w:hideMark/>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sz w:val="16"/>
                <w:szCs w:val="18"/>
                <w:lang w:eastAsia="zh-CN"/>
              </w:rPr>
              <w:t>|3*</w:t>
            </w:r>
            <w:proofErr w:type="spellStart"/>
            <w:r w:rsidRPr="00D0358F">
              <w:rPr>
                <w:rFonts w:ascii="Arial" w:hAnsi="Arial" w:cs="Arial"/>
                <w:sz w:val="16"/>
                <w:szCs w:val="18"/>
                <w:lang w:eastAsia="zh-CN"/>
              </w:rPr>
              <w:t>fx_high</w:t>
            </w:r>
            <w:proofErr w:type="spellEnd"/>
            <w:r w:rsidRPr="00D0358F">
              <w:rPr>
                <w:rFonts w:ascii="Arial" w:hAnsi="Arial" w:cs="Arial"/>
                <w:sz w:val="16"/>
                <w:szCs w:val="18"/>
                <w:lang w:eastAsia="zh-CN"/>
              </w:rPr>
              <w:t xml:space="preserve"> – </w:t>
            </w:r>
            <w:proofErr w:type="spellStart"/>
            <w:r w:rsidRPr="00D0358F">
              <w:rPr>
                <w:rFonts w:ascii="Arial" w:hAnsi="Arial" w:cs="Arial"/>
                <w:sz w:val="16"/>
                <w:szCs w:val="18"/>
                <w:lang w:eastAsia="zh-CN"/>
              </w:rPr>
              <w:t>fy_low</w:t>
            </w:r>
            <w:proofErr w:type="spellEnd"/>
            <w:r w:rsidRPr="00D0358F">
              <w:rPr>
                <w:rFonts w:ascii="Arial" w:hAnsi="Arial" w:cs="Arial"/>
                <w:sz w:val="16"/>
                <w:szCs w:val="18"/>
                <w:lang w:eastAsia="zh-CN"/>
              </w:rPr>
              <w:t>|</w:t>
            </w:r>
          </w:p>
        </w:tc>
        <w:tc>
          <w:tcPr>
            <w:tcW w:w="0" w:type="auto"/>
            <w:shd w:val="clear" w:color="auto" w:fill="auto"/>
            <w:tcMar>
              <w:top w:w="15" w:type="dxa"/>
              <w:left w:w="15" w:type="dxa"/>
              <w:bottom w:w="0" w:type="dxa"/>
              <w:right w:w="15" w:type="dxa"/>
            </w:tcMar>
            <w:vAlign w:val="bottom"/>
            <w:hideMark/>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sz w:val="16"/>
                <w:szCs w:val="18"/>
                <w:lang w:eastAsia="zh-CN"/>
              </w:rPr>
              <w:t>|3*</w:t>
            </w:r>
            <w:proofErr w:type="spellStart"/>
            <w:r w:rsidRPr="00D0358F">
              <w:rPr>
                <w:rFonts w:ascii="Arial" w:hAnsi="Arial" w:cs="Arial"/>
                <w:sz w:val="16"/>
                <w:szCs w:val="18"/>
                <w:lang w:eastAsia="zh-CN"/>
              </w:rPr>
              <w:t>fy_low</w:t>
            </w:r>
            <w:proofErr w:type="spellEnd"/>
            <w:r w:rsidRPr="00D0358F">
              <w:rPr>
                <w:rFonts w:ascii="Arial" w:hAnsi="Arial" w:cs="Arial"/>
                <w:sz w:val="16"/>
                <w:szCs w:val="18"/>
                <w:lang w:eastAsia="zh-CN"/>
              </w:rPr>
              <w:t xml:space="preserve"> – </w:t>
            </w:r>
            <w:proofErr w:type="spellStart"/>
            <w:r w:rsidRPr="00D0358F">
              <w:rPr>
                <w:rFonts w:ascii="Arial" w:hAnsi="Arial" w:cs="Arial"/>
                <w:sz w:val="16"/>
                <w:szCs w:val="18"/>
                <w:lang w:eastAsia="zh-CN"/>
              </w:rPr>
              <w:t>fx_high</w:t>
            </w:r>
            <w:proofErr w:type="spellEnd"/>
            <w:r w:rsidRPr="00D0358F">
              <w:rPr>
                <w:rFonts w:ascii="Arial" w:hAnsi="Arial" w:cs="Arial"/>
                <w:sz w:val="16"/>
                <w:szCs w:val="18"/>
                <w:lang w:eastAsia="zh-CN"/>
              </w:rPr>
              <w:t>|</w:t>
            </w:r>
          </w:p>
        </w:tc>
        <w:tc>
          <w:tcPr>
            <w:tcW w:w="0" w:type="auto"/>
            <w:shd w:val="clear" w:color="auto" w:fill="auto"/>
            <w:tcMar>
              <w:top w:w="15" w:type="dxa"/>
              <w:left w:w="15" w:type="dxa"/>
              <w:bottom w:w="0" w:type="dxa"/>
              <w:right w:w="15" w:type="dxa"/>
            </w:tcMar>
            <w:vAlign w:val="bottom"/>
            <w:hideMark/>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sz w:val="16"/>
                <w:szCs w:val="18"/>
                <w:lang w:eastAsia="zh-CN"/>
              </w:rPr>
              <w:t>|3*</w:t>
            </w:r>
            <w:proofErr w:type="spellStart"/>
            <w:r w:rsidRPr="00D0358F">
              <w:rPr>
                <w:rFonts w:ascii="Arial" w:hAnsi="Arial" w:cs="Arial"/>
                <w:sz w:val="16"/>
                <w:szCs w:val="18"/>
                <w:lang w:eastAsia="zh-CN"/>
              </w:rPr>
              <w:t>fy_high</w:t>
            </w:r>
            <w:proofErr w:type="spellEnd"/>
            <w:r w:rsidRPr="00D0358F">
              <w:rPr>
                <w:rFonts w:ascii="Arial" w:hAnsi="Arial" w:cs="Arial"/>
                <w:sz w:val="16"/>
                <w:szCs w:val="18"/>
                <w:lang w:eastAsia="zh-CN"/>
              </w:rPr>
              <w:t xml:space="preserve"> – </w:t>
            </w:r>
            <w:proofErr w:type="spellStart"/>
            <w:r w:rsidRPr="00D0358F">
              <w:rPr>
                <w:rFonts w:ascii="Arial" w:hAnsi="Arial" w:cs="Arial"/>
                <w:sz w:val="16"/>
                <w:szCs w:val="18"/>
                <w:lang w:eastAsia="zh-CN"/>
              </w:rPr>
              <w:t>fx_low</w:t>
            </w:r>
            <w:proofErr w:type="spellEnd"/>
            <w:r w:rsidRPr="00D0358F">
              <w:rPr>
                <w:rFonts w:ascii="Arial" w:hAnsi="Arial" w:cs="Arial"/>
                <w:sz w:val="16"/>
                <w:szCs w:val="18"/>
                <w:lang w:eastAsia="zh-CN"/>
              </w:rPr>
              <w:t>|</w:t>
            </w:r>
          </w:p>
        </w:tc>
      </w:tr>
      <w:tr w:rsidR="00D0358F" w:rsidRPr="00D0358F" w:rsidTr="00AB1F33">
        <w:trPr>
          <w:trHeight w:val="46"/>
          <w:jc w:val="center"/>
        </w:trPr>
        <w:tc>
          <w:tcPr>
            <w:tcW w:w="0" w:type="auto"/>
            <w:shd w:val="clear" w:color="auto" w:fill="auto"/>
            <w:tcMar>
              <w:top w:w="15" w:type="dxa"/>
              <w:left w:w="15" w:type="dxa"/>
              <w:bottom w:w="0" w:type="dxa"/>
              <w:right w:w="15" w:type="dxa"/>
            </w:tcMar>
            <w:vAlign w:val="center"/>
            <w:hideMark/>
          </w:tcPr>
          <w:p w:rsidR="00D0358F" w:rsidRPr="00D0358F" w:rsidRDefault="00D0358F" w:rsidP="00AB1F33">
            <w:pPr>
              <w:overflowPunct w:val="0"/>
              <w:autoSpaceDE w:val="0"/>
              <w:autoSpaceDN w:val="0"/>
              <w:adjustRightInd w:val="0"/>
              <w:snapToGrid w:val="0"/>
              <w:spacing w:after="0"/>
              <w:textAlignment w:val="baseline"/>
              <w:rPr>
                <w:rFonts w:ascii="Arial" w:hAnsi="Arial" w:cs="Arial"/>
                <w:sz w:val="16"/>
                <w:szCs w:val="18"/>
                <w:lang w:eastAsia="zh-CN"/>
              </w:rPr>
            </w:pPr>
          </w:p>
        </w:tc>
        <w:tc>
          <w:tcPr>
            <w:tcW w:w="0" w:type="auto"/>
            <w:shd w:val="clear" w:color="auto" w:fill="auto"/>
            <w:tcMar>
              <w:top w:w="15" w:type="dxa"/>
              <w:left w:w="15" w:type="dxa"/>
              <w:bottom w:w="0" w:type="dxa"/>
              <w:right w:w="15" w:type="dxa"/>
            </w:tcMar>
            <w:vAlign w:val="bottom"/>
            <w:hideMark/>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hint="eastAsia"/>
                <w:sz w:val="16"/>
                <w:szCs w:val="18"/>
                <w:lang w:eastAsia="zh-CN"/>
              </w:rPr>
              <w:t>2440</w:t>
            </w:r>
          </w:p>
        </w:tc>
        <w:tc>
          <w:tcPr>
            <w:tcW w:w="0" w:type="auto"/>
            <w:shd w:val="clear" w:color="auto" w:fill="auto"/>
            <w:tcMar>
              <w:top w:w="15" w:type="dxa"/>
              <w:left w:w="15" w:type="dxa"/>
              <w:bottom w:w="0" w:type="dxa"/>
              <w:right w:w="15" w:type="dxa"/>
            </w:tcMar>
            <w:vAlign w:val="bottom"/>
            <w:hideMark/>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hint="eastAsia"/>
                <w:sz w:val="16"/>
                <w:szCs w:val="18"/>
                <w:lang w:eastAsia="zh-CN"/>
              </w:rPr>
              <w:t>2859</w:t>
            </w:r>
          </w:p>
        </w:tc>
        <w:tc>
          <w:tcPr>
            <w:tcW w:w="0" w:type="auto"/>
            <w:shd w:val="clear" w:color="auto" w:fill="auto"/>
            <w:tcMar>
              <w:top w:w="15" w:type="dxa"/>
              <w:left w:w="15" w:type="dxa"/>
              <w:bottom w:w="0" w:type="dxa"/>
              <w:right w:w="15" w:type="dxa"/>
            </w:tcMar>
            <w:vAlign w:val="bottom"/>
            <w:hideMark/>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hint="eastAsia"/>
                <w:sz w:val="16"/>
                <w:szCs w:val="18"/>
                <w:lang w:eastAsia="zh-CN"/>
              </w:rPr>
              <w:t>5703</w:t>
            </w:r>
          </w:p>
        </w:tc>
        <w:tc>
          <w:tcPr>
            <w:tcW w:w="0" w:type="auto"/>
            <w:shd w:val="clear" w:color="auto" w:fill="auto"/>
            <w:tcMar>
              <w:top w:w="15" w:type="dxa"/>
              <w:left w:w="15" w:type="dxa"/>
              <w:bottom w:w="0" w:type="dxa"/>
              <w:right w:w="15" w:type="dxa"/>
            </w:tcMar>
            <w:vAlign w:val="bottom"/>
            <w:hideMark/>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hint="eastAsia"/>
                <w:sz w:val="16"/>
                <w:szCs w:val="18"/>
                <w:lang w:eastAsia="zh-CN"/>
              </w:rPr>
              <w:t>6360</w:t>
            </w:r>
          </w:p>
        </w:tc>
      </w:tr>
      <w:tr w:rsidR="00D0358F" w:rsidRPr="00D0358F" w:rsidTr="00AB1F33">
        <w:trPr>
          <w:trHeight w:val="171"/>
          <w:jc w:val="center"/>
        </w:trPr>
        <w:tc>
          <w:tcPr>
            <w:tcW w:w="0" w:type="auto"/>
            <w:shd w:val="clear" w:color="auto" w:fill="auto"/>
            <w:tcMar>
              <w:top w:w="15" w:type="dxa"/>
              <w:left w:w="15" w:type="dxa"/>
              <w:bottom w:w="0" w:type="dxa"/>
              <w:right w:w="15" w:type="dxa"/>
            </w:tcMar>
            <w:vAlign w:val="center"/>
            <w:hideMark/>
          </w:tcPr>
          <w:p w:rsidR="00D0358F" w:rsidRPr="00D0358F" w:rsidRDefault="00D0358F" w:rsidP="00AB1F33">
            <w:pPr>
              <w:overflowPunct w:val="0"/>
              <w:autoSpaceDE w:val="0"/>
              <w:autoSpaceDN w:val="0"/>
              <w:adjustRightInd w:val="0"/>
              <w:snapToGrid w:val="0"/>
              <w:spacing w:after="0"/>
              <w:textAlignment w:val="baseline"/>
              <w:rPr>
                <w:rFonts w:ascii="Arial" w:hAnsi="Arial" w:cs="Arial"/>
                <w:sz w:val="16"/>
                <w:szCs w:val="18"/>
                <w:lang w:eastAsia="zh-CN"/>
              </w:rPr>
            </w:pPr>
            <w:r w:rsidRPr="00D0358F">
              <w:rPr>
                <w:rFonts w:ascii="Arial" w:hAnsi="Arial" w:cs="Arial"/>
                <w:sz w:val="16"/>
                <w:szCs w:val="18"/>
                <w:lang w:eastAsia="zh-CN"/>
              </w:rPr>
              <w:t>Two-tone 4</w:t>
            </w:r>
            <w:r w:rsidRPr="00D0358F">
              <w:rPr>
                <w:rFonts w:ascii="Arial" w:hAnsi="Arial" w:cs="Arial"/>
                <w:sz w:val="16"/>
                <w:szCs w:val="18"/>
                <w:vertAlign w:val="superscript"/>
                <w:lang w:eastAsia="zh-CN"/>
              </w:rPr>
              <w:t>th</w:t>
            </w:r>
            <w:r w:rsidRPr="00D0358F">
              <w:rPr>
                <w:rFonts w:ascii="Arial" w:hAnsi="Arial" w:cs="Arial"/>
                <w:sz w:val="16"/>
                <w:szCs w:val="18"/>
                <w:lang w:eastAsia="zh-CN"/>
              </w:rPr>
              <w:t xml:space="preserve"> order IMD products</w:t>
            </w:r>
          </w:p>
        </w:tc>
        <w:tc>
          <w:tcPr>
            <w:tcW w:w="0" w:type="auto"/>
            <w:shd w:val="clear" w:color="auto" w:fill="auto"/>
            <w:tcMar>
              <w:top w:w="15" w:type="dxa"/>
              <w:left w:w="15" w:type="dxa"/>
              <w:bottom w:w="0" w:type="dxa"/>
              <w:right w:w="15" w:type="dxa"/>
            </w:tcMar>
            <w:vAlign w:val="bottom"/>
            <w:hideMark/>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sz w:val="16"/>
                <w:szCs w:val="18"/>
                <w:lang w:eastAsia="zh-CN"/>
              </w:rPr>
              <w:t>|3*</w:t>
            </w:r>
            <w:proofErr w:type="spellStart"/>
            <w:r w:rsidRPr="00D0358F">
              <w:rPr>
                <w:rFonts w:ascii="Arial" w:hAnsi="Arial" w:cs="Arial"/>
                <w:sz w:val="16"/>
                <w:szCs w:val="18"/>
                <w:lang w:eastAsia="zh-CN"/>
              </w:rPr>
              <w:t>fx_low</w:t>
            </w:r>
            <w:proofErr w:type="spellEnd"/>
            <w:r w:rsidRPr="00D0358F">
              <w:rPr>
                <w:rFonts w:ascii="Arial" w:hAnsi="Arial" w:cs="Arial"/>
                <w:sz w:val="16"/>
                <w:szCs w:val="18"/>
                <w:lang w:eastAsia="zh-CN"/>
              </w:rPr>
              <w:t xml:space="preserve"> + </w:t>
            </w:r>
            <w:proofErr w:type="spellStart"/>
            <w:r w:rsidRPr="00D0358F">
              <w:rPr>
                <w:rFonts w:ascii="Arial" w:hAnsi="Arial" w:cs="Arial"/>
                <w:sz w:val="16"/>
                <w:szCs w:val="18"/>
                <w:lang w:eastAsia="zh-CN"/>
              </w:rPr>
              <w:t>fy_low</w:t>
            </w:r>
            <w:proofErr w:type="spellEnd"/>
            <w:r w:rsidRPr="00D0358F">
              <w:rPr>
                <w:rFonts w:ascii="Arial" w:hAnsi="Arial" w:cs="Arial"/>
                <w:sz w:val="16"/>
                <w:szCs w:val="18"/>
                <w:lang w:eastAsia="zh-CN"/>
              </w:rPr>
              <w:t>|</w:t>
            </w:r>
          </w:p>
        </w:tc>
        <w:tc>
          <w:tcPr>
            <w:tcW w:w="0" w:type="auto"/>
            <w:shd w:val="clear" w:color="auto" w:fill="auto"/>
            <w:tcMar>
              <w:top w:w="15" w:type="dxa"/>
              <w:left w:w="15" w:type="dxa"/>
              <w:bottom w:w="0" w:type="dxa"/>
              <w:right w:w="15" w:type="dxa"/>
            </w:tcMar>
            <w:vAlign w:val="bottom"/>
            <w:hideMark/>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sz w:val="16"/>
                <w:szCs w:val="18"/>
                <w:lang w:eastAsia="zh-CN"/>
              </w:rPr>
              <w:t>|3*</w:t>
            </w:r>
            <w:proofErr w:type="spellStart"/>
            <w:r w:rsidRPr="00D0358F">
              <w:rPr>
                <w:rFonts w:ascii="Arial" w:hAnsi="Arial" w:cs="Arial"/>
                <w:sz w:val="16"/>
                <w:szCs w:val="18"/>
                <w:lang w:eastAsia="zh-CN"/>
              </w:rPr>
              <w:t>fx_high</w:t>
            </w:r>
            <w:proofErr w:type="spellEnd"/>
            <w:r w:rsidRPr="00D0358F">
              <w:rPr>
                <w:rFonts w:ascii="Arial" w:hAnsi="Arial" w:cs="Arial"/>
                <w:sz w:val="16"/>
                <w:szCs w:val="18"/>
                <w:lang w:eastAsia="zh-CN"/>
              </w:rPr>
              <w:t xml:space="preserve"> + </w:t>
            </w:r>
            <w:proofErr w:type="spellStart"/>
            <w:r w:rsidRPr="00D0358F">
              <w:rPr>
                <w:rFonts w:ascii="Arial" w:hAnsi="Arial" w:cs="Arial"/>
                <w:sz w:val="16"/>
                <w:szCs w:val="18"/>
                <w:lang w:eastAsia="zh-CN"/>
              </w:rPr>
              <w:t>fy_high</w:t>
            </w:r>
            <w:proofErr w:type="spellEnd"/>
            <w:r w:rsidRPr="00D0358F">
              <w:rPr>
                <w:rFonts w:ascii="Arial" w:hAnsi="Arial" w:cs="Arial"/>
                <w:sz w:val="16"/>
                <w:szCs w:val="18"/>
                <w:lang w:eastAsia="zh-CN"/>
              </w:rPr>
              <w:t>|</w:t>
            </w:r>
          </w:p>
        </w:tc>
        <w:tc>
          <w:tcPr>
            <w:tcW w:w="0" w:type="auto"/>
            <w:shd w:val="clear" w:color="auto" w:fill="auto"/>
            <w:tcMar>
              <w:top w:w="15" w:type="dxa"/>
              <w:left w:w="15" w:type="dxa"/>
              <w:bottom w:w="0" w:type="dxa"/>
              <w:right w:w="15" w:type="dxa"/>
            </w:tcMar>
            <w:vAlign w:val="bottom"/>
            <w:hideMark/>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sz w:val="16"/>
                <w:szCs w:val="18"/>
                <w:lang w:eastAsia="zh-CN"/>
              </w:rPr>
              <w:t>|3*</w:t>
            </w:r>
            <w:proofErr w:type="spellStart"/>
            <w:r w:rsidRPr="00D0358F">
              <w:rPr>
                <w:rFonts w:ascii="Arial" w:hAnsi="Arial" w:cs="Arial"/>
                <w:sz w:val="16"/>
                <w:szCs w:val="18"/>
                <w:lang w:eastAsia="zh-CN"/>
              </w:rPr>
              <w:t>fy_low</w:t>
            </w:r>
            <w:proofErr w:type="spellEnd"/>
            <w:r w:rsidRPr="00D0358F">
              <w:rPr>
                <w:rFonts w:ascii="Arial" w:hAnsi="Arial" w:cs="Arial"/>
                <w:sz w:val="16"/>
                <w:szCs w:val="18"/>
                <w:lang w:eastAsia="zh-CN"/>
              </w:rPr>
              <w:t xml:space="preserve"> + </w:t>
            </w:r>
            <w:proofErr w:type="spellStart"/>
            <w:r w:rsidRPr="00D0358F">
              <w:rPr>
                <w:rFonts w:ascii="Arial" w:hAnsi="Arial" w:cs="Arial"/>
                <w:sz w:val="16"/>
                <w:szCs w:val="18"/>
                <w:lang w:eastAsia="zh-CN"/>
              </w:rPr>
              <w:t>fx_low</w:t>
            </w:r>
            <w:proofErr w:type="spellEnd"/>
            <w:r w:rsidRPr="00D0358F">
              <w:rPr>
                <w:rFonts w:ascii="Arial" w:hAnsi="Arial" w:cs="Arial"/>
                <w:sz w:val="16"/>
                <w:szCs w:val="18"/>
                <w:lang w:eastAsia="zh-CN"/>
              </w:rPr>
              <w:t>|</w:t>
            </w:r>
          </w:p>
        </w:tc>
        <w:tc>
          <w:tcPr>
            <w:tcW w:w="0" w:type="auto"/>
            <w:shd w:val="clear" w:color="auto" w:fill="auto"/>
            <w:tcMar>
              <w:top w:w="15" w:type="dxa"/>
              <w:left w:w="15" w:type="dxa"/>
              <w:bottom w:w="0" w:type="dxa"/>
              <w:right w:w="15" w:type="dxa"/>
            </w:tcMar>
            <w:vAlign w:val="bottom"/>
            <w:hideMark/>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sz w:val="16"/>
                <w:szCs w:val="18"/>
                <w:lang w:eastAsia="zh-CN"/>
              </w:rPr>
              <w:t>|3*</w:t>
            </w:r>
            <w:proofErr w:type="spellStart"/>
            <w:r w:rsidRPr="00D0358F">
              <w:rPr>
                <w:rFonts w:ascii="Arial" w:hAnsi="Arial" w:cs="Arial"/>
                <w:sz w:val="16"/>
                <w:szCs w:val="18"/>
                <w:lang w:eastAsia="zh-CN"/>
              </w:rPr>
              <w:t>fy_high</w:t>
            </w:r>
            <w:proofErr w:type="spellEnd"/>
            <w:r w:rsidRPr="00D0358F">
              <w:rPr>
                <w:rFonts w:ascii="Arial" w:hAnsi="Arial" w:cs="Arial"/>
                <w:sz w:val="16"/>
                <w:szCs w:val="18"/>
                <w:lang w:eastAsia="zh-CN"/>
              </w:rPr>
              <w:t xml:space="preserve"> + </w:t>
            </w:r>
            <w:proofErr w:type="spellStart"/>
            <w:r w:rsidRPr="00D0358F">
              <w:rPr>
                <w:rFonts w:ascii="Arial" w:hAnsi="Arial" w:cs="Arial"/>
                <w:sz w:val="16"/>
                <w:szCs w:val="18"/>
                <w:lang w:eastAsia="zh-CN"/>
              </w:rPr>
              <w:t>fx_high</w:t>
            </w:r>
            <w:proofErr w:type="spellEnd"/>
            <w:r w:rsidRPr="00D0358F">
              <w:rPr>
                <w:rFonts w:ascii="Arial" w:hAnsi="Arial" w:cs="Arial"/>
                <w:sz w:val="16"/>
                <w:szCs w:val="18"/>
                <w:lang w:eastAsia="zh-CN"/>
              </w:rPr>
              <w:t>|</w:t>
            </w:r>
          </w:p>
        </w:tc>
      </w:tr>
      <w:tr w:rsidR="00D0358F" w:rsidRPr="00D0358F" w:rsidTr="00AB1F33">
        <w:trPr>
          <w:trHeight w:val="171"/>
          <w:jc w:val="center"/>
        </w:trPr>
        <w:tc>
          <w:tcPr>
            <w:tcW w:w="0" w:type="auto"/>
            <w:shd w:val="clear" w:color="auto" w:fill="auto"/>
            <w:tcMar>
              <w:top w:w="15" w:type="dxa"/>
              <w:left w:w="15" w:type="dxa"/>
              <w:bottom w:w="0" w:type="dxa"/>
              <w:right w:w="15" w:type="dxa"/>
            </w:tcMar>
            <w:vAlign w:val="center"/>
            <w:hideMark/>
          </w:tcPr>
          <w:p w:rsidR="00D0358F" w:rsidRPr="00D0358F" w:rsidRDefault="00D0358F" w:rsidP="00AB1F33">
            <w:pPr>
              <w:overflowPunct w:val="0"/>
              <w:autoSpaceDE w:val="0"/>
              <w:autoSpaceDN w:val="0"/>
              <w:adjustRightInd w:val="0"/>
              <w:snapToGrid w:val="0"/>
              <w:spacing w:after="0"/>
              <w:textAlignment w:val="baseline"/>
              <w:rPr>
                <w:rFonts w:ascii="Arial" w:hAnsi="Arial" w:cs="Arial"/>
                <w:sz w:val="16"/>
                <w:szCs w:val="18"/>
                <w:lang w:eastAsia="zh-CN"/>
              </w:rPr>
            </w:pPr>
          </w:p>
        </w:tc>
        <w:tc>
          <w:tcPr>
            <w:tcW w:w="0" w:type="auto"/>
            <w:shd w:val="clear" w:color="auto" w:fill="auto"/>
            <w:tcMar>
              <w:top w:w="15" w:type="dxa"/>
              <w:left w:w="15" w:type="dxa"/>
              <w:bottom w:w="0" w:type="dxa"/>
              <w:right w:w="15" w:type="dxa"/>
            </w:tcMar>
            <w:vAlign w:val="bottom"/>
            <w:hideMark/>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hint="eastAsia"/>
                <w:sz w:val="16"/>
                <w:szCs w:val="18"/>
                <w:lang w:eastAsia="zh-CN"/>
              </w:rPr>
              <w:t>7626</w:t>
            </w:r>
          </w:p>
        </w:tc>
        <w:tc>
          <w:tcPr>
            <w:tcW w:w="0" w:type="auto"/>
            <w:shd w:val="clear" w:color="auto" w:fill="auto"/>
            <w:tcMar>
              <w:top w:w="15" w:type="dxa"/>
              <w:left w:w="15" w:type="dxa"/>
              <w:bottom w:w="0" w:type="dxa"/>
              <w:right w:w="15" w:type="dxa"/>
            </w:tcMar>
            <w:vAlign w:val="bottom"/>
            <w:hideMark/>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hint="eastAsia"/>
                <w:sz w:val="16"/>
                <w:szCs w:val="18"/>
                <w:lang w:eastAsia="zh-CN"/>
              </w:rPr>
              <w:t>8045</w:t>
            </w:r>
          </w:p>
        </w:tc>
        <w:tc>
          <w:tcPr>
            <w:tcW w:w="0" w:type="auto"/>
            <w:shd w:val="clear" w:color="auto" w:fill="auto"/>
            <w:tcMar>
              <w:top w:w="15" w:type="dxa"/>
              <w:left w:w="15" w:type="dxa"/>
              <w:bottom w:w="0" w:type="dxa"/>
              <w:right w:w="15" w:type="dxa"/>
            </w:tcMar>
            <w:vAlign w:val="bottom"/>
            <w:hideMark/>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hint="eastAsia"/>
                <w:sz w:val="16"/>
                <w:szCs w:val="18"/>
                <w:lang w:eastAsia="zh-CN"/>
              </w:rPr>
              <w:t>9198</w:t>
            </w:r>
          </w:p>
        </w:tc>
        <w:tc>
          <w:tcPr>
            <w:tcW w:w="0" w:type="auto"/>
            <w:shd w:val="clear" w:color="auto" w:fill="auto"/>
            <w:tcMar>
              <w:top w:w="15" w:type="dxa"/>
              <w:left w:w="15" w:type="dxa"/>
              <w:bottom w:w="0" w:type="dxa"/>
              <w:right w:w="15" w:type="dxa"/>
            </w:tcMar>
            <w:vAlign w:val="bottom"/>
            <w:hideMark/>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hint="eastAsia"/>
                <w:sz w:val="16"/>
                <w:szCs w:val="18"/>
                <w:lang w:eastAsia="zh-CN"/>
              </w:rPr>
              <w:t>9855</w:t>
            </w:r>
          </w:p>
        </w:tc>
      </w:tr>
      <w:tr w:rsidR="00D0358F" w:rsidRPr="00D0358F" w:rsidTr="00AB1F33">
        <w:trPr>
          <w:trHeight w:val="35"/>
          <w:jc w:val="center"/>
        </w:trPr>
        <w:tc>
          <w:tcPr>
            <w:tcW w:w="0" w:type="auto"/>
            <w:shd w:val="clear" w:color="auto" w:fill="auto"/>
            <w:tcMar>
              <w:top w:w="15" w:type="dxa"/>
              <w:left w:w="15" w:type="dxa"/>
              <w:bottom w:w="0" w:type="dxa"/>
              <w:right w:w="15" w:type="dxa"/>
            </w:tcMar>
            <w:vAlign w:val="center"/>
            <w:hideMark/>
          </w:tcPr>
          <w:p w:rsidR="00D0358F" w:rsidRPr="00D0358F" w:rsidRDefault="00D0358F" w:rsidP="00AB1F33">
            <w:pPr>
              <w:overflowPunct w:val="0"/>
              <w:autoSpaceDE w:val="0"/>
              <w:autoSpaceDN w:val="0"/>
              <w:adjustRightInd w:val="0"/>
              <w:snapToGrid w:val="0"/>
              <w:spacing w:after="0"/>
              <w:textAlignment w:val="baseline"/>
              <w:rPr>
                <w:rFonts w:ascii="Arial" w:hAnsi="Arial" w:cs="Arial"/>
                <w:sz w:val="16"/>
                <w:szCs w:val="18"/>
                <w:lang w:eastAsia="zh-CN"/>
              </w:rPr>
            </w:pPr>
            <w:r w:rsidRPr="00D0358F">
              <w:rPr>
                <w:rFonts w:ascii="Arial" w:hAnsi="Arial" w:cs="Arial"/>
                <w:sz w:val="16"/>
                <w:szCs w:val="18"/>
                <w:lang w:eastAsia="zh-CN"/>
              </w:rPr>
              <w:t>Two-tone 4</w:t>
            </w:r>
            <w:r w:rsidRPr="00D0358F">
              <w:rPr>
                <w:rFonts w:ascii="Arial" w:hAnsi="Arial" w:cs="Arial"/>
                <w:sz w:val="16"/>
                <w:szCs w:val="18"/>
                <w:vertAlign w:val="superscript"/>
                <w:lang w:eastAsia="zh-CN"/>
              </w:rPr>
              <w:t>th</w:t>
            </w:r>
            <w:r w:rsidRPr="00D0358F">
              <w:rPr>
                <w:rFonts w:ascii="Arial" w:hAnsi="Arial" w:cs="Arial"/>
                <w:sz w:val="16"/>
                <w:szCs w:val="18"/>
                <w:lang w:eastAsia="zh-CN"/>
              </w:rPr>
              <w:t xml:space="preserve"> order IMD products</w:t>
            </w:r>
          </w:p>
        </w:tc>
        <w:tc>
          <w:tcPr>
            <w:tcW w:w="0" w:type="auto"/>
            <w:shd w:val="clear" w:color="auto" w:fill="auto"/>
            <w:tcMar>
              <w:top w:w="15" w:type="dxa"/>
              <w:left w:w="15" w:type="dxa"/>
              <w:bottom w:w="0" w:type="dxa"/>
              <w:right w:w="15" w:type="dxa"/>
            </w:tcMar>
            <w:vAlign w:val="bottom"/>
            <w:hideMark/>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sz w:val="16"/>
                <w:szCs w:val="18"/>
                <w:lang w:eastAsia="zh-CN"/>
              </w:rPr>
              <w:t>|2*</w:t>
            </w:r>
            <w:proofErr w:type="spellStart"/>
            <w:r w:rsidRPr="00D0358F">
              <w:rPr>
                <w:rFonts w:ascii="Arial" w:hAnsi="Arial" w:cs="Arial"/>
                <w:sz w:val="16"/>
                <w:szCs w:val="18"/>
                <w:lang w:eastAsia="zh-CN"/>
              </w:rPr>
              <w:t>fx_low</w:t>
            </w:r>
            <w:proofErr w:type="spellEnd"/>
            <w:r w:rsidRPr="00D0358F">
              <w:rPr>
                <w:rFonts w:ascii="Arial" w:hAnsi="Arial" w:cs="Arial"/>
                <w:sz w:val="16"/>
                <w:szCs w:val="18"/>
                <w:lang w:eastAsia="zh-CN"/>
              </w:rPr>
              <w:t xml:space="preserve"> – 2*</w:t>
            </w:r>
            <w:proofErr w:type="spellStart"/>
            <w:r w:rsidRPr="00D0358F">
              <w:rPr>
                <w:rFonts w:ascii="Arial" w:hAnsi="Arial" w:cs="Arial"/>
                <w:sz w:val="16"/>
                <w:szCs w:val="18"/>
                <w:lang w:eastAsia="zh-CN"/>
              </w:rPr>
              <w:t>fy_high</w:t>
            </w:r>
            <w:proofErr w:type="spellEnd"/>
            <w:r w:rsidRPr="00D0358F">
              <w:rPr>
                <w:rFonts w:ascii="Arial" w:hAnsi="Arial" w:cs="Arial"/>
                <w:sz w:val="16"/>
                <w:szCs w:val="18"/>
                <w:lang w:eastAsia="zh-CN"/>
              </w:rPr>
              <w:t>|</w:t>
            </w:r>
          </w:p>
        </w:tc>
        <w:tc>
          <w:tcPr>
            <w:tcW w:w="0" w:type="auto"/>
            <w:shd w:val="clear" w:color="auto" w:fill="auto"/>
            <w:tcMar>
              <w:top w:w="15" w:type="dxa"/>
              <w:left w:w="15" w:type="dxa"/>
              <w:bottom w:w="0" w:type="dxa"/>
              <w:right w:w="15" w:type="dxa"/>
            </w:tcMar>
            <w:vAlign w:val="bottom"/>
            <w:hideMark/>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sz w:val="16"/>
                <w:szCs w:val="18"/>
                <w:lang w:eastAsia="zh-CN"/>
              </w:rPr>
              <w:t>|2*</w:t>
            </w:r>
            <w:proofErr w:type="spellStart"/>
            <w:r w:rsidRPr="00D0358F">
              <w:rPr>
                <w:rFonts w:ascii="Arial" w:hAnsi="Arial" w:cs="Arial"/>
                <w:sz w:val="16"/>
                <w:szCs w:val="18"/>
                <w:lang w:eastAsia="zh-CN"/>
              </w:rPr>
              <w:t>fx_high</w:t>
            </w:r>
            <w:proofErr w:type="spellEnd"/>
            <w:r w:rsidRPr="00D0358F">
              <w:rPr>
                <w:rFonts w:ascii="Arial" w:hAnsi="Arial" w:cs="Arial"/>
                <w:sz w:val="16"/>
                <w:szCs w:val="18"/>
                <w:lang w:eastAsia="zh-CN"/>
              </w:rPr>
              <w:t xml:space="preserve"> – 2*</w:t>
            </w:r>
            <w:proofErr w:type="spellStart"/>
            <w:r w:rsidRPr="00D0358F">
              <w:rPr>
                <w:rFonts w:ascii="Arial" w:hAnsi="Arial" w:cs="Arial"/>
                <w:sz w:val="16"/>
                <w:szCs w:val="18"/>
                <w:lang w:eastAsia="zh-CN"/>
              </w:rPr>
              <w:t>fy_low</w:t>
            </w:r>
            <w:proofErr w:type="spellEnd"/>
            <w:r w:rsidRPr="00D0358F">
              <w:rPr>
                <w:rFonts w:ascii="Arial" w:hAnsi="Arial" w:cs="Arial"/>
                <w:sz w:val="16"/>
                <w:szCs w:val="18"/>
                <w:lang w:eastAsia="zh-CN"/>
              </w:rPr>
              <w:t>|</w:t>
            </w:r>
          </w:p>
        </w:tc>
        <w:tc>
          <w:tcPr>
            <w:tcW w:w="0" w:type="auto"/>
            <w:shd w:val="clear" w:color="auto" w:fill="auto"/>
            <w:tcMar>
              <w:top w:w="15" w:type="dxa"/>
              <w:left w:w="15" w:type="dxa"/>
              <w:bottom w:w="0" w:type="dxa"/>
              <w:right w:w="15" w:type="dxa"/>
            </w:tcMar>
            <w:vAlign w:val="bottom"/>
            <w:hideMark/>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sz w:val="16"/>
                <w:szCs w:val="18"/>
                <w:lang w:eastAsia="zh-CN"/>
              </w:rPr>
              <w:t>|2*</w:t>
            </w:r>
            <w:proofErr w:type="spellStart"/>
            <w:r w:rsidRPr="00D0358F">
              <w:rPr>
                <w:rFonts w:ascii="Arial" w:hAnsi="Arial" w:cs="Arial"/>
                <w:sz w:val="16"/>
                <w:szCs w:val="18"/>
                <w:lang w:eastAsia="zh-CN"/>
              </w:rPr>
              <w:t>fx_low</w:t>
            </w:r>
            <w:proofErr w:type="spellEnd"/>
            <w:r w:rsidRPr="00D0358F">
              <w:rPr>
                <w:rFonts w:ascii="Arial" w:hAnsi="Arial" w:cs="Arial"/>
                <w:sz w:val="16"/>
                <w:szCs w:val="18"/>
                <w:lang w:eastAsia="zh-CN"/>
              </w:rPr>
              <w:t xml:space="preserve"> + 2*</w:t>
            </w:r>
            <w:proofErr w:type="spellStart"/>
            <w:r w:rsidRPr="00D0358F">
              <w:rPr>
                <w:rFonts w:ascii="Arial" w:hAnsi="Arial" w:cs="Arial"/>
                <w:sz w:val="16"/>
                <w:szCs w:val="18"/>
                <w:lang w:eastAsia="zh-CN"/>
              </w:rPr>
              <w:t>fy_low</w:t>
            </w:r>
            <w:proofErr w:type="spellEnd"/>
            <w:r w:rsidRPr="00D0358F">
              <w:rPr>
                <w:rFonts w:ascii="Arial" w:hAnsi="Arial" w:cs="Arial"/>
                <w:sz w:val="16"/>
                <w:szCs w:val="18"/>
                <w:lang w:eastAsia="zh-CN"/>
              </w:rPr>
              <w:t>|</w:t>
            </w:r>
          </w:p>
        </w:tc>
        <w:tc>
          <w:tcPr>
            <w:tcW w:w="0" w:type="auto"/>
            <w:shd w:val="clear" w:color="auto" w:fill="auto"/>
            <w:tcMar>
              <w:top w:w="15" w:type="dxa"/>
              <w:left w:w="15" w:type="dxa"/>
              <w:bottom w:w="0" w:type="dxa"/>
              <w:right w:w="15" w:type="dxa"/>
            </w:tcMar>
            <w:vAlign w:val="bottom"/>
            <w:hideMark/>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sz w:val="16"/>
                <w:szCs w:val="18"/>
                <w:lang w:eastAsia="zh-CN"/>
              </w:rPr>
              <w:t>|2*</w:t>
            </w:r>
            <w:proofErr w:type="spellStart"/>
            <w:r w:rsidRPr="00D0358F">
              <w:rPr>
                <w:rFonts w:ascii="Arial" w:hAnsi="Arial" w:cs="Arial"/>
                <w:sz w:val="16"/>
                <w:szCs w:val="18"/>
                <w:lang w:eastAsia="zh-CN"/>
              </w:rPr>
              <w:t>fx_high</w:t>
            </w:r>
            <w:proofErr w:type="spellEnd"/>
            <w:r w:rsidRPr="00D0358F">
              <w:rPr>
                <w:rFonts w:ascii="Arial" w:hAnsi="Arial" w:cs="Arial"/>
                <w:sz w:val="16"/>
                <w:szCs w:val="18"/>
                <w:lang w:eastAsia="zh-CN"/>
              </w:rPr>
              <w:t xml:space="preserve"> + 2*</w:t>
            </w:r>
            <w:proofErr w:type="spellStart"/>
            <w:r w:rsidRPr="00D0358F">
              <w:rPr>
                <w:rFonts w:ascii="Arial" w:hAnsi="Arial" w:cs="Arial"/>
                <w:sz w:val="16"/>
                <w:szCs w:val="18"/>
                <w:lang w:eastAsia="zh-CN"/>
              </w:rPr>
              <w:t>fy_high</w:t>
            </w:r>
            <w:proofErr w:type="spellEnd"/>
            <w:r w:rsidRPr="00D0358F">
              <w:rPr>
                <w:rFonts w:ascii="Arial" w:hAnsi="Arial" w:cs="Arial"/>
                <w:sz w:val="16"/>
                <w:szCs w:val="18"/>
                <w:lang w:eastAsia="zh-CN"/>
              </w:rPr>
              <w:t>|</w:t>
            </w:r>
          </w:p>
        </w:tc>
      </w:tr>
      <w:tr w:rsidR="00D0358F" w:rsidRPr="00D0358F" w:rsidTr="00AB1F33">
        <w:trPr>
          <w:trHeight w:val="35"/>
          <w:jc w:val="center"/>
        </w:trPr>
        <w:tc>
          <w:tcPr>
            <w:tcW w:w="0" w:type="auto"/>
            <w:shd w:val="clear" w:color="auto" w:fill="auto"/>
            <w:tcMar>
              <w:top w:w="15" w:type="dxa"/>
              <w:left w:w="15" w:type="dxa"/>
              <w:bottom w:w="0" w:type="dxa"/>
              <w:right w:w="15" w:type="dxa"/>
            </w:tcMar>
            <w:vAlign w:val="center"/>
            <w:hideMark/>
          </w:tcPr>
          <w:p w:rsidR="00D0358F" w:rsidRPr="00D0358F" w:rsidRDefault="00D0358F" w:rsidP="00AB1F33">
            <w:pPr>
              <w:overflowPunct w:val="0"/>
              <w:autoSpaceDE w:val="0"/>
              <w:autoSpaceDN w:val="0"/>
              <w:adjustRightInd w:val="0"/>
              <w:snapToGrid w:val="0"/>
              <w:spacing w:after="0"/>
              <w:textAlignment w:val="baseline"/>
              <w:rPr>
                <w:rFonts w:ascii="Arial" w:hAnsi="Arial" w:cs="Arial"/>
                <w:sz w:val="16"/>
                <w:szCs w:val="18"/>
                <w:lang w:eastAsia="zh-CN"/>
              </w:rPr>
            </w:pPr>
          </w:p>
        </w:tc>
        <w:tc>
          <w:tcPr>
            <w:tcW w:w="0" w:type="auto"/>
            <w:shd w:val="clear" w:color="auto" w:fill="auto"/>
            <w:tcMar>
              <w:top w:w="15" w:type="dxa"/>
              <w:left w:w="15" w:type="dxa"/>
              <w:bottom w:w="0" w:type="dxa"/>
              <w:right w:w="15" w:type="dxa"/>
            </w:tcMar>
            <w:vAlign w:val="bottom"/>
            <w:hideMark/>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hint="eastAsia"/>
                <w:sz w:val="16"/>
                <w:szCs w:val="18"/>
                <w:lang w:eastAsia="zh-CN"/>
              </w:rPr>
              <w:t>1960</w:t>
            </w:r>
          </w:p>
        </w:tc>
        <w:tc>
          <w:tcPr>
            <w:tcW w:w="0" w:type="auto"/>
            <w:shd w:val="clear" w:color="auto" w:fill="auto"/>
            <w:tcMar>
              <w:top w:w="15" w:type="dxa"/>
              <w:left w:w="15" w:type="dxa"/>
              <w:bottom w:w="0" w:type="dxa"/>
              <w:right w:w="15" w:type="dxa"/>
            </w:tcMar>
            <w:vAlign w:val="bottom"/>
            <w:hideMark/>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hint="eastAsia"/>
                <w:sz w:val="16"/>
                <w:szCs w:val="18"/>
                <w:lang w:eastAsia="zh-CN"/>
              </w:rPr>
              <w:t>1422</w:t>
            </w:r>
          </w:p>
        </w:tc>
        <w:tc>
          <w:tcPr>
            <w:tcW w:w="0" w:type="auto"/>
            <w:shd w:val="clear" w:color="auto" w:fill="auto"/>
            <w:tcMar>
              <w:top w:w="15" w:type="dxa"/>
              <w:left w:w="15" w:type="dxa"/>
              <w:bottom w:w="0" w:type="dxa"/>
              <w:right w:w="15" w:type="dxa"/>
            </w:tcMar>
            <w:vAlign w:val="bottom"/>
            <w:hideMark/>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hint="eastAsia"/>
                <w:sz w:val="16"/>
                <w:szCs w:val="18"/>
                <w:lang w:eastAsia="zh-CN"/>
              </w:rPr>
              <w:t>8412</w:t>
            </w:r>
          </w:p>
        </w:tc>
        <w:tc>
          <w:tcPr>
            <w:tcW w:w="0" w:type="auto"/>
            <w:shd w:val="clear" w:color="auto" w:fill="auto"/>
            <w:tcMar>
              <w:top w:w="15" w:type="dxa"/>
              <w:left w:w="15" w:type="dxa"/>
              <w:bottom w:w="0" w:type="dxa"/>
              <w:right w:w="15" w:type="dxa"/>
            </w:tcMar>
            <w:vAlign w:val="bottom"/>
            <w:hideMark/>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hint="eastAsia"/>
                <w:sz w:val="16"/>
                <w:szCs w:val="18"/>
                <w:lang w:eastAsia="zh-CN"/>
              </w:rPr>
              <w:t>8950</w:t>
            </w:r>
          </w:p>
        </w:tc>
      </w:tr>
      <w:tr w:rsidR="00D0358F" w:rsidRPr="00D0358F" w:rsidTr="00AB1F33">
        <w:trPr>
          <w:trHeight w:val="35"/>
          <w:jc w:val="center"/>
        </w:trPr>
        <w:tc>
          <w:tcPr>
            <w:tcW w:w="0" w:type="auto"/>
            <w:shd w:val="clear" w:color="auto" w:fill="auto"/>
            <w:tcMar>
              <w:top w:w="15" w:type="dxa"/>
              <w:left w:w="15" w:type="dxa"/>
              <w:bottom w:w="0" w:type="dxa"/>
              <w:right w:w="15" w:type="dxa"/>
            </w:tcMar>
            <w:vAlign w:val="center"/>
          </w:tcPr>
          <w:p w:rsidR="00D0358F" w:rsidRPr="00D0358F" w:rsidRDefault="00D0358F" w:rsidP="00AB1F33">
            <w:pPr>
              <w:overflowPunct w:val="0"/>
              <w:autoSpaceDE w:val="0"/>
              <w:autoSpaceDN w:val="0"/>
              <w:adjustRightInd w:val="0"/>
              <w:snapToGrid w:val="0"/>
              <w:spacing w:after="0"/>
              <w:textAlignment w:val="baseline"/>
              <w:rPr>
                <w:rFonts w:ascii="Arial" w:hAnsi="Arial" w:cs="Arial"/>
                <w:sz w:val="16"/>
                <w:szCs w:val="18"/>
                <w:lang w:eastAsia="zh-CN"/>
              </w:rPr>
            </w:pPr>
            <w:r w:rsidRPr="00D0358F">
              <w:rPr>
                <w:rFonts w:ascii="Arial" w:hAnsi="Arial" w:cs="Arial"/>
                <w:sz w:val="16"/>
                <w:szCs w:val="18"/>
                <w:lang w:eastAsia="zh-CN"/>
              </w:rPr>
              <w:t>Two-tone 4</w:t>
            </w:r>
            <w:r w:rsidRPr="00D0358F">
              <w:rPr>
                <w:rFonts w:ascii="Arial" w:hAnsi="Arial" w:cs="Arial"/>
                <w:sz w:val="16"/>
                <w:szCs w:val="18"/>
                <w:vertAlign w:val="superscript"/>
                <w:lang w:eastAsia="zh-CN"/>
              </w:rPr>
              <w:t>th</w:t>
            </w:r>
            <w:r w:rsidRPr="00D0358F">
              <w:rPr>
                <w:rFonts w:ascii="Arial" w:hAnsi="Arial" w:cs="Arial"/>
                <w:sz w:val="16"/>
                <w:szCs w:val="18"/>
                <w:lang w:eastAsia="zh-CN"/>
              </w:rPr>
              <w:t xml:space="preserve"> order IMD products*1</w:t>
            </w:r>
          </w:p>
        </w:tc>
        <w:tc>
          <w:tcPr>
            <w:tcW w:w="0" w:type="auto"/>
            <w:shd w:val="clear" w:color="auto" w:fill="auto"/>
            <w:tcMar>
              <w:top w:w="15" w:type="dxa"/>
              <w:left w:w="15" w:type="dxa"/>
              <w:bottom w:w="0" w:type="dxa"/>
              <w:right w:w="15" w:type="dxa"/>
            </w:tcMar>
            <w:vAlign w:val="center"/>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sz w:val="16"/>
                <w:szCs w:val="18"/>
                <w:lang w:eastAsia="zh-CN"/>
              </w:rPr>
              <w:t>|</w:t>
            </w:r>
            <w:proofErr w:type="spellStart"/>
            <w:r w:rsidRPr="00D0358F">
              <w:rPr>
                <w:rFonts w:ascii="Arial" w:hAnsi="Arial" w:cs="Arial"/>
                <w:sz w:val="16"/>
                <w:szCs w:val="18"/>
                <w:lang w:eastAsia="zh-CN"/>
              </w:rPr>
              <w:t>fy_low</w:t>
            </w:r>
            <w:proofErr w:type="spellEnd"/>
            <w:r w:rsidRPr="00D0358F">
              <w:rPr>
                <w:rFonts w:ascii="Arial" w:hAnsi="Arial" w:cs="Arial"/>
                <w:sz w:val="16"/>
                <w:szCs w:val="18"/>
                <w:lang w:eastAsia="zh-CN"/>
              </w:rPr>
              <w:t xml:space="preserve"> – </w:t>
            </w:r>
            <w:proofErr w:type="spellStart"/>
            <w:r w:rsidRPr="00D0358F">
              <w:rPr>
                <w:rFonts w:ascii="Arial" w:hAnsi="Arial" w:cs="Arial"/>
                <w:sz w:val="16"/>
                <w:szCs w:val="18"/>
                <w:lang w:eastAsia="zh-CN"/>
              </w:rPr>
              <w:t>fx_high</w:t>
            </w:r>
            <w:proofErr w:type="spellEnd"/>
            <w:r w:rsidRPr="00D0358F">
              <w:rPr>
                <w:rFonts w:ascii="Arial" w:hAnsi="Arial" w:cs="Arial"/>
                <w:sz w:val="16"/>
                <w:szCs w:val="18"/>
                <w:lang w:eastAsia="zh-CN"/>
              </w:rPr>
              <w:t>|</w:t>
            </w:r>
          </w:p>
        </w:tc>
        <w:tc>
          <w:tcPr>
            <w:tcW w:w="0" w:type="auto"/>
            <w:shd w:val="clear" w:color="auto" w:fill="auto"/>
            <w:tcMar>
              <w:top w:w="15" w:type="dxa"/>
              <w:left w:w="15" w:type="dxa"/>
              <w:bottom w:w="0" w:type="dxa"/>
              <w:right w:w="15" w:type="dxa"/>
            </w:tcMar>
            <w:vAlign w:val="center"/>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sz w:val="16"/>
                <w:szCs w:val="18"/>
                <w:lang w:eastAsia="zh-CN"/>
              </w:rPr>
              <w:t>|</w:t>
            </w:r>
            <w:proofErr w:type="spellStart"/>
            <w:r w:rsidRPr="00D0358F">
              <w:rPr>
                <w:rFonts w:ascii="Arial" w:hAnsi="Arial" w:cs="Arial"/>
                <w:sz w:val="16"/>
                <w:szCs w:val="18"/>
                <w:lang w:eastAsia="zh-CN"/>
              </w:rPr>
              <w:t>fy_high</w:t>
            </w:r>
            <w:proofErr w:type="spellEnd"/>
            <w:r w:rsidRPr="00D0358F">
              <w:rPr>
                <w:rFonts w:ascii="Arial" w:hAnsi="Arial" w:cs="Arial"/>
                <w:sz w:val="16"/>
                <w:szCs w:val="18"/>
                <w:lang w:eastAsia="zh-CN"/>
              </w:rPr>
              <w:t xml:space="preserve"> – </w:t>
            </w:r>
            <w:proofErr w:type="spellStart"/>
            <w:r w:rsidRPr="00D0358F">
              <w:rPr>
                <w:rFonts w:ascii="Arial" w:hAnsi="Arial" w:cs="Arial"/>
                <w:sz w:val="16"/>
                <w:szCs w:val="18"/>
                <w:lang w:eastAsia="zh-CN"/>
              </w:rPr>
              <w:t>fx_low</w:t>
            </w:r>
            <w:proofErr w:type="spellEnd"/>
            <w:r w:rsidRPr="00D0358F">
              <w:rPr>
                <w:rFonts w:ascii="Arial" w:hAnsi="Arial" w:cs="Arial"/>
                <w:sz w:val="16"/>
                <w:szCs w:val="18"/>
                <w:lang w:eastAsia="zh-CN"/>
              </w:rPr>
              <w:t>|</w:t>
            </w:r>
          </w:p>
        </w:tc>
        <w:tc>
          <w:tcPr>
            <w:tcW w:w="0" w:type="auto"/>
            <w:shd w:val="clear" w:color="auto" w:fill="auto"/>
            <w:tcMar>
              <w:top w:w="15" w:type="dxa"/>
              <w:left w:w="15" w:type="dxa"/>
              <w:bottom w:w="0" w:type="dxa"/>
              <w:right w:w="15" w:type="dxa"/>
            </w:tcMar>
            <w:vAlign w:val="center"/>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sz w:val="16"/>
                <w:szCs w:val="18"/>
                <w:lang w:eastAsia="zh-CN"/>
              </w:rPr>
              <w:t>|</w:t>
            </w:r>
            <w:proofErr w:type="spellStart"/>
            <w:r w:rsidRPr="00D0358F">
              <w:rPr>
                <w:rFonts w:ascii="Arial" w:hAnsi="Arial" w:cs="Arial"/>
                <w:sz w:val="16"/>
                <w:szCs w:val="18"/>
                <w:lang w:eastAsia="zh-CN"/>
              </w:rPr>
              <w:t>fy_low</w:t>
            </w:r>
            <w:proofErr w:type="spellEnd"/>
            <w:r w:rsidRPr="00D0358F">
              <w:rPr>
                <w:rFonts w:ascii="Arial" w:hAnsi="Arial" w:cs="Arial"/>
                <w:sz w:val="16"/>
                <w:szCs w:val="18"/>
                <w:lang w:eastAsia="zh-CN"/>
              </w:rPr>
              <w:t xml:space="preserve"> + </w:t>
            </w:r>
            <w:proofErr w:type="spellStart"/>
            <w:r w:rsidRPr="00D0358F">
              <w:rPr>
                <w:rFonts w:ascii="Arial" w:hAnsi="Arial" w:cs="Arial"/>
                <w:sz w:val="16"/>
                <w:szCs w:val="18"/>
                <w:lang w:eastAsia="zh-CN"/>
              </w:rPr>
              <w:t>fx_low</w:t>
            </w:r>
            <w:proofErr w:type="spellEnd"/>
            <w:r w:rsidRPr="00D0358F">
              <w:rPr>
                <w:rFonts w:ascii="Arial" w:hAnsi="Arial" w:cs="Arial"/>
                <w:sz w:val="16"/>
                <w:szCs w:val="18"/>
                <w:lang w:eastAsia="zh-CN"/>
              </w:rPr>
              <w:t>|</w:t>
            </w:r>
          </w:p>
        </w:tc>
        <w:tc>
          <w:tcPr>
            <w:tcW w:w="0" w:type="auto"/>
            <w:shd w:val="clear" w:color="auto" w:fill="auto"/>
            <w:tcMar>
              <w:top w:w="15" w:type="dxa"/>
              <w:left w:w="15" w:type="dxa"/>
              <w:bottom w:w="0" w:type="dxa"/>
              <w:right w:w="15" w:type="dxa"/>
            </w:tcMar>
            <w:vAlign w:val="center"/>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sz w:val="16"/>
                <w:szCs w:val="18"/>
                <w:lang w:eastAsia="zh-CN"/>
              </w:rPr>
              <w:t>|</w:t>
            </w:r>
            <w:proofErr w:type="spellStart"/>
            <w:r w:rsidRPr="00D0358F">
              <w:rPr>
                <w:rFonts w:ascii="Arial" w:hAnsi="Arial" w:cs="Arial"/>
                <w:sz w:val="16"/>
                <w:szCs w:val="18"/>
                <w:lang w:eastAsia="zh-CN"/>
              </w:rPr>
              <w:t>fy_high</w:t>
            </w:r>
            <w:proofErr w:type="spellEnd"/>
            <w:r w:rsidRPr="00D0358F">
              <w:rPr>
                <w:rFonts w:ascii="Arial" w:hAnsi="Arial" w:cs="Arial"/>
                <w:sz w:val="16"/>
                <w:szCs w:val="18"/>
                <w:lang w:eastAsia="zh-CN"/>
              </w:rPr>
              <w:t xml:space="preserve"> + </w:t>
            </w:r>
            <w:proofErr w:type="spellStart"/>
            <w:r w:rsidRPr="00D0358F">
              <w:rPr>
                <w:rFonts w:ascii="Arial" w:hAnsi="Arial" w:cs="Arial"/>
                <w:sz w:val="16"/>
                <w:szCs w:val="18"/>
                <w:lang w:eastAsia="zh-CN"/>
              </w:rPr>
              <w:t>fx_high</w:t>
            </w:r>
            <w:proofErr w:type="spellEnd"/>
            <w:r w:rsidRPr="00D0358F">
              <w:rPr>
                <w:rFonts w:ascii="Arial" w:hAnsi="Arial" w:cs="Arial"/>
                <w:sz w:val="16"/>
                <w:szCs w:val="18"/>
                <w:lang w:eastAsia="zh-CN"/>
              </w:rPr>
              <w:t>|</w:t>
            </w:r>
          </w:p>
        </w:tc>
      </w:tr>
      <w:tr w:rsidR="00D0358F" w:rsidRPr="00D0358F" w:rsidTr="00AB1F33">
        <w:trPr>
          <w:trHeight w:val="35"/>
          <w:jc w:val="center"/>
        </w:trPr>
        <w:tc>
          <w:tcPr>
            <w:tcW w:w="0" w:type="auto"/>
            <w:shd w:val="clear" w:color="auto" w:fill="auto"/>
            <w:tcMar>
              <w:top w:w="15" w:type="dxa"/>
              <w:left w:w="15" w:type="dxa"/>
              <w:bottom w:w="0" w:type="dxa"/>
              <w:right w:w="15" w:type="dxa"/>
            </w:tcMar>
            <w:vAlign w:val="center"/>
          </w:tcPr>
          <w:p w:rsidR="00D0358F" w:rsidRPr="00D0358F" w:rsidRDefault="00D0358F" w:rsidP="00AB1F33">
            <w:pPr>
              <w:overflowPunct w:val="0"/>
              <w:autoSpaceDE w:val="0"/>
              <w:autoSpaceDN w:val="0"/>
              <w:adjustRightInd w:val="0"/>
              <w:snapToGrid w:val="0"/>
              <w:spacing w:after="0"/>
              <w:textAlignment w:val="baseline"/>
              <w:rPr>
                <w:rFonts w:ascii="Arial" w:hAnsi="Arial" w:cs="Arial"/>
                <w:sz w:val="16"/>
                <w:szCs w:val="18"/>
                <w:lang w:eastAsia="zh-CN"/>
              </w:rPr>
            </w:pPr>
          </w:p>
        </w:tc>
        <w:tc>
          <w:tcPr>
            <w:tcW w:w="0" w:type="auto"/>
            <w:shd w:val="clear" w:color="auto" w:fill="auto"/>
            <w:tcMar>
              <w:top w:w="15" w:type="dxa"/>
              <w:left w:w="15" w:type="dxa"/>
              <w:bottom w:w="0" w:type="dxa"/>
              <w:right w:w="15" w:type="dxa"/>
            </w:tcMar>
            <w:vAlign w:val="center"/>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hint="eastAsia"/>
                <w:sz w:val="16"/>
                <w:szCs w:val="18"/>
                <w:lang w:eastAsia="zh-CN"/>
              </w:rPr>
              <w:t>711</w:t>
            </w:r>
          </w:p>
        </w:tc>
        <w:tc>
          <w:tcPr>
            <w:tcW w:w="0" w:type="auto"/>
            <w:shd w:val="clear" w:color="auto" w:fill="auto"/>
            <w:tcMar>
              <w:top w:w="15" w:type="dxa"/>
              <w:left w:w="15" w:type="dxa"/>
              <w:bottom w:w="0" w:type="dxa"/>
              <w:right w:w="15" w:type="dxa"/>
            </w:tcMar>
            <w:vAlign w:val="center"/>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hint="eastAsia"/>
                <w:sz w:val="16"/>
                <w:szCs w:val="18"/>
                <w:lang w:eastAsia="zh-CN"/>
              </w:rPr>
              <w:t>980</w:t>
            </w:r>
          </w:p>
        </w:tc>
        <w:tc>
          <w:tcPr>
            <w:tcW w:w="0" w:type="auto"/>
            <w:shd w:val="clear" w:color="auto" w:fill="auto"/>
            <w:tcMar>
              <w:top w:w="15" w:type="dxa"/>
              <w:left w:w="15" w:type="dxa"/>
              <w:bottom w:w="0" w:type="dxa"/>
              <w:right w:w="15" w:type="dxa"/>
            </w:tcMar>
            <w:vAlign w:val="center"/>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hint="eastAsia"/>
                <w:sz w:val="16"/>
                <w:szCs w:val="18"/>
                <w:lang w:eastAsia="zh-CN"/>
              </w:rPr>
              <w:t>4206</w:t>
            </w:r>
          </w:p>
        </w:tc>
        <w:tc>
          <w:tcPr>
            <w:tcW w:w="0" w:type="auto"/>
            <w:shd w:val="clear" w:color="auto" w:fill="auto"/>
            <w:tcMar>
              <w:top w:w="15" w:type="dxa"/>
              <w:left w:w="15" w:type="dxa"/>
              <w:bottom w:w="0" w:type="dxa"/>
              <w:right w:w="15" w:type="dxa"/>
            </w:tcMar>
            <w:vAlign w:val="center"/>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hint="eastAsia"/>
                <w:sz w:val="16"/>
                <w:szCs w:val="18"/>
                <w:lang w:eastAsia="zh-CN"/>
              </w:rPr>
              <w:t>4475</w:t>
            </w:r>
          </w:p>
        </w:tc>
      </w:tr>
      <w:tr w:rsidR="00D0358F" w:rsidRPr="00D0358F" w:rsidTr="00AB1F33">
        <w:trPr>
          <w:trHeight w:val="35"/>
          <w:jc w:val="center"/>
        </w:trPr>
        <w:tc>
          <w:tcPr>
            <w:tcW w:w="0" w:type="auto"/>
            <w:shd w:val="clear" w:color="auto" w:fill="auto"/>
            <w:tcMar>
              <w:top w:w="15" w:type="dxa"/>
              <w:left w:w="15" w:type="dxa"/>
              <w:bottom w:w="0" w:type="dxa"/>
              <w:right w:w="15" w:type="dxa"/>
            </w:tcMar>
            <w:vAlign w:val="center"/>
          </w:tcPr>
          <w:p w:rsidR="00D0358F" w:rsidRPr="00D0358F" w:rsidRDefault="00D0358F" w:rsidP="00AB1F33">
            <w:pPr>
              <w:overflowPunct w:val="0"/>
              <w:autoSpaceDE w:val="0"/>
              <w:autoSpaceDN w:val="0"/>
              <w:adjustRightInd w:val="0"/>
              <w:snapToGrid w:val="0"/>
              <w:spacing w:after="0"/>
              <w:textAlignment w:val="baseline"/>
              <w:rPr>
                <w:rFonts w:ascii="Arial" w:hAnsi="Arial" w:cs="Arial"/>
                <w:sz w:val="16"/>
                <w:szCs w:val="18"/>
                <w:lang w:eastAsia="zh-CN"/>
              </w:rPr>
            </w:pPr>
            <w:r w:rsidRPr="00D0358F">
              <w:rPr>
                <w:rFonts w:ascii="Arial" w:hAnsi="Arial" w:cs="Arial"/>
                <w:sz w:val="16"/>
                <w:szCs w:val="18"/>
                <w:lang w:eastAsia="zh-CN"/>
              </w:rPr>
              <w:t>Two-tone 4</w:t>
            </w:r>
            <w:r w:rsidRPr="00D0358F">
              <w:rPr>
                <w:rFonts w:ascii="Arial" w:hAnsi="Arial" w:cs="Arial"/>
                <w:sz w:val="16"/>
                <w:szCs w:val="18"/>
                <w:vertAlign w:val="superscript"/>
                <w:lang w:eastAsia="zh-CN"/>
              </w:rPr>
              <w:t>th</w:t>
            </w:r>
            <w:r w:rsidRPr="00D0358F">
              <w:rPr>
                <w:rFonts w:ascii="Arial" w:hAnsi="Arial" w:cs="Arial"/>
                <w:sz w:val="16"/>
                <w:szCs w:val="18"/>
                <w:lang w:eastAsia="zh-CN"/>
              </w:rPr>
              <w:t xml:space="preserve"> order IMD products*1</w:t>
            </w:r>
          </w:p>
        </w:tc>
        <w:tc>
          <w:tcPr>
            <w:tcW w:w="0" w:type="auto"/>
            <w:shd w:val="clear" w:color="auto" w:fill="auto"/>
            <w:tcMar>
              <w:top w:w="15" w:type="dxa"/>
              <w:left w:w="15" w:type="dxa"/>
              <w:bottom w:w="0" w:type="dxa"/>
              <w:right w:w="15" w:type="dxa"/>
            </w:tcMar>
            <w:vAlign w:val="center"/>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sz w:val="16"/>
                <w:szCs w:val="18"/>
                <w:lang w:eastAsia="zh-CN"/>
              </w:rPr>
              <w:t>2*</w:t>
            </w:r>
            <w:proofErr w:type="spellStart"/>
            <w:r w:rsidRPr="00D0358F">
              <w:rPr>
                <w:rFonts w:ascii="Arial" w:hAnsi="Arial" w:cs="Arial"/>
                <w:sz w:val="16"/>
                <w:szCs w:val="18"/>
                <w:lang w:eastAsia="zh-CN"/>
              </w:rPr>
              <w:t>fx_low</w:t>
            </w:r>
            <w:proofErr w:type="spellEnd"/>
          </w:p>
        </w:tc>
        <w:tc>
          <w:tcPr>
            <w:tcW w:w="0" w:type="auto"/>
            <w:shd w:val="clear" w:color="auto" w:fill="auto"/>
            <w:tcMar>
              <w:top w:w="15" w:type="dxa"/>
              <w:left w:w="15" w:type="dxa"/>
              <w:bottom w:w="0" w:type="dxa"/>
              <w:right w:w="15" w:type="dxa"/>
            </w:tcMar>
            <w:vAlign w:val="center"/>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sz w:val="16"/>
                <w:szCs w:val="18"/>
                <w:lang w:eastAsia="zh-CN"/>
              </w:rPr>
              <w:t>2*</w:t>
            </w:r>
            <w:proofErr w:type="spellStart"/>
            <w:r w:rsidRPr="00D0358F">
              <w:rPr>
                <w:rFonts w:ascii="Arial" w:hAnsi="Arial" w:cs="Arial"/>
                <w:sz w:val="16"/>
                <w:szCs w:val="18"/>
                <w:lang w:eastAsia="zh-CN"/>
              </w:rPr>
              <w:t>fx_high</w:t>
            </w:r>
            <w:proofErr w:type="spellEnd"/>
          </w:p>
        </w:tc>
        <w:tc>
          <w:tcPr>
            <w:tcW w:w="0" w:type="auto"/>
            <w:shd w:val="clear" w:color="auto" w:fill="auto"/>
            <w:tcMar>
              <w:top w:w="15" w:type="dxa"/>
              <w:left w:w="15" w:type="dxa"/>
              <w:bottom w:w="0" w:type="dxa"/>
              <w:right w:w="15" w:type="dxa"/>
            </w:tcMar>
            <w:vAlign w:val="center"/>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sz w:val="16"/>
                <w:szCs w:val="18"/>
                <w:lang w:eastAsia="zh-CN"/>
              </w:rPr>
              <w:t xml:space="preserve">2* </w:t>
            </w:r>
            <w:proofErr w:type="spellStart"/>
            <w:r w:rsidRPr="00D0358F">
              <w:rPr>
                <w:rFonts w:ascii="Arial" w:hAnsi="Arial" w:cs="Arial"/>
                <w:sz w:val="16"/>
                <w:szCs w:val="18"/>
                <w:lang w:eastAsia="zh-CN"/>
              </w:rPr>
              <w:t>fy_low</w:t>
            </w:r>
            <w:proofErr w:type="spellEnd"/>
          </w:p>
        </w:tc>
        <w:tc>
          <w:tcPr>
            <w:tcW w:w="0" w:type="auto"/>
            <w:shd w:val="clear" w:color="auto" w:fill="auto"/>
            <w:tcMar>
              <w:top w:w="15" w:type="dxa"/>
              <w:left w:w="15" w:type="dxa"/>
              <w:bottom w:w="0" w:type="dxa"/>
              <w:right w:w="15" w:type="dxa"/>
            </w:tcMar>
            <w:vAlign w:val="center"/>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sz w:val="16"/>
                <w:szCs w:val="18"/>
                <w:lang w:eastAsia="zh-CN"/>
              </w:rPr>
              <w:t xml:space="preserve">2* </w:t>
            </w:r>
            <w:proofErr w:type="spellStart"/>
            <w:r w:rsidRPr="00D0358F">
              <w:rPr>
                <w:rFonts w:ascii="Arial" w:hAnsi="Arial" w:cs="Arial"/>
                <w:sz w:val="16"/>
                <w:szCs w:val="18"/>
                <w:lang w:eastAsia="zh-CN"/>
              </w:rPr>
              <w:t>fy_high</w:t>
            </w:r>
            <w:proofErr w:type="spellEnd"/>
          </w:p>
        </w:tc>
      </w:tr>
      <w:tr w:rsidR="00D0358F" w:rsidRPr="00D0358F" w:rsidTr="00AB1F33">
        <w:trPr>
          <w:trHeight w:val="35"/>
          <w:jc w:val="center"/>
        </w:trPr>
        <w:tc>
          <w:tcPr>
            <w:tcW w:w="0" w:type="auto"/>
            <w:shd w:val="clear" w:color="auto" w:fill="auto"/>
            <w:tcMar>
              <w:top w:w="15" w:type="dxa"/>
              <w:left w:w="15" w:type="dxa"/>
              <w:bottom w:w="0" w:type="dxa"/>
              <w:right w:w="15" w:type="dxa"/>
            </w:tcMar>
            <w:vAlign w:val="center"/>
          </w:tcPr>
          <w:p w:rsidR="00D0358F" w:rsidRPr="00D0358F" w:rsidRDefault="00D0358F" w:rsidP="00AB1F33">
            <w:pPr>
              <w:overflowPunct w:val="0"/>
              <w:autoSpaceDE w:val="0"/>
              <w:autoSpaceDN w:val="0"/>
              <w:adjustRightInd w:val="0"/>
              <w:snapToGrid w:val="0"/>
              <w:spacing w:after="0"/>
              <w:textAlignment w:val="baseline"/>
              <w:rPr>
                <w:rFonts w:ascii="Arial" w:hAnsi="Arial" w:cs="Arial"/>
                <w:sz w:val="16"/>
                <w:szCs w:val="18"/>
                <w:lang w:eastAsia="zh-CN"/>
              </w:rPr>
            </w:pPr>
          </w:p>
        </w:tc>
        <w:tc>
          <w:tcPr>
            <w:tcW w:w="0" w:type="auto"/>
            <w:shd w:val="clear" w:color="auto" w:fill="auto"/>
            <w:tcMar>
              <w:top w:w="15" w:type="dxa"/>
              <w:left w:w="15" w:type="dxa"/>
              <w:bottom w:w="0" w:type="dxa"/>
              <w:right w:w="15" w:type="dxa"/>
            </w:tcMar>
            <w:vAlign w:val="center"/>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hint="eastAsia"/>
                <w:sz w:val="16"/>
                <w:szCs w:val="18"/>
                <w:lang w:eastAsia="zh-CN"/>
              </w:rPr>
              <w:t>3420</w:t>
            </w:r>
          </w:p>
        </w:tc>
        <w:tc>
          <w:tcPr>
            <w:tcW w:w="0" w:type="auto"/>
            <w:shd w:val="clear" w:color="auto" w:fill="auto"/>
            <w:tcMar>
              <w:top w:w="15" w:type="dxa"/>
              <w:left w:w="15" w:type="dxa"/>
              <w:bottom w:w="0" w:type="dxa"/>
              <w:right w:w="15" w:type="dxa"/>
            </w:tcMar>
            <w:vAlign w:val="center"/>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hint="eastAsia"/>
                <w:sz w:val="16"/>
                <w:szCs w:val="18"/>
                <w:lang w:eastAsia="zh-CN"/>
              </w:rPr>
              <w:t>3570</w:t>
            </w:r>
          </w:p>
        </w:tc>
        <w:tc>
          <w:tcPr>
            <w:tcW w:w="0" w:type="auto"/>
            <w:shd w:val="clear" w:color="auto" w:fill="auto"/>
            <w:tcMar>
              <w:top w:w="15" w:type="dxa"/>
              <w:left w:w="15" w:type="dxa"/>
              <w:bottom w:w="0" w:type="dxa"/>
              <w:right w:w="15" w:type="dxa"/>
            </w:tcMar>
            <w:vAlign w:val="center"/>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hint="eastAsia"/>
                <w:sz w:val="16"/>
                <w:szCs w:val="18"/>
                <w:lang w:eastAsia="zh-CN"/>
              </w:rPr>
              <w:t>4992</w:t>
            </w:r>
          </w:p>
        </w:tc>
        <w:tc>
          <w:tcPr>
            <w:tcW w:w="0" w:type="auto"/>
            <w:shd w:val="clear" w:color="auto" w:fill="auto"/>
            <w:tcMar>
              <w:top w:w="15" w:type="dxa"/>
              <w:left w:w="15" w:type="dxa"/>
              <w:bottom w:w="0" w:type="dxa"/>
              <w:right w:w="15" w:type="dxa"/>
            </w:tcMar>
            <w:vAlign w:val="center"/>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hint="eastAsia"/>
                <w:sz w:val="16"/>
                <w:szCs w:val="18"/>
                <w:lang w:eastAsia="zh-CN"/>
              </w:rPr>
              <w:t>5380</w:t>
            </w:r>
          </w:p>
        </w:tc>
      </w:tr>
      <w:tr w:rsidR="00D0358F" w:rsidRPr="00D0358F" w:rsidTr="00AB1F33">
        <w:trPr>
          <w:trHeight w:val="46"/>
          <w:jc w:val="center"/>
        </w:trPr>
        <w:tc>
          <w:tcPr>
            <w:tcW w:w="0" w:type="auto"/>
            <w:shd w:val="clear" w:color="auto" w:fill="auto"/>
            <w:tcMar>
              <w:top w:w="15" w:type="dxa"/>
              <w:left w:w="15" w:type="dxa"/>
              <w:bottom w:w="0" w:type="dxa"/>
              <w:right w:w="15" w:type="dxa"/>
            </w:tcMar>
            <w:vAlign w:val="center"/>
            <w:hideMark/>
          </w:tcPr>
          <w:p w:rsidR="00D0358F" w:rsidRPr="00D0358F" w:rsidRDefault="00D0358F" w:rsidP="00AB1F33">
            <w:pPr>
              <w:overflowPunct w:val="0"/>
              <w:autoSpaceDE w:val="0"/>
              <w:autoSpaceDN w:val="0"/>
              <w:adjustRightInd w:val="0"/>
              <w:snapToGrid w:val="0"/>
              <w:spacing w:after="0"/>
              <w:textAlignment w:val="baseline"/>
              <w:rPr>
                <w:rFonts w:ascii="Arial" w:hAnsi="Arial" w:cs="Arial"/>
                <w:sz w:val="16"/>
                <w:szCs w:val="18"/>
                <w:lang w:eastAsia="zh-CN"/>
              </w:rPr>
            </w:pPr>
            <w:r w:rsidRPr="00D0358F">
              <w:rPr>
                <w:rFonts w:ascii="Arial" w:hAnsi="Arial" w:cs="Arial"/>
                <w:sz w:val="16"/>
                <w:szCs w:val="18"/>
                <w:lang w:eastAsia="zh-CN"/>
              </w:rPr>
              <w:t>Two-tone 5</w:t>
            </w:r>
            <w:r w:rsidRPr="00D0358F">
              <w:rPr>
                <w:rFonts w:ascii="Arial" w:hAnsi="Arial" w:cs="Arial"/>
                <w:sz w:val="16"/>
                <w:szCs w:val="18"/>
                <w:vertAlign w:val="superscript"/>
                <w:lang w:eastAsia="zh-CN"/>
              </w:rPr>
              <w:t>th</w:t>
            </w:r>
            <w:r w:rsidRPr="00D0358F">
              <w:rPr>
                <w:rFonts w:ascii="Arial" w:hAnsi="Arial" w:cs="Arial"/>
                <w:sz w:val="16"/>
                <w:szCs w:val="18"/>
                <w:lang w:eastAsia="zh-CN"/>
              </w:rPr>
              <w:t xml:space="preserve"> order IMD products</w:t>
            </w:r>
          </w:p>
        </w:tc>
        <w:tc>
          <w:tcPr>
            <w:tcW w:w="0" w:type="auto"/>
            <w:shd w:val="clear" w:color="auto" w:fill="auto"/>
            <w:tcMar>
              <w:top w:w="15" w:type="dxa"/>
              <w:left w:w="15" w:type="dxa"/>
              <w:bottom w:w="0" w:type="dxa"/>
              <w:right w:w="15" w:type="dxa"/>
            </w:tcMar>
            <w:vAlign w:val="bottom"/>
            <w:hideMark/>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sz w:val="16"/>
                <w:szCs w:val="18"/>
                <w:lang w:eastAsia="zh-CN"/>
              </w:rPr>
              <w:t>|</w:t>
            </w:r>
            <w:proofErr w:type="spellStart"/>
            <w:r w:rsidRPr="00D0358F">
              <w:rPr>
                <w:rFonts w:ascii="Arial" w:hAnsi="Arial" w:cs="Arial"/>
                <w:sz w:val="16"/>
                <w:szCs w:val="18"/>
                <w:lang w:eastAsia="zh-CN"/>
              </w:rPr>
              <w:t>fx_low</w:t>
            </w:r>
            <w:proofErr w:type="spellEnd"/>
            <w:r w:rsidRPr="00D0358F">
              <w:rPr>
                <w:rFonts w:ascii="Arial" w:hAnsi="Arial" w:cs="Arial"/>
                <w:sz w:val="16"/>
                <w:szCs w:val="18"/>
                <w:lang w:eastAsia="zh-CN"/>
              </w:rPr>
              <w:t xml:space="preserve"> – 4*</w:t>
            </w:r>
            <w:proofErr w:type="spellStart"/>
            <w:r w:rsidRPr="00D0358F">
              <w:rPr>
                <w:rFonts w:ascii="Arial" w:hAnsi="Arial" w:cs="Arial"/>
                <w:sz w:val="16"/>
                <w:szCs w:val="18"/>
                <w:lang w:eastAsia="zh-CN"/>
              </w:rPr>
              <w:t>fy_high</w:t>
            </w:r>
            <w:proofErr w:type="spellEnd"/>
            <w:r w:rsidRPr="00D0358F">
              <w:rPr>
                <w:rFonts w:ascii="Arial" w:hAnsi="Arial" w:cs="Arial"/>
                <w:sz w:val="16"/>
                <w:szCs w:val="18"/>
                <w:lang w:eastAsia="zh-CN"/>
              </w:rPr>
              <w:t xml:space="preserve">| </w:t>
            </w:r>
          </w:p>
        </w:tc>
        <w:tc>
          <w:tcPr>
            <w:tcW w:w="0" w:type="auto"/>
            <w:shd w:val="clear" w:color="auto" w:fill="auto"/>
            <w:tcMar>
              <w:top w:w="15" w:type="dxa"/>
              <w:left w:w="15" w:type="dxa"/>
              <w:bottom w:w="0" w:type="dxa"/>
              <w:right w:w="15" w:type="dxa"/>
            </w:tcMar>
            <w:vAlign w:val="bottom"/>
            <w:hideMark/>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sz w:val="16"/>
                <w:szCs w:val="18"/>
                <w:lang w:eastAsia="zh-CN"/>
              </w:rPr>
              <w:t>|</w:t>
            </w:r>
            <w:proofErr w:type="spellStart"/>
            <w:r w:rsidRPr="00D0358F">
              <w:rPr>
                <w:rFonts w:ascii="Arial" w:hAnsi="Arial" w:cs="Arial"/>
                <w:sz w:val="16"/>
                <w:szCs w:val="18"/>
                <w:lang w:eastAsia="zh-CN"/>
              </w:rPr>
              <w:t>fx_high</w:t>
            </w:r>
            <w:proofErr w:type="spellEnd"/>
            <w:r w:rsidRPr="00D0358F">
              <w:rPr>
                <w:rFonts w:ascii="Arial" w:hAnsi="Arial" w:cs="Arial"/>
                <w:sz w:val="16"/>
                <w:szCs w:val="18"/>
                <w:lang w:eastAsia="zh-CN"/>
              </w:rPr>
              <w:t xml:space="preserve"> – 4*</w:t>
            </w:r>
            <w:proofErr w:type="spellStart"/>
            <w:r w:rsidRPr="00D0358F">
              <w:rPr>
                <w:rFonts w:ascii="Arial" w:hAnsi="Arial" w:cs="Arial"/>
                <w:sz w:val="16"/>
                <w:szCs w:val="18"/>
                <w:lang w:eastAsia="zh-CN"/>
              </w:rPr>
              <w:t>fy_low</w:t>
            </w:r>
            <w:proofErr w:type="spellEnd"/>
            <w:r w:rsidRPr="00D0358F">
              <w:rPr>
                <w:rFonts w:ascii="Arial" w:hAnsi="Arial" w:cs="Arial"/>
                <w:sz w:val="16"/>
                <w:szCs w:val="18"/>
                <w:lang w:eastAsia="zh-CN"/>
              </w:rPr>
              <w:t>|</w:t>
            </w:r>
          </w:p>
        </w:tc>
        <w:tc>
          <w:tcPr>
            <w:tcW w:w="0" w:type="auto"/>
            <w:shd w:val="clear" w:color="auto" w:fill="auto"/>
            <w:tcMar>
              <w:top w:w="15" w:type="dxa"/>
              <w:left w:w="15" w:type="dxa"/>
              <w:bottom w:w="0" w:type="dxa"/>
              <w:right w:w="15" w:type="dxa"/>
            </w:tcMar>
            <w:vAlign w:val="bottom"/>
            <w:hideMark/>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sz w:val="16"/>
                <w:szCs w:val="18"/>
                <w:lang w:eastAsia="zh-CN"/>
              </w:rPr>
              <w:t>|</w:t>
            </w:r>
            <w:proofErr w:type="spellStart"/>
            <w:r w:rsidRPr="00D0358F">
              <w:rPr>
                <w:rFonts w:ascii="Arial" w:hAnsi="Arial" w:cs="Arial"/>
                <w:sz w:val="16"/>
                <w:szCs w:val="18"/>
                <w:lang w:eastAsia="zh-CN"/>
              </w:rPr>
              <w:t>fy_low</w:t>
            </w:r>
            <w:proofErr w:type="spellEnd"/>
            <w:r w:rsidRPr="00D0358F">
              <w:rPr>
                <w:rFonts w:ascii="Arial" w:hAnsi="Arial" w:cs="Arial"/>
                <w:sz w:val="16"/>
                <w:szCs w:val="18"/>
                <w:lang w:eastAsia="zh-CN"/>
              </w:rPr>
              <w:t xml:space="preserve"> – 4*</w:t>
            </w:r>
            <w:proofErr w:type="spellStart"/>
            <w:r w:rsidRPr="00D0358F">
              <w:rPr>
                <w:rFonts w:ascii="Arial" w:hAnsi="Arial" w:cs="Arial"/>
                <w:sz w:val="16"/>
                <w:szCs w:val="18"/>
                <w:lang w:eastAsia="zh-CN"/>
              </w:rPr>
              <w:t>fx_high</w:t>
            </w:r>
            <w:proofErr w:type="spellEnd"/>
            <w:r w:rsidRPr="00D0358F">
              <w:rPr>
                <w:rFonts w:ascii="Arial" w:hAnsi="Arial" w:cs="Arial"/>
                <w:sz w:val="16"/>
                <w:szCs w:val="18"/>
                <w:lang w:eastAsia="zh-CN"/>
              </w:rPr>
              <w:t>|</w:t>
            </w:r>
          </w:p>
        </w:tc>
        <w:tc>
          <w:tcPr>
            <w:tcW w:w="0" w:type="auto"/>
            <w:shd w:val="clear" w:color="auto" w:fill="auto"/>
            <w:tcMar>
              <w:top w:w="15" w:type="dxa"/>
              <w:left w:w="15" w:type="dxa"/>
              <w:bottom w:w="0" w:type="dxa"/>
              <w:right w:w="15" w:type="dxa"/>
            </w:tcMar>
            <w:vAlign w:val="bottom"/>
            <w:hideMark/>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sz w:val="16"/>
                <w:szCs w:val="18"/>
                <w:lang w:eastAsia="zh-CN"/>
              </w:rPr>
              <w:t>|</w:t>
            </w:r>
            <w:proofErr w:type="spellStart"/>
            <w:r w:rsidRPr="00D0358F">
              <w:rPr>
                <w:rFonts w:ascii="Arial" w:hAnsi="Arial" w:cs="Arial"/>
                <w:sz w:val="16"/>
                <w:szCs w:val="18"/>
                <w:lang w:eastAsia="zh-CN"/>
              </w:rPr>
              <w:t>fy_high</w:t>
            </w:r>
            <w:proofErr w:type="spellEnd"/>
            <w:r w:rsidRPr="00D0358F">
              <w:rPr>
                <w:rFonts w:ascii="Arial" w:hAnsi="Arial" w:cs="Arial"/>
                <w:sz w:val="16"/>
                <w:szCs w:val="18"/>
                <w:lang w:eastAsia="zh-CN"/>
              </w:rPr>
              <w:t xml:space="preserve"> – 4*</w:t>
            </w:r>
            <w:proofErr w:type="spellStart"/>
            <w:r w:rsidRPr="00D0358F">
              <w:rPr>
                <w:rFonts w:ascii="Arial" w:hAnsi="Arial" w:cs="Arial"/>
                <w:sz w:val="16"/>
                <w:szCs w:val="18"/>
                <w:lang w:eastAsia="zh-CN"/>
              </w:rPr>
              <w:t>fx_low</w:t>
            </w:r>
            <w:proofErr w:type="spellEnd"/>
            <w:r w:rsidRPr="00D0358F">
              <w:rPr>
                <w:rFonts w:ascii="Arial" w:hAnsi="Arial" w:cs="Arial"/>
                <w:sz w:val="16"/>
                <w:szCs w:val="18"/>
                <w:lang w:eastAsia="zh-CN"/>
              </w:rPr>
              <w:t>|</w:t>
            </w:r>
          </w:p>
        </w:tc>
      </w:tr>
      <w:tr w:rsidR="00D0358F" w:rsidRPr="00D0358F" w:rsidTr="00AB1F33">
        <w:trPr>
          <w:trHeight w:val="46"/>
          <w:jc w:val="center"/>
        </w:trPr>
        <w:tc>
          <w:tcPr>
            <w:tcW w:w="0" w:type="auto"/>
            <w:shd w:val="clear" w:color="auto" w:fill="auto"/>
            <w:tcMar>
              <w:top w:w="15" w:type="dxa"/>
              <w:left w:w="15" w:type="dxa"/>
              <w:bottom w:w="0" w:type="dxa"/>
              <w:right w:w="15" w:type="dxa"/>
            </w:tcMar>
            <w:vAlign w:val="center"/>
            <w:hideMark/>
          </w:tcPr>
          <w:p w:rsidR="00D0358F" w:rsidRPr="00D0358F" w:rsidRDefault="00D0358F" w:rsidP="00AB1F33">
            <w:pPr>
              <w:overflowPunct w:val="0"/>
              <w:autoSpaceDE w:val="0"/>
              <w:autoSpaceDN w:val="0"/>
              <w:adjustRightInd w:val="0"/>
              <w:snapToGrid w:val="0"/>
              <w:spacing w:after="0"/>
              <w:textAlignment w:val="baseline"/>
              <w:rPr>
                <w:rFonts w:ascii="Arial" w:hAnsi="Arial" w:cs="Arial"/>
                <w:sz w:val="16"/>
                <w:szCs w:val="18"/>
                <w:lang w:eastAsia="zh-CN"/>
              </w:rPr>
            </w:pPr>
          </w:p>
        </w:tc>
        <w:tc>
          <w:tcPr>
            <w:tcW w:w="0" w:type="auto"/>
            <w:shd w:val="clear" w:color="auto" w:fill="auto"/>
            <w:tcMar>
              <w:top w:w="15" w:type="dxa"/>
              <w:left w:w="15" w:type="dxa"/>
              <w:bottom w:w="0" w:type="dxa"/>
              <w:right w:w="15" w:type="dxa"/>
            </w:tcMar>
            <w:vAlign w:val="bottom"/>
            <w:hideMark/>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hint="eastAsia"/>
                <w:sz w:val="16"/>
                <w:szCs w:val="18"/>
                <w:lang w:eastAsia="zh-CN"/>
              </w:rPr>
              <w:t>9050</w:t>
            </w:r>
          </w:p>
        </w:tc>
        <w:tc>
          <w:tcPr>
            <w:tcW w:w="0" w:type="auto"/>
            <w:shd w:val="clear" w:color="auto" w:fill="auto"/>
            <w:tcMar>
              <w:top w:w="15" w:type="dxa"/>
              <w:left w:w="15" w:type="dxa"/>
              <w:bottom w:w="0" w:type="dxa"/>
              <w:right w:w="15" w:type="dxa"/>
            </w:tcMar>
            <w:vAlign w:val="bottom"/>
            <w:hideMark/>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hint="eastAsia"/>
                <w:sz w:val="16"/>
                <w:szCs w:val="18"/>
                <w:lang w:eastAsia="zh-CN"/>
              </w:rPr>
              <w:t>8199</w:t>
            </w:r>
          </w:p>
        </w:tc>
        <w:tc>
          <w:tcPr>
            <w:tcW w:w="0" w:type="auto"/>
            <w:shd w:val="clear" w:color="auto" w:fill="auto"/>
            <w:tcMar>
              <w:top w:w="15" w:type="dxa"/>
              <w:left w:w="15" w:type="dxa"/>
              <w:bottom w:w="0" w:type="dxa"/>
              <w:right w:w="15" w:type="dxa"/>
            </w:tcMar>
            <w:vAlign w:val="bottom"/>
            <w:hideMark/>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hint="eastAsia"/>
                <w:sz w:val="16"/>
                <w:szCs w:val="18"/>
                <w:lang w:eastAsia="zh-CN"/>
              </w:rPr>
              <w:t>4644</w:t>
            </w:r>
          </w:p>
        </w:tc>
        <w:tc>
          <w:tcPr>
            <w:tcW w:w="0" w:type="auto"/>
            <w:shd w:val="clear" w:color="auto" w:fill="auto"/>
            <w:tcMar>
              <w:top w:w="15" w:type="dxa"/>
              <w:left w:w="15" w:type="dxa"/>
              <w:bottom w:w="0" w:type="dxa"/>
              <w:right w:w="15" w:type="dxa"/>
            </w:tcMar>
            <w:vAlign w:val="bottom"/>
            <w:hideMark/>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hint="eastAsia"/>
                <w:sz w:val="16"/>
                <w:szCs w:val="18"/>
                <w:lang w:eastAsia="zh-CN"/>
              </w:rPr>
              <w:t>4150</w:t>
            </w:r>
          </w:p>
        </w:tc>
      </w:tr>
      <w:tr w:rsidR="00D0358F" w:rsidRPr="00D0358F" w:rsidTr="00AB1F33">
        <w:trPr>
          <w:trHeight w:val="151"/>
          <w:jc w:val="center"/>
        </w:trPr>
        <w:tc>
          <w:tcPr>
            <w:tcW w:w="0" w:type="auto"/>
            <w:shd w:val="clear" w:color="auto" w:fill="auto"/>
            <w:tcMar>
              <w:top w:w="15" w:type="dxa"/>
              <w:left w:w="15" w:type="dxa"/>
              <w:bottom w:w="0" w:type="dxa"/>
              <w:right w:w="15" w:type="dxa"/>
            </w:tcMar>
            <w:vAlign w:val="center"/>
            <w:hideMark/>
          </w:tcPr>
          <w:p w:rsidR="00D0358F" w:rsidRPr="00D0358F" w:rsidRDefault="00D0358F" w:rsidP="00AB1F33">
            <w:pPr>
              <w:overflowPunct w:val="0"/>
              <w:autoSpaceDE w:val="0"/>
              <w:autoSpaceDN w:val="0"/>
              <w:adjustRightInd w:val="0"/>
              <w:snapToGrid w:val="0"/>
              <w:spacing w:after="0"/>
              <w:textAlignment w:val="baseline"/>
              <w:rPr>
                <w:rFonts w:ascii="Arial" w:hAnsi="Arial" w:cs="Arial"/>
                <w:sz w:val="16"/>
                <w:szCs w:val="18"/>
                <w:lang w:eastAsia="zh-CN"/>
              </w:rPr>
            </w:pPr>
            <w:r w:rsidRPr="00D0358F">
              <w:rPr>
                <w:rFonts w:ascii="Arial" w:hAnsi="Arial" w:cs="Arial"/>
                <w:sz w:val="16"/>
                <w:szCs w:val="18"/>
                <w:lang w:eastAsia="zh-CN"/>
              </w:rPr>
              <w:t>Two-tone 5</w:t>
            </w:r>
            <w:r w:rsidRPr="00D0358F">
              <w:rPr>
                <w:rFonts w:ascii="Arial" w:hAnsi="Arial" w:cs="Arial"/>
                <w:sz w:val="16"/>
                <w:szCs w:val="18"/>
                <w:vertAlign w:val="superscript"/>
                <w:lang w:eastAsia="zh-CN"/>
              </w:rPr>
              <w:t>th</w:t>
            </w:r>
            <w:r w:rsidRPr="00D0358F">
              <w:rPr>
                <w:rFonts w:ascii="Arial" w:hAnsi="Arial" w:cs="Arial"/>
                <w:sz w:val="16"/>
                <w:szCs w:val="18"/>
                <w:lang w:eastAsia="zh-CN"/>
              </w:rPr>
              <w:t xml:space="preserve"> order IMD products</w:t>
            </w:r>
          </w:p>
        </w:tc>
        <w:tc>
          <w:tcPr>
            <w:tcW w:w="0" w:type="auto"/>
            <w:shd w:val="clear" w:color="auto" w:fill="auto"/>
            <w:tcMar>
              <w:top w:w="15" w:type="dxa"/>
              <w:left w:w="15" w:type="dxa"/>
              <w:bottom w:w="0" w:type="dxa"/>
              <w:right w:w="15" w:type="dxa"/>
            </w:tcMar>
            <w:vAlign w:val="bottom"/>
            <w:hideMark/>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sz w:val="16"/>
                <w:szCs w:val="18"/>
                <w:lang w:eastAsia="zh-CN"/>
              </w:rPr>
              <w:t>|</w:t>
            </w:r>
            <w:proofErr w:type="spellStart"/>
            <w:r w:rsidRPr="00D0358F">
              <w:rPr>
                <w:rFonts w:ascii="Arial" w:hAnsi="Arial" w:cs="Arial"/>
                <w:sz w:val="16"/>
                <w:szCs w:val="18"/>
                <w:lang w:eastAsia="zh-CN"/>
              </w:rPr>
              <w:t>fx_low</w:t>
            </w:r>
            <w:proofErr w:type="spellEnd"/>
            <w:r w:rsidRPr="00D0358F">
              <w:rPr>
                <w:rFonts w:ascii="Arial" w:hAnsi="Arial" w:cs="Arial"/>
                <w:sz w:val="16"/>
                <w:szCs w:val="18"/>
                <w:lang w:eastAsia="zh-CN"/>
              </w:rPr>
              <w:t xml:space="preserve"> + 4*</w:t>
            </w:r>
            <w:proofErr w:type="spellStart"/>
            <w:r w:rsidRPr="00D0358F">
              <w:rPr>
                <w:rFonts w:ascii="Arial" w:hAnsi="Arial" w:cs="Arial"/>
                <w:sz w:val="16"/>
                <w:szCs w:val="18"/>
                <w:lang w:eastAsia="zh-CN"/>
              </w:rPr>
              <w:t>fy_low</w:t>
            </w:r>
            <w:proofErr w:type="spellEnd"/>
            <w:r w:rsidRPr="00D0358F">
              <w:rPr>
                <w:rFonts w:ascii="Arial" w:hAnsi="Arial" w:cs="Arial"/>
                <w:sz w:val="16"/>
                <w:szCs w:val="18"/>
                <w:lang w:eastAsia="zh-CN"/>
              </w:rPr>
              <w:t>|</w:t>
            </w:r>
          </w:p>
        </w:tc>
        <w:tc>
          <w:tcPr>
            <w:tcW w:w="0" w:type="auto"/>
            <w:shd w:val="clear" w:color="auto" w:fill="auto"/>
            <w:tcMar>
              <w:top w:w="15" w:type="dxa"/>
              <w:left w:w="15" w:type="dxa"/>
              <w:bottom w:w="0" w:type="dxa"/>
              <w:right w:w="15" w:type="dxa"/>
            </w:tcMar>
            <w:vAlign w:val="bottom"/>
            <w:hideMark/>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sz w:val="16"/>
                <w:szCs w:val="18"/>
                <w:lang w:eastAsia="zh-CN"/>
              </w:rPr>
              <w:t>|</w:t>
            </w:r>
            <w:proofErr w:type="spellStart"/>
            <w:r w:rsidRPr="00D0358F">
              <w:rPr>
                <w:rFonts w:ascii="Arial" w:hAnsi="Arial" w:cs="Arial"/>
                <w:sz w:val="16"/>
                <w:szCs w:val="18"/>
                <w:lang w:eastAsia="zh-CN"/>
              </w:rPr>
              <w:t>fx_high</w:t>
            </w:r>
            <w:proofErr w:type="spellEnd"/>
            <w:r w:rsidRPr="00D0358F">
              <w:rPr>
                <w:rFonts w:ascii="Arial" w:hAnsi="Arial" w:cs="Arial"/>
                <w:sz w:val="16"/>
                <w:szCs w:val="18"/>
                <w:lang w:eastAsia="zh-CN"/>
              </w:rPr>
              <w:t xml:space="preserve"> + 4*</w:t>
            </w:r>
            <w:proofErr w:type="spellStart"/>
            <w:r w:rsidRPr="00D0358F">
              <w:rPr>
                <w:rFonts w:ascii="Arial" w:hAnsi="Arial" w:cs="Arial"/>
                <w:sz w:val="16"/>
                <w:szCs w:val="18"/>
                <w:lang w:eastAsia="zh-CN"/>
              </w:rPr>
              <w:t>fy_high</w:t>
            </w:r>
            <w:proofErr w:type="spellEnd"/>
            <w:r w:rsidRPr="00D0358F">
              <w:rPr>
                <w:rFonts w:ascii="Arial" w:hAnsi="Arial" w:cs="Arial"/>
                <w:sz w:val="16"/>
                <w:szCs w:val="18"/>
                <w:lang w:eastAsia="zh-CN"/>
              </w:rPr>
              <w:t>|</w:t>
            </w:r>
          </w:p>
        </w:tc>
        <w:tc>
          <w:tcPr>
            <w:tcW w:w="0" w:type="auto"/>
            <w:shd w:val="clear" w:color="auto" w:fill="auto"/>
            <w:tcMar>
              <w:top w:w="15" w:type="dxa"/>
              <w:left w:w="15" w:type="dxa"/>
              <w:bottom w:w="0" w:type="dxa"/>
              <w:right w:w="15" w:type="dxa"/>
            </w:tcMar>
            <w:vAlign w:val="bottom"/>
            <w:hideMark/>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sz w:val="16"/>
                <w:szCs w:val="18"/>
                <w:lang w:eastAsia="zh-CN"/>
              </w:rPr>
              <w:t>|</w:t>
            </w:r>
            <w:proofErr w:type="spellStart"/>
            <w:r w:rsidRPr="00D0358F">
              <w:rPr>
                <w:rFonts w:ascii="Arial" w:hAnsi="Arial" w:cs="Arial"/>
                <w:sz w:val="16"/>
                <w:szCs w:val="18"/>
                <w:lang w:eastAsia="zh-CN"/>
              </w:rPr>
              <w:t>fy_low</w:t>
            </w:r>
            <w:proofErr w:type="spellEnd"/>
            <w:r w:rsidRPr="00D0358F">
              <w:rPr>
                <w:rFonts w:ascii="Arial" w:hAnsi="Arial" w:cs="Arial"/>
                <w:sz w:val="16"/>
                <w:szCs w:val="18"/>
                <w:lang w:eastAsia="zh-CN"/>
              </w:rPr>
              <w:t xml:space="preserve"> + 4*</w:t>
            </w:r>
            <w:proofErr w:type="spellStart"/>
            <w:r w:rsidRPr="00D0358F">
              <w:rPr>
                <w:rFonts w:ascii="Arial" w:hAnsi="Arial" w:cs="Arial"/>
                <w:sz w:val="16"/>
                <w:szCs w:val="18"/>
                <w:lang w:eastAsia="zh-CN"/>
              </w:rPr>
              <w:t>fx_low</w:t>
            </w:r>
            <w:proofErr w:type="spellEnd"/>
            <w:r w:rsidRPr="00D0358F">
              <w:rPr>
                <w:rFonts w:ascii="Arial" w:hAnsi="Arial" w:cs="Arial"/>
                <w:sz w:val="16"/>
                <w:szCs w:val="18"/>
                <w:lang w:eastAsia="zh-CN"/>
              </w:rPr>
              <w:t>|</w:t>
            </w:r>
          </w:p>
        </w:tc>
        <w:tc>
          <w:tcPr>
            <w:tcW w:w="0" w:type="auto"/>
            <w:shd w:val="clear" w:color="auto" w:fill="auto"/>
            <w:tcMar>
              <w:top w:w="15" w:type="dxa"/>
              <w:left w:w="15" w:type="dxa"/>
              <w:bottom w:w="0" w:type="dxa"/>
              <w:right w:w="15" w:type="dxa"/>
            </w:tcMar>
            <w:vAlign w:val="bottom"/>
            <w:hideMark/>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sz w:val="16"/>
                <w:szCs w:val="18"/>
                <w:lang w:eastAsia="zh-CN"/>
              </w:rPr>
              <w:t>|</w:t>
            </w:r>
            <w:proofErr w:type="spellStart"/>
            <w:r w:rsidRPr="00D0358F">
              <w:rPr>
                <w:rFonts w:ascii="Arial" w:hAnsi="Arial" w:cs="Arial"/>
                <w:sz w:val="16"/>
                <w:szCs w:val="18"/>
                <w:lang w:eastAsia="zh-CN"/>
              </w:rPr>
              <w:t>fy_high</w:t>
            </w:r>
            <w:proofErr w:type="spellEnd"/>
            <w:r w:rsidRPr="00D0358F">
              <w:rPr>
                <w:rFonts w:ascii="Arial" w:hAnsi="Arial" w:cs="Arial"/>
                <w:sz w:val="16"/>
                <w:szCs w:val="18"/>
                <w:lang w:eastAsia="zh-CN"/>
              </w:rPr>
              <w:t xml:space="preserve"> + 4*</w:t>
            </w:r>
            <w:proofErr w:type="spellStart"/>
            <w:r w:rsidRPr="00D0358F">
              <w:rPr>
                <w:rFonts w:ascii="Arial" w:hAnsi="Arial" w:cs="Arial"/>
                <w:sz w:val="16"/>
                <w:szCs w:val="18"/>
                <w:lang w:eastAsia="zh-CN"/>
              </w:rPr>
              <w:t>fx_high</w:t>
            </w:r>
            <w:proofErr w:type="spellEnd"/>
            <w:r w:rsidRPr="00D0358F">
              <w:rPr>
                <w:rFonts w:ascii="Arial" w:hAnsi="Arial" w:cs="Arial"/>
                <w:sz w:val="16"/>
                <w:szCs w:val="18"/>
                <w:lang w:eastAsia="zh-CN"/>
              </w:rPr>
              <w:t>|</w:t>
            </w:r>
          </w:p>
        </w:tc>
      </w:tr>
      <w:tr w:rsidR="00D0358F" w:rsidRPr="00D0358F" w:rsidTr="00AB1F33">
        <w:trPr>
          <w:trHeight w:val="151"/>
          <w:jc w:val="center"/>
        </w:trPr>
        <w:tc>
          <w:tcPr>
            <w:tcW w:w="0" w:type="auto"/>
            <w:shd w:val="clear" w:color="auto" w:fill="auto"/>
            <w:tcMar>
              <w:top w:w="15" w:type="dxa"/>
              <w:left w:w="15" w:type="dxa"/>
              <w:bottom w:w="0" w:type="dxa"/>
              <w:right w:w="15" w:type="dxa"/>
            </w:tcMar>
            <w:vAlign w:val="center"/>
            <w:hideMark/>
          </w:tcPr>
          <w:p w:rsidR="00D0358F" w:rsidRPr="00D0358F" w:rsidRDefault="00D0358F" w:rsidP="00AB1F33">
            <w:pPr>
              <w:overflowPunct w:val="0"/>
              <w:autoSpaceDE w:val="0"/>
              <w:autoSpaceDN w:val="0"/>
              <w:adjustRightInd w:val="0"/>
              <w:snapToGrid w:val="0"/>
              <w:spacing w:after="0"/>
              <w:textAlignment w:val="baseline"/>
              <w:rPr>
                <w:rFonts w:ascii="Arial" w:hAnsi="Arial" w:cs="Arial"/>
                <w:sz w:val="16"/>
                <w:szCs w:val="18"/>
                <w:lang w:eastAsia="zh-CN"/>
              </w:rPr>
            </w:pPr>
          </w:p>
        </w:tc>
        <w:tc>
          <w:tcPr>
            <w:tcW w:w="0" w:type="auto"/>
            <w:shd w:val="clear" w:color="auto" w:fill="auto"/>
            <w:tcMar>
              <w:top w:w="15" w:type="dxa"/>
              <w:left w:w="15" w:type="dxa"/>
              <w:bottom w:w="0" w:type="dxa"/>
              <w:right w:w="15" w:type="dxa"/>
            </w:tcMar>
            <w:vAlign w:val="bottom"/>
            <w:hideMark/>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hint="eastAsia"/>
                <w:sz w:val="16"/>
                <w:szCs w:val="18"/>
                <w:lang w:eastAsia="zh-CN"/>
              </w:rPr>
              <w:t>11694</w:t>
            </w:r>
          </w:p>
        </w:tc>
        <w:tc>
          <w:tcPr>
            <w:tcW w:w="0" w:type="auto"/>
            <w:shd w:val="clear" w:color="auto" w:fill="auto"/>
            <w:tcMar>
              <w:top w:w="15" w:type="dxa"/>
              <w:left w:w="15" w:type="dxa"/>
              <w:bottom w:w="0" w:type="dxa"/>
              <w:right w:w="15" w:type="dxa"/>
            </w:tcMar>
            <w:vAlign w:val="bottom"/>
            <w:hideMark/>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hint="eastAsia"/>
                <w:sz w:val="16"/>
                <w:szCs w:val="18"/>
                <w:lang w:eastAsia="zh-CN"/>
              </w:rPr>
              <w:t>12545</w:t>
            </w:r>
          </w:p>
        </w:tc>
        <w:tc>
          <w:tcPr>
            <w:tcW w:w="0" w:type="auto"/>
            <w:shd w:val="clear" w:color="auto" w:fill="auto"/>
            <w:tcMar>
              <w:top w:w="15" w:type="dxa"/>
              <w:left w:w="15" w:type="dxa"/>
              <w:bottom w:w="0" w:type="dxa"/>
              <w:right w:w="15" w:type="dxa"/>
            </w:tcMar>
            <w:vAlign w:val="bottom"/>
            <w:hideMark/>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hint="eastAsia"/>
                <w:sz w:val="16"/>
                <w:szCs w:val="18"/>
                <w:lang w:eastAsia="zh-CN"/>
              </w:rPr>
              <w:t>9336</w:t>
            </w:r>
          </w:p>
        </w:tc>
        <w:tc>
          <w:tcPr>
            <w:tcW w:w="0" w:type="auto"/>
            <w:shd w:val="clear" w:color="auto" w:fill="auto"/>
            <w:tcMar>
              <w:top w:w="15" w:type="dxa"/>
              <w:left w:w="15" w:type="dxa"/>
              <w:bottom w:w="0" w:type="dxa"/>
              <w:right w:w="15" w:type="dxa"/>
            </w:tcMar>
            <w:vAlign w:val="bottom"/>
            <w:hideMark/>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hint="eastAsia"/>
                <w:sz w:val="16"/>
                <w:szCs w:val="18"/>
                <w:lang w:eastAsia="zh-CN"/>
              </w:rPr>
              <w:t>9830</w:t>
            </w:r>
          </w:p>
        </w:tc>
      </w:tr>
      <w:tr w:rsidR="00D0358F" w:rsidRPr="00D0358F" w:rsidTr="00AB1F33">
        <w:trPr>
          <w:trHeight w:val="130"/>
          <w:jc w:val="center"/>
        </w:trPr>
        <w:tc>
          <w:tcPr>
            <w:tcW w:w="0" w:type="auto"/>
            <w:shd w:val="clear" w:color="auto" w:fill="auto"/>
            <w:tcMar>
              <w:top w:w="15" w:type="dxa"/>
              <w:left w:w="15" w:type="dxa"/>
              <w:bottom w:w="0" w:type="dxa"/>
              <w:right w:w="15" w:type="dxa"/>
            </w:tcMar>
            <w:vAlign w:val="center"/>
            <w:hideMark/>
          </w:tcPr>
          <w:p w:rsidR="00D0358F" w:rsidRPr="00D0358F" w:rsidRDefault="00D0358F" w:rsidP="00AB1F33">
            <w:pPr>
              <w:overflowPunct w:val="0"/>
              <w:autoSpaceDE w:val="0"/>
              <w:autoSpaceDN w:val="0"/>
              <w:adjustRightInd w:val="0"/>
              <w:snapToGrid w:val="0"/>
              <w:spacing w:after="0"/>
              <w:textAlignment w:val="baseline"/>
              <w:rPr>
                <w:rFonts w:ascii="Arial" w:hAnsi="Arial" w:cs="Arial"/>
                <w:sz w:val="16"/>
                <w:szCs w:val="18"/>
                <w:lang w:eastAsia="zh-CN"/>
              </w:rPr>
            </w:pPr>
            <w:r w:rsidRPr="00D0358F">
              <w:rPr>
                <w:rFonts w:ascii="Arial" w:hAnsi="Arial" w:cs="Arial"/>
                <w:sz w:val="16"/>
                <w:szCs w:val="18"/>
                <w:lang w:eastAsia="zh-CN"/>
              </w:rPr>
              <w:t>Two-tone 5</w:t>
            </w:r>
            <w:r w:rsidRPr="00D0358F">
              <w:rPr>
                <w:rFonts w:ascii="Arial" w:hAnsi="Arial" w:cs="Arial"/>
                <w:sz w:val="16"/>
                <w:szCs w:val="18"/>
                <w:vertAlign w:val="superscript"/>
                <w:lang w:eastAsia="zh-CN"/>
              </w:rPr>
              <w:t>th</w:t>
            </w:r>
            <w:r w:rsidRPr="00D0358F">
              <w:rPr>
                <w:rFonts w:ascii="Arial" w:hAnsi="Arial" w:cs="Arial"/>
                <w:sz w:val="16"/>
                <w:szCs w:val="18"/>
                <w:lang w:eastAsia="zh-CN"/>
              </w:rPr>
              <w:t xml:space="preserve"> order IMD products</w:t>
            </w:r>
          </w:p>
        </w:tc>
        <w:tc>
          <w:tcPr>
            <w:tcW w:w="0" w:type="auto"/>
            <w:shd w:val="clear" w:color="auto" w:fill="auto"/>
            <w:tcMar>
              <w:top w:w="15" w:type="dxa"/>
              <w:left w:w="15" w:type="dxa"/>
              <w:bottom w:w="0" w:type="dxa"/>
              <w:right w:w="15" w:type="dxa"/>
            </w:tcMar>
            <w:vAlign w:val="bottom"/>
            <w:hideMark/>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sz w:val="16"/>
                <w:szCs w:val="18"/>
                <w:lang w:eastAsia="zh-CN"/>
              </w:rPr>
              <w:t>|2*</w:t>
            </w:r>
            <w:proofErr w:type="spellStart"/>
            <w:r w:rsidRPr="00D0358F">
              <w:rPr>
                <w:rFonts w:ascii="Arial" w:hAnsi="Arial" w:cs="Arial"/>
                <w:sz w:val="16"/>
                <w:szCs w:val="18"/>
                <w:lang w:eastAsia="zh-CN"/>
              </w:rPr>
              <w:t>fx_low</w:t>
            </w:r>
            <w:proofErr w:type="spellEnd"/>
            <w:r w:rsidRPr="00D0358F">
              <w:rPr>
                <w:rFonts w:ascii="Arial" w:hAnsi="Arial" w:cs="Arial"/>
                <w:sz w:val="16"/>
                <w:szCs w:val="18"/>
                <w:lang w:eastAsia="zh-CN"/>
              </w:rPr>
              <w:t xml:space="preserve"> – 3*</w:t>
            </w:r>
            <w:proofErr w:type="spellStart"/>
            <w:r w:rsidRPr="00D0358F">
              <w:rPr>
                <w:rFonts w:ascii="Arial" w:hAnsi="Arial" w:cs="Arial"/>
                <w:sz w:val="16"/>
                <w:szCs w:val="18"/>
                <w:lang w:eastAsia="zh-CN"/>
              </w:rPr>
              <w:t>fy_high</w:t>
            </w:r>
            <w:proofErr w:type="spellEnd"/>
            <w:r w:rsidRPr="00D0358F">
              <w:rPr>
                <w:rFonts w:ascii="Arial" w:hAnsi="Arial" w:cs="Arial"/>
                <w:sz w:val="16"/>
                <w:szCs w:val="18"/>
                <w:lang w:eastAsia="zh-CN"/>
              </w:rPr>
              <w:t>|</w:t>
            </w:r>
          </w:p>
        </w:tc>
        <w:tc>
          <w:tcPr>
            <w:tcW w:w="0" w:type="auto"/>
            <w:shd w:val="clear" w:color="auto" w:fill="auto"/>
            <w:tcMar>
              <w:top w:w="15" w:type="dxa"/>
              <w:left w:w="15" w:type="dxa"/>
              <w:bottom w:w="0" w:type="dxa"/>
              <w:right w:w="15" w:type="dxa"/>
            </w:tcMar>
            <w:vAlign w:val="bottom"/>
            <w:hideMark/>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sz w:val="16"/>
                <w:szCs w:val="18"/>
                <w:lang w:eastAsia="zh-CN"/>
              </w:rPr>
              <w:t>|2*</w:t>
            </w:r>
            <w:proofErr w:type="spellStart"/>
            <w:r w:rsidRPr="00D0358F">
              <w:rPr>
                <w:rFonts w:ascii="Arial" w:hAnsi="Arial" w:cs="Arial"/>
                <w:sz w:val="16"/>
                <w:szCs w:val="18"/>
                <w:lang w:eastAsia="zh-CN"/>
              </w:rPr>
              <w:t>fx_high</w:t>
            </w:r>
            <w:proofErr w:type="spellEnd"/>
            <w:r w:rsidRPr="00D0358F">
              <w:rPr>
                <w:rFonts w:ascii="Arial" w:hAnsi="Arial" w:cs="Arial"/>
                <w:sz w:val="16"/>
                <w:szCs w:val="18"/>
                <w:lang w:eastAsia="zh-CN"/>
              </w:rPr>
              <w:t xml:space="preserve"> – 3*</w:t>
            </w:r>
            <w:proofErr w:type="spellStart"/>
            <w:r w:rsidRPr="00D0358F">
              <w:rPr>
                <w:rFonts w:ascii="Arial" w:hAnsi="Arial" w:cs="Arial"/>
                <w:sz w:val="16"/>
                <w:szCs w:val="18"/>
                <w:lang w:eastAsia="zh-CN"/>
              </w:rPr>
              <w:t>fy_low</w:t>
            </w:r>
            <w:proofErr w:type="spellEnd"/>
            <w:r w:rsidRPr="00D0358F">
              <w:rPr>
                <w:rFonts w:ascii="Arial" w:hAnsi="Arial" w:cs="Arial"/>
                <w:sz w:val="16"/>
                <w:szCs w:val="18"/>
                <w:lang w:eastAsia="zh-CN"/>
              </w:rPr>
              <w:t>|</w:t>
            </w:r>
          </w:p>
        </w:tc>
        <w:tc>
          <w:tcPr>
            <w:tcW w:w="0" w:type="auto"/>
            <w:shd w:val="clear" w:color="auto" w:fill="auto"/>
            <w:tcMar>
              <w:top w:w="15" w:type="dxa"/>
              <w:left w:w="15" w:type="dxa"/>
              <w:bottom w:w="0" w:type="dxa"/>
              <w:right w:w="15" w:type="dxa"/>
            </w:tcMar>
            <w:vAlign w:val="bottom"/>
            <w:hideMark/>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sz w:val="16"/>
                <w:szCs w:val="18"/>
                <w:lang w:eastAsia="zh-CN"/>
              </w:rPr>
              <w:t>|2*</w:t>
            </w:r>
            <w:proofErr w:type="spellStart"/>
            <w:r w:rsidRPr="00D0358F">
              <w:rPr>
                <w:rFonts w:ascii="Arial" w:hAnsi="Arial" w:cs="Arial"/>
                <w:sz w:val="16"/>
                <w:szCs w:val="18"/>
                <w:lang w:eastAsia="zh-CN"/>
              </w:rPr>
              <w:t>fy_low</w:t>
            </w:r>
            <w:proofErr w:type="spellEnd"/>
            <w:r w:rsidRPr="00D0358F">
              <w:rPr>
                <w:rFonts w:ascii="Arial" w:hAnsi="Arial" w:cs="Arial"/>
                <w:sz w:val="16"/>
                <w:szCs w:val="18"/>
                <w:lang w:eastAsia="zh-CN"/>
              </w:rPr>
              <w:t xml:space="preserve"> – 3*</w:t>
            </w:r>
            <w:proofErr w:type="spellStart"/>
            <w:r w:rsidRPr="00D0358F">
              <w:rPr>
                <w:rFonts w:ascii="Arial" w:hAnsi="Arial" w:cs="Arial"/>
                <w:sz w:val="16"/>
                <w:szCs w:val="18"/>
                <w:lang w:eastAsia="zh-CN"/>
              </w:rPr>
              <w:t>fx_high</w:t>
            </w:r>
            <w:proofErr w:type="spellEnd"/>
            <w:r w:rsidRPr="00D0358F">
              <w:rPr>
                <w:rFonts w:ascii="Arial" w:hAnsi="Arial" w:cs="Arial"/>
                <w:sz w:val="16"/>
                <w:szCs w:val="18"/>
                <w:lang w:eastAsia="zh-CN"/>
              </w:rPr>
              <w:t>|</w:t>
            </w:r>
          </w:p>
        </w:tc>
        <w:tc>
          <w:tcPr>
            <w:tcW w:w="0" w:type="auto"/>
            <w:shd w:val="clear" w:color="auto" w:fill="auto"/>
            <w:tcMar>
              <w:top w:w="15" w:type="dxa"/>
              <w:left w:w="15" w:type="dxa"/>
              <w:bottom w:w="0" w:type="dxa"/>
              <w:right w:w="15" w:type="dxa"/>
            </w:tcMar>
            <w:vAlign w:val="bottom"/>
            <w:hideMark/>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sz w:val="16"/>
                <w:szCs w:val="18"/>
                <w:lang w:eastAsia="zh-CN"/>
              </w:rPr>
              <w:t>|2*</w:t>
            </w:r>
            <w:proofErr w:type="spellStart"/>
            <w:r w:rsidRPr="00D0358F">
              <w:rPr>
                <w:rFonts w:ascii="Arial" w:hAnsi="Arial" w:cs="Arial"/>
                <w:sz w:val="16"/>
                <w:szCs w:val="18"/>
                <w:lang w:eastAsia="zh-CN"/>
              </w:rPr>
              <w:t>fy_high</w:t>
            </w:r>
            <w:proofErr w:type="spellEnd"/>
            <w:r w:rsidRPr="00D0358F">
              <w:rPr>
                <w:rFonts w:ascii="Arial" w:hAnsi="Arial" w:cs="Arial"/>
                <w:sz w:val="16"/>
                <w:szCs w:val="18"/>
                <w:lang w:eastAsia="zh-CN"/>
              </w:rPr>
              <w:t xml:space="preserve"> – 3*</w:t>
            </w:r>
            <w:proofErr w:type="spellStart"/>
            <w:r w:rsidRPr="00D0358F">
              <w:rPr>
                <w:rFonts w:ascii="Arial" w:hAnsi="Arial" w:cs="Arial"/>
                <w:sz w:val="16"/>
                <w:szCs w:val="18"/>
                <w:lang w:eastAsia="zh-CN"/>
              </w:rPr>
              <w:t>fx_low</w:t>
            </w:r>
            <w:proofErr w:type="spellEnd"/>
            <w:r w:rsidRPr="00D0358F">
              <w:rPr>
                <w:rFonts w:ascii="Arial" w:hAnsi="Arial" w:cs="Arial"/>
                <w:sz w:val="16"/>
                <w:szCs w:val="18"/>
                <w:lang w:eastAsia="zh-CN"/>
              </w:rPr>
              <w:t>|</w:t>
            </w:r>
          </w:p>
        </w:tc>
      </w:tr>
      <w:tr w:rsidR="00D0358F" w:rsidRPr="00D0358F" w:rsidTr="00AB1F33">
        <w:trPr>
          <w:trHeight w:val="130"/>
          <w:jc w:val="center"/>
        </w:trPr>
        <w:tc>
          <w:tcPr>
            <w:tcW w:w="0" w:type="auto"/>
            <w:shd w:val="clear" w:color="auto" w:fill="auto"/>
            <w:tcMar>
              <w:top w:w="15" w:type="dxa"/>
              <w:left w:w="15" w:type="dxa"/>
              <w:bottom w:w="0" w:type="dxa"/>
              <w:right w:w="15" w:type="dxa"/>
            </w:tcMar>
            <w:vAlign w:val="center"/>
            <w:hideMark/>
          </w:tcPr>
          <w:p w:rsidR="00D0358F" w:rsidRPr="00D0358F" w:rsidRDefault="00D0358F" w:rsidP="00AB1F33">
            <w:pPr>
              <w:overflowPunct w:val="0"/>
              <w:autoSpaceDE w:val="0"/>
              <w:autoSpaceDN w:val="0"/>
              <w:adjustRightInd w:val="0"/>
              <w:snapToGrid w:val="0"/>
              <w:spacing w:after="0"/>
              <w:textAlignment w:val="baseline"/>
              <w:rPr>
                <w:rFonts w:ascii="Arial" w:hAnsi="Arial" w:cs="Arial"/>
                <w:sz w:val="16"/>
                <w:szCs w:val="18"/>
                <w:lang w:eastAsia="zh-CN"/>
              </w:rPr>
            </w:pPr>
          </w:p>
        </w:tc>
        <w:tc>
          <w:tcPr>
            <w:tcW w:w="0" w:type="auto"/>
            <w:shd w:val="clear" w:color="auto" w:fill="auto"/>
            <w:tcMar>
              <w:top w:w="15" w:type="dxa"/>
              <w:left w:w="15" w:type="dxa"/>
              <w:bottom w:w="0" w:type="dxa"/>
              <w:right w:w="15" w:type="dxa"/>
            </w:tcMar>
            <w:vAlign w:val="bottom"/>
            <w:hideMark/>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hint="eastAsia"/>
                <w:sz w:val="16"/>
                <w:szCs w:val="18"/>
                <w:lang w:eastAsia="zh-CN"/>
              </w:rPr>
              <w:t>4650</w:t>
            </w:r>
          </w:p>
        </w:tc>
        <w:tc>
          <w:tcPr>
            <w:tcW w:w="0" w:type="auto"/>
            <w:shd w:val="clear" w:color="auto" w:fill="auto"/>
            <w:tcMar>
              <w:top w:w="15" w:type="dxa"/>
              <w:left w:w="15" w:type="dxa"/>
              <w:bottom w:w="0" w:type="dxa"/>
              <w:right w:w="15" w:type="dxa"/>
            </w:tcMar>
            <w:vAlign w:val="bottom"/>
            <w:hideMark/>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hint="eastAsia"/>
                <w:sz w:val="16"/>
                <w:szCs w:val="18"/>
                <w:lang w:eastAsia="zh-CN"/>
              </w:rPr>
              <w:t>3918</w:t>
            </w:r>
          </w:p>
        </w:tc>
        <w:tc>
          <w:tcPr>
            <w:tcW w:w="0" w:type="auto"/>
            <w:shd w:val="clear" w:color="auto" w:fill="auto"/>
            <w:tcMar>
              <w:top w:w="15" w:type="dxa"/>
              <w:left w:w="15" w:type="dxa"/>
              <w:bottom w:w="0" w:type="dxa"/>
              <w:right w:w="15" w:type="dxa"/>
            </w:tcMar>
            <w:vAlign w:val="bottom"/>
            <w:hideMark/>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hint="eastAsia"/>
                <w:sz w:val="16"/>
                <w:szCs w:val="18"/>
                <w:lang w:eastAsia="zh-CN"/>
              </w:rPr>
              <w:t>363</w:t>
            </w:r>
          </w:p>
        </w:tc>
        <w:tc>
          <w:tcPr>
            <w:tcW w:w="0" w:type="auto"/>
            <w:shd w:val="clear" w:color="auto" w:fill="auto"/>
            <w:tcMar>
              <w:top w:w="15" w:type="dxa"/>
              <w:left w:w="15" w:type="dxa"/>
              <w:bottom w:w="0" w:type="dxa"/>
              <w:right w:w="15" w:type="dxa"/>
            </w:tcMar>
            <w:vAlign w:val="bottom"/>
            <w:hideMark/>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hint="eastAsia"/>
                <w:sz w:val="16"/>
                <w:szCs w:val="18"/>
                <w:lang w:eastAsia="zh-CN"/>
              </w:rPr>
              <w:t>250</w:t>
            </w:r>
          </w:p>
        </w:tc>
      </w:tr>
      <w:tr w:rsidR="00D0358F" w:rsidRPr="00D0358F" w:rsidTr="00AB1F33">
        <w:trPr>
          <w:trHeight w:val="182"/>
          <w:jc w:val="center"/>
        </w:trPr>
        <w:tc>
          <w:tcPr>
            <w:tcW w:w="0" w:type="auto"/>
            <w:shd w:val="clear" w:color="auto" w:fill="auto"/>
            <w:tcMar>
              <w:top w:w="15" w:type="dxa"/>
              <w:left w:w="15" w:type="dxa"/>
              <w:bottom w:w="0" w:type="dxa"/>
              <w:right w:w="15" w:type="dxa"/>
            </w:tcMar>
            <w:vAlign w:val="center"/>
            <w:hideMark/>
          </w:tcPr>
          <w:p w:rsidR="00D0358F" w:rsidRPr="00D0358F" w:rsidRDefault="00D0358F" w:rsidP="00AB1F33">
            <w:pPr>
              <w:overflowPunct w:val="0"/>
              <w:autoSpaceDE w:val="0"/>
              <w:autoSpaceDN w:val="0"/>
              <w:adjustRightInd w:val="0"/>
              <w:snapToGrid w:val="0"/>
              <w:spacing w:after="0"/>
              <w:textAlignment w:val="baseline"/>
              <w:rPr>
                <w:rFonts w:ascii="Arial" w:hAnsi="Arial" w:cs="Arial"/>
                <w:sz w:val="16"/>
                <w:szCs w:val="18"/>
                <w:lang w:eastAsia="zh-CN"/>
              </w:rPr>
            </w:pPr>
            <w:r w:rsidRPr="00D0358F">
              <w:rPr>
                <w:rFonts w:ascii="Arial" w:hAnsi="Arial" w:cs="Arial"/>
                <w:sz w:val="16"/>
                <w:szCs w:val="18"/>
                <w:lang w:eastAsia="zh-CN"/>
              </w:rPr>
              <w:t>Two-tone 5</w:t>
            </w:r>
            <w:r w:rsidRPr="00D0358F">
              <w:rPr>
                <w:rFonts w:ascii="Arial" w:hAnsi="Arial" w:cs="Arial"/>
                <w:sz w:val="16"/>
                <w:szCs w:val="18"/>
                <w:vertAlign w:val="superscript"/>
                <w:lang w:eastAsia="zh-CN"/>
              </w:rPr>
              <w:t>th</w:t>
            </w:r>
            <w:r w:rsidRPr="00D0358F">
              <w:rPr>
                <w:rFonts w:ascii="Arial" w:hAnsi="Arial" w:cs="Arial"/>
                <w:sz w:val="16"/>
                <w:szCs w:val="18"/>
                <w:lang w:eastAsia="zh-CN"/>
              </w:rPr>
              <w:t xml:space="preserve"> order IMD products</w:t>
            </w:r>
          </w:p>
        </w:tc>
        <w:tc>
          <w:tcPr>
            <w:tcW w:w="0" w:type="auto"/>
            <w:shd w:val="clear" w:color="auto" w:fill="auto"/>
            <w:tcMar>
              <w:top w:w="15" w:type="dxa"/>
              <w:left w:w="15" w:type="dxa"/>
              <w:bottom w:w="0" w:type="dxa"/>
              <w:right w:w="15" w:type="dxa"/>
            </w:tcMar>
            <w:vAlign w:val="bottom"/>
            <w:hideMark/>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sz w:val="16"/>
                <w:szCs w:val="18"/>
                <w:lang w:eastAsia="zh-CN"/>
              </w:rPr>
              <w:t>|2*</w:t>
            </w:r>
            <w:proofErr w:type="spellStart"/>
            <w:r w:rsidRPr="00D0358F">
              <w:rPr>
                <w:rFonts w:ascii="Arial" w:hAnsi="Arial" w:cs="Arial"/>
                <w:sz w:val="16"/>
                <w:szCs w:val="18"/>
                <w:lang w:eastAsia="zh-CN"/>
              </w:rPr>
              <w:t>fx_low</w:t>
            </w:r>
            <w:proofErr w:type="spellEnd"/>
            <w:r w:rsidRPr="00D0358F">
              <w:rPr>
                <w:rFonts w:ascii="Arial" w:hAnsi="Arial" w:cs="Arial"/>
                <w:sz w:val="16"/>
                <w:szCs w:val="18"/>
                <w:lang w:eastAsia="zh-CN"/>
              </w:rPr>
              <w:t xml:space="preserve"> + 3*</w:t>
            </w:r>
            <w:proofErr w:type="spellStart"/>
            <w:r w:rsidRPr="00D0358F">
              <w:rPr>
                <w:rFonts w:ascii="Arial" w:hAnsi="Arial" w:cs="Arial"/>
                <w:sz w:val="16"/>
                <w:szCs w:val="18"/>
                <w:lang w:eastAsia="zh-CN"/>
              </w:rPr>
              <w:t>fy_low</w:t>
            </w:r>
            <w:proofErr w:type="spellEnd"/>
            <w:r w:rsidRPr="00D0358F">
              <w:rPr>
                <w:rFonts w:ascii="Arial" w:hAnsi="Arial" w:cs="Arial"/>
                <w:sz w:val="16"/>
                <w:szCs w:val="18"/>
                <w:lang w:eastAsia="zh-CN"/>
              </w:rPr>
              <w:t>|</w:t>
            </w:r>
          </w:p>
        </w:tc>
        <w:tc>
          <w:tcPr>
            <w:tcW w:w="0" w:type="auto"/>
            <w:shd w:val="clear" w:color="auto" w:fill="auto"/>
            <w:tcMar>
              <w:top w:w="15" w:type="dxa"/>
              <w:left w:w="15" w:type="dxa"/>
              <w:bottom w:w="0" w:type="dxa"/>
              <w:right w:w="15" w:type="dxa"/>
            </w:tcMar>
            <w:vAlign w:val="bottom"/>
            <w:hideMark/>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sz w:val="16"/>
                <w:szCs w:val="18"/>
                <w:lang w:eastAsia="zh-CN"/>
              </w:rPr>
              <w:t>|2*</w:t>
            </w:r>
            <w:proofErr w:type="spellStart"/>
            <w:r w:rsidRPr="00D0358F">
              <w:rPr>
                <w:rFonts w:ascii="Arial" w:hAnsi="Arial" w:cs="Arial"/>
                <w:sz w:val="16"/>
                <w:szCs w:val="18"/>
                <w:lang w:eastAsia="zh-CN"/>
              </w:rPr>
              <w:t>fx_high</w:t>
            </w:r>
            <w:proofErr w:type="spellEnd"/>
            <w:r w:rsidRPr="00D0358F">
              <w:rPr>
                <w:rFonts w:ascii="Arial" w:hAnsi="Arial" w:cs="Arial"/>
                <w:sz w:val="16"/>
                <w:szCs w:val="18"/>
                <w:lang w:eastAsia="zh-CN"/>
              </w:rPr>
              <w:t xml:space="preserve"> + 3*</w:t>
            </w:r>
            <w:proofErr w:type="spellStart"/>
            <w:r w:rsidRPr="00D0358F">
              <w:rPr>
                <w:rFonts w:ascii="Arial" w:hAnsi="Arial" w:cs="Arial"/>
                <w:sz w:val="16"/>
                <w:szCs w:val="18"/>
                <w:lang w:eastAsia="zh-CN"/>
              </w:rPr>
              <w:t>fy_high</w:t>
            </w:r>
            <w:proofErr w:type="spellEnd"/>
            <w:r w:rsidRPr="00D0358F">
              <w:rPr>
                <w:rFonts w:ascii="Arial" w:hAnsi="Arial" w:cs="Arial"/>
                <w:sz w:val="16"/>
                <w:szCs w:val="18"/>
                <w:lang w:eastAsia="zh-CN"/>
              </w:rPr>
              <w:t>|</w:t>
            </w:r>
          </w:p>
        </w:tc>
        <w:tc>
          <w:tcPr>
            <w:tcW w:w="0" w:type="auto"/>
            <w:shd w:val="clear" w:color="auto" w:fill="auto"/>
            <w:tcMar>
              <w:top w:w="15" w:type="dxa"/>
              <w:left w:w="15" w:type="dxa"/>
              <w:bottom w:w="0" w:type="dxa"/>
              <w:right w:w="15" w:type="dxa"/>
            </w:tcMar>
            <w:vAlign w:val="bottom"/>
            <w:hideMark/>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sz w:val="16"/>
                <w:szCs w:val="18"/>
                <w:lang w:eastAsia="zh-CN"/>
              </w:rPr>
              <w:t>|2*</w:t>
            </w:r>
            <w:proofErr w:type="spellStart"/>
            <w:r w:rsidRPr="00D0358F">
              <w:rPr>
                <w:rFonts w:ascii="Arial" w:hAnsi="Arial" w:cs="Arial"/>
                <w:sz w:val="16"/>
                <w:szCs w:val="18"/>
                <w:lang w:eastAsia="zh-CN"/>
              </w:rPr>
              <w:t>fy_low</w:t>
            </w:r>
            <w:proofErr w:type="spellEnd"/>
            <w:r w:rsidRPr="00D0358F">
              <w:rPr>
                <w:rFonts w:ascii="Arial" w:hAnsi="Arial" w:cs="Arial"/>
                <w:sz w:val="16"/>
                <w:szCs w:val="18"/>
                <w:lang w:eastAsia="zh-CN"/>
              </w:rPr>
              <w:t xml:space="preserve"> + 3*</w:t>
            </w:r>
            <w:proofErr w:type="spellStart"/>
            <w:r w:rsidRPr="00D0358F">
              <w:rPr>
                <w:rFonts w:ascii="Arial" w:hAnsi="Arial" w:cs="Arial"/>
                <w:sz w:val="16"/>
                <w:szCs w:val="18"/>
                <w:lang w:eastAsia="zh-CN"/>
              </w:rPr>
              <w:t>fx_low</w:t>
            </w:r>
            <w:proofErr w:type="spellEnd"/>
            <w:r w:rsidRPr="00D0358F">
              <w:rPr>
                <w:rFonts w:ascii="Arial" w:hAnsi="Arial" w:cs="Arial"/>
                <w:sz w:val="16"/>
                <w:szCs w:val="18"/>
                <w:lang w:eastAsia="zh-CN"/>
              </w:rPr>
              <w:t>|</w:t>
            </w:r>
          </w:p>
        </w:tc>
        <w:tc>
          <w:tcPr>
            <w:tcW w:w="0" w:type="auto"/>
            <w:shd w:val="clear" w:color="auto" w:fill="auto"/>
            <w:tcMar>
              <w:top w:w="15" w:type="dxa"/>
              <w:left w:w="15" w:type="dxa"/>
              <w:bottom w:w="0" w:type="dxa"/>
              <w:right w:w="15" w:type="dxa"/>
            </w:tcMar>
            <w:vAlign w:val="bottom"/>
            <w:hideMark/>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sz w:val="16"/>
                <w:szCs w:val="18"/>
                <w:lang w:eastAsia="zh-CN"/>
              </w:rPr>
              <w:t>|2*</w:t>
            </w:r>
            <w:proofErr w:type="spellStart"/>
            <w:r w:rsidRPr="00D0358F">
              <w:rPr>
                <w:rFonts w:ascii="Arial" w:hAnsi="Arial" w:cs="Arial"/>
                <w:sz w:val="16"/>
                <w:szCs w:val="18"/>
                <w:lang w:eastAsia="zh-CN"/>
              </w:rPr>
              <w:t>fy_high</w:t>
            </w:r>
            <w:proofErr w:type="spellEnd"/>
            <w:r w:rsidRPr="00D0358F">
              <w:rPr>
                <w:rFonts w:ascii="Arial" w:hAnsi="Arial" w:cs="Arial"/>
                <w:sz w:val="16"/>
                <w:szCs w:val="18"/>
                <w:lang w:eastAsia="zh-CN"/>
              </w:rPr>
              <w:t xml:space="preserve"> + 3*</w:t>
            </w:r>
            <w:proofErr w:type="spellStart"/>
            <w:r w:rsidRPr="00D0358F">
              <w:rPr>
                <w:rFonts w:ascii="Arial" w:hAnsi="Arial" w:cs="Arial"/>
                <w:sz w:val="16"/>
                <w:szCs w:val="18"/>
                <w:lang w:eastAsia="zh-CN"/>
              </w:rPr>
              <w:t>fx_high</w:t>
            </w:r>
            <w:proofErr w:type="spellEnd"/>
            <w:r w:rsidRPr="00D0358F">
              <w:rPr>
                <w:rFonts w:ascii="Arial" w:hAnsi="Arial" w:cs="Arial"/>
                <w:sz w:val="16"/>
                <w:szCs w:val="18"/>
                <w:lang w:eastAsia="zh-CN"/>
              </w:rPr>
              <w:t>|</w:t>
            </w:r>
          </w:p>
        </w:tc>
      </w:tr>
      <w:tr w:rsidR="00D0358F" w:rsidRPr="00D0358F" w:rsidTr="00AB1F33">
        <w:trPr>
          <w:trHeight w:val="182"/>
          <w:jc w:val="center"/>
        </w:trPr>
        <w:tc>
          <w:tcPr>
            <w:tcW w:w="0" w:type="auto"/>
            <w:shd w:val="clear" w:color="auto" w:fill="auto"/>
            <w:tcMar>
              <w:top w:w="15" w:type="dxa"/>
              <w:left w:w="15" w:type="dxa"/>
              <w:bottom w:w="0" w:type="dxa"/>
              <w:right w:w="15" w:type="dxa"/>
            </w:tcMar>
            <w:vAlign w:val="center"/>
            <w:hideMark/>
          </w:tcPr>
          <w:p w:rsidR="00D0358F" w:rsidRPr="00D0358F" w:rsidRDefault="00D0358F" w:rsidP="00AB1F33">
            <w:pPr>
              <w:overflowPunct w:val="0"/>
              <w:autoSpaceDE w:val="0"/>
              <w:autoSpaceDN w:val="0"/>
              <w:adjustRightInd w:val="0"/>
              <w:snapToGrid w:val="0"/>
              <w:spacing w:after="0"/>
              <w:textAlignment w:val="baseline"/>
              <w:rPr>
                <w:rFonts w:ascii="Arial" w:hAnsi="Arial" w:cs="Arial"/>
                <w:sz w:val="16"/>
                <w:szCs w:val="18"/>
                <w:lang w:eastAsia="zh-CN"/>
              </w:rPr>
            </w:pPr>
          </w:p>
        </w:tc>
        <w:tc>
          <w:tcPr>
            <w:tcW w:w="0" w:type="auto"/>
            <w:shd w:val="clear" w:color="auto" w:fill="auto"/>
            <w:tcMar>
              <w:top w:w="15" w:type="dxa"/>
              <w:left w:w="15" w:type="dxa"/>
              <w:bottom w:w="0" w:type="dxa"/>
              <w:right w:w="15" w:type="dxa"/>
            </w:tcMar>
            <w:vAlign w:val="bottom"/>
            <w:hideMark/>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hint="eastAsia"/>
                <w:sz w:val="16"/>
                <w:szCs w:val="18"/>
                <w:lang w:eastAsia="zh-CN"/>
              </w:rPr>
              <w:t>10908</w:t>
            </w:r>
          </w:p>
        </w:tc>
        <w:tc>
          <w:tcPr>
            <w:tcW w:w="0" w:type="auto"/>
            <w:shd w:val="clear" w:color="auto" w:fill="auto"/>
            <w:tcMar>
              <w:top w:w="15" w:type="dxa"/>
              <w:left w:w="15" w:type="dxa"/>
              <w:bottom w:w="0" w:type="dxa"/>
              <w:right w:w="15" w:type="dxa"/>
            </w:tcMar>
            <w:vAlign w:val="bottom"/>
            <w:hideMark/>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hint="eastAsia"/>
                <w:sz w:val="16"/>
                <w:szCs w:val="18"/>
                <w:lang w:eastAsia="zh-CN"/>
              </w:rPr>
              <w:t>11640</w:t>
            </w:r>
          </w:p>
        </w:tc>
        <w:tc>
          <w:tcPr>
            <w:tcW w:w="0" w:type="auto"/>
            <w:shd w:val="clear" w:color="auto" w:fill="auto"/>
            <w:tcMar>
              <w:top w:w="15" w:type="dxa"/>
              <w:left w:w="15" w:type="dxa"/>
              <w:bottom w:w="0" w:type="dxa"/>
              <w:right w:w="15" w:type="dxa"/>
            </w:tcMar>
            <w:vAlign w:val="bottom"/>
            <w:hideMark/>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hint="eastAsia"/>
                <w:sz w:val="16"/>
                <w:szCs w:val="18"/>
                <w:lang w:eastAsia="zh-CN"/>
              </w:rPr>
              <w:t>10122</w:t>
            </w:r>
          </w:p>
        </w:tc>
        <w:tc>
          <w:tcPr>
            <w:tcW w:w="0" w:type="auto"/>
            <w:shd w:val="clear" w:color="auto" w:fill="auto"/>
            <w:tcMar>
              <w:top w:w="15" w:type="dxa"/>
              <w:left w:w="15" w:type="dxa"/>
              <w:bottom w:w="0" w:type="dxa"/>
              <w:right w:w="15" w:type="dxa"/>
            </w:tcMar>
            <w:vAlign w:val="bottom"/>
            <w:hideMark/>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hint="eastAsia"/>
                <w:sz w:val="16"/>
                <w:szCs w:val="18"/>
                <w:lang w:eastAsia="zh-CN"/>
              </w:rPr>
              <w:t>10735</w:t>
            </w:r>
          </w:p>
        </w:tc>
      </w:tr>
      <w:tr w:rsidR="00D0358F" w:rsidRPr="00D0358F" w:rsidTr="00AB1F33">
        <w:trPr>
          <w:trHeight w:val="182"/>
          <w:jc w:val="center"/>
        </w:trPr>
        <w:tc>
          <w:tcPr>
            <w:tcW w:w="0" w:type="auto"/>
            <w:shd w:val="clear" w:color="auto" w:fill="auto"/>
            <w:tcMar>
              <w:top w:w="15" w:type="dxa"/>
              <w:left w:w="15" w:type="dxa"/>
              <w:bottom w:w="0" w:type="dxa"/>
              <w:right w:w="15" w:type="dxa"/>
            </w:tcMar>
            <w:vAlign w:val="center"/>
          </w:tcPr>
          <w:p w:rsidR="00D0358F" w:rsidRPr="00D0358F" w:rsidRDefault="00D0358F" w:rsidP="00AB1F33">
            <w:pPr>
              <w:overflowPunct w:val="0"/>
              <w:autoSpaceDE w:val="0"/>
              <w:autoSpaceDN w:val="0"/>
              <w:adjustRightInd w:val="0"/>
              <w:snapToGrid w:val="0"/>
              <w:spacing w:after="0"/>
              <w:textAlignment w:val="baseline"/>
              <w:rPr>
                <w:rFonts w:ascii="Arial" w:hAnsi="Arial" w:cs="Arial"/>
                <w:sz w:val="16"/>
                <w:szCs w:val="18"/>
                <w:lang w:eastAsia="zh-CN"/>
              </w:rPr>
            </w:pPr>
            <w:r w:rsidRPr="00D0358F">
              <w:rPr>
                <w:rFonts w:ascii="Arial" w:hAnsi="Arial" w:cs="Arial"/>
                <w:sz w:val="16"/>
                <w:szCs w:val="18"/>
                <w:lang w:eastAsia="zh-CN"/>
              </w:rPr>
              <w:t>Two-tone 5</w:t>
            </w:r>
            <w:r w:rsidRPr="00D0358F">
              <w:rPr>
                <w:rFonts w:ascii="Arial" w:hAnsi="Arial" w:cs="Arial"/>
                <w:sz w:val="16"/>
                <w:szCs w:val="18"/>
                <w:vertAlign w:val="superscript"/>
                <w:lang w:eastAsia="zh-CN"/>
              </w:rPr>
              <w:t>th</w:t>
            </w:r>
            <w:r w:rsidRPr="00D0358F">
              <w:rPr>
                <w:rFonts w:ascii="Arial" w:hAnsi="Arial" w:cs="Arial"/>
                <w:sz w:val="16"/>
                <w:szCs w:val="18"/>
                <w:lang w:eastAsia="zh-CN"/>
              </w:rPr>
              <w:t xml:space="preserve"> order IMD products*2</w:t>
            </w:r>
          </w:p>
        </w:tc>
        <w:tc>
          <w:tcPr>
            <w:tcW w:w="0" w:type="auto"/>
            <w:shd w:val="clear" w:color="auto" w:fill="auto"/>
            <w:tcMar>
              <w:top w:w="15" w:type="dxa"/>
              <w:left w:w="15" w:type="dxa"/>
              <w:bottom w:w="0" w:type="dxa"/>
              <w:right w:w="15" w:type="dxa"/>
            </w:tcMar>
            <w:vAlign w:val="center"/>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sz w:val="16"/>
                <w:szCs w:val="18"/>
                <w:lang w:eastAsia="zh-CN"/>
              </w:rPr>
              <w:t>3*</w:t>
            </w:r>
            <w:proofErr w:type="spellStart"/>
            <w:r w:rsidRPr="00D0358F">
              <w:rPr>
                <w:rFonts w:ascii="Arial" w:hAnsi="Arial" w:cs="Arial"/>
                <w:sz w:val="16"/>
                <w:szCs w:val="18"/>
                <w:lang w:eastAsia="zh-CN"/>
              </w:rPr>
              <w:t>fx_low</w:t>
            </w:r>
            <w:proofErr w:type="spellEnd"/>
          </w:p>
        </w:tc>
        <w:tc>
          <w:tcPr>
            <w:tcW w:w="0" w:type="auto"/>
            <w:shd w:val="clear" w:color="auto" w:fill="auto"/>
            <w:tcMar>
              <w:top w:w="15" w:type="dxa"/>
              <w:left w:w="15" w:type="dxa"/>
              <w:bottom w:w="0" w:type="dxa"/>
              <w:right w:w="15" w:type="dxa"/>
            </w:tcMar>
            <w:vAlign w:val="center"/>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sz w:val="16"/>
                <w:szCs w:val="18"/>
                <w:lang w:eastAsia="zh-CN"/>
              </w:rPr>
              <w:t>3*</w:t>
            </w:r>
            <w:proofErr w:type="spellStart"/>
            <w:r w:rsidRPr="00D0358F">
              <w:rPr>
                <w:rFonts w:ascii="Arial" w:hAnsi="Arial" w:cs="Arial"/>
                <w:sz w:val="16"/>
                <w:szCs w:val="18"/>
                <w:lang w:eastAsia="zh-CN"/>
              </w:rPr>
              <w:t>fx_high</w:t>
            </w:r>
            <w:proofErr w:type="spellEnd"/>
          </w:p>
        </w:tc>
        <w:tc>
          <w:tcPr>
            <w:tcW w:w="0" w:type="auto"/>
            <w:shd w:val="clear" w:color="auto" w:fill="auto"/>
            <w:tcMar>
              <w:top w:w="15" w:type="dxa"/>
              <w:left w:w="15" w:type="dxa"/>
              <w:bottom w:w="0" w:type="dxa"/>
              <w:right w:w="15" w:type="dxa"/>
            </w:tcMar>
            <w:vAlign w:val="center"/>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sz w:val="16"/>
                <w:szCs w:val="18"/>
                <w:lang w:eastAsia="zh-CN"/>
              </w:rPr>
              <w:t xml:space="preserve">3* </w:t>
            </w:r>
            <w:proofErr w:type="spellStart"/>
            <w:r w:rsidRPr="00D0358F">
              <w:rPr>
                <w:rFonts w:ascii="Arial" w:hAnsi="Arial" w:cs="Arial"/>
                <w:sz w:val="16"/>
                <w:szCs w:val="18"/>
                <w:lang w:eastAsia="zh-CN"/>
              </w:rPr>
              <w:t>fy_low</w:t>
            </w:r>
            <w:proofErr w:type="spellEnd"/>
          </w:p>
        </w:tc>
        <w:tc>
          <w:tcPr>
            <w:tcW w:w="0" w:type="auto"/>
            <w:shd w:val="clear" w:color="auto" w:fill="auto"/>
            <w:tcMar>
              <w:top w:w="15" w:type="dxa"/>
              <w:left w:w="15" w:type="dxa"/>
              <w:bottom w:w="0" w:type="dxa"/>
              <w:right w:w="15" w:type="dxa"/>
            </w:tcMar>
            <w:vAlign w:val="center"/>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sz w:val="16"/>
                <w:szCs w:val="18"/>
                <w:lang w:eastAsia="zh-CN"/>
              </w:rPr>
              <w:t xml:space="preserve">3* </w:t>
            </w:r>
            <w:proofErr w:type="spellStart"/>
            <w:r w:rsidRPr="00D0358F">
              <w:rPr>
                <w:rFonts w:ascii="Arial" w:hAnsi="Arial" w:cs="Arial"/>
                <w:sz w:val="16"/>
                <w:szCs w:val="18"/>
                <w:lang w:eastAsia="zh-CN"/>
              </w:rPr>
              <w:t>fy_high</w:t>
            </w:r>
            <w:proofErr w:type="spellEnd"/>
          </w:p>
        </w:tc>
      </w:tr>
      <w:tr w:rsidR="00D0358F" w:rsidRPr="00D0358F" w:rsidTr="00AB1F33">
        <w:trPr>
          <w:trHeight w:val="182"/>
          <w:jc w:val="center"/>
        </w:trPr>
        <w:tc>
          <w:tcPr>
            <w:tcW w:w="0" w:type="auto"/>
            <w:shd w:val="clear" w:color="auto" w:fill="auto"/>
            <w:tcMar>
              <w:top w:w="15" w:type="dxa"/>
              <w:left w:w="15" w:type="dxa"/>
              <w:bottom w:w="0" w:type="dxa"/>
              <w:right w:w="15" w:type="dxa"/>
            </w:tcMar>
            <w:vAlign w:val="center"/>
          </w:tcPr>
          <w:p w:rsidR="00D0358F" w:rsidRPr="00D0358F" w:rsidRDefault="00D0358F" w:rsidP="00AB1F33">
            <w:pPr>
              <w:overflowPunct w:val="0"/>
              <w:autoSpaceDE w:val="0"/>
              <w:autoSpaceDN w:val="0"/>
              <w:adjustRightInd w:val="0"/>
              <w:snapToGrid w:val="0"/>
              <w:spacing w:after="0"/>
              <w:textAlignment w:val="baseline"/>
              <w:rPr>
                <w:rFonts w:ascii="Arial" w:hAnsi="Arial" w:cs="Arial"/>
                <w:sz w:val="16"/>
                <w:szCs w:val="18"/>
                <w:lang w:eastAsia="zh-CN"/>
              </w:rPr>
            </w:pPr>
          </w:p>
        </w:tc>
        <w:tc>
          <w:tcPr>
            <w:tcW w:w="0" w:type="auto"/>
            <w:shd w:val="clear" w:color="auto" w:fill="auto"/>
            <w:tcMar>
              <w:top w:w="15" w:type="dxa"/>
              <w:left w:w="15" w:type="dxa"/>
              <w:bottom w:w="0" w:type="dxa"/>
              <w:right w:w="15" w:type="dxa"/>
            </w:tcMar>
            <w:vAlign w:val="center"/>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hint="eastAsia"/>
                <w:sz w:val="16"/>
                <w:szCs w:val="18"/>
                <w:lang w:eastAsia="zh-CN"/>
              </w:rPr>
              <w:t>5130</w:t>
            </w:r>
          </w:p>
        </w:tc>
        <w:tc>
          <w:tcPr>
            <w:tcW w:w="0" w:type="auto"/>
            <w:shd w:val="clear" w:color="auto" w:fill="auto"/>
            <w:tcMar>
              <w:top w:w="15" w:type="dxa"/>
              <w:left w:w="15" w:type="dxa"/>
              <w:bottom w:w="0" w:type="dxa"/>
              <w:right w:w="15" w:type="dxa"/>
            </w:tcMar>
            <w:vAlign w:val="center"/>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hint="eastAsia"/>
                <w:sz w:val="16"/>
                <w:szCs w:val="18"/>
                <w:lang w:eastAsia="zh-CN"/>
              </w:rPr>
              <w:t>5355</w:t>
            </w:r>
          </w:p>
        </w:tc>
        <w:tc>
          <w:tcPr>
            <w:tcW w:w="0" w:type="auto"/>
            <w:shd w:val="clear" w:color="auto" w:fill="auto"/>
            <w:tcMar>
              <w:top w:w="15" w:type="dxa"/>
              <w:left w:w="15" w:type="dxa"/>
              <w:bottom w:w="0" w:type="dxa"/>
              <w:right w:w="15" w:type="dxa"/>
            </w:tcMar>
            <w:vAlign w:val="center"/>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hint="eastAsia"/>
                <w:sz w:val="16"/>
                <w:szCs w:val="18"/>
                <w:lang w:eastAsia="zh-CN"/>
              </w:rPr>
              <w:t>7488</w:t>
            </w:r>
          </w:p>
        </w:tc>
        <w:tc>
          <w:tcPr>
            <w:tcW w:w="0" w:type="auto"/>
            <w:shd w:val="clear" w:color="auto" w:fill="auto"/>
            <w:tcMar>
              <w:top w:w="15" w:type="dxa"/>
              <w:left w:w="15" w:type="dxa"/>
              <w:bottom w:w="0" w:type="dxa"/>
              <w:right w:w="15" w:type="dxa"/>
            </w:tcMar>
            <w:vAlign w:val="center"/>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hint="eastAsia"/>
                <w:sz w:val="16"/>
                <w:szCs w:val="18"/>
                <w:lang w:eastAsia="zh-CN"/>
              </w:rPr>
              <w:t>8070</w:t>
            </w:r>
          </w:p>
        </w:tc>
      </w:tr>
      <w:tr w:rsidR="00D0358F" w:rsidRPr="00D0358F" w:rsidTr="00AB1F33">
        <w:trPr>
          <w:trHeight w:val="182"/>
          <w:jc w:val="center"/>
        </w:trPr>
        <w:tc>
          <w:tcPr>
            <w:tcW w:w="0" w:type="auto"/>
            <w:shd w:val="clear" w:color="auto" w:fill="auto"/>
            <w:tcMar>
              <w:top w:w="15" w:type="dxa"/>
              <w:left w:w="15" w:type="dxa"/>
              <w:bottom w:w="0" w:type="dxa"/>
              <w:right w:w="15" w:type="dxa"/>
            </w:tcMar>
            <w:vAlign w:val="center"/>
          </w:tcPr>
          <w:p w:rsidR="00D0358F" w:rsidRPr="00D0358F" w:rsidRDefault="00D0358F" w:rsidP="00AB1F33">
            <w:pPr>
              <w:overflowPunct w:val="0"/>
              <w:autoSpaceDE w:val="0"/>
              <w:autoSpaceDN w:val="0"/>
              <w:adjustRightInd w:val="0"/>
              <w:snapToGrid w:val="0"/>
              <w:spacing w:after="0"/>
              <w:textAlignment w:val="baseline"/>
              <w:rPr>
                <w:rFonts w:ascii="Arial" w:hAnsi="Arial" w:cs="Arial"/>
                <w:sz w:val="16"/>
                <w:szCs w:val="18"/>
                <w:lang w:eastAsia="zh-CN"/>
              </w:rPr>
            </w:pPr>
            <w:r w:rsidRPr="00D0358F">
              <w:rPr>
                <w:rFonts w:ascii="Arial" w:hAnsi="Arial" w:cs="Arial"/>
                <w:sz w:val="16"/>
                <w:szCs w:val="18"/>
                <w:lang w:eastAsia="zh-CN"/>
              </w:rPr>
              <w:t>Two-tone 5</w:t>
            </w:r>
            <w:r w:rsidRPr="00D0358F">
              <w:rPr>
                <w:rFonts w:ascii="Arial" w:hAnsi="Arial" w:cs="Arial"/>
                <w:sz w:val="16"/>
                <w:szCs w:val="18"/>
                <w:vertAlign w:val="superscript"/>
                <w:lang w:eastAsia="zh-CN"/>
              </w:rPr>
              <w:t>th</w:t>
            </w:r>
            <w:r w:rsidRPr="00D0358F">
              <w:rPr>
                <w:rFonts w:ascii="Arial" w:hAnsi="Arial" w:cs="Arial"/>
                <w:sz w:val="16"/>
                <w:szCs w:val="18"/>
                <w:lang w:eastAsia="zh-CN"/>
              </w:rPr>
              <w:t xml:space="preserve"> order IMD products*2</w:t>
            </w:r>
          </w:p>
        </w:tc>
        <w:tc>
          <w:tcPr>
            <w:tcW w:w="0" w:type="auto"/>
            <w:shd w:val="clear" w:color="auto" w:fill="auto"/>
            <w:tcMar>
              <w:top w:w="15" w:type="dxa"/>
              <w:left w:w="15" w:type="dxa"/>
              <w:bottom w:w="0" w:type="dxa"/>
              <w:right w:w="15" w:type="dxa"/>
            </w:tcMar>
            <w:vAlign w:val="bottom"/>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sz w:val="16"/>
                <w:szCs w:val="18"/>
                <w:lang w:eastAsia="zh-CN"/>
              </w:rPr>
              <w:t>|2*</w:t>
            </w:r>
            <w:proofErr w:type="spellStart"/>
            <w:r w:rsidRPr="00D0358F">
              <w:rPr>
                <w:rFonts w:ascii="Arial" w:hAnsi="Arial" w:cs="Arial"/>
                <w:sz w:val="16"/>
                <w:szCs w:val="18"/>
                <w:lang w:eastAsia="zh-CN"/>
              </w:rPr>
              <w:t>fx_low</w:t>
            </w:r>
            <w:proofErr w:type="spellEnd"/>
            <w:r w:rsidRPr="00D0358F">
              <w:rPr>
                <w:rFonts w:ascii="Arial" w:hAnsi="Arial" w:cs="Arial"/>
                <w:sz w:val="16"/>
                <w:szCs w:val="18"/>
                <w:lang w:eastAsia="zh-CN"/>
              </w:rPr>
              <w:t xml:space="preserve"> – </w:t>
            </w:r>
            <w:proofErr w:type="spellStart"/>
            <w:r w:rsidRPr="00D0358F">
              <w:rPr>
                <w:rFonts w:ascii="Arial" w:hAnsi="Arial" w:cs="Arial"/>
                <w:sz w:val="16"/>
                <w:szCs w:val="18"/>
                <w:lang w:eastAsia="zh-CN"/>
              </w:rPr>
              <w:t>fy_high</w:t>
            </w:r>
            <w:proofErr w:type="spellEnd"/>
            <w:r w:rsidRPr="00D0358F">
              <w:rPr>
                <w:rFonts w:ascii="Arial" w:hAnsi="Arial" w:cs="Arial"/>
                <w:sz w:val="16"/>
                <w:szCs w:val="18"/>
                <w:lang w:eastAsia="zh-CN"/>
              </w:rPr>
              <w:t>|</w:t>
            </w:r>
          </w:p>
        </w:tc>
        <w:tc>
          <w:tcPr>
            <w:tcW w:w="0" w:type="auto"/>
            <w:shd w:val="clear" w:color="auto" w:fill="auto"/>
            <w:tcMar>
              <w:top w:w="15" w:type="dxa"/>
              <w:left w:w="15" w:type="dxa"/>
              <w:bottom w:w="0" w:type="dxa"/>
              <w:right w:w="15" w:type="dxa"/>
            </w:tcMar>
            <w:vAlign w:val="bottom"/>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sz w:val="16"/>
                <w:szCs w:val="18"/>
                <w:lang w:eastAsia="zh-CN"/>
              </w:rPr>
              <w:t>|2*</w:t>
            </w:r>
            <w:proofErr w:type="spellStart"/>
            <w:r w:rsidRPr="00D0358F">
              <w:rPr>
                <w:rFonts w:ascii="Arial" w:hAnsi="Arial" w:cs="Arial"/>
                <w:sz w:val="16"/>
                <w:szCs w:val="18"/>
                <w:lang w:eastAsia="zh-CN"/>
              </w:rPr>
              <w:t>fx_high</w:t>
            </w:r>
            <w:proofErr w:type="spellEnd"/>
            <w:r w:rsidRPr="00D0358F">
              <w:rPr>
                <w:rFonts w:ascii="Arial" w:hAnsi="Arial" w:cs="Arial"/>
                <w:sz w:val="16"/>
                <w:szCs w:val="18"/>
                <w:lang w:eastAsia="zh-CN"/>
              </w:rPr>
              <w:t xml:space="preserve"> – </w:t>
            </w:r>
            <w:proofErr w:type="spellStart"/>
            <w:r w:rsidRPr="00D0358F">
              <w:rPr>
                <w:rFonts w:ascii="Arial" w:hAnsi="Arial" w:cs="Arial"/>
                <w:sz w:val="16"/>
                <w:szCs w:val="18"/>
                <w:lang w:eastAsia="zh-CN"/>
              </w:rPr>
              <w:t>fy_low</w:t>
            </w:r>
            <w:proofErr w:type="spellEnd"/>
            <w:r w:rsidRPr="00D0358F">
              <w:rPr>
                <w:rFonts w:ascii="Arial" w:hAnsi="Arial" w:cs="Arial"/>
                <w:sz w:val="16"/>
                <w:szCs w:val="18"/>
                <w:lang w:eastAsia="zh-CN"/>
              </w:rPr>
              <w:t>|</w:t>
            </w:r>
          </w:p>
        </w:tc>
        <w:tc>
          <w:tcPr>
            <w:tcW w:w="0" w:type="auto"/>
            <w:shd w:val="clear" w:color="auto" w:fill="auto"/>
            <w:tcMar>
              <w:top w:w="15" w:type="dxa"/>
              <w:left w:w="15" w:type="dxa"/>
              <w:bottom w:w="0" w:type="dxa"/>
              <w:right w:w="15" w:type="dxa"/>
            </w:tcMar>
            <w:vAlign w:val="bottom"/>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sz w:val="16"/>
                <w:szCs w:val="18"/>
                <w:lang w:eastAsia="zh-CN"/>
              </w:rPr>
              <w:t>|2*</w:t>
            </w:r>
            <w:proofErr w:type="spellStart"/>
            <w:r w:rsidRPr="00D0358F">
              <w:rPr>
                <w:rFonts w:ascii="Arial" w:hAnsi="Arial" w:cs="Arial"/>
                <w:sz w:val="16"/>
                <w:szCs w:val="18"/>
                <w:lang w:eastAsia="zh-CN"/>
              </w:rPr>
              <w:t>fy_low</w:t>
            </w:r>
            <w:proofErr w:type="spellEnd"/>
            <w:r w:rsidRPr="00D0358F">
              <w:rPr>
                <w:rFonts w:ascii="Arial" w:hAnsi="Arial" w:cs="Arial"/>
                <w:sz w:val="16"/>
                <w:szCs w:val="18"/>
                <w:lang w:eastAsia="zh-CN"/>
              </w:rPr>
              <w:t xml:space="preserve"> – </w:t>
            </w:r>
            <w:proofErr w:type="spellStart"/>
            <w:r w:rsidRPr="00D0358F">
              <w:rPr>
                <w:rFonts w:ascii="Arial" w:hAnsi="Arial" w:cs="Arial"/>
                <w:sz w:val="16"/>
                <w:szCs w:val="18"/>
                <w:lang w:eastAsia="zh-CN"/>
              </w:rPr>
              <w:t>fx_high</w:t>
            </w:r>
            <w:proofErr w:type="spellEnd"/>
            <w:r w:rsidRPr="00D0358F">
              <w:rPr>
                <w:rFonts w:ascii="Arial" w:hAnsi="Arial" w:cs="Arial"/>
                <w:sz w:val="16"/>
                <w:szCs w:val="18"/>
                <w:lang w:eastAsia="zh-CN"/>
              </w:rPr>
              <w:t>|</w:t>
            </w:r>
          </w:p>
        </w:tc>
        <w:tc>
          <w:tcPr>
            <w:tcW w:w="0" w:type="auto"/>
            <w:shd w:val="clear" w:color="auto" w:fill="auto"/>
            <w:tcMar>
              <w:top w:w="15" w:type="dxa"/>
              <w:left w:w="15" w:type="dxa"/>
              <w:bottom w:w="0" w:type="dxa"/>
              <w:right w:w="15" w:type="dxa"/>
            </w:tcMar>
            <w:vAlign w:val="bottom"/>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sz w:val="16"/>
                <w:szCs w:val="18"/>
                <w:lang w:eastAsia="zh-CN"/>
              </w:rPr>
              <w:t>|2*</w:t>
            </w:r>
            <w:proofErr w:type="spellStart"/>
            <w:r w:rsidRPr="00D0358F">
              <w:rPr>
                <w:rFonts w:ascii="Arial" w:hAnsi="Arial" w:cs="Arial"/>
                <w:sz w:val="16"/>
                <w:szCs w:val="18"/>
                <w:lang w:eastAsia="zh-CN"/>
              </w:rPr>
              <w:t>fy_high</w:t>
            </w:r>
            <w:proofErr w:type="spellEnd"/>
            <w:r w:rsidRPr="00D0358F">
              <w:rPr>
                <w:rFonts w:ascii="Arial" w:hAnsi="Arial" w:cs="Arial"/>
                <w:sz w:val="16"/>
                <w:szCs w:val="18"/>
                <w:lang w:eastAsia="zh-CN"/>
              </w:rPr>
              <w:t xml:space="preserve"> – </w:t>
            </w:r>
            <w:proofErr w:type="spellStart"/>
            <w:r w:rsidRPr="00D0358F">
              <w:rPr>
                <w:rFonts w:ascii="Arial" w:hAnsi="Arial" w:cs="Arial"/>
                <w:sz w:val="16"/>
                <w:szCs w:val="18"/>
                <w:lang w:eastAsia="zh-CN"/>
              </w:rPr>
              <w:t>fx_low</w:t>
            </w:r>
            <w:proofErr w:type="spellEnd"/>
            <w:r w:rsidRPr="00D0358F">
              <w:rPr>
                <w:rFonts w:ascii="Arial" w:hAnsi="Arial" w:cs="Arial"/>
                <w:sz w:val="16"/>
                <w:szCs w:val="18"/>
                <w:lang w:eastAsia="zh-CN"/>
              </w:rPr>
              <w:t>|</w:t>
            </w:r>
          </w:p>
        </w:tc>
      </w:tr>
      <w:tr w:rsidR="00D0358F" w:rsidRPr="00D0358F" w:rsidTr="00AB1F33">
        <w:trPr>
          <w:trHeight w:val="182"/>
          <w:jc w:val="center"/>
        </w:trPr>
        <w:tc>
          <w:tcPr>
            <w:tcW w:w="0" w:type="auto"/>
            <w:shd w:val="clear" w:color="auto" w:fill="auto"/>
            <w:tcMar>
              <w:top w:w="15" w:type="dxa"/>
              <w:left w:w="15" w:type="dxa"/>
              <w:bottom w:w="0" w:type="dxa"/>
              <w:right w:w="15" w:type="dxa"/>
            </w:tcMar>
            <w:vAlign w:val="center"/>
          </w:tcPr>
          <w:p w:rsidR="00D0358F" w:rsidRPr="00D0358F" w:rsidRDefault="00D0358F" w:rsidP="00AB1F33">
            <w:pPr>
              <w:overflowPunct w:val="0"/>
              <w:autoSpaceDE w:val="0"/>
              <w:autoSpaceDN w:val="0"/>
              <w:adjustRightInd w:val="0"/>
              <w:snapToGrid w:val="0"/>
              <w:spacing w:after="0"/>
              <w:textAlignment w:val="baseline"/>
              <w:rPr>
                <w:rFonts w:ascii="Arial" w:hAnsi="Arial" w:cs="Arial"/>
                <w:sz w:val="16"/>
                <w:szCs w:val="18"/>
                <w:lang w:eastAsia="zh-CN"/>
              </w:rPr>
            </w:pPr>
          </w:p>
        </w:tc>
        <w:tc>
          <w:tcPr>
            <w:tcW w:w="0" w:type="auto"/>
            <w:shd w:val="clear" w:color="auto" w:fill="auto"/>
            <w:tcMar>
              <w:top w:w="15" w:type="dxa"/>
              <w:left w:w="15" w:type="dxa"/>
              <w:bottom w:w="0" w:type="dxa"/>
              <w:right w:w="15" w:type="dxa"/>
            </w:tcMar>
            <w:vAlign w:val="bottom"/>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hint="eastAsia"/>
                <w:sz w:val="16"/>
                <w:szCs w:val="18"/>
                <w:lang w:eastAsia="zh-CN"/>
              </w:rPr>
              <w:t>730</w:t>
            </w:r>
          </w:p>
        </w:tc>
        <w:tc>
          <w:tcPr>
            <w:tcW w:w="0" w:type="auto"/>
            <w:shd w:val="clear" w:color="auto" w:fill="auto"/>
            <w:tcMar>
              <w:top w:w="15" w:type="dxa"/>
              <w:left w:w="15" w:type="dxa"/>
              <w:bottom w:w="0" w:type="dxa"/>
              <w:right w:w="15" w:type="dxa"/>
            </w:tcMar>
            <w:vAlign w:val="bottom"/>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hint="eastAsia"/>
                <w:sz w:val="16"/>
                <w:szCs w:val="18"/>
                <w:lang w:eastAsia="zh-CN"/>
              </w:rPr>
              <w:t>1074</w:t>
            </w:r>
          </w:p>
        </w:tc>
        <w:tc>
          <w:tcPr>
            <w:tcW w:w="0" w:type="auto"/>
            <w:shd w:val="clear" w:color="auto" w:fill="auto"/>
            <w:tcMar>
              <w:top w:w="15" w:type="dxa"/>
              <w:left w:w="15" w:type="dxa"/>
              <w:bottom w:w="0" w:type="dxa"/>
              <w:right w:w="15" w:type="dxa"/>
            </w:tcMar>
            <w:vAlign w:val="bottom"/>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hint="eastAsia"/>
                <w:sz w:val="16"/>
                <w:szCs w:val="18"/>
                <w:lang w:eastAsia="zh-CN"/>
              </w:rPr>
              <w:t>3207</w:t>
            </w:r>
          </w:p>
        </w:tc>
        <w:tc>
          <w:tcPr>
            <w:tcW w:w="0" w:type="auto"/>
            <w:shd w:val="clear" w:color="auto" w:fill="auto"/>
            <w:tcMar>
              <w:top w:w="15" w:type="dxa"/>
              <w:left w:w="15" w:type="dxa"/>
              <w:bottom w:w="0" w:type="dxa"/>
              <w:right w:w="15" w:type="dxa"/>
            </w:tcMar>
            <w:vAlign w:val="bottom"/>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hint="eastAsia"/>
                <w:sz w:val="16"/>
                <w:szCs w:val="18"/>
                <w:lang w:eastAsia="zh-CN"/>
              </w:rPr>
              <w:t>3670</w:t>
            </w:r>
          </w:p>
        </w:tc>
      </w:tr>
      <w:tr w:rsidR="00D0358F" w:rsidRPr="00D0358F" w:rsidTr="00AB1F33">
        <w:trPr>
          <w:trHeight w:val="182"/>
          <w:jc w:val="center"/>
        </w:trPr>
        <w:tc>
          <w:tcPr>
            <w:tcW w:w="0" w:type="auto"/>
            <w:shd w:val="clear" w:color="auto" w:fill="auto"/>
            <w:tcMar>
              <w:top w:w="15" w:type="dxa"/>
              <w:left w:w="15" w:type="dxa"/>
              <w:bottom w:w="0" w:type="dxa"/>
              <w:right w:w="15" w:type="dxa"/>
            </w:tcMar>
            <w:vAlign w:val="center"/>
          </w:tcPr>
          <w:p w:rsidR="00D0358F" w:rsidRPr="00D0358F" w:rsidRDefault="00D0358F" w:rsidP="00AB1F33">
            <w:pPr>
              <w:overflowPunct w:val="0"/>
              <w:autoSpaceDE w:val="0"/>
              <w:autoSpaceDN w:val="0"/>
              <w:adjustRightInd w:val="0"/>
              <w:snapToGrid w:val="0"/>
              <w:spacing w:after="0"/>
              <w:textAlignment w:val="baseline"/>
              <w:rPr>
                <w:rFonts w:ascii="Arial" w:hAnsi="Arial" w:cs="Arial"/>
                <w:sz w:val="16"/>
                <w:szCs w:val="18"/>
                <w:lang w:eastAsia="zh-CN"/>
              </w:rPr>
            </w:pPr>
            <w:r w:rsidRPr="00D0358F">
              <w:rPr>
                <w:rFonts w:ascii="Arial" w:hAnsi="Arial" w:cs="Arial"/>
                <w:sz w:val="16"/>
                <w:szCs w:val="18"/>
                <w:lang w:eastAsia="zh-CN"/>
              </w:rPr>
              <w:t>Two-tone 5</w:t>
            </w:r>
            <w:r w:rsidRPr="00D0358F">
              <w:rPr>
                <w:rFonts w:ascii="Arial" w:hAnsi="Arial" w:cs="Arial"/>
                <w:sz w:val="16"/>
                <w:szCs w:val="18"/>
                <w:vertAlign w:val="superscript"/>
                <w:lang w:eastAsia="zh-CN"/>
              </w:rPr>
              <w:t>th</w:t>
            </w:r>
            <w:r w:rsidRPr="00D0358F">
              <w:rPr>
                <w:rFonts w:ascii="Arial" w:hAnsi="Arial" w:cs="Arial"/>
                <w:sz w:val="16"/>
                <w:szCs w:val="18"/>
                <w:lang w:eastAsia="zh-CN"/>
              </w:rPr>
              <w:t xml:space="preserve"> order IMD products*2</w:t>
            </w:r>
          </w:p>
        </w:tc>
        <w:tc>
          <w:tcPr>
            <w:tcW w:w="0" w:type="auto"/>
            <w:shd w:val="clear" w:color="auto" w:fill="auto"/>
            <w:tcMar>
              <w:top w:w="15" w:type="dxa"/>
              <w:left w:w="15" w:type="dxa"/>
              <w:bottom w:w="0" w:type="dxa"/>
              <w:right w:w="15" w:type="dxa"/>
            </w:tcMar>
            <w:vAlign w:val="bottom"/>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sz w:val="16"/>
                <w:szCs w:val="18"/>
                <w:lang w:eastAsia="zh-CN"/>
              </w:rPr>
              <w:t>|2*</w:t>
            </w:r>
            <w:proofErr w:type="spellStart"/>
            <w:r w:rsidRPr="00D0358F">
              <w:rPr>
                <w:rFonts w:ascii="Arial" w:hAnsi="Arial" w:cs="Arial"/>
                <w:sz w:val="16"/>
                <w:szCs w:val="18"/>
                <w:lang w:eastAsia="zh-CN"/>
              </w:rPr>
              <w:t>fx_low</w:t>
            </w:r>
            <w:proofErr w:type="spellEnd"/>
            <w:r w:rsidRPr="00D0358F">
              <w:rPr>
                <w:rFonts w:ascii="Arial" w:hAnsi="Arial" w:cs="Arial"/>
                <w:sz w:val="16"/>
                <w:szCs w:val="18"/>
                <w:lang w:eastAsia="zh-CN"/>
              </w:rPr>
              <w:t xml:space="preserve"> + </w:t>
            </w:r>
            <w:proofErr w:type="spellStart"/>
            <w:r w:rsidRPr="00D0358F">
              <w:rPr>
                <w:rFonts w:ascii="Arial" w:hAnsi="Arial" w:cs="Arial"/>
                <w:sz w:val="16"/>
                <w:szCs w:val="18"/>
                <w:lang w:eastAsia="zh-CN"/>
              </w:rPr>
              <w:t>fy_low</w:t>
            </w:r>
            <w:proofErr w:type="spellEnd"/>
            <w:r w:rsidRPr="00D0358F">
              <w:rPr>
                <w:rFonts w:ascii="Arial" w:hAnsi="Arial" w:cs="Arial"/>
                <w:sz w:val="16"/>
                <w:szCs w:val="18"/>
                <w:lang w:eastAsia="zh-CN"/>
              </w:rPr>
              <w:t>|</w:t>
            </w:r>
          </w:p>
        </w:tc>
        <w:tc>
          <w:tcPr>
            <w:tcW w:w="0" w:type="auto"/>
            <w:shd w:val="clear" w:color="auto" w:fill="auto"/>
            <w:tcMar>
              <w:top w:w="15" w:type="dxa"/>
              <w:left w:w="15" w:type="dxa"/>
              <w:bottom w:w="0" w:type="dxa"/>
              <w:right w:w="15" w:type="dxa"/>
            </w:tcMar>
            <w:vAlign w:val="bottom"/>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sz w:val="16"/>
                <w:szCs w:val="18"/>
                <w:lang w:eastAsia="zh-CN"/>
              </w:rPr>
              <w:t>|2*</w:t>
            </w:r>
            <w:proofErr w:type="spellStart"/>
            <w:r w:rsidRPr="00D0358F">
              <w:rPr>
                <w:rFonts w:ascii="Arial" w:hAnsi="Arial" w:cs="Arial"/>
                <w:sz w:val="16"/>
                <w:szCs w:val="18"/>
                <w:lang w:eastAsia="zh-CN"/>
              </w:rPr>
              <w:t>fx_high</w:t>
            </w:r>
            <w:proofErr w:type="spellEnd"/>
            <w:r w:rsidRPr="00D0358F">
              <w:rPr>
                <w:rFonts w:ascii="Arial" w:hAnsi="Arial" w:cs="Arial"/>
                <w:sz w:val="16"/>
                <w:szCs w:val="18"/>
                <w:lang w:eastAsia="zh-CN"/>
              </w:rPr>
              <w:t xml:space="preserve"> + </w:t>
            </w:r>
            <w:proofErr w:type="spellStart"/>
            <w:r w:rsidRPr="00D0358F">
              <w:rPr>
                <w:rFonts w:ascii="Arial" w:hAnsi="Arial" w:cs="Arial"/>
                <w:sz w:val="16"/>
                <w:szCs w:val="18"/>
                <w:lang w:eastAsia="zh-CN"/>
              </w:rPr>
              <w:t>fy_high</w:t>
            </w:r>
            <w:proofErr w:type="spellEnd"/>
            <w:r w:rsidRPr="00D0358F">
              <w:rPr>
                <w:rFonts w:ascii="Arial" w:hAnsi="Arial" w:cs="Arial"/>
                <w:sz w:val="16"/>
                <w:szCs w:val="18"/>
                <w:lang w:eastAsia="zh-CN"/>
              </w:rPr>
              <w:t>|</w:t>
            </w:r>
          </w:p>
        </w:tc>
        <w:tc>
          <w:tcPr>
            <w:tcW w:w="0" w:type="auto"/>
            <w:shd w:val="clear" w:color="auto" w:fill="auto"/>
            <w:tcMar>
              <w:top w:w="15" w:type="dxa"/>
              <w:left w:w="15" w:type="dxa"/>
              <w:bottom w:w="0" w:type="dxa"/>
              <w:right w:w="15" w:type="dxa"/>
            </w:tcMar>
            <w:vAlign w:val="bottom"/>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sz w:val="16"/>
                <w:szCs w:val="18"/>
                <w:lang w:eastAsia="zh-CN"/>
              </w:rPr>
              <w:t>|2*</w:t>
            </w:r>
            <w:proofErr w:type="spellStart"/>
            <w:r w:rsidRPr="00D0358F">
              <w:rPr>
                <w:rFonts w:ascii="Arial" w:hAnsi="Arial" w:cs="Arial"/>
                <w:sz w:val="16"/>
                <w:szCs w:val="18"/>
                <w:lang w:eastAsia="zh-CN"/>
              </w:rPr>
              <w:t>fy_low</w:t>
            </w:r>
            <w:proofErr w:type="spellEnd"/>
            <w:r w:rsidRPr="00D0358F">
              <w:rPr>
                <w:rFonts w:ascii="Arial" w:hAnsi="Arial" w:cs="Arial"/>
                <w:sz w:val="16"/>
                <w:szCs w:val="18"/>
                <w:lang w:eastAsia="zh-CN"/>
              </w:rPr>
              <w:t xml:space="preserve"> + </w:t>
            </w:r>
            <w:proofErr w:type="spellStart"/>
            <w:r w:rsidRPr="00D0358F">
              <w:rPr>
                <w:rFonts w:ascii="Arial" w:hAnsi="Arial" w:cs="Arial"/>
                <w:sz w:val="16"/>
                <w:szCs w:val="18"/>
                <w:lang w:eastAsia="zh-CN"/>
              </w:rPr>
              <w:t>fx_low</w:t>
            </w:r>
            <w:proofErr w:type="spellEnd"/>
            <w:r w:rsidRPr="00D0358F">
              <w:rPr>
                <w:rFonts w:ascii="Arial" w:hAnsi="Arial" w:cs="Arial"/>
                <w:sz w:val="16"/>
                <w:szCs w:val="18"/>
                <w:lang w:eastAsia="zh-CN"/>
              </w:rPr>
              <w:t>|</w:t>
            </w:r>
          </w:p>
        </w:tc>
        <w:tc>
          <w:tcPr>
            <w:tcW w:w="0" w:type="auto"/>
            <w:shd w:val="clear" w:color="auto" w:fill="auto"/>
            <w:tcMar>
              <w:top w:w="15" w:type="dxa"/>
              <w:left w:w="15" w:type="dxa"/>
              <w:bottom w:w="0" w:type="dxa"/>
              <w:right w:w="15" w:type="dxa"/>
            </w:tcMar>
            <w:vAlign w:val="bottom"/>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sz w:val="16"/>
                <w:szCs w:val="18"/>
                <w:lang w:eastAsia="zh-CN"/>
              </w:rPr>
              <w:t>|2*</w:t>
            </w:r>
            <w:proofErr w:type="spellStart"/>
            <w:r w:rsidRPr="00D0358F">
              <w:rPr>
                <w:rFonts w:ascii="Arial" w:hAnsi="Arial" w:cs="Arial"/>
                <w:sz w:val="16"/>
                <w:szCs w:val="18"/>
                <w:lang w:eastAsia="zh-CN"/>
              </w:rPr>
              <w:t>fy_high</w:t>
            </w:r>
            <w:proofErr w:type="spellEnd"/>
            <w:r w:rsidRPr="00D0358F">
              <w:rPr>
                <w:rFonts w:ascii="Arial" w:hAnsi="Arial" w:cs="Arial"/>
                <w:sz w:val="16"/>
                <w:szCs w:val="18"/>
                <w:lang w:eastAsia="zh-CN"/>
              </w:rPr>
              <w:t xml:space="preserve"> + </w:t>
            </w:r>
            <w:proofErr w:type="spellStart"/>
            <w:r w:rsidRPr="00D0358F">
              <w:rPr>
                <w:rFonts w:ascii="Arial" w:hAnsi="Arial" w:cs="Arial"/>
                <w:sz w:val="16"/>
                <w:szCs w:val="18"/>
                <w:lang w:eastAsia="zh-CN"/>
              </w:rPr>
              <w:t>fx_high</w:t>
            </w:r>
            <w:proofErr w:type="spellEnd"/>
            <w:r w:rsidRPr="00D0358F">
              <w:rPr>
                <w:rFonts w:ascii="Arial" w:hAnsi="Arial" w:cs="Arial"/>
                <w:sz w:val="16"/>
                <w:szCs w:val="18"/>
                <w:lang w:eastAsia="zh-CN"/>
              </w:rPr>
              <w:t>|</w:t>
            </w:r>
          </w:p>
        </w:tc>
      </w:tr>
      <w:tr w:rsidR="00D0358F" w:rsidRPr="00D0358F" w:rsidTr="00AB1F33">
        <w:trPr>
          <w:trHeight w:val="182"/>
          <w:jc w:val="center"/>
        </w:trPr>
        <w:tc>
          <w:tcPr>
            <w:tcW w:w="0" w:type="auto"/>
            <w:shd w:val="clear" w:color="auto" w:fill="auto"/>
            <w:tcMar>
              <w:top w:w="15" w:type="dxa"/>
              <w:left w:w="15" w:type="dxa"/>
              <w:bottom w:w="0" w:type="dxa"/>
              <w:right w:w="15" w:type="dxa"/>
            </w:tcMar>
            <w:vAlign w:val="center"/>
          </w:tcPr>
          <w:p w:rsidR="00D0358F" w:rsidRPr="00D0358F" w:rsidRDefault="00D0358F" w:rsidP="00AB1F33">
            <w:pPr>
              <w:overflowPunct w:val="0"/>
              <w:autoSpaceDE w:val="0"/>
              <w:autoSpaceDN w:val="0"/>
              <w:adjustRightInd w:val="0"/>
              <w:snapToGrid w:val="0"/>
              <w:spacing w:after="0"/>
              <w:textAlignment w:val="baseline"/>
              <w:rPr>
                <w:rFonts w:ascii="Arial" w:hAnsi="Arial" w:cs="Arial"/>
                <w:sz w:val="16"/>
                <w:szCs w:val="18"/>
                <w:lang w:eastAsia="zh-CN"/>
              </w:rPr>
            </w:pPr>
          </w:p>
        </w:tc>
        <w:tc>
          <w:tcPr>
            <w:tcW w:w="0" w:type="auto"/>
            <w:shd w:val="clear" w:color="auto" w:fill="auto"/>
            <w:tcMar>
              <w:top w:w="15" w:type="dxa"/>
              <w:left w:w="15" w:type="dxa"/>
              <w:bottom w:w="0" w:type="dxa"/>
              <w:right w:w="15" w:type="dxa"/>
            </w:tcMar>
            <w:vAlign w:val="bottom"/>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hint="eastAsia"/>
                <w:sz w:val="16"/>
                <w:szCs w:val="18"/>
                <w:lang w:eastAsia="zh-CN"/>
              </w:rPr>
              <w:t>5196</w:t>
            </w:r>
          </w:p>
        </w:tc>
        <w:tc>
          <w:tcPr>
            <w:tcW w:w="0" w:type="auto"/>
            <w:shd w:val="clear" w:color="auto" w:fill="auto"/>
            <w:tcMar>
              <w:top w:w="15" w:type="dxa"/>
              <w:left w:w="15" w:type="dxa"/>
              <w:bottom w:w="0" w:type="dxa"/>
              <w:right w:w="15" w:type="dxa"/>
            </w:tcMar>
            <w:vAlign w:val="bottom"/>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hint="eastAsia"/>
                <w:sz w:val="16"/>
                <w:szCs w:val="18"/>
                <w:lang w:eastAsia="zh-CN"/>
              </w:rPr>
              <w:t>6260</w:t>
            </w:r>
          </w:p>
        </w:tc>
        <w:tc>
          <w:tcPr>
            <w:tcW w:w="0" w:type="auto"/>
            <w:shd w:val="clear" w:color="auto" w:fill="auto"/>
            <w:tcMar>
              <w:top w:w="15" w:type="dxa"/>
              <w:left w:w="15" w:type="dxa"/>
              <w:bottom w:w="0" w:type="dxa"/>
              <w:right w:w="15" w:type="dxa"/>
            </w:tcMar>
            <w:vAlign w:val="bottom"/>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hint="eastAsia"/>
                <w:sz w:val="16"/>
                <w:szCs w:val="18"/>
                <w:lang w:eastAsia="zh-CN"/>
              </w:rPr>
              <w:t>6702</w:t>
            </w:r>
          </w:p>
        </w:tc>
        <w:tc>
          <w:tcPr>
            <w:tcW w:w="0" w:type="auto"/>
            <w:shd w:val="clear" w:color="auto" w:fill="auto"/>
            <w:tcMar>
              <w:top w:w="15" w:type="dxa"/>
              <w:left w:w="15" w:type="dxa"/>
              <w:bottom w:w="0" w:type="dxa"/>
              <w:right w:w="15" w:type="dxa"/>
            </w:tcMar>
            <w:vAlign w:val="bottom"/>
          </w:tcPr>
          <w:p w:rsidR="00D0358F" w:rsidRPr="00D0358F" w:rsidRDefault="00D0358F" w:rsidP="00AB1F33">
            <w:pPr>
              <w:overflowPunct w:val="0"/>
              <w:autoSpaceDE w:val="0"/>
              <w:autoSpaceDN w:val="0"/>
              <w:adjustRightInd w:val="0"/>
              <w:snapToGrid w:val="0"/>
              <w:spacing w:after="0"/>
              <w:jc w:val="center"/>
              <w:textAlignment w:val="baseline"/>
              <w:rPr>
                <w:rFonts w:ascii="Arial" w:hAnsi="Arial" w:cs="Arial"/>
                <w:sz w:val="16"/>
                <w:szCs w:val="18"/>
                <w:lang w:eastAsia="zh-CN"/>
              </w:rPr>
            </w:pPr>
            <w:r w:rsidRPr="00D0358F">
              <w:rPr>
                <w:rFonts w:ascii="Arial" w:hAnsi="Arial" w:cs="Arial" w:hint="eastAsia"/>
                <w:sz w:val="16"/>
                <w:szCs w:val="18"/>
                <w:lang w:eastAsia="zh-CN"/>
              </w:rPr>
              <w:t>7165</w:t>
            </w:r>
          </w:p>
        </w:tc>
      </w:tr>
      <w:tr w:rsidR="00D0358F" w:rsidRPr="00D0358F" w:rsidTr="00AB1F33">
        <w:trPr>
          <w:trHeight w:val="182"/>
          <w:jc w:val="center"/>
        </w:trPr>
        <w:tc>
          <w:tcPr>
            <w:tcW w:w="0" w:type="auto"/>
            <w:gridSpan w:val="5"/>
            <w:shd w:val="clear" w:color="auto" w:fill="auto"/>
            <w:tcMar>
              <w:top w:w="15" w:type="dxa"/>
              <w:left w:w="15" w:type="dxa"/>
              <w:bottom w:w="0" w:type="dxa"/>
              <w:right w:w="15" w:type="dxa"/>
            </w:tcMar>
          </w:tcPr>
          <w:p w:rsidR="00D0358F" w:rsidRPr="00D0358F" w:rsidRDefault="00D0358F" w:rsidP="00AB1F33">
            <w:pPr>
              <w:overflowPunct w:val="0"/>
              <w:autoSpaceDE w:val="0"/>
              <w:autoSpaceDN w:val="0"/>
              <w:adjustRightInd w:val="0"/>
              <w:snapToGrid w:val="0"/>
              <w:spacing w:after="0"/>
              <w:jc w:val="both"/>
              <w:textAlignment w:val="baseline"/>
              <w:rPr>
                <w:rFonts w:ascii="Arial" w:eastAsia="游明朝" w:hAnsi="Arial" w:cs="Arial"/>
                <w:sz w:val="16"/>
                <w:szCs w:val="18"/>
                <w:lang w:eastAsia="ja-JP"/>
              </w:rPr>
            </w:pPr>
            <w:r w:rsidRPr="00D0358F">
              <w:rPr>
                <w:rFonts w:ascii="Arial" w:eastAsia="游明朝" w:hAnsi="Arial" w:cs="Arial" w:hint="eastAsia"/>
                <w:sz w:val="16"/>
                <w:szCs w:val="18"/>
                <w:lang w:eastAsia="ja-JP"/>
              </w:rPr>
              <w:t xml:space="preserve">NOTE1: The </w:t>
            </w:r>
            <w:proofErr w:type="spellStart"/>
            <w:r w:rsidRPr="00D0358F">
              <w:rPr>
                <w:rFonts w:ascii="Arial" w:eastAsia="游明朝" w:hAnsi="Arial" w:cs="Arial" w:hint="eastAsia"/>
                <w:sz w:val="16"/>
                <w:szCs w:val="18"/>
                <w:lang w:eastAsia="ja-JP"/>
              </w:rPr>
              <w:t>center</w:t>
            </w:r>
            <w:proofErr w:type="spellEnd"/>
            <w:r w:rsidRPr="00D0358F">
              <w:rPr>
                <w:rFonts w:ascii="Arial" w:eastAsia="游明朝" w:hAnsi="Arial" w:cs="Arial" w:hint="eastAsia"/>
                <w:sz w:val="16"/>
                <w:szCs w:val="18"/>
                <w:lang w:eastAsia="ja-JP"/>
              </w:rPr>
              <w:t xml:space="preserve"> frequenc</w:t>
            </w:r>
            <w:r w:rsidRPr="00D0358F">
              <w:rPr>
                <w:rFonts w:ascii="Arial" w:eastAsia="游明朝" w:hAnsi="Arial" w:cs="Arial"/>
                <w:sz w:val="16"/>
                <w:szCs w:val="18"/>
                <w:lang w:eastAsia="ja-JP"/>
              </w:rPr>
              <w:t>y of this IMD</w:t>
            </w:r>
            <w:r w:rsidRPr="00D0358F">
              <w:rPr>
                <w:rFonts w:ascii="Arial" w:eastAsia="游明朝" w:hAnsi="Arial" w:cs="Arial" w:hint="eastAsia"/>
                <w:sz w:val="16"/>
                <w:szCs w:val="18"/>
                <w:lang w:eastAsia="ja-JP"/>
              </w:rPr>
              <w:t xml:space="preserve"> is the same as that of 2</w:t>
            </w:r>
            <w:r w:rsidRPr="00D0358F">
              <w:rPr>
                <w:rFonts w:ascii="Arial" w:eastAsia="游明朝" w:hAnsi="Arial" w:cs="Arial" w:hint="eastAsia"/>
                <w:sz w:val="16"/>
                <w:szCs w:val="18"/>
                <w:vertAlign w:val="superscript"/>
                <w:lang w:eastAsia="ja-JP"/>
              </w:rPr>
              <w:t>nd</w:t>
            </w:r>
            <w:r w:rsidRPr="00D0358F">
              <w:rPr>
                <w:rFonts w:ascii="Arial" w:eastAsia="游明朝" w:hAnsi="Arial" w:cs="Arial" w:hint="eastAsia"/>
                <w:sz w:val="16"/>
                <w:szCs w:val="18"/>
                <w:lang w:eastAsia="ja-JP"/>
              </w:rPr>
              <w:t xml:space="preserve"> </w:t>
            </w:r>
            <w:r w:rsidRPr="00D0358F">
              <w:rPr>
                <w:rFonts w:ascii="Arial" w:eastAsia="游明朝" w:hAnsi="Arial" w:cs="Arial"/>
                <w:sz w:val="16"/>
                <w:szCs w:val="18"/>
                <w:lang w:eastAsia="ja-JP"/>
              </w:rPr>
              <w:t>harmonics and IMD. It is depending on the proponents of each band combination to include the impact of this IMD in MSD analysis.</w:t>
            </w:r>
          </w:p>
          <w:p w:rsidR="00D0358F" w:rsidRPr="00D0358F" w:rsidRDefault="00D0358F" w:rsidP="00AB1F33">
            <w:pPr>
              <w:overflowPunct w:val="0"/>
              <w:autoSpaceDE w:val="0"/>
              <w:autoSpaceDN w:val="0"/>
              <w:adjustRightInd w:val="0"/>
              <w:snapToGrid w:val="0"/>
              <w:spacing w:after="0"/>
              <w:jc w:val="both"/>
              <w:textAlignment w:val="baseline"/>
              <w:rPr>
                <w:rFonts w:ascii="Arial" w:eastAsia="游明朝" w:hAnsi="Arial" w:cs="Arial"/>
                <w:sz w:val="16"/>
                <w:szCs w:val="18"/>
                <w:lang w:eastAsia="ja-JP"/>
              </w:rPr>
            </w:pPr>
            <w:r w:rsidRPr="00D0358F">
              <w:rPr>
                <w:rFonts w:ascii="Arial" w:eastAsia="游明朝" w:hAnsi="Arial" w:cs="Arial" w:hint="eastAsia"/>
                <w:sz w:val="16"/>
                <w:szCs w:val="18"/>
                <w:lang w:eastAsia="ja-JP"/>
              </w:rPr>
              <w:t xml:space="preserve">NOTE2: The </w:t>
            </w:r>
            <w:proofErr w:type="spellStart"/>
            <w:r w:rsidRPr="00D0358F">
              <w:rPr>
                <w:rFonts w:ascii="Arial" w:eastAsia="游明朝" w:hAnsi="Arial" w:cs="Arial" w:hint="eastAsia"/>
                <w:sz w:val="16"/>
                <w:szCs w:val="18"/>
                <w:lang w:eastAsia="ja-JP"/>
              </w:rPr>
              <w:t>center</w:t>
            </w:r>
            <w:proofErr w:type="spellEnd"/>
            <w:r w:rsidRPr="00D0358F">
              <w:rPr>
                <w:rFonts w:ascii="Arial" w:eastAsia="游明朝" w:hAnsi="Arial" w:cs="Arial" w:hint="eastAsia"/>
                <w:sz w:val="16"/>
                <w:szCs w:val="18"/>
                <w:lang w:eastAsia="ja-JP"/>
              </w:rPr>
              <w:t xml:space="preserve"> frequency </w:t>
            </w:r>
            <w:r w:rsidRPr="00D0358F">
              <w:rPr>
                <w:rFonts w:ascii="Arial" w:eastAsia="游明朝" w:hAnsi="Arial" w:cs="Arial"/>
                <w:sz w:val="16"/>
                <w:szCs w:val="18"/>
                <w:lang w:eastAsia="ja-JP"/>
              </w:rPr>
              <w:t xml:space="preserve">of this IMD </w:t>
            </w:r>
            <w:r w:rsidRPr="00D0358F">
              <w:rPr>
                <w:rFonts w:ascii="Arial" w:eastAsia="游明朝" w:hAnsi="Arial" w:cs="Arial" w:hint="eastAsia"/>
                <w:sz w:val="16"/>
                <w:szCs w:val="18"/>
                <w:lang w:eastAsia="ja-JP"/>
              </w:rPr>
              <w:t>is the same as that of 3</w:t>
            </w:r>
            <w:r w:rsidRPr="00D0358F">
              <w:rPr>
                <w:rFonts w:ascii="Arial" w:eastAsia="游明朝" w:hAnsi="Arial" w:cs="Arial" w:hint="eastAsia"/>
                <w:sz w:val="16"/>
                <w:szCs w:val="18"/>
                <w:vertAlign w:val="superscript"/>
                <w:lang w:eastAsia="ja-JP"/>
              </w:rPr>
              <w:t>rd</w:t>
            </w:r>
            <w:r w:rsidRPr="00D0358F">
              <w:rPr>
                <w:rFonts w:ascii="Arial" w:eastAsia="游明朝" w:hAnsi="Arial" w:cs="Arial" w:hint="eastAsia"/>
                <w:sz w:val="16"/>
                <w:szCs w:val="18"/>
                <w:lang w:eastAsia="ja-JP"/>
              </w:rPr>
              <w:t xml:space="preserve"> </w:t>
            </w:r>
            <w:r w:rsidRPr="00D0358F">
              <w:rPr>
                <w:rFonts w:ascii="Arial" w:eastAsia="游明朝" w:hAnsi="Arial" w:cs="Arial"/>
                <w:sz w:val="16"/>
                <w:szCs w:val="18"/>
                <w:lang w:eastAsia="ja-JP"/>
              </w:rPr>
              <w:t>harmonics and IMD. It is depending on the proponents of each band combination to include the impact of this IMD in MSD analysis.</w:t>
            </w:r>
          </w:p>
        </w:tc>
      </w:tr>
    </w:tbl>
    <w:p w:rsidR="00D0358F" w:rsidRPr="00D0358F" w:rsidRDefault="00D0358F" w:rsidP="00D0358F">
      <w:pPr>
        <w:rPr>
          <w:rFonts w:ascii="Arial" w:hAnsi="Arial" w:cs="Arial"/>
          <w:kern w:val="2"/>
          <w:lang w:eastAsia="zh-CN"/>
        </w:rPr>
      </w:pPr>
    </w:p>
    <w:p w:rsidR="00D0358F" w:rsidRPr="00D0358F" w:rsidRDefault="00D0358F" w:rsidP="00D0358F">
      <w:pPr>
        <w:rPr>
          <w:lang w:eastAsia="zh-CN"/>
        </w:rPr>
      </w:pPr>
      <w:r w:rsidRPr="00D0358F">
        <w:rPr>
          <w:rFonts w:hint="eastAsia"/>
          <w:lang w:eastAsia="ko-KR"/>
        </w:rPr>
        <w:t xml:space="preserve">Based on </w:t>
      </w:r>
      <w:r w:rsidRPr="00D0358F">
        <w:rPr>
          <w:rFonts w:hint="eastAsia"/>
          <w:lang w:val="en-US" w:eastAsia="zh-CN"/>
        </w:rPr>
        <w:t>above t</w:t>
      </w:r>
      <w:r w:rsidRPr="00D0358F">
        <w:rPr>
          <w:rFonts w:hint="eastAsia"/>
          <w:lang w:eastAsia="ko-KR"/>
        </w:rPr>
        <w:t>able</w:t>
      </w:r>
      <w:r w:rsidRPr="00D0358F">
        <w:rPr>
          <w:rFonts w:hint="eastAsia"/>
          <w:lang w:eastAsia="ja-JP"/>
        </w:rPr>
        <w:t>,</w:t>
      </w:r>
      <w:r w:rsidRPr="00D0358F">
        <w:rPr>
          <w:rFonts w:hint="eastAsia"/>
          <w:lang w:eastAsia="ko-KR"/>
        </w:rPr>
        <w:t xml:space="preserve"> </w:t>
      </w:r>
      <w:r w:rsidRPr="00D0358F">
        <w:rPr>
          <w:rFonts w:hint="eastAsia"/>
          <w:lang w:val="en-US" w:eastAsia="zh-CN"/>
        </w:rPr>
        <w:t>4</w:t>
      </w:r>
      <w:proofErr w:type="spellStart"/>
      <w:r w:rsidRPr="00D0358F">
        <w:rPr>
          <w:rFonts w:eastAsia="MS Mincho" w:hint="eastAsia"/>
          <w:vertAlign w:val="superscript"/>
          <w:lang w:eastAsia="ja-JP"/>
        </w:rPr>
        <w:t>th</w:t>
      </w:r>
      <w:proofErr w:type="spellEnd"/>
      <w:r w:rsidRPr="00D0358F">
        <w:rPr>
          <w:rFonts w:hint="eastAsia"/>
          <w:lang w:eastAsia="ja-JP"/>
        </w:rPr>
        <w:t xml:space="preserve"> </w:t>
      </w:r>
      <w:r w:rsidRPr="00D0358F">
        <w:rPr>
          <w:rFonts w:hint="eastAsia"/>
          <w:lang w:eastAsia="ko-KR"/>
        </w:rPr>
        <w:t>order IMD may</w:t>
      </w:r>
      <w:r w:rsidRPr="00D0358F">
        <w:rPr>
          <w:rFonts w:hint="eastAsia"/>
          <w:lang w:val="en-US" w:eastAsia="zh-CN"/>
        </w:rPr>
        <w:t xml:space="preserve"> </w:t>
      </w:r>
      <w:r w:rsidRPr="00D0358F">
        <w:rPr>
          <w:rFonts w:hint="eastAsia"/>
          <w:lang w:eastAsia="ko-KR"/>
        </w:rPr>
        <w:t>fall into Rx frequencies of band</w:t>
      </w:r>
      <w:r w:rsidRPr="00D0358F">
        <w:rPr>
          <w:rFonts w:hint="eastAsia"/>
          <w:lang w:val="en-US" w:eastAsia="zh-CN"/>
        </w:rPr>
        <w:t xml:space="preserve"> 3 and n41. But IMDs will not cause any problem for n41 Rx since n41 is a TDD band</w:t>
      </w:r>
      <w:r w:rsidRPr="00D0358F">
        <w:rPr>
          <w:rFonts w:hint="eastAsia"/>
          <w:lang w:eastAsia="ko-KR"/>
        </w:rPr>
        <w:t>.</w:t>
      </w:r>
      <w:r w:rsidRPr="00D0358F">
        <w:rPr>
          <w:rFonts w:hint="eastAsia"/>
          <w:lang w:eastAsia="zh-CN"/>
        </w:rPr>
        <w:t xml:space="preserve"> </w:t>
      </w:r>
    </w:p>
    <w:p w:rsidR="00D0358F" w:rsidRPr="00D0358F" w:rsidRDefault="00D0358F" w:rsidP="00D0358F">
      <w:pPr>
        <w:rPr>
          <w:rFonts w:ascii="Arial" w:hAnsi="Arial" w:cs="Arial"/>
          <w:sz w:val="28"/>
          <w:lang w:val="en-US" w:eastAsia="zh-CN"/>
        </w:rPr>
      </w:pPr>
      <w:r w:rsidRPr="00D0358F">
        <w:rPr>
          <w:lang w:eastAsia="ko-KR"/>
        </w:rPr>
        <w:t xml:space="preserve">The Spurious emission requirement for this DC combination is specified in </w:t>
      </w:r>
      <w:proofErr w:type="gramStart"/>
      <w:r w:rsidRPr="00D0358F">
        <w:rPr>
          <w:rFonts w:hint="eastAsia"/>
          <w:lang w:eastAsia="zh-CN"/>
        </w:rPr>
        <w:t>T</w:t>
      </w:r>
      <w:r w:rsidRPr="00D0358F">
        <w:rPr>
          <w:lang w:eastAsia="ko-KR"/>
        </w:rPr>
        <w:t xml:space="preserve">able </w:t>
      </w:r>
      <w:r w:rsidRPr="00D0358F">
        <w:rPr>
          <w:rFonts w:hint="eastAsia"/>
          <w:lang w:eastAsia="ko-KR"/>
        </w:rPr>
        <w:t xml:space="preserve"> </w:t>
      </w:r>
      <w:r w:rsidRPr="00D0358F">
        <w:rPr>
          <w:rFonts w:hint="eastAsia"/>
          <w:lang w:eastAsia="zh-CN"/>
        </w:rPr>
        <w:t>6.x.1.4</w:t>
      </w:r>
      <w:proofErr w:type="gramEnd"/>
      <w:r w:rsidRPr="00D0358F">
        <w:rPr>
          <w:rFonts w:hint="eastAsia"/>
          <w:lang w:eastAsia="zh-CN"/>
        </w:rPr>
        <w:t>-2.</w:t>
      </w:r>
    </w:p>
    <w:p w:rsidR="00D0358F" w:rsidRPr="00D0358F" w:rsidRDefault="00D0358F" w:rsidP="00D0358F">
      <w:pPr>
        <w:pStyle w:val="TH"/>
        <w:rPr>
          <w:color w:val="auto"/>
        </w:rPr>
      </w:pPr>
      <w:r w:rsidRPr="00D0358F">
        <w:rPr>
          <w:color w:val="auto"/>
        </w:rPr>
        <w:t>Table 6.</w:t>
      </w:r>
      <w:r w:rsidRPr="00D0358F">
        <w:rPr>
          <w:rFonts w:hint="eastAsia"/>
          <w:color w:val="auto"/>
        </w:rPr>
        <w:t>1.</w:t>
      </w:r>
      <w:r w:rsidRPr="00D0358F">
        <w:rPr>
          <w:color w:val="auto"/>
        </w:rPr>
        <w:t>2.</w:t>
      </w:r>
      <w:r w:rsidRPr="00D0358F">
        <w:rPr>
          <w:rFonts w:hint="eastAsia"/>
          <w:color w:val="auto"/>
        </w:rPr>
        <w:t>4</w:t>
      </w:r>
      <w:r w:rsidRPr="00D0358F">
        <w:rPr>
          <w:color w:val="auto"/>
        </w:rPr>
        <w:t xml:space="preserve">-2: </w:t>
      </w:r>
      <w:r w:rsidRPr="00D0358F">
        <w:rPr>
          <w:rFonts w:hint="eastAsia"/>
          <w:color w:val="auto"/>
        </w:rPr>
        <w:t>Co-existence r</w:t>
      </w:r>
      <w:r w:rsidRPr="00D0358F">
        <w:rPr>
          <w:color w:val="auto"/>
        </w:rPr>
        <w:t>equirements</w:t>
      </w:r>
      <w:r w:rsidRPr="00D0358F">
        <w:rPr>
          <w:rFonts w:hint="eastAsia"/>
          <w:color w:val="auto"/>
        </w:rPr>
        <w:t xml:space="preserve"> for DC_3A-n41A</w:t>
      </w:r>
    </w:p>
    <w:tbl>
      <w:tblPr>
        <w:tblW w:w="0" w:type="auto"/>
        <w:jc w:val="center"/>
        <w:tblLayout w:type="fixed"/>
        <w:tblLook w:val="0000" w:firstRow="0" w:lastRow="0" w:firstColumn="0" w:lastColumn="0" w:noHBand="0" w:noVBand="0"/>
      </w:tblPr>
      <w:tblGrid>
        <w:gridCol w:w="1486"/>
        <w:gridCol w:w="2608"/>
        <w:gridCol w:w="851"/>
        <w:gridCol w:w="283"/>
        <w:gridCol w:w="852"/>
        <w:gridCol w:w="1067"/>
        <w:gridCol w:w="928"/>
        <w:gridCol w:w="1132"/>
      </w:tblGrid>
      <w:tr w:rsidR="00D0358F" w:rsidRPr="00D0358F" w:rsidTr="00AB1F33">
        <w:trPr>
          <w:trHeight w:val="270"/>
          <w:jc w:val="center"/>
        </w:trPr>
        <w:tc>
          <w:tcPr>
            <w:tcW w:w="1486" w:type="dxa"/>
            <w:vMerge w:val="restart"/>
            <w:tcBorders>
              <w:top w:val="single" w:sz="4" w:space="0" w:color="auto"/>
              <w:left w:val="single" w:sz="4" w:space="0" w:color="auto"/>
              <w:bottom w:val="single" w:sz="4" w:space="0" w:color="000000"/>
              <w:right w:val="single" w:sz="4" w:space="0" w:color="auto"/>
              <w:tl2br w:val="nil"/>
              <w:tr2bl w:val="nil"/>
            </w:tcBorders>
            <w:vAlign w:val="center"/>
          </w:tcPr>
          <w:p w:rsidR="00D0358F" w:rsidRPr="00D0358F" w:rsidRDefault="00D0358F" w:rsidP="00AB1F33">
            <w:pPr>
              <w:keepNext/>
              <w:keepLines/>
              <w:overflowPunct w:val="0"/>
              <w:autoSpaceDE w:val="0"/>
              <w:autoSpaceDN w:val="0"/>
              <w:adjustRightInd w:val="0"/>
              <w:spacing w:after="0"/>
              <w:jc w:val="center"/>
              <w:textAlignment w:val="baseline"/>
              <w:rPr>
                <w:rFonts w:ascii="Arial" w:hAnsi="Arial"/>
                <w:b/>
                <w:sz w:val="18"/>
              </w:rPr>
            </w:pPr>
            <w:r w:rsidRPr="00D0358F">
              <w:rPr>
                <w:rFonts w:ascii="Arial" w:hAnsi="Arial" w:hint="eastAsia"/>
                <w:b/>
                <w:sz w:val="18"/>
                <w:lang w:val="en-US" w:eastAsia="zh-CN"/>
              </w:rPr>
              <w:t xml:space="preserve">UL </w:t>
            </w:r>
            <w:r w:rsidRPr="00D0358F">
              <w:rPr>
                <w:rFonts w:ascii="Arial" w:eastAsia="Malgun Gothic" w:hAnsi="Arial" w:hint="eastAsia"/>
                <w:b/>
                <w:sz w:val="18"/>
                <w:lang w:val="en-US" w:eastAsia="zh-CN"/>
              </w:rPr>
              <w:t>NR</w:t>
            </w:r>
            <w:r w:rsidRPr="00D0358F">
              <w:rPr>
                <w:rFonts w:ascii="Arial" w:hAnsi="Arial"/>
                <w:b/>
                <w:sz w:val="18"/>
              </w:rPr>
              <w:t xml:space="preserve"> </w:t>
            </w:r>
            <w:r w:rsidRPr="00D0358F">
              <w:rPr>
                <w:rFonts w:ascii="Arial" w:eastAsia="Malgun Gothic" w:hAnsi="Arial" w:hint="eastAsia"/>
                <w:b/>
                <w:sz w:val="18"/>
                <w:lang w:val="en-US" w:eastAsia="zh-CN"/>
              </w:rPr>
              <w:t>CA</w:t>
            </w:r>
            <w:r w:rsidRPr="00D0358F">
              <w:rPr>
                <w:rFonts w:ascii="Arial" w:hAnsi="Arial"/>
                <w:b/>
                <w:sz w:val="18"/>
              </w:rPr>
              <w:t xml:space="preserve"> Configuration</w:t>
            </w:r>
          </w:p>
        </w:tc>
        <w:tc>
          <w:tcPr>
            <w:tcW w:w="7721" w:type="dxa"/>
            <w:gridSpan w:val="7"/>
            <w:tcBorders>
              <w:top w:val="single" w:sz="4" w:space="0" w:color="auto"/>
              <w:left w:val="nil"/>
              <w:bottom w:val="single" w:sz="4" w:space="0" w:color="auto"/>
              <w:right w:val="single" w:sz="4" w:space="0" w:color="auto"/>
              <w:tl2br w:val="nil"/>
              <w:tr2bl w:val="nil"/>
            </w:tcBorders>
          </w:tcPr>
          <w:p w:rsidR="00D0358F" w:rsidRPr="00D0358F" w:rsidRDefault="00D0358F" w:rsidP="00AB1F33">
            <w:pPr>
              <w:keepNext/>
              <w:keepLines/>
              <w:overflowPunct w:val="0"/>
              <w:autoSpaceDE w:val="0"/>
              <w:autoSpaceDN w:val="0"/>
              <w:adjustRightInd w:val="0"/>
              <w:spacing w:after="0"/>
              <w:jc w:val="center"/>
              <w:textAlignment w:val="baseline"/>
              <w:rPr>
                <w:rFonts w:ascii="Arial" w:hAnsi="Arial"/>
                <w:b/>
                <w:sz w:val="18"/>
              </w:rPr>
            </w:pPr>
            <w:r w:rsidRPr="00D0358F">
              <w:rPr>
                <w:rFonts w:ascii="Arial" w:hAnsi="Arial"/>
                <w:b/>
                <w:sz w:val="18"/>
              </w:rPr>
              <w:t xml:space="preserve">Spurious emission </w:t>
            </w:r>
          </w:p>
        </w:tc>
      </w:tr>
      <w:tr w:rsidR="00D0358F" w:rsidRPr="00D0358F" w:rsidTr="00AB1F33">
        <w:trPr>
          <w:trHeight w:val="450"/>
          <w:jc w:val="center"/>
        </w:trPr>
        <w:tc>
          <w:tcPr>
            <w:tcW w:w="1486" w:type="dxa"/>
            <w:vMerge/>
            <w:tcBorders>
              <w:top w:val="single" w:sz="4" w:space="0" w:color="auto"/>
              <w:left w:val="single" w:sz="4" w:space="0" w:color="auto"/>
              <w:bottom w:val="single" w:sz="4" w:space="0" w:color="auto"/>
              <w:right w:val="single" w:sz="4" w:space="0" w:color="auto"/>
              <w:tl2br w:val="nil"/>
              <w:tr2bl w:val="nil"/>
            </w:tcBorders>
            <w:vAlign w:val="center"/>
          </w:tcPr>
          <w:p w:rsidR="00D0358F" w:rsidRPr="00D0358F" w:rsidRDefault="00D0358F" w:rsidP="00AB1F33">
            <w:pPr>
              <w:keepNext/>
              <w:keepLines/>
              <w:overflowPunct w:val="0"/>
              <w:autoSpaceDE w:val="0"/>
              <w:autoSpaceDN w:val="0"/>
              <w:adjustRightInd w:val="0"/>
              <w:spacing w:after="0"/>
              <w:jc w:val="center"/>
              <w:textAlignment w:val="baseline"/>
              <w:rPr>
                <w:rFonts w:ascii="Arial" w:hAnsi="Arial"/>
                <w:b/>
                <w:sz w:val="18"/>
              </w:rPr>
            </w:pPr>
          </w:p>
        </w:tc>
        <w:tc>
          <w:tcPr>
            <w:tcW w:w="2608" w:type="dxa"/>
            <w:tcBorders>
              <w:top w:val="nil"/>
              <w:left w:val="nil"/>
              <w:bottom w:val="single" w:sz="4" w:space="0" w:color="auto"/>
              <w:right w:val="single" w:sz="4" w:space="0" w:color="auto"/>
              <w:tl2br w:val="nil"/>
              <w:tr2bl w:val="nil"/>
            </w:tcBorders>
          </w:tcPr>
          <w:p w:rsidR="00D0358F" w:rsidRPr="00D0358F" w:rsidRDefault="00D0358F" w:rsidP="00AB1F33">
            <w:pPr>
              <w:keepNext/>
              <w:keepLines/>
              <w:overflowPunct w:val="0"/>
              <w:autoSpaceDE w:val="0"/>
              <w:autoSpaceDN w:val="0"/>
              <w:adjustRightInd w:val="0"/>
              <w:spacing w:after="0"/>
              <w:jc w:val="center"/>
              <w:textAlignment w:val="baseline"/>
              <w:rPr>
                <w:rFonts w:ascii="Arial" w:hAnsi="Arial"/>
                <w:b/>
                <w:sz w:val="18"/>
              </w:rPr>
            </w:pPr>
            <w:r w:rsidRPr="00D0358F">
              <w:rPr>
                <w:rFonts w:ascii="Arial" w:hAnsi="Arial"/>
                <w:b/>
                <w:sz w:val="18"/>
              </w:rPr>
              <w:t>Protected band</w:t>
            </w:r>
          </w:p>
        </w:tc>
        <w:tc>
          <w:tcPr>
            <w:tcW w:w="1986" w:type="dxa"/>
            <w:gridSpan w:val="3"/>
            <w:tcBorders>
              <w:top w:val="single" w:sz="4" w:space="0" w:color="auto"/>
              <w:left w:val="nil"/>
              <w:bottom w:val="single" w:sz="4" w:space="0" w:color="auto"/>
              <w:right w:val="single" w:sz="4" w:space="0" w:color="auto"/>
              <w:tl2br w:val="nil"/>
              <w:tr2bl w:val="nil"/>
            </w:tcBorders>
          </w:tcPr>
          <w:p w:rsidR="00D0358F" w:rsidRPr="00D0358F" w:rsidRDefault="00D0358F" w:rsidP="00AB1F33">
            <w:pPr>
              <w:keepNext/>
              <w:keepLines/>
              <w:overflowPunct w:val="0"/>
              <w:autoSpaceDE w:val="0"/>
              <w:autoSpaceDN w:val="0"/>
              <w:adjustRightInd w:val="0"/>
              <w:spacing w:after="0"/>
              <w:jc w:val="center"/>
              <w:textAlignment w:val="baseline"/>
              <w:rPr>
                <w:rFonts w:ascii="Arial" w:hAnsi="Arial"/>
                <w:b/>
                <w:sz w:val="18"/>
              </w:rPr>
            </w:pPr>
            <w:r w:rsidRPr="00D0358F">
              <w:rPr>
                <w:rFonts w:ascii="Arial" w:hAnsi="Arial"/>
                <w:b/>
                <w:sz w:val="18"/>
              </w:rPr>
              <w:t>Frequency range (MHz)</w:t>
            </w:r>
          </w:p>
        </w:tc>
        <w:tc>
          <w:tcPr>
            <w:tcW w:w="1067" w:type="dxa"/>
            <w:tcBorders>
              <w:top w:val="nil"/>
              <w:left w:val="nil"/>
              <w:bottom w:val="single" w:sz="4" w:space="0" w:color="auto"/>
              <w:right w:val="single" w:sz="4" w:space="0" w:color="auto"/>
              <w:tl2br w:val="nil"/>
              <w:tr2bl w:val="nil"/>
            </w:tcBorders>
          </w:tcPr>
          <w:p w:rsidR="00D0358F" w:rsidRPr="00D0358F" w:rsidRDefault="00D0358F" w:rsidP="00AB1F33">
            <w:pPr>
              <w:keepNext/>
              <w:keepLines/>
              <w:overflowPunct w:val="0"/>
              <w:autoSpaceDE w:val="0"/>
              <w:autoSpaceDN w:val="0"/>
              <w:adjustRightInd w:val="0"/>
              <w:spacing w:after="0"/>
              <w:jc w:val="center"/>
              <w:textAlignment w:val="baseline"/>
              <w:rPr>
                <w:rFonts w:ascii="Arial" w:hAnsi="Arial"/>
                <w:b/>
                <w:sz w:val="18"/>
              </w:rPr>
            </w:pPr>
            <w:r w:rsidRPr="00D0358F">
              <w:rPr>
                <w:rFonts w:hAnsi="Arial" w:hint="eastAsia"/>
                <w:b/>
                <w:sz w:val="18"/>
              </w:rPr>
              <w:t xml:space="preserve">Maximum </w:t>
            </w:r>
            <w:r w:rsidRPr="00D0358F">
              <w:rPr>
                <w:rFonts w:ascii="Arial" w:hAnsi="Arial"/>
                <w:b/>
                <w:sz w:val="18"/>
              </w:rPr>
              <w:t>Level (</w:t>
            </w:r>
            <w:proofErr w:type="spellStart"/>
            <w:r w:rsidRPr="00D0358F">
              <w:rPr>
                <w:rFonts w:ascii="Arial" w:hAnsi="Arial"/>
                <w:b/>
                <w:sz w:val="18"/>
              </w:rPr>
              <w:t>dBm</w:t>
            </w:r>
            <w:proofErr w:type="spellEnd"/>
            <w:r w:rsidRPr="00D0358F">
              <w:rPr>
                <w:rFonts w:ascii="Arial" w:hAnsi="Arial"/>
                <w:b/>
                <w:sz w:val="18"/>
              </w:rPr>
              <w:t>)</w:t>
            </w:r>
          </w:p>
        </w:tc>
        <w:tc>
          <w:tcPr>
            <w:tcW w:w="928" w:type="dxa"/>
            <w:tcBorders>
              <w:top w:val="nil"/>
              <w:left w:val="nil"/>
              <w:bottom w:val="single" w:sz="4" w:space="0" w:color="auto"/>
              <w:right w:val="single" w:sz="4" w:space="0" w:color="auto"/>
              <w:tl2br w:val="nil"/>
              <w:tr2bl w:val="nil"/>
            </w:tcBorders>
          </w:tcPr>
          <w:p w:rsidR="00D0358F" w:rsidRPr="00D0358F" w:rsidRDefault="00D0358F" w:rsidP="00AB1F33">
            <w:pPr>
              <w:keepNext/>
              <w:keepLines/>
              <w:overflowPunct w:val="0"/>
              <w:autoSpaceDE w:val="0"/>
              <w:autoSpaceDN w:val="0"/>
              <w:adjustRightInd w:val="0"/>
              <w:spacing w:after="0"/>
              <w:jc w:val="center"/>
              <w:textAlignment w:val="baseline"/>
              <w:rPr>
                <w:rFonts w:ascii="Arial" w:hAnsi="Arial"/>
                <w:b/>
                <w:sz w:val="18"/>
              </w:rPr>
            </w:pPr>
            <w:r w:rsidRPr="00D0358F">
              <w:rPr>
                <w:rFonts w:ascii="Arial" w:hAnsi="Arial"/>
                <w:b/>
                <w:sz w:val="18"/>
              </w:rPr>
              <w:t>MBW (MHz)</w:t>
            </w:r>
          </w:p>
        </w:tc>
        <w:tc>
          <w:tcPr>
            <w:tcW w:w="1132" w:type="dxa"/>
            <w:tcBorders>
              <w:top w:val="nil"/>
              <w:left w:val="nil"/>
              <w:bottom w:val="single" w:sz="4" w:space="0" w:color="auto"/>
              <w:right w:val="single" w:sz="4" w:space="0" w:color="auto"/>
              <w:tl2br w:val="nil"/>
              <w:tr2bl w:val="nil"/>
            </w:tcBorders>
          </w:tcPr>
          <w:p w:rsidR="00D0358F" w:rsidRPr="00D0358F" w:rsidRDefault="00D0358F" w:rsidP="00AB1F33">
            <w:pPr>
              <w:keepNext/>
              <w:keepLines/>
              <w:overflowPunct w:val="0"/>
              <w:autoSpaceDE w:val="0"/>
              <w:autoSpaceDN w:val="0"/>
              <w:adjustRightInd w:val="0"/>
              <w:spacing w:after="0"/>
              <w:jc w:val="center"/>
              <w:textAlignment w:val="baseline"/>
              <w:rPr>
                <w:rFonts w:ascii="Arial" w:hAnsi="Arial"/>
                <w:b/>
                <w:sz w:val="18"/>
              </w:rPr>
            </w:pPr>
            <w:r w:rsidRPr="00D0358F">
              <w:rPr>
                <w:rFonts w:ascii="Arial" w:hAnsi="Arial"/>
                <w:b/>
                <w:sz w:val="18"/>
              </w:rPr>
              <w:t>NOTE</w:t>
            </w:r>
          </w:p>
        </w:tc>
      </w:tr>
      <w:tr w:rsidR="00D0358F" w:rsidRPr="00D0358F" w:rsidTr="00AB1F33">
        <w:trPr>
          <w:trHeight w:val="225"/>
          <w:jc w:val="center"/>
        </w:trPr>
        <w:tc>
          <w:tcPr>
            <w:tcW w:w="1486" w:type="dxa"/>
            <w:vMerge w:val="restart"/>
            <w:tcBorders>
              <w:top w:val="single" w:sz="4" w:space="0" w:color="auto"/>
              <w:left w:val="single" w:sz="4" w:space="0" w:color="auto"/>
              <w:bottom w:val="nil"/>
              <w:right w:val="single" w:sz="4" w:space="0" w:color="auto"/>
              <w:tl2br w:val="nil"/>
              <w:tr2bl w:val="nil"/>
            </w:tcBorders>
          </w:tcPr>
          <w:p w:rsidR="00D0358F" w:rsidRPr="00D0358F" w:rsidRDefault="00D0358F" w:rsidP="00AB1F33">
            <w:pPr>
              <w:keepNext/>
              <w:keepLines/>
              <w:overflowPunct w:val="0"/>
              <w:autoSpaceDE w:val="0"/>
              <w:autoSpaceDN w:val="0"/>
              <w:adjustRightInd w:val="0"/>
              <w:spacing w:after="0"/>
              <w:jc w:val="center"/>
              <w:textAlignment w:val="baseline"/>
              <w:rPr>
                <w:rFonts w:ascii="Arial" w:hAnsi="Arial"/>
                <w:sz w:val="18"/>
                <w:lang w:eastAsia="zh-CN"/>
              </w:rPr>
            </w:pPr>
            <w:r w:rsidRPr="00D0358F">
              <w:rPr>
                <w:rFonts w:ascii="Arial" w:hAnsi="Arial" w:hint="eastAsia"/>
                <w:sz w:val="18"/>
                <w:lang w:val="en-US" w:eastAsia="zh-CN"/>
              </w:rPr>
              <w:t>DC</w:t>
            </w:r>
            <w:r w:rsidRPr="00D0358F">
              <w:rPr>
                <w:rFonts w:ascii="Arial" w:hAnsi="Arial"/>
                <w:sz w:val="18"/>
              </w:rPr>
              <w:t>_</w:t>
            </w:r>
            <w:r w:rsidRPr="00D0358F">
              <w:rPr>
                <w:rFonts w:ascii="Arial" w:hAnsi="Arial" w:hint="eastAsia"/>
                <w:sz w:val="18"/>
                <w:lang w:val="en-US" w:eastAsia="zh-CN"/>
              </w:rPr>
              <w:t>3</w:t>
            </w:r>
            <w:r w:rsidRPr="00D0358F">
              <w:rPr>
                <w:rFonts w:ascii="Arial" w:hAnsi="Arial"/>
                <w:sz w:val="18"/>
              </w:rPr>
              <w:t>A-</w:t>
            </w:r>
            <w:r w:rsidRPr="00D0358F">
              <w:rPr>
                <w:rFonts w:ascii="Arial" w:hAnsi="Arial"/>
                <w:sz w:val="18"/>
                <w:lang w:val="en-US" w:eastAsia="zh-CN"/>
              </w:rPr>
              <w:t>n</w:t>
            </w:r>
            <w:r w:rsidRPr="00D0358F">
              <w:rPr>
                <w:rFonts w:ascii="Arial" w:hAnsi="Arial" w:hint="eastAsia"/>
                <w:sz w:val="18"/>
                <w:lang w:val="en-US" w:eastAsia="zh-CN"/>
              </w:rPr>
              <w:t>41</w:t>
            </w:r>
            <w:r w:rsidRPr="00D0358F">
              <w:rPr>
                <w:rFonts w:ascii="Arial" w:hAnsi="Arial"/>
                <w:sz w:val="18"/>
              </w:rPr>
              <w:t>A</w:t>
            </w:r>
          </w:p>
        </w:tc>
        <w:tc>
          <w:tcPr>
            <w:tcW w:w="2608" w:type="dxa"/>
            <w:tcBorders>
              <w:top w:val="nil"/>
              <w:left w:val="nil"/>
              <w:bottom w:val="single" w:sz="4" w:space="0" w:color="auto"/>
              <w:right w:val="single" w:sz="4" w:space="0" w:color="auto"/>
              <w:tl2br w:val="nil"/>
              <w:tr2bl w:val="nil"/>
            </w:tcBorders>
            <w:vAlign w:val="bottom"/>
          </w:tcPr>
          <w:p w:rsidR="00D0358F" w:rsidRPr="00D0358F" w:rsidRDefault="00D0358F" w:rsidP="00AB1F33">
            <w:pPr>
              <w:keepNext/>
              <w:keepLines/>
              <w:overflowPunct w:val="0"/>
              <w:autoSpaceDE w:val="0"/>
              <w:autoSpaceDN w:val="0"/>
              <w:adjustRightInd w:val="0"/>
              <w:spacing w:after="0"/>
              <w:textAlignment w:val="baseline"/>
              <w:rPr>
                <w:rFonts w:ascii="Arial" w:hAnsi="Arial"/>
                <w:sz w:val="18"/>
                <w:lang w:val="en-US" w:eastAsia="zh-CN"/>
              </w:rPr>
            </w:pPr>
            <w:r w:rsidRPr="00D0358F">
              <w:rPr>
                <w:rFonts w:ascii="Arial" w:hAnsi="Arial"/>
                <w:sz w:val="18"/>
              </w:rPr>
              <w:t xml:space="preserve">E-UTRA Band </w:t>
            </w:r>
            <w:r w:rsidRPr="00D0358F">
              <w:rPr>
                <w:rFonts w:ascii="Arial" w:hAnsi="Arial"/>
                <w:sz w:val="18"/>
                <w:lang w:eastAsia="ja-JP"/>
              </w:rPr>
              <w:t xml:space="preserve">1, 5, 8, </w:t>
            </w:r>
            <w:r w:rsidRPr="00D0358F">
              <w:rPr>
                <w:rFonts w:ascii="Arial" w:hAnsi="Arial" w:hint="eastAsia"/>
                <w:sz w:val="18"/>
                <w:lang w:val="en-US" w:eastAsia="zh-CN"/>
              </w:rPr>
              <w:t>20</w:t>
            </w:r>
            <w:r w:rsidRPr="00D0358F">
              <w:rPr>
                <w:rFonts w:ascii="Arial" w:hAnsi="Arial"/>
                <w:sz w:val="18"/>
                <w:lang w:eastAsia="ja-JP"/>
              </w:rPr>
              <w:t xml:space="preserve">, </w:t>
            </w:r>
            <w:r w:rsidRPr="00D0358F">
              <w:rPr>
                <w:rFonts w:ascii="Arial" w:hAnsi="Arial" w:hint="eastAsia"/>
                <w:sz w:val="18"/>
                <w:lang w:val="en-US" w:eastAsia="zh-CN"/>
              </w:rPr>
              <w:t>26</w:t>
            </w:r>
            <w:r w:rsidRPr="00D0358F">
              <w:rPr>
                <w:rFonts w:ascii="Arial" w:hAnsi="Arial"/>
                <w:sz w:val="18"/>
                <w:lang w:eastAsia="ja-JP"/>
              </w:rPr>
              <w:t xml:space="preserve">, </w:t>
            </w:r>
            <w:r w:rsidRPr="00D0358F">
              <w:rPr>
                <w:rFonts w:ascii="Arial" w:hAnsi="Arial" w:hint="eastAsia"/>
                <w:sz w:val="18"/>
                <w:lang w:val="en-US" w:eastAsia="zh-CN"/>
              </w:rPr>
              <w:t>27</w:t>
            </w:r>
            <w:r w:rsidRPr="00D0358F">
              <w:rPr>
                <w:rFonts w:ascii="Arial" w:hAnsi="Arial"/>
                <w:sz w:val="18"/>
                <w:lang w:eastAsia="ja-JP"/>
              </w:rPr>
              <w:t xml:space="preserve">, </w:t>
            </w:r>
            <w:r w:rsidRPr="00D0358F">
              <w:rPr>
                <w:rFonts w:ascii="Arial" w:eastAsia="游明朝" w:hAnsi="Arial"/>
                <w:sz w:val="18"/>
                <w:lang w:eastAsia="ja-JP"/>
              </w:rPr>
              <w:t>2</w:t>
            </w:r>
            <w:r w:rsidRPr="00D0358F">
              <w:rPr>
                <w:rFonts w:ascii="Arial" w:hAnsi="Arial" w:hint="eastAsia"/>
                <w:sz w:val="18"/>
                <w:lang w:val="en-US" w:eastAsia="zh-CN"/>
              </w:rPr>
              <w:t>8</w:t>
            </w:r>
            <w:r w:rsidRPr="00D0358F">
              <w:rPr>
                <w:rFonts w:ascii="Arial" w:eastAsia="游明朝" w:hAnsi="Arial"/>
                <w:sz w:val="18"/>
                <w:lang w:eastAsia="ja-JP"/>
              </w:rPr>
              <w:t xml:space="preserve">, </w:t>
            </w:r>
            <w:r w:rsidRPr="00D0358F">
              <w:rPr>
                <w:rFonts w:ascii="Arial" w:hAnsi="Arial" w:hint="eastAsia"/>
                <w:sz w:val="18"/>
                <w:lang w:val="en-US" w:eastAsia="zh-CN"/>
              </w:rPr>
              <w:t>34</w:t>
            </w:r>
            <w:r w:rsidRPr="00D0358F">
              <w:rPr>
                <w:rFonts w:ascii="Arial" w:hAnsi="Arial"/>
                <w:sz w:val="18"/>
                <w:lang w:eastAsia="ja-JP"/>
              </w:rPr>
              <w:t xml:space="preserve">, </w:t>
            </w:r>
            <w:r w:rsidRPr="00D0358F">
              <w:rPr>
                <w:rFonts w:ascii="Arial" w:hAnsi="Arial" w:hint="eastAsia"/>
                <w:sz w:val="18"/>
                <w:lang w:val="en-US" w:eastAsia="zh-CN"/>
              </w:rPr>
              <w:t>39</w:t>
            </w:r>
            <w:r w:rsidRPr="00D0358F">
              <w:rPr>
                <w:rFonts w:ascii="Arial" w:hAnsi="Arial"/>
                <w:sz w:val="18"/>
                <w:lang w:eastAsia="ja-JP"/>
              </w:rPr>
              <w:t xml:space="preserve">, </w:t>
            </w:r>
            <w:r w:rsidRPr="00D0358F">
              <w:rPr>
                <w:rFonts w:ascii="Arial" w:hAnsi="Arial" w:hint="eastAsia"/>
                <w:sz w:val="18"/>
                <w:lang w:val="en-US" w:eastAsia="zh-CN"/>
              </w:rPr>
              <w:t>40</w:t>
            </w:r>
            <w:r w:rsidRPr="00D0358F">
              <w:rPr>
                <w:rFonts w:ascii="Arial" w:hAnsi="Arial"/>
                <w:sz w:val="18"/>
                <w:lang w:eastAsia="ja-JP"/>
              </w:rPr>
              <w:t xml:space="preserve">, </w:t>
            </w:r>
            <w:r w:rsidRPr="00D0358F">
              <w:rPr>
                <w:rFonts w:ascii="Arial" w:hAnsi="Arial" w:hint="eastAsia"/>
                <w:sz w:val="18"/>
                <w:lang w:val="en-US" w:eastAsia="zh-CN"/>
              </w:rPr>
              <w:t>44</w:t>
            </w:r>
            <w:r w:rsidRPr="00D0358F">
              <w:rPr>
                <w:rFonts w:ascii="Arial" w:hAnsi="Arial"/>
                <w:sz w:val="18"/>
                <w:lang w:eastAsia="ja-JP"/>
              </w:rPr>
              <w:t>, 4</w:t>
            </w:r>
            <w:r w:rsidRPr="00D0358F">
              <w:rPr>
                <w:rFonts w:ascii="Arial" w:hAnsi="Arial" w:hint="eastAsia"/>
                <w:sz w:val="18"/>
                <w:lang w:val="en-US" w:eastAsia="zh-CN"/>
              </w:rPr>
              <w:t>5</w:t>
            </w:r>
            <w:r w:rsidRPr="00D0358F">
              <w:rPr>
                <w:rFonts w:ascii="Arial" w:hAnsi="Arial"/>
                <w:sz w:val="18"/>
                <w:lang w:eastAsia="ja-JP"/>
              </w:rPr>
              <w:t>,</w:t>
            </w:r>
            <w:r w:rsidRPr="00D0358F">
              <w:rPr>
                <w:rFonts w:ascii="Arial" w:hAnsi="Arial" w:hint="eastAsia"/>
                <w:sz w:val="18"/>
                <w:lang w:val="en-US" w:eastAsia="zh-CN"/>
              </w:rPr>
              <w:t xml:space="preserve"> 50</w:t>
            </w:r>
            <w:r w:rsidRPr="00D0358F">
              <w:rPr>
                <w:rFonts w:ascii="Arial" w:hAnsi="Arial"/>
                <w:sz w:val="18"/>
                <w:lang w:eastAsia="ja-JP"/>
              </w:rPr>
              <w:t xml:space="preserve">, </w:t>
            </w:r>
            <w:r w:rsidRPr="00D0358F">
              <w:rPr>
                <w:rFonts w:ascii="Arial" w:hAnsi="Arial" w:hint="eastAsia"/>
                <w:sz w:val="18"/>
                <w:lang w:val="en-US" w:eastAsia="zh-CN"/>
              </w:rPr>
              <w:t>51, 65, 73, 74</w:t>
            </w:r>
          </w:p>
        </w:tc>
        <w:tc>
          <w:tcPr>
            <w:tcW w:w="851" w:type="dxa"/>
            <w:tcBorders>
              <w:top w:val="nil"/>
              <w:left w:val="nil"/>
              <w:bottom w:val="single" w:sz="4" w:space="0" w:color="auto"/>
              <w:right w:val="single" w:sz="4" w:space="0" w:color="auto"/>
              <w:tl2br w:val="nil"/>
              <w:tr2bl w:val="nil"/>
            </w:tcBorders>
            <w:vAlign w:val="center"/>
          </w:tcPr>
          <w:p w:rsidR="00D0358F" w:rsidRPr="00D0358F" w:rsidRDefault="00D0358F" w:rsidP="00AB1F33">
            <w:pPr>
              <w:keepNext/>
              <w:keepLines/>
              <w:overflowPunct w:val="0"/>
              <w:autoSpaceDE w:val="0"/>
              <w:autoSpaceDN w:val="0"/>
              <w:adjustRightInd w:val="0"/>
              <w:spacing w:after="0"/>
              <w:jc w:val="center"/>
              <w:textAlignment w:val="baseline"/>
              <w:rPr>
                <w:rFonts w:ascii="Arial" w:hAnsi="Arial"/>
                <w:sz w:val="18"/>
              </w:rPr>
            </w:pPr>
            <w:proofErr w:type="spellStart"/>
            <w:r w:rsidRPr="00D0358F">
              <w:rPr>
                <w:rFonts w:ascii="Arial" w:hAnsi="Arial"/>
                <w:sz w:val="18"/>
              </w:rPr>
              <w:t>F</w:t>
            </w:r>
            <w:r w:rsidRPr="00D0358F">
              <w:rPr>
                <w:rFonts w:ascii="Arial" w:hAnsi="Arial"/>
                <w:sz w:val="18"/>
                <w:vertAlign w:val="subscript"/>
              </w:rPr>
              <w:t>DL_low</w:t>
            </w:r>
            <w:proofErr w:type="spellEnd"/>
          </w:p>
        </w:tc>
        <w:tc>
          <w:tcPr>
            <w:tcW w:w="283" w:type="dxa"/>
            <w:tcBorders>
              <w:top w:val="nil"/>
              <w:left w:val="nil"/>
              <w:bottom w:val="single" w:sz="4" w:space="0" w:color="auto"/>
              <w:right w:val="single" w:sz="4" w:space="0" w:color="auto"/>
              <w:tl2br w:val="nil"/>
              <w:tr2bl w:val="nil"/>
            </w:tcBorders>
            <w:vAlign w:val="center"/>
          </w:tcPr>
          <w:p w:rsidR="00D0358F" w:rsidRPr="00D0358F" w:rsidRDefault="00D0358F" w:rsidP="00AB1F33">
            <w:pPr>
              <w:keepNext/>
              <w:keepLines/>
              <w:overflowPunct w:val="0"/>
              <w:autoSpaceDE w:val="0"/>
              <w:autoSpaceDN w:val="0"/>
              <w:adjustRightInd w:val="0"/>
              <w:spacing w:after="0"/>
              <w:jc w:val="center"/>
              <w:textAlignment w:val="baseline"/>
              <w:rPr>
                <w:rFonts w:ascii="Arial" w:hAnsi="Arial"/>
                <w:sz w:val="18"/>
              </w:rPr>
            </w:pPr>
            <w:r w:rsidRPr="00D0358F">
              <w:rPr>
                <w:rFonts w:ascii="Arial" w:hAnsi="Arial"/>
                <w:sz w:val="18"/>
              </w:rPr>
              <w:t>-</w:t>
            </w:r>
          </w:p>
        </w:tc>
        <w:tc>
          <w:tcPr>
            <w:tcW w:w="852" w:type="dxa"/>
            <w:tcBorders>
              <w:top w:val="nil"/>
              <w:left w:val="nil"/>
              <w:bottom w:val="single" w:sz="4" w:space="0" w:color="auto"/>
              <w:right w:val="single" w:sz="4" w:space="0" w:color="auto"/>
              <w:tl2br w:val="nil"/>
              <w:tr2bl w:val="nil"/>
            </w:tcBorders>
            <w:vAlign w:val="center"/>
          </w:tcPr>
          <w:p w:rsidR="00D0358F" w:rsidRPr="00D0358F" w:rsidRDefault="00D0358F" w:rsidP="00AB1F33">
            <w:pPr>
              <w:keepNext/>
              <w:keepLines/>
              <w:overflowPunct w:val="0"/>
              <w:autoSpaceDE w:val="0"/>
              <w:autoSpaceDN w:val="0"/>
              <w:adjustRightInd w:val="0"/>
              <w:spacing w:after="0"/>
              <w:jc w:val="center"/>
              <w:textAlignment w:val="baseline"/>
              <w:rPr>
                <w:rFonts w:ascii="Arial" w:hAnsi="Arial"/>
                <w:sz w:val="18"/>
              </w:rPr>
            </w:pPr>
            <w:proofErr w:type="spellStart"/>
            <w:r w:rsidRPr="00D0358F">
              <w:rPr>
                <w:rFonts w:ascii="Arial" w:hAnsi="Arial"/>
                <w:sz w:val="18"/>
              </w:rPr>
              <w:t>F</w:t>
            </w:r>
            <w:r w:rsidRPr="00D0358F">
              <w:rPr>
                <w:rFonts w:ascii="Arial" w:hAnsi="Arial"/>
                <w:sz w:val="18"/>
                <w:vertAlign w:val="subscript"/>
              </w:rPr>
              <w:t>DL_high</w:t>
            </w:r>
            <w:proofErr w:type="spellEnd"/>
          </w:p>
        </w:tc>
        <w:tc>
          <w:tcPr>
            <w:tcW w:w="1067" w:type="dxa"/>
            <w:tcBorders>
              <w:top w:val="nil"/>
              <w:left w:val="nil"/>
              <w:bottom w:val="single" w:sz="4" w:space="0" w:color="auto"/>
              <w:right w:val="single" w:sz="4" w:space="0" w:color="auto"/>
              <w:tl2br w:val="nil"/>
              <w:tr2bl w:val="nil"/>
            </w:tcBorders>
            <w:vAlign w:val="center"/>
          </w:tcPr>
          <w:p w:rsidR="00D0358F" w:rsidRPr="00D0358F" w:rsidRDefault="00D0358F" w:rsidP="00AB1F33">
            <w:pPr>
              <w:keepNext/>
              <w:keepLines/>
              <w:overflowPunct w:val="0"/>
              <w:autoSpaceDE w:val="0"/>
              <w:autoSpaceDN w:val="0"/>
              <w:adjustRightInd w:val="0"/>
              <w:spacing w:after="0"/>
              <w:jc w:val="center"/>
              <w:textAlignment w:val="baseline"/>
              <w:rPr>
                <w:rFonts w:ascii="Arial" w:eastAsia="MS Mincho" w:hAnsi="Arial"/>
                <w:sz w:val="18"/>
                <w:lang w:val="en-US" w:eastAsia="zh-CN"/>
              </w:rPr>
            </w:pPr>
            <w:r w:rsidRPr="00D0358F">
              <w:rPr>
                <w:rFonts w:ascii="Arial" w:hAnsi="Arial"/>
                <w:sz w:val="18"/>
                <w:lang w:val="en-US" w:eastAsia="zh-CN"/>
              </w:rPr>
              <w:t>-50</w:t>
            </w:r>
          </w:p>
        </w:tc>
        <w:tc>
          <w:tcPr>
            <w:tcW w:w="928" w:type="dxa"/>
            <w:tcBorders>
              <w:top w:val="nil"/>
              <w:left w:val="nil"/>
              <w:bottom w:val="single" w:sz="4" w:space="0" w:color="auto"/>
              <w:right w:val="single" w:sz="4" w:space="0" w:color="auto"/>
              <w:tl2br w:val="nil"/>
              <w:tr2bl w:val="nil"/>
            </w:tcBorders>
            <w:vAlign w:val="center"/>
          </w:tcPr>
          <w:p w:rsidR="00D0358F" w:rsidRPr="00D0358F" w:rsidRDefault="00D0358F" w:rsidP="00AB1F33">
            <w:pPr>
              <w:keepNext/>
              <w:keepLines/>
              <w:overflowPunct w:val="0"/>
              <w:autoSpaceDE w:val="0"/>
              <w:autoSpaceDN w:val="0"/>
              <w:adjustRightInd w:val="0"/>
              <w:spacing w:after="0"/>
              <w:jc w:val="center"/>
              <w:textAlignment w:val="baseline"/>
              <w:rPr>
                <w:rFonts w:ascii="Arial" w:eastAsia="MS Mincho" w:hAnsi="Arial"/>
                <w:sz w:val="18"/>
                <w:lang w:val="en-US" w:eastAsia="zh-CN"/>
              </w:rPr>
            </w:pPr>
            <w:r w:rsidRPr="00D0358F">
              <w:rPr>
                <w:rFonts w:ascii="Arial" w:hAnsi="Arial"/>
                <w:sz w:val="18"/>
                <w:lang w:val="en-US" w:eastAsia="zh-CN"/>
              </w:rPr>
              <w:t>1</w:t>
            </w:r>
          </w:p>
        </w:tc>
        <w:tc>
          <w:tcPr>
            <w:tcW w:w="1132" w:type="dxa"/>
            <w:tcBorders>
              <w:top w:val="nil"/>
              <w:left w:val="nil"/>
              <w:bottom w:val="single" w:sz="4" w:space="0" w:color="auto"/>
              <w:right w:val="single" w:sz="4" w:space="0" w:color="auto"/>
              <w:tl2br w:val="nil"/>
              <w:tr2bl w:val="nil"/>
            </w:tcBorders>
            <w:vAlign w:val="center"/>
          </w:tcPr>
          <w:p w:rsidR="00D0358F" w:rsidRPr="00D0358F" w:rsidRDefault="00D0358F" w:rsidP="00AB1F33">
            <w:pPr>
              <w:keepNext/>
              <w:keepLines/>
              <w:overflowPunct w:val="0"/>
              <w:autoSpaceDE w:val="0"/>
              <w:autoSpaceDN w:val="0"/>
              <w:adjustRightInd w:val="0"/>
              <w:spacing w:after="0"/>
              <w:jc w:val="center"/>
              <w:textAlignment w:val="baseline"/>
              <w:rPr>
                <w:rFonts w:ascii="Arial" w:hAnsi="Arial"/>
                <w:sz w:val="18"/>
              </w:rPr>
            </w:pPr>
          </w:p>
        </w:tc>
      </w:tr>
      <w:tr w:rsidR="00D0358F" w:rsidRPr="00D0358F" w:rsidTr="00AB1F33">
        <w:trPr>
          <w:trHeight w:val="225"/>
          <w:jc w:val="center"/>
        </w:trPr>
        <w:tc>
          <w:tcPr>
            <w:tcW w:w="1486" w:type="dxa"/>
            <w:vMerge/>
            <w:tcBorders>
              <w:top w:val="nil"/>
              <w:left w:val="single" w:sz="4" w:space="0" w:color="auto"/>
              <w:bottom w:val="nil"/>
              <w:right w:val="single" w:sz="4" w:space="0" w:color="auto"/>
              <w:tl2br w:val="nil"/>
              <w:tr2bl w:val="nil"/>
            </w:tcBorders>
          </w:tcPr>
          <w:p w:rsidR="00D0358F" w:rsidRPr="00D0358F" w:rsidRDefault="00D0358F" w:rsidP="00AB1F33">
            <w:pPr>
              <w:keepNext/>
              <w:keepLines/>
              <w:overflowPunct w:val="0"/>
              <w:autoSpaceDE w:val="0"/>
              <w:autoSpaceDN w:val="0"/>
              <w:adjustRightInd w:val="0"/>
              <w:spacing w:after="0"/>
              <w:jc w:val="center"/>
              <w:textAlignment w:val="baseline"/>
              <w:rPr>
                <w:rFonts w:ascii="Arial" w:hAnsi="Arial"/>
                <w:sz w:val="18"/>
              </w:rPr>
            </w:pPr>
          </w:p>
        </w:tc>
        <w:tc>
          <w:tcPr>
            <w:tcW w:w="2608" w:type="dxa"/>
            <w:tcBorders>
              <w:top w:val="nil"/>
              <w:left w:val="nil"/>
              <w:bottom w:val="single" w:sz="4" w:space="0" w:color="auto"/>
              <w:right w:val="single" w:sz="4" w:space="0" w:color="auto"/>
              <w:tl2br w:val="nil"/>
              <w:tr2bl w:val="nil"/>
            </w:tcBorders>
          </w:tcPr>
          <w:p w:rsidR="00D0358F" w:rsidRPr="00D0358F" w:rsidRDefault="00D0358F" w:rsidP="00AB1F33">
            <w:pPr>
              <w:pStyle w:val="TAC"/>
              <w:jc w:val="left"/>
              <w:rPr>
                <w:color w:val="auto"/>
                <w:lang w:val="en-US" w:eastAsia="zh-CN"/>
              </w:rPr>
            </w:pPr>
            <w:r w:rsidRPr="00D0358F">
              <w:rPr>
                <w:color w:val="auto"/>
              </w:rPr>
              <w:t>E-UTRA Band 3</w:t>
            </w:r>
          </w:p>
        </w:tc>
        <w:tc>
          <w:tcPr>
            <w:tcW w:w="851" w:type="dxa"/>
            <w:tcBorders>
              <w:top w:val="nil"/>
              <w:left w:val="nil"/>
              <w:bottom w:val="single" w:sz="4" w:space="0" w:color="auto"/>
              <w:right w:val="single" w:sz="4" w:space="0" w:color="auto"/>
              <w:tl2br w:val="nil"/>
              <w:tr2bl w:val="nil"/>
            </w:tcBorders>
          </w:tcPr>
          <w:p w:rsidR="00D0358F" w:rsidRPr="00D0358F" w:rsidRDefault="00D0358F" w:rsidP="00AB1F33">
            <w:pPr>
              <w:pStyle w:val="TAC"/>
              <w:rPr>
                <w:color w:val="auto"/>
                <w:lang w:val="en-US" w:eastAsia="zh-CN"/>
              </w:rPr>
            </w:pPr>
            <w:proofErr w:type="spellStart"/>
            <w:r w:rsidRPr="00D0358F">
              <w:rPr>
                <w:color w:val="auto"/>
              </w:rPr>
              <w:t>F</w:t>
            </w:r>
            <w:r w:rsidRPr="00D0358F">
              <w:rPr>
                <w:color w:val="auto"/>
                <w:vertAlign w:val="subscript"/>
              </w:rPr>
              <w:t>DL_low</w:t>
            </w:r>
            <w:proofErr w:type="spellEnd"/>
          </w:p>
        </w:tc>
        <w:tc>
          <w:tcPr>
            <w:tcW w:w="283" w:type="dxa"/>
            <w:tcBorders>
              <w:top w:val="nil"/>
              <w:left w:val="nil"/>
              <w:bottom w:val="single" w:sz="4" w:space="0" w:color="auto"/>
              <w:right w:val="single" w:sz="4" w:space="0" w:color="auto"/>
              <w:tl2br w:val="nil"/>
              <w:tr2bl w:val="nil"/>
            </w:tcBorders>
          </w:tcPr>
          <w:p w:rsidR="00D0358F" w:rsidRPr="00D0358F" w:rsidRDefault="00D0358F" w:rsidP="00AB1F33">
            <w:pPr>
              <w:pStyle w:val="TAC"/>
              <w:rPr>
                <w:color w:val="auto"/>
              </w:rPr>
            </w:pPr>
            <w:r w:rsidRPr="00D0358F">
              <w:rPr>
                <w:color w:val="auto"/>
              </w:rPr>
              <w:t>-</w:t>
            </w:r>
          </w:p>
        </w:tc>
        <w:tc>
          <w:tcPr>
            <w:tcW w:w="852" w:type="dxa"/>
            <w:tcBorders>
              <w:top w:val="nil"/>
              <w:left w:val="nil"/>
              <w:bottom w:val="single" w:sz="4" w:space="0" w:color="auto"/>
              <w:right w:val="single" w:sz="4" w:space="0" w:color="auto"/>
              <w:tl2br w:val="nil"/>
              <w:tr2bl w:val="nil"/>
            </w:tcBorders>
          </w:tcPr>
          <w:p w:rsidR="00D0358F" w:rsidRPr="00D0358F" w:rsidRDefault="00D0358F" w:rsidP="00AB1F33">
            <w:pPr>
              <w:pStyle w:val="TAC"/>
              <w:rPr>
                <w:color w:val="auto"/>
                <w:lang w:val="en-US" w:eastAsia="zh-CN"/>
              </w:rPr>
            </w:pPr>
            <w:proofErr w:type="spellStart"/>
            <w:r w:rsidRPr="00D0358F">
              <w:rPr>
                <w:rStyle w:val="TALCar"/>
                <w:color w:val="auto"/>
              </w:rPr>
              <w:t>F</w:t>
            </w:r>
            <w:r w:rsidRPr="00D0358F">
              <w:rPr>
                <w:rStyle w:val="TALCar"/>
                <w:color w:val="auto"/>
                <w:vertAlign w:val="subscript"/>
              </w:rPr>
              <w:t>DL_high</w:t>
            </w:r>
            <w:proofErr w:type="spellEnd"/>
          </w:p>
        </w:tc>
        <w:tc>
          <w:tcPr>
            <w:tcW w:w="1067" w:type="dxa"/>
            <w:tcBorders>
              <w:top w:val="nil"/>
              <w:left w:val="nil"/>
              <w:bottom w:val="single" w:sz="4" w:space="0" w:color="auto"/>
              <w:right w:val="single" w:sz="4" w:space="0" w:color="auto"/>
              <w:tl2br w:val="nil"/>
              <w:tr2bl w:val="nil"/>
            </w:tcBorders>
          </w:tcPr>
          <w:p w:rsidR="00D0358F" w:rsidRPr="00D0358F" w:rsidRDefault="00D0358F" w:rsidP="00AB1F33">
            <w:pPr>
              <w:pStyle w:val="TAC"/>
              <w:rPr>
                <w:color w:val="auto"/>
                <w:lang w:val="en-US" w:eastAsia="zh-CN"/>
              </w:rPr>
            </w:pPr>
            <w:r w:rsidRPr="00D0358F">
              <w:rPr>
                <w:color w:val="auto"/>
              </w:rPr>
              <w:t>-50</w:t>
            </w:r>
          </w:p>
        </w:tc>
        <w:tc>
          <w:tcPr>
            <w:tcW w:w="928" w:type="dxa"/>
            <w:tcBorders>
              <w:top w:val="nil"/>
              <w:left w:val="nil"/>
              <w:bottom w:val="single" w:sz="4" w:space="0" w:color="auto"/>
              <w:right w:val="single" w:sz="4" w:space="0" w:color="auto"/>
              <w:tl2br w:val="nil"/>
              <w:tr2bl w:val="nil"/>
            </w:tcBorders>
          </w:tcPr>
          <w:p w:rsidR="00D0358F" w:rsidRPr="00D0358F" w:rsidRDefault="00D0358F" w:rsidP="00AB1F33">
            <w:pPr>
              <w:pStyle w:val="TAC"/>
              <w:rPr>
                <w:color w:val="auto"/>
                <w:lang w:val="en-US" w:eastAsia="zh-CN"/>
              </w:rPr>
            </w:pPr>
            <w:r w:rsidRPr="00D0358F">
              <w:rPr>
                <w:color w:val="auto"/>
              </w:rPr>
              <w:t>1</w:t>
            </w:r>
          </w:p>
        </w:tc>
        <w:tc>
          <w:tcPr>
            <w:tcW w:w="1132" w:type="dxa"/>
            <w:tcBorders>
              <w:top w:val="nil"/>
              <w:left w:val="nil"/>
              <w:bottom w:val="single" w:sz="4" w:space="0" w:color="auto"/>
              <w:right w:val="single" w:sz="4" w:space="0" w:color="auto"/>
              <w:tl2br w:val="nil"/>
              <w:tr2bl w:val="nil"/>
            </w:tcBorders>
          </w:tcPr>
          <w:p w:rsidR="00D0358F" w:rsidRPr="00D0358F" w:rsidRDefault="00D0358F" w:rsidP="00AB1F33">
            <w:pPr>
              <w:pStyle w:val="TAC"/>
              <w:rPr>
                <w:color w:val="auto"/>
                <w:lang w:eastAsia="zh-CN"/>
              </w:rPr>
            </w:pPr>
            <w:r w:rsidRPr="00D0358F">
              <w:rPr>
                <w:rFonts w:hint="eastAsia"/>
                <w:color w:val="auto"/>
                <w:lang w:val="en-US" w:eastAsia="zh-CN"/>
              </w:rPr>
              <w:t>3</w:t>
            </w:r>
          </w:p>
        </w:tc>
      </w:tr>
      <w:tr w:rsidR="00D0358F" w:rsidRPr="00D0358F" w:rsidTr="00AB1F33">
        <w:trPr>
          <w:trHeight w:val="225"/>
          <w:jc w:val="center"/>
        </w:trPr>
        <w:tc>
          <w:tcPr>
            <w:tcW w:w="1486" w:type="dxa"/>
            <w:vMerge/>
            <w:tcBorders>
              <w:top w:val="nil"/>
              <w:left w:val="single" w:sz="4" w:space="0" w:color="auto"/>
              <w:bottom w:val="nil"/>
              <w:right w:val="single" w:sz="4" w:space="0" w:color="auto"/>
              <w:tl2br w:val="nil"/>
              <w:tr2bl w:val="nil"/>
            </w:tcBorders>
          </w:tcPr>
          <w:p w:rsidR="00D0358F" w:rsidRPr="00D0358F" w:rsidRDefault="00D0358F" w:rsidP="00AB1F33">
            <w:pPr>
              <w:keepNext/>
              <w:keepLines/>
              <w:overflowPunct w:val="0"/>
              <w:autoSpaceDE w:val="0"/>
              <w:autoSpaceDN w:val="0"/>
              <w:adjustRightInd w:val="0"/>
              <w:spacing w:after="0"/>
              <w:jc w:val="center"/>
              <w:textAlignment w:val="baseline"/>
              <w:rPr>
                <w:rFonts w:ascii="Arial" w:hAnsi="Arial"/>
                <w:sz w:val="18"/>
              </w:rPr>
            </w:pPr>
          </w:p>
        </w:tc>
        <w:tc>
          <w:tcPr>
            <w:tcW w:w="2608" w:type="dxa"/>
            <w:tcBorders>
              <w:top w:val="nil"/>
              <w:left w:val="nil"/>
              <w:bottom w:val="single" w:sz="4" w:space="0" w:color="auto"/>
              <w:right w:val="single" w:sz="4" w:space="0" w:color="auto"/>
              <w:tl2br w:val="nil"/>
              <w:tr2bl w:val="nil"/>
            </w:tcBorders>
          </w:tcPr>
          <w:p w:rsidR="00D0358F" w:rsidRPr="00D0358F" w:rsidRDefault="00D0358F" w:rsidP="00AB1F33">
            <w:pPr>
              <w:pStyle w:val="TAC"/>
              <w:jc w:val="left"/>
              <w:rPr>
                <w:color w:val="auto"/>
                <w:lang w:val="en-US" w:eastAsia="zh-CN"/>
              </w:rPr>
            </w:pPr>
            <w:r w:rsidRPr="00D0358F">
              <w:rPr>
                <w:color w:val="auto"/>
              </w:rPr>
              <w:t>E-UTRA Band 11, 18, 19, 21</w:t>
            </w:r>
          </w:p>
        </w:tc>
        <w:tc>
          <w:tcPr>
            <w:tcW w:w="851" w:type="dxa"/>
            <w:tcBorders>
              <w:top w:val="nil"/>
              <w:left w:val="nil"/>
              <w:bottom w:val="single" w:sz="4" w:space="0" w:color="auto"/>
              <w:right w:val="single" w:sz="4" w:space="0" w:color="auto"/>
              <w:tl2br w:val="nil"/>
              <w:tr2bl w:val="nil"/>
            </w:tcBorders>
          </w:tcPr>
          <w:p w:rsidR="00D0358F" w:rsidRPr="00D0358F" w:rsidRDefault="00D0358F" w:rsidP="00AB1F33">
            <w:pPr>
              <w:pStyle w:val="TAC"/>
              <w:rPr>
                <w:color w:val="auto"/>
                <w:lang w:val="en-US" w:eastAsia="zh-CN"/>
              </w:rPr>
            </w:pPr>
            <w:proofErr w:type="spellStart"/>
            <w:r w:rsidRPr="00D0358F">
              <w:rPr>
                <w:color w:val="auto"/>
              </w:rPr>
              <w:t>F</w:t>
            </w:r>
            <w:r w:rsidRPr="00D0358F">
              <w:rPr>
                <w:color w:val="auto"/>
                <w:vertAlign w:val="subscript"/>
              </w:rPr>
              <w:t>DL_low</w:t>
            </w:r>
            <w:proofErr w:type="spellEnd"/>
          </w:p>
        </w:tc>
        <w:tc>
          <w:tcPr>
            <w:tcW w:w="283" w:type="dxa"/>
            <w:tcBorders>
              <w:top w:val="nil"/>
              <w:left w:val="nil"/>
              <w:bottom w:val="single" w:sz="4" w:space="0" w:color="auto"/>
              <w:right w:val="single" w:sz="4" w:space="0" w:color="auto"/>
              <w:tl2br w:val="nil"/>
              <w:tr2bl w:val="nil"/>
            </w:tcBorders>
          </w:tcPr>
          <w:p w:rsidR="00D0358F" w:rsidRPr="00D0358F" w:rsidRDefault="00D0358F" w:rsidP="00AB1F33">
            <w:pPr>
              <w:pStyle w:val="TAC"/>
              <w:rPr>
                <w:color w:val="auto"/>
              </w:rPr>
            </w:pPr>
            <w:r w:rsidRPr="00D0358F">
              <w:rPr>
                <w:color w:val="auto"/>
              </w:rPr>
              <w:t>-</w:t>
            </w:r>
          </w:p>
        </w:tc>
        <w:tc>
          <w:tcPr>
            <w:tcW w:w="852" w:type="dxa"/>
            <w:tcBorders>
              <w:top w:val="nil"/>
              <w:left w:val="nil"/>
              <w:bottom w:val="single" w:sz="4" w:space="0" w:color="auto"/>
              <w:right w:val="single" w:sz="4" w:space="0" w:color="auto"/>
              <w:tl2br w:val="nil"/>
              <w:tr2bl w:val="nil"/>
            </w:tcBorders>
          </w:tcPr>
          <w:p w:rsidR="00D0358F" w:rsidRPr="00D0358F" w:rsidRDefault="00D0358F" w:rsidP="00AB1F33">
            <w:pPr>
              <w:pStyle w:val="TAC"/>
              <w:rPr>
                <w:color w:val="auto"/>
                <w:lang w:val="en-US" w:eastAsia="zh-CN"/>
              </w:rPr>
            </w:pPr>
            <w:proofErr w:type="spellStart"/>
            <w:r w:rsidRPr="00D0358F">
              <w:rPr>
                <w:rStyle w:val="TALCar"/>
                <w:color w:val="auto"/>
              </w:rPr>
              <w:t>F</w:t>
            </w:r>
            <w:r w:rsidRPr="00D0358F">
              <w:rPr>
                <w:rStyle w:val="TALCar"/>
                <w:color w:val="auto"/>
                <w:vertAlign w:val="subscript"/>
              </w:rPr>
              <w:t>DL_high</w:t>
            </w:r>
            <w:proofErr w:type="spellEnd"/>
          </w:p>
        </w:tc>
        <w:tc>
          <w:tcPr>
            <w:tcW w:w="1067" w:type="dxa"/>
            <w:tcBorders>
              <w:top w:val="nil"/>
              <w:left w:val="nil"/>
              <w:bottom w:val="single" w:sz="4" w:space="0" w:color="auto"/>
              <w:right w:val="single" w:sz="4" w:space="0" w:color="auto"/>
              <w:tl2br w:val="nil"/>
              <w:tr2bl w:val="nil"/>
            </w:tcBorders>
          </w:tcPr>
          <w:p w:rsidR="00D0358F" w:rsidRPr="00D0358F" w:rsidRDefault="00D0358F" w:rsidP="00AB1F33">
            <w:pPr>
              <w:pStyle w:val="TAC"/>
              <w:rPr>
                <w:color w:val="auto"/>
                <w:lang w:val="en-US" w:eastAsia="zh-CN"/>
              </w:rPr>
            </w:pPr>
            <w:r w:rsidRPr="00D0358F">
              <w:rPr>
                <w:color w:val="auto"/>
              </w:rPr>
              <w:t>-50</w:t>
            </w:r>
          </w:p>
        </w:tc>
        <w:tc>
          <w:tcPr>
            <w:tcW w:w="928" w:type="dxa"/>
            <w:tcBorders>
              <w:top w:val="nil"/>
              <w:left w:val="nil"/>
              <w:bottom w:val="single" w:sz="4" w:space="0" w:color="auto"/>
              <w:right w:val="single" w:sz="4" w:space="0" w:color="auto"/>
              <w:tl2br w:val="nil"/>
              <w:tr2bl w:val="nil"/>
            </w:tcBorders>
          </w:tcPr>
          <w:p w:rsidR="00D0358F" w:rsidRPr="00D0358F" w:rsidRDefault="00D0358F" w:rsidP="00AB1F33">
            <w:pPr>
              <w:pStyle w:val="TAC"/>
              <w:rPr>
                <w:color w:val="auto"/>
                <w:lang w:val="en-US" w:eastAsia="zh-CN"/>
              </w:rPr>
            </w:pPr>
            <w:r w:rsidRPr="00D0358F">
              <w:rPr>
                <w:color w:val="auto"/>
              </w:rPr>
              <w:t>1</w:t>
            </w:r>
          </w:p>
        </w:tc>
        <w:tc>
          <w:tcPr>
            <w:tcW w:w="1132" w:type="dxa"/>
            <w:tcBorders>
              <w:top w:val="nil"/>
              <w:left w:val="nil"/>
              <w:bottom w:val="single" w:sz="4" w:space="0" w:color="auto"/>
              <w:right w:val="single" w:sz="4" w:space="0" w:color="auto"/>
              <w:tl2br w:val="nil"/>
              <w:tr2bl w:val="nil"/>
            </w:tcBorders>
          </w:tcPr>
          <w:p w:rsidR="00D0358F" w:rsidRPr="00D0358F" w:rsidRDefault="00D0358F" w:rsidP="00AB1F33">
            <w:pPr>
              <w:pStyle w:val="TAC"/>
              <w:rPr>
                <w:color w:val="auto"/>
                <w:lang w:val="en-US" w:eastAsia="zh-CN"/>
              </w:rPr>
            </w:pPr>
            <w:r w:rsidRPr="00D0358F">
              <w:rPr>
                <w:rFonts w:hint="eastAsia"/>
                <w:color w:val="auto"/>
                <w:lang w:val="en-US" w:eastAsia="zh-CN"/>
              </w:rPr>
              <w:t>4, 5</w:t>
            </w:r>
          </w:p>
        </w:tc>
      </w:tr>
      <w:tr w:rsidR="00D0358F" w:rsidRPr="00D0358F" w:rsidTr="00AB1F33">
        <w:trPr>
          <w:trHeight w:val="225"/>
          <w:jc w:val="center"/>
        </w:trPr>
        <w:tc>
          <w:tcPr>
            <w:tcW w:w="1486" w:type="dxa"/>
            <w:vMerge/>
            <w:tcBorders>
              <w:top w:val="nil"/>
              <w:left w:val="single" w:sz="4" w:space="0" w:color="auto"/>
              <w:bottom w:val="nil"/>
              <w:right w:val="single" w:sz="4" w:space="0" w:color="auto"/>
              <w:tl2br w:val="nil"/>
              <w:tr2bl w:val="nil"/>
            </w:tcBorders>
          </w:tcPr>
          <w:p w:rsidR="00D0358F" w:rsidRPr="00D0358F" w:rsidRDefault="00D0358F" w:rsidP="00AB1F33">
            <w:pPr>
              <w:keepNext/>
              <w:keepLines/>
              <w:overflowPunct w:val="0"/>
              <w:autoSpaceDE w:val="0"/>
              <w:autoSpaceDN w:val="0"/>
              <w:adjustRightInd w:val="0"/>
              <w:spacing w:after="0"/>
              <w:jc w:val="center"/>
              <w:textAlignment w:val="baseline"/>
              <w:rPr>
                <w:rFonts w:ascii="Arial" w:hAnsi="Arial"/>
                <w:sz w:val="18"/>
              </w:rPr>
            </w:pPr>
          </w:p>
        </w:tc>
        <w:tc>
          <w:tcPr>
            <w:tcW w:w="2608" w:type="dxa"/>
            <w:tcBorders>
              <w:top w:val="nil"/>
              <w:left w:val="nil"/>
              <w:bottom w:val="single" w:sz="4" w:space="0" w:color="auto"/>
              <w:right w:val="single" w:sz="4" w:space="0" w:color="auto"/>
              <w:tl2br w:val="nil"/>
              <w:tr2bl w:val="nil"/>
            </w:tcBorders>
          </w:tcPr>
          <w:p w:rsidR="00D0358F" w:rsidRPr="00D0358F" w:rsidRDefault="00D0358F" w:rsidP="00AB1F33">
            <w:pPr>
              <w:pStyle w:val="TAC"/>
              <w:jc w:val="left"/>
              <w:rPr>
                <w:color w:val="auto"/>
              </w:rPr>
            </w:pPr>
            <w:r w:rsidRPr="00D0358F">
              <w:rPr>
                <w:color w:val="auto"/>
              </w:rPr>
              <w:t>E-UTRA Band 42,</w:t>
            </w:r>
          </w:p>
          <w:p w:rsidR="00D0358F" w:rsidRPr="00D0358F" w:rsidRDefault="00D0358F" w:rsidP="00AB1F33">
            <w:pPr>
              <w:pStyle w:val="TAC"/>
              <w:jc w:val="left"/>
              <w:rPr>
                <w:color w:val="auto"/>
                <w:lang w:val="en-US" w:eastAsia="zh-CN"/>
              </w:rPr>
            </w:pPr>
            <w:r w:rsidRPr="00D0358F">
              <w:rPr>
                <w:color w:val="auto"/>
              </w:rPr>
              <w:t>NR Band n77, n78</w:t>
            </w:r>
            <w:r w:rsidRPr="00D0358F">
              <w:rPr>
                <w:rFonts w:hint="eastAsia"/>
                <w:color w:val="auto"/>
                <w:lang w:val="en-US" w:eastAsia="zh-CN"/>
              </w:rPr>
              <w:t>, n79</w:t>
            </w:r>
          </w:p>
        </w:tc>
        <w:tc>
          <w:tcPr>
            <w:tcW w:w="851" w:type="dxa"/>
            <w:tcBorders>
              <w:top w:val="nil"/>
              <w:left w:val="nil"/>
              <w:bottom w:val="single" w:sz="4" w:space="0" w:color="auto"/>
              <w:right w:val="single" w:sz="4" w:space="0" w:color="auto"/>
              <w:tl2br w:val="nil"/>
              <w:tr2bl w:val="nil"/>
            </w:tcBorders>
          </w:tcPr>
          <w:p w:rsidR="00D0358F" w:rsidRPr="00D0358F" w:rsidRDefault="00D0358F" w:rsidP="00AB1F33">
            <w:pPr>
              <w:pStyle w:val="TAC"/>
              <w:rPr>
                <w:color w:val="auto"/>
              </w:rPr>
            </w:pPr>
            <w:proofErr w:type="spellStart"/>
            <w:r w:rsidRPr="00D0358F">
              <w:rPr>
                <w:color w:val="auto"/>
              </w:rPr>
              <w:t>F</w:t>
            </w:r>
            <w:r w:rsidRPr="00D0358F">
              <w:rPr>
                <w:color w:val="auto"/>
                <w:vertAlign w:val="subscript"/>
              </w:rPr>
              <w:t>DL_low</w:t>
            </w:r>
            <w:proofErr w:type="spellEnd"/>
          </w:p>
        </w:tc>
        <w:tc>
          <w:tcPr>
            <w:tcW w:w="283" w:type="dxa"/>
            <w:tcBorders>
              <w:top w:val="nil"/>
              <w:left w:val="nil"/>
              <w:bottom w:val="single" w:sz="4" w:space="0" w:color="auto"/>
              <w:right w:val="single" w:sz="4" w:space="0" w:color="auto"/>
              <w:tl2br w:val="nil"/>
              <w:tr2bl w:val="nil"/>
            </w:tcBorders>
          </w:tcPr>
          <w:p w:rsidR="00D0358F" w:rsidRPr="00D0358F" w:rsidRDefault="00D0358F" w:rsidP="00AB1F33">
            <w:pPr>
              <w:pStyle w:val="TAC"/>
              <w:rPr>
                <w:color w:val="auto"/>
              </w:rPr>
            </w:pPr>
            <w:r w:rsidRPr="00D0358F">
              <w:rPr>
                <w:color w:val="auto"/>
              </w:rPr>
              <w:t>-</w:t>
            </w:r>
          </w:p>
        </w:tc>
        <w:tc>
          <w:tcPr>
            <w:tcW w:w="852" w:type="dxa"/>
            <w:tcBorders>
              <w:top w:val="nil"/>
              <w:left w:val="nil"/>
              <w:bottom w:val="single" w:sz="4" w:space="0" w:color="auto"/>
              <w:right w:val="single" w:sz="4" w:space="0" w:color="auto"/>
              <w:tl2br w:val="nil"/>
              <w:tr2bl w:val="nil"/>
            </w:tcBorders>
          </w:tcPr>
          <w:p w:rsidR="00D0358F" w:rsidRPr="00D0358F" w:rsidRDefault="00D0358F" w:rsidP="00AB1F33">
            <w:pPr>
              <w:pStyle w:val="TAC"/>
              <w:rPr>
                <w:color w:val="auto"/>
              </w:rPr>
            </w:pPr>
            <w:proofErr w:type="spellStart"/>
            <w:r w:rsidRPr="00D0358F">
              <w:rPr>
                <w:rStyle w:val="TALCar"/>
                <w:color w:val="auto"/>
              </w:rPr>
              <w:t>F</w:t>
            </w:r>
            <w:r w:rsidRPr="00D0358F">
              <w:rPr>
                <w:rStyle w:val="TALCar"/>
                <w:color w:val="auto"/>
                <w:vertAlign w:val="subscript"/>
              </w:rPr>
              <w:t>DL_high</w:t>
            </w:r>
            <w:proofErr w:type="spellEnd"/>
          </w:p>
        </w:tc>
        <w:tc>
          <w:tcPr>
            <w:tcW w:w="1067" w:type="dxa"/>
            <w:tcBorders>
              <w:top w:val="nil"/>
              <w:left w:val="nil"/>
              <w:bottom w:val="single" w:sz="4" w:space="0" w:color="auto"/>
              <w:right w:val="single" w:sz="4" w:space="0" w:color="auto"/>
              <w:tl2br w:val="nil"/>
              <w:tr2bl w:val="nil"/>
            </w:tcBorders>
          </w:tcPr>
          <w:p w:rsidR="00D0358F" w:rsidRPr="00D0358F" w:rsidRDefault="00D0358F" w:rsidP="00AB1F33">
            <w:pPr>
              <w:pStyle w:val="TAC"/>
              <w:rPr>
                <w:color w:val="auto"/>
                <w:lang w:eastAsia="ko-KR"/>
              </w:rPr>
            </w:pPr>
            <w:r w:rsidRPr="00D0358F">
              <w:rPr>
                <w:color w:val="auto"/>
              </w:rPr>
              <w:t>-50</w:t>
            </w:r>
          </w:p>
        </w:tc>
        <w:tc>
          <w:tcPr>
            <w:tcW w:w="928" w:type="dxa"/>
            <w:tcBorders>
              <w:top w:val="nil"/>
              <w:left w:val="nil"/>
              <w:bottom w:val="single" w:sz="4" w:space="0" w:color="auto"/>
              <w:right w:val="single" w:sz="4" w:space="0" w:color="auto"/>
              <w:tl2br w:val="nil"/>
              <w:tr2bl w:val="nil"/>
            </w:tcBorders>
          </w:tcPr>
          <w:p w:rsidR="00D0358F" w:rsidRPr="00D0358F" w:rsidRDefault="00D0358F" w:rsidP="00AB1F33">
            <w:pPr>
              <w:pStyle w:val="TAC"/>
              <w:rPr>
                <w:color w:val="auto"/>
                <w:lang w:eastAsia="ko-KR"/>
              </w:rPr>
            </w:pPr>
            <w:r w:rsidRPr="00D0358F">
              <w:rPr>
                <w:color w:val="auto"/>
              </w:rPr>
              <w:t>1</w:t>
            </w:r>
          </w:p>
        </w:tc>
        <w:tc>
          <w:tcPr>
            <w:tcW w:w="1132" w:type="dxa"/>
            <w:tcBorders>
              <w:top w:val="nil"/>
              <w:left w:val="nil"/>
              <w:bottom w:val="single" w:sz="4" w:space="0" w:color="auto"/>
              <w:right w:val="single" w:sz="4" w:space="0" w:color="auto"/>
              <w:tl2br w:val="nil"/>
              <w:tr2bl w:val="nil"/>
            </w:tcBorders>
          </w:tcPr>
          <w:p w:rsidR="00D0358F" w:rsidRPr="00D0358F" w:rsidRDefault="00D0358F" w:rsidP="00AB1F33">
            <w:pPr>
              <w:pStyle w:val="TAC"/>
              <w:rPr>
                <w:color w:val="auto"/>
                <w:lang w:eastAsia="ko-KR"/>
              </w:rPr>
            </w:pPr>
            <w:r w:rsidRPr="00D0358F">
              <w:rPr>
                <w:color w:val="auto"/>
              </w:rPr>
              <w:t>2</w:t>
            </w:r>
          </w:p>
        </w:tc>
      </w:tr>
      <w:tr w:rsidR="00D0358F" w:rsidRPr="00D0358F" w:rsidTr="00AB1F33">
        <w:trPr>
          <w:trHeight w:val="225"/>
          <w:jc w:val="center"/>
        </w:trPr>
        <w:tc>
          <w:tcPr>
            <w:tcW w:w="1486" w:type="dxa"/>
            <w:vMerge/>
            <w:tcBorders>
              <w:top w:val="nil"/>
              <w:left w:val="single" w:sz="4" w:space="0" w:color="auto"/>
              <w:bottom w:val="nil"/>
              <w:right w:val="single" w:sz="4" w:space="0" w:color="auto"/>
              <w:tl2br w:val="nil"/>
              <w:tr2bl w:val="nil"/>
            </w:tcBorders>
          </w:tcPr>
          <w:p w:rsidR="00D0358F" w:rsidRPr="00D0358F" w:rsidRDefault="00D0358F" w:rsidP="00AB1F33">
            <w:pPr>
              <w:keepNext/>
              <w:keepLines/>
              <w:overflowPunct w:val="0"/>
              <w:autoSpaceDE w:val="0"/>
              <w:autoSpaceDN w:val="0"/>
              <w:adjustRightInd w:val="0"/>
              <w:spacing w:after="0"/>
              <w:jc w:val="center"/>
              <w:textAlignment w:val="baseline"/>
              <w:rPr>
                <w:rFonts w:ascii="Arial" w:hAnsi="Arial"/>
                <w:sz w:val="18"/>
              </w:rPr>
            </w:pPr>
          </w:p>
        </w:tc>
        <w:tc>
          <w:tcPr>
            <w:tcW w:w="2608" w:type="dxa"/>
            <w:tcBorders>
              <w:top w:val="nil"/>
              <w:left w:val="nil"/>
              <w:bottom w:val="single" w:sz="4" w:space="0" w:color="auto"/>
              <w:right w:val="single" w:sz="4" w:space="0" w:color="auto"/>
              <w:tl2br w:val="nil"/>
              <w:tr2bl w:val="nil"/>
            </w:tcBorders>
          </w:tcPr>
          <w:p w:rsidR="00D0358F" w:rsidRPr="00D0358F" w:rsidRDefault="00D0358F" w:rsidP="00AB1F33">
            <w:pPr>
              <w:pStyle w:val="TAC"/>
              <w:jc w:val="left"/>
              <w:rPr>
                <w:color w:val="auto"/>
              </w:rPr>
            </w:pPr>
            <w:r w:rsidRPr="00D0358F">
              <w:rPr>
                <w:color w:val="auto"/>
              </w:rPr>
              <w:t>Frequency range</w:t>
            </w:r>
          </w:p>
        </w:tc>
        <w:tc>
          <w:tcPr>
            <w:tcW w:w="851" w:type="dxa"/>
            <w:tcBorders>
              <w:top w:val="nil"/>
              <w:left w:val="nil"/>
              <w:bottom w:val="single" w:sz="4" w:space="0" w:color="auto"/>
              <w:right w:val="single" w:sz="4" w:space="0" w:color="auto"/>
              <w:tl2br w:val="nil"/>
              <w:tr2bl w:val="nil"/>
            </w:tcBorders>
          </w:tcPr>
          <w:p w:rsidR="00D0358F" w:rsidRPr="00D0358F" w:rsidRDefault="00D0358F" w:rsidP="00AB1F33">
            <w:pPr>
              <w:pStyle w:val="TAC"/>
              <w:rPr>
                <w:color w:val="auto"/>
              </w:rPr>
            </w:pPr>
            <w:r w:rsidRPr="00D0358F">
              <w:rPr>
                <w:color w:val="auto"/>
              </w:rPr>
              <w:t>1884.5</w:t>
            </w:r>
          </w:p>
        </w:tc>
        <w:tc>
          <w:tcPr>
            <w:tcW w:w="283" w:type="dxa"/>
            <w:tcBorders>
              <w:top w:val="nil"/>
              <w:left w:val="nil"/>
              <w:bottom w:val="single" w:sz="4" w:space="0" w:color="auto"/>
              <w:right w:val="single" w:sz="4" w:space="0" w:color="auto"/>
              <w:tl2br w:val="nil"/>
              <w:tr2bl w:val="nil"/>
            </w:tcBorders>
          </w:tcPr>
          <w:p w:rsidR="00D0358F" w:rsidRPr="00D0358F" w:rsidRDefault="00D0358F" w:rsidP="00AB1F33">
            <w:pPr>
              <w:pStyle w:val="TAC"/>
              <w:rPr>
                <w:color w:val="auto"/>
              </w:rPr>
            </w:pPr>
            <w:r w:rsidRPr="00D0358F">
              <w:rPr>
                <w:color w:val="auto"/>
              </w:rPr>
              <w:t>-</w:t>
            </w:r>
          </w:p>
        </w:tc>
        <w:tc>
          <w:tcPr>
            <w:tcW w:w="852" w:type="dxa"/>
            <w:tcBorders>
              <w:top w:val="nil"/>
              <w:left w:val="nil"/>
              <w:bottom w:val="single" w:sz="4" w:space="0" w:color="auto"/>
              <w:right w:val="single" w:sz="4" w:space="0" w:color="auto"/>
              <w:tl2br w:val="nil"/>
              <w:tr2bl w:val="nil"/>
            </w:tcBorders>
          </w:tcPr>
          <w:p w:rsidR="00D0358F" w:rsidRPr="00D0358F" w:rsidRDefault="00D0358F" w:rsidP="00AB1F33">
            <w:pPr>
              <w:pStyle w:val="TAC"/>
              <w:rPr>
                <w:color w:val="auto"/>
              </w:rPr>
            </w:pPr>
            <w:r w:rsidRPr="00D0358F">
              <w:rPr>
                <w:color w:val="auto"/>
              </w:rPr>
              <w:t>1915.7</w:t>
            </w:r>
          </w:p>
        </w:tc>
        <w:tc>
          <w:tcPr>
            <w:tcW w:w="1067" w:type="dxa"/>
            <w:tcBorders>
              <w:top w:val="nil"/>
              <w:left w:val="nil"/>
              <w:bottom w:val="single" w:sz="4" w:space="0" w:color="auto"/>
              <w:right w:val="single" w:sz="4" w:space="0" w:color="auto"/>
              <w:tl2br w:val="nil"/>
              <w:tr2bl w:val="nil"/>
            </w:tcBorders>
          </w:tcPr>
          <w:p w:rsidR="00D0358F" w:rsidRPr="00D0358F" w:rsidRDefault="00D0358F" w:rsidP="00AB1F33">
            <w:pPr>
              <w:pStyle w:val="TAC"/>
              <w:rPr>
                <w:color w:val="auto"/>
                <w:lang w:eastAsia="ko-KR"/>
              </w:rPr>
            </w:pPr>
            <w:r w:rsidRPr="00D0358F">
              <w:rPr>
                <w:color w:val="auto"/>
              </w:rPr>
              <w:t>-41</w:t>
            </w:r>
          </w:p>
        </w:tc>
        <w:tc>
          <w:tcPr>
            <w:tcW w:w="928" w:type="dxa"/>
            <w:tcBorders>
              <w:top w:val="nil"/>
              <w:left w:val="nil"/>
              <w:bottom w:val="single" w:sz="4" w:space="0" w:color="auto"/>
              <w:right w:val="single" w:sz="4" w:space="0" w:color="auto"/>
              <w:tl2br w:val="nil"/>
              <w:tr2bl w:val="nil"/>
            </w:tcBorders>
          </w:tcPr>
          <w:p w:rsidR="00D0358F" w:rsidRPr="00D0358F" w:rsidRDefault="00D0358F" w:rsidP="00AB1F33">
            <w:pPr>
              <w:pStyle w:val="TAC"/>
              <w:rPr>
                <w:color w:val="auto"/>
                <w:lang w:eastAsia="ko-KR"/>
              </w:rPr>
            </w:pPr>
            <w:r w:rsidRPr="00D0358F">
              <w:rPr>
                <w:color w:val="auto"/>
              </w:rPr>
              <w:t>0.3</w:t>
            </w:r>
          </w:p>
        </w:tc>
        <w:tc>
          <w:tcPr>
            <w:tcW w:w="1132" w:type="dxa"/>
            <w:tcBorders>
              <w:top w:val="nil"/>
              <w:left w:val="nil"/>
              <w:bottom w:val="single" w:sz="4" w:space="0" w:color="auto"/>
              <w:right w:val="single" w:sz="4" w:space="0" w:color="auto"/>
              <w:tl2br w:val="nil"/>
              <w:tr2bl w:val="nil"/>
            </w:tcBorders>
          </w:tcPr>
          <w:p w:rsidR="00D0358F" w:rsidRPr="00D0358F" w:rsidRDefault="00D0358F" w:rsidP="00AB1F33">
            <w:pPr>
              <w:pStyle w:val="TAC"/>
              <w:rPr>
                <w:color w:val="auto"/>
                <w:lang w:val="en-US" w:eastAsia="zh-CN"/>
              </w:rPr>
            </w:pPr>
            <w:r w:rsidRPr="00D0358F">
              <w:rPr>
                <w:rFonts w:hint="eastAsia"/>
                <w:color w:val="auto"/>
                <w:lang w:val="en-US" w:eastAsia="zh-CN"/>
              </w:rPr>
              <w:t>5, 6</w:t>
            </w:r>
          </w:p>
        </w:tc>
      </w:tr>
      <w:tr w:rsidR="00D0358F" w:rsidRPr="00D0358F" w:rsidTr="00AB1F33">
        <w:trPr>
          <w:trHeight w:val="157"/>
          <w:jc w:val="center"/>
        </w:trPr>
        <w:tc>
          <w:tcPr>
            <w:tcW w:w="9207" w:type="dxa"/>
            <w:gridSpan w:val="8"/>
            <w:tcBorders>
              <w:top w:val="single" w:sz="4" w:space="0" w:color="auto"/>
              <w:left w:val="single" w:sz="4" w:space="0" w:color="auto"/>
              <w:bottom w:val="single" w:sz="4" w:space="0" w:color="auto"/>
              <w:right w:val="single" w:sz="4" w:space="0" w:color="auto"/>
              <w:tl2br w:val="nil"/>
              <w:tr2bl w:val="nil"/>
            </w:tcBorders>
          </w:tcPr>
          <w:p w:rsidR="00D0358F" w:rsidRPr="00D0358F" w:rsidRDefault="00D0358F" w:rsidP="00AB1F33">
            <w:pPr>
              <w:keepNext/>
              <w:keepLines/>
              <w:overflowPunct w:val="0"/>
              <w:autoSpaceDE w:val="0"/>
              <w:autoSpaceDN w:val="0"/>
              <w:adjustRightInd w:val="0"/>
              <w:spacing w:after="0"/>
              <w:ind w:left="851" w:hanging="851"/>
              <w:textAlignment w:val="baseline"/>
              <w:rPr>
                <w:rFonts w:ascii="Arial" w:hAnsi="Arial"/>
                <w:sz w:val="18"/>
              </w:rPr>
            </w:pPr>
            <w:r w:rsidRPr="00D0358F">
              <w:rPr>
                <w:rFonts w:ascii="Arial" w:hAnsi="Arial"/>
                <w:sz w:val="18"/>
              </w:rPr>
              <w:t xml:space="preserve">NOTE </w:t>
            </w:r>
            <w:r w:rsidRPr="00D0358F">
              <w:rPr>
                <w:rFonts w:ascii="Arial" w:hAnsi="Arial" w:hint="eastAsia"/>
                <w:sz w:val="18"/>
                <w:lang w:val="en-US" w:eastAsia="zh-CN"/>
              </w:rPr>
              <w:t>1</w:t>
            </w:r>
            <w:r w:rsidRPr="00D0358F">
              <w:rPr>
                <w:rFonts w:ascii="Arial" w:hAnsi="Arial"/>
                <w:sz w:val="18"/>
              </w:rPr>
              <w:t>:</w:t>
            </w:r>
            <w:r w:rsidRPr="00D0358F">
              <w:rPr>
                <w:rFonts w:ascii="Arial" w:hAnsi="Arial"/>
                <w:sz w:val="18"/>
              </w:rPr>
              <w:tab/>
            </w:r>
            <w:del w:id="13" w:author="CATT" w:date="2019-04-28T22:52:00Z">
              <w:r w:rsidRPr="00D0358F" w:rsidDel="00D0358F">
                <w:rPr>
                  <w:rFonts w:ascii="Arial" w:eastAsia="Malgun Gothic" w:hAnsi="Arial"/>
                  <w:sz w:val="18"/>
                </w:rPr>
                <w:tab/>
              </w:r>
            </w:del>
            <w:r w:rsidRPr="00D0358F">
              <w:rPr>
                <w:rFonts w:ascii="Arial" w:hAnsi="Arial"/>
                <w:sz w:val="18"/>
              </w:rPr>
              <w:t>To simplify Table, E-UTRA band numbers are listed for bands which are specified only for E-UTRA operation or both E-UTRA and NR operation. NR band numbers are listed for bands which are specified only for NR operation.</w:t>
            </w:r>
          </w:p>
          <w:p w:rsidR="00D0358F" w:rsidRPr="00D0358F" w:rsidRDefault="00D0358F" w:rsidP="00AB1F33">
            <w:pPr>
              <w:pStyle w:val="TAN"/>
              <w:rPr>
                <w:color w:val="auto"/>
              </w:rPr>
            </w:pPr>
            <w:r w:rsidRPr="00D0358F">
              <w:rPr>
                <w:color w:val="auto"/>
              </w:rPr>
              <w:t>NOTE 2:</w:t>
            </w:r>
            <w:r w:rsidRPr="00D0358F">
              <w:rPr>
                <w:color w:val="auto"/>
              </w:rPr>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rsidR="00D0358F" w:rsidRPr="00D0358F" w:rsidRDefault="00D0358F" w:rsidP="00AB1F33">
            <w:pPr>
              <w:pStyle w:val="TAN"/>
              <w:rPr>
                <w:color w:val="auto"/>
              </w:rPr>
            </w:pPr>
            <w:r w:rsidRPr="00D0358F">
              <w:rPr>
                <w:color w:val="auto"/>
              </w:rPr>
              <w:t xml:space="preserve">NOTE </w:t>
            </w:r>
            <w:r w:rsidRPr="00D0358F">
              <w:rPr>
                <w:rFonts w:hint="eastAsia"/>
                <w:color w:val="auto"/>
                <w:lang w:val="en-US" w:eastAsia="zh-CN"/>
              </w:rPr>
              <w:t>3</w:t>
            </w:r>
            <w:r w:rsidRPr="00D0358F">
              <w:rPr>
                <w:color w:val="auto"/>
              </w:rPr>
              <w:t>:</w:t>
            </w:r>
            <w:r w:rsidRPr="00D0358F">
              <w:rPr>
                <w:color w:val="auto"/>
              </w:rPr>
              <w:tab/>
              <w:t>These requirements also apply for the frequency ranges that are less than F</w:t>
            </w:r>
            <w:r w:rsidRPr="00D0358F">
              <w:rPr>
                <w:color w:val="auto"/>
                <w:vertAlign w:val="subscript"/>
              </w:rPr>
              <w:t>OOB</w:t>
            </w:r>
            <w:r w:rsidRPr="00D0358F">
              <w:rPr>
                <w:color w:val="auto"/>
              </w:rPr>
              <w:t xml:space="preserve"> (MHz) in Table 6.5.3.1-1 and Table 6.5A.3.1-1 from the edge of the channel bandwidth.</w:t>
            </w:r>
          </w:p>
          <w:p w:rsidR="00D0358F" w:rsidRPr="00D0358F" w:rsidRDefault="00D0358F" w:rsidP="00AB1F33">
            <w:pPr>
              <w:pStyle w:val="TAN"/>
              <w:rPr>
                <w:color w:val="auto"/>
              </w:rPr>
            </w:pPr>
            <w:r w:rsidRPr="00D0358F">
              <w:rPr>
                <w:color w:val="auto"/>
              </w:rPr>
              <w:t xml:space="preserve">NOTE </w:t>
            </w:r>
            <w:r w:rsidRPr="00D0358F">
              <w:rPr>
                <w:rFonts w:hint="eastAsia"/>
                <w:color w:val="auto"/>
                <w:lang w:val="en-US" w:eastAsia="zh-CN"/>
              </w:rPr>
              <w:t>4</w:t>
            </w:r>
            <w:r w:rsidRPr="00D0358F">
              <w:rPr>
                <w:color w:val="auto"/>
              </w:rPr>
              <w:t>:</w:t>
            </w:r>
            <w:r w:rsidRPr="00D0358F">
              <w:rPr>
                <w:color w:val="auto"/>
              </w:rPr>
              <w:tab/>
              <w:t>This requirement applies for 5, 10, 15 and 20 MHz NR channel bandwidth allocated within 1744.9MHz and 1784.9MHz.</w:t>
            </w:r>
          </w:p>
          <w:p w:rsidR="00D0358F" w:rsidRPr="00D0358F" w:rsidRDefault="00D0358F" w:rsidP="00AB1F33">
            <w:pPr>
              <w:pStyle w:val="TAN"/>
              <w:rPr>
                <w:color w:val="auto"/>
              </w:rPr>
            </w:pPr>
            <w:r w:rsidRPr="00D0358F">
              <w:rPr>
                <w:color w:val="auto"/>
              </w:rPr>
              <w:t xml:space="preserve">NOTE </w:t>
            </w:r>
            <w:r w:rsidRPr="00D0358F">
              <w:rPr>
                <w:rFonts w:hint="eastAsia"/>
                <w:color w:val="auto"/>
                <w:lang w:val="en-US" w:eastAsia="zh-CN"/>
              </w:rPr>
              <w:t>5</w:t>
            </w:r>
            <w:r w:rsidRPr="00D0358F">
              <w:rPr>
                <w:color w:val="auto"/>
              </w:rPr>
              <w:t>:</w:t>
            </w:r>
            <w:r w:rsidRPr="00D0358F">
              <w:rPr>
                <w:color w:val="auto"/>
              </w:rPr>
              <w:tab/>
              <w:t>This requirement applies when the NR carrier is confined within 2545-2575MHz or 2595-2645MHz and the channel bandwidth is 10 or 20 MHz</w:t>
            </w:r>
          </w:p>
          <w:p w:rsidR="00D0358F" w:rsidRPr="00D0358F" w:rsidRDefault="00D0358F" w:rsidP="00AB1F33">
            <w:pPr>
              <w:pStyle w:val="TAN"/>
              <w:rPr>
                <w:color w:val="auto"/>
                <w:lang w:eastAsia="ko-KR"/>
              </w:rPr>
            </w:pPr>
            <w:r w:rsidRPr="00D0358F">
              <w:rPr>
                <w:color w:val="auto"/>
              </w:rPr>
              <w:t xml:space="preserve">NOTE </w:t>
            </w:r>
            <w:r w:rsidRPr="00D0358F">
              <w:rPr>
                <w:rFonts w:hint="eastAsia"/>
                <w:color w:val="auto"/>
                <w:lang w:val="en-US" w:eastAsia="zh-CN"/>
              </w:rPr>
              <w:t>6</w:t>
            </w:r>
            <w:r w:rsidRPr="00D0358F">
              <w:rPr>
                <w:color w:val="auto"/>
              </w:rPr>
              <w:t>:</w:t>
            </w:r>
            <w:r w:rsidRPr="00D0358F">
              <w:rPr>
                <w:color w:val="auto"/>
              </w:rPr>
              <w:tab/>
              <w:t xml:space="preserve">Applicable when co-existence with PHS system operating in 1884.5 - 1915.7 </w:t>
            </w:r>
            <w:proofErr w:type="spellStart"/>
            <w:r w:rsidRPr="00D0358F">
              <w:rPr>
                <w:color w:val="auto"/>
              </w:rPr>
              <w:t>MHz.</w:t>
            </w:r>
            <w:proofErr w:type="spellEnd"/>
          </w:p>
        </w:tc>
      </w:tr>
    </w:tbl>
    <w:p w:rsidR="00D0358F" w:rsidRPr="00D0358F" w:rsidRDefault="00D0358F" w:rsidP="00D0358F">
      <w:pPr>
        <w:keepNext/>
        <w:keepLines/>
        <w:spacing w:before="120"/>
        <w:ind w:left="1134" w:hanging="1134"/>
        <w:outlineLvl w:val="3"/>
        <w:rPr>
          <w:rStyle w:val="4Char"/>
        </w:rPr>
      </w:pPr>
      <w:r w:rsidRPr="00D0358F">
        <w:rPr>
          <w:rStyle w:val="4Char"/>
        </w:rPr>
        <w:t>6.1.2.5</w:t>
      </w:r>
      <w:r w:rsidRPr="00D0358F">
        <w:rPr>
          <w:rStyle w:val="4Char"/>
        </w:rPr>
        <w:tab/>
        <w:t>MSD for DC</w:t>
      </w:r>
    </w:p>
    <w:p w:rsidR="00D0358F" w:rsidRPr="00D0358F" w:rsidRDefault="00D0358F" w:rsidP="00D0358F">
      <w:pPr>
        <w:rPr>
          <w:rFonts w:ascii="Arial" w:hAnsi="Arial" w:cs="Arial"/>
          <w:sz w:val="28"/>
          <w:lang w:val="en-US" w:eastAsia="zh-CN"/>
        </w:rPr>
      </w:pPr>
      <w:r w:rsidRPr="00D0358F">
        <w:rPr>
          <w:rFonts w:hint="eastAsia"/>
          <w:lang w:val="en-US"/>
        </w:rPr>
        <w:t>Reference sensitivity exceptions</w:t>
      </w:r>
      <w:r w:rsidRPr="00D0358F">
        <w:rPr>
          <w:rFonts w:hint="eastAsia"/>
          <w:lang w:val="en-US" w:eastAsia="zh-CN"/>
        </w:rPr>
        <w:t xml:space="preserve"> due to cross band isolation</w:t>
      </w:r>
      <w:r w:rsidRPr="00D0358F">
        <w:rPr>
          <w:rFonts w:hint="eastAsia"/>
          <w:lang w:val="en-US"/>
        </w:rPr>
        <w:t xml:space="preserve"> are specified</w:t>
      </w:r>
      <w:r w:rsidRPr="00D0358F">
        <w:rPr>
          <w:rFonts w:hint="eastAsia"/>
          <w:lang w:val="en-US" w:eastAsia="zh-CN"/>
        </w:rPr>
        <w:t xml:space="preserve"> for DC_3A-n41A</w:t>
      </w:r>
      <w:r w:rsidRPr="00D0358F">
        <w:rPr>
          <w:rFonts w:hint="eastAsia"/>
          <w:lang w:val="en-US"/>
        </w:rPr>
        <w:t xml:space="preserve"> in Table </w:t>
      </w:r>
      <w:r w:rsidRPr="00D0358F">
        <w:rPr>
          <w:rFonts w:hint="eastAsia"/>
          <w:lang w:val="en-US" w:eastAsia="zh-CN"/>
        </w:rPr>
        <w:t>6</w:t>
      </w:r>
      <w:r w:rsidRPr="00D0358F">
        <w:rPr>
          <w:rFonts w:hint="eastAsia"/>
        </w:rPr>
        <w:t>.</w:t>
      </w:r>
      <w:r w:rsidRPr="00D0358F">
        <w:rPr>
          <w:rFonts w:hint="eastAsia"/>
          <w:lang w:val="en-US" w:eastAsia="zh-CN"/>
        </w:rPr>
        <w:t>x</w:t>
      </w:r>
      <w:r w:rsidRPr="00D0358F">
        <w:rPr>
          <w:rFonts w:hint="eastAsia"/>
        </w:rPr>
        <w:t>.</w:t>
      </w:r>
      <w:r w:rsidRPr="00D0358F">
        <w:rPr>
          <w:rFonts w:hint="eastAsia"/>
          <w:lang w:val="en-US" w:eastAsia="zh-CN"/>
        </w:rPr>
        <w:t>1</w:t>
      </w:r>
      <w:r w:rsidRPr="00D0358F">
        <w:rPr>
          <w:rFonts w:hint="eastAsia"/>
        </w:rPr>
        <w:t>.</w:t>
      </w:r>
      <w:r w:rsidRPr="00D0358F">
        <w:rPr>
          <w:rFonts w:hint="eastAsia"/>
          <w:lang w:val="en-US" w:eastAsia="zh-CN"/>
        </w:rPr>
        <w:t>5</w:t>
      </w:r>
      <w:r w:rsidRPr="00D0358F">
        <w:rPr>
          <w:rFonts w:hint="eastAsia"/>
        </w:rPr>
        <w:t xml:space="preserve">-1 with uplink configuration specified in </w:t>
      </w:r>
      <w:r w:rsidRPr="00D0358F">
        <w:rPr>
          <w:rFonts w:hint="eastAsia"/>
          <w:lang w:val="en-US"/>
        </w:rPr>
        <w:t xml:space="preserve">Table </w:t>
      </w:r>
      <w:r w:rsidRPr="00D0358F">
        <w:rPr>
          <w:rFonts w:hint="eastAsia"/>
          <w:lang w:val="en-US" w:eastAsia="zh-CN"/>
        </w:rPr>
        <w:t>6</w:t>
      </w:r>
      <w:r w:rsidRPr="00D0358F">
        <w:rPr>
          <w:rFonts w:hint="eastAsia"/>
        </w:rPr>
        <w:t>.</w:t>
      </w:r>
      <w:r w:rsidRPr="00D0358F">
        <w:rPr>
          <w:rFonts w:hint="eastAsia"/>
          <w:lang w:val="en-US" w:eastAsia="zh-CN"/>
        </w:rPr>
        <w:t>x</w:t>
      </w:r>
      <w:r w:rsidRPr="00D0358F">
        <w:rPr>
          <w:rFonts w:hint="eastAsia"/>
        </w:rPr>
        <w:t>.</w:t>
      </w:r>
      <w:r w:rsidRPr="00D0358F">
        <w:rPr>
          <w:rFonts w:hint="eastAsia"/>
          <w:lang w:val="en-US" w:eastAsia="zh-CN"/>
        </w:rPr>
        <w:t>1</w:t>
      </w:r>
      <w:r w:rsidRPr="00D0358F">
        <w:rPr>
          <w:rFonts w:hint="eastAsia"/>
        </w:rPr>
        <w:t>.</w:t>
      </w:r>
      <w:r w:rsidRPr="00D0358F">
        <w:rPr>
          <w:rFonts w:hint="eastAsia"/>
          <w:lang w:val="en-US" w:eastAsia="zh-CN"/>
        </w:rPr>
        <w:t>5</w:t>
      </w:r>
      <w:r w:rsidRPr="00D0358F">
        <w:rPr>
          <w:rFonts w:hint="eastAsia"/>
        </w:rPr>
        <w:t>-</w:t>
      </w:r>
      <w:r w:rsidRPr="00D0358F">
        <w:rPr>
          <w:rFonts w:hint="eastAsia"/>
          <w:lang w:val="en-US" w:eastAsia="zh-CN"/>
        </w:rPr>
        <w:t>2</w:t>
      </w:r>
      <w:r w:rsidRPr="00D0358F">
        <w:rPr>
          <w:rFonts w:hint="eastAsia"/>
          <w:lang w:val="en-US"/>
        </w:rPr>
        <w:t>.</w:t>
      </w:r>
    </w:p>
    <w:p w:rsidR="00AB1F33" w:rsidRPr="00AB1F33" w:rsidRDefault="00D0358F" w:rsidP="00D0358F">
      <w:pPr>
        <w:pStyle w:val="TH"/>
        <w:rPr>
          <w:rFonts w:eastAsiaTheme="minorEastAsia"/>
          <w:color w:val="auto"/>
          <w:lang w:eastAsia="zh-CN"/>
        </w:rPr>
      </w:pPr>
      <w:r w:rsidRPr="00D0358F">
        <w:rPr>
          <w:color w:val="auto"/>
        </w:rPr>
        <w:t xml:space="preserve">Table </w:t>
      </w:r>
      <w:r w:rsidRPr="00D0358F">
        <w:rPr>
          <w:rFonts w:hint="eastAsia"/>
          <w:color w:val="auto"/>
          <w:lang w:eastAsia="zh-CN"/>
        </w:rPr>
        <w:t>6.</w:t>
      </w:r>
      <w:r w:rsidRPr="00D0358F">
        <w:rPr>
          <w:color w:val="auto"/>
          <w:lang w:eastAsia="zh-CN"/>
        </w:rPr>
        <w:t>1</w:t>
      </w:r>
      <w:r w:rsidRPr="00D0358F">
        <w:rPr>
          <w:rFonts w:hint="eastAsia"/>
          <w:color w:val="auto"/>
          <w:lang w:eastAsia="zh-CN"/>
        </w:rPr>
        <w:t>.</w:t>
      </w:r>
      <w:r w:rsidRPr="00D0358F">
        <w:rPr>
          <w:color w:val="auto"/>
          <w:lang w:eastAsia="zh-CN"/>
        </w:rPr>
        <w:t>2</w:t>
      </w:r>
      <w:r w:rsidRPr="00D0358F">
        <w:rPr>
          <w:rFonts w:hint="eastAsia"/>
          <w:color w:val="auto"/>
          <w:lang w:eastAsia="zh-CN"/>
        </w:rPr>
        <w:t>.5</w:t>
      </w:r>
      <w:r w:rsidRPr="00D0358F">
        <w:rPr>
          <w:color w:val="auto"/>
        </w:rPr>
        <w:t>-1: Reference sensitivity exceptions due to cross band isolation</w:t>
      </w:r>
      <w:bookmarkStart w:id="14" w:name="_GoBack"/>
      <w:bookmarkEnd w:id="14"/>
    </w:p>
    <w:tbl>
      <w:tblPr>
        <w:tblW w:w="11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6"/>
        <w:gridCol w:w="646"/>
        <w:gridCol w:w="646"/>
        <w:gridCol w:w="817"/>
        <w:gridCol w:w="817"/>
        <w:gridCol w:w="817"/>
        <w:gridCol w:w="817"/>
        <w:gridCol w:w="817"/>
        <w:gridCol w:w="817"/>
        <w:gridCol w:w="817"/>
        <w:gridCol w:w="817"/>
        <w:gridCol w:w="817"/>
        <w:gridCol w:w="817"/>
        <w:gridCol w:w="817"/>
        <w:gridCol w:w="817"/>
      </w:tblGrid>
      <w:tr w:rsidR="00D0358F" w:rsidRPr="00D0358F" w:rsidTr="00990D50">
        <w:trPr>
          <w:trHeight w:val="279"/>
          <w:jc w:val="center"/>
        </w:trPr>
        <w:tc>
          <w:tcPr>
            <w:tcW w:w="0" w:type="auto"/>
            <w:vMerge w:val="restart"/>
            <w:tcBorders>
              <w:top w:val="single" w:sz="4" w:space="0" w:color="auto"/>
              <w:left w:val="single" w:sz="4" w:space="0" w:color="auto"/>
              <w:right w:val="single" w:sz="4" w:space="0" w:color="auto"/>
            </w:tcBorders>
            <w:hideMark/>
          </w:tcPr>
          <w:p w:rsidR="00D0358F" w:rsidRPr="00D0358F" w:rsidRDefault="00D0358F" w:rsidP="00AB1F33">
            <w:pPr>
              <w:pStyle w:val="TAH"/>
              <w:rPr>
                <w:color w:val="auto"/>
                <w:lang w:eastAsia="zh-CN"/>
              </w:rPr>
            </w:pPr>
            <w:r w:rsidRPr="00D0358F">
              <w:rPr>
                <w:rFonts w:hint="eastAsia"/>
                <w:color w:val="auto"/>
                <w:lang w:eastAsia="zh-CN"/>
              </w:rPr>
              <w:t>EN-DC configuration</w:t>
            </w:r>
          </w:p>
        </w:tc>
        <w:tc>
          <w:tcPr>
            <w:tcW w:w="0" w:type="auto"/>
            <w:vMerge w:val="restart"/>
            <w:tcBorders>
              <w:top w:val="single" w:sz="4" w:space="0" w:color="auto"/>
              <w:left w:val="single" w:sz="4" w:space="0" w:color="auto"/>
              <w:right w:val="single" w:sz="4" w:space="0" w:color="auto"/>
            </w:tcBorders>
            <w:hideMark/>
          </w:tcPr>
          <w:p w:rsidR="00D0358F" w:rsidRPr="00D0358F" w:rsidRDefault="00D0358F" w:rsidP="00AB1F33">
            <w:pPr>
              <w:pStyle w:val="TAH"/>
              <w:rPr>
                <w:color w:val="auto"/>
                <w:lang w:eastAsia="zh-CN"/>
              </w:rPr>
            </w:pPr>
            <w:r w:rsidRPr="00D0358F">
              <w:rPr>
                <w:rFonts w:hint="eastAsia"/>
                <w:color w:val="auto"/>
                <w:lang w:eastAsia="zh-CN"/>
              </w:rPr>
              <w:t>UL band</w:t>
            </w:r>
          </w:p>
        </w:tc>
        <w:tc>
          <w:tcPr>
            <w:tcW w:w="0" w:type="auto"/>
            <w:vMerge w:val="restart"/>
            <w:tcBorders>
              <w:top w:val="single" w:sz="4" w:space="0" w:color="auto"/>
              <w:left w:val="single" w:sz="4" w:space="0" w:color="auto"/>
              <w:right w:val="single" w:sz="4" w:space="0" w:color="auto"/>
            </w:tcBorders>
          </w:tcPr>
          <w:p w:rsidR="00D0358F" w:rsidRPr="00D0358F" w:rsidRDefault="00D0358F" w:rsidP="00AB1F33">
            <w:pPr>
              <w:pStyle w:val="TAH"/>
              <w:rPr>
                <w:color w:val="auto"/>
              </w:rPr>
            </w:pPr>
            <w:r w:rsidRPr="00D0358F">
              <w:rPr>
                <w:color w:val="auto"/>
              </w:rPr>
              <w:t>DL band</w:t>
            </w:r>
          </w:p>
        </w:tc>
        <w:tc>
          <w:tcPr>
            <w:tcW w:w="0" w:type="auto"/>
            <w:gridSpan w:val="12"/>
            <w:tcBorders>
              <w:top w:val="single" w:sz="4" w:space="0" w:color="auto"/>
              <w:left w:val="single" w:sz="4" w:space="0" w:color="auto"/>
              <w:bottom w:val="single" w:sz="4" w:space="0" w:color="auto"/>
              <w:right w:val="single" w:sz="4" w:space="0" w:color="auto"/>
            </w:tcBorders>
            <w:hideMark/>
          </w:tcPr>
          <w:p w:rsidR="00D0358F" w:rsidRPr="00D0358F" w:rsidRDefault="00D0358F" w:rsidP="00AB1F33">
            <w:pPr>
              <w:pStyle w:val="TAH"/>
              <w:rPr>
                <w:color w:val="auto"/>
                <w:lang w:eastAsia="zh-CN"/>
              </w:rPr>
            </w:pPr>
            <w:r w:rsidRPr="00D0358F">
              <w:rPr>
                <w:rFonts w:hint="eastAsia"/>
                <w:color w:val="auto"/>
                <w:lang w:eastAsia="zh-CN"/>
              </w:rPr>
              <w:t>MSD</w:t>
            </w:r>
          </w:p>
        </w:tc>
      </w:tr>
      <w:tr w:rsidR="00D0358F" w:rsidRPr="00D0358F" w:rsidTr="00990D50">
        <w:trPr>
          <w:trHeight w:val="279"/>
          <w:jc w:val="center"/>
        </w:trPr>
        <w:tc>
          <w:tcPr>
            <w:tcW w:w="0" w:type="auto"/>
            <w:vMerge/>
            <w:tcBorders>
              <w:left w:val="single" w:sz="4" w:space="0" w:color="auto"/>
              <w:bottom w:val="single" w:sz="4" w:space="0" w:color="auto"/>
              <w:right w:val="single" w:sz="4" w:space="0" w:color="auto"/>
            </w:tcBorders>
            <w:hideMark/>
          </w:tcPr>
          <w:p w:rsidR="00D0358F" w:rsidRPr="00D0358F" w:rsidRDefault="00D0358F" w:rsidP="00AB1F33">
            <w:pPr>
              <w:pStyle w:val="TAH"/>
              <w:rPr>
                <w:color w:val="auto"/>
                <w:lang w:eastAsia="zh-CN"/>
              </w:rPr>
            </w:pPr>
          </w:p>
        </w:tc>
        <w:tc>
          <w:tcPr>
            <w:tcW w:w="0" w:type="auto"/>
            <w:vMerge/>
            <w:tcBorders>
              <w:left w:val="single" w:sz="4" w:space="0" w:color="auto"/>
              <w:bottom w:val="single" w:sz="4" w:space="0" w:color="auto"/>
              <w:right w:val="single" w:sz="4" w:space="0" w:color="auto"/>
            </w:tcBorders>
            <w:hideMark/>
          </w:tcPr>
          <w:p w:rsidR="00D0358F" w:rsidRPr="00D0358F" w:rsidRDefault="00D0358F" w:rsidP="00AB1F33">
            <w:pPr>
              <w:pStyle w:val="TAH"/>
              <w:rPr>
                <w:color w:val="auto"/>
                <w:lang w:eastAsia="zh-CN"/>
              </w:rPr>
            </w:pPr>
          </w:p>
        </w:tc>
        <w:tc>
          <w:tcPr>
            <w:tcW w:w="0" w:type="auto"/>
            <w:vMerge/>
            <w:tcBorders>
              <w:left w:val="single" w:sz="4" w:space="0" w:color="auto"/>
              <w:bottom w:val="single" w:sz="4" w:space="0" w:color="auto"/>
              <w:right w:val="single" w:sz="4" w:space="0" w:color="auto"/>
            </w:tcBorders>
          </w:tcPr>
          <w:p w:rsidR="00D0358F" w:rsidRPr="00D0358F" w:rsidRDefault="00D0358F" w:rsidP="00AB1F33">
            <w:pPr>
              <w:pStyle w:val="TAH"/>
              <w:rPr>
                <w:color w:val="auto"/>
              </w:rPr>
            </w:pPr>
          </w:p>
        </w:tc>
        <w:tc>
          <w:tcPr>
            <w:tcW w:w="0" w:type="auto"/>
            <w:tcBorders>
              <w:top w:val="single" w:sz="4" w:space="0" w:color="auto"/>
              <w:left w:val="single" w:sz="4" w:space="0" w:color="auto"/>
              <w:bottom w:val="single" w:sz="4" w:space="0" w:color="auto"/>
              <w:right w:val="single" w:sz="4" w:space="0" w:color="auto"/>
            </w:tcBorders>
            <w:hideMark/>
          </w:tcPr>
          <w:p w:rsidR="00D0358F" w:rsidRPr="00D0358F" w:rsidRDefault="00D0358F" w:rsidP="00AB1F33">
            <w:pPr>
              <w:pStyle w:val="TAH"/>
              <w:rPr>
                <w:color w:val="auto"/>
              </w:rPr>
            </w:pPr>
            <w:r w:rsidRPr="00D0358F">
              <w:rPr>
                <w:color w:val="auto"/>
              </w:rPr>
              <w:t>5 MHz</w:t>
            </w:r>
          </w:p>
          <w:p w:rsidR="00D0358F" w:rsidRPr="00D0358F" w:rsidRDefault="00D0358F" w:rsidP="00AB1F33">
            <w:pPr>
              <w:pStyle w:val="TAH"/>
              <w:rPr>
                <w:color w:val="auto"/>
              </w:rPr>
            </w:pPr>
            <w:r w:rsidRPr="00D0358F">
              <w:rPr>
                <w:color w:val="auto"/>
              </w:rPr>
              <w:t>(dB)</w:t>
            </w:r>
          </w:p>
        </w:tc>
        <w:tc>
          <w:tcPr>
            <w:tcW w:w="0" w:type="auto"/>
            <w:tcBorders>
              <w:top w:val="single" w:sz="4" w:space="0" w:color="auto"/>
              <w:left w:val="single" w:sz="4" w:space="0" w:color="auto"/>
              <w:bottom w:val="single" w:sz="4" w:space="0" w:color="auto"/>
              <w:right w:val="single" w:sz="4" w:space="0" w:color="auto"/>
            </w:tcBorders>
            <w:hideMark/>
          </w:tcPr>
          <w:p w:rsidR="00D0358F" w:rsidRPr="00D0358F" w:rsidRDefault="00D0358F" w:rsidP="00AB1F33">
            <w:pPr>
              <w:pStyle w:val="TAH"/>
              <w:rPr>
                <w:color w:val="auto"/>
              </w:rPr>
            </w:pPr>
            <w:r w:rsidRPr="00D0358F">
              <w:rPr>
                <w:color w:val="auto"/>
              </w:rPr>
              <w:t>10 MHz</w:t>
            </w:r>
          </w:p>
          <w:p w:rsidR="00D0358F" w:rsidRPr="00D0358F" w:rsidRDefault="00D0358F" w:rsidP="00AB1F33">
            <w:pPr>
              <w:pStyle w:val="TAH"/>
              <w:rPr>
                <w:color w:val="auto"/>
              </w:rPr>
            </w:pPr>
            <w:r w:rsidRPr="00D0358F">
              <w:rPr>
                <w:color w:val="auto"/>
              </w:rPr>
              <w:t>(dB)</w:t>
            </w:r>
          </w:p>
        </w:tc>
        <w:tc>
          <w:tcPr>
            <w:tcW w:w="0" w:type="auto"/>
            <w:tcBorders>
              <w:top w:val="single" w:sz="4" w:space="0" w:color="auto"/>
              <w:left w:val="single" w:sz="4" w:space="0" w:color="auto"/>
              <w:bottom w:val="single" w:sz="4" w:space="0" w:color="auto"/>
              <w:right w:val="single" w:sz="4" w:space="0" w:color="auto"/>
            </w:tcBorders>
            <w:hideMark/>
          </w:tcPr>
          <w:p w:rsidR="00D0358F" w:rsidRPr="00D0358F" w:rsidRDefault="00D0358F" w:rsidP="00AB1F33">
            <w:pPr>
              <w:pStyle w:val="TAH"/>
              <w:rPr>
                <w:color w:val="auto"/>
              </w:rPr>
            </w:pPr>
            <w:r w:rsidRPr="00D0358F">
              <w:rPr>
                <w:color w:val="auto"/>
              </w:rPr>
              <w:t>15 MHz</w:t>
            </w:r>
          </w:p>
          <w:p w:rsidR="00D0358F" w:rsidRPr="00D0358F" w:rsidRDefault="00D0358F" w:rsidP="00AB1F33">
            <w:pPr>
              <w:pStyle w:val="TAH"/>
              <w:rPr>
                <w:color w:val="auto"/>
              </w:rPr>
            </w:pPr>
            <w:r w:rsidRPr="00D0358F">
              <w:rPr>
                <w:color w:val="auto"/>
              </w:rPr>
              <w:t>(dB)</w:t>
            </w:r>
          </w:p>
        </w:tc>
        <w:tc>
          <w:tcPr>
            <w:tcW w:w="0" w:type="auto"/>
            <w:tcBorders>
              <w:top w:val="single" w:sz="4" w:space="0" w:color="auto"/>
              <w:left w:val="single" w:sz="4" w:space="0" w:color="auto"/>
              <w:bottom w:val="single" w:sz="4" w:space="0" w:color="auto"/>
              <w:right w:val="single" w:sz="4" w:space="0" w:color="auto"/>
            </w:tcBorders>
            <w:hideMark/>
          </w:tcPr>
          <w:p w:rsidR="00D0358F" w:rsidRPr="00D0358F" w:rsidRDefault="00D0358F" w:rsidP="00AB1F33">
            <w:pPr>
              <w:pStyle w:val="TAH"/>
              <w:rPr>
                <w:color w:val="auto"/>
              </w:rPr>
            </w:pPr>
            <w:r w:rsidRPr="00D0358F">
              <w:rPr>
                <w:color w:val="auto"/>
              </w:rPr>
              <w:t>20 MHz</w:t>
            </w:r>
          </w:p>
          <w:p w:rsidR="00D0358F" w:rsidRPr="00D0358F" w:rsidRDefault="00D0358F" w:rsidP="00AB1F33">
            <w:pPr>
              <w:pStyle w:val="TAH"/>
              <w:rPr>
                <w:color w:val="auto"/>
              </w:rPr>
            </w:pPr>
            <w:r w:rsidRPr="00D0358F">
              <w:rPr>
                <w:color w:val="auto"/>
              </w:rPr>
              <w:t>(dB)</w:t>
            </w:r>
          </w:p>
        </w:tc>
        <w:tc>
          <w:tcPr>
            <w:tcW w:w="0" w:type="auto"/>
            <w:tcBorders>
              <w:top w:val="single" w:sz="4" w:space="0" w:color="auto"/>
              <w:left w:val="single" w:sz="4" w:space="0" w:color="auto"/>
              <w:bottom w:val="single" w:sz="4" w:space="0" w:color="auto"/>
              <w:right w:val="single" w:sz="4" w:space="0" w:color="auto"/>
            </w:tcBorders>
            <w:hideMark/>
          </w:tcPr>
          <w:p w:rsidR="00D0358F" w:rsidRPr="00D0358F" w:rsidRDefault="00D0358F" w:rsidP="00AB1F33">
            <w:pPr>
              <w:pStyle w:val="TAH"/>
              <w:rPr>
                <w:color w:val="auto"/>
              </w:rPr>
            </w:pPr>
            <w:r w:rsidRPr="00D0358F">
              <w:rPr>
                <w:color w:val="auto"/>
              </w:rPr>
              <w:t>25 MHz</w:t>
            </w:r>
          </w:p>
          <w:p w:rsidR="00D0358F" w:rsidRPr="00D0358F" w:rsidRDefault="00D0358F" w:rsidP="00AB1F33">
            <w:pPr>
              <w:pStyle w:val="TAH"/>
              <w:rPr>
                <w:color w:val="auto"/>
              </w:rPr>
            </w:pPr>
            <w:r w:rsidRPr="00D0358F">
              <w:rPr>
                <w:color w:val="auto"/>
              </w:rPr>
              <w:t>(dB)</w:t>
            </w:r>
          </w:p>
        </w:tc>
        <w:tc>
          <w:tcPr>
            <w:tcW w:w="0" w:type="auto"/>
            <w:tcBorders>
              <w:top w:val="single" w:sz="4" w:space="0" w:color="auto"/>
              <w:left w:val="single" w:sz="4" w:space="0" w:color="auto"/>
              <w:bottom w:val="single" w:sz="4" w:space="0" w:color="auto"/>
              <w:right w:val="single" w:sz="4" w:space="0" w:color="auto"/>
            </w:tcBorders>
          </w:tcPr>
          <w:p w:rsidR="00D0358F" w:rsidRPr="00D0358F" w:rsidRDefault="00D0358F" w:rsidP="00AB1F33">
            <w:pPr>
              <w:pStyle w:val="TAH"/>
              <w:rPr>
                <w:color w:val="auto"/>
              </w:rPr>
            </w:pPr>
            <w:r w:rsidRPr="00D0358F">
              <w:rPr>
                <w:rFonts w:hint="eastAsia"/>
                <w:color w:val="auto"/>
                <w:lang w:eastAsia="zh-CN"/>
              </w:rPr>
              <w:t>30</w:t>
            </w:r>
            <w:r w:rsidRPr="00D0358F">
              <w:rPr>
                <w:color w:val="auto"/>
              </w:rPr>
              <w:t xml:space="preserve"> MHz</w:t>
            </w:r>
          </w:p>
          <w:p w:rsidR="00D0358F" w:rsidRPr="00D0358F" w:rsidRDefault="00D0358F" w:rsidP="00AB1F33">
            <w:pPr>
              <w:pStyle w:val="TAH"/>
              <w:rPr>
                <w:color w:val="auto"/>
                <w:lang w:eastAsia="zh-CN"/>
              </w:rPr>
            </w:pPr>
            <w:r w:rsidRPr="00D0358F">
              <w:rPr>
                <w:color w:val="auto"/>
              </w:rPr>
              <w:t>(dB)</w:t>
            </w:r>
          </w:p>
        </w:tc>
        <w:tc>
          <w:tcPr>
            <w:tcW w:w="0" w:type="auto"/>
            <w:tcBorders>
              <w:top w:val="single" w:sz="4" w:space="0" w:color="auto"/>
              <w:left w:val="single" w:sz="4" w:space="0" w:color="auto"/>
              <w:bottom w:val="single" w:sz="4" w:space="0" w:color="auto"/>
              <w:right w:val="single" w:sz="4" w:space="0" w:color="auto"/>
            </w:tcBorders>
            <w:hideMark/>
          </w:tcPr>
          <w:p w:rsidR="00D0358F" w:rsidRPr="00D0358F" w:rsidRDefault="00D0358F" w:rsidP="00AB1F33">
            <w:pPr>
              <w:pStyle w:val="TAH"/>
              <w:rPr>
                <w:color w:val="auto"/>
              </w:rPr>
            </w:pPr>
            <w:r w:rsidRPr="00D0358F">
              <w:rPr>
                <w:color w:val="auto"/>
              </w:rPr>
              <w:t>40 MHz</w:t>
            </w:r>
          </w:p>
          <w:p w:rsidR="00D0358F" w:rsidRPr="00D0358F" w:rsidRDefault="00D0358F" w:rsidP="00AB1F33">
            <w:pPr>
              <w:pStyle w:val="TAH"/>
              <w:rPr>
                <w:color w:val="auto"/>
              </w:rPr>
            </w:pPr>
            <w:r w:rsidRPr="00D0358F">
              <w:rPr>
                <w:color w:val="auto"/>
              </w:rPr>
              <w:t>(dB)</w:t>
            </w:r>
          </w:p>
        </w:tc>
        <w:tc>
          <w:tcPr>
            <w:tcW w:w="0" w:type="auto"/>
            <w:tcBorders>
              <w:top w:val="single" w:sz="4" w:space="0" w:color="auto"/>
              <w:left w:val="single" w:sz="4" w:space="0" w:color="auto"/>
              <w:bottom w:val="single" w:sz="4" w:space="0" w:color="auto"/>
              <w:right w:val="single" w:sz="4" w:space="0" w:color="auto"/>
            </w:tcBorders>
            <w:hideMark/>
          </w:tcPr>
          <w:p w:rsidR="00D0358F" w:rsidRPr="00D0358F" w:rsidRDefault="00D0358F" w:rsidP="00AB1F33">
            <w:pPr>
              <w:pStyle w:val="TAH"/>
              <w:rPr>
                <w:color w:val="auto"/>
              </w:rPr>
            </w:pPr>
            <w:r w:rsidRPr="00D0358F">
              <w:rPr>
                <w:color w:val="auto"/>
              </w:rPr>
              <w:t>50 MHz</w:t>
            </w:r>
          </w:p>
          <w:p w:rsidR="00D0358F" w:rsidRPr="00D0358F" w:rsidRDefault="00D0358F" w:rsidP="00AB1F33">
            <w:pPr>
              <w:pStyle w:val="TAH"/>
              <w:rPr>
                <w:color w:val="auto"/>
              </w:rPr>
            </w:pPr>
            <w:r w:rsidRPr="00D0358F">
              <w:rPr>
                <w:color w:val="auto"/>
              </w:rPr>
              <w:t>(dB)</w:t>
            </w:r>
          </w:p>
        </w:tc>
        <w:tc>
          <w:tcPr>
            <w:tcW w:w="0" w:type="auto"/>
            <w:tcBorders>
              <w:top w:val="single" w:sz="4" w:space="0" w:color="auto"/>
              <w:left w:val="single" w:sz="4" w:space="0" w:color="auto"/>
              <w:bottom w:val="single" w:sz="4" w:space="0" w:color="auto"/>
              <w:right w:val="single" w:sz="4" w:space="0" w:color="auto"/>
            </w:tcBorders>
            <w:hideMark/>
          </w:tcPr>
          <w:p w:rsidR="00D0358F" w:rsidRPr="00D0358F" w:rsidRDefault="00D0358F" w:rsidP="00AB1F33">
            <w:pPr>
              <w:pStyle w:val="TAH"/>
              <w:rPr>
                <w:color w:val="auto"/>
              </w:rPr>
            </w:pPr>
            <w:r w:rsidRPr="00D0358F">
              <w:rPr>
                <w:color w:val="auto"/>
              </w:rPr>
              <w:t>60 MHz</w:t>
            </w:r>
          </w:p>
          <w:p w:rsidR="00D0358F" w:rsidRPr="00D0358F" w:rsidRDefault="00D0358F" w:rsidP="00AB1F33">
            <w:pPr>
              <w:pStyle w:val="TAH"/>
              <w:rPr>
                <w:color w:val="auto"/>
              </w:rPr>
            </w:pPr>
            <w:r w:rsidRPr="00D0358F">
              <w:rPr>
                <w:color w:val="auto"/>
              </w:rPr>
              <w:t>(dB)</w:t>
            </w:r>
          </w:p>
        </w:tc>
        <w:tc>
          <w:tcPr>
            <w:tcW w:w="0" w:type="auto"/>
            <w:tcBorders>
              <w:top w:val="single" w:sz="4" w:space="0" w:color="auto"/>
              <w:left w:val="single" w:sz="4" w:space="0" w:color="auto"/>
              <w:bottom w:val="single" w:sz="4" w:space="0" w:color="auto"/>
              <w:right w:val="single" w:sz="4" w:space="0" w:color="auto"/>
            </w:tcBorders>
            <w:hideMark/>
          </w:tcPr>
          <w:p w:rsidR="00D0358F" w:rsidRPr="00D0358F" w:rsidRDefault="00D0358F" w:rsidP="00AB1F33">
            <w:pPr>
              <w:pStyle w:val="TAH"/>
              <w:rPr>
                <w:color w:val="auto"/>
              </w:rPr>
            </w:pPr>
            <w:r w:rsidRPr="00D0358F">
              <w:rPr>
                <w:color w:val="auto"/>
              </w:rPr>
              <w:t>80 MHz</w:t>
            </w:r>
          </w:p>
          <w:p w:rsidR="00D0358F" w:rsidRPr="00D0358F" w:rsidRDefault="00D0358F" w:rsidP="00AB1F33">
            <w:pPr>
              <w:pStyle w:val="TAH"/>
              <w:rPr>
                <w:color w:val="auto"/>
              </w:rPr>
            </w:pPr>
            <w:r w:rsidRPr="00D0358F">
              <w:rPr>
                <w:color w:val="auto"/>
              </w:rPr>
              <w:t>(dB)</w:t>
            </w:r>
          </w:p>
        </w:tc>
        <w:tc>
          <w:tcPr>
            <w:tcW w:w="0" w:type="auto"/>
            <w:tcBorders>
              <w:top w:val="single" w:sz="4" w:space="0" w:color="auto"/>
              <w:left w:val="single" w:sz="4" w:space="0" w:color="auto"/>
              <w:bottom w:val="single" w:sz="4" w:space="0" w:color="auto"/>
              <w:right w:val="single" w:sz="4" w:space="0" w:color="auto"/>
            </w:tcBorders>
            <w:hideMark/>
          </w:tcPr>
          <w:p w:rsidR="00D0358F" w:rsidRPr="00D0358F" w:rsidRDefault="00D0358F" w:rsidP="00AB1F33">
            <w:pPr>
              <w:pStyle w:val="TAH"/>
              <w:rPr>
                <w:color w:val="auto"/>
              </w:rPr>
            </w:pPr>
            <w:r w:rsidRPr="00D0358F">
              <w:rPr>
                <w:color w:val="auto"/>
              </w:rPr>
              <w:t>90 MHz</w:t>
            </w:r>
          </w:p>
          <w:p w:rsidR="00D0358F" w:rsidRPr="00D0358F" w:rsidRDefault="00D0358F" w:rsidP="00AB1F33">
            <w:pPr>
              <w:pStyle w:val="TAH"/>
              <w:rPr>
                <w:color w:val="auto"/>
              </w:rPr>
            </w:pPr>
            <w:r w:rsidRPr="00D0358F">
              <w:rPr>
                <w:color w:val="auto"/>
              </w:rPr>
              <w:t>(dB)</w:t>
            </w:r>
          </w:p>
        </w:tc>
        <w:tc>
          <w:tcPr>
            <w:tcW w:w="0" w:type="auto"/>
            <w:tcBorders>
              <w:top w:val="single" w:sz="4" w:space="0" w:color="auto"/>
              <w:left w:val="single" w:sz="4" w:space="0" w:color="auto"/>
              <w:bottom w:val="single" w:sz="4" w:space="0" w:color="auto"/>
              <w:right w:val="single" w:sz="4" w:space="0" w:color="auto"/>
            </w:tcBorders>
            <w:hideMark/>
          </w:tcPr>
          <w:p w:rsidR="00D0358F" w:rsidRPr="00D0358F" w:rsidRDefault="00D0358F" w:rsidP="00AB1F33">
            <w:pPr>
              <w:pStyle w:val="TAH"/>
              <w:rPr>
                <w:color w:val="auto"/>
              </w:rPr>
            </w:pPr>
            <w:r w:rsidRPr="00D0358F">
              <w:rPr>
                <w:color w:val="auto"/>
              </w:rPr>
              <w:t>100 MHz</w:t>
            </w:r>
          </w:p>
          <w:p w:rsidR="00D0358F" w:rsidRPr="00D0358F" w:rsidRDefault="00D0358F" w:rsidP="00AB1F33">
            <w:pPr>
              <w:pStyle w:val="TAH"/>
              <w:rPr>
                <w:color w:val="auto"/>
              </w:rPr>
            </w:pPr>
            <w:r w:rsidRPr="00D0358F">
              <w:rPr>
                <w:color w:val="auto"/>
              </w:rPr>
              <w:t>(dB)</w:t>
            </w:r>
          </w:p>
        </w:tc>
      </w:tr>
      <w:tr w:rsidR="00990D50" w:rsidRPr="00D0358F" w:rsidTr="00990D50">
        <w:trPr>
          <w:trHeight w:val="279"/>
          <w:jc w:val="center"/>
        </w:trPr>
        <w:tc>
          <w:tcPr>
            <w:tcW w:w="0" w:type="auto"/>
            <w:vMerge w:val="restart"/>
            <w:tcBorders>
              <w:top w:val="single" w:sz="4" w:space="0" w:color="auto"/>
              <w:left w:val="single" w:sz="4" w:space="0" w:color="auto"/>
              <w:right w:val="single" w:sz="4" w:space="0" w:color="auto"/>
            </w:tcBorders>
            <w:vAlign w:val="center"/>
          </w:tcPr>
          <w:p w:rsidR="00990D50" w:rsidRPr="00D0358F" w:rsidRDefault="00990D50" w:rsidP="00AB1F33">
            <w:pPr>
              <w:pStyle w:val="TAC"/>
              <w:rPr>
                <w:color w:val="auto"/>
                <w:lang w:eastAsia="zh-CN"/>
              </w:rPr>
            </w:pPr>
            <w:r w:rsidRPr="00D0358F">
              <w:rPr>
                <w:rFonts w:hint="eastAsia"/>
                <w:color w:val="auto"/>
                <w:lang w:eastAsia="zh-CN"/>
              </w:rPr>
              <w:t>DC_3A-n41A</w:t>
            </w:r>
          </w:p>
        </w:tc>
        <w:tc>
          <w:tcPr>
            <w:tcW w:w="0" w:type="auto"/>
            <w:tcBorders>
              <w:top w:val="single" w:sz="4" w:space="0" w:color="auto"/>
              <w:left w:val="single" w:sz="4" w:space="0" w:color="auto"/>
              <w:bottom w:val="single" w:sz="4" w:space="0" w:color="auto"/>
              <w:right w:val="single" w:sz="4" w:space="0" w:color="auto"/>
            </w:tcBorders>
            <w:vAlign w:val="center"/>
          </w:tcPr>
          <w:p w:rsidR="00990D50" w:rsidRPr="00D0358F" w:rsidRDefault="00990D50" w:rsidP="00AB1F33">
            <w:pPr>
              <w:pStyle w:val="TAC"/>
              <w:rPr>
                <w:color w:val="auto"/>
                <w:lang w:eastAsia="zh-CN"/>
              </w:rPr>
            </w:pPr>
            <w:r w:rsidRPr="00D0358F">
              <w:rPr>
                <w:rFonts w:hint="eastAsia"/>
                <w:color w:val="auto"/>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rsidR="00990D50" w:rsidRPr="00D0358F" w:rsidRDefault="00990D50" w:rsidP="00AB1F33">
            <w:pPr>
              <w:pStyle w:val="TAC"/>
              <w:rPr>
                <w:color w:val="auto"/>
                <w:lang w:eastAsia="zh-CN"/>
              </w:rPr>
            </w:pPr>
            <w:r w:rsidRPr="00D0358F">
              <w:rPr>
                <w:rFonts w:hint="eastAsia"/>
                <w:color w:val="auto"/>
                <w:lang w:eastAsia="zh-CN"/>
              </w:rPr>
              <w:t>n41</w:t>
            </w:r>
          </w:p>
        </w:tc>
        <w:tc>
          <w:tcPr>
            <w:tcW w:w="0" w:type="auto"/>
            <w:tcBorders>
              <w:top w:val="single" w:sz="4" w:space="0" w:color="auto"/>
              <w:left w:val="single" w:sz="4" w:space="0" w:color="auto"/>
              <w:bottom w:val="single" w:sz="4" w:space="0" w:color="auto"/>
              <w:right w:val="single" w:sz="4" w:space="0" w:color="auto"/>
            </w:tcBorders>
          </w:tcPr>
          <w:p w:rsidR="00990D50" w:rsidRPr="00D0358F" w:rsidRDefault="00990D50" w:rsidP="00AB1F33">
            <w:pPr>
              <w:pStyle w:val="TAC"/>
              <w:rPr>
                <w:color w:val="auto"/>
              </w:rPr>
            </w:pPr>
          </w:p>
        </w:tc>
        <w:tc>
          <w:tcPr>
            <w:tcW w:w="0" w:type="auto"/>
            <w:tcBorders>
              <w:top w:val="single" w:sz="4" w:space="0" w:color="auto"/>
              <w:left w:val="single" w:sz="4" w:space="0" w:color="auto"/>
              <w:bottom w:val="single" w:sz="4" w:space="0" w:color="auto"/>
              <w:right w:val="single" w:sz="4" w:space="0" w:color="auto"/>
            </w:tcBorders>
          </w:tcPr>
          <w:p w:rsidR="00990D50" w:rsidRPr="00D0358F" w:rsidRDefault="00990D50" w:rsidP="00990D50">
            <w:pPr>
              <w:pStyle w:val="TAC"/>
              <w:rPr>
                <w:color w:val="auto"/>
                <w:lang w:eastAsia="zh-CN"/>
              </w:rPr>
              <w:pPrChange w:id="15" w:author="CATT" w:date="2019-05-14T09:28:00Z">
                <w:pPr>
                  <w:pStyle w:val="TAC"/>
                </w:pPr>
              </w:pPrChange>
            </w:pPr>
            <w:ins w:id="16" w:author="CATT" w:date="2019-05-14T09:28:00Z">
              <w:r>
                <w:rPr>
                  <w:rFonts w:eastAsiaTheme="minorEastAsia" w:hint="eastAsia"/>
                  <w:color w:val="auto"/>
                  <w:lang w:eastAsia="zh-CN"/>
                </w:rPr>
                <w:t>0.7</w:t>
              </w:r>
            </w:ins>
            <w:del w:id="17" w:author="CATT" w:date="2019-05-14T09:28:00Z">
              <w:r w:rsidRPr="00D0358F" w:rsidDel="00990D50">
                <w:rPr>
                  <w:color w:val="auto"/>
                </w:rPr>
                <w:delText>[4.3]</w:delText>
              </w:r>
            </w:del>
          </w:p>
        </w:tc>
        <w:tc>
          <w:tcPr>
            <w:tcW w:w="0" w:type="auto"/>
            <w:tcBorders>
              <w:top w:val="single" w:sz="4" w:space="0" w:color="auto"/>
              <w:left w:val="single" w:sz="4" w:space="0" w:color="auto"/>
              <w:bottom w:val="single" w:sz="4" w:space="0" w:color="auto"/>
              <w:right w:val="single" w:sz="4" w:space="0" w:color="auto"/>
            </w:tcBorders>
          </w:tcPr>
          <w:p w:rsidR="00990D50" w:rsidRPr="00D0358F" w:rsidRDefault="00990D50" w:rsidP="00AB1F33">
            <w:pPr>
              <w:pStyle w:val="TAC"/>
              <w:rPr>
                <w:color w:val="auto"/>
                <w:lang w:eastAsia="zh-CN"/>
              </w:rPr>
            </w:pPr>
            <w:ins w:id="18" w:author="CATT" w:date="2019-05-14T09:29:00Z">
              <w:r>
                <w:rPr>
                  <w:rFonts w:eastAsiaTheme="minorEastAsia" w:hint="eastAsia"/>
                  <w:color w:val="auto"/>
                  <w:lang w:eastAsia="zh-CN"/>
                </w:rPr>
                <w:t>0.7</w:t>
              </w:r>
            </w:ins>
            <w:del w:id="19" w:author="CATT" w:date="2019-05-14T09:29:00Z">
              <w:r w:rsidRPr="00D0358F" w:rsidDel="00113AB1">
                <w:rPr>
                  <w:color w:val="auto"/>
                </w:rPr>
                <w:delText>[4.0]</w:delText>
              </w:r>
            </w:del>
          </w:p>
        </w:tc>
        <w:tc>
          <w:tcPr>
            <w:tcW w:w="0" w:type="auto"/>
            <w:tcBorders>
              <w:top w:val="single" w:sz="4" w:space="0" w:color="auto"/>
              <w:left w:val="single" w:sz="4" w:space="0" w:color="auto"/>
              <w:bottom w:val="single" w:sz="4" w:space="0" w:color="auto"/>
              <w:right w:val="single" w:sz="4" w:space="0" w:color="auto"/>
            </w:tcBorders>
          </w:tcPr>
          <w:p w:rsidR="00990D50" w:rsidRPr="00D0358F" w:rsidRDefault="00990D50" w:rsidP="00AB1F33">
            <w:pPr>
              <w:pStyle w:val="TAC"/>
              <w:rPr>
                <w:color w:val="auto"/>
                <w:lang w:eastAsia="zh-CN"/>
              </w:rPr>
            </w:pPr>
            <w:ins w:id="20" w:author="CATT" w:date="2019-05-14T09:29:00Z">
              <w:r>
                <w:rPr>
                  <w:rFonts w:eastAsiaTheme="minorEastAsia" w:hint="eastAsia"/>
                  <w:color w:val="auto"/>
                  <w:lang w:eastAsia="zh-CN"/>
                </w:rPr>
                <w:t>0.7</w:t>
              </w:r>
            </w:ins>
            <w:del w:id="21" w:author="CATT" w:date="2019-05-14T09:29:00Z">
              <w:r w:rsidRPr="00D0358F" w:rsidDel="00113AB1">
                <w:rPr>
                  <w:color w:val="auto"/>
                </w:rPr>
                <w:delText>[3.9]</w:delText>
              </w:r>
            </w:del>
          </w:p>
        </w:tc>
        <w:tc>
          <w:tcPr>
            <w:tcW w:w="0" w:type="auto"/>
            <w:tcBorders>
              <w:top w:val="single" w:sz="4" w:space="0" w:color="auto"/>
              <w:left w:val="single" w:sz="4" w:space="0" w:color="auto"/>
              <w:bottom w:val="single" w:sz="4" w:space="0" w:color="auto"/>
              <w:right w:val="single" w:sz="4" w:space="0" w:color="auto"/>
            </w:tcBorders>
          </w:tcPr>
          <w:p w:rsidR="00990D50" w:rsidRPr="00D0358F" w:rsidRDefault="00990D50" w:rsidP="00AB1F33">
            <w:pPr>
              <w:pStyle w:val="TAC"/>
              <w:rPr>
                <w:color w:val="auto"/>
              </w:rPr>
            </w:pPr>
          </w:p>
        </w:tc>
        <w:tc>
          <w:tcPr>
            <w:tcW w:w="0" w:type="auto"/>
            <w:tcBorders>
              <w:top w:val="single" w:sz="4" w:space="0" w:color="auto"/>
              <w:left w:val="single" w:sz="4" w:space="0" w:color="auto"/>
              <w:bottom w:val="single" w:sz="4" w:space="0" w:color="auto"/>
              <w:right w:val="single" w:sz="4" w:space="0" w:color="auto"/>
            </w:tcBorders>
          </w:tcPr>
          <w:p w:rsidR="00990D50" w:rsidRPr="00D0358F" w:rsidRDefault="00990D50" w:rsidP="00AB1F33">
            <w:pPr>
              <w:pStyle w:val="TAC"/>
              <w:rPr>
                <w:color w:val="auto"/>
                <w:lang w:eastAsia="zh-CN"/>
              </w:rPr>
            </w:pPr>
          </w:p>
        </w:tc>
        <w:tc>
          <w:tcPr>
            <w:tcW w:w="0" w:type="auto"/>
            <w:tcBorders>
              <w:top w:val="single" w:sz="4" w:space="0" w:color="auto"/>
              <w:left w:val="single" w:sz="4" w:space="0" w:color="auto"/>
              <w:bottom w:val="single" w:sz="4" w:space="0" w:color="auto"/>
              <w:right w:val="single" w:sz="4" w:space="0" w:color="auto"/>
            </w:tcBorders>
          </w:tcPr>
          <w:p w:rsidR="00990D50" w:rsidRPr="00D0358F" w:rsidRDefault="00990D50" w:rsidP="00AB1F33">
            <w:pPr>
              <w:pStyle w:val="TAC"/>
              <w:rPr>
                <w:color w:val="auto"/>
                <w:lang w:eastAsia="zh-CN"/>
              </w:rPr>
            </w:pPr>
            <w:ins w:id="22" w:author="CATT" w:date="2019-05-14T09:29:00Z">
              <w:r>
                <w:rPr>
                  <w:rFonts w:eastAsiaTheme="minorEastAsia" w:hint="eastAsia"/>
                  <w:color w:val="auto"/>
                  <w:lang w:eastAsia="zh-CN"/>
                </w:rPr>
                <w:t>0.7</w:t>
              </w:r>
            </w:ins>
            <w:del w:id="23" w:author="CATT" w:date="2019-05-14T09:29:00Z">
              <w:r w:rsidRPr="00D0358F" w:rsidDel="00F9486C">
                <w:rPr>
                  <w:color w:val="auto"/>
                </w:rPr>
                <w:delText>[3.5]</w:delText>
              </w:r>
            </w:del>
          </w:p>
        </w:tc>
        <w:tc>
          <w:tcPr>
            <w:tcW w:w="0" w:type="auto"/>
            <w:tcBorders>
              <w:top w:val="single" w:sz="4" w:space="0" w:color="auto"/>
              <w:left w:val="single" w:sz="4" w:space="0" w:color="auto"/>
              <w:bottom w:val="single" w:sz="4" w:space="0" w:color="auto"/>
              <w:right w:val="single" w:sz="4" w:space="0" w:color="auto"/>
            </w:tcBorders>
          </w:tcPr>
          <w:p w:rsidR="00990D50" w:rsidRPr="00D0358F" w:rsidRDefault="00990D50" w:rsidP="00AB1F33">
            <w:pPr>
              <w:pStyle w:val="TAC"/>
              <w:rPr>
                <w:color w:val="auto"/>
                <w:lang w:eastAsia="zh-CN"/>
              </w:rPr>
            </w:pPr>
            <w:ins w:id="24" w:author="CATT" w:date="2019-05-14T09:29:00Z">
              <w:r>
                <w:rPr>
                  <w:rFonts w:eastAsiaTheme="minorEastAsia" w:hint="eastAsia"/>
                  <w:color w:val="auto"/>
                  <w:lang w:eastAsia="zh-CN"/>
                </w:rPr>
                <w:t>0.7</w:t>
              </w:r>
            </w:ins>
            <w:del w:id="25" w:author="CATT" w:date="2019-05-14T09:29:00Z">
              <w:r w:rsidRPr="00D0358F" w:rsidDel="00F9486C">
                <w:rPr>
                  <w:color w:val="auto"/>
                </w:rPr>
                <w:delText>[3.3]</w:delText>
              </w:r>
            </w:del>
          </w:p>
        </w:tc>
        <w:tc>
          <w:tcPr>
            <w:tcW w:w="0" w:type="auto"/>
            <w:tcBorders>
              <w:top w:val="single" w:sz="4" w:space="0" w:color="auto"/>
              <w:left w:val="single" w:sz="4" w:space="0" w:color="auto"/>
              <w:bottom w:val="single" w:sz="4" w:space="0" w:color="auto"/>
              <w:right w:val="single" w:sz="4" w:space="0" w:color="auto"/>
            </w:tcBorders>
          </w:tcPr>
          <w:p w:rsidR="00990D50" w:rsidRPr="00D0358F" w:rsidRDefault="00990D50" w:rsidP="00AB1F33">
            <w:pPr>
              <w:pStyle w:val="TAC"/>
              <w:rPr>
                <w:color w:val="auto"/>
                <w:lang w:eastAsia="zh-CN"/>
              </w:rPr>
            </w:pPr>
            <w:ins w:id="26" w:author="CATT" w:date="2019-05-14T09:29:00Z">
              <w:r>
                <w:rPr>
                  <w:rFonts w:eastAsiaTheme="minorEastAsia" w:hint="eastAsia"/>
                  <w:color w:val="auto"/>
                  <w:lang w:eastAsia="zh-CN"/>
                </w:rPr>
                <w:t>0.7</w:t>
              </w:r>
            </w:ins>
            <w:del w:id="27" w:author="CATT" w:date="2019-05-14T09:29:00Z">
              <w:r w:rsidRPr="00D0358F" w:rsidDel="00F9486C">
                <w:rPr>
                  <w:color w:val="auto"/>
                </w:rPr>
                <w:delText>[3.2]</w:delText>
              </w:r>
            </w:del>
          </w:p>
        </w:tc>
        <w:tc>
          <w:tcPr>
            <w:tcW w:w="0" w:type="auto"/>
            <w:tcBorders>
              <w:top w:val="single" w:sz="4" w:space="0" w:color="auto"/>
              <w:left w:val="single" w:sz="4" w:space="0" w:color="auto"/>
              <w:bottom w:val="single" w:sz="4" w:space="0" w:color="auto"/>
              <w:right w:val="single" w:sz="4" w:space="0" w:color="auto"/>
            </w:tcBorders>
          </w:tcPr>
          <w:p w:rsidR="00990D50" w:rsidRPr="00D0358F" w:rsidRDefault="00990D50" w:rsidP="00AB1F33">
            <w:pPr>
              <w:pStyle w:val="TAC"/>
              <w:rPr>
                <w:color w:val="auto"/>
                <w:lang w:eastAsia="zh-CN"/>
              </w:rPr>
            </w:pPr>
            <w:ins w:id="28" w:author="CATT" w:date="2019-05-14T09:29:00Z">
              <w:r>
                <w:rPr>
                  <w:rFonts w:eastAsiaTheme="minorEastAsia" w:hint="eastAsia"/>
                  <w:color w:val="auto"/>
                  <w:lang w:eastAsia="zh-CN"/>
                </w:rPr>
                <w:t>0.7</w:t>
              </w:r>
            </w:ins>
            <w:del w:id="29" w:author="CATT" w:date="2019-05-14T09:29:00Z">
              <w:r w:rsidRPr="00D0358F" w:rsidDel="00F9486C">
                <w:rPr>
                  <w:color w:val="auto"/>
                </w:rPr>
                <w:delText>[3.1]</w:delText>
              </w:r>
            </w:del>
          </w:p>
        </w:tc>
        <w:tc>
          <w:tcPr>
            <w:tcW w:w="0" w:type="auto"/>
            <w:tcBorders>
              <w:top w:val="single" w:sz="4" w:space="0" w:color="auto"/>
              <w:left w:val="single" w:sz="4" w:space="0" w:color="auto"/>
              <w:bottom w:val="single" w:sz="4" w:space="0" w:color="auto"/>
              <w:right w:val="single" w:sz="4" w:space="0" w:color="auto"/>
            </w:tcBorders>
          </w:tcPr>
          <w:p w:rsidR="00990D50" w:rsidRPr="00D0358F" w:rsidRDefault="00990D50" w:rsidP="00AB1F33">
            <w:pPr>
              <w:pStyle w:val="TAC"/>
              <w:rPr>
                <w:color w:val="auto"/>
                <w:lang w:eastAsia="zh-CN"/>
              </w:rPr>
            </w:pPr>
            <w:ins w:id="30" w:author="CATT" w:date="2019-05-14T09:29:00Z">
              <w:r>
                <w:rPr>
                  <w:rFonts w:eastAsiaTheme="minorEastAsia" w:hint="eastAsia"/>
                  <w:color w:val="auto"/>
                  <w:lang w:eastAsia="zh-CN"/>
                </w:rPr>
                <w:t>0.7</w:t>
              </w:r>
            </w:ins>
            <w:del w:id="31" w:author="CATT" w:date="2019-05-14T09:29:00Z">
              <w:r w:rsidRPr="00D0358F" w:rsidDel="00F9486C">
                <w:rPr>
                  <w:color w:val="auto"/>
                </w:rPr>
                <w:delText>[3.0]</w:delText>
              </w:r>
            </w:del>
          </w:p>
        </w:tc>
        <w:tc>
          <w:tcPr>
            <w:tcW w:w="0" w:type="auto"/>
            <w:tcBorders>
              <w:top w:val="single" w:sz="4" w:space="0" w:color="auto"/>
              <w:left w:val="single" w:sz="4" w:space="0" w:color="auto"/>
              <w:bottom w:val="single" w:sz="4" w:space="0" w:color="auto"/>
              <w:right w:val="single" w:sz="4" w:space="0" w:color="auto"/>
            </w:tcBorders>
          </w:tcPr>
          <w:p w:rsidR="00990D50" w:rsidRPr="00D0358F" w:rsidRDefault="00990D50" w:rsidP="00AB1F33">
            <w:pPr>
              <w:pStyle w:val="TAC"/>
              <w:rPr>
                <w:color w:val="auto"/>
                <w:lang w:eastAsia="zh-CN"/>
              </w:rPr>
            </w:pPr>
            <w:ins w:id="32" w:author="CATT" w:date="2019-05-14T09:29:00Z">
              <w:r>
                <w:rPr>
                  <w:rFonts w:eastAsiaTheme="minorEastAsia" w:hint="eastAsia"/>
                  <w:color w:val="auto"/>
                  <w:lang w:eastAsia="zh-CN"/>
                </w:rPr>
                <w:t>0.7</w:t>
              </w:r>
            </w:ins>
            <w:del w:id="33" w:author="CATT" w:date="2019-05-14T09:29:00Z">
              <w:r w:rsidRPr="00D0358F" w:rsidDel="00F9486C">
                <w:rPr>
                  <w:color w:val="auto"/>
                </w:rPr>
                <w:delText>[3.0]</w:delText>
              </w:r>
            </w:del>
          </w:p>
        </w:tc>
      </w:tr>
      <w:tr w:rsidR="00990D50" w:rsidRPr="00D0358F" w:rsidTr="00990D50">
        <w:trPr>
          <w:trHeight w:val="279"/>
          <w:jc w:val="center"/>
        </w:trPr>
        <w:tc>
          <w:tcPr>
            <w:tcW w:w="0" w:type="auto"/>
            <w:vMerge/>
            <w:tcBorders>
              <w:left w:val="single" w:sz="4" w:space="0" w:color="auto"/>
              <w:bottom w:val="single" w:sz="4" w:space="0" w:color="auto"/>
              <w:right w:val="single" w:sz="4" w:space="0" w:color="auto"/>
            </w:tcBorders>
            <w:vAlign w:val="center"/>
          </w:tcPr>
          <w:p w:rsidR="00990D50" w:rsidRPr="00D0358F" w:rsidRDefault="00990D50" w:rsidP="00AB1F33">
            <w:pPr>
              <w:pStyle w:val="TAC"/>
              <w:rPr>
                <w:color w:val="auto"/>
              </w:rPr>
            </w:pPr>
          </w:p>
        </w:tc>
        <w:tc>
          <w:tcPr>
            <w:tcW w:w="0" w:type="auto"/>
            <w:tcBorders>
              <w:top w:val="single" w:sz="4" w:space="0" w:color="auto"/>
              <w:left w:val="single" w:sz="4" w:space="0" w:color="auto"/>
              <w:bottom w:val="single" w:sz="4" w:space="0" w:color="auto"/>
              <w:right w:val="single" w:sz="4" w:space="0" w:color="auto"/>
            </w:tcBorders>
            <w:vAlign w:val="center"/>
          </w:tcPr>
          <w:p w:rsidR="00990D50" w:rsidRPr="00D0358F" w:rsidRDefault="00990D50" w:rsidP="00AB1F33">
            <w:pPr>
              <w:pStyle w:val="TAC"/>
              <w:rPr>
                <w:color w:val="auto"/>
                <w:lang w:eastAsia="zh-CN"/>
              </w:rPr>
            </w:pPr>
            <w:r w:rsidRPr="00D0358F">
              <w:rPr>
                <w:rFonts w:hint="eastAsia"/>
                <w:color w:val="auto"/>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rsidR="00990D50" w:rsidRPr="00D0358F" w:rsidRDefault="00990D50" w:rsidP="00AB1F33">
            <w:pPr>
              <w:pStyle w:val="TAC"/>
              <w:rPr>
                <w:color w:val="auto"/>
                <w:lang w:eastAsia="zh-CN"/>
              </w:rPr>
            </w:pPr>
            <w:r w:rsidRPr="00D0358F">
              <w:rPr>
                <w:rFonts w:hint="eastAsia"/>
                <w:color w:val="auto"/>
                <w:lang w:eastAsia="zh-CN"/>
              </w:rPr>
              <w:t>3</w:t>
            </w:r>
          </w:p>
        </w:tc>
        <w:tc>
          <w:tcPr>
            <w:tcW w:w="0" w:type="auto"/>
            <w:tcBorders>
              <w:top w:val="single" w:sz="4" w:space="0" w:color="auto"/>
              <w:left w:val="single" w:sz="4" w:space="0" w:color="auto"/>
              <w:bottom w:val="single" w:sz="4" w:space="0" w:color="auto"/>
              <w:right w:val="single" w:sz="4" w:space="0" w:color="auto"/>
            </w:tcBorders>
          </w:tcPr>
          <w:p w:rsidR="00990D50" w:rsidRPr="00990D50" w:rsidRDefault="00990D50" w:rsidP="00AB1F33">
            <w:pPr>
              <w:pStyle w:val="TAC"/>
              <w:rPr>
                <w:rFonts w:eastAsiaTheme="minorEastAsia" w:hint="eastAsia"/>
                <w:color w:val="auto"/>
                <w:lang w:eastAsia="zh-CN"/>
                <w:rPrChange w:id="34" w:author="CATT" w:date="2019-05-14T09:28:00Z">
                  <w:rPr>
                    <w:color w:val="auto"/>
                    <w:lang w:eastAsia="zh-CN"/>
                  </w:rPr>
                </w:rPrChange>
              </w:rPr>
            </w:pPr>
            <w:del w:id="35" w:author="CATT" w:date="2019-05-14T09:28:00Z">
              <w:r w:rsidRPr="00D0358F" w:rsidDel="00990D50">
                <w:rPr>
                  <w:color w:val="auto"/>
                </w:rPr>
                <w:delText>[3.0]</w:delText>
              </w:r>
            </w:del>
            <w:ins w:id="36" w:author="CATT" w:date="2019-05-14T09:28:00Z">
              <w:r>
                <w:rPr>
                  <w:rFonts w:eastAsiaTheme="minorEastAsia" w:hint="eastAsia"/>
                  <w:color w:val="auto"/>
                  <w:lang w:eastAsia="zh-CN"/>
                </w:rPr>
                <w:t>0.6</w:t>
              </w:r>
            </w:ins>
          </w:p>
        </w:tc>
        <w:tc>
          <w:tcPr>
            <w:tcW w:w="0" w:type="auto"/>
            <w:tcBorders>
              <w:top w:val="single" w:sz="4" w:space="0" w:color="auto"/>
              <w:left w:val="single" w:sz="4" w:space="0" w:color="auto"/>
              <w:bottom w:val="single" w:sz="4" w:space="0" w:color="auto"/>
              <w:right w:val="single" w:sz="4" w:space="0" w:color="auto"/>
            </w:tcBorders>
          </w:tcPr>
          <w:p w:rsidR="00990D50" w:rsidRPr="00990D50" w:rsidRDefault="00990D50" w:rsidP="00990D50">
            <w:pPr>
              <w:pStyle w:val="TAC"/>
              <w:rPr>
                <w:rFonts w:eastAsiaTheme="minorEastAsia" w:hint="eastAsia"/>
                <w:color w:val="auto"/>
                <w:lang w:eastAsia="zh-CN"/>
                <w:rPrChange w:id="37" w:author="CATT" w:date="2019-05-14T09:28:00Z">
                  <w:rPr>
                    <w:color w:val="auto"/>
                    <w:lang w:eastAsia="zh-CN"/>
                  </w:rPr>
                </w:rPrChange>
              </w:rPr>
              <w:pPrChange w:id="38" w:author="CATT" w:date="2019-05-14T09:28:00Z">
                <w:pPr>
                  <w:pStyle w:val="TAC"/>
                </w:pPr>
              </w:pPrChange>
            </w:pPr>
            <w:del w:id="39" w:author="CATT" w:date="2019-05-14T09:28:00Z">
              <w:r w:rsidRPr="00D0358F" w:rsidDel="00990D50">
                <w:rPr>
                  <w:color w:val="auto"/>
                </w:rPr>
                <w:delText>[3.0]</w:delText>
              </w:r>
            </w:del>
            <w:ins w:id="40" w:author="CATT" w:date="2019-05-14T09:28:00Z">
              <w:r>
                <w:rPr>
                  <w:rFonts w:eastAsiaTheme="minorEastAsia" w:hint="eastAsia"/>
                  <w:color w:val="auto"/>
                  <w:lang w:eastAsia="zh-CN"/>
                </w:rPr>
                <w:t>0.6</w:t>
              </w:r>
            </w:ins>
          </w:p>
        </w:tc>
        <w:tc>
          <w:tcPr>
            <w:tcW w:w="0" w:type="auto"/>
            <w:tcBorders>
              <w:top w:val="single" w:sz="4" w:space="0" w:color="auto"/>
              <w:left w:val="single" w:sz="4" w:space="0" w:color="auto"/>
              <w:bottom w:val="single" w:sz="4" w:space="0" w:color="auto"/>
              <w:right w:val="single" w:sz="4" w:space="0" w:color="auto"/>
            </w:tcBorders>
          </w:tcPr>
          <w:p w:rsidR="00990D50" w:rsidRPr="00D0358F" w:rsidRDefault="00990D50" w:rsidP="00AB1F33">
            <w:pPr>
              <w:pStyle w:val="TAC"/>
              <w:rPr>
                <w:color w:val="auto"/>
                <w:lang w:eastAsia="zh-CN"/>
              </w:rPr>
            </w:pPr>
            <w:ins w:id="41" w:author="CATT" w:date="2019-05-14T09:28:00Z">
              <w:r>
                <w:rPr>
                  <w:rFonts w:eastAsiaTheme="minorEastAsia" w:hint="eastAsia"/>
                  <w:color w:val="auto"/>
                  <w:lang w:eastAsia="zh-CN"/>
                </w:rPr>
                <w:t>0.6</w:t>
              </w:r>
            </w:ins>
            <w:del w:id="42" w:author="CATT" w:date="2019-05-14T09:28:00Z">
              <w:r w:rsidRPr="00D0358F" w:rsidDel="00A8440A">
                <w:rPr>
                  <w:color w:val="auto"/>
                </w:rPr>
                <w:delText>[3.0]</w:delText>
              </w:r>
            </w:del>
          </w:p>
        </w:tc>
        <w:tc>
          <w:tcPr>
            <w:tcW w:w="0" w:type="auto"/>
            <w:tcBorders>
              <w:top w:val="single" w:sz="4" w:space="0" w:color="auto"/>
              <w:left w:val="single" w:sz="4" w:space="0" w:color="auto"/>
              <w:bottom w:val="single" w:sz="4" w:space="0" w:color="auto"/>
              <w:right w:val="single" w:sz="4" w:space="0" w:color="auto"/>
            </w:tcBorders>
          </w:tcPr>
          <w:p w:rsidR="00990D50" w:rsidRPr="00D0358F" w:rsidRDefault="00990D50" w:rsidP="00AB1F33">
            <w:pPr>
              <w:pStyle w:val="TAC"/>
              <w:rPr>
                <w:color w:val="auto"/>
                <w:lang w:eastAsia="zh-CN"/>
              </w:rPr>
            </w:pPr>
            <w:ins w:id="43" w:author="CATT" w:date="2019-05-14T09:28:00Z">
              <w:r>
                <w:rPr>
                  <w:rFonts w:eastAsiaTheme="minorEastAsia" w:hint="eastAsia"/>
                  <w:color w:val="auto"/>
                  <w:lang w:eastAsia="zh-CN"/>
                </w:rPr>
                <w:t>0.6</w:t>
              </w:r>
            </w:ins>
            <w:del w:id="44" w:author="CATT" w:date="2019-05-14T09:28:00Z">
              <w:r w:rsidRPr="00D0358F" w:rsidDel="00A8440A">
                <w:rPr>
                  <w:color w:val="auto"/>
                </w:rPr>
                <w:delText>[3.1]</w:delText>
              </w:r>
            </w:del>
          </w:p>
        </w:tc>
        <w:tc>
          <w:tcPr>
            <w:tcW w:w="0" w:type="auto"/>
            <w:tcBorders>
              <w:top w:val="single" w:sz="4" w:space="0" w:color="auto"/>
              <w:left w:val="single" w:sz="4" w:space="0" w:color="auto"/>
              <w:bottom w:val="single" w:sz="4" w:space="0" w:color="auto"/>
              <w:right w:val="single" w:sz="4" w:space="0" w:color="auto"/>
            </w:tcBorders>
          </w:tcPr>
          <w:p w:rsidR="00990D50" w:rsidRPr="00D0358F" w:rsidRDefault="00990D50" w:rsidP="00AB1F33">
            <w:pPr>
              <w:pStyle w:val="TAC"/>
              <w:rPr>
                <w:color w:val="auto"/>
                <w:lang w:eastAsia="zh-CN"/>
              </w:rPr>
            </w:pPr>
            <w:ins w:id="45" w:author="CATT" w:date="2019-05-14T09:28:00Z">
              <w:r>
                <w:rPr>
                  <w:rFonts w:eastAsiaTheme="minorEastAsia" w:hint="eastAsia"/>
                  <w:color w:val="auto"/>
                  <w:lang w:eastAsia="zh-CN"/>
                </w:rPr>
                <w:t>0.6</w:t>
              </w:r>
            </w:ins>
            <w:del w:id="46" w:author="CATT" w:date="2019-05-14T09:28:00Z">
              <w:r w:rsidRPr="00D0358F" w:rsidDel="00A8440A">
                <w:rPr>
                  <w:color w:val="auto"/>
                </w:rPr>
                <w:delText>[3.0]</w:delText>
              </w:r>
            </w:del>
          </w:p>
        </w:tc>
        <w:tc>
          <w:tcPr>
            <w:tcW w:w="0" w:type="auto"/>
            <w:tcBorders>
              <w:top w:val="single" w:sz="4" w:space="0" w:color="auto"/>
              <w:left w:val="single" w:sz="4" w:space="0" w:color="auto"/>
              <w:bottom w:val="single" w:sz="4" w:space="0" w:color="auto"/>
              <w:right w:val="single" w:sz="4" w:space="0" w:color="auto"/>
            </w:tcBorders>
          </w:tcPr>
          <w:p w:rsidR="00990D50" w:rsidRPr="00D0358F" w:rsidRDefault="00990D50" w:rsidP="00AB1F33">
            <w:pPr>
              <w:pStyle w:val="TAC"/>
              <w:rPr>
                <w:color w:val="auto"/>
                <w:lang w:eastAsia="zh-CN"/>
              </w:rPr>
            </w:pPr>
            <w:ins w:id="47" w:author="CATT" w:date="2019-05-14T09:28:00Z">
              <w:r>
                <w:rPr>
                  <w:rFonts w:eastAsiaTheme="minorEastAsia" w:hint="eastAsia"/>
                  <w:color w:val="auto"/>
                  <w:lang w:eastAsia="zh-CN"/>
                </w:rPr>
                <w:t>0.6</w:t>
              </w:r>
            </w:ins>
            <w:del w:id="48" w:author="CATT" w:date="2019-05-14T09:28:00Z">
              <w:r w:rsidRPr="00D0358F" w:rsidDel="00A8440A">
                <w:rPr>
                  <w:color w:val="auto"/>
                </w:rPr>
                <w:delText>[3.0]</w:delText>
              </w:r>
            </w:del>
          </w:p>
        </w:tc>
        <w:tc>
          <w:tcPr>
            <w:tcW w:w="0" w:type="auto"/>
            <w:tcBorders>
              <w:top w:val="single" w:sz="4" w:space="0" w:color="auto"/>
              <w:left w:val="single" w:sz="4" w:space="0" w:color="auto"/>
              <w:bottom w:val="single" w:sz="4" w:space="0" w:color="auto"/>
              <w:right w:val="single" w:sz="4" w:space="0" w:color="auto"/>
            </w:tcBorders>
          </w:tcPr>
          <w:p w:rsidR="00990D50" w:rsidRPr="00D0358F" w:rsidRDefault="00990D50" w:rsidP="00AB1F33">
            <w:pPr>
              <w:pStyle w:val="TAC"/>
              <w:rPr>
                <w:color w:val="auto"/>
              </w:rPr>
            </w:pPr>
          </w:p>
        </w:tc>
        <w:tc>
          <w:tcPr>
            <w:tcW w:w="0" w:type="auto"/>
            <w:tcBorders>
              <w:top w:val="single" w:sz="4" w:space="0" w:color="auto"/>
              <w:left w:val="single" w:sz="4" w:space="0" w:color="auto"/>
              <w:bottom w:val="single" w:sz="4" w:space="0" w:color="auto"/>
              <w:right w:val="single" w:sz="4" w:space="0" w:color="auto"/>
            </w:tcBorders>
          </w:tcPr>
          <w:p w:rsidR="00990D50" w:rsidRPr="00D0358F" w:rsidRDefault="00990D50" w:rsidP="00AB1F33">
            <w:pPr>
              <w:pStyle w:val="TAC"/>
              <w:rPr>
                <w:color w:val="auto"/>
              </w:rPr>
            </w:pPr>
          </w:p>
        </w:tc>
        <w:tc>
          <w:tcPr>
            <w:tcW w:w="0" w:type="auto"/>
            <w:tcBorders>
              <w:top w:val="single" w:sz="4" w:space="0" w:color="auto"/>
              <w:left w:val="single" w:sz="4" w:space="0" w:color="auto"/>
              <w:bottom w:val="single" w:sz="4" w:space="0" w:color="auto"/>
              <w:right w:val="single" w:sz="4" w:space="0" w:color="auto"/>
            </w:tcBorders>
          </w:tcPr>
          <w:p w:rsidR="00990D50" w:rsidRPr="00D0358F" w:rsidRDefault="00990D50" w:rsidP="00AB1F33">
            <w:pPr>
              <w:pStyle w:val="TAC"/>
              <w:rPr>
                <w:color w:val="auto"/>
              </w:rPr>
            </w:pPr>
          </w:p>
        </w:tc>
        <w:tc>
          <w:tcPr>
            <w:tcW w:w="0" w:type="auto"/>
            <w:tcBorders>
              <w:top w:val="single" w:sz="4" w:space="0" w:color="auto"/>
              <w:left w:val="single" w:sz="4" w:space="0" w:color="auto"/>
              <w:bottom w:val="single" w:sz="4" w:space="0" w:color="auto"/>
              <w:right w:val="single" w:sz="4" w:space="0" w:color="auto"/>
            </w:tcBorders>
          </w:tcPr>
          <w:p w:rsidR="00990D50" w:rsidRPr="00D0358F" w:rsidRDefault="00990D50" w:rsidP="00AB1F33">
            <w:pPr>
              <w:pStyle w:val="TAC"/>
              <w:rPr>
                <w:color w:val="auto"/>
              </w:rPr>
            </w:pPr>
          </w:p>
        </w:tc>
        <w:tc>
          <w:tcPr>
            <w:tcW w:w="0" w:type="auto"/>
            <w:tcBorders>
              <w:top w:val="single" w:sz="4" w:space="0" w:color="auto"/>
              <w:left w:val="single" w:sz="4" w:space="0" w:color="auto"/>
              <w:bottom w:val="single" w:sz="4" w:space="0" w:color="auto"/>
              <w:right w:val="single" w:sz="4" w:space="0" w:color="auto"/>
            </w:tcBorders>
          </w:tcPr>
          <w:p w:rsidR="00990D50" w:rsidRPr="00D0358F" w:rsidRDefault="00990D50" w:rsidP="00AB1F33">
            <w:pPr>
              <w:pStyle w:val="TAC"/>
              <w:rPr>
                <w:color w:val="auto"/>
              </w:rPr>
            </w:pPr>
          </w:p>
        </w:tc>
        <w:tc>
          <w:tcPr>
            <w:tcW w:w="0" w:type="auto"/>
            <w:tcBorders>
              <w:top w:val="single" w:sz="4" w:space="0" w:color="auto"/>
              <w:left w:val="single" w:sz="4" w:space="0" w:color="auto"/>
              <w:bottom w:val="single" w:sz="4" w:space="0" w:color="auto"/>
              <w:right w:val="single" w:sz="4" w:space="0" w:color="auto"/>
            </w:tcBorders>
          </w:tcPr>
          <w:p w:rsidR="00990D50" w:rsidRPr="00D0358F" w:rsidRDefault="00990D50" w:rsidP="00AB1F33">
            <w:pPr>
              <w:pStyle w:val="TAC"/>
              <w:rPr>
                <w:color w:val="auto"/>
              </w:rPr>
            </w:pPr>
          </w:p>
        </w:tc>
      </w:tr>
      <w:tr w:rsidR="00D0358F" w:rsidRPr="00D0358F" w:rsidTr="00990D50">
        <w:trPr>
          <w:trHeight w:val="279"/>
          <w:jc w:val="center"/>
        </w:trPr>
        <w:tc>
          <w:tcPr>
            <w:tcW w:w="0" w:type="auto"/>
            <w:gridSpan w:val="15"/>
            <w:tcBorders>
              <w:top w:val="single" w:sz="4" w:space="0" w:color="auto"/>
              <w:left w:val="single" w:sz="4" w:space="0" w:color="auto"/>
              <w:bottom w:val="single" w:sz="4" w:space="0" w:color="auto"/>
              <w:right w:val="single" w:sz="4" w:space="0" w:color="auto"/>
            </w:tcBorders>
          </w:tcPr>
          <w:p w:rsidR="00D0358F" w:rsidRPr="00D0358F" w:rsidRDefault="00D0358F" w:rsidP="00AB1F33">
            <w:pPr>
              <w:pStyle w:val="TAN"/>
              <w:rPr>
                <w:color w:val="auto"/>
                <w:lang w:eastAsia="zh-CN"/>
              </w:rPr>
            </w:pPr>
            <w:r w:rsidRPr="00D0358F">
              <w:rPr>
                <w:rFonts w:hint="eastAsia"/>
                <w:color w:val="auto"/>
                <w:lang w:val="en-US" w:eastAsia="zh-CN"/>
              </w:rPr>
              <w:t xml:space="preserve">NOTE 1: Band n41 MSDs are modified by 0.5 dB when </w:t>
            </w:r>
            <w:r w:rsidRPr="00D0358F">
              <w:rPr>
                <w:color w:val="auto"/>
              </w:rPr>
              <w:t>carrier frequency of the assigned</w:t>
            </w:r>
            <w:r w:rsidRPr="00D0358F">
              <w:rPr>
                <w:rFonts w:hint="eastAsia"/>
                <w:color w:val="auto"/>
                <w:lang w:val="en-US" w:eastAsia="zh-CN"/>
              </w:rPr>
              <w:t xml:space="preserve"> NR</w:t>
            </w:r>
            <w:r w:rsidRPr="00D0358F">
              <w:rPr>
                <w:color w:val="auto"/>
              </w:rPr>
              <w:t xml:space="preserve"> channel bandwidth is within </w:t>
            </w:r>
            <w:r w:rsidRPr="00D0358F">
              <w:rPr>
                <w:rFonts w:hint="eastAsia"/>
                <w:color w:val="auto"/>
              </w:rPr>
              <w:t>2</w:t>
            </w:r>
            <w:r w:rsidRPr="00D0358F">
              <w:rPr>
                <w:rFonts w:hint="eastAsia"/>
                <w:color w:val="auto"/>
                <w:lang w:eastAsia="zh-CN"/>
              </w:rPr>
              <w:t>5</w:t>
            </w:r>
            <w:r w:rsidRPr="00D0358F">
              <w:rPr>
                <w:rFonts w:hint="eastAsia"/>
                <w:color w:val="auto"/>
                <w:lang w:val="en-US" w:eastAsia="zh-CN"/>
              </w:rPr>
              <w:t>1</w:t>
            </w:r>
            <w:r w:rsidRPr="00D0358F">
              <w:rPr>
                <w:rFonts w:hint="eastAsia"/>
                <w:color w:val="auto"/>
                <w:lang w:eastAsia="zh-CN"/>
              </w:rPr>
              <w:t>5</w:t>
            </w:r>
            <w:r w:rsidRPr="00D0358F">
              <w:rPr>
                <w:rFonts w:hint="eastAsia"/>
                <w:color w:val="auto"/>
              </w:rPr>
              <w:t>-2</w:t>
            </w:r>
            <w:r w:rsidRPr="00D0358F">
              <w:rPr>
                <w:rFonts w:hint="eastAsia"/>
                <w:color w:val="auto"/>
                <w:lang w:eastAsia="zh-CN"/>
              </w:rPr>
              <w:t>690</w:t>
            </w:r>
            <w:r w:rsidRPr="00D0358F">
              <w:rPr>
                <w:color w:val="auto"/>
              </w:rPr>
              <w:t xml:space="preserve"> </w:t>
            </w:r>
            <w:proofErr w:type="spellStart"/>
            <w:r w:rsidRPr="00D0358F">
              <w:rPr>
                <w:color w:val="auto"/>
              </w:rPr>
              <w:t>MHz</w:t>
            </w:r>
            <w:r w:rsidRPr="00D0358F">
              <w:rPr>
                <w:rFonts w:hint="eastAsia"/>
                <w:color w:val="auto"/>
                <w:lang w:eastAsia="zh-CN"/>
              </w:rPr>
              <w:t>.</w:t>
            </w:r>
            <w:proofErr w:type="spellEnd"/>
          </w:p>
        </w:tc>
      </w:tr>
    </w:tbl>
    <w:p w:rsidR="00D0358F" w:rsidRPr="00D0358F" w:rsidDel="00AB1F33" w:rsidRDefault="00D0358F" w:rsidP="00D0358F">
      <w:pPr>
        <w:pStyle w:val="TH"/>
        <w:rPr>
          <w:del w:id="49" w:author="CATT" w:date="2019-04-30T17:58:00Z"/>
          <w:color w:val="auto"/>
          <w:lang w:eastAsia="zh-CN"/>
        </w:rPr>
      </w:pPr>
    </w:p>
    <w:p w:rsidR="00D0358F" w:rsidRDefault="00D0358F" w:rsidP="00D0358F">
      <w:pPr>
        <w:pStyle w:val="TH"/>
        <w:rPr>
          <w:rFonts w:eastAsiaTheme="minorEastAsia"/>
          <w:color w:val="auto"/>
          <w:lang w:eastAsia="zh-CN"/>
        </w:rPr>
      </w:pPr>
      <w:r w:rsidRPr="00D0358F">
        <w:rPr>
          <w:color w:val="auto"/>
        </w:rPr>
        <w:t xml:space="preserve">Table </w:t>
      </w:r>
      <w:r w:rsidRPr="00D0358F">
        <w:rPr>
          <w:rFonts w:hint="eastAsia"/>
          <w:color w:val="auto"/>
          <w:lang w:eastAsia="zh-CN"/>
        </w:rPr>
        <w:t>6.</w:t>
      </w:r>
      <w:r w:rsidRPr="00D0358F">
        <w:rPr>
          <w:color w:val="auto"/>
          <w:lang w:eastAsia="zh-CN"/>
        </w:rPr>
        <w:t>1</w:t>
      </w:r>
      <w:r w:rsidRPr="00D0358F">
        <w:rPr>
          <w:rFonts w:hint="eastAsia"/>
          <w:color w:val="auto"/>
          <w:lang w:eastAsia="zh-CN"/>
        </w:rPr>
        <w:t>.</w:t>
      </w:r>
      <w:r w:rsidRPr="00D0358F">
        <w:rPr>
          <w:color w:val="auto"/>
          <w:lang w:eastAsia="zh-CN"/>
        </w:rPr>
        <w:t>2</w:t>
      </w:r>
      <w:r w:rsidRPr="00D0358F">
        <w:rPr>
          <w:rFonts w:hint="eastAsia"/>
          <w:color w:val="auto"/>
          <w:lang w:eastAsia="zh-CN"/>
        </w:rPr>
        <w:t>.5</w:t>
      </w:r>
      <w:r w:rsidRPr="00D0358F">
        <w:rPr>
          <w:color w:val="auto"/>
        </w:rPr>
        <w:t>-2: Uplink configuration</w:t>
      </w:r>
      <w:r w:rsidRPr="00D0358F">
        <w:rPr>
          <w:rFonts w:hint="eastAsia"/>
          <w:color w:val="auto"/>
          <w:lang w:eastAsia="zh-CN"/>
        </w:rPr>
        <w:t xml:space="preserve"> </w:t>
      </w:r>
      <w:r w:rsidRPr="00D0358F">
        <w:rPr>
          <w:color w:val="auto"/>
          <w:lang w:eastAsia="zh-CN"/>
        </w:rPr>
        <w:t>for r</w:t>
      </w:r>
      <w:r w:rsidRPr="00D0358F">
        <w:rPr>
          <w:color w:val="auto"/>
        </w:rPr>
        <w:t>eference sensitivity exceptions due to cross band isolation</w:t>
      </w:r>
    </w:p>
    <w:tbl>
      <w:tblPr>
        <w:tblW w:w="12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3"/>
        <w:gridCol w:w="903"/>
        <w:gridCol w:w="811"/>
        <w:gridCol w:w="750"/>
        <w:gridCol w:w="815"/>
        <w:gridCol w:w="815"/>
        <w:gridCol w:w="815"/>
        <w:gridCol w:w="815"/>
        <w:gridCol w:w="815"/>
        <w:gridCol w:w="815"/>
        <w:gridCol w:w="815"/>
        <w:gridCol w:w="815"/>
        <w:gridCol w:w="815"/>
        <w:gridCol w:w="815"/>
        <w:gridCol w:w="878"/>
      </w:tblGrid>
      <w:tr w:rsidR="001A16F7" w:rsidRPr="00D0358F" w:rsidTr="00990D50">
        <w:trPr>
          <w:trHeight w:val="285"/>
          <w:jc w:val="center"/>
          <w:ins w:id="50" w:author="CATT" w:date="2019-04-30T18:03:00Z"/>
        </w:trPr>
        <w:tc>
          <w:tcPr>
            <w:tcW w:w="0" w:type="auto"/>
            <w:vMerge w:val="restart"/>
            <w:tcBorders>
              <w:top w:val="single" w:sz="4" w:space="0" w:color="auto"/>
              <w:left w:val="single" w:sz="4" w:space="0" w:color="auto"/>
              <w:right w:val="single" w:sz="4" w:space="0" w:color="auto"/>
            </w:tcBorders>
            <w:hideMark/>
          </w:tcPr>
          <w:p w:rsidR="001A16F7" w:rsidRPr="00D0358F" w:rsidRDefault="001A16F7" w:rsidP="00251FBD">
            <w:pPr>
              <w:pStyle w:val="TAH"/>
              <w:rPr>
                <w:ins w:id="51" w:author="CATT" w:date="2019-04-30T18:03:00Z"/>
                <w:color w:val="auto"/>
              </w:rPr>
            </w:pPr>
            <w:ins w:id="52" w:author="CATT" w:date="2019-04-30T18:03:00Z">
              <w:r w:rsidRPr="00D0358F">
                <w:rPr>
                  <w:color w:val="auto"/>
                </w:rPr>
                <w:t>UL band</w:t>
              </w:r>
            </w:ins>
          </w:p>
        </w:tc>
        <w:tc>
          <w:tcPr>
            <w:tcW w:w="0" w:type="auto"/>
            <w:vMerge w:val="restart"/>
            <w:tcBorders>
              <w:top w:val="single" w:sz="4" w:space="0" w:color="auto"/>
              <w:left w:val="single" w:sz="4" w:space="0" w:color="auto"/>
              <w:right w:val="single" w:sz="4" w:space="0" w:color="auto"/>
            </w:tcBorders>
          </w:tcPr>
          <w:p w:rsidR="001A16F7" w:rsidRPr="00D0358F" w:rsidRDefault="001A16F7" w:rsidP="00251FBD">
            <w:pPr>
              <w:pStyle w:val="TAH"/>
              <w:rPr>
                <w:ins w:id="53" w:author="CATT" w:date="2019-04-30T18:03:00Z"/>
                <w:color w:val="auto"/>
                <w:lang w:eastAsia="zh-CN"/>
              </w:rPr>
            </w:pPr>
            <w:ins w:id="54" w:author="CATT" w:date="2019-04-30T18:03:00Z">
              <w:r w:rsidRPr="00D0358F">
                <w:rPr>
                  <w:rFonts w:hint="eastAsia"/>
                  <w:color w:val="auto"/>
                  <w:lang w:eastAsia="zh-CN"/>
                </w:rPr>
                <w:t>DL band</w:t>
              </w:r>
            </w:ins>
          </w:p>
        </w:tc>
        <w:tc>
          <w:tcPr>
            <w:tcW w:w="0" w:type="auto"/>
            <w:gridSpan w:val="13"/>
            <w:tcBorders>
              <w:top w:val="single" w:sz="4" w:space="0" w:color="auto"/>
              <w:left w:val="single" w:sz="4" w:space="0" w:color="auto"/>
              <w:bottom w:val="single" w:sz="4" w:space="0" w:color="auto"/>
              <w:right w:val="single" w:sz="4" w:space="0" w:color="auto"/>
            </w:tcBorders>
            <w:hideMark/>
          </w:tcPr>
          <w:p w:rsidR="001A16F7" w:rsidRPr="00D0358F" w:rsidRDefault="001A16F7" w:rsidP="00251FBD">
            <w:pPr>
              <w:pStyle w:val="TAH"/>
              <w:rPr>
                <w:ins w:id="55" w:author="CATT" w:date="2019-04-30T18:03:00Z"/>
                <w:rFonts w:eastAsia="游明朝"/>
                <w:color w:val="auto"/>
                <w:lang w:eastAsia="zh-CN"/>
              </w:rPr>
            </w:pPr>
            <w:ins w:id="56" w:author="CATT" w:date="2019-04-30T18:03:00Z">
              <w:r w:rsidRPr="00D0358F">
                <w:rPr>
                  <w:rFonts w:eastAsia="游明朝"/>
                  <w:color w:val="auto"/>
                  <w:lang w:eastAsia="zh-CN"/>
                </w:rPr>
                <w:t>Channel bandwidth of affected DL band</w:t>
              </w:r>
            </w:ins>
          </w:p>
        </w:tc>
      </w:tr>
      <w:tr w:rsidR="00990D50" w:rsidRPr="00D0358F" w:rsidTr="00990D50">
        <w:trPr>
          <w:trHeight w:val="285"/>
          <w:jc w:val="center"/>
          <w:ins w:id="57" w:author="CATT" w:date="2019-04-30T18:03:00Z"/>
        </w:trPr>
        <w:tc>
          <w:tcPr>
            <w:tcW w:w="0" w:type="auto"/>
            <w:vMerge/>
            <w:tcBorders>
              <w:left w:val="single" w:sz="4" w:space="0" w:color="auto"/>
              <w:bottom w:val="single" w:sz="4" w:space="0" w:color="auto"/>
              <w:right w:val="single" w:sz="4" w:space="0" w:color="auto"/>
            </w:tcBorders>
            <w:hideMark/>
          </w:tcPr>
          <w:p w:rsidR="001A16F7" w:rsidRPr="00D0358F" w:rsidRDefault="001A16F7" w:rsidP="00251FBD">
            <w:pPr>
              <w:pStyle w:val="TAH"/>
              <w:rPr>
                <w:ins w:id="58" w:author="CATT" w:date="2019-04-30T18:03:00Z"/>
                <w:color w:val="auto"/>
              </w:rPr>
            </w:pPr>
          </w:p>
        </w:tc>
        <w:tc>
          <w:tcPr>
            <w:tcW w:w="0" w:type="auto"/>
            <w:vMerge/>
            <w:tcBorders>
              <w:left w:val="single" w:sz="4" w:space="0" w:color="auto"/>
              <w:bottom w:val="single" w:sz="4" w:space="0" w:color="auto"/>
              <w:right w:val="single" w:sz="4" w:space="0" w:color="auto"/>
            </w:tcBorders>
          </w:tcPr>
          <w:p w:rsidR="001A16F7" w:rsidRPr="00D0358F" w:rsidRDefault="001A16F7" w:rsidP="00251FBD">
            <w:pPr>
              <w:pStyle w:val="TAH"/>
              <w:rPr>
                <w:ins w:id="59" w:author="CATT" w:date="2019-04-30T18:03:00Z"/>
                <w:color w:val="auto"/>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1A16F7" w:rsidRPr="00D0358F" w:rsidRDefault="001A16F7" w:rsidP="00251FBD">
            <w:pPr>
              <w:pStyle w:val="TAH"/>
              <w:rPr>
                <w:ins w:id="60" w:author="CATT" w:date="2019-04-30T18:03:00Z"/>
                <w:color w:val="auto"/>
                <w:lang w:eastAsia="zh-CN"/>
              </w:rPr>
            </w:pPr>
            <w:ins w:id="61" w:author="CATT" w:date="2019-04-30T18:03:00Z">
              <w:r w:rsidRPr="00D0358F">
                <w:rPr>
                  <w:rFonts w:hint="eastAsia"/>
                  <w:color w:val="auto"/>
                  <w:lang w:eastAsia="zh-CN"/>
                </w:rPr>
                <w:t>SCS</w:t>
              </w:r>
            </w:ins>
          </w:p>
        </w:tc>
        <w:tc>
          <w:tcPr>
            <w:tcW w:w="0" w:type="auto"/>
            <w:tcBorders>
              <w:top w:val="single" w:sz="4" w:space="0" w:color="auto"/>
              <w:left w:val="single" w:sz="4" w:space="0" w:color="auto"/>
              <w:bottom w:val="single" w:sz="4" w:space="0" w:color="auto"/>
              <w:right w:val="single" w:sz="4" w:space="0" w:color="auto"/>
            </w:tcBorders>
            <w:hideMark/>
          </w:tcPr>
          <w:p w:rsidR="001A16F7" w:rsidRPr="00D0358F" w:rsidRDefault="001A16F7" w:rsidP="00251FBD">
            <w:pPr>
              <w:pStyle w:val="TAH"/>
              <w:rPr>
                <w:ins w:id="62" w:author="CATT" w:date="2019-04-30T18:03:00Z"/>
                <w:color w:val="auto"/>
              </w:rPr>
            </w:pPr>
            <w:ins w:id="63" w:author="CATT" w:date="2019-04-30T18:03:00Z">
              <w:r w:rsidRPr="00D0358F">
                <w:rPr>
                  <w:color w:val="auto"/>
                </w:rPr>
                <w:t>5 MHz</w:t>
              </w:r>
            </w:ins>
          </w:p>
        </w:tc>
        <w:tc>
          <w:tcPr>
            <w:tcW w:w="0" w:type="auto"/>
            <w:tcBorders>
              <w:top w:val="single" w:sz="4" w:space="0" w:color="auto"/>
              <w:left w:val="single" w:sz="4" w:space="0" w:color="auto"/>
              <w:bottom w:val="single" w:sz="4" w:space="0" w:color="auto"/>
              <w:right w:val="single" w:sz="4" w:space="0" w:color="auto"/>
            </w:tcBorders>
            <w:hideMark/>
          </w:tcPr>
          <w:p w:rsidR="001A16F7" w:rsidRPr="00D0358F" w:rsidRDefault="001A16F7" w:rsidP="00251FBD">
            <w:pPr>
              <w:pStyle w:val="TAH"/>
              <w:rPr>
                <w:ins w:id="64" w:author="CATT" w:date="2019-04-30T18:03:00Z"/>
                <w:color w:val="auto"/>
              </w:rPr>
            </w:pPr>
            <w:ins w:id="65" w:author="CATT" w:date="2019-04-30T18:03:00Z">
              <w:r w:rsidRPr="00D0358F">
                <w:rPr>
                  <w:color w:val="auto"/>
                </w:rPr>
                <w:t>10 MHz</w:t>
              </w:r>
            </w:ins>
          </w:p>
        </w:tc>
        <w:tc>
          <w:tcPr>
            <w:tcW w:w="0" w:type="auto"/>
            <w:tcBorders>
              <w:top w:val="single" w:sz="4" w:space="0" w:color="auto"/>
              <w:left w:val="single" w:sz="4" w:space="0" w:color="auto"/>
              <w:bottom w:val="single" w:sz="4" w:space="0" w:color="auto"/>
              <w:right w:val="single" w:sz="4" w:space="0" w:color="auto"/>
            </w:tcBorders>
            <w:hideMark/>
          </w:tcPr>
          <w:p w:rsidR="001A16F7" w:rsidRPr="00D0358F" w:rsidRDefault="001A16F7" w:rsidP="00251FBD">
            <w:pPr>
              <w:pStyle w:val="TAH"/>
              <w:rPr>
                <w:ins w:id="66" w:author="CATT" w:date="2019-04-30T18:03:00Z"/>
                <w:color w:val="auto"/>
              </w:rPr>
            </w:pPr>
            <w:ins w:id="67" w:author="CATT" w:date="2019-04-30T18:03:00Z">
              <w:r w:rsidRPr="00D0358F">
                <w:rPr>
                  <w:color w:val="auto"/>
                </w:rPr>
                <w:t>15 MHz</w:t>
              </w:r>
            </w:ins>
          </w:p>
        </w:tc>
        <w:tc>
          <w:tcPr>
            <w:tcW w:w="0" w:type="auto"/>
            <w:tcBorders>
              <w:top w:val="single" w:sz="4" w:space="0" w:color="auto"/>
              <w:left w:val="single" w:sz="4" w:space="0" w:color="auto"/>
              <w:bottom w:val="single" w:sz="4" w:space="0" w:color="auto"/>
              <w:right w:val="single" w:sz="4" w:space="0" w:color="auto"/>
            </w:tcBorders>
            <w:hideMark/>
          </w:tcPr>
          <w:p w:rsidR="001A16F7" w:rsidRPr="00D0358F" w:rsidRDefault="001A16F7" w:rsidP="00251FBD">
            <w:pPr>
              <w:pStyle w:val="TAH"/>
              <w:rPr>
                <w:ins w:id="68" w:author="CATT" w:date="2019-04-30T18:03:00Z"/>
                <w:color w:val="auto"/>
              </w:rPr>
            </w:pPr>
            <w:ins w:id="69" w:author="CATT" w:date="2019-04-30T18:03:00Z">
              <w:r w:rsidRPr="00D0358F">
                <w:rPr>
                  <w:color w:val="auto"/>
                </w:rPr>
                <w:t>20 MHz</w:t>
              </w:r>
            </w:ins>
          </w:p>
        </w:tc>
        <w:tc>
          <w:tcPr>
            <w:tcW w:w="0" w:type="auto"/>
            <w:tcBorders>
              <w:top w:val="single" w:sz="4" w:space="0" w:color="auto"/>
              <w:left w:val="single" w:sz="4" w:space="0" w:color="auto"/>
              <w:bottom w:val="single" w:sz="4" w:space="0" w:color="auto"/>
              <w:right w:val="single" w:sz="4" w:space="0" w:color="auto"/>
            </w:tcBorders>
            <w:hideMark/>
          </w:tcPr>
          <w:p w:rsidR="001A16F7" w:rsidRPr="00D0358F" w:rsidRDefault="001A16F7" w:rsidP="00251FBD">
            <w:pPr>
              <w:pStyle w:val="TAH"/>
              <w:rPr>
                <w:ins w:id="70" w:author="CATT" w:date="2019-04-30T18:03:00Z"/>
                <w:color w:val="auto"/>
              </w:rPr>
            </w:pPr>
            <w:ins w:id="71" w:author="CATT" w:date="2019-04-30T18:03:00Z">
              <w:r w:rsidRPr="00D0358F">
                <w:rPr>
                  <w:color w:val="auto"/>
                </w:rPr>
                <w:t>25 MHz</w:t>
              </w:r>
            </w:ins>
          </w:p>
        </w:tc>
        <w:tc>
          <w:tcPr>
            <w:tcW w:w="0" w:type="auto"/>
            <w:tcBorders>
              <w:top w:val="single" w:sz="4" w:space="0" w:color="auto"/>
              <w:left w:val="single" w:sz="4" w:space="0" w:color="auto"/>
              <w:bottom w:val="single" w:sz="4" w:space="0" w:color="auto"/>
              <w:right w:val="single" w:sz="4" w:space="0" w:color="auto"/>
            </w:tcBorders>
          </w:tcPr>
          <w:p w:rsidR="001A16F7" w:rsidRPr="00D0358F" w:rsidRDefault="001A16F7" w:rsidP="00251FBD">
            <w:pPr>
              <w:pStyle w:val="TAH"/>
              <w:rPr>
                <w:ins w:id="72" w:author="CATT" w:date="2019-04-30T18:03:00Z"/>
                <w:color w:val="auto"/>
              </w:rPr>
            </w:pPr>
            <w:ins w:id="73" w:author="CATT" w:date="2019-04-30T18:03:00Z">
              <w:r w:rsidRPr="00D0358F">
                <w:rPr>
                  <w:rFonts w:hint="eastAsia"/>
                  <w:color w:val="auto"/>
                  <w:lang w:eastAsia="zh-CN"/>
                </w:rPr>
                <w:t>30</w:t>
              </w:r>
              <w:r w:rsidRPr="00D0358F">
                <w:rPr>
                  <w:color w:val="auto"/>
                </w:rPr>
                <w:t xml:space="preserve"> MHz</w:t>
              </w:r>
            </w:ins>
          </w:p>
        </w:tc>
        <w:tc>
          <w:tcPr>
            <w:tcW w:w="0" w:type="auto"/>
            <w:tcBorders>
              <w:top w:val="single" w:sz="4" w:space="0" w:color="auto"/>
              <w:left w:val="single" w:sz="4" w:space="0" w:color="auto"/>
              <w:bottom w:val="single" w:sz="4" w:space="0" w:color="auto"/>
              <w:right w:val="single" w:sz="4" w:space="0" w:color="auto"/>
            </w:tcBorders>
            <w:hideMark/>
          </w:tcPr>
          <w:p w:rsidR="001A16F7" w:rsidRPr="00D0358F" w:rsidRDefault="001A16F7" w:rsidP="00251FBD">
            <w:pPr>
              <w:pStyle w:val="TAH"/>
              <w:rPr>
                <w:ins w:id="74" w:author="CATT" w:date="2019-04-30T18:03:00Z"/>
                <w:color w:val="auto"/>
              </w:rPr>
            </w:pPr>
            <w:ins w:id="75" w:author="CATT" w:date="2019-04-30T18:03:00Z">
              <w:r w:rsidRPr="00D0358F">
                <w:rPr>
                  <w:color w:val="auto"/>
                </w:rPr>
                <w:t>40 MHz</w:t>
              </w:r>
            </w:ins>
          </w:p>
        </w:tc>
        <w:tc>
          <w:tcPr>
            <w:tcW w:w="0" w:type="auto"/>
            <w:tcBorders>
              <w:top w:val="single" w:sz="4" w:space="0" w:color="auto"/>
              <w:left w:val="single" w:sz="4" w:space="0" w:color="auto"/>
              <w:bottom w:val="single" w:sz="4" w:space="0" w:color="auto"/>
              <w:right w:val="single" w:sz="4" w:space="0" w:color="auto"/>
            </w:tcBorders>
            <w:hideMark/>
          </w:tcPr>
          <w:p w:rsidR="001A16F7" w:rsidRPr="00D0358F" w:rsidRDefault="001A16F7" w:rsidP="00251FBD">
            <w:pPr>
              <w:pStyle w:val="TAH"/>
              <w:rPr>
                <w:ins w:id="76" w:author="CATT" w:date="2019-04-30T18:03:00Z"/>
                <w:color w:val="auto"/>
              </w:rPr>
            </w:pPr>
            <w:ins w:id="77" w:author="CATT" w:date="2019-04-30T18:03:00Z">
              <w:r w:rsidRPr="00D0358F">
                <w:rPr>
                  <w:color w:val="auto"/>
                </w:rPr>
                <w:t>50 MHz</w:t>
              </w:r>
            </w:ins>
          </w:p>
        </w:tc>
        <w:tc>
          <w:tcPr>
            <w:tcW w:w="0" w:type="auto"/>
            <w:tcBorders>
              <w:top w:val="single" w:sz="4" w:space="0" w:color="auto"/>
              <w:left w:val="single" w:sz="4" w:space="0" w:color="auto"/>
              <w:bottom w:val="single" w:sz="4" w:space="0" w:color="auto"/>
              <w:right w:val="single" w:sz="4" w:space="0" w:color="auto"/>
            </w:tcBorders>
            <w:hideMark/>
          </w:tcPr>
          <w:p w:rsidR="001A16F7" w:rsidRPr="00D0358F" w:rsidRDefault="001A16F7" w:rsidP="00251FBD">
            <w:pPr>
              <w:pStyle w:val="TAH"/>
              <w:rPr>
                <w:ins w:id="78" w:author="CATT" w:date="2019-04-30T18:03:00Z"/>
                <w:color w:val="auto"/>
              </w:rPr>
            </w:pPr>
            <w:ins w:id="79" w:author="CATT" w:date="2019-04-30T18:03:00Z">
              <w:r w:rsidRPr="00D0358F">
                <w:rPr>
                  <w:color w:val="auto"/>
                </w:rPr>
                <w:t>60 MHz</w:t>
              </w:r>
            </w:ins>
          </w:p>
        </w:tc>
        <w:tc>
          <w:tcPr>
            <w:tcW w:w="0" w:type="auto"/>
            <w:tcBorders>
              <w:top w:val="single" w:sz="4" w:space="0" w:color="auto"/>
              <w:left w:val="single" w:sz="4" w:space="0" w:color="auto"/>
              <w:bottom w:val="single" w:sz="4" w:space="0" w:color="auto"/>
              <w:right w:val="single" w:sz="4" w:space="0" w:color="auto"/>
            </w:tcBorders>
            <w:hideMark/>
          </w:tcPr>
          <w:p w:rsidR="001A16F7" w:rsidRPr="00D0358F" w:rsidRDefault="001A16F7" w:rsidP="00251FBD">
            <w:pPr>
              <w:pStyle w:val="TAH"/>
              <w:rPr>
                <w:ins w:id="80" w:author="CATT" w:date="2019-04-30T18:03:00Z"/>
                <w:color w:val="auto"/>
              </w:rPr>
            </w:pPr>
            <w:ins w:id="81" w:author="CATT" w:date="2019-04-30T18:03:00Z">
              <w:r w:rsidRPr="00D0358F">
                <w:rPr>
                  <w:color w:val="auto"/>
                </w:rPr>
                <w:t>80 MHz</w:t>
              </w:r>
            </w:ins>
          </w:p>
        </w:tc>
        <w:tc>
          <w:tcPr>
            <w:tcW w:w="0" w:type="auto"/>
            <w:tcBorders>
              <w:top w:val="single" w:sz="4" w:space="0" w:color="auto"/>
              <w:left w:val="single" w:sz="4" w:space="0" w:color="auto"/>
              <w:bottom w:val="single" w:sz="4" w:space="0" w:color="auto"/>
              <w:right w:val="single" w:sz="4" w:space="0" w:color="auto"/>
            </w:tcBorders>
            <w:hideMark/>
          </w:tcPr>
          <w:p w:rsidR="001A16F7" w:rsidRPr="00D0358F" w:rsidRDefault="001A16F7" w:rsidP="00251FBD">
            <w:pPr>
              <w:pStyle w:val="TAH"/>
              <w:rPr>
                <w:ins w:id="82" w:author="CATT" w:date="2019-04-30T18:03:00Z"/>
                <w:color w:val="auto"/>
              </w:rPr>
            </w:pPr>
            <w:ins w:id="83" w:author="CATT" w:date="2019-04-30T18:03:00Z">
              <w:r w:rsidRPr="00D0358F">
                <w:rPr>
                  <w:color w:val="auto"/>
                </w:rPr>
                <w:t>90 MHz</w:t>
              </w:r>
            </w:ins>
          </w:p>
        </w:tc>
        <w:tc>
          <w:tcPr>
            <w:tcW w:w="0" w:type="auto"/>
            <w:tcBorders>
              <w:top w:val="single" w:sz="4" w:space="0" w:color="auto"/>
              <w:left w:val="single" w:sz="4" w:space="0" w:color="auto"/>
              <w:bottom w:val="single" w:sz="4" w:space="0" w:color="auto"/>
              <w:right w:val="single" w:sz="4" w:space="0" w:color="auto"/>
            </w:tcBorders>
            <w:hideMark/>
          </w:tcPr>
          <w:p w:rsidR="001A16F7" w:rsidRPr="00D0358F" w:rsidRDefault="001A16F7" w:rsidP="00251FBD">
            <w:pPr>
              <w:pStyle w:val="TAH"/>
              <w:rPr>
                <w:ins w:id="84" w:author="CATT" w:date="2019-04-30T18:03:00Z"/>
                <w:color w:val="auto"/>
              </w:rPr>
            </w:pPr>
            <w:ins w:id="85" w:author="CATT" w:date="2019-04-30T18:03:00Z">
              <w:r w:rsidRPr="00D0358F">
                <w:rPr>
                  <w:color w:val="auto"/>
                </w:rPr>
                <w:t>100 MHz</w:t>
              </w:r>
            </w:ins>
          </w:p>
        </w:tc>
      </w:tr>
      <w:tr w:rsidR="00990D50" w:rsidRPr="00D0358F" w:rsidTr="00990D50">
        <w:trPr>
          <w:trHeight w:val="285"/>
          <w:jc w:val="center"/>
          <w:ins w:id="86" w:author="CATT" w:date="2019-04-30T18:03:00Z"/>
        </w:trPr>
        <w:tc>
          <w:tcPr>
            <w:tcW w:w="0" w:type="auto"/>
            <w:tcBorders>
              <w:left w:val="single" w:sz="4" w:space="0" w:color="auto"/>
              <w:bottom w:val="single" w:sz="4" w:space="0" w:color="auto"/>
              <w:right w:val="single" w:sz="4" w:space="0" w:color="auto"/>
            </w:tcBorders>
            <w:vAlign w:val="center"/>
          </w:tcPr>
          <w:p w:rsidR="00990D50" w:rsidRPr="00D0358F" w:rsidRDefault="00990D50" w:rsidP="00251FBD">
            <w:pPr>
              <w:pStyle w:val="TAC"/>
              <w:rPr>
                <w:ins w:id="87" w:author="CATT" w:date="2019-04-30T18:03:00Z"/>
                <w:color w:val="auto"/>
                <w:lang w:eastAsia="zh-CN"/>
              </w:rPr>
            </w:pPr>
            <w:ins w:id="88" w:author="CATT" w:date="2019-05-14T09:25:00Z">
              <w:r w:rsidRPr="002662C1">
                <w:rPr>
                  <w:rFonts w:eastAsiaTheme="minorEastAsia" w:hint="eastAsia"/>
                  <w:color w:val="auto"/>
                  <w:lang w:eastAsia="zh-CN"/>
                </w:rPr>
                <w:t>3</w:t>
              </w:r>
            </w:ins>
          </w:p>
        </w:tc>
        <w:tc>
          <w:tcPr>
            <w:tcW w:w="0" w:type="auto"/>
            <w:tcBorders>
              <w:left w:val="single" w:sz="4" w:space="0" w:color="auto"/>
              <w:bottom w:val="single" w:sz="4" w:space="0" w:color="auto"/>
              <w:right w:val="single" w:sz="4" w:space="0" w:color="auto"/>
            </w:tcBorders>
            <w:vAlign w:val="center"/>
          </w:tcPr>
          <w:p w:rsidR="00990D50" w:rsidRPr="00D0358F" w:rsidRDefault="00990D50" w:rsidP="00251FBD">
            <w:pPr>
              <w:pStyle w:val="TAC"/>
              <w:rPr>
                <w:ins w:id="89" w:author="CATT" w:date="2019-04-30T18:03:00Z"/>
                <w:color w:val="auto"/>
                <w:lang w:eastAsia="zh-CN"/>
              </w:rPr>
            </w:pPr>
            <w:ins w:id="90" w:author="CATT" w:date="2019-05-14T09:25:00Z">
              <w:r>
                <w:rPr>
                  <w:rFonts w:eastAsiaTheme="minorEastAsia" w:hint="eastAsia"/>
                  <w:b/>
                  <w:color w:val="auto"/>
                  <w:lang w:eastAsia="zh-CN"/>
                </w:rPr>
                <w:t>n</w:t>
              </w:r>
              <w:r w:rsidRPr="002662C1">
                <w:rPr>
                  <w:rFonts w:eastAsiaTheme="minorEastAsia" w:hint="eastAsia"/>
                  <w:color w:val="auto"/>
                  <w:lang w:eastAsia="zh-CN"/>
                </w:rPr>
                <w:t>41</w:t>
              </w:r>
            </w:ins>
          </w:p>
        </w:tc>
        <w:tc>
          <w:tcPr>
            <w:tcW w:w="0" w:type="auto"/>
            <w:tcBorders>
              <w:top w:val="single" w:sz="4" w:space="0" w:color="auto"/>
              <w:left w:val="single" w:sz="4" w:space="0" w:color="auto"/>
              <w:bottom w:val="single" w:sz="4" w:space="0" w:color="auto"/>
              <w:right w:val="single" w:sz="4" w:space="0" w:color="auto"/>
            </w:tcBorders>
            <w:vAlign w:val="center"/>
          </w:tcPr>
          <w:p w:rsidR="00990D50" w:rsidRPr="00990D50" w:rsidRDefault="00990D50" w:rsidP="00251FBD">
            <w:pPr>
              <w:pStyle w:val="TAC"/>
              <w:rPr>
                <w:ins w:id="91" w:author="CATT" w:date="2019-04-30T18:03:00Z"/>
                <w:rFonts w:eastAsiaTheme="minorEastAsia" w:hint="eastAsia"/>
                <w:color w:val="auto"/>
                <w:lang w:eastAsia="zh-CN"/>
                <w:rPrChange w:id="92" w:author="CATT" w:date="2019-05-14T09:27:00Z">
                  <w:rPr>
                    <w:ins w:id="93" w:author="CATT" w:date="2019-04-30T18:03:00Z"/>
                    <w:color w:val="auto"/>
                    <w:lang w:eastAsia="zh-CN"/>
                  </w:rPr>
                </w:rPrChange>
              </w:rPr>
            </w:pPr>
            <w:ins w:id="94" w:author="CATT" w:date="2019-05-14T09:27:00Z">
              <w:r>
                <w:rPr>
                  <w:rFonts w:eastAsiaTheme="minorEastAsia" w:hint="eastAsia"/>
                  <w:color w:val="auto"/>
                  <w:lang w:eastAsia="zh-CN"/>
                </w:rPr>
                <w:t>15kHz</w:t>
              </w:r>
            </w:ins>
          </w:p>
        </w:tc>
        <w:tc>
          <w:tcPr>
            <w:tcW w:w="0" w:type="auto"/>
            <w:tcBorders>
              <w:top w:val="single" w:sz="4" w:space="0" w:color="auto"/>
              <w:left w:val="single" w:sz="4" w:space="0" w:color="auto"/>
              <w:bottom w:val="single" w:sz="4" w:space="0" w:color="auto"/>
              <w:right w:val="single" w:sz="4" w:space="0" w:color="auto"/>
            </w:tcBorders>
            <w:vAlign w:val="center"/>
          </w:tcPr>
          <w:p w:rsidR="00990D50" w:rsidRPr="001A16F7" w:rsidRDefault="00990D50" w:rsidP="00251FBD">
            <w:pPr>
              <w:pStyle w:val="TAC"/>
              <w:rPr>
                <w:ins w:id="95" w:author="CATT" w:date="2019-04-30T18:03:00Z"/>
                <w:rFonts w:eastAsiaTheme="minorEastAsia"/>
                <w:color w:val="auto"/>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990D50" w:rsidRPr="001A16F7" w:rsidRDefault="00990D50" w:rsidP="00251FBD">
            <w:pPr>
              <w:pStyle w:val="TAC"/>
              <w:rPr>
                <w:ins w:id="96" w:author="CATT" w:date="2019-04-30T18:03:00Z"/>
                <w:rFonts w:eastAsiaTheme="minorEastAsia"/>
                <w:color w:val="auto"/>
                <w:lang w:eastAsia="zh-CN"/>
              </w:rPr>
            </w:pPr>
            <w:ins w:id="97" w:author="CATT" w:date="2019-05-14T09:27:00Z">
              <w:r>
                <w:rPr>
                  <w:rFonts w:eastAsiaTheme="minorEastAsia" w:hint="eastAsia"/>
                  <w:color w:val="auto"/>
                  <w:lang w:eastAsia="zh-CN"/>
                </w:rPr>
                <w:t>50</w:t>
              </w:r>
              <w:r w:rsidRPr="00990D50">
                <w:rPr>
                  <w:rFonts w:eastAsiaTheme="minorEastAsia" w:hint="eastAsia"/>
                  <w:color w:val="auto"/>
                  <w:vertAlign w:val="superscript"/>
                  <w:lang w:eastAsia="zh-CN"/>
                  <w:rPrChange w:id="98" w:author="CATT" w:date="2019-05-14T09:27:00Z">
                    <w:rPr>
                      <w:rFonts w:eastAsiaTheme="minorEastAsia" w:hint="eastAsia"/>
                      <w:color w:val="auto"/>
                      <w:lang w:eastAsia="zh-CN"/>
                    </w:rPr>
                  </w:rPrChange>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990D50" w:rsidRPr="001A16F7" w:rsidRDefault="00990D50" w:rsidP="00251FBD">
            <w:pPr>
              <w:pStyle w:val="TAC"/>
              <w:rPr>
                <w:ins w:id="99" w:author="CATT" w:date="2019-04-30T18:03:00Z"/>
                <w:rFonts w:eastAsiaTheme="minorEastAsia"/>
                <w:color w:val="auto"/>
                <w:lang w:eastAsia="zh-CN"/>
              </w:rPr>
            </w:pPr>
            <w:ins w:id="100" w:author="CATT" w:date="2019-05-14T09:27:00Z">
              <w:r>
                <w:rPr>
                  <w:rFonts w:eastAsiaTheme="minorEastAsia" w:hint="eastAsia"/>
                  <w:color w:val="auto"/>
                  <w:lang w:eastAsia="zh-CN"/>
                </w:rPr>
                <w:t>50</w:t>
              </w:r>
            </w:ins>
            <w:ins w:id="101" w:author="CATT" w:date="2019-05-14T09:28:00Z">
              <w:r w:rsidRPr="002662C1">
                <w:rPr>
                  <w:rFonts w:eastAsiaTheme="minorEastAsia" w:hint="eastAsia"/>
                  <w:color w:val="auto"/>
                  <w:vertAlign w:val="superscript"/>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990D50" w:rsidRPr="001A16F7" w:rsidRDefault="00990D50" w:rsidP="00251FBD">
            <w:pPr>
              <w:pStyle w:val="TAC"/>
              <w:rPr>
                <w:ins w:id="102" w:author="CATT" w:date="2019-04-30T18:03:00Z"/>
                <w:rFonts w:eastAsiaTheme="minorEastAsia"/>
                <w:color w:val="auto"/>
                <w:lang w:eastAsia="zh-CN"/>
              </w:rPr>
            </w:pPr>
            <w:ins w:id="103" w:author="CATT" w:date="2019-05-14T09:27:00Z">
              <w:r>
                <w:rPr>
                  <w:rFonts w:eastAsiaTheme="minorEastAsia" w:hint="eastAsia"/>
                  <w:color w:val="auto"/>
                  <w:lang w:eastAsia="zh-CN"/>
                </w:rPr>
                <w:t>50</w:t>
              </w:r>
            </w:ins>
            <w:ins w:id="104" w:author="CATT" w:date="2019-05-14T09:28:00Z">
              <w:r w:rsidRPr="002662C1">
                <w:rPr>
                  <w:rFonts w:eastAsiaTheme="minorEastAsia" w:hint="eastAsia"/>
                  <w:color w:val="auto"/>
                  <w:vertAlign w:val="superscript"/>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990D50" w:rsidRPr="001A16F7" w:rsidRDefault="00990D50" w:rsidP="00251FBD">
            <w:pPr>
              <w:pStyle w:val="TAC"/>
              <w:rPr>
                <w:ins w:id="105" w:author="CATT" w:date="2019-04-30T18:03:00Z"/>
                <w:rFonts w:eastAsiaTheme="minorEastAsia"/>
                <w:color w:val="auto"/>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990D50" w:rsidRPr="001A16F7" w:rsidRDefault="00990D50" w:rsidP="00251FBD">
            <w:pPr>
              <w:pStyle w:val="TAC"/>
              <w:rPr>
                <w:ins w:id="106" w:author="CATT" w:date="2019-04-30T18:03:00Z"/>
                <w:rFonts w:eastAsiaTheme="minorEastAsia"/>
                <w:color w:val="auto"/>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990D50" w:rsidRPr="00990D50" w:rsidRDefault="00990D50" w:rsidP="00251FBD">
            <w:pPr>
              <w:pStyle w:val="TAC"/>
              <w:rPr>
                <w:ins w:id="107" w:author="CATT" w:date="2019-04-30T18:03:00Z"/>
                <w:rFonts w:eastAsiaTheme="minorEastAsia" w:hint="eastAsia"/>
                <w:color w:val="auto"/>
                <w:lang w:eastAsia="zh-CN"/>
                <w:rPrChange w:id="108" w:author="CATT" w:date="2019-05-14T09:27:00Z">
                  <w:rPr>
                    <w:ins w:id="109" w:author="CATT" w:date="2019-04-30T18:03:00Z"/>
                    <w:color w:val="auto"/>
                    <w:lang w:eastAsia="zh-CN"/>
                  </w:rPr>
                </w:rPrChange>
              </w:rPr>
            </w:pPr>
            <w:ins w:id="110" w:author="CATT" w:date="2019-05-14T09:27:00Z">
              <w:r>
                <w:rPr>
                  <w:rFonts w:eastAsiaTheme="minorEastAsia" w:hint="eastAsia"/>
                  <w:color w:val="auto"/>
                  <w:lang w:eastAsia="zh-CN"/>
                </w:rPr>
                <w:t>50</w:t>
              </w:r>
            </w:ins>
            <w:ins w:id="111" w:author="CATT" w:date="2019-05-14T09:28:00Z">
              <w:r w:rsidRPr="002662C1">
                <w:rPr>
                  <w:rFonts w:eastAsiaTheme="minorEastAsia" w:hint="eastAsia"/>
                  <w:color w:val="auto"/>
                  <w:vertAlign w:val="superscript"/>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990D50" w:rsidRPr="00990D50" w:rsidRDefault="00990D50" w:rsidP="00251FBD">
            <w:pPr>
              <w:pStyle w:val="TAC"/>
              <w:rPr>
                <w:ins w:id="112" w:author="CATT" w:date="2019-04-30T18:03:00Z"/>
                <w:rFonts w:eastAsiaTheme="minorEastAsia" w:hint="eastAsia"/>
                <w:color w:val="auto"/>
                <w:lang w:eastAsia="zh-CN"/>
                <w:rPrChange w:id="113" w:author="CATT" w:date="2019-05-14T09:27:00Z">
                  <w:rPr>
                    <w:ins w:id="114" w:author="CATT" w:date="2019-04-30T18:03:00Z"/>
                    <w:color w:val="auto"/>
                    <w:lang w:eastAsia="zh-CN"/>
                  </w:rPr>
                </w:rPrChange>
              </w:rPr>
            </w:pPr>
            <w:ins w:id="115" w:author="CATT" w:date="2019-05-14T09:27:00Z">
              <w:r>
                <w:rPr>
                  <w:rFonts w:eastAsiaTheme="minorEastAsia" w:hint="eastAsia"/>
                  <w:color w:val="auto"/>
                  <w:lang w:eastAsia="zh-CN"/>
                </w:rPr>
                <w:t>50</w:t>
              </w:r>
            </w:ins>
            <w:ins w:id="116" w:author="CATT" w:date="2019-05-14T09:28:00Z">
              <w:r w:rsidRPr="002662C1">
                <w:rPr>
                  <w:rFonts w:eastAsiaTheme="minorEastAsia" w:hint="eastAsia"/>
                  <w:color w:val="auto"/>
                  <w:vertAlign w:val="superscript"/>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990D50" w:rsidRPr="00990D50" w:rsidRDefault="00990D50" w:rsidP="00251FBD">
            <w:pPr>
              <w:pStyle w:val="TAC"/>
              <w:rPr>
                <w:ins w:id="117" w:author="CATT" w:date="2019-04-30T18:03:00Z"/>
                <w:rFonts w:eastAsiaTheme="minorEastAsia" w:hint="eastAsia"/>
                <w:color w:val="auto"/>
                <w:lang w:eastAsia="zh-CN"/>
                <w:rPrChange w:id="118" w:author="CATT" w:date="2019-05-14T09:27:00Z">
                  <w:rPr>
                    <w:ins w:id="119" w:author="CATT" w:date="2019-04-30T18:03:00Z"/>
                    <w:color w:val="auto"/>
                    <w:lang w:eastAsia="zh-CN"/>
                  </w:rPr>
                </w:rPrChange>
              </w:rPr>
            </w:pPr>
            <w:ins w:id="120" w:author="CATT" w:date="2019-05-14T09:27:00Z">
              <w:r>
                <w:rPr>
                  <w:rFonts w:eastAsiaTheme="minorEastAsia" w:hint="eastAsia"/>
                  <w:color w:val="auto"/>
                  <w:lang w:eastAsia="zh-CN"/>
                </w:rPr>
                <w:t>50</w:t>
              </w:r>
            </w:ins>
            <w:ins w:id="121" w:author="CATT" w:date="2019-05-14T09:28:00Z">
              <w:r w:rsidRPr="002662C1">
                <w:rPr>
                  <w:rFonts w:eastAsiaTheme="minorEastAsia" w:hint="eastAsia"/>
                  <w:color w:val="auto"/>
                  <w:vertAlign w:val="superscript"/>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990D50" w:rsidRPr="00990D50" w:rsidRDefault="00990D50" w:rsidP="00251FBD">
            <w:pPr>
              <w:pStyle w:val="TAC"/>
              <w:rPr>
                <w:ins w:id="122" w:author="CATT" w:date="2019-04-30T18:03:00Z"/>
                <w:rFonts w:eastAsiaTheme="minorEastAsia" w:hint="eastAsia"/>
                <w:color w:val="auto"/>
                <w:lang w:eastAsia="zh-CN"/>
                <w:rPrChange w:id="123" w:author="CATT" w:date="2019-05-14T09:27:00Z">
                  <w:rPr>
                    <w:ins w:id="124" w:author="CATT" w:date="2019-04-30T18:03:00Z"/>
                    <w:color w:val="auto"/>
                    <w:lang w:eastAsia="zh-CN"/>
                  </w:rPr>
                </w:rPrChange>
              </w:rPr>
            </w:pPr>
            <w:ins w:id="125" w:author="CATT" w:date="2019-05-14T09:27:00Z">
              <w:r>
                <w:rPr>
                  <w:rFonts w:eastAsiaTheme="minorEastAsia" w:hint="eastAsia"/>
                  <w:color w:val="auto"/>
                  <w:lang w:eastAsia="zh-CN"/>
                </w:rPr>
                <w:t>50</w:t>
              </w:r>
            </w:ins>
            <w:ins w:id="126" w:author="CATT" w:date="2019-05-14T09:28:00Z">
              <w:r w:rsidRPr="002662C1">
                <w:rPr>
                  <w:rFonts w:eastAsiaTheme="minorEastAsia" w:hint="eastAsia"/>
                  <w:color w:val="auto"/>
                  <w:vertAlign w:val="superscript"/>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990D50" w:rsidRPr="00D0358F" w:rsidRDefault="00990D50" w:rsidP="00251FBD">
            <w:pPr>
              <w:pStyle w:val="TAC"/>
              <w:rPr>
                <w:ins w:id="127" w:author="CATT" w:date="2019-04-30T18:03:00Z"/>
                <w:color w:val="auto"/>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990D50" w:rsidRPr="00990D50" w:rsidRDefault="00990D50" w:rsidP="00251FBD">
            <w:pPr>
              <w:pStyle w:val="TAC"/>
              <w:rPr>
                <w:ins w:id="128" w:author="CATT" w:date="2019-04-30T18:03:00Z"/>
                <w:rFonts w:eastAsiaTheme="minorEastAsia" w:hint="eastAsia"/>
                <w:color w:val="auto"/>
                <w:lang w:eastAsia="zh-CN"/>
                <w:rPrChange w:id="129" w:author="CATT" w:date="2019-05-14T09:27:00Z">
                  <w:rPr>
                    <w:ins w:id="130" w:author="CATT" w:date="2019-04-30T18:03:00Z"/>
                    <w:color w:val="auto"/>
                    <w:lang w:eastAsia="zh-CN"/>
                  </w:rPr>
                </w:rPrChange>
              </w:rPr>
            </w:pPr>
            <w:ins w:id="131" w:author="CATT" w:date="2019-05-14T09:27:00Z">
              <w:r>
                <w:rPr>
                  <w:rFonts w:eastAsiaTheme="minorEastAsia" w:hint="eastAsia"/>
                  <w:color w:val="auto"/>
                  <w:lang w:eastAsia="zh-CN"/>
                </w:rPr>
                <w:t>50</w:t>
              </w:r>
            </w:ins>
            <w:ins w:id="132" w:author="CATT" w:date="2019-05-14T09:28:00Z">
              <w:r w:rsidRPr="002662C1">
                <w:rPr>
                  <w:rFonts w:eastAsiaTheme="minorEastAsia" w:hint="eastAsia"/>
                  <w:color w:val="auto"/>
                  <w:vertAlign w:val="superscript"/>
                  <w:lang w:eastAsia="zh-CN"/>
                </w:rPr>
                <w:t>1</w:t>
              </w:r>
            </w:ins>
          </w:p>
        </w:tc>
      </w:tr>
      <w:tr w:rsidR="00990D50" w:rsidRPr="00D0358F" w:rsidTr="00990D50">
        <w:trPr>
          <w:trHeight w:val="285"/>
          <w:jc w:val="center"/>
          <w:ins w:id="133" w:author="CATT" w:date="2019-05-14T09:25:00Z"/>
        </w:trPr>
        <w:tc>
          <w:tcPr>
            <w:tcW w:w="0" w:type="auto"/>
            <w:tcBorders>
              <w:left w:val="single" w:sz="4" w:space="0" w:color="auto"/>
              <w:bottom w:val="single" w:sz="4" w:space="0" w:color="auto"/>
              <w:right w:val="single" w:sz="4" w:space="0" w:color="auto"/>
            </w:tcBorders>
            <w:vAlign w:val="center"/>
          </w:tcPr>
          <w:p w:rsidR="00990D50" w:rsidRPr="00D0358F" w:rsidRDefault="00990D50" w:rsidP="00251FBD">
            <w:pPr>
              <w:pStyle w:val="TAC"/>
              <w:rPr>
                <w:ins w:id="134" w:author="CATT" w:date="2019-05-14T09:25:00Z"/>
                <w:rFonts w:hint="eastAsia"/>
                <w:color w:val="auto"/>
                <w:lang w:eastAsia="zh-CN"/>
              </w:rPr>
            </w:pPr>
            <w:ins w:id="135" w:author="CATT" w:date="2019-05-14T09:25:00Z">
              <w:r w:rsidRPr="00D0358F">
                <w:rPr>
                  <w:rFonts w:hint="eastAsia"/>
                  <w:color w:val="auto"/>
                  <w:lang w:eastAsia="zh-CN"/>
                </w:rPr>
                <w:t>n41</w:t>
              </w:r>
            </w:ins>
          </w:p>
        </w:tc>
        <w:tc>
          <w:tcPr>
            <w:tcW w:w="0" w:type="auto"/>
            <w:tcBorders>
              <w:left w:val="single" w:sz="4" w:space="0" w:color="auto"/>
              <w:bottom w:val="single" w:sz="4" w:space="0" w:color="auto"/>
              <w:right w:val="single" w:sz="4" w:space="0" w:color="auto"/>
            </w:tcBorders>
            <w:vAlign w:val="center"/>
          </w:tcPr>
          <w:p w:rsidR="00990D50" w:rsidRPr="00D0358F" w:rsidRDefault="00990D50" w:rsidP="00251FBD">
            <w:pPr>
              <w:pStyle w:val="TAC"/>
              <w:rPr>
                <w:ins w:id="136" w:author="CATT" w:date="2019-05-14T09:25:00Z"/>
                <w:rFonts w:hint="eastAsia"/>
                <w:color w:val="auto"/>
                <w:lang w:eastAsia="zh-CN"/>
              </w:rPr>
            </w:pPr>
            <w:ins w:id="137" w:author="CATT" w:date="2019-05-14T09:25:00Z">
              <w:r w:rsidRPr="00D0358F">
                <w:rPr>
                  <w:rFonts w:hint="eastAsia"/>
                  <w:color w:val="auto"/>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990D50" w:rsidRPr="00D0358F" w:rsidRDefault="00990D50" w:rsidP="00251FBD">
            <w:pPr>
              <w:pStyle w:val="TAC"/>
              <w:rPr>
                <w:ins w:id="138" w:author="CATT" w:date="2019-05-14T09:25:00Z"/>
                <w:rFonts w:hint="eastAsia"/>
                <w:color w:val="auto"/>
                <w:lang w:eastAsia="zh-CN"/>
              </w:rPr>
            </w:pPr>
            <w:ins w:id="139" w:author="CATT" w:date="2019-05-14T09:25:00Z">
              <w:r w:rsidRPr="00D0358F">
                <w:rPr>
                  <w:rFonts w:hint="eastAsia"/>
                  <w:color w:val="auto"/>
                  <w:lang w:eastAsia="zh-CN"/>
                </w:rPr>
                <w:t>30kHz</w:t>
              </w:r>
            </w:ins>
          </w:p>
        </w:tc>
        <w:tc>
          <w:tcPr>
            <w:tcW w:w="0" w:type="auto"/>
            <w:tcBorders>
              <w:top w:val="single" w:sz="4" w:space="0" w:color="auto"/>
              <w:left w:val="single" w:sz="4" w:space="0" w:color="auto"/>
              <w:bottom w:val="single" w:sz="4" w:space="0" w:color="auto"/>
              <w:right w:val="single" w:sz="4" w:space="0" w:color="auto"/>
            </w:tcBorders>
            <w:vAlign w:val="center"/>
          </w:tcPr>
          <w:p w:rsidR="00990D50" w:rsidRDefault="00990D50" w:rsidP="00251FBD">
            <w:pPr>
              <w:pStyle w:val="TAC"/>
              <w:rPr>
                <w:ins w:id="140" w:author="CATT" w:date="2019-05-14T09:25:00Z"/>
                <w:rFonts w:eastAsiaTheme="minorEastAsia" w:hint="eastAsia"/>
                <w:color w:val="auto"/>
                <w:lang w:eastAsia="zh-CN"/>
              </w:rPr>
            </w:pPr>
            <w:ins w:id="141" w:author="CATT" w:date="2019-05-14T09:25:00Z">
              <w:r>
                <w:rPr>
                  <w:rFonts w:eastAsiaTheme="minorEastAsia" w:hint="eastAsia"/>
                  <w:color w:val="auto"/>
                  <w:lang w:eastAsia="zh-CN"/>
                </w:rPr>
                <w:t>160</w:t>
              </w:r>
            </w:ins>
          </w:p>
        </w:tc>
        <w:tc>
          <w:tcPr>
            <w:tcW w:w="0" w:type="auto"/>
            <w:tcBorders>
              <w:top w:val="single" w:sz="4" w:space="0" w:color="auto"/>
              <w:left w:val="single" w:sz="4" w:space="0" w:color="auto"/>
              <w:bottom w:val="single" w:sz="4" w:space="0" w:color="auto"/>
              <w:right w:val="single" w:sz="4" w:space="0" w:color="auto"/>
            </w:tcBorders>
            <w:vAlign w:val="center"/>
          </w:tcPr>
          <w:p w:rsidR="00990D50" w:rsidRDefault="00990D50" w:rsidP="00251FBD">
            <w:pPr>
              <w:pStyle w:val="TAC"/>
              <w:rPr>
                <w:ins w:id="142" w:author="CATT" w:date="2019-05-14T09:25:00Z"/>
                <w:rFonts w:eastAsiaTheme="minorEastAsia" w:hint="eastAsia"/>
                <w:color w:val="auto"/>
                <w:lang w:eastAsia="zh-CN"/>
              </w:rPr>
            </w:pPr>
            <w:ins w:id="143" w:author="CATT" w:date="2019-05-14T09:25:00Z">
              <w:r>
                <w:rPr>
                  <w:rFonts w:eastAsiaTheme="minorEastAsia" w:hint="eastAsia"/>
                  <w:color w:val="auto"/>
                  <w:lang w:eastAsia="zh-CN"/>
                </w:rPr>
                <w:t>160</w:t>
              </w:r>
            </w:ins>
          </w:p>
        </w:tc>
        <w:tc>
          <w:tcPr>
            <w:tcW w:w="0" w:type="auto"/>
            <w:tcBorders>
              <w:top w:val="single" w:sz="4" w:space="0" w:color="auto"/>
              <w:left w:val="single" w:sz="4" w:space="0" w:color="auto"/>
              <w:bottom w:val="single" w:sz="4" w:space="0" w:color="auto"/>
              <w:right w:val="single" w:sz="4" w:space="0" w:color="auto"/>
            </w:tcBorders>
            <w:vAlign w:val="center"/>
          </w:tcPr>
          <w:p w:rsidR="00990D50" w:rsidRDefault="00990D50" w:rsidP="00251FBD">
            <w:pPr>
              <w:pStyle w:val="TAC"/>
              <w:rPr>
                <w:ins w:id="144" w:author="CATT" w:date="2019-05-14T09:25:00Z"/>
                <w:rFonts w:eastAsiaTheme="minorEastAsia" w:hint="eastAsia"/>
                <w:color w:val="auto"/>
                <w:lang w:eastAsia="zh-CN"/>
              </w:rPr>
            </w:pPr>
            <w:ins w:id="145" w:author="CATT" w:date="2019-05-14T09:25:00Z">
              <w:r>
                <w:rPr>
                  <w:rFonts w:eastAsiaTheme="minorEastAsia" w:hint="eastAsia"/>
                  <w:color w:val="auto"/>
                  <w:lang w:eastAsia="zh-CN"/>
                </w:rPr>
                <w:t>160</w:t>
              </w:r>
            </w:ins>
          </w:p>
        </w:tc>
        <w:tc>
          <w:tcPr>
            <w:tcW w:w="0" w:type="auto"/>
            <w:tcBorders>
              <w:top w:val="single" w:sz="4" w:space="0" w:color="auto"/>
              <w:left w:val="single" w:sz="4" w:space="0" w:color="auto"/>
              <w:bottom w:val="single" w:sz="4" w:space="0" w:color="auto"/>
              <w:right w:val="single" w:sz="4" w:space="0" w:color="auto"/>
            </w:tcBorders>
            <w:vAlign w:val="center"/>
          </w:tcPr>
          <w:p w:rsidR="00990D50" w:rsidRDefault="00990D50" w:rsidP="00251FBD">
            <w:pPr>
              <w:pStyle w:val="TAC"/>
              <w:rPr>
                <w:ins w:id="146" w:author="CATT" w:date="2019-05-14T09:25:00Z"/>
                <w:rFonts w:eastAsiaTheme="minorEastAsia" w:hint="eastAsia"/>
                <w:color w:val="auto"/>
                <w:lang w:eastAsia="zh-CN"/>
              </w:rPr>
            </w:pPr>
            <w:ins w:id="147" w:author="CATT" w:date="2019-05-14T09:25:00Z">
              <w:r>
                <w:rPr>
                  <w:rFonts w:eastAsiaTheme="minorEastAsia" w:hint="eastAsia"/>
                  <w:color w:val="auto"/>
                  <w:lang w:eastAsia="zh-CN"/>
                </w:rPr>
                <w:t>160</w:t>
              </w:r>
            </w:ins>
          </w:p>
        </w:tc>
        <w:tc>
          <w:tcPr>
            <w:tcW w:w="0" w:type="auto"/>
            <w:tcBorders>
              <w:top w:val="single" w:sz="4" w:space="0" w:color="auto"/>
              <w:left w:val="single" w:sz="4" w:space="0" w:color="auto"/>
              <w:bottom w:val="single" w:sz="4" w:space="0" w:color="auto"/>
              <w:right w:val="single" w:sz="4" w:space="0" w:color="auto"/>
            </w:tcBorders>
            <w:vAlign w:val="center"/>
          </w:tcPr>
          <w:p w:rsidR="00990D50" w:rsidRDefault="00990D50" w:rsidP="00251FBD">
            <w:pPr>
              <w:pStyle w:val="TAC"/>
              <w:rPr>
                <w:ins w:id="148" w:author="CATT" w:date="2019-05-14T09:25:00Z"/>
                <w:rFonts w:eastAsiaTheme="minorEastAsia" w:hint="eastAsia"/>
                <w:color w:val="auto"/>
                <w:lang w:eastAsia="zh-CN"/>
              </w:rPr>
            </w:pPr>
            <w:ins w:id="149" w:author="CATT" w:date="2019-05-14T09:25:00Z">
              <w:r>
                <w:rPr>
                  <w:rFonts w:eastAsiaTheme="minorEastAsia" w:hint="eastAsia"/>
                  <w:color w:val="auto"/>
                  <w:lang w:eastAsia="zh-CN"/>
                </w:rPr>
                <w:t>160</w:t>
              </w:r>
            </w:ins>
          </w:p>
        </w:tc>
        <w:tc>
          <w:tcPr>
            <w:tcW w:w="0" w:type="auto"/>
            <w:tcBorders>
              <w:top w:val="single" w:sz="4" w:space="0" w:color="auto"/>
              <w:left w:val="single" w:sz="4" w:space="0" w:color="auto"/>
              <w:bottom w:val="single" w:sz="4" w:space="0" w:color="auto"/>
              <w:right w:val="single" w:sz="4" w:space="0" w:color="auto"/>
            </w:tcBorders>
            <w:vAlign w:val="center"/>
          </w:tcPr>
          <w:p w:rsidR="00990D50" w:rsidRDefault="00990D50" w:rsidP="00251FBD">
            <w:pPr>
              <w:pStyle w:val="TAC"/>
              <w:rPr>
                <w:ins w:id="150" w:author="CATT" w:date="2019-05-14T09:25:00Z"/>
                <w:rFonts w:eastAsiaTheme="minorEastAsia" w:hint="eastAsia"/>
                <w:color w:val="auto"/>
                <w:lang w:eastAsia="zh-CN"/>
              </w:rPr>
            </w:pPr>
            <w:ins w:id="151" w:author="CATT" w:date="2019-05-14T09:25:00Z">
              <w:r>
                <w:rPr>
                  <w:rFonts w:eastAsiaTheme="minorEastAsia" w:hint="eastAsia"/>
                  <w:color w:val="auto"/>
                  <w:lang w:eastAsia="zh-CN"/>
                </w:rPr>
                <w:t>160</w:t>
              </w:r>
            </w:ins>
          </w:p>
        </w:tc>
        <w:tc>
          <w:tcPr>
            <w:tcW w:w="0" w:type="auto"/>
            <w:tcBorders>
              <w:top w:val="single" w:sz="4" w:space="0" w:color="auto"/>
              <w:left w:val="single" w:sz="4" w:space="0" w:color="auto"/>
              <w:bottom w:val="single" w:sz="4" w:space="0" w:color="auto"/>
              <w:right w:val="single" w:sz="4" w:space="0" w:color="auto"/>
            </w:tcBorders>
            <w:vAlign w:val="center"/>
          </w:tcPr>
          <w:p w:rsidR="00990D50" w:rsidRPr="00D0358F" w:rsidRDefault="00990D50" w:rsidP="00251FBD">
            <w:pPr>
              <w:pStyle w:val="TAC"/>
              <w:rPr>
                <w:ins w:id="152" w:author="CATT" w:date="2019-05-14T09:25:00Z"/>
                <w:color w:val="auto"/>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990D50" w:rsidRPr="00D0358F" w:rsidRDefault="00990D50" w:rsidP="00251FBD">
            <w:pPr>
              <w:pStyle w:val="TAC"/>
              <w:rPr>
                <w:ins w:id="153" w:author="CATT" w:date="2019-05-14T09:25:00Z"/>
                <w:color w:val="auto"/>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990D50" w:rsidRPr="00D0358F" w:rsidRDefault="00990D50" w:rsidP="00251FBD">
            <w:pPr>
              <w:pStyle w:val="TAC"/>
              <w:rPr>
                <w:ins w:id="154" w:author="CATT" w:date="2019-05-14T09:25:00Z"/>
                <w:color w:val="auto"/>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990D50" w:rsidRPr="00D0358F" w:rsidRDefault="00990D50" w:rsidP="00251FBD">
            <w:pPr>
              <w:pStyle w:val="TAC"/>
              <w:rPr>
                <w:ins w:id="155" w:author="CATT" w:date="2019-05-14T09:25:00Z"/>
                <w:color w:val="auto"/>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990D50" w:rsidRPr="00D0358F" w:rsidRDefault="00990D50" w:rsidP="00251FBD">
            <w:pPr>
              <w:pStyle w:val="TAC"/>
              <w:rPr>
                <w:ins w:id="156" w:author="CATT" w:date="2019-05-14T09:25:00Z"/>
                <w:color w:val="auto"/>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990D50" w:rsidRPr="00D0358F" w:rsidRDefault="00990D50" w:rsidP="00251FBD">
            <w:pPr>
              <w:pStyle w:val="TAC"/>
              <w:rPr>
                <w:ins w:id="157" w:author="CATT" w:date="2019-05-14T09:25:00Z"/>
                <w:color w:val="auto"/>
                <w:lang w:eastAsia="zh-CN"/>
              </w:rPr>
            </w:pPr>
          </w:p>
        </w:tc>
      </w:tr>
      <w:tr w:rsidR="00990D50" w:rsidRPr="00D0358F" w:rsidTr="00990D50">
        <w:trPr>
          <w:trHeight w:val="285"/>
          <w:jc w:val="center"/>
          <w:ins w:id="158" w:author="CATT" w:date="2019-04-30T18:03:00Z"/>
        </w:trPr>
        <w:tc>
          <w:tcPr>
            <w:tcW w:w="0" w:type="auto"/>
            <w:gridSpan w:val="15"/>
            <w:tcBorders>
              <w:top w:val="single" w:sz="4" w:space="0" w:color="auto"/>
              <w:left w:val="single" w:sz="4" w:space="0" w:color="auto"/>
              <w:bottom w:val="single" w:sz="4" w:space="0" w:color="auto"/>
              <w:right w:val="single" w:sz="4" w:space="0" w:color="auto"/>
            </w:tcBorders>
          </w:tcPr>
          <w:p w:rsidR="00990D50" w:rsidRPr="00D0358F" w:rsidRDefault="00990D50" w:rsidP="00251FBD">
            <w:pPr>
              <w:pStyle w:val="TAN"/>
              <w:rPr>
                <w:ins w:id="159" w:author="CATT" w:date="2019-04-30T18:03:00Z"/>
                <w:color w:val="auto"/>
              </w:rPr>
            </w:pPr>
            <w:ins w:id="160" w:author="CATT" w:date="2019-04-30T18:03:00Z">
              <w:r w:rsidRPr="00D0358F">
                <w:rPr>
                  <w:color w:val="auto"/>
                </w:rPr>
                <w:t>NOTE 1:</w:t>
              </w:r>
              <w:r w:rsidRPr="00D0358F">
                <w:rPr>
                  <w:color w:val="auto"/>
                </w:rPr>
                <w:tab/>
              </w:r>
              <w:r w:rsidRPr="00D0358F">
                <w:rPr>
                  <w:rFonts w:hint="eastAsia"/>
                  <w:color w:val="auto"/>
                  <w:lang w:eastAsia="zh-CN"/>
                </w:rPr>
                <w:t>T</w:t>
              </w:r>
              <w:r w:rsidRPr="00D0358F">
                <w:rPr>
                  <w:color w:val="auto"/>
                </w:rPr>
                <w:t xml:space="preserve">he UL resource blocks shall be located as close as possible to the downlink operating band but confined within the transmission bandwidth configuration for the channel bandwidth. </w:t>
              </w:r>
            </w:ins>
          </w:p>
        </w:tc>
      </w:tr>
    </w:tbl>
    <w:p w:rsidR="001A16F7" w:rsidRPr="001A16F7" w:rsidDel="001A16F7" w:rsidRDefault="001A16F7" w:rsidP="00D0358F">
      <w:pPr>
        <w:pStyle w:val="TH"/>
        <w:rPr>
          <w:del w:id="161" w:author="CATT" w:date="2019-04-30T18:04:00Z"/>
          <w:rFonts w:eastAsiaTheme="minorEastAsia"/>
          <w:color w:val="auto"/>
          <w:lang w:eastAsia="zh-CN"/>
        </w:rPr>
      </w:pPr>
    </w:p>
    <w:tbl>
      <w:tblPr>
        <w:tblW w:w="12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62" w:author="CATT" w:date="2019-04-30T18:03:00Z">
          <w:tblPr>
            <w:tblW w:w="12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903"/>
        <w:gridCol w:w="903"/>
        <w:gridCol w:w="811"/>
        <w:gridCol w:w="750"/>
        <w:gridCol w:w="815"/>
        <w:gridCol w:w="815"/>
        <w:gridCol w:w="815"/>
        <w:gridCol w:w="815"/>
        <w:gridCol w:w="815"/>
        <w:gridCol w:w="815"/>
        <w:gridCol w:w="815"/>
        <w:gridCol w:w="815"/>
        <w:gridCol w:w="815"/>
        <w:gridCol w:w="815"/>
        <w:gridCol w:w="878"/>
        <w:tblGridChange w:id="163">
          <w:tblGrid>
            <w:gridCol w:w="903"/>
            <w:gridCol w:w="903"/>
            <w:gridCol w:w="811"/>
            <w:gridCol w:w="750"/>
            <w:gridCol w:w="815"/>
            <w:gridCol w:w="815"/>
            <w:gridCol w:w="815"/>
            <w:gridCol w:w="815"/>
            <w:gridCol w:w="815"/>
            <w:gridCol w:w="815"/>
            <w:gridCol w:w="815"/>
            <w:gridCol w:w="815"/>
            <w:gridCol w:w="815"/>
            <w:gridCol w:w="815"/>
            <w:gridCol w:w="878"/>
          </w:tblGrid>
        </w:tblGridChange>
      </w:tblGrid>
      <w:tr w:rsidR="00D0358F" w:rsidRPr="00D0358F" w:rsidDel="001A16F7" w:rsidTr="001A16F7">
        <w:trPr>
          <w:trHeight w:val="285"/>
          <w:jc w:val="center"/>
          <w:del w:id="164" w:author="CATT" w:date="2019-04-30T18:04:00Z"/>
          <w:trPrChange w:id="165" w:author="CATT" w:date="2019-04-30T18:03:00Z">
            <w:trPr>
              <w:trHeight w:val="285"/>
              <w:jc w:val="center"/>
            </w:trPr>
          </w:trPrChange>
        </w:trPr>
        <w:tc>
          <w:tcPr>
            <w:tcW w:w="0" w:type="auto"/>
            <w:vMerge w:val="restart"/>
            <w:tcBorders>
              <w:top w:val="single" w:sz="4" w:space="0" w:color="auto"/>
              <w:left w:val="single" w:sz="4" w:space="0" w:color="auto"/>
              <w:right w:val="single" w:sz="4" w:space="0" w:color="auto"/>
            </w:tcBorders>
            <w:tcPrChange w:id="166" w:author="CATT" w:date="2019-04-30T18:03:00Z">
              <w:tcPr>
                <w:tcW w:w="0" w:type="auto"/>
                <w:vMerge w:val="restart"/>
                <w:tcBorders>
                  <w:top w:val="single" w:sz="4" w:space="0" w:color="auto"/>
                  <w:left w:val="single" w:sz="4" w:space="0" w:color="auto"/>
                  <w:right w:val="single" w:sz="4" w:space="0" w:color="auto"/>
                </w:tcBorders>
              </w:tcPr>
            </w:tcPrChange>
          </w:tcPr>
          <w:p w:rsidR="00D0358F" w:rsidRPr="00D0358F" w:rsidDel="001A16F7" w:rsidRDefault="00D0358F" w:rsidP="00AB1F33">
            <w:pPr>
              <w:pStyle w:val="TAH"/>
              <w:rPr>
                <w:del w:id="167" w:author="CATT" w:date="2019-04-30T18:04:00Z"/>
                <w:color w:val="auto"/>
              </w:rPr>
            </w:pPr>
            <w:del w:id="168" w:author="CATT" w:date="2019-04-30T18:03:00Z">
              <w:r w:rsidRPr="00D0358F" w:rsidDel="001A16F7">
                <w:rPr>
                  <w:color w:val="auto"/>
                </w:rPr>
                <w:delText>UL band</w:delText>
              </w:r>
            </w:del>
          </w:p>
        </w:tc>
        <w:tc>
          <w:tcPr>
            <w:tcW w:w="0" w:type="auto"/>
            <w:vMerge w:val="restart"/>
            <w:tcBorders>
              <w:top w:val="single" w:sz="4" w:space="0" w:color="auto"/>
              <w:left w:val="single" w:sz="4" w:space="0" w:color="auto"/>
              <w:right w:val="single" w:sz="4" w:space="0" w:color="auto"/>
            </w:tcBorders>
            <w:tcPrChange w:id="169" w:author="CATT" w:date="2019-04-30T18:03:00Z">
              <w:tcPr>
                <w:tcW w:w="0" w:type="auto"/>
                <w:vMerge w:val="restart"/>
                <w:tcBorders>
                  <w:top w:val="single" w:sz="4" w:space="0" w:color="auto"/>
                  <w:left w:val="single" w:sz="4" w:space="0" w:color="auto"/>
                  <w:right w:val="single" w:sz="4" w:space="0" w:color="auto"/>
                </w:tcBorders>
              </w:tcPr>
            </w:tcPrChange>
          </w:tcPr>
          <w:p w:rsidR="00D0358F" w:rsidRPr="00D0358F" w:rsidDel="001A16F7" w:rsidRDefault="00D0358F" w:rsidP="00AB1F33">
            <w:pPr>
              <w:pStyle w:val="TAH"/>
              <w:rPr>
                <w:del w:id="170" w:author="CATT" w:date="2019-04-30T18:04:00Z"/>
                <w:color w:val="auto"/>
                <w:lang w:eastAsia="zh-CN"/>
              </w:rPr>
            </w:pPr>
            <w:del w:id="171" w:author="CATT" w:date="2019-04-30T18:03:00Z">
              <w:r w:rsidRPr="00D0358F" w:rsidDel="001A16F7">
                <w:rPr>
                  <w:rFonts w:hint="eastAsia"/>
                  <w:color w:val="auto"/>
                  <w:lang w:eastAsia="zh-CN"/>
                </w:rPr>
                <w:delText>DL band</w:delText>
              </w:r>
            </w:del>
          </w:p>
        </w:tc>
        <w:tc>
          <w:tcPr>
            <w:tcW w:w="0" w:type="auto"/>
            <w:gridSpan w:val="13"/>
            <w:tcBorders>
              <w:top w:val="single" w:sz="4" w:space="0" w:color="auto"/>
              <w:left w:val="single" w:sz="4" w:space="0" w:color="auto"/>
              <w:bottom w:val="single" w:sz="4" w:space="0" w:color="auto"/>
              <w:right w:val="single" w:sz="4" w:space="0" w:color="auto"/>
            </w:tcBorders>
            <w:tcPrChange w:id="172" w:author="CATT" w:date="2019-04-30T18:03:00Z">
              <w:tcPr>
                <w:tcW w:w="0" w:type="auto"/>
                <w:gridSpan w:val="13"/>
                <w:tcBorders>
                  <w:top w:val="single" w:sz="4" w:space="0" w:color="auto"/>
                  <w:left w:val="single" w:sz="4" w:space="0" w:color="auto"/>
                  <w:bottom w:val="single" w:sz="4" w:space="0" w:color="auto"/>
                  <w:right w:val="single" w:sz="4" w:space="0" w:color="auto"/>
                </w:tcBorders>
              </w:tcPr>
            </w:tcPrChange>
          </w:tcPr>
          <w:p w:rsidR="00D0358F" w:rsidRPr="00D0358F" w:rsidDel="001A16F7" w:rsidRDefault="00D0358F" w:rsidP="00AB1F33">
            <w:pPr>
              <w:pStyle w:val="TAH"/>
              <w:rPr>
                <w:del w:id="173" w:author="CATT" w:date="2019-04-30T18:04:00Z"/>
                <w:rFonts w:eastAsia="游明朝"/>
                <w:color w:val="auto"/>
                <w:lang w:eastAsia="zh-CN"/>
              </w:rPr>
            </w:pPr>
            <w:del w:id="174" w:author="CATT" w:date="2019-04-30T18:03:00Z">
              <w:r w:rsidRPr="00D0358F" w:rsidDel="001A16F7">
                <w:rPr>
                  <w:rFonts w:eastAsia="游明朝"/>
                  <w:color w:val="auto"/>
                  <w:lang w:eastAsia="zh-CN"/>
                </w:rPr>
                <w:delText>Channel bandwidth of affected DL band</w:delText>
              </w:r>
            </w:del>
          </w:p>
        </w:tc>
      </w:tr>
      <w:tr w:rsidR="00D0358F" w:rsidRPr="00D0358F" w:rsidDel="001A16F7" w:rsidTr="001A16F7">
        <w:trPr>
          <w:trHeight w:val="285"/>
          <w:jc w:val="center"/>
          <w:del w:id="175" w:author="CATT" w:date="2019-04-30T18:04:00Z"/>
          <w:trPrChange w:id="176" w:author="CATT" w:date="2019-04-30T18:03:00Z">
            <w:trPr>
              <w:trHeight w:val="285"/>
              <w:jc w:val="center"/>
            </w:trPr>
          </w:trPrChange>
        </w:trPr>
        <w:tc>
          <w:tcPr>
            <w:tcW w:w="0" w:type="auto"/>
            <w:vMerge/>
            <w:tcBorders>
              <w:left w:val="single" w:sz="4" w:space="0" w:color="auto"/>
              <w:bottom w:val="single" w:sz="4" w:space="0" w:color="auto"/>
              <w:right w:val="single" w:sz="4" w:space="0" w:color="auto"/>
            </w:tcBorders>
            <w:tcPrChange w:id="177" w:author="CATT" w:date="2019-04-30T18:03:00Z">
              <w:tcPr>
                <w:tcW w:w="0" w:type="auto"/>
                <w:vMerge/>
                <w:tcBorders>
                  <w:left w:val="single" w:sz="4" w:space="0" w:color="auto"/>
                  <w:bottom w:val="single" w:sz="4" w:space="0" w:color="auto"/>
                  <w:right w:val="single" w:sz="4" w:space="0" w:color="auto"/>
                </w:tcBorders>
              </w:tcPr>
            </w:tcPrChange>
          </w:tcPr>
          <w:p w:rsidR="00D0358F" w:rsidRPr="00D0358F" w:rsidDel="001A16F7" w:rsidRDefault="00D0358F" w:rsidP="00AB1F33">
            <w:pPr>
              <w:pStyle w:val="TAH"/>
              <w:rPr>
                <w:del w:id="178" w:author="CATT" w:date="2019-04-30T18:04:00Z"/>
                <w:color w:val="auto"/>
              </w:rPr>
            </w:pPr>
          </w:p>
        </w:tc>
        <w:tc>
          <w:tcPr>
            <w:tcW w:w="0" w:type="auto"/>
            <w:vMerge/>
            <w:tcBorders>
              <w:left w:val="single" w:sz="4" w:space="0" w:color="auto"/>
              <w:bottom w:val="single" w:sz="4" w:space="0" w:color="auto"/>
              <w:right w:val="single" w:sz="4" w:space="0" w:color="auto"/>
            </w:tcBorders>
            <w:tcPrChange w:id="179" w:author="CATT" w:date="2019-04-30T18:03:00Z">
              <w:tcPr>
                <w:tcW w:w="0" w:type="auto"/>
                <w:vMerge/>
                <w:tcBorders>
                  <w:left w:val="single" w:sz="4" w:space="0" w:color="auto"/>
                  <w:bottom w:val="single" w:sz="4" w:space="0" w:color="auto"/>
                  <w:right w:val="single" w:sz="4" w:space="0" w:color="auto"/>
                </w:tcBorders>
              </w:tcPr>
            </w:tcPrChange>
          </w:tcPr>
          <w:p w:rsidR="00D0358F" w:rsidRPr="00D0358F" w:rsidDel="001A16F7" w:rsidRDefault="00D0358F" w:rsidP="00AB1F33">
            <w:pPr>
              <w:pStyle w:val="TAH"/>
              <w:rPr>
                <w:del w:id="180" w:author="CATT" w:date="2019-04-30T18:04:00Z"/>
                <w:color w:val="auto"/>
                <w:lang w:eastAsia="zh-CN"/>
              </w:rPr>
            </w:pPr>
          </w:p>
        </w:tc>
        <w:tc>
          <w:tcPr>
            <w:tcW w:w="0" w:type="auto"/>
            <w:tcBorders>
              <w:top w:val="single" w:sz="4" w:space="0" w:color="auto"/>
              <w:left w:val="single" w:sz="4" w:space="0" w:color="auto"/>
              <w:bottom w:val="single" w:sz="4" w:space="0" w:color="auto"/>
              <w:right w:val="single" w:sz="4" w:space="0" w:color="auto"/>
            </w:tcBorders>
            <w:tcPrChange w:id="181" w:author="CATT" w:date="2019-04-30T18:03:00Z">
              <w:tcPr>
                <w:tcW w:w="0" w:type="auto"/>
                <w:tcBorders>
                  <w:top w:val="single" w:sz="4" w:space="0" w:color="auto"/>
                  <w:left w:val="single" w:sz="4" w:space="0" w:color="auto"/>
                  <w:bottom w:val="single" w:sz="4" w:space="0" w:color="auto"/>
                  <w:right w:val="single" w:sz="4" w:space="0" w:color="auto"/>
                </w:tcBorders>
              </w:tcPr>
            </w:tcPrChange>
          </w:tcPr>
          <w:p w:rsidR="00D0358F" w:rsidRPr="00D0358F" w:rsidDel="001A16F7" w:rsidRDefault="00D0358F" w:rsidP="00AB1F33">
            <w:pPr>
              <w:pStyle w:val="TAH"/>
              <w:rPr>
                <w:del w:id="182" w:author="CATT" w:date="2019-04-30T18:04:00Z"/>
                <w:color w:val="auto"/>
                <w:lang w:eastAsia="zh-CN"/>
              </w:rPr>
            </w:pPr>
            <w:del w:id="183" w:author="CATT" w:date="2019-04-30T18:03:00Z">
              <w:r w:rsidRPr="00D0358F" w:rsidDel="001A16F7">
                <w:rPr>
                  <w:rFonts w:hint="eastAsia"/>
                  <w:color w:val="auto"/>
                  <w:lang w:eastAsia="zh-CN"/>
                </w:rPr>
                <w:delText>SCS</w:delText>
              </w:r>
            </w:del>
          </w:p>
        </w:tc>
        <w:tc>
          <w:tcPr>
            <w:tcW w:w="0" w:type="auto"/>
            <w:tcBorders>
              <w:top w:val="single" w:sz="4" w:space="0" w:color="auto"/>
              <w:left w:val="single" w:sz="4" w:space="0" w:color="auto"/>
              <w:bottom w:val="single" w:sz="4" w:space="0" w:color="auto"/>
              <w:right w:val="single" w:sz="4" w:space="0" w:color="auto"/>
            </w:tcBorders>
            <w:tcPrChange w:id="184" w:author="CATT" w:date="2019-04-30T18:03:00Z">
              <w:tcPr>
                <w:tcW w:w="0" w:type="auto"/>
                <w:tcBorders>
                  <w:top w:val="single" w:sz="4" w:space="0" w:color="auto"/>
                  <w:left w:val="single" w:sz="4" w:space="0" w:color="auto"/>
                  <w:bottom w:val="single" w:sz="4" w:space="0" w:color="auto"/>
                  <w:right w:val="single" w:sz="4" w:space="0" w:color="auto"/>
                </w:tcBorders>
              </w:tcPr>
            </w:tcPrChange>
          </w:tcPr>
          <w:p w:rsidR="00D0358F" w:rsidRPr="00D0358F" w:rsidDel="001A16F7" w:rsidRDefault="00D0358F" w:rsidP="00AB1F33">
            <w:pPr>
              <w:pStyle w:val="TAH"/>
              <w:rPr>
                <w:del w:id="185" w:author="CATT" w:date="2019-04-30T18:04:00Z"/>
                <w:color w:val="auto"/>
              </w:rPr>
            </w:pPr>
            <w:del w:id="186" w:author="CATT" w:date="2019-04-30T18:03:00Z">
              <w:r w:rsidRPr="00D0358F" w:rsidDel="001A16F7">
                <w:rPr>
                  <w:color w:val="auto"/>
                </w:rPr>
                <w:delText>5 MHz</w:delText>
              </w:r>
            </w:del>
          </w:p>
        </w:tc>
        <w:tc>
          <w:tcPr>
            <w:tcW w:w="0" w:type="auto"/>
            <w:tcBorders>
              <w:top w:val="single" w:sz="4" w:space="0" w:color="auto"/>
              <w:left w:val="single" w:sz="4" w:space="0" w:color="auto"/>
              <w:bottom w:val="single" w:sz="4" w:space="0" w:color="auto"/>
              <w:right w:val="single" w:sz="4" w:space="0" w:color="auto"/>
            </w:tcBorders>
            <w:tcPrChange w:id="187" w:author="CATT" w:date="2019-04-30T18:03:00Z">
              <w:tcPr>
                <w:tcW w:w="0" w:type="auto"/>
                <w:tcBorders>
                  <w:top w:val="single" w:sz="4" w:space="0" w:color="auto"/>
                  <w:left w:val="single" w:sz="4" w:space="0" w:color="auto"/>
                  <w:bottom w:val="single" w:sz="4" w:space="0" w:color="auto"/>
                  <w:right w:val="single" w:sz="4" w:space="0" w:color="auto"/>
                </w:tcBorders>
              </w:tcPr>
            </w:tcPrChange>
          </w:tcPr>
          <w:p w:rsidR="00D0358F" w:rsidRPr="00D0358F" w:rsidDel="001A16F7" w:rsidRDefault="00D0358F" w:rsidP="00AB1F33">
            <w:pPr>
              <w:pStyle w:val="TAH"/>
              <w:rPr>
                <w:del w:id="188" w:author="CATT" w:date="2019-04-30T18:04:00Z"/>
                <w:color w:val="auto"/>
              </w:rPr>
            </w:pPr>
            <w:del w:id="189" w:author="CATT" w:date="2019-04-30T18:03:00Z">
              <w:r w:rsidRPr="00D0358F" w:rsidDel="001A16F7">
                <w:rPr>
                  <w:color w:val="auto"/>
                </w:rPr>
                <w:delText>10 MHz</w:delText>
              </w:r>
            </w:del>
          </w:p>
        </w:tc>
        <w:tc>
          <w:tcPr>
            <w:tcW w:w="0" w:type="auto"/>
            <w:tcBorders>
              <w:top w:val="single" w:sz="4" w:space="0" w:color="auto"/>
              <w:left w:val="single" w:sz="4" w:space="0" w:color="auto"/>
              <w:bottom w:val="single" w:sz="4" w:space="0" w:color="auto"/>
              <w:right w:val="single" w:sz="4" w:space="0" w:color="auto"/>
            </w:tcBorders>
            <w:tcPrChange w:id="190" w:author="CATT" w:date="2019-04-30T18:03:00Z">
              <w:tcPr>
                <w:tcW w:w="0" w:type="auto"/>
                <w:tcBorders>
                  <w:top w:val="single" w:sz="4" w:space="0" w:color="auto"/>
                  <w:left w:val="single" w:sz="4" w:space="0" w:color="auto"/>
                  <w:bottom w:val="single" w:sz="4" w:space="0" w:color="auto"/>
                  <w:right w:val="single" w:sz="4" w:space="0" w:color="auto"/>
                </w:tcBorders>
              </w:tcPr>
            </w:tcPrChange>
          </w:tcPr>
          <w:p w:rsidR="00D0358F" w:rsidRPr="00D0358F" w:rsidDel="001A16F7" w:rsidRDefault="00D0358F" w:rsidP="00AB1F33">
            <w:pPr>
              <w:pStyle w:val="TAH"/>
              <w:rPr>
                <w:del w:id="191" w:author="CATT" w:date="2019-04-30T18:04:00Z"/>
                <w:color w:val="auto"/>
              </w:rPr>
            </w:pPr>
            <w:del w:id="192" w:author="CATT" w:date="2019-04-30T18:03:00Z">
              <w:r w:rsidRPr="00D0358F" w:rsidDel="001A16F7">
                <w:rPr>
                  <w:color w:val="auto"/>
                </w:rPr>
                <w:delText>15 MHz</w:delText>
              </w:r>
            </w:del>
          </w:p>
        </w:tc>
        <w:tc>
          <w:tcPr>
            <w:tcW w:w="0" w:type="auto"/>
            <w:tcBorders>
              <w:top w:val="single" w:sz="4" w:space="0" w:color="auto"/>
              <w:left w:val="single" w:sz="4" w:space="0" w:color="auto"/>
              <w:bottom w:val="single" w:sz="4" w:space="0" w:color="auto"/>
              <w:right w:val="single" w:sz="4" w:space="0" w:color="auto"/>
            </w:tcBorders>
            <w:tcPrChange w:id="193" w:author="CATT" w:date="2019-04-30T18:03:00Z">
              <w:tcPr>
                <w:tcW w:w="0" w:type="auto"/>
                <w:tcBorders>
                  <w:top w:val="single" w:sz="4" w:space="0" w:color="auto"/>
                  <w:left w:val="single" w:sz="4" w:space="0" w:color="auto"/>
                  <w:bottom w:val="single" w:sz="4" w:space="0" w:color="auto"/>
                  <w:right w:val="single" w:sz="4" w:space="0" w:color="auto"/>
                </w:tcBorders>
              </w:tcPr>
            </w:tcPrChange>
          </w:tcPr>
          <w:p w:rsidR="00D0358F" w:rsidRPr="00D0358F" w:rsidDel="001A16F7" w:rsidRDefault="00D0358F" w:rsidP="00AB1F33">
            <w:pPr>
              <w:pStyle w:val="TAH"/>
              <w:rPr>
                <w:del w:id="194" w:author="CATT" w:date="2019-04-30T18:04:00Z"/>
                <w:color w:val="auto"/>
              </w:rPr>
            </w:pPr>
            <w:del w:id="195" w:author="CATT" w:date="2019-04-30T18:03:00Z">
              <w:r w:rsidRPr="00D0358F" w:rsidDel="001A16F7">
                <w:rPr>
                  <w:color w:val="auto"/>
                </w:rPr>
                <w:delText>20 MHz</w:delText>
              </w:r>
            </w:del>
          </w:p>
        </w:tc>
        <w:tc>
          <w:tcPr>
            <w:tcW w:w="0" w:type="auto"/>
            <w:tcBorders>
              <w:top w:val="single" w:sz="4" w:space="0" w:color="auto"/>
              <w:left w:val="single" w:sz="4" w:space="0" w:color="auto"/>
              <w:bottom w:val="single" w:sz="4" w:space="0" w:color="auto"/>
              <w:right w:val="single" w:sz="4" w:space="0" w:color="auto"/>
            </w:tcBorders>
            <w:tcPrChange w:id="196" w:author="CATT" w:date="2019-04-30T18:03:00Z">
              <w:tcPr>
                <w:tcW w:w="0" w:type="auto"/>
                <w:tcBorders>
                  <w:top w:val="single" w:sz="4" w:space="0" w:color="auto"/>
                  <w:left w:val="single" w:sz="4" w:space="0" w:color="auto"/>
                  <w:bottom w:val="single" w:sz="4" w:space="0" w:color="auto"/>
                  <w:right w:val="single" w:sz="4" w:space="0" w:color="auto"/>
                </w:tcBorders>
              </w:tcPr>
            </w:tcPrChange>
          </w:tcPr>
          <w:p w:rsidR="00D0358F" w:rsidRPr="00D0358F" w:rsidDel="001A16F7" w:rsidRDefault="00D0358F" w:rsidP="00AB1F33">
            <w:pPr>
              <w:pStyle w:val="TAH"/>
              <w:rPr>
                <w:del w:id="197" w:author="CATT" w:date="2019-04-30T18:04:00Z"/>
                <w:color w:val="auto"/>
              </w:rPr>
            </w:pPr>
            <w:del w:id="198" w:author="CATT" w:date="2019-04-30T18:03:00Z">
              <w:r w:rsidRPr="00D0358F" w:rsidDel="001A16F7">
                <w:rPr>
                  <w:color w:val="auto"/>
                </w:rPr>
                <w:delText>25 MHz</w:delText>
              </w:r>
            </w:del>
          </w:p>
        </w:tc>
        <w:tc>
          <w:tcPr>
            <w:tcW w:w="0" w:type="auto"/>
            <w:tcBorders>
              <w:top w:val="single" w:sz="4" w:space="0" w:color="auto"/>
              <w:left w:val="single" w:sz="4" w:space="0" w:color="auto"/>
              <w:bottom w:val="single" w:sz="4" w:space="0" w:color="auto"/>
              <w:right w:val="single" w:sz="4" w:space="0" w:color="auto"/>
            </w:tcBorders>
            <w:tcPrChange w:id="199" w:author="CATT" w:date="2019-04-30T18:03:00Z">
              <w:tcPr>
                <w:tcW w:w="0" w:type="auto"/>
                <w:tcBorders>
                  <w:top w:val="single" w:sz="4" w:space="0" w:color="auto"/>
                  <w:left w:val="single" w:sz="4" w:space="0" w:color="auto"/>
                  <w:bottom w:val="single" w:sz="4" w:space="0" w:color="auto"/>
                  <w:right w:val="single" w:sz="4" w:space="0" w:color="auto"/>
                </w:tcBorders>
              </w:tcPr>
            </w:tcPrChange>
          </w:tcPr>
          <w:p w:rsidR="00D0358F" w:rsidRPr="00D0358F" w:rsidDel="001A16F7" w:rsidRDefault="00D0358F" w:rsidP="00AB1F33">
            <w:pPr>
              <w:pStyle w:val="TAH"/>
              <w:rPr>
                <w:del w:id="200" w:author="CATT" w:date="2019-04-30T18:04:00Z"/>
                <w:color w:val="auto"/>
              </w:rPr>
            </w:pPr>
            <w:del w:id="201" w:author="CATT" w:date="2019-04-30T18:03:00Z">
              <w:r w:rsidRPr="00D0358F" w:rsidDel="001A16F7">
                <w:rPr>
                  <w:rFonts w:hint="eastAsia"/>
                  <w:color w:val="auto"/>
                  <w:lang w:eastAsia="zh-CN"/>
                </w:rPr>
                <w:delText>30</w:delText>
              </w:r>
              <w:r w:rsidRPr="00D0358F" w:rsidDel="001A16F7">
                <w:rPr>
                  <w:color w:val="auto"/>
                </w:rPr>
                <w:delText xml:space="preserve"> MHz</w:delText>
              </w:r>
            </w:del>
          </w:p>
        </w:tc>
        <w:tc>
          <w:tcPr>
            <w:tcW w:w="0" w:type="auto"/>
            <w:tcBorders>
              <w:top w:val="single" w:sz="4" w:space="0" w:color="auto"/>
              <w:left w:val="single" w:sz="4" w:space="0" w:color="auto"/>
              <w:bottom w:val="single" w:sz="4" w:space="0" w:color="auto"/>
              <w:right w:val="single" w:sz="4" w:space="0" w:color="auto"/>
            </w:tcBorders>
            <w:tcPrChange w:id="202" w:author="CATT" w:date="2019-04-30T18:03:00Z">
              <w:tcPr>
                <w:tcW w:w="0" w:type="auto"/>
                <w:tcBorders>
                  <w:top w:val="single" w:sz="4" w:space="0" w:color="auto"/>
                  <w:left w:val="single" w:sz="4" w:space="0" w:color="auto"/>
                  <w:bottom w:val="single" w:sz="4" w:space="0" w:color="auto"/>
                  <w:right w:val="single" w:sz="4" w:space="0" w:color="auto"/>
                </w:tcBorders>
              </w:tcPr>
            </w:tcPrChange>
          </w:tcPr>
          <w:p w:rsidR="00D0358F" w:rsidRPr="00D0358F" w:rsidDel="001A16F7" w:rsidRDefault="00D0358F" w:rsidP="00AB1F33">
            <w:pPr>
              <w:pStyle w:val="TAH"/>
              <w:rPr>
                <w:del w:id="203" w:author="CATT" w:date="2019-04-30T18:04:00Z"/>
                <w:color w:val="auto"/>
              </w:rPr>
            </w:pPr>
            <w:del w:id="204" w:author="CATT" w:date="2019-04-30T18:03:00Z">
              <w:r w:rsidRPr="00D0358F" w:rsidDel="001A16F7">
                <w:rPr>
                  <w:color w:val="auto"/>
                </w:rPr>
                <w:delText>40 MHz</w:delText>
              </w:r>
            </w:del>
          </w:p>
        </w:tc>
        <w:tc>
          <w:tcPr>
            <w:tcW w:w="0" w:type="auto"/>
            <w:tcBorders>
              <w:top w:val="single" w:sz="4" w:space="0" w:color="auto"/>
              <w:left w:val="single" w:sz="4" w:space="0" w:color="auto"/>
              <w:bottom w:val="single" w:sz="4" w:space="0" w:color="auto"/>
              <w:right w:val="single" w:sz="4" w:space="0" w:color="auto"/>
            </w:tcBorders>
            <w:tcPrChange w:id="205" w:author="CATT" w:date="2019-04-30T18:03:00Z">
              <w:tcPr>
                <w:tcW w:w="0" w:type="auto"/>
                <w:tcBorders>
                  <w:top w:val="single" w:sz="4" w:space="0" w:color="auto"/>
                  <w:left w:val="single" w:sz="4" w:space="0" w:color="auto"/>
                  <w:bottom w:val="single" w:sz="4" w:space="0" w:color="auto"/>
                  <w:right w:val="single" w:sz="4" w:space="0" w:color="auto"/>
                </w:tcBorders>
              </w:tcPr>
            </w:tcPrChange>
          </w:tcPr>
          <w:p w:rsidR="00D0358F" w:rsidRPr="00D0358F" w:rsidDel="001A16F7" w:rsidRDefault="00D0358F" w:rsidP="00AB1F33">
            <w:pPr>
              <w:pStyle w:val="TAH"/>
              <w:rPr>
                <w:del w:id="206" w:author="CATT" w:date="2019-04-30T18:04:00Z"/>
                <w:color w:val="auto"/>
              </w:rPr>
            </w:pPr>
            <w:del w:id="207" w:author="CATT" w:date="2019-04-30T18:03:00Z">
              <w:r w:rsidRPr="00D0358F" w:rsidDel="001A16F7">
                <w:rPr>
                  <w:color w:val="auto"/>
                </w:rPr>
                <w:delText>50 MHz</w:delText>
              </w:r>
            </w:del>
          </w:p>
        </w:tc>
        <w:tc>
          <w:tcPr>
            <w:tcW w:w="0" w:type="auto"/>
            <w:tcBorders>
              <w:top w:val="single" w:sz="4" w:space="0" w:color="auto"/>
              <w:left w:val="single" w:sz="4" w:space="0" w:color="auto"/>
              <w:bottom w:val="single" w:sz="4" w:space="0" w:color="auto"/>
              <w:right w:val="single" w:sz="4" w:space="0" w:color="auto"/>
            </w:tcBorders>
            <w:tcPrChange w:id="208" w:author="CATT" w:date="2019-04-30T18:03:00Z">
              <w:tcPr>
                <w:tcW w:w="0" w:type="auto"/>
                <w:tcBorders>
                  <w:top w:val="single" w:sz="4" w:space="0" w:color="auto"/>
                  <w:left w:val="single" w:sz="4" w:space="0" w:color="auto"/>
                  <w:bottom w:val="single" w:sz="4" w:space="0" w:color="auto"/>
                  <w:right w:val="single" w:sz="4" w:space="0" w:color="auto"/>
                </w:tcBorders>
              </w:tcPr>
            </w:tcPrChange>
          </w:tcPr>
          <w:p w:rsidR="00D0358F" w:rsidRPr="00D0358F" w:rsidDel="001A16F7" w:rsidRDefault="00D0358F" w:rsidP="00AB1F33">
            <w:pPr>
              <w:pStyle w:val="TAH"/>
              <w:rPr>
                <w:del w:id="209" w:author="CATT" w:date="2019-04-30T18:04:00Z"/>
                <w:color w:val="auto"/>
              </w:rPr>
            </w:pPr>
            <w:del w:id="210" w:author="CATT" w:date="2019-04-30T18:03:00Z">
              <w:r w:rsidRPr="00D0358F" w:rsidDel="001A16F7">
                <w:rPr>
                  <w:color w:val="auto"/>
                </w:rPr>
                <w:delText>60 MHz</w:delText>
              </w:r>
            </w:del>
          </w:p>
        </w:tc>
        <w:tc>
          <w:tcPr>
            <w:tcW w:w="0" w:type="auto"/>
            <w:tcBorders>
              <w:top w:val="single" w:sz="4" w:space="0" w:color="auto"/>
              <w:left w:val="single" w:sz="4" w:space="0" w:color="auto"/>
              <w:bottom w:val="single" w:sz="4" w:space="0" w:color="auto"/>
              <w:right w:val="single" w:sz="4" w:space="0" w:color="auto"/>
            </w:tcBorders>
            <w:tcPrChange w:id="211" w:author="CATT" w:date="2019-04-30T18:03:00Z">
              <w:tcPr>
                <w:tcW w:w="0" w:type="auto"/>
                <w:tcBorders>
                  <w:top w:val="single" w:sz="4" w:space="0" w:color="auto"/>
                  <w:left w:val="single" w:sz="4" w:space="0" w:color="auto"/>
                  <w:bottom w:val="single" w:sz="4" w:space="0" w:color="auto"/>
                  <w:right w:val="single" w:sz="4" w:space="0" w:color="auto"/>
                </w:tcBorders>
              </w:tcPr>
            </w:tcPrChange>
          </w:tcPr>
          <w:p w:rsidR="00D0358F" w:rsidRPr="00D0358F" w:rsidDel="001A16F7" w:rsidRDefault="00D0358F" w:rsidP="00AB1F33">
            <w:pPr>
              <w:pStyle w:val="TAH"/>
              <w:rPr>
                <w:del w:id="212" w:author="CATT" w:date="2019-04-30T18:04:00Z"/>
                <w:color w:val="auto"/>
              </w:rPr>
            </w:pPr>
            <w:del w:id="213" w:author="CATT" w:date="2019-04-30T18:03:00Z">
              <w:r w:rsidRPr="00D0358F" w:rsidDel="001A16F7">
                <w:rPr>
                  <w:color w:val="auto"/>
                </w:rPr>
                <w:delText>80 MHz</w:delText>
              </w:r>
            </w:del>
          </w:p>
        </w:tc>
        <w:tc>
          <w:tcPr>
            <w:tcW w:w="0" w:type="auto"/>
            <w:tcBorders>
              <w:top w:val="single" w:sz="4" w:space="0" w:color="auto"/>
              <w:left w:val="single" w:sz="4" w:space="0" w:color="auto"/>
              <w:bottom w:val="single" w:sz="4" w:space="0" w:color="auto"/>
              <w:right w:val="single" w:sz="4" w:space="0" w:color="auto"/>
            </w:tcBorders>
            <w:tcPrChange w:id="214" w:author="CATT" w:date="2019-04-30T18:03:00Z">
              <w:tcPr>
                <w:tcW w:w="0" w:type="auto"/>
                <w:tcBorders>
                  <w:top w:val="single" w:sz="4" w:space="0" w:color="auto"/>
                  <w:left w:val="single" w:sz="4" w:space="0" w:color="auto"/>
                  <w:bottom w:val="single" w:sz="4" w:space="0" w:color="auto"/>
                  <w:right w:val="single" w:sz="4" w:space="0" w:color="auto"/>
                </w:tcBorders>
              </w:tcPr>
            </w:tcPrChange>
          </w:tcPr>
          <w:p w:rsidR="00D0358F" w:rsidRPr="00D0358F" w:rsidDel="001A16F7" w:rsidRDefault="00D0358F" w:rsidP="00AB1F33">
            <w:pPr>
              <w:pStyle w:val="TAH"/>
              <w:rPr>
                <w:del w:id="215" w:author="CATT" w:date="2019-04-30T18:04:00Z"/>
                <w:color w:val="auto"/>
              </w:rPr>
            </w:pPr>
            <w:del w:id="216" w:author="CATT" w:date="2019-04-30T18:03:00Z">
              <w:r w:rsidRPr="00D0358F" w:rsidDel="001A16F7">
                <w:rPr>
                  <w:color w:val="auto"/>
                </w:rPr>
                <w:delText>90 MHz</w:delText>
              </w:r>
            </w:del>
          </w:p>
        </w:tc>
        <w:tc>
          <w:tcPr>
            <w:tcW w:w="0" w:type="auto"/>
            <w:tcBorders>
              <w:top w:val="single" w:sz="4" w:space="0" w:color="auto"/>
              <w:left w:val="single" w:sz="4" w:space="0" w:color="auto"/>
              <w:bottom w:val="single" w:sz="4" w:space="0" w:color="auto"/>
              <w:right w:val="single" w:sz="4" w:space="0" w:color="auto"/>
            </w:tcBorders>
            <w:tcPrChange w:id="217" w:author="CATT" w:date="2019-04-30T18:03:00Z">
              <w:tcPr>
                <w:tcW w:w="0" w:type="auto"/>
                <w:tcBorders>
                  <w:top w:val="single" w:sz="4" w:space="0" w:color="auto"/>
                  <w:left w:val="single" w:sz="4" w:space="0" w:color="auto"/>
                  <w:bottom w:val="single" w:sz="4" w:space="0" w:color="auto"/>
                  <w:right w:val="single" w:sz="4" w:space="0" w:color="auto"/>
                </w:tcBorders>
              </w:tcPr>
            </w:tcPrChange>
          </w:tcPr>
          <w:p w:rsidR="00D0358F" w:rsidRPr="00D0358F" w:rsidDel="001A16F7" w:rsidRDefault="00D0358F" w:rsidP="00AB1F33">
            <w:pPr>
              <w:pStyle w:val="TAH"/>
              <w:rPr>
                <w:del w:id="218" w:author="CATT" w:date="2019-04-30T18:04:00Z"/>
                <w:color w:val="auto"/>
              </w:rPr>
            </w:pPr>
            <w:del w:id="219" w:author="CATT" w:date="2019-04-30T18:03:00Z">
              <w:r w:rsidRPr="00D0358F" w:rsidDel="001A16F7">
                <w:rPr>
                  <w:color w:val="auto"/>
                </w:rPr>
                <w:delText>100 MHz</w:delText>
              </w:r>
            </w:del>
          </w:p>
        </w:tc>
      </w:tr>
      <w:tr w:rsidR="00D0358F" w:rsidRPr="00D0358F" w:rsidDel="001A16F7" w:rsidTr="001A16F7">
        <w:trPr>
          <w:trHeight w:val="285"/>
          <w:jc w:val="center"/>
          <w:del w:id="220" w:author="CATT" w:date="2019-04-30T18:04:00Z"/>
        </w:trPr>
        <w:tc>
          <w:tcPr>
            <w:tcW w:w="0" w:type="auto"/>
            <w:tcBorders>
              <w:top w:val="single" w:sz="4" w:space="0" w:color="auto"/>
              <w:left w:val="single" w:sz="4" w:space="0" w:color="auto"/>
              <w:right w:val="single" w:sz="4" w:space="0" w:color="auto"/>
            </w:tcBorders>
            <w:vAlign w:val="center"/>
          </w:tcPr>
          <w:p w:rsidR="00D0358F" w:rsidRPr="00D0358F" w:rsidDel="001A16F7" w:rsidRDefault="00D0358F" w:rsidP="00AB1F33">
            <w:pPr>
              <w:pStyle w:val="TAC"/>
              <w:rPr>
                <w:del w:id="221" w:author="CATT" w:date="2019-04-30T18:04:00Z"/>
                <w:color w:val="auto"/>
                <w:lang w:eastAsia="zh-CN"/>
              </w:rPr>
            </w:pPr>
            <w:del w:id="222" w:author="CATT" w:date="2019-04-30T18:03:00Z">
              <w:r w:rsidRPr="00D0358F" w:rsidDel="001A16F7">
                <w:rPr>
                  <w:rFonts w:hint="eastAsia"/>
                  <w:color w:val="auto"/>
                  <w:lang w:eastAsia="zh-CN"/>
                </w:rPr>
                <w:delText>3</w:delText>
              </w:r>
            </w:del>
          </w:p>
        </w:tc>
        <w:tc>
          <w:tcPr>
            <w:tcW w:w="0" w:type="auto"/>
            <w:tcBorders>
              <w:top w:val="single" w:sz="4" w:space="0" w:color="auto"/>
              <w:left w:val="single" w:sz="4" w:space="0" w:color="auto"/>
              <w:right w:val="single" w:sz="4" w:space="0" w:color="auto"/>
            </w:tcBorders>
            <w:vAlign w:val="center"/>
          </w:tcPr>
          <w:p w:rsidR="00D0358F" w:rsidRPr="00D0358F" w:rsidDel="001A16F7" w:rsidRDefault="00D0358F" w:rsidP="00AB1F33">
            <w:pPr>
              <w:pStyle w:val="TAC"/>
              <w:rPr>
                <w:del w:id="223" w:author="CATT" w:date="2019-04-30T18:04:00Z"/>
                <w:color w:val="auto"/>
                <w:lang w:eastAsia="zh-CN"/>
              </w:rPr>
            </w:pPr>
            <w:del w:id="224" w:author="CATT" w:date="2019-04-30T18:03:00Z">
              <w:r w:rsidRPr="00D0358F" w:rsidDel="001A16F7">
                <w:rPr>
                  <w:rFonts w:hint="eastAsia"/>
                  <w:color w:val="auto"/>
                  <w:lang w:eastAsia="zh-CN"/>
                </w:rPr>
                <w:delText>n41</w:delText>
              </w:r>
            </w:del>
          </w:p>
        </w:tc>
        <w:tc>
          <w:tcPr>
            <w:tcW w:w="0" w:type="auto"/>
            <w:tcBorders>
              <w:top w:val="single" w:sz="4" w:space="0" w:color="auto"/>
              <w:left w:val="single" w:sz="4" w:space="0" w:color="auto"/>
              <w:bottom w:val="single" w:sz="4" w:space="0" w:color="auto"/>
              <w:right w:val="single" w:sz="4" w:space="0" w:color="auto"/>
            </w:tcBorders>
            <w:vAlign w:val="center"/>
          </w:tcPr>
          <w:p w:rsidR="00D0358F" w:rsidRPr="00D0358F" w:rsidDel="001A16F7" w:rsidRDefault="00D0358F" w:rsidP="00AB1F33">
            <w:pPr>
              <w:pStyle w:val="TAC"/>
              <w:rPr>
                <w:del w:id="225" w:author="CATT" w:date="2019-04-30T18:04:00Z"/>
                <w:color w:val="auto"/>
                <w:lang w:eastAsia="zh-CN"/>
              </w:rPr>
            </w:pPr>
            <w:del w:id="226" w:author="CATT" w:date="2019-04-30T18:03:00Z">
              <w:r w:rsidRPr="00D0358F" w:rsidDel="001A16F7">
                <w:rPr>
                  <w:rFonts w:hint="eastAsia"/>
                  <w:color w:val="auto"/>
                  <w:lang w:eastAsia="zh-CN"/>
                </w:rPr>
                <w:delText>15kHz</w:delText>
              </w:r>
            </w:del>
          </w:p>
        </w:tc>
        <w:tc>
          <w:tcPr>
            <w:tcW w:w="0" w:type="auto"/>
            <w:tcBorders>
              <w:top w:val="single" w:sz="4" w:space="0" w:color="auto"/>
              <w:left w:val="single" w:sz="4" w:space="0" w:color="auto"/>
              <w:bottom w:val="single" w:sz="4" w:space="0" w:color="auto"/>
              <w:right w:val="single" w:sz="4" w:space="0" w:color="auto"/>
            </w:tcBorders>
            <w:vAlign w:val="center"/>
          </w:tcPr>
          <w:p w:rsidR="00D0358F" w:rsidRPr="00D0358F" w:rsidDel="001A16F7" w:rsidRDefault="00D0358F" w:rsidP="00AB1F33">
            <w:pPr>
              <w:pStyle w:val="TAC"/>
              <w:rPr>
                <w:del w:id="227" w:author="CATT" w:date="2019-04-30T18:04:00Z"/>
                <w:color w:val="auto"/>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D0358F" w:rsidRPr="00D0358F" w:rsidDel="001A16F7" w:rsidRDefault="00D0358F" w:rsidP="00AB1F33">
            <w:pPr>
              <w:pStyle w:val="TAC"/>
              <w:rPr>
                <w:del w:id="228" w:author="CATT" w:date="2019-04-30T18:04:00Z"/>
                <w:color w:val="auto"/>
                <w:lang w:eastAsia="zh-CN"/>
              </w:rPr>
            </w:pPr>
            <w:del w:id="229" w:author="CATT" w:date="2019-04-30T18:03:00Z">
              <w:r w:rsidRPr="00D0358F" w:rsidDel="001A16F7">
                <w:rPr>
                  <w:rFonts w:hint="eastAsia"/>
                  <w:color w:val="auto"/>
                  <w:lang w:eastAsia="zh-CN"/>
                </w:rPr>
                <w:delText>50</w:delText>
              </w:r>
            </w:del>
          </w:p>
        </w:tc>
        <w:tc>
          <w:tcPr>
            <w:tcW w:w="0" w:type="auto"/>
            <w:tcBorders>
              <w:top w:val="single" w:sz="4" w:space="0" w:color="auto"/>
              <w:left w:val="single" w:sz="4" w:space="0" w:color="auto"/>
              <w:bottom w:val="single" w:sz="4" w:space="0" w:color="auto"/>
              <w:right w:val="single" w:sz="4" w:space="0" w:color="auto"/>
            </w:tcBorders>
            <w:vAlign w:val="center"/>
          </w:tcPr>
          <w:p w:rsidR="00D0358F" w:rsidRPr="00D0358F" w:rsidDel="001A16F7" w:rsidRDefault="00D0358F" w:rsidP="00AB1F33">
            <w:pPr>
              <w:pStyle w:val="TAC"/>
              <w:rPr>
                <w:del w:id="230" w:author="CATT" w:date="2019-04-30T18:04:00Z"/>
                <w:color w:val="auto"/>
                <w:lang w:eastAsia="zh-CN"/>
              </w:rPr>
            </w:pPr>
            <w:del w:id="231" w:author="CATT" w:date="2019-04-30T18:03:00Z">
              <w:r w:rsidRPr="00D0358F" w:rsidDel="001A16F7">
                <w:rPr>
                  <w:rFonts w:hint="eastAsia"/>
                  <w:color w:val="auto"/>
                  <w:lang w:eastAsia="zh-CN"/>
                </w:rPr>
                <w:delText>50</w:delText>
              </w:r>
              <w:r w:rsidRPr="00D0358F" w:rsidDel="001A16F7">
                <w:rPr>
                  <w:color w:val="auto"/>
                  <w:vertAlign w:val="superscript"/>
                  <w:lang w:eastAsia="zh-CN"/>
                </w:rPr>
                <w:delText>1</w:delText>
              </w:r>
            </w:del>
          </w:p>
        </w:tc>
        <w:tc>
          <w:tcPr>
            <w:tcW w:w="0" w:type="auto"/>
            <w:tcBorders>
              <w:top w:val="single" w:sz="4" w:space="0" w:color="auto"/>
              <w:left w:val="single" w:sz="4" w:space="0" w:color="auto"/>
              <w:bottom w:val="single" w:sz="4" w:space="0" w:color="auto"/>
              <w:right w:val="single" w:sz="4" w:space="0" w:color="auto"/>
            </w:tcBorders>
            <w:vAlign w:val="center"/>
          </w:tcPr>
          <w:p w:rsidR="00D0358F" w:rsidRPr="00D0358F" w:rsidDel="001A16F7" w:rsidRDefault="00D0358F" w:rsidP="00AB1F33">
            <w:pPr>
              <w:pStyle w:val="TAC"/>
              <w:rPr>
                <w:del w:id="232" w:author="CATT" w:date="2019-04-30T18:04:00Z"/>
                <w:color w:val="auto"/>
                <w:lang w:eastAsia="zh-CN"/>
              </w:rPr>
            </w:pPr>
            <w:del w:id="233" w:author="CATT" w:date="2019-04-30T18:03:00Z">
              <w:r w:rsidRPr="00D0358F" w:rsidDel="001A16F7">
                <w:rPr>
                  <w:rFonts w:hint="eastAsia"/>
                  <w:color w:val="auto"/>
                  <w:lang w:eastAsia="zh-CN"/>
                </w:rPr>
                <w:delText>50</w:delText>
              </w:r>
              <w:r w:rsidRPr="00D0358F" w:rsidDel="001A16F7">
                <w:rPr>
                  <w:rFonts w:hint="eastAsia"/>
                  <w:color w:val="auto"/>
                  <w:vertAlign w:val="superscript"/>
                  <w:lang w:eastAsia="zh-CN"/>
                </w:rPr>
                <w:delText>1</w:delText>
              </w:r>
            </w:del>
          </w:p>
        </w:tc>
        <w:tc>
          <w:tcPr>
            <w:tcW w:w="0" w:type="auto"/>
            <w:tcBorders>
              <w:top w:val="single" w:sz="4" w:space="0" w:color="auto"/>
              <w:left w:val="single" w:sz="4" w:space="0" w:color="auto"/>
              <w:bottom w:val="single" w:sz="4" w:space="0" w:color="auto"/>
              <w:right w:val="single" w:sz="4" w:space="0" w:color="auto"/>
            </w:tcBorders>
            <w:vAlign w:val="center"/>
          </w:tcPr>
          <w:p w:rsidR="00D0358F" w:rsidRPr="00D0358F" w:rsidDel="001A16F7" w:rsidRDefault="00D0358F" w:rsidP="00AB1F33">
            <w:pPr>
              <w:pStyle w:val="TAC"/>
              <w:rPr>
                <w:del w:id="234" w:author="CATT" w:date="2019-04-30T18:04:00Z"/>
                <w:color w:val="auto"/>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D0358F" w:rsidRPr="00D0358F" w:rsidDel="001A16F7" w:rsidRDefault="00D0358F" w:rsidP="00AB1F33">
            <w:pPr>
              <w:pStyle w:val="TAC"/>
              <w:rPr>
                <w:del w:id="235" w:author="CATT" w:date="2019-04-30T18:04:00Z"/>
                <w:color w:val="auto"/>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D0358F" w:rsidRPr="00D0358F" w:rsidDel="001A16F7" w:rsidRDefault="00D0358F" w:rsidP="00AB1F33">
            <w:pPr>
              <w:pStyle w:val="TAC"/>
              <w:rPr>
                <w:del w:id="236" w:author="CATT" w:date="2019-04-30T18:04:00Z"/>
                <w:color w:val="auto"/>
                <w:lang w:eastAsia="zh-CN"/>
              </w:rPr>
            </w:pPr>
            <w:del w:id="237" w:author="CATT" w:date="2019-04-30T18:03:00Z">
              <w:r w:rsidRPr="00D0358F" w:rsidDel="001A16F7">
                <w:rPr>
                  <w:rFonts w:hint="eastAsia"/>
                  <w:color w:val="auto"/>
                  <w:lang w:eastAsia="zh-CN"/>
                </w:rPr>
                <w:delText>50</w:delText>
              </w:r>
              <w:r w:rsidRPr="00D0358F" w:rsidDel="001A16F7">
                <w:rPr>
                  <w:color w:val="auto"/>
                  <w:vertAlign w:val="superscript"/>
                  <w:lang w:eastAsia="zh-CN"/>
                </w:rPr>
                <w:delText>1</w:delText>
              </w:r>
            </w:del>
          </w:p>
        </w:tc>
        <w:tc>
          <w:tcPr>
            <w:tcW w:w="0" w:type="auto"/>
            <w:tcBorders>
              <w:top w:val="single" w:sz="4" w:space="0" w:color="auto"/>
              <w:left w:val="single" w:sz="4" w:space="0" w:color="auto"/>
              <w:bottom w:val="single" w:sz="4" w:space="0" w:color="auto"/>
              <w:right w:val="single" w:sz="4" w:space="0" w:color="auto"/>
            </w:tcBorders>
            <w:vAlign w:val="center"/>
          </w:tcPr>
          <w:p w:rsidR="00D0358F" w:rsidRPr="00D0358F" w:rsidDel="001A16F7" w:rsidRDefault="00D0358F" w:rsidP="00AB1F33">
            <w:pPr>
              <w:pStyle w:val="TAC"/>
              <w:rPr>
                <w:del w:id="238" w:author="CATT" w:date="2019-04-30T18:04:00Z"/>
                <w:color w:val="auto"/>
                <w:lang w:eastAsia="zh-CN"/>
              </w:rPr>
            </w:pPr>
            <w:del w:id="239" w:author="CATT" w:date="2019-04-30T18:03:00Z">
              <w:r w:rsidRPr="00D0358F" w:rsidDel="001A16F7">
                <w:rPr>
                  <w:rFonts w:hint="eastAsia"/>
                  <w:color w:val="auto"/>
                  <w:lang w:eastAsia="zh-CN"/>
                </w:rPr>
                <w:delText>50</w:delText>
              </w:r>
              <w:r w:rsidRPr="00D0358F" w:rsidDel="001A16F7">
                <w:rPr>
                  <w:rFonts w:hint="eastAsia"/>
                  <w:color w:val="auto"/>
                  <w:vertAlign w:val="superscript"/>
                  <w:lang w:eastAsia="zh-CN"/>
                </w:rPr>
                <w:delText>1</w:delText>
              </w:r>
            </w:del>
          </w:p>
        </w:tc>
        <w:tc>
          <w:tcPr>
            <w:tcW w:w="0" w:type="auto"/>
            <w:tcBorders>
              <w:top w:val="single" w:sz="4" w:space="0" w:color="auto"/>
              <w:left w:val="single" w:sz="4" w:space="0" w:color="auto"/>
              <w:bottom w:val="single" w:sz="4" w:space="0" w:color="auto"/>
              <w:right w:val="single" w:sz="4" w:space="0" w:color="auto"/>
            </w:tcBorders>
            <w:vAlign w:val="center"/>
          </w:tcPr>
          <w:p w:rsidR="00D0358F" w:rsidRPr="00D0358F" w:rsidDel="001A16F7" w:rsidRDefault="00D0358F" w:rsidP="00AB1F33">
            <w:pPr>
              <w:pStyle w:val="TAC"/>
              <w:rPr>
                <w:del w:id="240" w:author="CATT" w:date="2019-04-30T18:04:00Z"/>
                <w:color w:val="auto"/>
                <w:lang w:eastAsia="zh-CN"/>
              </w:rPr>
            </w:pPr>
            <w:del w:id="241" w:author="CATT" w:date="2019-04-30T18:03:00Z">
              <w:r w:rsidRPr="00D0358F" w:rsidDel="001A16F7">
                <w:rPr>
                  <w:rFonts w:hint="eastAsia"/>
                  <w:color w:val="auto"/>
                  <w:lang w:eastAsia="zh-CN"/>
                </w:rPr>
                <w:delText>50</w:delText>
              </w:r>
              <w:r w:rsidRPr="00D0358F" w:rsidDel="001A16F7">
                <w:rPr>
                  <w:color w:val="auto"/>
                  <w:vertAlign w:val="superscript"/>
                  <w:lang w:eastAsia="zh-CN"/>
                </w:rPr>
                <w:delText>1</w:delText>
              </w:r>
            </w:del>
          </w:p>
        </w:tc>
        <w:tc>
          <w:tcPr>
            <w:tcW w:w="0" w:type="auto"/>
            <w:tcBorders>
              <w:top w:val="single" w:sz="4" w:space="0" w:color="auto"/>
              <w:left w:val="single" w:sz="4" w:space="0" w:color="auto"/>
              <w:bottom w:val="single" w:sz="4" w:space="0" w:color="auto"/>
              <w:right w:val="single" w:sz="4" w:space="0" w:color="auto"/>
            </w:tcBorders>
            <w:vAlign w:val="center"/>
          </w:tcPr>
          <w:p w:rsidR="00D0358F" w:rsidRPr="00D0358F" w:rsidDel="001A16F7" w:rsidRDefault="00D0358F" w:rsidP="00AB1F33">
            <w:pPr>
              <w:pStyle w:val="TAC"/>
              <w:rPr>
                <w:del w:id="242" w:author="CATT" w:date="2019-04-30T18:04:00Z"/>
                <w:color w:val="auto"/>
                <w:lang w:eastAsia="zh-CN"/>
              </w:rPr>
            </w:pPr>
            <w:del w:id="243" w:author="CATT" w:date="2019-04-30T18:03:00Z">
              <w:r w:rsidRPr="00D0358F" w:rsidDel="001A16F7">
                <w:rPr>
                  <w:rFonts w:hint="eastAsia"/>
                  <w:color w:val="auto"/>
                  <w:lang w:eastAsia="zh-CN"/>
                </w:rPr>
                <w:delText>50</w:delText>
              </w:r>
              <w:r w:rsidRPr="00D0358F" w:rsidDel="001A16F7">
                <w:rPr>
                  <w:rFonts w:hint="eastAsia"/>
                  <w:color w:val="auto"/>
                  <w:vertAlign w:val="superscript"/>
                  <w:lang w:eastAsia="zh-CN"/>
                </w:rPr>
                <w:delText>1</w:delText>
              </w:r>
            </w:del>
          </w:p>
        </w:tc>
        <w:tc>
          <w:tcPr>
            <w:tcW w:w="0" w:type="auto"/>
            <w:tcBorders>
              <w:top w:val="single" w:sz="4" w:space="0" w:color="auto"/>
              <w:left w:val="single" w:sz="4" w:space="0" w:color="auto"/>
              <w:bottom w:val="single" w:sz="4" w:space="0" w:color="auto"/>
              <w:right w:val="single" w:sz="4" w:space="0" w:color="auto"/>
            </w:tcBorders>
            <w:vAlign w:val="center"/>
          </w:tcPr>
          <w:p w:rsidR="00D0358F" w:rsidRPr="00D0358F" w:rsidDel="001A16F7" w:rsidRDefault="00D0358F" w:rsidP="00AB1F33">
            <w:pPr>
              <w:pStyle w:val="TAC"/>
              <w:rPr>
                <w:del w:id="244" w:author="CATT" w:date="2019-04-30T18:04:00Z"/>
                <w:color w:val="auto"/>
                <w:lang w:eastAsia="zh-CN"/>
              </w:rPr>
            </w:pPr>
            <w:del w:id="245" w:author="CATT" w:date="2019-04-30T18:03:00Z">
              <w:r w:rsidRPr="00D0358F" w:rsidDel="001A16F7">
                <w:rPr>
                  <w:rFonts w:hint="eastAsia"/>
                  <w:color w:val="auto"/>
                  <w:lang w:eastAsia="zh-CN"/>
                </w:rPr>
                <w:delText>50</w:delText>
              </w:r>
              <w:r w:rsidRPr="00D0358F" w:rsidDel="001A16F7">
                <w:rPr>
                  <w:color w:val="auto"/>
                  <w:vertAlign w:val="superscript"/>
                  <w:lang w:eastAsia="zh-CN"/>
                </w:rPr>
                <w:delText>1</w:delText>
              </w:r>
            </w:del>
          </w:p>
        </w:tc>
        <w:tc>
          <w:tcPr>
            <w:tcW w:w="0" w:type="auto"/>
            <w:tcBorders>
              <w:top w:val="single" w:sz="4" w:space="0" w:color="auto"/>
              <w:left w:val="single" w:sz="4" w:space="0" w:color="auto"/>
              <w:bottom w:val="single" w:sz="4" w:space="0" w:color="auto"/>
              <w:right w:val="single" w:sz="4" w:space="0" w:color="auto"/>
            </w:tcBorders>
            <w:vAlign w:val="center"/>
          </w:tcPr>
          <w:p w:rsidR="00D0358F" w:rsidRPr="00D0358F" w:rsidDel="001A16F7" w:rsidRDefault="00D0358F" w:rsidP="00AB1F33">
            <w:pPr>
              <w:pStyle w:val="TAC"/>
              <w:rPr>
                <w:del w:id="246" w:author="CATT" w:date="2019-04-30T18:04:00Z"/>
                <w:color w:val="auto"/>
                <w:lang w:eastAsia="zh-CN"/>
              </w:rPr>
            </w:pPr>
            <w:del w:id="247" w:author="CATT" w:date="2019-04-30T18:03:00Z">
              <w:r w:rsidRPr="00D0358F" w:rsidDel="001A16F7">
                <w:rPr>
                  <w:rFonts w:hint="eastAsia"/>
                  <w:color w:val="auto"/>
                  <w:lang w:eastAsia="zh-CN"/>
                </w:rPr>
                <w:delText>50</w:delText>
              </w:r>
              <w:r w:rsidRPr="00D0358F" w:rsidDel="001A16F7">
                <w:rPr>
                  <w:rFonts w:hint="eastAsia"/>
                  <w:color w:val="auto"/>
                  <w:vertAlign w:val="superscript"/>
                  <w:lang w:eastAsia="zh-CN"/>
                </w:rPr>
                <w:delText>1</w:delText>
              </w:r>
            </w:del>
          </w:p>
        </w:tc>
      </w:tr>
      <w:tr w:rsidR="00D0358F" w:rsidRPr="00D0358F" w:rsidDel="001A16F7" w:rsidTr="001A16F7">
        <w:trPr>
          <w:trHeight w:val="285"/>
          <w:jc w:val="center"/>
          <w:del w:id="248" w:author="CATT" w:date="2019-04-30T18:04:00Z"/>
        </w:trPr>
        <w:tc>
          <w:tcPr>
            <w:tcW w:w="0" w:type="auto"/>
            <w:vMerge w:val="restart"/>
            <w:tcBorders>
              <w:top w:val="single" w:sz="4" w:space="0" w:color="auto"/>
              <w:left w:val="single" w:sz="4" w:space="0" w:color="auto"/>
              <w:right w:val="single" w:sz="4" w:space="0" w:color="auto"/>
            </w:tcBorders>
            <w:vAlign w:val="center"/>
          </w:tcPr>
          <w:p w:rsidR="00D0358F" w:rsidRPr="00D0358F" w:rsidDel="001A16F7" w:rsidRDefault="00D0358F" w:rsidP="00AB1F33">
            <w:pPr>
              <w:pStyle w:val="TAC"/>
              <w:rPr>
                <w:del w:id="249" w:author="CATT" w:date="2019-04-30T18:04:00Z"/>
                <w:color w:val="auto"/>
                <w:lang w:eastAsia="zh-CN"/>
              </w:rPr>
            </w:pPr>
            <w:del w:id="250" w:author="CATT" w:date="2019-04-30T18:03:00Z">
              <w:r w:rsidRPr="00D0358F" w:rsidDel="001A16F7">
                <w:rPr>
                  <w:rFonts w:hint="eastAsia"/>
                  <w:color w:val="auto"/>
                  <w:lang w:eastAsia="zh-CN"/>
                </w:rPr>
                <w:delText>n41</w:delText>
              </w:r>
            </w:del>
          </w:p>
        </w:tc>
        <w:tc>
          <w:tcPr>
            <w:tcW w:w="0" w:type="auto"/>
            <w:vMerge w:val="restart"/>
            <w:tcBorders>
              <w:top w:val="single" w:sz="4" w:space="0" w:color="auto"/>
              <w:left w:val="single" w:sz="4" w:space="0" w:color="auto"/>
              <w:right w:val="single" w:sz="4" w:space="0" w:color="auto"/>
            </w:tcBorders>
            <w:vAlign w:val="center"/>
          </w:tcPr>
          <w:p w:rsidR="00D0358F" w:rsidRPr="00D0358F" w:rsidDel="001A16F7" w:rsidRDefault="00D0358F" w:rsidP="00AB1F33">
            <w:pPr>
              <w:pStyle w:val="TAC"/>
              <w:rPr>
                <w:del w:id="251" w:author="CATT" w:date="2019-04-30T18:04:00Z"/>
                <w:color w:val="auto"/>
                <w:lang w:eastAsia="zh-CN"/>
              </w:rPr>
            </w:pPr>
            <w:del w:id="252" w:author="CATT" w:date="2019-04-30T18:03:00Z">
              <w:r w:rsidRPr="00D0358F" w:rsidDel="001A16F7">
                <w:rPr>
                  <w:rFonts w:hint="eastAsia"/>
                  <w:color w:val="auto"/>
                  <w:lang w:eastAsia="zh-CN"/>
                </w:rPr>
                <w:delText>3</w:delText>
              </w:r>
            </w:del>
          </w:p>
        </w:tc>
        <w:tc>
          <w:tcPr>
            <w:tcW w:w="0" w:type="auto"/>
            <w:tcBorders>
              <w:top w:val="single" w:sz="4" w:space="0" w:color="auto"/>
              <w:left w:val="single" w:sz="4" w:space="0" w:color="auto"/>
              <w:bottom w:val="single" w:sz="4" w:space="0" w:color="auto"/>
              <w:right w:val="single" w:sz="4" w:space="0" w:color="auto"/>
            </w:tcBorders>
            <w:vAlign w:val="center"/>
          </w:tcPr>
          <w:p w:rsidR="00D0358F" w:rsidRPr="00D0358F" w:rsidDel="001A16F7" w:rsidRDefault="00D0358F" w:rsidP="00AB1F33">
            <w:pPr>
              <w:pStyle w:val="TAC"/>
              <w:rPr>
                <w:del w:id="253" w:author="CATT" w:date="2019-04-30T18:04:00Z"/>
                <w:color w:val="auto"/>
                <w:lang w:eastAsia="zh-CN"/>
              </w:rPr>
            </w:pPr>
            <w:del w:id="254" w:author="CATT" w:date="2019-04-30T18:03:00Z">
              <w:r w:rsidRPr="00D0358F" w:rsidDel="001A16F7">
                <w:rPr>
                  <w:rFonts w:hint="eastAsia"/>
                  <w:color w:val="auto"/>
                  <w:lang w:eastAsia="zh-CN"/>
                </w:rPr>
                <w:delText>15kHz</w:delText>
              </w:r>
            </w:del>
          </w:p>
        </w:tc>
        <w:tc>
          <w:tcPr>
            <w:tcW w:w="0" w:type="auto"/>
            <w:tcBorders>
              <w:top w:val="single" w:sz="4" w:space="0" w:color="auto"/>
              <w:left w:val="single" w:sz="4" w:space="0" w:color="auto"/>
              <w:bottom w:val="single" w:sz="4" w:space="0" w:color="auto"/>
              <w:right w:val="single" w:sz="4" w:space="0" w:color="auto"/>
            </w:tcBorders>
            <w:vAlign w:val="center"/>
          </w:tcPr>
          <w:p w:rsidR="00D0358F" w:rsidRPr="00D0358F" w:rsidDel="001A16F7" w:rsidRDefault="00D0358F" w:rsidP="00AB1F33">
            <w:pPr>
              <w:pStyle w:val="TAC"/>
              <w:rPr>
                <w:del w:id="255" w:author="CATT" w:date="2019-04-30T18:04:00Z"/>
                <w:color w:val="auto"/>
              </w:rPr>
            </w:pPr>
            <w:del w:id="256" w:author="CATT" w:date="2019-04-30T18:03:00Z">
              <w:r w:rsidRPr="00D0358F" w:rsidDel="001A16F7">
                <w:rPr>
                  <w:rFonts w:hint="eastAsia"/>
                  <w:color w:val="auto"/>
                  <w:lang w:eastAsia="zh-CN"/>
                </w:rPr>
                <w:delText>25</w:delText>
              </w:r>
            </w:del>
          </w:p>
        </w:tc>
        <w:tc>
          <w:tcPr>
            <w:tcW w:w="0" w:type="auto"/>
            <w:tcBorders>
              <w:top w:val="single" w:sz="4" w:space="0" w:color="auto"/>
              <w:left w:val="single" w:sz="4" w:space="0" w:color="auto"/>
              <w:bottom w:val="single" w:sz="4" w:space="0" w:color="auto"/>
              <w:right w:val="single" w:sz="4" w:space="0" w:color="auto"/>
            </w:tcBorders>
            <w:vAlign w:val="center"/>
          </w:tcPr>
          <w:p w:rsidR="00D0358F" w:rsidRPr="00D0358F" w:rsidDel="001A16F7" w:rsidRDefault="00D0358F" w:rsidP="00AB1F33">
            <w:pPr>
              <w:pStyle w:val="TAC"/>
              <w:rPr>
                <w:del w:id="257" w:author="CATT" w:date="2019-04-30T18:04:00Z"/>
                <w:color w:val="auto"/>
                <w:lang w:eastAsia="zh-CN"/>
              </w:rPr>
            </w:pPr>
            <w:del w:id="258" w:author="CATT" w:date="2019-04-30T18:03:00Z">
              <w:r w:rsidRPr="00D0358F" w:rsidDel="001A16F7">
                <w:rPr>
                  <w:rFonts w:hint="eastAsia"/>
                  <w:color w:val="auto"/>
                  <w:lang w:eastAsia="zh-CN"/>
                </w:rPr>
                <w:delText>50</w:delText>
              </w:r>
            </w:del>
          </w:p>
        </w:tc>
        <w:tc>
          <w:tcPr>
            <w:tcW w:w="0" w:type="auto"/>
            <w:tcBorders>
              <w:top w:val="single" w:sz="4" w:space="0" w:color="auto"/>
              <w:left w:val="single" w:sz="4" w:space="0" w:color="auto"/>
              <w:bottom w:val="single" w:sz="4" w:space="0" w:color="auto"/>
              <w:right w:val="single" w:sz="4" w:space="0" w:color="auto"/>
            </w:tcBorders>
            <w:vAlign w:val="center"/>
          </w:tcPr>
          <w:p w:rsidR="00D0358F" w:rsidRPr="00D0358F" w:rsidDel="001A16F7" w:rsidRDefault="00D0358F" w:rsidP="00AB1F33">
            <w:pPr>
              <w:pStyle w:val="TAC"/>
              <w:rPr>
                <w:del w:id="259" w:author="CATT" w:date="2019-04-30T18:04:00Z"/>
                <w:color w:val="auto"/>
                <w:lang w:eastAsia="zh-CN"/>
              </w:rPr>
            </w:pPr>
            <w:del w:id="260" w:author="CATT" w:date="2019-04-30T18:03:00Z">
              <w:r w:rsidRPr="00D0358F" w:rsidDel="001A16F7">
                <w:rPr>
                  <w:rFonts w:hint="eastAsia"/>
                  <w:color w:val="auto"/>
                  <w:lang w:eastAsia="zh-CN"/>
                </w:rPr>
                <w:delText>75</w:delText>
              </w:r>
            </w:del>
          </w:p>
        </w:tc>
        <w:tc>
          <w:tcPr>
            <w:tcW w:w="0" w:type="auto"/>
            <w:tcBorders>
              <w:top w:val="single" w:sz="4" w:space="0" w:color="auto"/>
              <w:left w:val="single" w:sz="4" w:space="0" w:color="auto"/>
              <w:bottom w:val="single" w:sz="4" w:space="0" w:color="auto"/>
              <w:right w:val="single" w:sz="4" w:space="0" w:color="auto"/>
            </w:tcBorders>
            <w:vAlign w:val="center"/>
          </w:tcPr>
          <w:p w:rsidR="00D0358F" w:rsidRPr="00D0358F" w:rsidDel="001A16F7" w:rsidRDefault="00D0358F" w:rsidP="00AB1F33">
            <w:pPr>
              <w:pStyle w:val="TAC"/>
              <w:rPr>
                <w:del w:id="261" w:author="CATT" w:date="2019-04-30T18:04:00Z"/>
                <w:color w:val="auto"/>
                <w:lang w:eastAsia="zh-CN"/>
              </w:rPr>
            </w:pPr>
            <w:del w:id="262" w:author="CATT" w:date="2019-04-30T18:03:00Z">
              <w:r w:rsidRPr="00D0358F" w:rsidDel="001A16F7">
                <w:rPr>
                  <w:rFonts w:hint="eastAsia"/>
                  <w:color w:val="auto"/>
                  <w:lang w:eastAsia="zh-CN"/>
                </w:rPr>
                <w:delText>100</w:delText>
              </w:r>
            </w:del>
          </w:p>
        </w:tc>
        <w:tc>
          <w:tcPr>
            <w:tcW w:w="0" w:type="auto"/>
            <w:tcBorders>
              <w:top w:val="single" w:sz="4" w:space="0" w:color="auto"/>
              <w:left w:val="single" w:sz="4" w:space="0" w:color="auto"/>
              <w:bottom w:val="single" w:sz="4" w:space="0" w:color="auto"/>
              <w:right w:val="single" w:sz="4" w:space="0" w:color="auto"/>
            </w:tcBorders>
            <w:vAlign w:val="center"/>
          </w:tcPr>
          <w:p w:rsidR="00D0358F" w:rsidRPr="00D0358F" w:rsidDel="001A16F7" w:rsidRDefault="00D0358F" w:rsidP="00AB1F33">
            <w:pPr>
              <w:pStyle w:val="TAC"/>
              <w:rPr>
                <w:del w:id="263" w:author="CATT" w:date="2019-04-30T18:04:00Z"/>
                <w:color w:val="auto"/>
                <w:lang w:eastAsia="zh-CN"/>
              </w:rPr>
            </w:pPr>
            <w:del w:id="264" w:author="CATT" w:date="2019-04-30T18:03:00Z">
              <w:r w:rsidRPr="00D0358F" w:rsidDel="001A16F7">
                <w:rPr>
                  <w:rFonts w:hint="eastAsia"/>
                  <w:color w:val="auto"/>
                  <w:lang w:eastAsia="zh-CN"/>
                </w:rPr>
                <w:delText>128</w:delText>
              </w:r>
            </w:del>
          </w:p>
        </w:tc>
        <w:tc>
          <w:tcPr>
            <w:tcW w:w="0" w:type="auto"/>
            <w:tcBorders>
              <w:top w:val="single" w:sz="4" w:space="0" w:color="auto"/>
              <w:left w:val="single" w:sz="4" w:space="0" w:color="auto"/>
              <w:bottom w:val="single" w:sz="4" w:space="0" w:color="auto"/>
              <w:right w:val="single" w:sz="4" w:space="0" w:color="auto"/>
            </w:tcBorders>
            <w:vAlign w:val="center"/>
          </w:tcPr>
          <w:p w:rsidR="00D0358F" w:rsidRPr="00D0358F" w:rsidDel="001A16F7" w:rsidRDefault="00D0358F" w:rsidP="00AB1F33">
            <w:pPr>
              <w:pStyle w:val="TAC"/>
              <w:rPr>
                <w:del w:id="265" w:author="CATT" w:date="2019-04-30T18:04:00Z"/>
                <w:color w:val="auto"/>
                <w:lang w:eastAsia="zh-CN"/>
              </w:rPr>
            </w:pPr>
            <w:del w:id="266" w:author="CATT" w:date="2019-04-30T18:03:00Z">
              <w:r w:rsidRPr="00D0358F" w:rsidDel="001A16F7">
                <w:rPr>
                  <w:rFonts w:hint="eastAsia"/>
                  <w:color w:val="auto"/>
                  <w:lang w:eastAsia="zh-CN"/>
                </w:rPr>
                <w:delText>160</w:delText>
              </w:r>
            </w:del>
          </w:p>
        </w:tc>
        <w:tc>
          <w:tcPr>
            <w:tcW w:w="0" w:type="auto"/>
            <w:tcBorders>
              <w:top w:val="single" w:sz="4" w:space="0" w:color="auto"/>
              <w:left w:val="single" w:sz="4" w:space="0" w:color="auto"/>
              <w:bottom w:val="single" w:sz="4" w:space="0" w:color="auto"/>
              <w:right w:val="single" w:sz="4" w:space="0" w:color="auto"/>
            </w:tcBorders>
            <w:vAlign w:val="center"/>
          </w:tcPr>
          <w:p w:rsidR="00D0358F" w:rsidRPr="00D0358F" w:rsidDel="001A16F7" w:rsidRDefault="00D0358F" w:rsidP="00AB1F33">
            <w:pPr>
              <w:pStyle w:val="TAC"/>
              <w:rPr>
                <w:del w:id="267" w:author="CATT" w:date="2019-04-30T18:04:00Z"/>
                <w:color w:val="auto"/>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D0358F" w:rsidRPr="00D0358F" w:rsidDel="001A16F7" w:rsidRDefault="00D0358F" w:rsidP="00AB1F33">
            <w:pPr>
              <w:pStyle w:val="TAC"/>
              <w:rPr>
                <w:del w:id="268" w:author="CATT" w:date="2019-04-30T18:04:00Z"/>
                <w:color w:val="auto"/>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D0358F" w:rsidRPr="00D0358F" w:rsidDel="001A16F7" w:rsidRDefault="00D0358F" w:rsidP="00AB1F33">
            <w:pPr>
              <w:pStyle w:val="TAC"/>
              <w:rPr>
                <w:del w:id="269" w:author="CATT" w:date="2019-04-30T18:04:00Z"/>
                <w:color w:val="auto"/>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D0358F" w:rsidRPr="00D0358F" w:rsidDel="001A16F7" w:rsidRDefault="00D0358F" w:rsidP="00AB1F33">
            <w:pPr>
              <w:pStyle w:val="TAC"/>
              <w:rPr>
                <w:del w:id="270" w:author="CATT" w:date="2019-04-30T18:04:00Z"/>
                <w:color w:val="auto"/>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D0358F" w:rsidRPr="00D0358F" w:rsidDel="001A16F7" w:rsidRDefault="00D0358F" w:rsidP="00AB1F33">
            <w:pPr>
              <w:pStyle w:val="TAC"/>
              <w:rPr>
                <w:del w:id="271" w:author="CATT" w:date="2019-04-30T18:04:00Z"/>
                <w:color w:val="auto"/>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D0358F" w:rsidRPr="00D0358F" w:rsidDel="001A16F7" w:rsidRDefault="00D0358F" w:rsidP="00AB1F33">
            <w:pPr>
              <w:pStyle w:val="TAC"/>
              <w:rPr>
                <w:del w:id="272" w:author="CATT" w:date="2019-04-30T18:04:00Z"/>
                <w:color w:val="auto"/>
                <w:lang w:eastAsia="zh-CN"/>
              </w:rPr>
            </w:pPr>
          </w:p>
        </w:tc>
      </w:tr>
      <w:tr w:rsidR="00D0358F" w:rsidRPr="00D0358F" w:rsidDel="001A16F7" w:rsidTr="001A16F7">
        <w:trPr>
          <w:trHeight w:val="285"/>
          <w:jc w:val="center"/>
          <w:del w:id="273" w:author="CATT" w:date="2019-04-30T18:04:00Z"/>
        </w:trPr>
        <w:tc>
          <w:tcPr>
            <w:tcW w:w="0" w:type="auto"/>
            <w:vMerge/>
            <w:tcBorders>
              <w:left w:val="single" w:sz="4" w:space="0" w:color="auto"/>
              <w:bottom w:val="single" w:sz="4" w:space="0" w:color="auto"/>
              <w:right w:val="single" w:sz="4" w:space="0" w:color="auto"/>
            </w:tcBorders>
            <w:vAlign w:val="center"/>
          </w:tcPr>
          <w:p w:rsidR="00D0358F" w:rsidRPr="00D0358F" w:rsidDel="001A16F7" w:rsidRDefault="00D0358F" w:rsidP="00AB1F33">
            <w:pPr>
              <w:pStyle w:val="TAC"/>
              <w:rPr>
                <w:del w:id="274" w:author="CATT" w:date="2019-04-30T18:04:00Z"/>
                <w:color w:val="auto"/>
                <w:lang w:eastAsia="zh-CN"/>
              </w:rPr>
            </w:pPr>
          </w:p>
        </w:tc>
        <w:tc>
          <w:tcPr>
            <w:tcW w:w="0" w:type="auto"/>
            <w:vMerge/>
            <w:tcBorders>
              <w:left w:val="single" w:sz="4" w:space="0" w:color="auto"/>
              <w:bottom w:val="single" w:sz="4" w:space="0" w:color="auto"/>
              <w:right w:val="single" w:sz="4" w:space="0" w:color="auto"/>
            </w:tcBorders>
          </w:tcPr>
          <w:p w:rsidR="00D0358F" w:rsidRPr="00D0358F" w:rsidDel="001A16F7" w:rsidRDefault="00D0358F" w:rsidP="00AB1F33">
            <w:pPr>
              <w:pStyle w:val="TAC"/>
              <w:rPr>
                <w:del w:id="275" w:author="CATT" w:date="2019-04-30T18:04:00Z"/>
                <w:color w:val="auto"/>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D0358F" w:rsidRPr="00D0358F" w:rsidDel="001A16F7" w:rsidRDefault="00D0358F" w:rsidP="00AB1F33">
            <w:pPr>
              <w:pStyle w:val="TAC"/>
              <w:rPr>
                <w:del w:id="276" w:author="CATT" w:date="2019-04-30T18:04:00Z"/>
                <w:color w:val="auto"/>
                <w:lang w:eastAsia="zh-CN"/>
              </w:rPr>
            </w:pPr>
            <w:del w:id="277" w:author="CATT" w:date="2019-04-30T18:03:00Z">
              <w:r w:rsidRPr="00D0358F" w:rsidDel="001A16F7">
                <w:rPr>
                  <w:rFonts w:hint="eastAsia"/>
                  <w:color w:val="auto"/>
                  <w:lang w:eastAsia="zh-CN"/>
                </w:rPr>
                <w:delText>30kHz</w:delText>
              </w:r>
            </w:del>
          </w:p>
        </w:tc>
        <w:tc>
          <w:tcPr>
            <w:tcW w:w="0" w:type="auto"/>
            <w:tcBorders>
              <w:top w:val="single" w:sz="4" w:space="0" w:color="auto"/>
              <w:left w:val="single" w:sz="4" w:space="0" w:color="auto"/>
              <w:bottom w:val="single" w:sz="4" w:space="0" w:color="auto"/>
              <w:right w:val="single" w:sz="4" w:space="0" w:color="auto"/>
            </w:tcBorders>
            <w:vAlign w:val="center"/>
          </w:tcPr>
          <w:p w:rsidR="00D0358F" w:rsidRPr="00D0358F" w:rsidDel="001A16F7" w:rsidRDefault="00D0358F" w:rsidP="00AB1F33">
            <w:pPr>
              <w:pStyle w:val="TAC"/>
              <w:rPr>
                <w:del w:id="278" w:author="CATT" w:date="2019-04-30T18:04:00Z"/>
                <w:color w:val="auto"/>
                <w:lang w:eastAsia="zh-CN"/>
              </w:rPr>
            </w:pPr>
            <w:del w:id="279" w:author="CATT" w:date="2019-04-30T18:03:00Z">
              <w:r w:rsidRPr="00D0358F" w:rsidDel="001A16F7">
                <w:rPr>
                  <w:rFonts w:hint="eastAsia"/>
                  <w:color w:val="auto"/>
                  <w:lang w:eastAsia="zh-CN"/>
                </w:rPr>
                <w:delText>10</w:delText>
              </w:r>
            </w:del>
          </w:p>
        </w:tc>
        <w:tc>
          <w:tcPr>
            <w:tcW w:w="0" w:type="auto"/>
            <w:tcBorders>
              <w:top w:val="single" w:sz="4" w:space="0" w:color="auto"/>
              <w:left w:val="single" w:sz="4" w:space="0" w:color="auto"/>
              <w:bottom w:val="single" w:sz="4" w:space="0" w:color="auto"/>
              <w:right w:val="single" w:sz="4" w:space="0" w:color="auto"/>
            </w:tcBorders>
            <w:vAlign w:val="center"/>
          </w:tcPr>
          <w:p w:rsidR="00D0358F" w:rsidRPr="00D0358F" w:rsidDel="001A16F7" w:rsidRDefault="00D0358F" w:rsidP="00AB1F33">
            <w:pPr>
              <w:pStyle w:val="TAC"/>
              <w:rPr>
                <w:del w:id="280" w:author="CATT" w:date="2019-04-30T18:04:00Z"/>
                <w:color w:val="auto"/>
                <w:lang w:eastAsia="zh-CN"/>
              </w:rPr>
            </w:pPr>
            <w:del w:id="281" w:author="CATT" w:date="2019-04-30T18:03:00Z">
              <w:r w:rsidRPr="00D0358F" w:rsidDel="001A16F7">
                <w:rPr>
                  <w:rFonts w:hint="eastAsia"/>
                  <w:color w:val="auto"/>
                  <w:lang w:eastAsia="zh-CN"/>
                </w:rPr>
                <w:delText>24</w:delText>
              </w:r>
            </w:del>
          </w:p>
        </w:tc>
        <w:tc>
          <w:tcPr>
            <w:tcW w:w="0" w:type="auto"/>
            <w:tcBorders>
              <w:top w:val="single" w:sz="4" w:space="0" w:color="auto"/>
              <w:left w:val="single" w:sz="4" w:space="0" w:color="auto"/>
              <w:bottom w:val="single" w:sz="4" w:space="0" w:color="auto"/>
              <w:right w:val="single" w:sz="4" w:space="0" w:color="auto"/>
            </w:tcBorders>
            <w:vAlign w:val="center"/>
          </w:tcPr>
          <w:p w:rsidR="00D0358F" w:rsidRPr="00D0358F" w:rsidDel="001A16F7" w:rsidRDefault="00D0358F" w:rsidP="00AB1F33">
            <w:pPr>
              <w:pStyle w:val="TAC"/>
              <w:rPr>
                <w:del w:id="282" w:author="CATT" w:date="2019-04-30T18:04:00Z"/>
                <w:color w:val="auto"/>
                <w:lang w:eastAsia="zh-CN"/>
              </w:rPr>
            </w:pPr>
            <w:del w:id="283" w:author="CATT" w:date="2019-04-30T18:03:00Z">
              <w:r w:rsidRPr="00D0358F" w:rsidDel="001A16F7">
                <w:rPr>
                  <w:rFonts w:hint="eastAsia"/>
                  <w:color w:val="auto"/>
                  <w:lang w:eastAsia="zh-CN"/>
                </w:rPr>
                <w:delText>36</w:delText>
              </w:r>
            </w:del>
          </w:p>
        </w:tc>
        <w:tc>
          <w:tcPr>
            <w:tcW w:w="0" w:type="auto"/>
            <w:tcBorders>
              <w:top w:val="single" w:sz="4" w:space="0" w:color="auto"/>
              <w:left w:val="single" w:sz="4" w:space="0" w:color="auto"/>
              <w:bottom w:val="single" w:sz="4" w:space="0" w:color="auto"/>
              <w:right w:val="single" w:sz="4" w:space="0" w:color="auto"/>
            </w:tcBorders>
            <w:vAlign w:val="center"/>
          </w:tcPr>
          <w:p w:rsidR="00D0358F" w:rsidRPr="00D0358F" w:rsidDel="001A16F7" w:rsidRDefault="00D0358F" w:rsidP="00AB1F33">
            <w:pPr>
              <w:pStyle w:val="TAC"/>
              <w:rPr>
                <w:del w:id="284" w:author="CATT" w:date="2019-04-30T18:04:00Z"/>
                <w:color w:val="auto"/>
                <w:lang w:eastAsia="zh-CN"/>
              </w:rPr>
            </w:pPr>
            <w:del w:id="285" w:author="CATT" w:date="2019-04-30T18:03:00Z">
              <w:r w:rsidRPr="00D0358F" w:rsidDel="001A16F7">
                <w:rPr>
                  <w:rFonts w:hint="eastAsia"/>
                  <w:color w:val="auto"/>
                  <w:lang w:eastAsia="zh-CN"/>
                </w:rPr>
                <w:delText>50</w:delText>
              </w:r>
            </w:del>
          </w:p>
        </w:tc>
        <w:tc>
          <w:tcPr>
            <w:tcW w:w="0" w:type="auto"/>
            <w:tcBorders>
              <w:top w:val="single" w:sz="4" w:space="0" w:color="auto"/>
              <w:left w:val="single" w:sz="4" w:space="0" w:color="auto"/>
              <w:bottom w:val="single" w:sz="4" w:space="0" w:color="auto"/>
              <w:right w:val="single" w:sz="4" w:space="0" w:color="auto"/>
            </w:tcBorders>
            <w:vAlign w:val="center"/>
          </w:tcPr>
          <w:p w:rsidR="00D0358F" w:rsidRPr="00D0358F" w:rsidDel="001A16F7" w:rsidRDefault="00D0358F" w:rsidP="00AB1F33">
            <w:pPr>
              <w:pStyle w:val="TAC"/>
              <w:rPr>
                <w:del w:id="286" w:author="CATT" w:date="2019-04-30T18:04:00Z"/>
                <w:color w:val="auto"/>
                <w:lang w:eastAsia="zh-CN"/>
              </w:rPr>
            </w:pPr>
            <w:del w:id="287" w:author="CATT" w:date="2019-04-30T18:03:00Z">
              <w:r w:rsidRPr="00D0358F" w:rsidDel="001A16F7">
                <w:rPr>
                  <w:rFonts w:hint="eastAsia"/>
                  <w:color w:val="auto"/>
                  <w:lang w:eastAsia="zh-CN"/>
                </w:rPr>
                <w:delText>64</w:delText>
              </w:r>
            </w:del>
          </w:p>
        </w:tc>
        <w:tc>
          <w:tcPr>
            <w:tcW w:w="0" w:type="auto"/>
            <w:tcBorders>
              <w:top w:val="single" w:sz="4" w:space="0" w:color="auto"/>
              <w:left w:val="single" w:sz="4" w:space="0" w:color="auto"/>
              <w:bottom w:val="single" w:sz="4" w:space="0" w:color="auto"/>
              <w:right w:val="single" w:sz="4" w:space="0" w:color="auto"/>
            </w:tcBorders>
            <w:vAlign w:val="center"/>
          </w:tcPr>
          <w:p w:rsidR="00D0358F" w:rsidRPr="00D0358F" w:rsidDel="001A16F7" w:rsidRDefault="00D0358F" w:rsidP="00AB1F33">
            <w:pPr>
              <w:pStyle w:val="TAC"/>
              <w:rPr>
                <w:del w:id="288" w:author="CATT" w:date="2019-04-30T18:04:00Z"/>
                <w:color w:val="auto"/>
                <w:lang w:eastAsia="zh-CN"/>
              </w:rPr>
            </w:pPr>
            <w:del w:id="289" w:author="CATT" w:date="2019-04-30T18:03:00Z">
              <w:r w:rsidRPr="00D0358F" w:rsidDel="001A16F7">
                <w:rPr>
                  <w:rFonts w:hint="eastAsia"/>
                  <w:color w:val="auto"/>
                  <w:lang w:eastAsia="zh-CN"/>
                </w:rPr>
                <w:delText>75</w:delText>
              </w:r>
            </w:del>
          </w:p>
        </w:tc>
        <w:tc>
          <w:tcPr>
            <w:tcW w:w="0" w:type="auto"/>
            <w:tcBorders>
              <w:top w:val="single" w:sz="4" w:space="0" w:color="auto"/>
              <w:left w:val="single" w:sz="4" w:space="0" w:color="auto"/>
              <w:bottom w:val="single" w:sz="4" w:space="0" w:color="auto"/>
              <w:right w:val="single" w:sz="4" w:space="0" w:color="auto"/>
            </w:tcBorders>
            <w:vAlign w:val="center"/>
          </w:tcPr>
          <w:p w:rsidR="00D0358F" w:rsidRPr="00D0358F" w:rsidDel="001A16F7" w:rsidRDefault="00D0358F" w:rsidP="00AB1F33">
            <w:pPr>
              <w:pStyle w:val="TAC"/>
              <w:rPr>
                <w:del w:id="290" w:author="CATT" w:date="2019-04-30T18:04:00Z"/>
                <w:color w:val="auto"/>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D0358F" w:rsidRPr="00D0358F" w:rsidDel="001A16F7" w:rsidRDefault="00D0358F" w:rsidP="00AB1F33">
            <w:pPr>
              <w:pStyle w:val="TAC"/>
              <w:rPr>
                <w:del w:id="291" w:author="CATT" w:date="2019-04-30T18:04:00Z"/>
                <w:color w:val="auto"/>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D0358F" w:rsidRPr="00D0358F" w:rsidDel="001A16F7" w:rsidRDefault="00D0358F" w:rsidP="00AB1F33">
            <w:pPr>
              <w:pStyle w:val="TAC"/>
              <w:rPr>
                <w:del w:id="292" w:author="CATT" w:date="2019-04-30T18:04:00Z"/>
                <w:color w:val="auto"/>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D0358F" w:rsidRPr="00D0358F" w:rsidDel="001A16F7" w:rsidRDefault="00D0358F" w:rsidP="00AB1F33">
            <w:pPr>
              <w:pStyle w:val="TAC"/>
              <w:rPr>
                <w:del w:id="293" w:author="CATT" w:date="2019-04-30T18:04:00Z"/>
                <w:color w:val="auto"/>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D0358F" w:rsidRPr="00D0358F" w:rsidDel="001A16F7" w:rsidRDefault="00D0358F" w:rsidP="00AB1F33">
            <w:pPr>
              <w:pStyle w:val="TAC"/>
              <w:rPr>
                <w:del w:id="294" w:author="CATT" w:date="2019-04-30T18:04:00Z"/>
                <w:color w:val="auto"/>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D0358F" w:rsidRPr="00D0358F" w:rsidDel="001A16F7" w:rsidRDefault="00D0358F" w:rsidP="00AB1F33">
            <w:pPr>
              <w:pStyle w:val="TAC"/>
              <w:rPr>
                <w:del w:id="295" w:author="CATT" w:date="2019-04-30T18:04:00Z"/>
                <w:color w:val="auto"/>
                <w:lang w:eastAsia="zh-CN"/>
              </w:rPr>
            </w:pPr>
          </w:p>
        </w:tc>
      </w:tr>
      <w:tr w:rsidR="00D0358F" w:rsidRPr="00D0358F" w:rsidDel="001A16F7" w:rsidTr="001A16F7">
        <w:trPr>
          <w:trHeight w:val="285"/>
          <w:jc w:val="center"/>
          <w:del w:id="296" w:author="CATT" w:date="2019-04-30T18:04:00Z"/>
        </w:trPr>
        <w:tc>
          <w:tcPr>
            <w:tcW w:w="0" w:type="auto"/>
            <w:gridSpan w:val="15"/>
            <w:tcBorders>
              <w:top w:val="single" w:sz="4" w:space="0" w:color="auto"/>
              <w:left w:val="single" w:sz="4" w:space="0" w:color="auto"/>
              <w:bottom w:val="single" w:sz="4" w:space="0" w:color="auto"/>
              <w:right w:val="single" w:sz="4" w:space="0" w:color="auto"/>
            </w:tcBorders>
          </w:tcPr>
          <w:p w:rsidR="00D0358F" w:rsidRPr="00D0358F" w:rsidDel="001A16F7" w:rsidRDefault="00D0358F" w:rsidP="00AB1F33">
            <w:pPr>
              <w:pStyle w:val="TAN"/>
              <w:rPr>
                <w:del w:id="297" w:author="CATT" w:date="2019-04-30T18:04:00Z"/>
                <w:color w:val="auto"/>
              </w:rPr>
            </w:pPr>
            <w:del w:id="298" w:author="CATT" w:date="2019-04-30T18:03:00Z">
              <w:r w:rsidRPr="00D0358F" w:rsidDel="001A16F7">
                <w:rPr>
                  <w:color w:val="auto"/>
                </w:rPr>
                <w:delText>NOTE 1:</w:delText>
              </w:r>
              <w:r w:rsidRPr="00D0358F" w:rsidDel="001A16F7">
                <w:rPr>
                  <w:color w:val="auto"/>
                </w:rPr>
                <w:tab/>
              </w:r>
              <w:r w:rsidRPr="00D0358F" w:rsidDel="001A16F7">
                <w:rPr>
                  <w:rFonts w:hint="eastAsia"/>
                  <w:color w:val="auto"/>
                  <w:lang w:eastAsia="zh-CN"/>
                </w:rPr>
                <w:delText>T</w:delText>
              </w:r>
              <w:r w:rsidRPr="00D0358F" w:rsidDel="001A16F7">
                <w:rPr>
                  <w:color w:val="auto"/>
                </w:rPr>
                <w:delText xml:space="preserve">he UL resource blocks shall be located as close as possible to the downlink operating band but confined within the transmission bandwidth configuration for the channel bandwidth. </w:delText>
              </w:r>
            </w:del>
          </w:p>
        </w:tc>
      </w:tr>
    </w:tbl>
    <w:p w:rsidR="00D0358F" w:rsidRPr="00D0358F" w:rsidRDefault="00D0358F" w:rsidP="00D0358F">
      <w:pPr>
        <w:pStyle w:val="TH"/>
        <w:rPr>
          <w:color w:val="auto"/>
        </w:rPr>
      </w:pPr>
    </w:p>
    <w:p w:rsidR="00D0358F" w:rsidRPr="00D0358F" w:rsidRDefault="00D0358F" w:rsidP="00D0358F">
      <w:pPr>
        <w:jc w:val="both"/>
        <w:rPr>
          <w:lang w:eastAsia="zh-CN"/>
        </w:rPr>
      </w:pPr>
      <w:proofErr w:type="gramStart"/>
      <w:r w:rsidRPr="00D0358F">
        <w:rPr>
          <w:rFonts w:hint="eastAsia"/>
        </w:rPr>
        <w:t xml:space="preserve">Table </w:t>
      </w:r>
      <w:r w:rsidRPr="00D0358F">
        <w:rPr>
          <w:rFonts w:hint="eastAsia"/>
          <w:lang w:val="en-US" w:eastAsia="zh-CN"/>
        </w:rPr>
        <w:t>6</w:t>
      </w:r>
      <w:r w:rsidRPr="00D0358F">
        <w:rPr>
          <w:rFonts w:hint="eastAsia"/>
          <w:lang w:eastAsia="ja-JP"/>
        </w:rPr>
        <w:t>.</w:t>
      </w:r>
      <w:proofErr w:type="gramEnd"/>
      <w:del w:id="299" w:author="CATT" w:date="2019-04-28T23:36:00Z">
        <w:r w:rsidRPr="00D0358F" w:rsidDel="001F2ECE">
          <w:rPr>
            <w:rFonts w:hint="eastAsia"/>
            <w:lang w:val="en-US" w:eastAsia="zh-CN"/>
          </w:rPr>
          <w:delText>x</w:delText>
        </w:r>
      </w:del>
      <w:ins w:id="300" w:author="CATT" w:date="2019-04-28T23:36:00Z">
        <w:r w:rsidR="001F2ECE">
          <w:rPr>
            <w:rFonts w:hint="eastAsia"/>
            <w:lang w:val="en-US" w:eastAsia="zh-CN"/>
          </w:rPr>
          <w:t>1</w:t>
        </w:r>
      </w:ins>
      <w:r w:rsidRPr="00D0358F">
        <w:rPr>
          <w:rFonts w:hint="eastAsia"/>
        </w:rPr>
        <w:t>.</w:t>
      </w:r>
      <w:ins w:id="301" w:author="CATT" w:date="2019-04-28T23:36:00Z">
        <w:r w:rsidR="001F2ECE">
          <w:rPr>
            <w:rFonts w:hint="eastAsia"/>
            <w:lang w:eastAsia="zh-CN"/>
          </w:rPr>
          <w:t>2</w:t>
        </w:r>
      </w:ins>
      <w:del w:id="302" w:author="CATT" w:date="2019-04-28T23:36:00Z">
        <w:r w:rsidRPr="00D0358F" w:rsidDel="001F2ECE">
          <w:rPr>
            <w:rFonts w:hint="eastAsia"/>
            <w:lang w:val="en-US" w:eastAsia="zh-CN"/>
          </w:rPr>
          <w:delText>1</w:delText>
        </w:r>
      </w:del>
      <w:r w:rsidRPr="00D0358F">
        <w:rPr>
          <w:rFonts w:hint="eastAsia"/>
          <w:lang w:val="en-US" w:eastAsia="zh-CN"/>
        </w:rPr>
        <w:t>.5</w:t>
      </w:r>
      <w:r w:rsidRPr="00D0358F">
        <w:rPr>
          <w:rFonts w:hint="eastAsia"/>
        </w:rPr>
        <w:t>-</w:t>
      </w:r>
      <w:r w:rsidRPr="00D0358F">
        <w:rPr>
          <w:rFonts w:hint="eastAsia"/>
          <w:lang w:eastAsia="zh-CN"/>
        </w:rPr>
        <w:t>3</w:t>
      </w:r>
      <w:r w:rsidRPr="00D0358F">
        <w:rPr>
          <w:rFonts w:hint="eastAsia"/>
        </w:rPr>
        <w:t xml:space="preserve"> lists</w:t>
      </w:r>
      <w:r w:rsidRPr="00D0358F">
        <w:rPr>
          <w:rFonts w:hint="eastAsia"/>
          <w:lang w:eastAsia="ja-JP"/>
        </w:rPr>
        <w:t xml:space="preserve"> the required MSD </w:t>
      </w:r>
      <w:r w:rsidRPr="00D0358F">
        <w:rPr>
          <w:rFonts w:hint="eastAsia"/>
          <w:lang w:val="en-US" w:eastAsia="zh-CN"/>
        </w:rPr>
        <w:t xml:space="preserve">due to IMD4 </w:t>
      </w:r>
      <w:r w:rsidRPr="00D0358F">
        <w:rPr>
          <w:rFonts w:hint="eastAsia"/>
          <w:lang w:eastAsia="ja-JP"/>
        </w:rPr>
        <w:t xml:space="preserve">for the </w:t>
      </w:r>
      <w:r w:rsidRPr="00D0358F">
        <w:rPr>
          <w:rFonts w:hint="eastAsia"/>
          <w:lang w:val="en-US" w:eastAsia="zh-CN"/>
        </w:rPr>
        <w:t>dual uplink configuration</w:t>
      </w:r>
      <w:r w:rsidRPr="00D0358F">
        <w:rPr>
          <w:rFonts w:hint="eastAsia"/>
          <w:lang w:eastAsia="zh-CN"/>
        </w:rPr>
        <w:t>.</w:t>
      </w:r>
    </w:p>
    <w:p w:rsidR="00D0358F" w:rsidRPr="00D0358F" w:rsidRDefault="00D0358F" w:rsidP="00D0358F">
      <w:pPr>
        <w:pStyle w:val="TH"/>
        <w:rPr>
          <w:color w:val="auto"/>
        </w:rPr>
      </w:pPr>
      <w:r w:rsidRPr="00D0358F">
        <w:rPr>
          <w:color w:val="auto"/>
        </w:rPr>
        <w:t xml:space="preserve">Table </w:t>
      </w:r>
      <w:r w:rsidRPr="00D0358F">
        <w:rPr>
          <w:rFonts w:hint="eastAsia"/>
          <w:color w:val="auto"/>
          <w:lang w:eastAsia="zh-CN"/>
        </w:rPr>
        <w:t>6.</w:t>
      </w:r>
      <w:r w:rsidRPr="00D0358F">
        <w:rPr>
          <w:color w:val="auto"/>
          <w:lang w:eastAsia="zh-CN"/>
        </w:rPr>
        <w:t>1</w:t>
      </w:r>
      <w:r w:rsidRPr="00D0358F">
        <w:rPr>
          <w:rFonts w:hint="eastAsia"/>
          <w:color w:val="auto"/>
          <w:lang w:eastAsia="zh-CN"/>
        </w:rPr>
        <w:t>.</w:t>
      </w:r>
      <w:r w:rsidRPr="00D0358F">
        <w:rPr>
          <w:color w:val="auto"/>
          <w:lang w:eastAsia="zh-CN"/>
        </w:rPr>
        <w:t>2</w:t>
      </w:r>
      <w:r w:rsidRPr="00D0358F">
        <w:rPr>
          <w:color w:val="auto"/>
        </w:rPr>
        <w:t>.5-</w:t>
      </w:r>
      <w:r w:rsidRPr="00D0358F">
        <w:rPr>
          <w:rFonts w:hint="eastAsia"/>
          <w:color w:val="auto"/>
          <w:lang w:eastAsia="zh-CN"/>
        </w:rPr>
        <w:t>3</w:t>
      </w:r>
      <w:r w:rsidRPr="00D0358F">
        <w:rPr>
          <w:color w:val="auto"/>
        </w:rPr>
        <w:t xml:space="preserve">: Reference sensitivity exceptions due to </w:t>
      </w:r>
      <w:r w:rsidRPr="00D0358F">
        <w:rPr>
          <w:rFonts w:hint="eastAsia"/>
          <w:color w:val="auto"/>
          <w:lang w:eastAsia="zh-CN"/>
        </w:rPr>
        <w:t>IMD4</w:t>
      </w:r>
      <w:r w:rsidRPr="00D0358F">
        <w:rPr>
          <w:color w:val="auto"/>
        </w:rPr>
        <w:t xml:space="preserve"> </w:t>
      </w:r>
    </w:p>
    <w:tbl>
      <w:tblPr>
        <w:tblW w:w="44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2"/>
        <w:gridCol w:w="830"/>
        <w:gridCol w:w="1127"/>
        <w:gridCol w:w="777"/>
        <w:gridCol w:w="777"/>
        <w:gridCol w:w="1127"/>
        <w:gridCol w:w="863"/>
        <w:gridCol w:w="822"/>
        <w:gridCol w:w="751"/>
      </w:tblGrid>
      <w:tr w:rsidR="00D0358F" w:rsidRPr="00D0358F" w:rsidTr="00B84616">
        <w:trPr>
          <w:trHeight w:val="648"/>
          <w:jc w:val="center"/>
        </w:trPr>
        <w:tc>
          <w:tcPr>
            <w:tcW w:w="1058" w:type="pct"/>
            <w:tcBorders>
              <w:top w:val="single" w:sz="4" w:space="0" w:color="auto"/>
              <w:left w:val="single" w:sz="4" w:space="0" w:color="auto"/>
              <w:bottom w:val="single" w:sz="4" w:space="0" w:color="auto"/>
              <w:right w:val="single" w:sz="4" w:space="0" w:color="auto"/>
            </w:tcBorders>
            <w:vAlign w:val="center"/>
            <w:hideMark/>
          </w:tcPr>
          <w:p w:rsidR="00D0358F" w:rsidRPr="00D0358F" w:rsidRDefault="00D0358F" w:rsidP="00AB1F33">
            <w:pPr>
              <w:pStyle w:val="TAH"/>
              <w:rPr>
                <w:color w:val="auto"/>
              </w:rPr>
            </w:pPr>
            <w:r w:rsidRPr="00D0358F">
              <w:rPr>
                <w:color w:val="auto"/>
                <w:lang w:eastAsia="ja-JP"/>
              </w:rPr>
              <w:t>EN-DC</w:t>
            </w:r>
          </w:p>
          <w:p w:rsidR="00D0358F" w:rsidRPr="00D0358F" w:rsidRDefault="00D0358F" w:rsidP="00AB1F33">
            <w:pPr>
              <w:pStyle w:val="TAH"/>
              <w:rPr>
                <w:color w:val="auto"/>
              </w:rPr>
            </w:pPr>
            <w:r w:rsidRPr="00D0358F">
              <w:rPr>
                <w:color w:val="auto"/>
              </w:rPr>
              <w:t>Configuration</w:t>
            </w:r>
          </w:p>
        </w:tc>
        <w:tc>
          <w:tcPr>
            <w:tcW w:w="529" w:type="pct"/>
            <w:tcBorders>
              <w:top w:val="single" w:sz="4" w:space="0" w:color="auto"/>
              <w:left w:val="single" w:sz="4" w:space="0" w:color="auto"/>
              <w:bottom w:val="single" w:sz="4" w:space="0" w:color="auto"/>
              <w:right w:val="single" w:sz="4" w:space="0" w:color="auto"/>
            </w:tcBorders>
            <w:vAlign w:val="center"/>
            <w:hideMark/>
          </w:tcPr>
          <w:p w:rsidR="00D0358F" w:rsidRPr="00D0358F" w:rsidRDefault="00D0358F" w:rsidP="00AB1F33">
            <w:pPr>
              <w:pStyle w:val="TAH"/>
              <w:rPr>
                <w:color w:val="auto"/>
              </w:rPr>
            </w:pPr>
            <w:r w:rsidRPr="00D0358F">
              <w:rPr>
                <w:color w:val="auto"/>
              </w:rPr>
              <w:t xml:space="preserve">EUTRA or </w:t>
            </w:r>
            <w:r w:rsidRPr="00D0358F">
              <w:rPr>
                <w:color w:val="auto"/>
                <w:lang w:eastAsia="ja-JP"/>
              </w:rPr>
              <w:t>NR</w:t>
            </w:r>
            <w:r w:rsidRPr="00D0358F">
              <w:rPr>
                <w:color w:val="auto"/>
              </w:rPr>
              <w:t xml:space="preserve"> band</w:t>
            </w:r>
          </w:p>
        </w:tc>
        <w:tc>
          <w:tcPr>
            <w:tcW w:w="503" w:type="pct"/>
            <w:tcBorders>
              <w:top w:val="single" w:sz="4" w:space="0" w:color="auto"/>
              <w:left w:val="single" w:sz="4" w:space="0" w:color="auto"/>
              <w:bottom w:val="single" w:sz="4" w:space="0" w:color="auto"/>
              <w:right w:val="single" w:sz="4" w:space="0" w:color="auto"/>
            </w:tcBorders>
            <w:vAlign w:val="center"/>
            <w:hideMark/>
          </w:tcPr>
          <w:p w:rsidR="00D0358F" w:rsidRPr="00D0358F" w:rsidRDefault="00D0358F" w:rsidP="00AB1F33">
            <w:pPr>
              <w:pStyle w:val="TAH"/>
              <w:rPr>
                <w:color w:val="auto"/>
              </w:rPr>
            </w:pPr>
            <w:r w:rsidRPr="00D0358F">
              <w:rPr>
                <w:color w:val="auto"/>
              </w:rPr>
              <w:t>UL F</w:t>
            </w:r>
            <w:r w:rsidRPr="00D0358F">
              <w:rPr>
                <w:color w:val="auto"/>
                <w:vertAlign w:val="subscript"/>
              </w:rPr>
              <w:t>c</w:t>
            </w:r>
            <w:r w:rsidRPr="00D0358F">
              <w:rPr>
                <w:color w:val="auto"/>
              </w:rPr>
              <w:t xml:space="preserve"> </w:t>
            </w:r>
            <w:r w:rsidRPr="00D0358F">
              <w:rPr>
                <w:color w:val="auto"/>
              </w:rPr>
              <w:br/>
              <w:t>(MHz)</w:t>
            </w:r>
          </w:p>
        </w:tc>
        <w:tc>
          <w:tcPr>
            <w:tcW w:w="439" w:type="pct"/>
            <w:tcBorders>
              <w:top w:val="single" w:sz="4" w:space="0" w:color="auto"/>
              <w:left w:val="single" w:sz="4" w:space="0" w:color="auto"/>
              <w:bottom w:val="single" w:sz="4" w:space="0" w:color="auto"/>
              <w:right w:val="single" w:sz="4" w:space="0" w:color="auto"/>
            </w:tcBorders>
            <w:vAlign w:val="center"/>
            <w:hideMark/>
          </w:tcPr>
          <w:p w:rsidR="00D0358F" w:rsidRPr="00D0358F" w:rsidRDefault="00D0358F" w:rsidP="00AB1F33">
            <w:pPr>
              <w:pStyle w:val="TAH"/>
              <w:rPr>
                <w:color w:val="auto"/>
              </w:rPr>
            </w:pPr>
            <w:r w:rsidRPr="00D0358F">
              <w:rPr>
                <w:color w:val="auto"/>
              </w:rPr>
              <w:t xml:space="preserve">UL/DL BW </w:t>
            </w:r>
            <w:r w:rsidRPr="00D0358F">
              <w:rPr>
                <w:color w:val="auto"/>
              </w:rPr>
              <w:br/>
              <w:t>(MHz)</w:t>
            </w:r>
          </w:p>
        </w:tc>
        <w:tc>
          <w:tcPr>
            <w:tcW w:w="439" w:type="pct"/>
            <w:tcBorders>
              <w:top w:val="single" w:sz="4" w:space="0" w:color="auto"/>
              <w:left w:val="single" w:sz="4" w:space="0" w:color="auto"/>
              <w:bottom w:val="single" w:sz="4" w:space="0" w:color="auto"/>
              <w:right w:val="single" w:sz="4" w:space="0" w:color="auto"/>
            </w:tcBorders>
            <w:vAlign w:val="center"/>
            <w:hideMark/>
          </w:tcPr>
          <w:p w:rsidR="00D0358F" w:rsidRPr="00D0358F" w:rsidRDefault="00D0358F" w:rsidP="00AB1F33">
            <w:pPr>
              <w:pStyle w:val="TAH"/>
              <w:rPr>
                <w:color w:val="auto"/>
              </w:rPr>
            </w:pPr>
            <w:r w:rsidRPr="00D0358F">
              <w:rPr>
                <w:color w:val="auto"/>
              </w:rPr>
              <w:t xml:space="preserve">UL </w:t>
            </w:r>
            <w:r w:rsidRPr="00D0358F">
              <w:rPr>
                <w:color w:val="auto"/>
              </w:rPr>
              <w:br/>
              <w:t>L</w:t>
            </w:r>
            <w:r w:rsidRPr="00D0358F">
              <w:rPr>
                <w:color w:val="auto"/>
                <w:vertAlign w:val="subscript"/>
              </w:rPr>
              <w:t>CRB</w:t>
            </w:r>
          </w:p>
        </w:tc>
        <w:tc>
          <w:tcPr>
            <w:tcW w:w="504" w:type="pct"/>
            <w:tcBorders>
              <w:top w:val="single" w:sz="4" w:space="0" w:color="auto"/>
              <w:left w:val="single" w:sz="4" w:space="0" w:color="auto"/>
              <w:bottom w:val="single" w:sz="4" w:space="0" w:color="auto"/>
              <w:right w:val="single" w:sz="4" w:space="0" w:color="auto"/>
            </w:tcBorders>
            <w:vAlign w:val="center"/>
            <w:hideMark/>
          </w:tcPr>
          <w:p w:rsidR="00D0358F" w:rsidRPr="00D0358F" w:rsidRDefault="00D0358F" w:rsidP="00AB1F33">
            <w:pPr>
              <w:pStyle w:val="TAH"/>
              <w:rPr>
                <w:color w:val="auto"/>
              </w:rPr>
            </w:pPr>
            <w:r w:rsidRPr="00D0358F">
              <w:rPr>
                <w:color w:val="auto"/>
              </w:rPr>
              <w:t>DL F</w:t>
            </w:r>
            <w:r w:rsidRPr="00D0358F">
              <w:rPr>
                <w:color w:val="auto"/>
                <w:vertAlign w:val="subscript"/>
              </w:rPr>
              <w:t>c</w:t>
            </w:r>
            <w:r w:rsidRPr="00D0358F">
              <w:rPr>
                <w:color w:val="auto"/>
              </w:rPr>
              <w:t xml:space="preserve"> (MHz)</w:t>
            </w:r>
          </w:p>
        </w:tc>
        <w:tc>
          <w:tcPr>
            <w:tcW w:w="471" w:type="pct"/>
            <w:tcBorders>
              <w:top w:val="single" w:sz="4" w:space="0" w:color="auto"/>
              <w:left w:val="single" w:sz="4" w:space="0" w:color="auto"/>
              <w:bottom w:val="single" w:sz="4" w:space="0" w:color="auto"/>
              <w:right w:val="single" w:sz="4" w:space="0" w:color="auto"/>
            </w:tcBorders>
            <w:vAlign w:val="center"/>
            <w:hideMark/>
          </w:tcPr>
          <w:p w:rsidR="00D0358F" w:rsidRPr="00D0358F" w:rsidRDefault="00D0358F" w:rsidP="00AB1F33">
            <w:pPr>
              <w:pStyle w:val="TAH"/>
              <w:rPr>
                <w:color w:val="auto"/>
              </w:rPr>
            </w:pPr>
            <w:r w:rsidRPr="00D0358F">
              <w:rPr>
                <w:color w:val="auto"/>
              </w:rPr>
              <w:t xml:space="preserve">MSD </w:t>
            </w:r>
            <w:r w:rsidRPr="00D0358F">
              <w:rPr>
                <w:color w:val="auto"/>
              </w:rPr>
              <w:br/>
              <w:t>(dB)</w:t>
            </w:r>
          </w:p>
        </w:tc>
        <w:tc>
          <w:tcPr>
            <w:tcW w:w="557" w:type="pct"/>
            <w:tcBorders>
              <w:top w:val="single" w:sz="4" w:space="0" w:color="auto"/>
              <w:left w:val="single" w:sz="4" w:space="0" w:color="auto"/>
              <w:bottom w:val="single" w:sz="4" w:space="0" w:color="auto"/>
              <w:right w:val="single" w:sz="4" w:space="0" w:color="auto"/>
            </w:tcBorders>
            <w:vAlign w:val="center"/>
            <w:hideMark/>
          </w:tcPr>
          <w:p w:rsidR="00D0358F" w:rsidRPr="00D0358F" w:rsidRDefault="00D0358F" w:rsidP="00AB1F33">
            <w:pPr>
              <w:pStyle w:val="TAH"/>
              <w:rPr>
                <w:color w:val="auto"/>
              </w:rPr>
            </w:pPr>
            <w:r w:rsidRPr="00D0358F">
              <w:rPr>
                <w:color w:val="auto"/>
              </w:rPr>
              <w:t>Duplex mode</w:t>
            </w:r>
          </w:p>
        </w:tc>
        <w:tc>
          <w:tcPr>
            <w:tcW w:w="500" w:type="pct"/>
            <w:tcBorders>
              <w:top w:val="single" w:sz="4" w:space="0" w:color="auto"/>
              <w:left w:val="single" w:sz="4" w:space="0" w:color="auto"/>
              <w:bottom w:val="single" w:sz="4" w:space="0" w:color="auto"/>
              <w:right w:val="single" w:sz="4" w:space="0" w:color="auto"/>
            </w:tcBorders>
            <w:vAlign w:val="center"/>
            <w:hideMark/>
          </w:tcPr>
          <w:p w:rsidR="00D0358F" w:rsidRPr="00D0358F" w:rsidRDefault="00D0358F" w:rsidP="00AB1F33">
            <w:pPr>
              <w:pStyle w:val="TAH"/>
              <w:rPr>
                <w:color w:val="auto"/>
              </w:rPr>
            </w:pPr>
            <w:r w:rsidRPr="00D0358F">
              <w:rPr>
                <w:color w:val="auto"/>
              </w:rPr>
              <w:t>IMD order</w:t>
            </w:r>
          </w:p>
        </w:tc>
      </w:tr>
      <w:tr w:rsidR="00B84616" w:rsidRPr="00D0358F" w:rsidTr="00B84616">
        <w:trPr>
          <w:trHeight w:val="424"/>
          <w:jc w:val="center"/>
        </w:trPr>
        <w:tc>
          <w:tcPr>
            <w:tcW w:w="1058" w:type="pct"/>
            <w:vMerge w:val="restart"/>
            <w:tcBorders>
              <w:top w:val="single" w:sz="4" w:space="0" w:color="auto"/>
              <w:left w:val="single" w:sz="4" w:space="0" w:color="auto"/>
              <w:bottom w:val="single" w:sz="4" w:space="0" w:color="auto"/>
              <w:right w:val="single" w:sz="4" w:space="0" w:color="auto"/>
            </w:tcBorders>
            <w:vAlign w:val="center"/>
            <w:hideMark/>
          </w:tcPr>
          <w:p w:rsidR="00B84616" w:rsidRPr="00D0358F" w:rsidRDefault="00B84616" w:rsidP="00AB1F33">
            <w:pPr>
              <w:pStyle w:val="TAC"/>
              <w:rPr>
                <w:color w:val="auto"/>
              </w:rPr>
            </w:pPr>
            <w:r w:rsidRPr="00D0358F">
              <w:rPr>
                <w:color w:val="auto"/>
              </w:rPr>
              <w:t>DC_</w:t>
            </w:r>
            <w:r w:rsidRPr="00D0358F">
              <w:rPr>
                <w:rFonts w:hint="eastAsia"/>
                <w:color w:val="auto"/>
                <w:lang w:eastAsia="zh-CN"/>
              </w:rPr>
              <w:t>3</w:t>
            </w:r>
            <w:r w:rsidRPr="00D0358F">
              <w:rPr>
                <w:color w:val="auto"/>
              </w:rPr>
              <w:t>A_n</w:t>
            </w:r>
            <w:r w:rsidRPr="00D0358F">
              <w:rPr>
                <w:rFonts w:hint="eastAsia"/>
                <w:color w:val="auto"/>
                <w:lang w:eastAsia="zh-CN"/>
              </w:rPr>
              <w:t>41</w:t>
            </w:r>
            <w:r w:rsidRPr="00D0358F">
              <w:rPr>
                <w:color w:val="auto"/>
              </w:rPr>
              <w:t>A</w:t>
            </w:r>
          </w:p>
        </w:tc>
        <w:tc>
          <w:tcPr>
            <w:tcW w:w="529" w:type="pct"/>
            <w:tcBorders>
              <w:top w:val="single" w:sz="4" w:space="0" w:color="auto"/>
              <w:left w:val="single" w:sz="4" w:space="0" w:color="auto"/>
              <w:bottom w:val="single" w:sz="4" w:space="0" w:color="auto"/>
              <w:right w:val="single" w:sz="4" w:space="0" w:color="auto"/>
            </w:tcBorders>
            <w:vAlign w:val="center"/>
            <w:hideMark/>
          </w:tcPr>
          <w:p w:rsidR="00B84616" w:rsidRPr="00D0358F" w:rsidRDefault="00B84616" w:rsidP="00AB1F33">
            <w:pPr>
              <w:pStyle w:val="TAC"/>
              <w:rPr>
                <w:color w:val="auto"/>
                <w:lang w:eastAsia="zh-CN"/>
              </w:rPr>
            </w:pPr>
            <w:r w:rsidRPr="00D0358F">
              <w:rPr>
                <w:rFonts w:hint="eastAsia"/>
                <w:color w:val="auto"/>
                <w:lang w:eastAsia="zh-CN"/>
              </w:rPr>
              <w:t>3</w:t>
            </w:r>
          </w:p>
        </w:tc>
        <w:tc>
          <w:tcPr>
            <w:tcW w:w="503" w:type="pct"/>
            <w:tcBorders>
              <w:top w:val="single" w:sz="4" w:space="0" w:color="auto"/>
              <w:left w:val="single" w:sz="4" w:space="0" w:color="auto"/>
              <w:bottom w:val="single" w:sz="4" w:space="0" w:color="auto"/>
              <w:right w:val="single" w:sz="4" w:space="0" w:color="auto"/>
            </w:tcBorders>
            <w:noWrap/>
            <w:vAlign w:val="center"/>
          </w:tcPr>
          <w:p w:rsidR="00B84616" w:rsidRPr="00D0358F" w:rsidRDefault="00B84616" w:rsidP="00AB1F33">
            <w:pPr>
              <w:pStyle w:val="TAC"/>
              <w:rPr>
                <w:color w:val="auto"/>
                <w:lang w:eastAsia="zh-CN"/>
              </w:rPr>
            </w:pPr>
            <w:ins w:id="303" w:author="CATT" w:date="2019-04-28T22:55:00Z">
              <w:r w:rsidRPr="001804D6">
                <w:rPr>
                  <w:rFonts w:eastAsia="宋体" w:hint="eastAsia"/>
                  <w:color w:val="000000" w:themeColor="text1"/>
                  <w:lang w:eastAsia="zh-CN"/>
                </w:rPr>
                <w:t>1740</w:t>
              </w:r>
            </w:ins>
            <w:del w:id="304" w:author="CATT" w:date="2019-04-28T22:55:00Z">
              <w:r w:rsidRPr="00D0358F" w:rsidDel="00412131">
                <w:rPr>
                  <w:rFonts w:hint="eastAsia"/>
                  <w:color w:val="auto"/>
                  <w:lang w:eastAsia="zh-CN"/>
                </w:rPr>
                <w:delText>TBD</w:delText>
              </w:r>
            </w:del>
          </w:p>
        </w:tc>
        <w:tc>
          <w:tcPr>
            <w:tcW w:w="439" w:type="pct"/>
            <w:tcBorders>
              <w:top w:val="single" w:sz="4" w:space="0" w:color="auto"/>
              <w:left w:val="single" w:sz="4" w:space="0" w:color="auto"/>
              <w:bottom w:val="single" w:sz="4" w:space="0" w:color="auto"/>
              <w:right w:val="single" w:sz="4" w:space="0" w:color="auto"/>
            </w:tcBorders>
            <w:noWrap/>
            <w:vAlign w:val="center"/>
          </w:tcPr>
          <w:p w:rsidR="00B84616" w:rsidRPr="00D0358F" w:rsidRDefault="00B84616" w:rsidP="00AB1F33">
            <w:pPr>
              <w:pStyle w:val="TAC"/>
              <w:rPr>
                <w:color w:val="auto"/>
                <w:lang w:eastAsia="zh-CN"/>
              </w:rPr>
            </w:pPr>
            <w:ins w:id="305" w:author="CATT" w:date="2019-04-28T22:55:00Z">
              <w:r w:rsidRPr="001804D6">
                <w:rPr>
                  <w:rFonts w:eastAsia="宋体" w:hint="eastAsia"/>
                  <w:color w:val="000000" w:themeColor="text1"/>
                  <w:lang w:eastAsia="zh-CN"/>
                </w:rPr>
                <w:t>5</w:t>
              </w:r>
            </w:ins>
            <w:del w:id="306" w:author="CATT" w:date="2019-04-28T22:55:00Z">
              <w:r w:rsidRPr="00D0358F" w:rsidDel="00412131">
                <w:rPr>
                  <w:rFonts w:hint="eastAsia"/>
                  <w:color w:val="auto"/>
                  <w:lang w:eastAsia="zh-CN"/>
                </w:rPr>
                <w:delText>TBD</w:delText>
              </w:r>
            </w:del>
          </w:p>
        </w:tc>
        <w:tc>
          <w:tcPr>
            <w:tcW w:w="439" w:type="pct"/>
            <w:tcBorders>
              <w:top w:val="single" w:sz="4" w:space="0" w:color="auto"/>
              <w:left w:val="single" w:sz="4" w:space="0" w:color="auto"/>
              <w:bottom w:val="single" w:sz="4" w:space="0" w:color="auto"/>
              <w:right w:val="single" w:sz="4" w:space="0" w:color="auto"/>
            </w:tcBorders>
            <w:noWrap/>
            <w:vAlign w:val="center"/>
          </w:tcPr>
          <w:p w:rsidR="00B84616" w:rsidRPr="00D0358F" w:rsidRDefault="00B84616" w:rsidP="00AB1F33">
            <w:pPr>
              <w:pStyle w:val="TAC"/>
              <w:rPr>
                <w:color w:val="auto"/>
                <w:lang w:eastAsia="zh-CN"/>
              </w:rPr>
            </w:pPr>
            <w:ins w:id="307" w:author="CATT" w:date="2019-04-28T22:55:00Z">
              <w:r w:rsidRPr="001804D6">
                <w:rPr>
                  <w:rFonts w:eastAsia="宋体" w:hint="eastAsia"/>
                  <w:color w:val="000000" w:themeColor="text1"/>
                  <w:lang w:eastAsia="zh-CN"/>
                </w:rPr>
                <w:t>25</w:t>
              </w:r>
            </w:ins>
            <w:del w:id="308" w:author="CATT" w:date="2019-04-28T22:55:00Z">
              <w:r w:rsidRPr="00D0358F" w:rsidDel="00412131">
                <w:rPr>
                  <w:rFonts w:hint="eastAsia"/>
                  <w:color w:val="auto"/>
                  <w:lang w:eastAsia="zh-CN"/>
                </w:rPr>
                <w:delText>TBD</w:delText>
              </w:r>
            </w:del>
          </w:p>
        </w:tc>
        <w:tc>
          <w:tcPr>
            <w:tcW w:w="504" w:type="pct"/>
            <w:tcBorders>
              <w:top w:val="single" w:sz="4" w:space="0" w:color="auto"/>
              <w:left w:val="single" w:sz="4" w:space="0" w:color="auto"/>
              <w:bottom w:val="single" w:sz="4" w:space="0" w:color="auto"/>
              <w:right w:val="single" w:sz="4" w:space="0" w:color="auto"/>
            </w:tcBorders>
            <w:noWrap/>
            <w:vAlign w:val="center"/>
          </w:tcPr>
          <w:p w:rsidR="00B84616" w:rsidRPr="00D0358F" w:rsidRDefault="00B84616" w:rsidP="00AB1F33">
            <w:pPr>
              <w:pStyle w:val="TAC"/>
              <w:rPr>
                <w:color w:val="auto"/>
                <w:lang w:eastAsia="zh-CN"/>
              </w:rPr>
            </w:pPr>
            <w:ins w:id="309" w:author="CATT" w:date="2019-04-28T22:55:00Z">
              <w:r w:rsidRPr="001804D6">
                <w:rPr>
                  <w:rFonts w:eastAsia="宋体" w:hint="eastAsia"/>
                  <w:color w:val="000000" w:themeColor="text1"/>
                  <w:lang w:eastAsia="zh-CN"/>
                </w:rPr>
                <w:t>1835</w:t>
              </w:r>
            </w:ins>
            <w:del w:id="310" w:author="CATT" w:date="2019-04-28T22:55:00Z">
              <w:r w:rsidRPr="00D0358F" w:rsidDel="00412131">
                <w:rPr>
                  <w:rFonts w:hint="eastAsia"/>
                  <w:color w:val="auto"/>
                  <w:lang w:eastAsia="zh-CN"/>
                </w:rPr>
                <w:delText>TBD</w:delText>
              </w:r>
            </w:del>
          </w:p>
        </w:tc>
        <w:tc>
          <w:tcPr>
            <w:tcW w:w="471" w:type="pct"/>
            <w:tcBorders>
              <w:top w:val="single" w:sz="4" w:space="0" w:color="auto"/>
              <w:left w:val="single" w:sz="4" w:space="0" w:color="auto"/>
              <w:right w:val="single" w:sz="4" w:space="0" w:color="auto"/>
            </w:tcBorders>
            <w:noWrap/>
            <w:vAlign w:val="center"/>
          </w:tcPr>
          <w:p w:rsidR="00B84616" w:rsidRPr="00D0358F" w:rsidRDefault="00B84616" w:rsidP="00AB1F33">
            <w:pPr>
              <w:pStyle w:val="TAC"/>
              <w:rPr>
                <w:color w:val="auto"/>
                <w:lang w:eastAsia="zh-CN"/>
              </w:rPr>
            </w:pPr>
            <w:ins w:id="311" w:author="CATT" w:date="2019-04-28T22:55:00Z">
              <w:r w:rsidRPr="001804D6">
                <w:rPr>
                  <w:rFonts w:eastAsia="宋体" w:hint="eastAsia"/>
                  <w:color w:val="000000" w:themeColor="text1"/>
                  <w:lang w:eastAsia="zh-CN"/>
                </w:rPr>
                <w:t>8.2</w:t>
              </w:r>
            </w:ins>
            <w:del w:id="312" w:author="CATT" w:date="2019-04-28T22:55:00Z">
              <w:r w:rsidRPr="00D0358F" w:rsidDel="00412131">
                <w:rPr>
                  <w:rFonts w:hint="eastAsia"/>
                  <w:color w:val="auto"/>
                  <w:lang w:eastAsia="zh-CN"/>
                </w:rPr>
                <w:delText>TBD</w:delText>
              </w:r>
            </w:del>
          </w:p>
        </w:tc>
        <w:tc>
          <w:tcPr>
            <w:tcW w:w="557" w:type="pct"/>
            <w:tcBorders>
              <w:top w:val="single" w:sz="4" w:space="0" w:color="auto"/>
              <w:left w:val="single" w:sz="4" w:space="0" w:color="auto"/>
              <w:bottom w:val="single" w:sz="4" w:space="0" w:color="auto"/>
              <w:right w:val="single" w:sz="4" w:space="0" w:color="auto"/>
            </w:tcBorders>
            <w:vAlign w:val="center"/>
          </w:tcPr>
          <w:p w:rsidR="00B84616" w:rsidRPr="00D0358F" w:rsidRDefault="00B84616" w:rsidP="00AB1F33">
            <w:pPr>
              <w:pStyle w:val="TAC"/>
              <w:rPr>
                <w:color w:val="auto"/>
                <w:lang w:eastAsia="zh-CN"/>
              </w:rPr>
            </w:pPr>
            <w:r w:rsidRPr="00D0358F">
              <w:rPr>
                <w:rFonts w:hint="eastAsia"/>
                <w:color w:val="auto"/>
                <w:lang w:eastAsia="zh-CN"/>
              </w:rPr>
              <w:t>FDD</w:t>
            </w:r>
          </w:p>
        </w:tc>
        <w:tc>
          <w:tcPr>
            <w:tcW w:w="500" w:type="pct"/>
            <w:tcBorders>
              <w:top w:val="single" w:sz="4" w:space="0" w:color="auto"/>
              <w:left w:val="single" w:sz="4" w:space="0" w:color="auto"/>
              <w:bottom w:val="single" w:sz="4" w:space="0" w:color="auto"/>
              <w:right w:val="single" w:sz="4" w:space="0" w:color="auto"/>
            </w:tcBorders>
            <w:vAlign w:val="center"/>
          </w:tcPr>
          <w:p w:rsidR="00B84616" w:rsidRPr="00D0358F" w:rsidRDefault="00B84616" w:rsidP="00AB1F33">
            <w:pPr>
              <w:pStyle w:val="TAC"/>
              <w:rPr>
                <w:color w:val="auto"/>
                <w:lang w:eastAsia="zh-CN"/>
              </w:rPr>
            </w:pPr>
            <w:r w:rsidRPr="00D0358F">
              <w:rPr>
                <w:rFonts w:hint="eastAsia"/>
                <w:color w:val="auto"/>
                <w:lang w:eastAsia="zh-CN"/>
              </w:rPr>
              <w:t>IMD4</w:t>
            </w:r>
          </w:p>
        </w:tc>
      </w:tr>
      <w:tr w:rsidR="00B84616" w:rsidRPr="00D0358F" w:rsidTr="00B84616">
        <w:trPr>
          <w:trHeight w:val="11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84616" w:rsidRPr="00D0358F" w:rsidRDefault="00B84616" w:rsidP="00AB1F33">
            <w:pPr>
              <w:spacing w:after="0"/>
              <w:rPr>
                <w:rFonts w:ascii="Arial" w:eastAsia="MS Mincho" w:hAnsi="Arial"/>
                <w:sz w:val="18"/>
              </w:rPr>
            </w:pPr>
          </w:p>
        </w:tc>
        <w:tc>
          <w:tcPr>
            <w:tcW w:w="529" w:type="pct"/>
            <w:tcBorders>
              <w:top w:val="single" w:sz="4" w:space="0" w:color="auto"/>
              <w:left w:val="single" w:sz="4" w:space="0" w:color="auto"/>
              <w:bottom w:val="single" w:sz="4" w:space="0" w:color="auto"/>
              <w:right w:val="single" w:sz="4" w:space="0" w:color="auto"/>
            </w:tcBorders>
            <w:vAlign w:val="center"/>
            <w:hideMark/>
          </w:tcPr>
          <w:p w:rsidR="00B84616" w:rsidRPr="00D0358F" w:rsidRDefault="00B84616" w:rsidP="00AB1F33">
            <w:pPr>
              <w:pStyle w:val="TAC"/>
              <w:rPr>
                <w:color w:val="auto"/>
                <w:lang w:eastAsia="zh-CN"/>
              </w:rPr>
            </w:pPr>
            <w:r w:rsidRPr="00D0358F">
              <w:rPr>
                <w:rFonts w:hint="eastAsia"/>
                <w:color w:val="auto"/>
                <w:lang w:eastAsia="zh-CN"/>
              </w:rPr>
              <w:t>n41</w:t>
            </w:r>
          </w:p>
        </w:tc>
        <w:tc>
          <w:tcPr>
            <w:tcW w:w="503" w:type="pct"/>
            <w:tcBorders>
              <w:top w:val="single" w:sz="4" w:space="0" w:color="auto"/>
              <w:left w:val="single" w:sz="4" w:space="0" w:color="auto"/>
              <w:bottom w:val="single" w:sz="4" w:space="0" w:color="auto"/>
              <w:right w:val="single" w:sz="4" w:space="0" w:color="auto"/>
            </w:tcBorders>
            <w:noWrap/>
            <w:vAlign w:val="center"/>
          </w:tcPr>
          <w:p w:rsidR="00B84616" w:rsidRPr="00D0358F" w:rsidRDefault="00B84616" w:rsidP="00AB1F33">
            <w:pPr>
              <w:pStyle w:val="TAC"/>
              <w:rPr>
                <w:color w:val="auto"/>
                <w:lang w:val="en-US" w:eastAsia="zh-CN"/>
              </w:rPr>
            </w:pPr>
            <w:ins w:id="313" w:author="CATT" w:date="2019-04-28T22:55:00Z">
              <w:r w:rsidRPr="001804D6">
                <w:rPr>
                  <w:rFonts w:hint="eastAsia"/>
                  <w:color w:val="000000" w:themeColor="text1"/>
                  <w:lang w:val="en-US" w:eastAsia="zh-CN"/>
                </w:rPr>
                <w:t>2657.5</w:t>
              </w:r>
            </w:ins>
            <w:del w:id="314" w:author="CATT" w:date="2019-04-28T22:55:00Z">
              <w:r w:rsidRPr="00D0358F" w:rsidDel="00412131">
                <w:rPr>
                  <w:rFonts w:hint="eastAsia"/>
                  <w:color w:val="auto"/>
                  <w:lang w:eastAsia="zh-CN"/>
                </w:rPr>
                <w:delText>TBD</w:delText>
              </w:r>
            </w:del>
          </w:p>
        </w:tc>
        <w:tc>
          <w:tcPr>
            <w:tcW w:w="439" w:type="pct"/>
            <w:tcBorders>
              <w:top w:val="single" w:sz="4" w:space="0" w:color="auto"/>
              <w:left w:val="single" w:sz="4" w:space="0" w:color="auto"/>
              <w:bottom w:val="single" w:sz="4" w:space="0" w:color="auto"/>
              <w:right w:val="single" w:sz="4" w:space="0" w:color="auto"/>
            </w:tcBorders>
            <w:noWrap/>
            <w:vAlign w:val="center"/>
          </w:tcPr>
          <w:p w:rsidR="00B84616" w:rsidRPr="00D0358F" w:rsidRDefault="00B84616" w:rsidP="00AB1F33">
            <w:pPr>
              <w:pStyle w:val="TAC"/>
              <w:rPr>
                <w:color w:val="auto"/>
                <w:lang w:eastAsia="zh-CN"/>
              </w:rPr>
            </w:pPr>
            <w:ins w:id="315" w:author="CATT" w:date="2019-04-28T22:55:00Z">
              <w:r w:rsidRPr="001804D6">
                <w:rPr>
                  <w:rFonts w:hint="eastAsia"/>
                  <w:color w:val="000000" w:themeColor="text1"/>
                  <w:lang w:eastAsia="zh-CN"/>
                </w:rPr>
                <w:t>10</w:t>
              </w:r>
            </w:ins>
            <w:del w:id="316" w:author="CATT" w:date="2019-04-28T22:55:00Z">
              <w:r w:rsidRPr="00D0358F" w:rsidDel="00412131">
                <w:rPr>
                  <w:rFonts w:hint="eastAsia"/>
                  <w:color w:val="auto"/>
                  <w:lang w:eastAsia="zh-CN"/>
                </w:rPr>
                <w:delText>TBD</w:delText>
              </w:r>
            </w:del>
          </w:p>
        </w:tc>
        <w:tc>
          <w:tcPr>
            <w:tcW w:w="439" w:type="pct"/>
            <w:tcBorders>
              <w:top w:val="single" w:sz="4" w:space="0" w:color="auto"/>
              <w:left w:val="single" w:sz="4" w:space="0" w:color="auto"/>
              <w:bottom w:val="single" w:sz="4" w:space="0" w:color="auto"/>
              <w:right w:val="single" w:sz="4" w:space="0" w:color="auto"/>
            </w:tcBorders>
            <w:noWrap/>
            <w:vAlign w:val="center"/>
          </w:tcPr>
          <w:p w:rsidR="00B84616" w:rsidRPr="00D0358F" w:rsidRDefault="00B84616" w:rsidP="00AB1F33">
            <w:pPr>
              <w:pStyle w:val="TAC"/>
              <w:rPr>
                <w:color w:val="auto"/>
                <w:lang w:val="en-US" w:eastAsia="zh-CN"/>
              </w:rPr>
            </w:pPr>
            <w:ins w:id="317" w:author="CATT" w:date="2019-04-28T22:55:00Z">
              <w:r w:rsidRPr="001804D6">
                <w:rPr>
                  <w:rFonts w:hint="eastAsia"/>
                  <w:color w:val="000000" w:themeColor="text1"/>
                  <w:lang w:val="en-US" w:eastAsia="zh-CN"/>
                </w:rPr>
                <w:t>52</w:t>
              </w:r>
            </w:ins>
            <w:del w:id="318" w:author="CATT" w:date="2019-04-28T22:55:00Z">
              <w:r w:rsidRPr="00D0358F" w:rsidDel="00412131">
                <w:rPr>
                  <w:rFonts w:hint="eastAsia"/>
                  <w:color w:val="auto"/>
                  <w:lang w:eastAsia="zh-CN"/>
                </w:rPr>
                <w:delText>TBD</w:delText>
              </w:r>
            </w:del>
          </w:p>
        </w:tc>
        <w:tc>
          <w:tcPr>
            <w:tcW w:w="504" w:type="pct"/>
            <w:tcBorders>
              <w:top w:val="single" w:sz="4" w:space="0" w:color="auto"/>
              <w:left w:val="single" w:sz="4" w:space="0" w:color="auto"/>
              <w:bottom w:val="single" w:sz="4" w:space="0" w:color="auto"/>
              <w:right w:val="single" w:sz="4" w:space="0" w:color="auto"/>
            </w:tcBorders>
            <w:noWrap/>
            <w:vAlign w:val="center"/>
          </w:tcPr>
          <w:p w:rsidR="00B84616" w:rsidRPr="00D0358F" w:rsidRDefault="00B84616" w:rsidP="00AB1F33">
            <w:pPr>
              <w:pStyle w:val="TAC"/>
              <w:rPr>
                <w:color w:val="auto"/>
                <w:lang w:val="en-US" w:eastAsia="zh-CN"/>
              </w:rPr>
            </w:pPr>
            <w:ins w:id="319" w:author="CATT" w:date="2019-04-28T22:55:00Z">
              <w:r w:rsidRPr="001804D6">
                <w:rPr>
                  <w:rFonts w:hint="eastAsia"/>
                  <w:color w:val="000000" w:themeColor="text1"/>
                  <w:lang w:val="en-US" w:eastAsia="zh-CN"/>
                </w:rPr>
                <w:t>2657.5</w:t>
              </w:r>
            </w:ins>
            <w:del w:id="320" w:author="CATT" w:date="2019-04-28T22:55:00Z">
              <w:r w:rsidRPr="00D0358F" w:rsidDel="00412131">
                <w:rPr>
                  <w:rFonts w:hint="eastAsia"/>
                  <w:color w:val="auto"/>
                  <w:lang w:eastAsia="zh-CN"/>
                </w:rPr>
                <w:delText>TBD</w:delText>
              </w:r>
            </w:del>
          </w:p>
        </w:tc>
        <w:tc>
          <w:tcPr>
            <w:tcW w:w="471" w:type="pct"/>
            <w:tcBorders>
              <w:top w:val="single" w:sz="4" w:space="0" w:color="auto"/>
              <w:left w:val="single" w:sz="4" w:space="0" w:color="auto"/>
              <w:bottom w:val="single" w:sz="4" w:space="0" w:color="auto"/>
              <w:right w:val="single" w:sz="4" w:space="0" w:color="auto"/>
            </w:tcBorders>
            <w:noWrap/>
            <w:vAlign w:val="center"/>
          </w:tcPr>
          <w:p w:rsidR="00B84616" w:rsidRPr="00D0358F" w:rsidRDefault="00B84616" w:rsidP="00AB1F33">
            <w:pPr>
              <w:pStyle w:val="TAC"/>
              <w:rPr>
                <w:color w:val="auto"/>
                <w:lang w:val="en-US" w:eastAsia="zh-CN"/>
              </w:rPr>
            </w:pPr>
            <w:ins w:id="321" w:author="CATT" w:date="2019-04-28T22:55:00Z">
              <w:r w:rsidRPr="001804D6">
                <w:rPr>
                  <w:rFonts w:eastAsia="宋体" w:hint="eastAsia"/>
                  <w:color w:val="000000" w:themeColor="text1"/>
                  <w:lang w:val="en-US" w:eastAsia="zh-CN"/>
                </w:rPr>
                <w:t>N/A</w:t>
              </w:r>
            </w:ins>
            <w:del w:id="322" w:author="CATT" w:date="2019-04-28T22:55:00Z">
              <w:r w:rsidRPr="00D0358F" w:rsidDel="00412131">
                <w:rPr>
                  <w:rFonts w:hint="eastAsia"/>
                  <w:color w:val="auto"/>
                  <w:lang w:eastAsia="zh-CN"/>
                </w:rPr>
                <w:delText>TBD</w:delText>
              </w:r>
            </w:del>
          </w:p>
        </w:tc>
        <w:tc>
          <w:tcPr>
            <w:tcW w:w="557" w:type="pct"/>
            <w:tcBorders>
              <w:top w:val="single" w:sz="4" w:space="0" w:color="auto"/>
              <w:left w:val="single" w:sz="4" w:space="0" w:color="auto"/>
              <w:bottom w:val="single" w:sz="4" w:space="0" w:color="auto"/>
              <w:right w:val="single" w:sz="4" w:space="0" w:color="auto"/>
            </w:tcBorders>
            <w:vAlign w:val="center"/>
          </w:tcPr>
          <w:p w:rsidR="00B84616" w:rsidRPr="00D0358F" w:rsidRDefault="00B84616" w:rsidP="00AB1F33">
            <w:pPr>
              <w:pStyle w:val="TAC"/>
              <w:rPr>
                <w:color w:val="auto"/>
                <w:lang w:eastAsia="zh-CN"/>
              </w:rPr>
            </w:pPr>
            <w:r w:rsidRPr="00D0358F">
              <w:rPr>
                <w:rFonts w:hint="eastAsia"/>
                <w:color w:val="auto"/>
                <w:lang w:eastAsia="zh-CN"/>
              </w:rPr>
              <w:t>TDD</w:t>
            </w:r>
          </w:p>
        </w:tc>
        <w:tc>
          <w:tcPr>
            <w:tcW w:w="500" w:type="pct"/>
            <w:tcBorders>
              <w:top w:val="single" w:sz="4" w:space="0" w:color="auto"/>
              <w:left w:val="single" w:sz="4" w:space="0" w:color="auto"/>
              <w:bottom w:val="single" w:sz="4" w:space="0" w:color="auto"/>
              <w:right w:val="single" w:sz="4" w:space="0" w:color="auto"/>
            </w:tcBorders>
          </w:tcPr>
          <w:p w:rsidR="00B84616" w:rsidRPr="00D0358F" w:rsidRDefault="00B84616" w:rsidP="00AB1F33">
            <w:pPr>
              <w:pStyle w:val="TAC"/>
              <w:rPr>
                <w:color w:val="auto"/>
                <w:lang w:eastAsia="zh-CN"/>
              </w:rPr>
            </w:pPr>
            <w:r w:rsidRPr="00D0358F">
              <w:rPr>
                <w:rFonts w:hint="eastAsia"/>
                <w:color w:val="auto"/>
                <w:lang w:eastAsia="zh-CN"/>
              </w:rPr>
              <w:t>IMD4</w:t>
            </w:r>
          </w:p>
        </w:tc>
      </w:tr>
    </w:tbl>
    <w:p w:rsidR="00D0358F" w:rsidRPr="00D0358F" w:rsidRDefault="00D0358F" w:rsidP="00D0358F">
      <w:pPr>
        <w:keepNext/>
        <w:keepLines/>
        <w:spacing w:before="120"/>
        <w:ind w:left="1134" w:hanging="1134"/>
        <w:outlineLvl w:val="3"/>
        <w:rPr>
          <w:rStyle w:val="4Char"/>
        </w:rPr>
      </w:pPr>
      <w:r w:rsidRPr="00D0358F">
        <w:rPr>
          <w:rStyle w:val="4Char"/>
        </w:rPr>
        <w:t xml:space="preserve"> 6.1.2.6</w:t>
      </w:r>
      <w:r w:rsidRPr="00D0358F">
        <w:rPr>
          <w:rStyle w:val="4Char"/>
        </w:rPr>
        <w:tab/>
        <w:t>∆TIB and ∆RIB values</w:t>
      </w:r>
    </w:p>
    <w:p w:rsidR="00D0358F" w:rsidRPr="00D0358F" w:rsidRDefault="00D0358F" w:rsidP="00D0358F">
      <w:pPr>
        <w:spacing w:before="120" w:after="120"/>
        <w:jc w:val="center"/>
        <w:rPr>
          <w:rFonts w:ascii="Arial" w:hAnsi="Arial" w:cs="Arial"/>
          <w:b/>
        </w:rPr>
      </w:pPr>
      <w:r w:rsidRPr="00D0358F">
        <w:rPr>
          <w:rFonts w:ascii="Arial" w:hAnsi="Arial" w:cs="Arial"/>
          <w:b/>
        </w:rPr>
        <w:t>Table 6.1.2.6</w:t>
      </w:r>
      <w:r w:rsidRPr="00D0358F">
        <w:rPr>
          <w:rFonts w:ascii="Arial" w:hAnsi="Arial" w:cs="Arial"/>
          <w:b/>
          <w:lang w:eastAsia="zh-CN"/>
        </w:rPr>
        <w:t>-</w:t>
      </w:r>
      <w:r w:rsidRPr="00D0358F">
        <w:rPr>
          <w:rFonts w:ascii="Arial" w:hAnsi="Arial" w:cs="Arial"/>
          <w:b/>
          <w:lang w:eastAsia="ja-JP"/>
        </w:rPr>
        <w:t>1</w:t>
      </w:r>
      <w:r w:rsidRPr="00D0358F">
        <w:rPr>
          <w:rFonts w:ascii="Arial" w:hAnsi="Arial" w:cs="Arial"/>
          <w:b/>
        </w:rPr>
        <w:t xml:space="preserve">: </w:t>
      </w:r>
      <w:proofErr w:type="spellStart"/>
      <w:r w:rsidRPr="00D0358F">
        <w:rPr>
          <w:rFonts w:ascii="Arial" w:hAnsi="Arial" w:cs="Arial"/>
          <w:b/>
        </w:rPr>
        <w:t>ΔT</w:t>
      </w:r>
      <w:r w:rsidRPr="00D0358F">
        <w:rPr>
          <w:rFonts w:ascii="Arial" w:hAnsi="Arial" w:cs="Arial"/>
          <w:b/>
          <w:vertAlign w:val="subscript"/>
        </w:rPr>
        <w:t>IB</w:t>
      </w:r>
      <w:proofErr w:type="gramStart"/>
      <w:r w:rsidRPr="00D0358F">
        <w:rPr>
          <w:rFonts w:ascii="Arial" w:hAnsi="Arial" w:cs="Arial"/>
          <w:b/>
          <w:vertAlign w:val="subscript"/>
        </w:rPr>
        <w:t>,c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0358F" w:rsidRPr="00D0358F" w:rsidTr="00AB1F33">
        <w:trPr>
          <w:tblHeader/>
          <w:jc w:val="center"/>
        </w:trPr>
        <w:tc>
          <w:tcPr>
            <w:tcW w:w="1535" w:type="dxa"/>
            <w:vAlign w:val="center"/>
          </w:tcPr>
          <w:p w:rsidR="00D0358F" w:rsidRPr="00D0358F" w:rsidRDefault="00D0358F" w:rsidP="00AB1F33">
            <w:pPr>
              <w:keepNext/>
              <w:keepLines/>
              <w:spacing w:after="0"/>
              <w:jc w:val="center"/>
              <w:rPr>
                <w:rFonts w:ascii="Arial" w:hAnsi="Arial" w:cs="Arial"/>
                <w:sz w:val="18"/>
              </w:rPr>
            </w:pPr>
            <w:r w:rsidRPr="00D0358F">
              <w:rPr>
                <w:rFonts w:ascii="Arial" w:hAnsi="Arial" w:cs="Arial"/>
                <w:sz w:val="18"/>
              </w:rPr>
              <w:t xml:space="preserve">Inter-band </w:t>
            </w:r>
            <w:r w:rsidRPr="00D0358F">
              <w:rPr>
                <w:rFonts w:ascii="Arial" w:hAnsi="Arial" w:cs="Arial" w:hint="eastAsia"/>
                <w:sz w:val="18"/>
                <w:lang w:eastAsia="ja-JP"/>
              </w:rPr>
              <w:t>DC</w:t>
            </w:r>
            <w:r w:rsidRPr="00D0358F">
              <w:rPr>
                <w:rFonts w:ascii="Arial" w:hAnsi="Arial" w:cs="Arial"/>
                <w:sz w:val="18"/>
              </w:rPr>
              <w:t xml:space="preserve"> Configuration</w:t>
            </w:r>
          </w:p>
        </w:tc>
        <w:tc>
          <w:tcPr>
            <w:tcW w:w="2049" w:type="dxa"/>
            <w:vAlign w:val="center"/>
          </w:tcPr>
          <w:p w:rsidR="00D0358F" w:rsidRPr="00D0358F" w:rsidRDefault="00D0358F" w:rsidP="00AB1F33">
            <w:pPr>
              <w:keepNext/>
              <w:keepLines/>
              <w:spacing w:after="0"/>
              <w:jc w:val="center"/>
              <w:rPr>
                <w:rFonts w:ascii="Arial" w:hAnsi="Arial" w:cs="Arial"/>
                <w:sz w:val="18"/>
              </w:rPr>
            </w:pPr>
            <w:r w:rsidRPr="00D0358F">
              <w:rPr>
                <w:rFonts w:ascii="Arial" w:hAnsi="Arial" w:cs="Arial"/>
                <w:sz w:val="18"/>
              </w:rPr>
              <w:t>E-UTRA and NR Band</w:t>
            </w:r>
          </w:p>
        </w:tc>
        <w:tc>
          <w:tcPr>
            <w:tcW w:w="2340" w:type="dxa"/>
            <w:vAlign w:val="center"/>
          </w:tcPr>
          <w:p w:rsidR="00D0358F" w:rsidRPr="00D0358F" w:rsidRDefault="00D0358F" w:rsidP="00AB1F33">
            <w:pPr>
              <w:keepNext/>
              <w:keepLines/>
              <w:spacing w:after="0"/>
              <w:jc w:val="center"/>
              <w:rPr>
                <w:rFonts w:ascii="Arial" w:hAnsi="Arial" w:cs="Arial"/>
                <w:sz w:val="18"/>
              </w:rPr>
            </w:pPr>
            <w:proofErr w:type="spellStart"/>
            <w:r w:rsidRPr="00D0358F">
              <w:rPr>
                <w:rFonts w:ascii="Arial" w:hAnsi="Arial" w:cs="Arial"/>
                <w:sz w:val="18"/>
              </w:rPr>
              <w:t>ΔT</w:t>
            </w:r>
            <w:r w:rsidRPr="00D0358F">
              <w:rPr>
                <w:rFonts w:ascii="Arial" w:hAnsi="Arial" w:cs="Arial"/>
                <w:sz w:val="18"/>
                <w:vertAlign w:val="subscript"/>
              </w:rPr>
              <w:t>IB,c</w:t>
            </w:r>
            <w:proofErr w:type="spellEnd"/>
            <w:r w:rsidRPr="00D0358F">
              <w:rPr>
                <w:rFonts w:ascii="Arial" w:hAnsi="Arial" w:cs="Arial"/>
                <w:sz w:val="18"/>
              </w:rPr>
              <w:t xml:space="preserve"> [dB]</w:t>
            </w:r>
          </w:p>
        </w:tc>
      </w:tr>
      <w:tr w:rsidR="00D0358F" w:rsidRPr="00D0358F" w:rsidTr="00AB1F33">
        <w:trPr>
          <w:jc w:val="center"/>
        </w:trPr>
        <w:tc>
          <w:tcPr>
            <w:tcW w:w="1535" w:type="dxa"/>
            <w:vMerge w:val="restart"/>
            <w:vAlign w:val="center"/>
          </w:tcPr>
          <w:p w:rsidR="00D0358F" w:rsidRPr="00D0358F" w:rsidRDefault="00D0358F" w:rsidP="00AB1F33">
            <w:pPr>
              <w:keepNext/>
              <w:keepLines/>
              <w:spacing w:after="0"/>
              <w:jc w:val="center"/>
              <w:rPr>
                <w:rFonts w:ascii="Arial" w:hAnsi="Arial" w:cs="Arial"/>
                <w:sz w:val="18"/>
                <w:lang w:eastAsia="zh-CN"/>
              </w:rPr>
            </w:pPr>
            <w:r w:rsidRPr="00D0358F">
              <w:rPr>
                <w:rFonts w:ascii="Arial" w:hAnsi="Arial" w:cs="Arial"/>
                <w:sz w:val="18"/>
              </w:rPr>
              <w:t>DC_</w:t>
            </w:r>
            <w:r w:rsidRPr="00D0358F">
              <w:rPr>
                <w:rFonts w:ascii="Arial" w:hAnsi="Arial" w:cs="Arial" w:hint="eastAsia"/>
                <w:sz w:val="18"/>
                <w:lang w:eastAsia="zh-CN"/>
              </w:rPr>
              <w:t>3</w:t>
            </w:r>
            <w:r w:rsidRPr="00D0358F">
              <w:rPr>
                <w:rFonts w:ascii="Arial" w:hAnsi="Arial" w:cs="Arial"/>
                <w:sz w:val="18"/>
              </w:rPr>
              <w:t>A-</w:t>
            </w:r>
            <w:r w:rsidRPr="00D0358F">
              <w:rPr>
                <w:rFonts w:ascii="Arial" w:hAnsi="Arial" w:cs="Arial" w:hint="eastAsia"/>
                <w:sz w:val="18"/>
                <w:lang w:eastAsia="ja-JP"/>
              </w:rPr>
              <w:t>n</w:t>
            </w:r>
            <w:r w:rsidRPr="00D0358F">
              <w:rPr>
                <w:rFonts w:ascii="Arial" w:hAnsi="Arial" w:cs="Arial" w:hint="eastAsia"/>
                <w:sz w:val="18"/>
                <w:lang w:eastAsia="zh-CN"/>
              </w:rPr>
              <w:t>41</w:t>
            </w:r>
          </w:p>
        </w:tc>
        <w:tc>
          <w:tcPr>
            <w:tcW w:w="2049" w:type="dxa"/>
            <w:vAlign w:val="center"/>
          </w:tcPr>
          <w:p w:rsidR="00D0358F" w:rsidRPr="00D0358F" w:rsidRDefault="00D0358F" w:rsidP="00AB1F33">
            <w:pPr>
              <w:keepNext/>
              <w:keepLines/>
              <w:spacing w:after="0"/>
              <w:jc w:val="center"/>
              <w:rPr>
                <w:rFonts w:ascii="Arial" w:hAnsi="Arial" w:cs="Arial"/>
                <w:sz w:val="18"/>
                <w:lang w:eastAsia="zh-CN"/>
              </w:rPr>
            </w:pPr>
            <w:r w:rsidRPr="00D0358F">
              <w:rPr>
                <w:rFonts w:ascii="Arial" w:hAnsi="Arial" w:cs="Arial" w:hint="eastAsia"/>
                <w:sz w:val="18"/>
                <w:lang w:eastAsia="zh-CN"/>
              </w:rPr>
              <w:t>3</w:t>
            </w:r>
          </w:p>
        </w:tc>
        <w:tc>
          <w:tcPr>
            <w:tcW w:w="2340" w:type="dxa"/>
            <w:vAlign w:val="center"/>
          </w:tcPr>
          <w:p w:rsidR="00D0358F" w:rsidRPr="00D0358F" w:rsidRDefault="00D0358F" w:rsidP="00AB1F33">
            <w:pPr>
              <w:keepNext/>
              <w:keepLines/>
              <w:overflowPunct w:val="0"/>
              <w:autoSpaceDE w:val="0"/>
              <w:autoSpaceDN w:val="0"/>
              <w:adjustRightInd w:val="0"/>
              <w:spacing w:after="0"/>
              <w:jc w:val="center"/>
              <w:textAlignment w:val="baseline"/>
              <w:rPr>
                <w:rFonts w:ascii="Arial" w:hAnsi="Arial" w:cs="Arial"/>
                <w:sz w:val="18"/>
                <w:lang w:eastAsia="zh-CN"/>
              </w:rPr>
            </w:pPr>
            <w:r w:rsidRPr="00D0358F">
              <w:rPr>
                <w:rFonts w:ascii="Arial" w:hAnsi="Arial" w:cs="Arial" w:hint="eastAsia"/>
                <w:sz w:val="18"/>
                <w:lang w:eastAsia="zh-CN"/>
              </w:rPr>
              <w:t>0.5</w:t>
            </w:r>
          </w:p>
        </w:tc>
      </w:tr>
      <w:tr w:rsidR="00D0358F" w:rsidRPr="00D0358F" w:rsidTr="00AB1F33">
        <w:trPr>
          <w:jc w:val="center"/>
        </w:trPr>
        <w:tc>
          <w:tcPr>
            <w:tcW w:w="1535" w:type="dxa"/>
            <w:vMerge/>
            <w:vAlign w:val="center"/>
          </w:tcPr>
          <w:p w:rsidR="00D0358F" w:rsidRPr="00D0358F" w:rsidRDefault="00D0358F" w:rsidP="00AB1F33">
            <w:pPr>
              <w:keepNext/>
              <w:keepLines/>
              <w:spacing w:after="0"/>
              <w:jc w:val="center"/>
              <w:rPr>
                <w:rFonts w:ascii="Arial" w:hAnsi="Arial" w:cs="Arial"/>
                <w:sz w:val="18"/>
              </w:rPr>
            </w:pPr>
          </w:p>
        </w:tc>
        <w:tc>
          <w:tcPr>
            <w:tcW w:w="2049" w:type="dxa"/>
            <w:vMerge w:val="restart"/>
            <w:vAlign w:val="center"/>
          </w:tcPr>
          <w:p w:rsidR="00D0358F" w:rsidRPr="00D0358F" w:rsidRDefault="00D0358F" w:rsidP="00AB1F33">
            <w:pPr>
              <w:keepNext/>
              <w:keepLines/>
              <w:spacing w:after="0"/>
              <w:jc w:val="center"/>
              <w:rPr>
                <w:rFonts w:ascii="Arial" w:hAnsi="Arial" w:cs="Arial"/>
                <w:sz w:val="18"/>
                <w:lang w:eastAsia="zh-CN"/>
              </w:rPr>
            </w:pPr>
            <w:r w:rsidRPr="00D0358F">
              <w:rPr>
                <w:rFonts w:ascii="Arial" w:hAnsi="Arial" w:cs="Arial" w:hint="eastAsia"/>
                <w:sz w:val="18"/>
                <w:lang w:eastAsia="zh-CN"/>
              </w:rPr>
              <w:t>n41</w:t>
            </w:r>
          </w:p>
        </w:tc>
        <w:tc>
          <w:tcPr>
            <w:tcW w:w="2340" w:type="dxa"/>
            <w:vAlign w:val="center"/>
          </w:tcPr>
          <w:p w:rsidR="00D0358F" w:rsidRPr="00D0358F" w:rsidRDefault="00D0358F" w:rsidP="00AB1F33">
            <w:pPr>
              <w:keepNext/>
              <w:keepLines/>
              <w:overflowPunct w:val="0"/>
              <w:autoSpaceDE w:val="0"/>
              <w:autoSpaceDN w:val="0"/>
              <w:adjustRightInd w:val="0"/>
              <w:spacing w:after="0"/>
              <w:jc w:val="center"/>
              <w:textAlignment w:val="baseline"/>
              <w:rPr>
                <w:rFonts w:ascii="Arial" w:hAnsi="Arial" w:cs="Arial"/>
                <w:sz w:val="18"/>
                <w:lang w:eastAsia="zh-CN"/>
              </w:rPr>
            </w:pPr>
            <w:r w:rsidRPr="00D0358F">
              <w:rPr>
                <w:rFonts w:ascii="Arial" w:hAnsi="Arial" w:cs="Arial" w:hint="eastAsia"/>
                <w:sz w:val="18"/>
                <w:lang w:eastAsia="zh-CN"/>
              </w:rPr>
              <w:t>0.3</w:t>
            </w:r>
            <w:r w:rsidRPr="00D0358F">
              <w:rPr>
                <w:rFonts w:ascii="Arial" w:hAnsi="Arial" w:cs="Arial" w:hint="eastAsia"/>
                <w:sz w:val="18"/>
                <w:vertAlign w:val="superscript"/>
                <w:lang w:eastAsia="zh-CN"/>
              </w:rPr>
              <w:t>1</w:t>
            </w:r>
          </w:p>
        </w:tc>
      </w:tr>
      <w:tr w:rsidR="00D0358F" w:rsidRPr="00D0358F" w:rsidTr="00AB1F33">
        <w:trPr>
          <w:jc w:val="center"/>
        </w:trPr>
        <w:tc>
          <w:tcPr>
            <w:tcW w:w="1535" w:type="dxa"/>
            <w:vMerge/>
            <w:vAlign w:val="center"/>
          </w:tcPr>
          <w:p w:rsidR="00D0358F" w:rsidRPr="00D0358F" w:rsidRDefault="00D0358F" w:rsidP="00AB1F33">
            <w:pPr>
              <w:keepNext/>
              <w:keepLines/>
              <w:spacing w:after="0"/>
              <w:jc w:val="center"/>
              <w:rPr>
                <w:rFonts w:ascii="Arial" w:hAnsi="Arial" w:cs="Arial"/>
                <w:sz w:val="18"/>
              </w:rPr>
            </w:pPr>
          </w:p>
        </w:tc>
        <w:tc>
          <w:tcPr>
            <w:tcW w:w="2049" w:type="dxa"/>
            <w:vMerge/>
            <w:vAlign w:val="center"/>
          </w:tcPr>
          <w:p w:rsidR="00D0358F" w:rsidRPr="00D0358F" w:rsidRDefault="00D0358F" w:rsidP="00AB1F33">
            <w:pPr>
              <w:keepNext/>
              <w:keepLines/>
              <w:spacing w:after="0"/>
              <w:jc w:val="center"/>
              <w:rPr>
                <w:rFonts w:ascii="Arial" w:hAnsi="Arial" w:cs="Arial"/>
                <w:sz w:val="18"/>
                <w:lang w:eastAsia="ja-JP"/>
              </w:rPr>
            </w:pPr>
          </w:p>
        </w:tc>
        <w:tc>
          <w:tcPr>
            <w:tcW w:w="2340" w:type="dxa"/>
            <w:vAlign w:val="center"/>
          </w:tcPr>
          <w:p w:rsidR="00D0358F" w:rsidRPr="00D0358F" w:rsidRDefault="00D0358F" w:rsidP="00AB1F33">
            <w:pPr>
              <w:keepNext/>
              <w:keepLines/>
              <w:overflowPunct w:val="0"/>
              <w:autoSpaceDE w:val="0"/>
              <w:autoSpaceDN w:val="0"/>
              <w:adjustRightInd w:val="0"/>
              <w:spacing w:after="0"/>
              <w:jc w:val="center"/>
              <w:textAlignment w:val="baseline"/>
              <w:rPr>
                <w:rFonts w:ascii="Arial" w:hAnsi="Arial" w:cs="Arial"/>
                <w:sz w:val="18"/>
                <w:lang w:eastAsia="zh-CN"/>
              </w:rPr>
            </w:pPr>
            <w:r w:rsidRPr="00D0358F">
              <w:rPr>
                <w:rFonts w:ascii="Arial" w:hAnsi="Arial" w:cs="Arial" w:hint="eastAsia"/>
                <w:sz w:val="18"/>
                <w:lang w:eastAsia="zh-CN"/>
              </w:rPr>
              <w:t>0.8</w:t>
            </w:r>
            <w:r w:rsidRPr="00D0358F">
              <w:rPr>
                <w:rFonts w:ascii="Arial" w:hAnsi="Arial" w:cs="Arial" w:hint="eastAsia"/>
                <w:sz w:val="18"/>
                <w:vertAlign w:val="superscript"/>
                <w:lang w:eastAsia="zh-CN"/>
              </w:rPr>
              <w:t>2</w:t>
            </w:r>
          </w:p>
        </w:tc>
      </w:tr>
      <w:tr w:rsidR="00D0358F" w:rsidRPr="00D0358F" w:rsidTr="00AB1F33">
        <w:trPr>
          <w:jc w:val="center"/>
        </w:trPr>
        <w:tc>
          <w:tcPr>
            <w:tcW w:w="5924" w:type="dxa"/>
            <w:gridSpan w:val="3"/>
            <w:vAlign w:val="center"/>
          </w:tcPr>
          <w:p w:rsidR="00D0358F" w:rsidRPr="00D0358F" w:rsidRDefault="00D0358F" w:rsidP="00AB1F33">
            <w:pPr>
              <w:pStyle w:val="TAN"/>
              <w:rPr>
                <w:color w:val="auto"/>
              </w:rPr>
            </w:pPr>
            <w:r w:rsidRPr="00D0358F">
              <w:rPr>
                <w:color w:val="auto"/>
              </w:rPr>
              <w:t>NOTE 1:</w:t>
            </w:r>
            <w:r w:rsidRPr="00D0358F">
              <w:rPr>
                <w:color w:val="auto"/>
                <w:lang w:eastAsia="zh-CN"/>
              </w:rPr>
              <w:t xml:space="preserve"> </w:t>
            </w:r>
            <w:r w:rsidRPr="00D0358F">
              <w:rPr>
                <w:color w:val="auto"/>
              </w:rPr>
              <w:t xml:space="preserve">  </w:t>
            </w:r>
            <w:r w:rsidRPr="00D0358F">
              <w:rPr>
                <w:rFonts w:hint="eastAsia"/>
                <w:color w:val="auto"/>
                <w:lang w:eastAsia="zh-CN"/>
              </w:rPr>
              <w:t>Applicable</w:t>
            </w:r>
            <w:r w:rsidRPr="00D0358F">
              <w:rPr>
                <w:color w:val="auto"/>
              </w:rPr>
              <w:t xml:space="preserve"> for the frequency range of 25</w:t>
            </w:r>
            <w:r w:rsidRPr="00D0358F">
              <w:rPr>
                <w:rFonts w:hint="eastAsia"/>
                <w:color w:val="auto"/>
                <w:lang w:val="en-US" w:eastAsia="zh-CN"/>
              </w:rPr>
              <w:t>1</w:t>
            </w:r>
            <w:r w:rsidRPr="00D0358F">
              <w:rPr>
                <w:color w:val="auto"/>
              </w:rPr>
              <w:t>5-26</w:t>
            </w:r>
            <w:r w:rsidRPr="00D0358F">
              <w:rPr>
                <w:color w:val="auto"/>
                <w:lang w:eastAsia="zh-CN"/>
              </w:rPr>
              <w:t>90</w:t>
            </w:r>
            <w:r w:rsidRPr="00D0358F">
              <w:rPr>
                <w:rFonts w:hint="eastAsia"/>
                <w:color w:val="auto"/>
                <w:lang w:val="en-US" w:eastAsia="zh-CN"/>
              </w:rPr>
              <w:t xml:space="preserve"> </w:t>
            </w:r>
            <w:proofErr w:type="spellStart"/>
            <w:r w:rsidRPr="00D0358F">
              <w:rPr>
                <w:color w:val="auto"/>
              </w:rPr>
              <w:t>MHz</w:t>
            </w:r>
            <w:r w:rsidRPr="00D0358F">
              <w:rPr>
                <w:rFonts w:hint="eastAsia"/>
                <w:color w:val="auto"/>
                <w:lang w:eastAsia="zh-CN"/>
              </w:rPr>
              <w:t>.</w:t>
            </w:r>
            <w:proofErr w:type="spellEnd"/>
            <w:r w:rsidRPr="00D0358F">
              <w:rPr>
                <w:color w:val="auto"/>
              </w:rPr>
              <w:t xml:space="preserve"> </w:t>
            </w:r>
          </w:p>
          <w:p w:rsidR="00D0358F" w:rsidRPr="00D0358F" w:rsidRDefault="00D0358F" w:rsidP="00AB1F33">
            <w:pPr>
              <w:pStyle w:val="TAN"/>
              <w:rPr>
                <w:color w:val="auto"/>
                <w:lang w:eastAsia="zh-CN"/>
              </w:rPr>
            </w:pPr>
            <w:r w:rsidRPr="00D0358F">
              <w:rPr>
                <w:color w:val="auto"/>
              </w:rPr>
              <w:t xml:space="preserve">NOTE 2:   </w:t>
            </w:r>
            <w:r w:rsidRPr="00D0358F">
              <w:rPr>
                <w:rFonts w:hint="eastAsia"/>
                <w:color w:val="auto"/>
                <w:lang w:eastAsia="zh-CN"/>
              </w:rPr>
              <w:t>Applicable</w:t>
            </w:r>
            <w:r w:rsidRPr="00D0358F">
              <w:rPr>
                <w:color w:val="auto"/>
              </w:rPr>
              <w:t xml:space="preserve"> for the frequency range of 2496-25</w:t>
            </w:r>
            <w:r w:rsidRPr="00D0358F">
              <w:rPr>
                <w:rFonts w:hint="eastAsia"/>
                <w:color w:val="auto"/>
              </w:rPr>
              <w:t>1</w:t>
            </w:r>
            <w:r w:rsidRPr="00D0358F">
              <w:rPr>
                <w:color w:val="auto"/>
              </w:rPr>
              <w:t>5</w:t>
            </w:r>
            <w:r w:rsidRPr="00D0358F">
              <w:rPr>
                <w:rFonts w:hint="eastAsia"/>
                <w:color w:val="auto"/>
              </w:rPr>
              <w:t xml:space="preserve"> </w:t>
            </w:r>
            <w:proofErr w:type="spellStart"/>
            <w:r w:rsidRPr="00D0358F">
              <w:rPr>
                <w:color w:val="auto"/>
              </w:rPr>
              <w:t>MHz</w:t>
            </w:r>
            <w:r w:rsidRPr="00D0358F">
              <w:rPr>
                <w:rFonts w:hint="eastAsia"/>
                <w:color w:val="auto"/>
                <w:lang w:eastAsia="zh-CN"/>
              </w:rPr>
              <w:t>.</w:t>
            </w:r>
            <w:proofErr w:type="spellEnd"/>
          </w:p>
        </w:tc>
      </w:tr>
    </w:tbl>
    <w:p w:rsidR="00D0358F" w:rsidRPr="00D0358F" w:rsidRDefault="00D0358F" w:rsidP="00D0358F"/>
    <w:p w:rsidR="00D0358F" w:rsidRPr="00D0358F" w:rsidRDefault="00D0358F" w:rsidP="00D0358F">
      <w:pPr>
        <w:spacing w:before="120" w:after="120"/>
        <w:jc w:val="center"/>
        <w:rPr>
          <w:rFonts w:ascii="Arial" w:hAnsi="Arial" w:cs="Arial"/>
          <w:b/>
          <w:lang w:eastAsia="zh-CN"/>
        </w:rPr>
      </w:pPr>
      <w:r w:rsidRPr="00D0358F">
        <w:rPr>
          <w:rFonts w:ascii="Arial" w:hAnsi="Arial" w:cs="Arial"/>
          <w:b/>
        </w:rPr>
        <w:t xml:space="preserve">Table 6.1.1.6-2: </w:t>
      </w:r>
      <w:proofErr w:type="spellStart"/>
      <w:r w:rsidRPr="00D0358F">
        <w:rPr>
          <w:rFonts w:ascii="Arial" w:hAnsi="Arial" w:cs="Arial"/>
          <w:b/>
        </w:rPr>
        <w:t>ΔR</w:t>
      </w:r>
      <w:r w:rsidRPr="00D0358F">
        <w:rPr>
          <w:rFonts w:ascii="Arial" w:hAnsi="Arial" w:cs="Arial"/>
          <w:b/>
          <w:vertAlign w:val="subscript"/>
        </w:rPr>
        <w:t>IB</w:t>
      </w:r>
      <w:proofErr w:type="gramStart"/>
      <w:r w:rsidRPr="00D0358F">
        <w:rPr>
          <w:rFonts w:ascii="Arial" w:hAnsi="Arial" w:cs="Arial" w:hint="eastAsia"/>
          <w:b/>
          <w:vertAlign w:val="subscript"/>
          <w:lang w:eastAsia="zh-CN"/>
        </w:rPr>
        <w:t>,c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D0358F" w:rsidRPr="00D0358F" w:rsidTr="00AB1F33">
        <w:trPr>
          <w:tblHeader/>
          <w:jc w:val="center"/>
        </w:trPr>
        <w:tc>
          <w:tcPr>
            <w:tcW w:w="1535" w:type="dxa"/>
            <w:vAlign w:val="center"/>
          </w:tcPr>
          <w:p w:rsidR="00D0358F" w:rsidRPr="00D0358F" w:rsidRDefault="00D0358F" w:rsidP="00AB1F33">
            <w:pPr>
              <w:keepNext/>
              <w:keepLines/>
              <w:spacing w:after="0"/>
              <w:jc w:val="center"/>
              <w:rPr>
                <w:rFonts w:ascii="Arial" w:hAnsi="Arial" w:cs="Arial"/>
                <w:sz w:val="18"/>
              </w:rPr>
            </w:pPr>
            <w:r w:rsidRPr="00D0358F">
              <w:rPr>
                <w:rFonts w:ascii="Arial" w:hAnsi="Arial" w:cs="Arial"/>
                <w:sz w:val="18"/>
              </w:rPr>
              <w:t xml:space="preserve">Inter-band </w:t>
            </w:r>
            <w:r w:rsidRPr="00D0358F">
              <w:rPr>
                <w:rFonts w:ascii="Arial" w:hAnsi="Arial" w:cs="Arial" w:hint="eastAsia"/>
                <w:sz w:val="18"/>
                <w:lang w:eastAsia="ja-JP"/>
              </w:rPr>
              <w:t>DC</w:t>
            </w:r>
            <w:r w:rsidRPr="00D0358F">
              <w:rPr>
                <w:rFonts w:ascii="Arial" w:hAnsi="Arial" w:cs="Arial"/>
                <w:sz w:val="18"/>
              </w:rPr>
              <w:t xml:space="preserve"> Configuration</w:t>
            </w:r>
          </w:p>
        </w:tc>
        <w:tc>
          <w:tcPr>
            <w:tcW w:w="2052" w:type="dxa"/>
            <w:vAlign w:val="center"/>
          </w:tcPr>
          <w:p w:rsidR="00D0358F" w:rsidRPr="00D0358F" w:rsidRDefault="00D0358F" w:rsidP="00AB1F33">
            <w:pPr>
              <w:keepNext/>
              <w:keepLines/>
              <w:spacing w:after="0"/>
              <w:jc w:val="center"/>
              <w:rPr>
                <w:rFonts w:ascii="Arial" w:hAnsi="Arial" w:cs="Arial"/>
                <w:sz w:val="18"/>
              </w:rPr>
            </w:pPr>
            <w:r w:rsidRPr="00D0358F">
              <w:rPr>
                <w:rFonts w:ascii="Arial" w:hAnsi="Arial" w:cs="Arial"/>
                <w:sz w:val="18"/>
              </w:rPr>
              <w:t>E-UTRA and NR Band</w:t>
            </w:r>
          </w:p>
        </w:tc>
        <w:tc>
          <w:tcPr>
            <w:tcW w:w="2340" w:type="dxa"/>
            <w:vAlign w:val="center"/>
          </w:tcPr>
          <w:p w:rsidR="00D0358F" w:rsidRPr="00D0358F" w:rsidRDefault="00D0358F" w:rsidP="00AB1F33">
            <w:pPr>
              <w:keepNext/>
              <w:keepLines/>
              <w:spacing w:after="0"/>
              <w:jc w:val="center"/>
              <w:rPr>
                <w:rFonts w:ascii="Arial" w:hAnsi="Arial" w:cs="Arial"/>
                <w:sz w:val="18"/>
              </w:rPr>
            </w:pPr>
            <w:proofErr w:type="spellStart"/>
            <w:r w:rsidRPr="00D0358F">
              <w:rPr>
                <w:rFonts w:ascii="Arial" w:hAnsi="Arial" w:cs="Arial"/>
                <w:sz w:val="18"/>
              </w:rPr>
              <w:t>ΔR</w:t>
            </w:r>
            <w:r w:rsidRPr="00D0358F">
              <w:rPr>
                <w:rFonts w:ascii="Arial" w:hAnsi="Arial" w:cs="Arial"/>
                <w:sz w:val="18"/>
                <w:vertAlign w:val="subscript"/>
              </w:rPr>
              <w:t>IB</w:t>
            </w:r>
            <w:r w:rsidRPr="00D0358F">
              <w:rPr>
                <w:rFonts w:ascii="Arial" w:hAnsi="Arial" w:cs="Arial" w:hint="eastAsia"/>
                <w:sz w:val="18"/>
                <w:vertAlign w:val="subscript"/>
                <w:lang w:eastAsia="zh-CN"/>
              </w:rPr>
              <w:t>,c</w:t>
            </w:r>
            <w:proofErr w:type="spellEnd"/>
            <w:r w:rsidRPr="00D0358F">
              <w:rPr>
                <w:rFonts w:ascii="Arial" w:hAnsi="Arial" w:cs="Arial"/>
                <w:sz w:val="18"/>
              </w:rPr>
              <w:t xml:space="preserve"> [dB]</w:t>
            </w:r>
          </w:p>
        </w:tc>
      </w:tr>
      <w:tr w:rsidR="00D0358F" w:rsidRPr="00D0358F" w:rsidTr="00AB1F33">
        <w:trPr>
          <w:jc w:val="center"/>
        </w:trPr>
        <w:tc>
          <w:tcPr>
            <w:tcW w:w="1535" w:type="dxa"/>
            <w:vMerge w:val="restart"/>
            <w:vAlign w:val="center"/>
          </w:tcPr>
          <w:p w:rsidR="00D0358F" w:rsidRPr="00D0358F" w:rsidRDefault="00D0358F" w:rsidP="00AB1F33">
            <w:pPr>
              <w:keepNext/>
              <w:keepLines/>
              <w:spacing w:after="0"/>
              <w:jc w:val="center"/>
              <w:rPr>
                <w:rFonts w:ascii="Arial" w:hAnsi="Arial" w:cs="Arial"/>
                <w:sz w:val="18"/>
                <w:lang w:eastAsia="zh-CN"/>
              </w:rPr>
            </w:pPr>
            <w:r w:rsidRPr="00D0358F">
              <w:rPr>
                <w:rFonts w:ascii="Arial" w:hAnsi="Arial" w:cs="Arial"/>
                <w:sz w:val="18"/>
              </w:rPr>
              <w:t>DC_</w:t>
            </w:r>
            <w:r w:rsidRPr="00D0358F">
              <w:rPr>
                <w:rFonts w:ascii="Arial" w:hAnsi="Arial" w:cs="Arial" w:hint="eastAsia"/>
                <w:sz w:val="18"/>
                <w:lang w:eastAsia="zh-CN"/>
              </w:rPr>
              <w:t>3</w:t>
            </w:r>
            <w:r w:rsidRPr="00D0358F">
              <w:rPr>
                <w:rFonts w:ascii="Arial" w:hAnsi="Arial" w:cs="Arial"/>
                <w:sz w:val="18"/>
              </w:rPr>
              <w:t>A-</w:t>
            </w:r>
            <w:r w:rsidRPr="00D0358F">
              <w:rPr>
                <w:rFonts w:ascii="Arial" w:hAnsi="Arial" w:cs="Arial" w:hint="eastAsia"/>
                <w:sz w:val="18"/>
                <w:lang w:eastAsia="ja-JP"/>
              </w:rPr>
              <w:t>n</w:t>
            </w:r>
            <w:r w:rsidRPr="00D0358F">
              <w:rPr>
                <w:rFonts w:ascii="Arial" w:hAnsi="Arial" w:cs="Arial" w:hint="eastAsia"/>
                <w:sz w:val="18"/>
                <w:lang w:eastAsia="zh-CN"/>
              </w:rPr>
              <w:t>41</w:t>
            </w:r>
          </w:p>
        </w:tc>
        <w:tc>
          <w:tcPr>
            <w:tcW w:w="2052" w:type="dxa"/>
            <w:vAlign w:val="center"/>
          </w:tcPr>
          <w:p w:rsidR="00D0358F" w:rsidRPr="00D0358F" w:rsidRDefault="00D0358F" w:rsidP="00AB1F33">
            <w:pPr>
              <w:keepNext/>
              <w:keepLines/>
              <w:spacing w:after="0"/>
              <w:jc w:val="center"/>
              <w:rPr>
                <w:rFonts w:ascii="Arial" w:hAnsi="Arial" w:cs="Arial"/>
                <w:sz w:val="18"/>
                <w:lang w:eastAsia="zh-CN"/>
              </w:rPr>
            </w:pPr>
            <w:r w:rsidRPr="00D0358F">
              <w:rPr>
                <w:rFonts w:ascii="Arial" w:hAnsi="Arial" w:cs="Arial" w:hint="eastAsia"/>
                <w:sz w:val="18"/>
                <w:lang w:eastAsia="zh-CN"/>
              </w:rPr>
              <w:t>3</w:t>
            </w:r>
          </w:p>
        </w:tc>
        <w:tc>
          <w:tcPr>
            <w:tcW w:w="2340" w:type="dxa"/>
          </w:tcPr>
          <w:p w:rsidR="00D0358F" w:rsidRPr="00D0358F" w:rsidRDefault="00D0358F" w:rsidP="00AB1F33">
            <w:pPr>
              <w:keepNext/>
              <w:keepLines/>
              <w:overflowPunct w:val="0"/>
              <w:autoSpaceDE w:val="0"/>
              <w:autoSpaceDN w:val="0"/>
              <w:adjustRightInd w:val="0"/>
              <w:spacing w:after="0"/>
              <w:jc w:val="center"/>
              <w:textAlignment w:val="baseline"/>
              <w:rPr>
                <w:rFonts w:ascii="Arial" w:hAnsi="Arial" w:cs="Arial"/>
                <w:sz w:val="18"/>
                <w:lang w:eastAsia="zh-CN"/>
              </w:rPr>
            </w:pPr>
            <w:r w:rsidRPr="00D0358F">
              <w:rPr>
                <w:rFonts w:ascii="Arial" w:hAnsi="Arial" w:cs="Arial" w:hint="eastAsia"/>
                <w:sz w:val="18"/>
                <w:lang w:eastAsia="zh-CN"/>
              </w:rPr>
              <w:t>0</w:t>
            </w:r>
          </w:p>
        </w:tc>
      </w:tr>
      <w:tr w:rsidR="00D0358F" w:rsidRPr="00D0358F" w:rsidTr="00AB1F33">
        <w:trPr>
          <w:jc w:val="center"/>
        </w:trPr>
        <w:tc>
          <w:tcPr>
            <w:tcW w:w="1535" w:type="dxa"/>
            <w:vMerge/>
            <w:vAlign w:val="center"/>
          </w:tcPr>
          <w:p w:rsidR="00D0358F" w:rsidRPr="00D0358F" w:rsidRDefault="00D0358F" w:rsidP="00AB1F33">
            <w:pPr>
              <w:keepNext/>
              <w:keepLines/>
              <w:spacing w:after="0"/>
              <w:jc w:val="center"/>
              <w:rPr>
                <w:rFonts w:ascii="Arial" w:hAnsi="Arial" w:cs="Arial"/>
                <w:sz w:val="18"/>
              </w:rPr>
            </w:pPr>
          </w:p>
        </w:tc>
        <w:tc>
          <w:tcPr>
            <w:tcW w:w="2052" w:type="dxa"/>
            <w:vMerge w:val="restart"/>
            <w:vAlign w:val="center"/>
          </w:tcPr>
          <w:p w:rsidR="00D0358F" w:rsidRPr="00D0358F" w:rsidRDefault="00D0358F" w:rsidP="00AB1F33">
            <w:pPr>
              <w:keepNext/>
              <w:keepLines/>
              <w:spacing w:after="0"/>
              <w:jc w:val="center"/>
              <w:rPr>
                <w:rFonts w:ascii="Arial" w:hAnsi="Arial" w:cs="Arial"/>
                <w:sz w:val="18"/>
                <w:lang w:eastAsia="zh-CN"/>
              </w:rPr>
            </w:pPr>
            <w:r w:rsidRPr="00D0358F">
              <w:rPr>
                <w:rFonts w:ascii="Arial" w:hAnsi="Arial" w:cs="Arial" w:hint="eastAsia"/>
                <w:sz w:val="18"/>
                <w:lang w:eastAsia="zh-CN"/>
              </w:rPr>
              <w:t>n41</w:t>
            </w:r>
          </w:p>
        </w:tc>
        <w:tc>
          <w:tcPr>
            <w:tcW w:w="2340" w:type="dxa"/>
          </w:tcPr>
          <w:p w:rsidR="00D0358F" w:rsidRPr="00D0358F" w:rsidRDefault="00D0358F" w:rsidP="00AB1F33">
            <w:pPr>
              <w:keepNext/>
              <w:keepLines/>
              <w:overflowPunct w:val="0"/>
              <w:autoSpaceDE w:val="0"/>
              <w:autoSpaceDN w:val="0"/>
              <w:adjustRightInd w:val="0"/>
              <w:spacing w:after="0"/>
              <w:jc w:val="center"/>
              <w:textAlignment w:val="baseline"/>
              <w:rPr>
                <w:rFonts w:ascii="Arial" w:hAnsi="Arial" w:cs="Arial"/>
                <w:sz w:val="18"/>
                <w:lang w:eastAsia="zh-CN"/>
              </w:rPr>
            </w:pPr>
            <w:r w:rsidRPr="00D0358F">
              <w:rPr>
                <w:rFonts w:ascii="Arial" w:hAnsi="Arial" w:cs="Arial" w:hint="eastAsia"/>
                <w:sz w:val="18"/>
                <w:lang w:eastAsia="zh-CN"/>
              </w:rPr>
              <w:t>0</w:t>
            </w:r>
            <w:r w:rsidRPr="00D0358F">
              <w:rPr>
                <w:rFonts w:ascii="Arial" w:hAnsi="Arial" w:cs="Arial" w:hint="eastAsia"/>
                <w:sz w:val="18"/>
                <w:vertAlign w:val="superscript"/>
                <w:lang w:eastAsia="zh-CN"/>
              </w:rPr>
              <w:t>1</w:t>
            </w:r>
          </w:p>
        </w:tc>
      </w:tr>
      <w:tr w:rsidR="00D0358F" w:rsidRPr="00D0358F" w:rsidTr="00AB1F33">
        <w:trPr>
          <w:jc w:val="center"/>
        </w:trPr>
        <w:tc>
          <w:tcPr>
            <w:tcW w:w="1535" w:type="dxa"/>
            <w:vMerge/>
            <w:vAlign w:val="center"/>
          </w:tcPr>
          <w:p w:rsidR="00D0358F" w:rsidRPr="00D0358F" w:rsidRDefault="00D0358F" w:rsidP="00AB1F33">
            <w:pPr>
              <w:keepNext/>
              <w:keepLines/>
              <w:spacing w:after="0"/>
              <w:jc w:val="center"/>
              <w:rPr>
                <w:rFonts w:ascii="Arial" w:hAnsi="Arial" w:cs="Arial"/>
                <w:sz w:val="18"/>
              </w:rPr>
            </w:pPr>
          </w:p>
        </w:tc>
        <w:tc>
          <w:tcPr>
            <w:tcW w:w="2052" w:type="dxa"/>
            <w:vMerge/>
            <w:vAlign w:val="center"/>
          </w:tcPr>
          <w:p w:rsidR="00D0358F" w:rsidRPr="00D0358F" w:rsidRDefault="00D0358F" w:rsidP="00AB1F33">
            <w:pPr>
              <w:keepNext/>
              <w:keepLines/>
              <w:spacing w:after="0"/>
              <w:jc w:val="center"/>
              <w:rPr>
                <w:rFonts w:ascii="Arial" w:hAnsi="Arial" w:cs="Arial"/>
                <w:sz w:val="18"/>
                <w:lang w:eastAsia="zh-CN"/>
              </w:rPr>
            </w:pPr>
          </w:p>
        </w:tc>
        <w:tc>
          <w:tcPr>
            <w:tcW w:w="2340" w:type="dxa"/>
          </w:tcPr>
          <w:p w:rsidR="00D0358F" w:rsidRPr="00D0358F" w:rsidRDefault="00D0358F" w:rsidP="00AB1F33">
            <w:pPr>
              <w:keepNext/>
              <w:keepLines/>
              <w:overflowPunct w:val="0"/>
              <w:autoSpaceDE w:val="0"/>
              <w:autoSpaceDN w:val="0"/>
              <w:adjustRightInd w:val="0"/>
              <w:spacing w:after="0"/>
              <w:jc w:val="center"/>
              <w:textAlignment w:val="baseline"/>
              <w:rPr>
                <w:rFonts w:ascii="Arial" w:hAnsi="Arial" w:cs="Arial"/>
                <w:sz w:val="18"/>
                <w:lang w:eastAsia="zh-CN"/>
              </w:rPr>
            </w:pPr>
            <w:r w:rsidRPr="00D0358F">
              <w:rPr>
                <w:rFonts w:ascii="Arial" w:hAnsi="Arial" w:cs="Arial" w:hint="eastAsia"/>
                <w:sz w:val="18"/>
                <w:lang w:eastAsia="zh-CN"/>
              </w:rPr>
              <w:t>0.5</w:t>
            </w:r>
            <w:r w:rsidRPr="00D0358F">
              <w:rPr>
                <w:rFonts w:ascii="Arial" w:hAnsi="Arial" w:cs="Arial" w:hint="eastAsia"/>
                <w:sz w:val="18"/>
                <w:vertAlign w:val="superscript"/>
                <w:lang w:eastAsia="zh-CN"/>
              </w:rPr>
              <w:t>2</w:t>
            </w:r>
          </w:p>
        </w:tc>
      </w:tr>
      <w:tr w:rsidR="00D0358F" w:rsidRPr="00D0358F" w:rsidTr="00AB1F33">
        <w:trPr>
          <w:jc w:val="center"/>
        </w:trPr>
        <w:tc>
          <w:tcPr>
            <w:tcW w:w="5927" w:type="dxa"/>
            <w:gridSpan w:val="3"/>
            <w:vAlign w:val="center"/>
          </w:tcPr>
          <w:p w:rsidR="00D0358F" w:rsidRPr="00D0358F" w:rsidRDefault="00D0358F" w:rsidP="00AB1F33">
            <w:pPr>
              <w:pStyle w:val="TAN"/>
              <w:rPr>
                <w:color w:val="auto"/>
                <w:lang w:eastAsia="zh-CN"/>
              </w:rPr>
            </w:pPr>
            <w:r w:rsidRPr="00D0358F">
              <w:rPr>
                <w:color w:val="auto"/>
                <w:lang w:eastAsia="zh-CN"/>
              </w:rPr>
              <w:t xml:space="preserve">NOTE 1:   </w:t>
            </w:r>
            <w:r w:rsidRPr="00D0358F">
              <w:rPr>
                <w:rFonts w:hint="eastAsia"/>
                <w:color w:val="auto"/>
                <w:lang w:eastAsia="zh-CN"/>
              </w:rPr>
              <w:t>Applicable</w:t>
            </w:r>
            <w:r w:rsidRPr="00D0358F">
              <w:rPr>
                <w:color w:val="auto"/>
                <w:lang w:eastAsia="zh-CN"/>
              </w:rPr>
              <w:t xml:space="preserve"> for the frequency range of 25</w:t>
            </w:r>
            <w:r w:rsidRPr="00D0358F">
              <w:rPr>
                <w:rFonts w:hint="eastAsia"/>
                <w:color w:val="auto"/>
                <w:lang w:eastAsia="zh-CN"/>
              </w:rPr>
              <w:t>1</w:t>
            </w:r>
            <w:r w:rsidRPr="00D0358F">
              <w:rPr>
                <w:color w:val="auto"/>
                <w:lang w:eastAsia="zh-CN"/>
              </w:rPr>
              <w:t>5-2690</w:t>
            </w:r>
            <w:r w:rsidRPr="00D0358F">
              <w:rPr>
                <w:rFonts w:hint="eastAsia"/>
                <w:color w:val="auto"/>
                <w:lang w:eastAsia="zh-CN"/>
              </w:rPr>
              <w:t xml:space="preserve"> </w:t>
            </w:r>
            <w:proofErr w:type="spellStart"/>
            <w:r w:rsidRPr="00D0358F">
              <w:rPr>
                <w:color w:val="auto"/>
                <w:lang w:eastAsia="zh-CN"/>
              </w:rPr>
              <w:t>MHz</w:t>
            </w:r>
            <w:r w:rsidRPr="00D0358F">
              <w:rPr>
                <w:rFonts w:hint="eastAsia"/>
                <w:color w:val="auto"/>
                <w:lang w:eastAsia="zh-CN"/>
              </w:rPr>
              <w:t>.</w:t>
            </w:r>
            <w:proofErr w:type="spellEnd"/>
            <w:r w:rsidRPr="00D0358F">
              <w:rPr>
                <w:color w:val="auto"/>
                <w:lang w:eastAsia="zh-CN"/>
              </w:rPr>
              <w:t xml:space="preserve"> </w:t>
            </w:r>
          </w:p>
          <w:p w:rsidR="00D0358F" w:rsidRPr="00D0358F" w:rsidRDefault="00D0358F" w:rsidP="00AB1F33">
            <w:pPr>
              <w:pStyle w:val="TAN"/>
              <w:rPr>
                <w:color w:val="auto"/>
                <w:lang w:eastAsia="zh-CN"/>
              </w:rPr>
            </w:pPr>
            <w:r w:rsidRPr="00D0358F">
              <w:rPr>
                <w:color w:val="auto"/>
                <w:lang w:eastAsia="zh-CN"/>
              </w:rPr>
              <w:t xml:space="preserve">NOTE 2:   </w:t>
            </w:r>
            <w:r w:rsidRPr="00D0358F">
              <w:rPr>
                <w:rFonts w:hint="eastAsia"/>
                <w:color w:val="auto"/>
                <w:lang w:eastAsia="zh-CN"/>
              </w:rPr>
              <w:t>Applicable</w:t>
            </w:r>
            <w:r w:rsidRPr="00D0358F">
              <w:rPr>
                <w:color w:val="auto"/>
                <w:lang w:eastAsia="zh-CN"/>
              </w:rPr>
              <w:t xml:space="preserve"> for the frequency range of 2496-25</w:t>
            </w:r>
            <w:r w:rsidRPr="00D0358F">
              <w:rPr>
                <w:rFonts w:hint="eastAsia"/>
                <w:color w:val="auto"/>
                <w:lang w:eastAsia="zh-CN"/>
              </w:rPr>
              <w:t>1</w:t>
            </w:r>
            <w:r w:rsidRPr="00D0358F">
              <w:rPr>
                <w:color w:val="auto"/>
                <w:lang w:eastAsia="zh-CN"/>
              </w:rPr>
              <w:t>5</w:t>
            </w:r>
            <w:r w:rsidRPr="00D0358F">
              <w:rPr>
                <w:rFonts w:hint="eastAsia"/>
                <w:color w:val="auto"/>
                <w:lang w:eastAsia="zh-CN"/>
              </w:rPr>
              <w:t xml:space="preserve"> </w:t>
            </w:r>
            <w:proofErr w:type="spellStart"/>
            <w:r w:rsidRPr="00D0358F">
              <w:rPr>
                <w:color w:val="auto"/>
                <w:lang w:eastAsia="zh-CN"/>
              </w:rPr>
              <w:t>MHz</w:t>
            </w:r>
            <w:r w:rsidRPr="00D0358F">
              <w:rPr>
                <w:rFonts w:hint="eastAsia"/>
                <w:color w:val="auto"/>
                <w:lang w:eastAsia="zh-CN"/>
              </w:rPr>
              <w:t>.</w:t>
            </w:r>
            <w:proofErr w:type="spellEnd"/>
          </w:p>
        </w:tc>
      </w:tr>
    </w:tbl>
    <w:p w:rsidR="00D0358F" w:rsidRPr="00D0358F" w:rsidRDefault="00D0358F" w:rsidP="00D0358F">
      <w:pPr>
        <w:pStyle w:val="40"/>
        <w:numPr>
          <w:ilvl w:val="0"/>
          <w:numId w:val="0"/>
        </w:numPr>
        <w:ind w:left="864"/>
        <w:rPr>
          <w:lang w:eastAsia="ja-JP"/>
        </w:rPr>
      </w:pPr>
      <w:r w:rsidRPr="00D0358F">
        <w:rPr>
          <w:lang w:eastAsia="ja-JP"/>
        </w:rPr>
        <w:t>6.1.2.7</w:t>
      </w:r>
      <w:r w:rsidRPr="00D0358F">
        <w:rPr>
          <w:lang w:eastAsia="ja-JP"/>
        </w:rPr>
        <w:tab/>
      </w:r>
      <w:r w:rsidRPr="00D0358F">
        <w:rPr>
          <w:lang w:eastAsia="ja-JP"/>
        </w:rPr>
        <w:tab/>
        <w:t>Self-interference analysis</w:t>
      </w:r>
    </w:p>
    <w:p w:rsidR="00D0358F" w:rsidRPr="00D0358F" w:rsidRDefault="00D0358F" w:rsidP="00D0358F">
      <w:pPr>
        <w:pStyle w:val="B10"/>
        <w:spacing w:before="120"/>
        <w:ind w:left="0" w:firstLine="0"/>
        <w:jc w:val="both"/>
        <w:rPr>
          <w:color w:val="auto"/>
          <w:lang w:eastAsia="ja-JP"/>
        </w:rPr>
      </w:pPr>
      <w:r w:rsidRPr="00D0358F">
        <w:rPr>
          <w:color w:val="auto"/>
          <w:lang w:eastAsia="ja-JP"/>
        </w:rPr>
        <w:t>This section provides the formulation to determine whether the DL carriers would be impacted by UL harmonics, 2UL inter-modulation products (IMD), or DL harmonic mixing with UL interferer based on UL and DL channel combinations. The potential self-interference mechanism has been identified in section 6.1.2.5 except for harmonic mixing and UL harmonic order higher than 5 which are used to generate an interference mixing coefficient table for this DC combination, as shown in Table 6.1.2.7-1.</w:t>
      </w:r>
    </w:p>
    <w:p w:rsidR="00D0358F" w:rsidRPr="00D0358F" w:rsidRDefault="00D0358F" w:rsidP="00D0358F">
      <w:pPr>
        <w:pStyle w:val="B10"/>
        <w:spacing w:before="120"/>
        <w:ind w:left="0" w:firstLine="0"/>
        <w:jc w:val="center"/>
        <w:rPr>
          <w:color w:val="auto"/>
          <w:lang w:eastAsia="ja-JP"/>
        </w:rPr>
      </w:pPr>
      <w:r w:rsidRPr="00D0358F">
        <w:rPr>
          <w:b/>
          <w:color w:val="auto"/>
        </w:rPr>
        <w:t xml:space="preserve">Table </w:t>
      </w:r>
      <w:r w:rsidRPr="00D0358F">
        <w:rPr>
          <w:rFonts w:eastAsia="MS Mincho"/>
          <w:b/>
          <w:color w:val="auto"/>
          <w:lang w:eastAsia="ja-JP"/>
        </w:rPr>
        <w:t>6.1.2</w:t>
      </w:r>
      <w:r w:rsidRPr="00D0358F">
        <w:rPr>
          <w:b/>
          <w:color w:val="auto"/>
        </w:rPr>
        <w:t>.</w:t>
      </w:r>
      <w:r w:rsidRPr="00D0358F">
        <w:rPr>
          <w:rFonts w:eastAsia="MS Mincho"/>
          <w:b/>
          <w:color w:val="auto"/>
          <w:lang w:eastAsia="ja-JP"/>
        </w:rPr>
        <w:t>7</w:t>
      </w:r>
      <w:r w:rsidRPr="00D0358F">
        <w:rPr>
          <w:b/>
          <w:color w:val="auto"/>
        </w:rPr>
        <w:t xml:space="preserve">-1: Band </w:t>
      </w:r>
      <w:r w:rsidRPr="00D0358F">
        <w:rPr>
          <w:rFonts w:eastAsia="MS Mincho"/>
          <w:b/>
          <w:color w:val="auto"/>
          <w:lang w:eastAsia="ja-JP"/>
        </w:rPr>
        <w:t>3</w:t>
      </w:r>
      <w:r w:rsidRPr="00D0358F">
        <w:rPr>
          <w:b/>
          <w:color w:val="auto"/>
        </w:rPr>
        <w:t xml:space="preserve"> and Band </w:t>
      </w:r>
      <w:r w:rsidRPr="00D0358F">
        <w:rPr>
          <w:rFonts w:eastAsia="MS Mincho"/>
          <w:b/>
          <w:color w:val="auto"/>
          <w:lang w:eastAsia="ja-JP"/>
        </w:rPr>
        <w:t>n41</w:t>
      </w:r>
      <w:r w:rsidRPr="00D0358F">
        <w:rPr>
          <w:b/>
          <w:color w:val="auto"/>
        </w:rPr>
        <w:t xml:space="preserve"> interference mixing coefficients</w:t>
      </w:r>
    </w:p>
    <w:tbl>
      <w:tblPr>
        <w:tblW w:w="9350" w:type="dxa"/>
        <w:jc w:val="center"/>
        <w:tblInd w:w="-10" w:type="dxa"/>
        <w:tblLayout w:type="fixed"/>
        <w:tblLook w:val="04A0" w:firstRow="1" w:lastRow="0" w:firstColumn="1" w:lastColumn="0" w:noHBand="0" w:noVBand="1"/>
      </w:tblPr>
      <w:tblGrid>
        <w:gridCol w:w="1520"/>
        <w:gridCol w:w="1170"/>
        <w:gridCol w:w="720"/>
        <w:gridCol w:w="720"/>
        <w:gridCol w:w="720"/>
        <w:gridCol w:w="720"/>
        <w:gridCol w:w="1440"/>
        <w:gridCol w:w="1080"/>
        <w:gridCol w:w="1260"/>
      </w:tblGrid>
      <w:tr w:rsidR="00D0358F" w:rsidRPr="00D0358F" w:rsidTr="00AB1F33">
        <w:trPr>
          <w:trHeight w:val="576"/>
          <w:jc w:val="center"/>
        </w:trPr>
        <w:tc>
          <w:tcPr>
            <w:tcW w:w="1520" w:type="dxa"/>
            <w:tcBorders>
              <w:top w:val="single" w:sz="8" w:space="0" w:color="auto"/>
              <w:left w:val="single" w:sz="8" w:space="0" w:color="auto"/>
              <w:bottom w:val="single" w:sz="4" w:space="0" w:color="auto"/>
              <w:right w:val="single" w:sz="4" w:space="0" w:color="auto"/>
            </w:tcBorders>
            <w:shd w:val="clear" w:color="auto" w:fill="auto"/>
            <w:vAlign w:val="center"/>
            <w:hideMark/>
          </w:tcPr>
          <w:p w:rsidR="00D0358F" w:rsidRPr="00D0358F" w:rsidRDefault="00D0358F" w:rsidP="00AB1F33">
            <w:pPr>
              <w:spacing w:after="0"/>
              <w:jc w:val="center"/>
              <w:rPr>
                <w:rFonts w:ascii="Calibri" w:hAnsi="Calibri"/>
                <w:lang w:val="en-US"/>
              </w:rPr>
            </w:pPr>
            <w:r w:rsidRPr="00D0358F">
              <w:rPr>
                <w:rFonts w:ascii="Calibri" w:hAnsi="Calibri"/>
                <w:lang w:val="en-US"/>
              </w:rPr>
              <w:t>EUTRA-NR DC</w:t>
            </w:r>
            <w:r w:rsidRPr="00D0358F">
              <w:rPr>
                <w:rFonts w:ascii="Calibri" w:hAnsi="Calibri"/>
                <w:lang w:val="en-US"/>
              </w:rPr>
              <w:br/>
              <w:t>Configuration</w:t>
            </w:r>
          </w:p>
        </w:tc>
        <w:tc>
          <w:tcPr>
            <w:tcW w:w="1170" w:type="dxa"/>
            <w:tcBorders>
              <w:top w:val="single" w:sz="8" w:space="0" w:color="auto"/>
              <w:left w:val="nil"/>
              <w:bottom w:val="single" w:sz="4" w:space="0" w:color="auto"/>
              <w:right w:val="single" w:sz="4" w:space="0" w:color="auto"/>
            </w:tcBorders>
            <w:shd w:val="clear" w:color="auto" w:fill="auto"/>
            <w:vAlign w:val="center"/>
            <w:hideMark/>
          </w:tcPr>
          <w:p w:rsidR="00D0358F" w:rsidRPr="00D0358F" w:rsidRDefault="00D0358F" w:rsidP="00AB1F33">
            <w:pPr>
              <w:spacing w:after="0"/>
              <w:jc w:val="center"/>
              <w:rPr>
                <w:rFonts w:ascii="Calibri" w:hAnsi="Calibri"/>
                <w:lang w:val="en-US"/>
              </w:rPr>
            </w:pPr>
            <w:r w:rsidRPr="00D0358F">
              <w:rPr>
                <w:rFonts w:ascii="Calibri" w:hAnsi="Calibri"/>
                <w:lang w:val="en-US"/>
              </w:rPr>
              <w:t>EUTRA/NR</w:t>
            </w:r>
            <w:r w:rsidRPr="00D0358F">
              <w:rPr>
                <w:rFonts w:ascii="Calibri" w:hAnsi="Calibri"/>
                <w:lang w:val="en-US"/>
              </w:rPr>
              <w:br/>
              <w:t>Band</w:t>
            </w:r>
          </w:p>
        </w:tc>
        <w:tc>
          <w:tcPr>
            <w:tcW w:w="1440" w:type="dxa"/>
            <w:gridSpan w:val="2"/>
            <w:tcBorders>
              <w:top w:val="single" w:sz="8" w:space="0" w:color="auto"/>
              <w:left w:val="nil"/>
              <w:bottom w:val="single" w:sz="4" w:space="0" w:color="auto"/>
              <w:right w:val="single" w:sz="4" w:space="0" w:color="auto"/>
            </w:tcBorders>
            <w:shd w:val="clear" w:color="auto" w:fill="auto"/>
            <w:vAlign w:val="center"/>
            <w:hideMark/>
          </w:tcPr>
          <w:p w:rsidR="00D0358F" w:rsidRPr="00D0358F" w:rsidRDefault="00D0358F" w:rsidP="00AB1F33">
            <w:pPr>
              <w:spacing w:after="0"/>
              <w:jc w:val="center"/>
              <w:rPr>
                <w:rFonts w:ascii="Calibri" w:hAnsi="Calibri"/>
                <w:lang w:val="en-US"/>
              </w:rPr>
            </w:pPr>
            <w:r w:rsidRPr="00D0358F">
              <w:rPr>
                <w:rFonts w:ascii="Calibri" w:hAnsi="Calibri"/>
                <w:lang w:val="en-US"/>
              </w:rPr>
              <w:t>UL</w:t>
            </w:r>
            <w:r w:rsidRPr="00D0358F">
              <w:rPr>
                <w:rFonts w:ascii="Calibri" w:hAnsi="Calibri"/>
                <w:lang w:val="en-US"/>
              </w:rPr>
              <w:br/>
              <w:t>Coefficient</w:t>
            </w:r>
          </w:p>
        </w:tc>
        <w:tc>
          <w:tcPr>
            <w:tcW w:w="1440" w:type="dxa"/>
            <w:gridSpan w:val="2"/>
            <w:tcBorders>
              <w:top w:val="single" w:sz="8" w:space="0" w:color="auto"/>
              <w:left w:val="nil"/>
              <w:bottom w:val="single" w:sz="4" w:space="0" w:color="auto"/>
              <w:right w:val="single" w:sz="4" w:space="0" w:color="auto"/>
            </w:tcBorders>
            <w:shd w:val="clear" w:color="auto" w:fill="auto"/>
            <w:vAlign w:val="center"/>
            <w:hideMark/>
          </w:tcPr>
          <w:p w:rsidR="00D0358F" w:rsidRPr="00D0358F" w:rsidRDefault="00D0358F" w:rsidP="00AB1F33">
            <w:pPr>
              <w:spacing w:after="0"/>
              <w:jc w:val="center"/>
              <w:rPr>
                <w:rFonts w:ascii="Calibri" w:hAnsi="Calibri"/>
                <w:lang w:val="en-US"/>
              </w:rPr>
            </w:pPr>
            <w:r w:rsidRPr="00D0358F">
              <w:rPr>
                <w:rFonts w:ascii="Calibri" w:hAnsi="Calibri"/>
                <w:lang w:val="en-US"/>
              </w:rPr>
              <w:t>DL</w:t>
            </w:r>
            <w:r w:rsidRPr="00D0358F">
              <w:rPr>
                <w:rFonts w:ascii="Calibri" w:hAnsi="Calibri"/>
                <w:lang w:val="en-US"/>
              </w:rPr>
              <w:br/>
              <w:t>Coefficient</w:t>
            </w:r>
          </w:p>
        </w:tc>
        <w:tc>
          <w:tcPr>
            <w:tcW w:w="1440" w:type="dxa"/>
            <w:tcBorders>
              <w:top w:val="single" w:sz="8" w:space="0" w:color="auto"/>
              <w:left w:val="nil"/>
              <w:bottom w:val="single" w:sz="4" w:space="0" w:color="auto"/>
              <w:right w:val="single" w:sz="4" w:space="0" w:color="auto"/>
            </w:tcBorders>
            <w:shd w:val="clear" w:color="auto" w:fill="auto"/>
            <w:vAlign w:val="center"/>
            <w:hideMark/>
          </w:tcPr>
          <w:p w:rsidR="00D0358F" w:rsidRPr="00D0358F" w:rsidRDefault="00D0358F" w:rsidP="00AB1F33">
            <w:pPr>
              <w:spacing w:after="0"/>
              <w:jc w:val="center"/>
              <w:rPr>
                <w:rFonts w:ascii="Calibri" w:hAnsi="Calibri"/>
                <w:lang w:val="en-US"/>
              </w:rPr>
            </w:pPr>
            <w:r w:rsidRPr="00D0358F">
              <w:rPr>
                <w:rFonts w:ascii="Calibri" w:hAnsi="Calibri"/>
                <w:lang w:val="en-US"/>
              </w:rPr>
              <w:t>Harmonic/IMD</w:t>
            </w:r>
            <w:r w:rsidRPr="00D0358F">
              <w:rPr>
                <w:rFonts w:ascii="Calibri" w:hAnsi="Calibri"/>
                <w:lang w:val="en-US"/>
              </w:rPr>
              <w:br/>
              <w:t>Order</w:t>
            </w:r>
          </w:p>
        </w:tc>
        <w:tc>
          <w:tcPr>
            <w:tcW w:w="1080" w:type="dxa"/>
            <w:tcBorders>
              <w:top w:val="single" w:sz="8" w:space="0" w:color="auto"/>
              <w:left w:val="nil"/>
              <w:bottom w:val="single" w:sz="4" w:space="0" w:color="auto"/>
              <w:right w:val="single" w:sz="4" w:space="0" w:color="auto"/>
            </w:tcBorders>
            <w:shd w:val="clear" w:color="auto" w:fill="auto"/>
            <w:vAlign w:val="center"/>
            <w:hideMark/>
          </w:tcPr>
          <w:p w:rsidR="00D0358F" w:rsidRPr="00D0358F" w:rsidRDefault="00D0358F" w:rsidP="00AB1F33">
            <w:pPr>
              <w:spacing w:after="0"/>
              <w:jc w:val="center"/>
              <w:rPr>
                <w:rFonts w:ascii="Calibri" w:hAnsi="Calibri"/>
                <w:lang w:val="en-US"/>
              </w:rPr>
            </w:pPr>
            <w:r w:rsidRPr="00D0358F">
              <w:rPr>
                <w:rFonts w:ascii="Calibri" w:hAnsi="Calibri"/>
                <w:lang w:val="en-US"/>
              </w:rPr>
              <w:t>Victim</w:t>
            </w:r>
            <w:r w:rsidRPr="00D0358F">
              <w:rPr>
                <w:rFonts w:ascii="Calibri" w:hAnsi="Calibri"/>
                <w:lang w:val="en-US"/>
              </w:rPr>
              <w:br/>
              <w:t>Band</w:t>
            </w:r>
          </w:p>
        </w:tc>
        <w:tc>
          <w:tcPr>
            <w:tcW w:w="1260" w:type="dxa"/>
            <w:tcBorders>
              <w:top w:val="single" w:sz="8" w:space="0" w:color="auto"/>
              <w:left w:val="nil"/>
              <w:bottom w:val="single" w:sz="4" w:space="0" w:color="auto"/>
              <w:right w:val="single" w:sz="8" w:space="0" w:color="auto"/>
            </w:tcBorders>
            <w:shd w:val="clear" w:color="auto" w:fill="auto"/>
            <w:vAlign w:val="center"/>
            <w:hideMark/>
          </w:tcPr>
          <w:p w:rsidR="00D0358F" w:rsidRPr="00D0358F" w:rsidRDefault="00D0358F" w:rsidP="00AB1F33">
            <w:pPr>
              <w:spacing w:after="0"/>
              <w:jc w:val="center"/>
              <w:rPr>
                <w:rFonts w:ascii="Calibri" w:hAnsi="Calibri"/>
                <w:lang w:val="en-US"/>
              </w:rPr>
            </w:pPr>
            <w:r w:rsidRPr="00D0358F">
              <w:rPr>
                <w:rFonts w:ascii="Calibri" w:hAnsi="Calibri"/>
                <w:lang w:val="en-US"/>
              </w:rPr>
              <w:t>Interference</w:t>
            </w:r>
            <w:r w:rsidRPr="00D0358F">
              <w:rPr>
                <w:rFonts w:ascii="Calibri" w:hAnsi="Calibri"/>
                <w:lang w:val="en-US"/>
              </w:rPr>
              <w:br/>
              <w:t>Type</w:t>
            </w:r>
          </w:p>
        </w:tc>
      </w:tr>
      <w:tr w:rsidR="00D0358F" w:rsidRPr="00D0358F" w:rsidTr="00AB1F33">
        <w:trPr>
          <w:trHeight w:val="288"/>
          <w:jc w:val="center"/>
        </w:trPr>
        <w:tc>
          <w:tcPr>
            <w:tcW w:w="1520" w:type="dxa"/>
            <w:vMerge w:val="restart"/>
            <w:tcBorders>
              <w:top w:val="nil"/>
              <w:left w:val="single" w:sz="8" w:space="0" w:color="auto"/>
              <w:bottom w:val="single" w:sz="4" w:space="0" w:color="auto"/>
              <w:right w:val="single" w:sz="4" w:space="0" w:color="auto"/>
            </w:tcBorders>
            <w:shd w:val="clear" w:color="auto" w:fill="auto"/>
            <w:noWrap/>
            <w:vAlign w:val="center"/>
            <w:hideMark/>
          </w:tcPr>
          <w:p w:rsidR="00D0358F" w:rsidRPr="00D0358F" w:rsidRDefault="00D0358F" w:rsidP="00AB1F33">
            <w:pPr>
              <w:spacing w:after="0"/>
              <w:jc w:val="center"/>
              <w:rPr>
                <w:rFonts w:ascii="Calibri" w:hAnsi="Calibri"/>
                <w:lang w:val="en-US"/>
              </w:rPr>
            </w:pPr>
            <w:r w:rsidRPr="00D0358F">
              <w:rPr>
                <w:rFonts w:ascii="Calibri" w:hAnsi="Calibri"/>
                <w:lang w:val="en-US"/>
              </w:rPr>
              <w:t>DC_3A_n41A</w:t>
            </w:r>
          </w:p>
        </w:tc>
        <w:tc>
          <w:tcPr>
            <w:tcW w:w="1170" w:type="dxa"/>
            <w:tcBorders>
              <w:top w:val="nil"/>
              <w:left w:val="nil"/>
              <w:bottom w:val="single" w:sz="4" w:space="0" w:color="auto"/>
              <w:right w:val="single" w:sz="4" w:space="0" w:color="auto"/>
            </w:tcBorders>
            <w:shd w:val="clear" w:color="auto" w:fill="auto"/>
            <w:noWrap/>
            <w:vAlign w:val="center"/>
            <w:hideMark/>
          </w:tcPr>
          <w:p w:rsidR="00D0358F" w:rsidRPr="00D0358F" w:rsidRDefault="00D0358F" w:rsidP="00AB1F33">
            <w:pPr>
              <w:spacing w:after="0"/>
              <w:jc w:val="center"/>
              <w:rPr>
                <w:rFonts w:ascii="Calibri" w:hAnsi="Calibri"/>
                <w:lang w:val="en-US"/>
              </w:rPr>
            </w:pPr>
            <w:r w:rsidRPr="00D0358F">
              <w:rPr>
                <w:rFonts w:ascii="Calibri" w:hAnsi="Calibri"/>
                <w:lang w:val="en-US"/>
              </w:rPr>
              <w:t>3</w:t>
            </w:r>
          </w:p>
        </w:tc>
        <w:tc>
          <w:tcPr>
            <w:tcW w:w="720" w:type="dxa"/>
            <w:tcBorders>
              <w:top w:val="nil"/>
              <w:left w:val="nil"/>
              <w:bottom w:val="single" w:sz="4" w:space="0" w:color="auto"/>
              <w:right w:val="single" w:sz="4" w:space="0" w:color="auto"/>
            </w:tcBorders>
            <w:shd w:val="clear" w:color="auto" w:fill="auto"/>
            <w:noWrap/>
            <w:vAlign w:val="center"/>
            <w:hideMark/>
          </w:tcPr>
          <w:p w:rsidR="00D0358F" w:rsidRPr="00D0358F" w:rsidRDefault="00D0358F" w:rsidP="00AB1F33">
            <w:pPr>
              <w:spacing w:after="0"/>
              <w:jc w:val="center"/>
              <w:rPr>
                <w:rFonts w:ascii="Calibri" w:hAnsi="Calibri"/>
                <w:lang w:val="en-US"/>
              </w:rPr>
            </w:pPr>
            <w:r w:rsidRPr="00D0358F">
              <w:rPr>
                <w:rFonts w:ascii="Calibri" w:hAnsi="Calibri"/>
                <w:lang w:val="en-US"/>
              </w:rPr>
              <w:t>a</w:t>
            </w:r>
          </w:p>
        </w:tc>
        <w:tc>
          <w:tcPr>
            <w:tcW w:w="720" w:type="dxa"/>
            <w:tcBorders>
              <w:top w:val="nil"/>
              <w:left w:val="nil"/>
              <w:bottom w:val="single" w:sz="4" w:space="0" w:color="auto"/>
              <w:right w:val="single" w:sz="4" w:space="0" w:color="auto"/>
            </w:tcBorders>
            <w:shd w:val="clear" w:color="auto" w:fill="auto"/>
            <w:noWrap/>
            <w:vAlign w:val="center"/>
            <w:hideMark/>
          </w:tcPr>
          <w:p w:rsidR="00D0358F" w:rsidRPr="00D0358F" w:rsidRDefault="00D0358F" w:rsidP="00AB1F33">
            <w:pPr>
              <w:spacing w:after="0"/>
              <w:jc w:val="center"/>
              <w:rPr>
                <w:rFonts w:ascii="Calibri" w:hAnsi="Calibri"/>
                <w:lang w:val="en-US"/>
              </w:rPr>
            </w:pPr>
            <w:r w:rsidRPr="00D0358F">
              <w:rPr>
                <w:rFonts w:ascii="Calibri" w:hAnsi="Calibri"/>
                <w:lang w:val="en-US"/>
              </w:rPr>
              <w:t>-2</w:t>
            </w:r>
          </w:p>
        </w:tc>
        <w:tc>
          <w:tcPr>
            <w:tcW w:w="720" w:type="dxa"/>
            <w:tcBorders>
              <w:top w:val="nil"/>
              <w:left w:val="nil"/>
              <w:bottom w:val="single" w:sz="4" w:space="0" w:color="auto"/>
              <w:right w:val="single" w:sz="4" w:space="0" w:color="auto"/>
            </w:tcBorders>
            <w:shd w:val="clear" w:color="auto" w:fill="auto"/>
            <w:noWrap/>
            <w:vAlign w:val="center"/>
            <w:hideMark/>
          </w:tcPr>
          <w:p w:rsidR="00D0358F" w:rsidRPr="00D0358F" w:rsidRDefault="00D0358F" w:rsidP="00AB1F33">
            <w:pPr>
              <w:spacing w:after="0"/>
              <w:jc w:val="center"/>
              <w:rPr>
                <w:rFonts w:ascii="Calibri" w:hAnsi="Calibri"/>
                <w:lang w:val="en-US"/>
              </w:rPr>
            </w:pPr>
            <w:r w:rsidRPr="00D0358F">
              <w:rPr>
                <w:rFonts w:ascii="Calibri" w:hAnsi="Calibri"/>
                <w:lang w:val="en-US"/>
              </w:rPr>
              <w:t>b</w:t>
            </w:r>
          </w:p>
        </w:tc>
        <w:tc>
          <w:tcPr>
            <w:tcW w:w="720" w:type="dxa"/>
            <w:tcBorders>
              <w:top w:val="nil"/>
              <w:left w:val="nil"/>
              <w:bottom w:val="single" w:sz="4" w:space="0" w:color="auto"/>
              <w:right w:val="single" w:sz="4" w:space="0" w:color="auto"/>
            </w:tcBorders>
            <w:shd w:val="clear" w:color="auto" w:fill="auto"/>
            <w:noWrap/>
            <w:vAlign w:val="center"/>
            <w:hideMark/>
          </w:tcPr>
          <w:p w:rsidR="00D0358F" w:rsidRPr="00D0358F" w:rsidRDefault="00D0358F" w:rsidP="00AB1F33">
            <w:pPr>
              <w:spacing w:after="0"/>
              <w:jc w:val="center"/>
              <w:rPr>
                <w:rFonts w:ascii="Calibri" w:hAnsi="Calibri"/>
                <w:lang w:val="en-US"/>
              </w:rPr>
            </w:pPr>
            <w:r w:rsidRPr="00D0358F">
              <w:rPr>
                <w:rFonts w:ascii="Calibri" w:hAnsi="Calibri"/>
                <w:lang w:val="en-US"/>
              </w:rPr>
              <w:t>-1</w:t>
            </w:r>
          </w:p>
        </w:tc>
        <w:tc>
          <w:tcPr>
            <w:tcW w:w="14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0358F" w:rsidRPr="00D0358F" w:rsidRDefault="00D0358F" w:rsidP="00AB1F33">
            <w:pPr>
              <w:spacing w:after="0"/>
              <w:jc w:val="center"/>
              <w:rPr>
                <w:rFonts w:ascii="Calibri" w:hAnsi="Calibri"/>
                <w:lang w:val="en-US"/>
              </w:rPr>
            </w:pPr>
            <w:r w:rsidRPr="00D0358F">
              <w:rPr>
                <w:rFonts w:ascii="Calibri" w:hAnsi="Calibri"/>
                <w:lang w:val="en-US"/>
              </w:rPr>
              <w:t>4</w:t>
            </w:r>
          </w:p>
        </w:tc>
        <w:tc>
          <w:tcPr>
            <w:tcW w:w="10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0358F" w:rsidRPr="00D0358F" w:rsidRDefault="00D0358F" w:rsidP="00AB1F33">
            <w:pPr>
              <w:spacing w:after="0"/>
              <w:jc w:val="center"/>
              <w:rPr>
                <w:rFonts w:ascii="Calibri" w:hAnsi="Calibri"/>
                <w:lang w:val="en-US"/>
              </w:rPr>
            </w:pPr>
            <w:r w:rsidRPr="00D0358F">
              <w:rPr>
                <w:rFonts w:ascii="Calibri" w:hAnsi="Calibri"/>
                <w:lang w:val="en-US"/>
              </w:rPr>
              <w:t>3</w:t>
            </w:r>
          </w:p>
        </w:tc>
        <w:tc>
          <w:tcPr>
            <w:tcW w:w="1260" w:type="dxa"/>
            <w:vMerge w:val="restart"/>
            <w:tcBorders>
              <w:top w:val="nil"/>
              <w:left w:val="single" w:sz="4" w:space="0" w:color="auto"/>
              <w:bottom w:val="single" w:sz="4" w:space="0" w:color="auto"/>
              <w:right w:val="single" w:sz="8" w:space="0" w:color="auto"/>
            </w:tcBorders>
            <w:shd w:val="clear" w:color="auto" w:fill="auto"/>
            <w:noWrap/>
            <w:vAlign w:val="center"/>
            <w:hideMark/>
          </w:tcPr>
          <w:p w:rsidR="00D0358F" w:rsidRPr="00D0358F" w:rsidRDefault="00D0358F" w:rsidP="00AB1F33">
            <w:pPr>
              <w:spacing w:after="0"/>
              <w:jc w:val="center"/>
              <w:rPr>
                <w:rFonts w:ascii="Calibri" w:hAnsi="Calibri"/>
                <w:lang w:val="en-US"/>
              </w:rPr>
            </w:pPr>
            <w:r w:rsidRPr="00D0358F">
              <w:rPr>
                <w:rFonts w:ascii="Calibri" w:hAnsi="Calibri"/>
                <w:lang w:val="en-US"/>
              </w:rPr>
              <w:t>IMD</w:t>
            </w:r>
          </w:p>
        </w:tc>
      </w:tr>
      <w:tr w:rsidR="00D0358F" w:rsidRPr="00D0358F" w:rsidTr="00AB1F33">
        <w:trPr>
          <w:trHeight w:val="288"/>
          <w:jc w:val="center"/>
        </w:trPr>
        <w:tc>
          <w:tcPr>
            <w:tcW w:w="1520" w:type="dxa"/>
            <w:vMerge/>
            <w:tcBorders>
              <w:top w:val="nil"/>
              <w:left w:val="single" w:sz="8" w:space="0" w:color="auto"/>
              <w:bottom w:val="single" w:sz="4" w:space="0" w:color="auto"/>
              <w:right w:val="single" w:sz="4" w:space="0" w:color="auto"/>
            </w:tcBorders>
            <w:vAlign w:val="center"/>
            <w:hideMark/>
          </w:tcPr>
          <w:p w:rsidR="00D0358F" w:rsidRPr="00D0358F" w:rsidRDefault="00D0358F" w:rsidP="00AB1F33">
            <w:pPr>
              <w:spacing w:after="0"/>
              <w:rPr>
                <w:rFonts w:ascii="Calibri" w:hAnsi="Calibri"/>
                <w:lang w:val="en-US"/>
              </w:rPr>
            </w:pPr>
          </w:p>
        </w:tc>
        <w:tc>
          <w:tcPr>
            <w:tcW w:w="1170" w:type="dxa"/>
            <w:tcBorders>
              <w:top w:val="nil"/>
              <w:left w:val="nil"/>
              <w:bottom w:val="single" w:sz="4" w:space="0" w:color="auto"/>
              <w:right w:val="single" w:sz="4" w:space="0" w:color="auto"/>
            </w:tcBorders>
            <w:shd w:val="clear" w:color="auto" w:fill="auto"/>
            <w:noWrap/>
            <w:vAlign w:val="center"/>
            <w:hideMark/>
          </w:tcPr>
          <w:p w:rsidR="00D0358F" w:rsidRPr="00D0358F" w:rsidRDefault="00D0358F" w:rsidP="00AB1F33">
            <w:pPr>
              <w:spacing w:after="0"/>
              <w:jc w:val="center"/>
              <w:rPr>
                <w:rFonts w:ascii="Calibri" w:hAnsi="Calibri"/>
                <w:lang w:val="en-US"/>
              </w:rPr>
            </w:pPr>
            <w:r w:rsidRPr="00D0358F">
              <w:rPr>
                <w:rFonts w:ascii="Calibri" w:hAnsi="Calibri"/>
                <w:lang w:val="en-US"/>
              </w:rPr>
              <w:t>n41</w:t>
            </w:r>
          </w:p>
        </w:tc>
        <w:tc>
          <w:tcPr>
            <w:tcW w:w="720" w:type="dxa"/>
            <w:tcBorders>
              <w:top w:val="nil"/>
              <w:left w:val="nil"/>
              <w:bottom w:val="single" w:sz="4" w:space="0" w:color="auto"/>
              <w:right w:val="single" w:sz="4" w:space="0" w:color="auto"/>
            </w:tcBorders>
            <w:shd w:val="clear" w:color="auto" w:fill="auto"/>
            <w:noWrap/>
            <w:vAlign w:val="center"/>
            <w:hideMark/>
          </w:tcPr>
          <w:p w:rsidR="00D0358F" w:rsidRPr="00D0358F" w:rsidRDefault="00D0358F" w:rsidP="00AB1F33">
            <w:pPr>
              <w:spacing w:after="0"/>
              <w:jc w:val="center"/>
              <w:rPr>
                <w:rFonts w:ascii="Calibri" w:hAnsi="Calibri"/>
                <w:lang w:val="en-US"/>
              </w:rPr>
            </w:pPr>
            <w:r w:rsidRPr="00D0358F">
              <w:rPr>
                <w:rFonts w:ascii="Calibri" w:hAnsi="Calibri"/>
                <w:lang w:val="en-US"/>
              </w:rPr>
              <w:t>c</w:t>
            </w:r>
          </w:p>
        </w:tc>
        <w:tc>
          <w:tcPr>
            <w:tcW w:w="720" w:type="dxa"/>
            <w:tcBorders>
              <w:top w:val="nil"/>
              <w:left w:val="nil"/>
              <w:bottom w:val="single" w:sz="4" w:space="0" w:color="auto"/>
              <w:right w:val="single" w:sz="4" w:space="0" w:color="auto"/>
            </w:tcBorders>
            <w:shd w:val="clear" w:color="auto" w:fill="auto"/>
            <w:noWrap/>
            <w:vAlign w:val="center"/>
            <w:hideMark/>
          </w:tcPr>
          <w:p w:rsidR="00D0358F" w:rsidRPr="00D0358F" w:rsidRDefault="00D0358F" w:rsidP="00AB1F33">
            <w:pPr>
              <w:spacing w:after="0"/>
              <w:jc w:val="center"/>
              <w:rPr>
                <w:rFonts w:ascii="Calibri" w:hAnsi="Calibri"/>
                <w:lang w:val="en-US"/>
              </w:rPr>
            </w:pPr>
            <w:r w:rsidRPr="00D0358F">
              <w:rPr>
                <w:rFonts w:ascii="Calibri" w:hAnsi="Calibri"/>
                <w:lang w:val="en-US"/>
              </w:rPr>
              <w:t>2</w:t>
            </w:r>
          </w:p>
        </w:tc>
        <w:tc>
          <w:tcPr>
            <w:tcW w:w="720" w:type="dxa"/>
            <w:tcBorders>
              <w:top w:val="nil"/>
              <w:left w:val="nil"/>
              <w:bottom w:val="single" w:sz="4" w:space="0" w:color="auto"/>
              <w:right w:val="single" w:sz="4" w:space="0" w:color="auto"/>
            </w:tcBorders>
            <w:shd w:val="clear" w:color="auto" w:fill="auto"/>
            <w:vAlign w:val="center"/>
            <w:hideMark/>
          </w:tcPr>
          <w:p w:rsidR="00D0358F" w:rsidRPr="00D0358F" w:rsidRDefault="00D0358F" w:rsidP="00AB1F33">
            <w:pPr>
              <w:spacing w:after="0"/>
              <w:jc w:val="center"/>
              <w:rPr>
                <w:rFonts w:ascii="Calibri" w:hAnsi="Calibri"/>
                <w:lang w:val="en-US"/>
              </w:rPr>
            </w:pPr>
            <w:r w:rsidRPr="00D0358F">
              <w:rPr>
                <w:rFonts w:ascii="Calibri" w:hAnsi="Calibri"/>
                <w:lang w:val="en-US"/>
              </w:rPr>
              <w:t>d</w:t>
            </w:r>
          </w:p>
        </w:tc>
        <w:tc>
          <w:tcPr>
            <w:tcW w:w="720" w:type="dxa"/>
            <w:tcBorders>
              <w:top w:val="nil"/>
              <w:left w:val="nil"/>
              <w:bottom w:val="single" w:sz="4" w:space="0" w:color="auto"/>
              <w:right w:val="single" w:sz="4" w:space="0" w:color="auto"/>
            </w:tcBorders>
            <w:shd w:val="clear" w:color="auto" w:fill="auto"/>
            <w:noWrap/>
            <w:vAlign w:val="center"/>
            <w:hideMark/>
          </w:tcPr>
          <w:p w:rsidR="00D0358F" w:rsidRPr="00D0358F" w:rsidRDefault="00D0358F" w:rsidP="00AB1F33">
            <w:pPr>
              <w:spacing w:after="0"/>
              <w:jc w:val="center"/>
              <w:rPr>
                <w:rFonts w:ascii="Calibri" w:hAnsi="Calibri"/>
                <w:lang w:val="en-US"/>
              </w:rPr>
            </w:pPr>
            <w:r w:rsidRPr="00D0358F">
              <w:rPr>
                <w:rFonts w:ascii="Calibri" w:hAnsi="Calibri"/>
                <w:lang w:val="en-US"/>
              </w:rPr>
              <w:t>0</w:t>
            </w:r>
          </w:p>
        </w:tc>
        <w:tc>
          <w:tcPr>
            <w:tcW w:w="1440" w:type="dxa"/>
            <w:vMerge/>
            <w:tcBorders>
              <w:top w:val="nil"/>
              <w:left w:val="single" w:sz="4" w:space="0" w:color="auto"/>
              <w:bottom w:val="single" w:sz="4" w:space="0" w:color="auto"/>
              <w:right w:val="single" w:sz="4" w:space="0" w:color="auto"/>
            </w:tcBorders>
            <w:vAlign w:val="center"/>
            <w:hideMark/>
          </w:tcPr>
          <w:p w:rsidR="00D0358F" w:rsidRPr="00D0358F" w:rsidRDefault="00D0358F" w:rsidP="00AB1F33">
            <w:pPr>
              <w:spacing w:after="0"/>
              <w:rPr>
                <w:rFonts w:ascii="Calibri" w:hAnsi="Calibri"/>
                <w:lang w:val="en-US"/>
              </w:rPr>
            </w:pPr>
          </w:p>
        </w:tc>
        <w:tc>
          <w:tcPr>
            <w:tcW w:w="1080" w:type="dxa"/>
            <w:vMerge/>
            <w:tcBorders>
              <w:top w:val="nil"/>
              <w:left w:val="single" w:sz="4" w:space="0" w:color="auto"/>
              <w:bottom w:val="single" w:sz="4" w:space="0" w:color="auto"/>
              <w:right w:val="single" w:sz="4" w:space="0" w:color="auto"/>
            </w:tcBorders>
            <w:vAlign w:val="center"/>
            <w:hideMark/>
          </w:tcPr>
          <w:p w:rsidR="00D0358F" w:rsidRPr="00D0358F" w:rsidRDefault="00D0358F" w:rsidP="00AB1F33">
            <w:pPr>
              <w:spacing w:after="0"/>
              <w:rPr>
                <w:rFonts w:ascii="Calibri" w:hAnsi="Calibri"/>
                <w:lang w:val="en-US"/>
              </w:rPr>
            </w:pPr>
          </w:p>
        </w:tc>
        <w:tc>
          <w:tcPr>
            <w:tcW w:w="1260" w:type="dxa"/>
            <w:vMerge/>
            <w:tcBorders>
              <w:top w:val="nil"/>
              <w:left w:val="single" w:sz="4" w:space="0" w:color="auto"/>
              <w:bottom w:val="single" w:sz="4" w:space="0" w:color="auto"/>
              <w:right w:val="single" w:sz="8" w:space="0" w:color="auto"/>
            </w:tcBorders>
            <w:vAlign w:val="center"/>
            <w:hideMark/>
          </w:tcPr>
          <w:p w:rsidR="00D0358F" w:rsidRPr="00D0358F" w:rsidRDefault="00D0358F" w:rsidP="00AB1F33">
            <w:pPr>
              <w:spacing w:after="0"/>
              <w:rPr>
                <w:rFonts w:ascii="Calibri" w:hAnsi="Calibri"/>
                <w:lang w:val="en-US"/>
              </w:rPr>
            </w:pPr>
          </w:p>
        </w:tc>
      </w:tr>
    </w:tbl>
    <w:p w:rsidR="00D0358F" w:rsidRPr="00D0358F" w:rsidRDefault="00D0358F" w:rsidP="00D0358F">
      <w:pPr>
        <w:pStyle w:val="B10"/>
        <w:spacing w:after="0"/>
        <w:ind w:left="0" w:firstLine="0"/>
        <w:jc w:val="both"/>
        <w:rPr>
          <w:color w:val="auto"/>
          <w:lang w:eastAsia="ja-JP"/>
        </w:rPr>
      </w:pPr>
    </w:p>
    <w:p w:rsidR="00D0358F" w:rsidRPr="00D0358F" w:rsidRDefault="00D0358F" w:rsidP="00D0358F">
      <w:pPr>
        <w:pStyle w:val="B10"/>
        <w:spacing w:before="120"/>
        <w:ind w:left="0" w:firstLine="0"/>
        <w:jc w:val="both"/>
        <w:rPr>
          <w:color w:val="auto"/>
          <w:lang w:eastAsia="ja-JP"/>
        </w:rPr>
      </w:pPr>
      <w:r w:rsidRPr="00D0358F">
        <w:rPr>
          <w:color w:val="auto"/>
          <w:lang w:eastAsia="ja-JP"/>
        </w:rPr>
        <w:t xml:space="preserve">Equations (1) and (2) below are used to calculate the interference </w:t>
      </w:r>
      <w:proofErr w:type="spellStart"/>
      <w:r w:rsidRPr="00D0358F">
        <w:rPr>
          <w:color w:val="auto"/>
          <w:lang w:eastAsia="ja-JP"/>
        </w:rPr>
        <w:t>center</w:t>
      </w:r>
      <w:proofErr w:type="spellEnd"/>
      <w:r w:rsidRPr="00D0358F">
        <w:rPr>
          <w:color w:val="auto"/>
          <w:lang w:eastAsia="ja-JP"/>
        </w:rPr>
        <w:t xml:space="preserve"> frequency (</w:t>
      </w:r>
      <w:proofErr w:type="spellStart"/>
      <w:r w:rsidRPr="00D0358F">
        <w:rPr>
          <w:i/>
          <w:color w:val="auto"/>
          <w:lang w:eastAsia="ja-JP"/>
        </w:rPr>
        <w:t>f</w:t>
      </w:r>
      <w:r w:rsidRPr="00D0358F">
        <w:rPr>
          <w:i/>
          <w:color w:val="auto"/>
          <w:vertAlign w:val="subscript"/>
          <w:lang w:eastAsia="ja-JP"/>
        </w:rPr>
        <w:t>INT</w:t>
      </w:r>
      <w:proofErr w:type="spellEnd"/>
      <w:r w:rsidRPr="00D0358F">
        <w:rPr>
          <w:color w:val="auto"/>
          <w:lang w:eastAsia="ja-JP"/>
        </w:rPr>
        <w:t>) and its effective bandwidth (</w:t>
      </w:r>
      <w:r w:rsidRPr="00D0358F">
        <w:rPr>
          <w:i/>
          <w:color w:val="auto"/>
          <w:lang w:eastAsia="ja-JP"/>
        </w:rPr>
        <w:t>BW</w:t>
      </w:r>
      <w:r w:rsidRPr="00D0358F">
        <w:rPr>
          <w:i/>
          <w:color w:val="auto"/>
          <w:vertAlign w:val="subscript"/>
          <w:lang w:eastAsia="ja-JP"/>
        </w:rPr>
        <w:t>INT</w:t>
      </w:r>
      <w:r w:rsidRPr="00D0358F">
        <w:rPr>
          <w:color w:val="auto"/>
          <w:lang w:eastAsia="ja-JP"/>
        </w:rPr>
        <w:t xml:space="preserve">) where coefficients a, b, c, and d are defined in Table 6.1.2.7-1 and </w:t>
      </w:r>
      <w:r w:rsidRPr="00D0358F">
        <w:rPr>
          <w:i/>
          <w:color w:val="auto"/>
          <w:lang w:eastAsia="ja-JP"/>
        </w:rPr>
        <w:t>CBW</w:t>
      </w:r>
      <w:r w:rsidRPr="00D0358F">
        <w:rPr>
          <w:color w:val="auto"/>
          <w:lang w:eastAsia="ja-JP"/>
        </w:rPr>
        <w:t xml:space="preserve"> stands for channel bandwidth.</w:t>
      </w:r>
    </w:p>
    <w:p w:rsidR="00D0358F" w:rsidRPr="00D0358F" w:rsidRDefault="00D0358F" w:rsidP="00D0358F">
      <w:pPr>
        <w:pStyle w:val="B10"/>
        <w:spacing w:before="120"/>
        <w:ind w:left="0" w:firstLine="0"/>
        <w:jc w:val="center"/>
        <w:rPr>
          <w:color w:val="auto"/>
          <w:lang w:eastAsia="ja-JP"/>
        </w:rPr>
      </w:pPr>
      <w:r w:rsidRPr="00D0358F">
        <w:rPr>
          <w:color w:val="auto"/>
          <w:lang w:eastAsia="ja-JP"/>
        </w:rPr>
        <w:t xml:space="preserve">                        </w:t>
      </w:r>
      <w:r w:rsidRPr="00D0358F">
        <w:rPr>
          <w:color w:val="auto"/>
          <w:position w:val="-12"/>
          <w:lang w:eastAsia="ja-JP"/>
        </w:rPr>
        <w:object w:dxaOrig="432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in;height:18.25pt" o:ole="">
            <v:imagedata r:id="rId9" o:title=""/>
          </v:shape>
          <o:OLEObject Type="Embed" ProgID="Equation.3" ShapeID="_x0000_i1025" DrawAspect="Content" ObjectID="_1619331430" r:id="rId10"/>
        </w:object>
      </w:r>
      <w:r w:rsidRPr="00D0358F">
        <w:rPr>
          <w:color w:val="auto"/>
          <w:lang w:eastAsia="ja-JP"/>
        </w:rPr>
        <w:t xml:space="preserve">                (1)</w:t>
      </w:r>
    </w:p>
    <w:p w:rsidR="00D0358F" w:rsidRPr="00D0358F" w:rsidRDefault="00D0358F" w:rsidP="00D0358F">
      <w:pPr>
        <w:pStyle w:val="B10"/>
        <w:spacing w:before="120"/>
        <w:ind w:left="0" w:firstLine="0"/>
        <w:jc w:val="center"/>
        <w:rPr>
          <w:color w:val="auto"/>
          <w:lang w:eastAsia="ja-JP"/>
        </w:rPr>
      </w:pPr>
      <w:r w:rsidRPr="00D0358F">
        <w:rPr>
          <w:color w:val="auto"/>
          <w:lang w:eastAsia="ja-JP"/>
        </w:rPr>
        <w:t xml:space="preserve">                        </w:t>
      </w:r>
      <w:r w:rsidRPr="00D0358F">
        <w:rPr>
          <w:color w:val="auto"/>
          <w:position w:val="-12"/>
          <w:lang w:eastAsia="ja-JP"/>
        </w:rPr>
        <w:object w:dxaOrig="3320" w:dyaOrig="360">
          <v:shape id="_x0000_i1026" type="#_x0000_t75" style="width:165.85pt;height:18.25pt" o:ole="">
            <v:imagedata r:id="rId11" o:title=""/>
          </v:shape>
          <o:OLEObject Type="Embed" ProgID="Equation.3" ShapeID="_x0000_i1026" DrawAspect="Content" ObjectID="_1619331431" r:id="rId12"/>
        </w:object>
      </w:r>
      <w:r w:rsidRPr="00D0358F">
        <w:rPr>
          <w:color w:val="auto"/>
          <w:lang w:eastAsia="ja-JP"/>
        </w:rPr>
        <w:t xml:space="preserve">                          (2)</w:t>
      </w:r>
    </w:p>
    <w:p w:rsidR="00D0358F" w:rsidRPr="00D0358F" w:rsidRDefault="00D0358F" w:rsidP="00D0358F">
      <w:pPr>
        <w:pStyle w:val="B10"/>
        <w:spacing w:before="120"/>
        <w:ind w:left="0" w:firstLine="0"/>
        <w:jc w:val="both"/>
        <w:rPr>
          <w:color w:val="auto"/>
          <w:lang w:eastAsia="ja-JP"/>
        </w:rPr>
      </w:pPr>
      <w:r w:rsidRPr="00D0358F">
        <w:rPr>
          <w:color w:val="auto"/>
          <w:lang w:eastAsia="ja-JP"/>
        </w:rPr>
        <w:t xml:space="preserve">Formula (3-1) and (3-2) below are then used to indicate when the interference is overlapping with </w:t>
      </w:r>
      <w:r w:rsidRPr="00D0358F">
        <w:rPr>
          <w:i/>
          <w:color w:val="auto"/>
          <w:lang w:eastAsia="ja-JP"/>
        </w:rPr>
        <w:t>RX1</w:t>
      </w:r>
      <w:r w:rsidRPr="00D0358F">
        <w:rPr>
          <w:color w:val="auto"/>
          <w:lang w:eastAsia="ja-JP"/>
        </w:rPr>
        <w:t xml:space="preserve"> and </w:t>
      </w:r>
      <w:r w:rsidRPr="00D0358F">
        <w:rPr>
          <w:i/>
          <w:color w:val="auto"/>
          <w:lang w:eastAsia="ja-JP"/>
        </w:rPr>
        <w:t>RX2</w:t>
      </w:r>
      <w:r w:rsidRPr="00D0358F">
        <w:rPr>
          <w:color w:val="auto"/>
          <w:lang w:eastAsia="ja-JP"/>
        </w:rPr>
        <w:t>, respectively.</w:t>
      </w:r>
    </w:p>
    <w:p w:rsidR="00D0358F" w:rsidRPr="00D0358F" w:rsidRDefault="00D0358F" w:rsidP="00D0358F">
      <w:pPr>
        <w:pStyle w:val="B10"/>
        <w:spacing w:before="120"/>
        <w:ind w:left="0" w:firstLine="0"/>
        <w:jc w:val="center"/>
        <w:rPr>
          <w:color w:val="auto"/>
          <w:lang w:eastAsia="ja-JP"/>
        </w:rPr>
      </w:pPr>
      <w:r w:rsidRPr="00D0358F">
        <w:rPr>
          <w:color w:val="auto"/>
          <w:lang w:eastAsia="ja-JP"/>
        </w:rPr>
        <w:t xml:space="preserve">                        </w:t>
      </w:r>
      <w:r w:rsidRPr="00D0358F">
        <w:rPr>
          <w:color w:val="auto"/>
          <w:position w:val="-24"/>
          <w:lang w:eastAsia="ja-JP"/>
        </w:rPr>
        <w:object w:dxaOrig="2580" w:dyaOrig="620">
          <v:shape id="_x0000_i1027" type="#_x0000_t75" style="width:129.4pt;height:30.55pt" o:ole="">
            <v:imagedata r:id="rId13" o:title=""/>
          </v:shape>
          <o:OLEObject Type="Embed" ProgID="Equation.3" ShapeID="_x0000_i1027" DrawAspect="Content" ObjectID="_1619331432" r:id="rId14"/>
        </w:object>
      </w:r>
      <w:r w:rsidRPr="00D0358F">
        <w:rPr>
          <w:color w:val="auto"/>
          <w:lang w:eastAsia="ja-JP"/>
        </w:rPr>
        <w:t xml:space="preserve">                                (3-1)</w:t>
      </w:r>
    </w:p>
    <w:p w:rsidR="00D0358F" w:rsidRPr="00D0358F" w:rsidRDefault="00D0358F" w:rsidP="00D0358F">
      <w:pPr>
        <w:pStyle w:val="B10"/>
        <w:spacing w:before="120"/>
        <w:ind w:left="0" w:firstLine="0"/>
        <w:jc w:val="center"/>
        <w:rPr>
          <w:color w:val="auto"/>
          <w:lang w:eastAsia="ja-JP"/>
        </w:rPr>
      </w:pPr>
      <w:r w:rsidRPr="00D0358F">
        <w:rPr>
          <w:color w:val="auto"/>
          <w:lang w:eastAsia="ja-JP"/>
        </w:rPr>
        <w:t xml:space="preserve">                        </w:t>
      </w:r>
      <w:r w:rsidRPr="00D0358F">
        <w:rPr>
          <w:color w:val="auto"/>
          <w:position w:val="-24"/>
          <w:lang w:eastAsia="ja-JP"/>
        </w:rPr>
        <w:object w:dxaOrig="2600" w:dyaOrig="620">
          <v:shape id="_x0000_i1028" type="#_x0000_t75" style="width:129.4pt;height:30.55pt" o:ole="">
            <v:imagedata r:id="rId15" o:title=""/>
          </v:shape>
          <o:OLEObject Type="Embed" ProgID="Equation.3" ShapeID="_x0000_i1028" DrawAspect="Content" ObjectID="_1619331433" r:id="rId16"/>
        </w:object>
      </w:r>
      <w:r w:rsidRPr="00D0358F">
        <w:rPr>
          <w:color w:val="auto"/>
          <w:lang w:eastAsia="ja-JP"/>
        </w:rPr>
        <w:t xml:space="preserve">                                (3-2)</w:t>
      </w:r>
    </w:p>
    <w:bookmarkEnd w:id="7"/>
    <w:bookmarkEnd w:id="8"/>
    <w:bookmarkEnd w:id="9"/>
    <w:p w:rsidR="005D5A14" w:rsidRDefault="005D5A14">
      <w:pPr>
        <w:pStyle w:val="2"/>
        <w:tabs>
          <w:tab w:val="clear" w:pos="420"/>
        </w:tabs>
        <w:spacing w:before="180" w:after="180"/>
        <w:ind w:left="1134" w:hanging="1134"/>
        <w:jc w:val="center"/>
        <w:rPr>
          <w:lang w:val="en-US" w:eastAsia="zh-CN"/>
        </w:rPr>
      </w:pPr>
      <w:r>
        <w:rPr>
          <w:rFonts w:eastAsia="??"/>
          <w:color w:val="FF0000"/>
          <w:sz w:val="32"/>
          <w:szCs w:val="32"/>
        </w:rPr>
        <w:t xml:space="preserve">----- </w:t>
      </w:r>
      <w:r>
        <w:rPr>
          <w:rFonts w:eastAsia="??" w:hint="eastAsia"/>
          <w:color w:val="FF0000"/>
          <w:sz w:val="32"/>
          <w:szCs w:val="32"/>
        </w:rPr>
        <w:t>Start of TP</w:t>
      </w:r>
      <w:r>
        <w:rPr>
          <w:rFonts w:eastAsia="??"/>
          <w:color w:val="FF0000"/>
          <w:sz w:val="32"/>
          <w:szCs w:val="32"/>
        </w:rPr>
        <w:t xml:space="preserve"> -----</w:t>
      </w:r>
    </w:p>
    <w:sectPr w:rsidR="005D5A14" w:rsidSect="004638A3">
      <w:footerReference w:type="default" r:id="rId17"/>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B559A" w:rsidRDefault="001B559A">
      <w:pPr>
        <w:spacing w:after="0"/>
      </w:pPr>
      <w:r>
        <w:separator/>
      </w:r>
    </w:p>
  </w:endnote>
  <w:endnote w:type="continuationSeparator" w:id="0">
    <w:p w:rsidR="001B559A" w:rsidRDefault="001B559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MS LineDraw">
    <w:charset w:val="02"/>
    <w:family w:val="modern"/>
    <w:pitch w:val="fixed"/>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imes">
    <w:panose1 w:val="02020603050405020304"/>
    <w:charset w:val="00"/>
    <w:family w:val="roman"/>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
    <w:altName w:val="Arial Unicode MS"/>
    <w:panose1 w:val="00000000000000000000"/>
    <w:charset w:val="80"/>
    <w:family w:val="roman"/>
    <w:notTrueType/>
    <w:pitch w:val="fixed"/>
    <w:sig w:usb0="00000001" w:usb1="08070000" w:usb2="00000010" w:usb3="00000000" w:csb0="00020000" w:csb1="00000000"/>
  </w:font>
  <w:font w:name="游明朝">
    <w:altName w:val="Arial Unicode MS"/>
    <w:charset w:val="80"/>
    <w:family w:val="roman"/>
    <w:pitch w:val="variable"/>
    <w:sig w:usb0="00000000"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1F33" w:rsidRDefault="00AB1F33">
    <w:pPr>
      <w:pStyle w:val="af9"/>
    </w:pPr>
    <w:r>
      <w:tab/>
      <w:t xml:space="preserve"> </w:t>
    </w:r>
    <w:r>
      <w:fldChar w:fldCharType="begin"/>
    </w:r>
    <w:r>
      <w:instrText xml:space="preserve"> PAGE </w:instrText>
    </w:r>
    <w:r>
      <w:fldChar w:fldCharType="separate"/>
    </w:r>
    <w:r w:rsidR="00990D50">
      <w:rPr>
        <w:noProof/>
      </w:rPr>
      <w:t>4</w:t>
    </w:r>
    <w:r>
      <w:rPr>
        <w:noProof/>
      </w:rPr>
      <w:fldChar w:fldCharType="end"/>
    </w:r>
    <w:r>
      <w:rPr>
        <w:rFonts w:hint="eastAsia"/>
        <w:lang w:val="en-US" w:eastAsia="zh-CN"/>
      </w:rPr>
      <w:t>/</w:t>
    </w:r>
    <w:r>
      <w:fldChar w:fldCharType="begin"/>
    </w:r>
    <w:r>
      <w:instrText xml:space="preserve"> NUMPAGES </w:instrText>
    </w:r>
    <w:r>
      <w:fldChar w:fldCharType="separate"/>
    </w:r>
    <w:r w:rsidR="00990D50">
      <w:rPr>
        <w:noProof/>
      </w:rPr>
      <w:t>5</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B559A" w:rsidRDefault="001B559A">
      <w:pPr>
        <w:spacing w:after="0"/>
      </w:pPr>
      <w:r>
        <w:separator/>
      </w:r>
    </w:p>
  </w:footnote>
  <w:footnote w:type="continuationSeparator" w:id="0">
    <w:p w:rsidR="001B559A" w:rsidRDefault="001B559A">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FFFFF7C"/>
    <w:lvl w:ilvl="0">
      <w:start w:val="1"/>
      <w:numFmt w:val="decimal"/>
      <w:pStyle w:val="5"/>
      <w:lvlText w:val="%1."/>
      <w:lvlJc w:val="left"/>
      <w:pPr>
        <w:tabs>
          <w:tab w:val="num" w:pos="2040"/>
        </w:tabs>
        <w:ind w:left="2040" w:hanging="360"/>
      </w:pPr>
    </w:lvl>
  </w:abstractNum>
  <w:abstractNum w:abstractNumId="1">
    <w:nsid w:val="FFFFFF7D"/>
    <w:multiLevelType w:val="singleLevel"/>
    <w:tmpl w:val="FFFFFF7D"/>
    <w:lvl w:ilvl="0">
      <w:start w:val="1"/>
      <w:numFmt w:val="decimal"/>
      <w:pStyle w:val="4"/>
      <w:lvlText w:val="%1."/>
      <w:lvlJc w:val="left"/>
      <w:pPr>
        <w:tabs>
          <w:tab w:val="num" w:pos="1620"/>
        </w:tabs>
        <w:ind w:left="1620" w:hanging="360"/>
      </w:pPr>
    </w:lvl>
  </w:abstractNum>
  <w:abstractNum w:abstractNumId="2">
    <w:nsid w:val="FFFFFF7E"/>
    <w:multiLevelType w:val="singleLevel"/>
    <w:tmpl w:val="FFFFFF7E"/>
    <w:lvl w:ilvl="0">
      <w:start w:val="1"/>
      <w:numFmt w:val="decimal"/>
      <w:pStyle w:val="3"/>
      <w:lvlText w:val="%1."/>
      <w:lvlJc w:val="left"/>
      <w:pPr>
        <w:tabs>
          <w:tab w:val="num" w:pos="1200"/>
        </w:tabs>
        <w:ind w:left="1200" w:hanging="360"/>
      </w:pPr>
    </w:lvl>
  </w:abstractNum>
  <w:abstractNum w:abstractNumId="3">
    <w:nsid w:val="24A875C9"/>
    <w:multiLevelType w:val="multilevel"/>
    <w:tmpl w:val="24A875C9"/>
    <w:lvl w:ilvl="0">
      <w:start w:val="1"/>
      <w:numFmt w:val="decimal"/>
      <w:lvlText w:val="%1"/>
      <w:lvlJc w:val="left"/>
      <w:pPr>
        <w:tabs>
          <w:tab w:val="num" w:pos="432"/>
        </w:tabs>
        <w:ind w:left="432" w:hanging="432"/>
      </w:pPr>
      <w:rPr>
        <w:rFonts w:hint="eastAsia"/>
      </w:rPr>
    </w:lvl>
    <w:lvl w:ilvl="1">
      <w:start w:val="1"/>
      <w:numFmt w:val="decimal"/>
      <w:lvlText w:val="2.%2"/>
      <w:lvlJc w:val="left"/>
      <w:pPr>
        <w:tabs>
          <w:tab w:val="num" w:pos="0"/>
        </w:tabs>
        <w:ind w:left="0" w:firstLine="0"/>
      </w:pPr>
      <w:rPr>
        <w:rFonts w:ascii="Times New Roman" w:hAnsi="Times New Roman" w:cs="Times New Roman" w:hint="default"/>
        <w:sz w:val="24"/>
        <w:szCs w:val="24"/>
        <w:lang w:val="en-GB"/>
      </w:rPr>
    </w:lvl>
    <w:lvl w:ilvl="2">
      <w:start w:val="1"/>
      <w:numFmt w:val="decimal"/>
      <w:pStyle w:val="30"/>
      <w:lvlText w:val="2.%2.%3"/>
      <w:lvlJc w:val="left"/>
      <w:pPr>
        <w:tabs>
          <w:tab w:val="num" w:pos="0"/>
        </w:tabs>
        <w:ind w:left="0" w:firstLine="0"/>
      </w:pPr>
      <w:rPr>
        <w:rFonts w:ascii="Arial" w:hAnsi="Arial" w:hint="default"/>
        <w:sz w:val="28"/>
      </w:rPr>
    </w:lvl>
    <w:lvl w:ilvl="3">
      <w:start w:val="1"/>
      <w:numFmt w:val="decimal"/>
      <w:pStyle w:val="40"/>
      <w:lvlText w:val="%1.%2.%3.%4"/>
      <w:lvlJc w:val="left"/>
      <w:pPr>
        <w:tabs>
          <w:tab w:val="num" w:pos="864"/>
        </w:tabs>
        <w:ind w:left="864" w:hanging="864"/>
      </w:pPr>
      <w:rPr>
        <w:rFonts w:hint="eastAsia"/>
      </w:rPr>
    </w:lvl>
    <w:lvl w:ilvl="4">
      <w:start w:val="1"/>
      <w:numFmt w:val="decimal"/>
      <w:pStyle w:val="50"/>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4">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nsid w:val="335E50B2"/>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1200"/>
        </w:tabs>
        <w:ind w:left="120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6">
    <w:nsid w:val="46F84F30"/>
    <w:multiLevelType w:val="multilevel"/>
    <w:tmpl w:val="46F84F30"/>
    <w:lvl w:ilvl="0">
      <w:start w:val="1"/>
      <w:numFmt w:val="decimal"/>
      <w:pStyle w:val="Heading1b"/>
      <w:lvlText w:val="[%1]."/>
      <w:lvlJc w:val="left"/>
      <w:pPr>
        <w:tabs>
          <w:tab w:val="num" w:pos="420"/>
        </w:tabs>
        <w:ind w:left="420" w:hanging="420"/>
      </w:pPr>
      <w:rPr>
        <w:rFonts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7">
    <w:nsid w:val="576C0327"/>
    <w:multiLevelType w:val="multilevel"/>
    <w:tmpl w:val="576C0327"/>
    <w:lvl w:ilvl="0">
      <w:start w:val="1"/>
      <w:numFmt w:val="decimal"/>
      <w:pStyle w:val="Figure"/>
      <w:lvlText w:val="Figure %1."/>
      <w:lvlJc w:val="left"/>
      <w:pPr>
        <w:tabs>
          <w:tab w:val="num" w:pos="144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6D1C1DC1"/>
    <w:multiLevelType w:val="multilevel"/>
    <w:tmpl w:val="6D1C1DC1"/>
    <w:lvl w:ilvl="0">
      <w:start w:val="1"/>
      <w:numFmt w:val="decimal"/>
      <w:pStyle w:val="1"/>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9">
    <w:nsid w:val="73E56F14"/>
    <w:multiLevelType w:val="multilevel"/>
    <w:tmpl w:val="73E56F14"/>
    <w:lvl w:ilvl="0">
      <w:start w:val="1"/>
      <w:numFmt w:val="decimal"/>
      <w:pStyle w:val="Reference"/>
      <w:lvlText w:val="[%1]"/>
      <w:lvlJc w:val="left"/>
      <w:pPr>
        <w:tabs>
          <w:tab w:val="num" w:pos="420"/>
        </w:tabs>
        <w:ind w:left="420" w:hanging="420"/>
      </w:pPr>
      <w:rPr>
        <w:rFonts w:hint="eastAsia"/>
        <w:sz w:val="20"/>
        <w:szCs w:val="20"/>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0">
    <w:nsid w:val="7BC330F5"/>
    <w:multiLevelType w:val="multilevel"/>
    <w:tmpl w:val="7BC330F5"/>
    <w:lvl w:ilvl="0">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nsid w:val="7E22220C"/>
    <w:multiLevelType w:val="hybridMultilevel"/>
    <w:tmpl w:val="63FAED6E"/>
    <w:lvl w:ilvl="0" w:tplc="CC5ECFAA">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
  </w:num>
  <w:num w:numId="2">
    <w:abstractNumId w:val="8"/>
  </w:num>
  <w:num w:numId="3">
    <w:abstractNumId w:val="7"/>
  </w:num>
  <w:num w:numId="4">
    <w:abstractNumId w:val="1"/>
  </w:num>
  <w:num w:numId="5">
    <w:abstractNumId w:val="0"/>
  </w:num>
  <w:num w:numId="6">
    <w:abstractNumId w:val="2"/>
  </w:num>
  <w:num w:numId="7">
    <w:abstractNumId w:val="4"/>
  </w:num>
  <w:num w:numId="8">
    <w:abstractNumId w:val="12"/>
  </w:num>
  <w:num w:numId="9">
    <w:abstractNumId w:val="9"/>
  </w:num>
  <w:num w:numId="10">
    <w:abstractNumId w:val="6"/>
  </w:num>
  <w:num w:numId="11">
    <w:abstractNumId w:val="10"/>
  </w:num>
  <w:num w:numId="12">
    <w:abstractNumId w:val="5"/>
  </w:num>
  <w:num w:numId="13">
    <w:abstractNumId w:val="8"/>
  </w:num>
  <w:num w:numId="14">
    <w:abstractNumId w:val="8"/>
  </w:num>
  <w:num w:numId="15">
    <w:abstractNumId w:val="8"/>
  </w:num>
  <w:num w:numId="16">
    <w:abstractNumId w:val="8"/>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web"/>
  <w:zoom w:percent="140"/>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52"/>
    <w:rsid w:val="00000154"/>
    <w:rsid w:val="000001BC"/>
    <w:rsid w:val="00000435"/>
    <w:rsid w:val="0000051C"/>
    <w:rsid w:val="000009EA"/>
    <w:rsid w:val="00000A4A"/>
    <w:rsid w:val="00000ACF"/>
    <w:rsid w:val="00000C3C"/>
    <w:rsid w:val="00000D2F"/>
    <w:rsid w:val="00001158"/>
    <w:rsid w:val="0000136D"/>
    <w:rsid w:val="00001703"/>
    <w:rsid w:val="0000175C"/>
    <w:rsid w:val="00001780"/>
    <w:rsid w:val="00001940"/>
    <w:rsid w:val="000026F3"/>
    <w:rsid w:val="0000295C"/>
    <w:rsid w:val="00002B4D"/>
    <w:rsid w:val="0000306E"/>
    <w:rsid w:val="00003477"/>
    <w:rsid w:val="000034AB"/>
    <w:rsid w:val="000037DB"/>
    <w:rsid w:val="00003971"/>
    <w:rsid w:val="00003C14"/>
    <w:rsid w:val="00003CD3"/>
    <w:rsid w:val="00003F40"/>
    <w:rsid w:val="00003FCF"/>
    <w:rsid w:val="00004063"/>
    <w:rsid w:val="00004176"/>
    <w:rsid w:val="000046BE"/>
    <w:rsid w:val="000048BB"/>
    <w:rsid w:val="000050BF"/>
    <w:rsid w:val="00005575"/>
    <w:rsid w:val="00006019"/>
    <w:rsid w:val="0000613E"/>
    <w:rsid w:val="00006558"/>
    <w:rsid w:val="000067FD"/>
    <w:rsid w:val="000068A9"/>
    <w:rsid w:val="000069DD"/>
    <w:rsid w:val="00006A65"/>
    <w:rsid w:val="00006CBC"/>
    <w:rsid w:val="00006EB7"/>
    <w:rsid w:val="000072EE"/>
    <w:rsid w:val="00007660"/>
    <w:rsid w:val="000078C2"/>
    <w:rsid w:val="0000797C"/>
    <w:rsid w:val="00007E5A"/>
    <w:rsid w:val="00010F8F"/>
    <w:rsid w:val="0001106D"/>
    <w:rsid w:val="000113B0"/>
    <w:rsid w:val="000114AB"/>
    <w:rsid w:val="000115C1"/>
    <w:rsid w:val="00011764"/>
    <w:rsid w:val="000118F6"/>
    <w:rsid w:val="00011A88"/>
    <w:rsid w:val="00011AF8"/>
    <w:rsid w:val="00011C8D"/>
    <w:rsid w:val="00011CE8"/>
    <w:rsid w:val="00012660"/>
    <w:rsid w:val="000129C8"/>
    <w:rsid w:val="00012B27"/>
    <w:rsid w:val="00012EA1"/>
    <w:rsid w:val="00012EE4"/>
    <w:rsid w:val="00012F31"/>
    <w:rsid w:val="00012FD8"/>
    <w:rsid w:val="0001324B"/>
    <w:rsid w:val="0001357B"/>
    <w:rsid w:val="00013CB8"/>
    <w:rsid w:val="000142F8"/>
    <w:rsid w:val="000144E1"/>
    <w:rsid w:val="00015330"/>
    <w:rsid w:val="00015561"/>
    <w:rsid w:val="0001565F"/>
    <w:rsid w:val="00016150"/>
    <w:rsid w:val="0001654D"/>
    <w:rsid w:val="000167CC"/>
    <w:rsid w:val="00016B01"/>
    <w:rsid w:val="00016DC3"/>
    <w:rsid w:val="00017007"/>
    <w:rsid w:val="00017204"/>
    <w:rsid w:val="00017377"/>
    <w:rsid w:val="00017612"/>
    <w:rsid w:val="000178F7"/>
    <w:rsid w:val="00017987"/>
    <w:rsid w:val="0001798C"/>
    <w:rsid w:val="00017A6C"/>
    <w:rsid w:val="00017C43"/>
    <w:rsid w:val="00017EBF"/>
    <w:rsid w:val="00020548"/>
    <w:rsid w:val="000207EC"/>
    <w:rsid w:val="00020ADA"/>
    <w:rsid w:val="00020C91"/>
    <w:rsid w:val="000212D1"/>
    <w:rsid w:val="00021830"/>
    <w:rsid w:val="00021DAE"/>
    <w:rsid w:val="000224F3"/>
    <w:rsid w:val="00022A32"/>
    <w:rsid w:val="00022E4A"/>
    <w:rsid w:val="00022ED3"/>
    <w:rsid w:val="00023276"/>
    <w:rsid w:val="0002336F"/>
    <w:rsid w:val="000236EC"/>
    <w:rsid w:val="00023914"/>
    <w:rsid w:val="00023AA4"/>
    <w:rsid w:val="00023E5C"/>
    <w:rsid w:val="000240E4"/>
    <w:rsid w:val="00024530"/>
    <w:rsid w:val="000245B5"/>
    <w:rsid w:val="000247A1"/>
    <w:rsid w:val="00024825"/>
    <w:rsid w:val="00024A88"/>
    <w:rsid w:val="00024B7E"/>
    <w:rsid w:val="00024E47"/>
    <w:rsid w:val="00024ECC"/>
    <w:rsid w:val="00025434"/>
    <w:rsid w:val="00025C54"/>
    <w:rsid w:val="00025D83"/>
    <w:rsid w:val="00025DC6"/>
    <w:rsid w:val="00025E6A"/>
    <w:rsid w:val="00026083"/>
    <w:rsid w:val="000260B9"/>
    <w:rsid w:val="00026186"/>
    <w:rsid w:val="00026214"/>
    <w:rsid w:val="000262A6"/>
    <w:rsid w:val="00026A77"/>
    <w:rsid w:val="00026DBC"/>
    <w:rsid w:val="000270F1"/>
    <w:rsid w:val="0002717E"/>
    <w:rsid w:val="0002766E"/>
    <w:rsid w:val="00027744"/>
    <w:rsid w:val="00027C17"/>
    <w:rsid w:val="00027F18"/>
    <w:rsid w:val="00030869"/>
    <w:rsid w:val="00030D49"/>
    <w:rsid w:val="00031109"/>
    <w:rsid w:val="00031745"/>
    <w:rsid w:val="000318B5"/>
    <w:rsid w:val="000318B9"/>
    <w:rsid w:val="00031C6E"/>
    <w:rsid w:val="00031FFF"/>
    <w:rsid w:val="000320C8"/>
    <w:rsid w:val="0003260F"/>
    <w:rsid w:val="0003263E"/>
    <w:rsid w:val="0003276A"/>
    <w:rsid w:val="0003297A"/>
    <w:rsid w:val="000329A2"/>
    <w:rsid w:val="00032AB8"/>
    <w:rsid w:val="00033341"/>
    <w:rsid w:val="00033470"/>
    <w:rsid w:val="000334AB"/>
    <w:rsid w:val="00033720"/>
    <w:rsid w:val="000337A3"/>
    <w:rsid w:val="00033A3E"/>
    <w:rsid w:val="00033AEC"/>
    <w:rsid w:val="0003419C"/>
    <w:rsid w:val="0003427E"/>
    <w:rsid w:val="00034A39"/>
    <w:rsid w:val="000353C2"/>
    <w:rsid w:val="00035CEB"/>
    <w:rsid w:val="00036249"/>
    <w:rsid w:val="00036452"/>
    <w:rsid w:val="000365C7"/>
    <w:rsid w:val="00036740"/>
    <w:rsid w:val="00036813"/>
    <w:rsid w:val="00036CA4"/>
    <w:rsid w:val="00036E1D"/>
    <w:rsid w:val="0003743F"/>
    <w:rsid w:val="0003796E"/>
    <w:rsid w:val="00037A0A"/>
    <w:rsid w:val="000407C3"/>
    <w:rsid w:val="00040971"/>
    <w:rsid w:val="00040ECD"/>
    <w:rsid w:val="0004124D"/>
    <w:rsid w:val="0004127F"/>
    <w:rsid w:val="000414E9"/>
    <w:rsid w:val="0004185A"/>
    <w:rsid w:val="00042230"/>
    <w:rsid w:val="0004266B"/>
    <w:rsid w:val="00042C0B"/>
    <w:rsid w:val="0004306A"/>
    <w:rsid w:val="000431EE"/>
    <w:rsid w:val="0004349D"/>
    <w:rsid w:val="000435B5"/>
    <w:rsid w:val="000436AD"/>
    <w:rsid w:val="00043B58"/>
    <w:rsid w:val="00043BC5"/>
    <w:rsid w:val="00043E04"/>
    <w:rsid w:val="000442D9"/>
    <w:rsid w:val="00044776"/>
    <w:rsid w:val="0004477A"/>
    <w:rsid w:val="00044C08"/>
    <w:rsid w:val="00044DC5"/>
    <w:rsid w:val="00044F7C"/>
    <w:rsid w:val="00045301"/>
    <w:rsid w:val="00045A39"/>
    <w:rsid w:val="000460B7"/>
    <w:rsid w:val="0004666C"/>
    <w:rsid w:val="000467C1"/>
    <w:rsid w:val="00046A86"/>
    <w:rsid w:val="00047119"/>
    <w:rsid w:val="00047479"/>
    <w:rsid w:val="00047A86"/>
    <w:rsid w:val="00047B39"/>
    <w:rsid w:val="00050C1C"/>
    <w:rsid w:val="0005141E"/>
    <w:rsid w:val="000515D2"/>
    <w:rsid w:val="00051631"/>
    <w:rsid w:val="000517E8"/>
    <w:rsid w:val="00051866"/>
    <w:rsid w:val="00051BB1"/>
    <w:rsid w:val="00051E66"/>
    <w:rsid w:val="00052184"/>
    <w:rsid w:val="0005229F"/>
    <w:rsid w:val="000523F8"/>
    <w:rsid w:val="00052E57"/>
    <w:rsid w:val="00052F71"/>
    <w:rsid w:val="00053200"/>
    <w:rsid w:val="00053AAA"/>
    <w:rsid w:val="00053E98"/>
    <w:rsid w:val="00054128"/>
    <w:rsid w:val="00054629"/>
    <w:rsid w:val="00054633"/>
    <w:rsid w:val="000546F6"/>
    <w:rsid w:val="0005476A"/>
    <w:rsid w:val="000548AE"/>
    <w:rsid w:val="00054B2D"/>
    <w:rsid w:val="00054B86"/>
    <w:rsid w:val="00054F7A"/>
    <w:rsid w:val="000552EB"/>
    <w:rsid w:val="00055FF1"/>
    <w:rsid w:val="0005707E"/>
    <w:rsid w:val="0005741B"/>
    <w:rsid w:val="00057440"/>
    <w:rsid w:val="000574E9"/>
    <w:rsid w:val="00057578"/>
    <w:rsid w:val="000575CE"/>
    <w:rsid w:val="00057DC6"/>
    <w:rsid w:val="00057F83"/>
    <w:rsid w:val="00060687"/>
    <w:rsid w:val="000607A9"/>
    <w:rsid w:val="00060886"/>
    <w:rsid w:val="00060B3D"/>
    <w:rsid w:val="00060C24"/>
    <w:rsid w:val="00060C26"/>
    <w:rsid w:val="00060C2B"/>
    <w:rsid w:val="00060CDF"/>
    <w:rsid w:val="00060E61"/>
    <w:rsid w:val="00060F80"/>
    <w:rsid w:val="000611AB"/>
    <w:rsid w:val="00061255"/>
    <w:rsid w:val="00061BF6"/>
    <w:rsid w:val="00061DEA"/>
    <w:rsid w:val="000622D3"/>
    <w:rsid w:val="0006258D"/>
    <w:rsid w:val="00062789"/>
    <w:rsid w:val="00062A3B"/>
    <w:rsid w:val="00062A6A"/>
    <w:rsid w:val="0006304B"/>
    <w:rsid w:val="00063B9E"/>
    <w:rsid w:val="00063E7B"/>
    <w:rsid w:val="00064173"/>
    <w:rsid w:val="0006438F"/>
    <w:rsid w:val="000646FC"/>
    <w:rsid w:val="000652CF"/>
    <w:rsid w:val="00065393"/>
    <w:rsid w:val="0006557E"/>
    <w:rsid w:val="000655EF"/>
    <w:rsid w:val="00065B22"/>
    <w:rsid w:val="00065CD5"/>
    <w:rsid w:val="00065D37"/>
    <w:rsid w:val="00066051"/>
    <w:rsid w:val="000660A8"/>
    <w:rsid w:val="00066519"/>
    <w:rsid w:val="00066A7D"/>
    <w:rsid w:val="00066B20"/>
    <w:rsid w:val="00066CAC"/>
    <w:rsid w:val="00066D0D"/>
    <w:rsid w:val="00067B69"/>
    <w:rsid w:val="00067C59"/>
    <w:rsid w:val="0007000C"/>
    <w:rsid w:val="000700D3"/>
    <w:rsid w:val="0007043F"/>
    <w:rsid w:val="00070FCF"/>
    <w:rsid w:val="000711B7"/>
    <w:rsid w:val="000716B5"/>
    <w:rsid w:val="00071810"/>
    <w:rsid w:val="00071841"/>
    <w:rsid w:val="000724B4"/>
    <w:rsid w:val="00072EDF"/>
    <w:rsid w:val="000732DF"/>
    <w:rsid w:val="000738E9"/>
    <w:rsid w:val="00073E56"/>
    <w:rsid w:val="0007438A"/>
    <w:rsid w:val="0007457C"/>
    <w:rsid w:val="00074785"/>
    <w:rsid w:val="000749DF"/>
    <w:rsid w:val="00074E04"/>
    <w:rsid w:val="00075017"/>
    <w:rsid w:val="000750F0"/>
    <w:rsid w:val="00075308"/>
    <w:rsid w:val="0007547B"/>
    <w:rsid w:val="000754FE"/>
    <w:rsid w:val="000755E2"/>
    <w:rsid w:val="00075BD5"/>
    <w:rsid w:val="00075CC4"/>
    <w:rsid w:val="00075D6F"/>
    <w:rsid w:val="00075FD8"/>
    <w:rsid w:val="0007620E"/>
    <w:rsid w:val="00076A4D"/>
    <w:rsid w:val="00076C65"/>
    <w:rsid w:val="00076D34"/>
    <w:rsid w:val="000773C2"/>
    <w:rsid w:val="000777F7"/>
    <w:rsid w:val="00077CD4"/>
    <w:rsid w:val="00077DF5"/>
    <w:rsid w:val="000802DB"/>
    <w:rsid w:val="000804B1"/>
    <w:rsid w:val="000804C4"/>
    <w:rsid w:val="00080648"/>
    <w:rsid w:val="0008073E"/>
    <w:rsid w:val="0008099D"/>
    <w:rsid w:val="00080C49"/>
    <w:rsid w:val="000811C2"/>
    <w:rsid w:val="0008149A"/>
    <w:rsid w:val="000815DC"/>
    <w:rsid w:val="00081BC0"/>
    <w:rsid w:val="00081C37"/>
    <w:rsid w:val="00081C5E"/>
    <w:rsid w:val="00081F73"/>
    <w:rsid w:val="00081FBF"/>
    <w:rsid w:val="0008215E"/>
    <w:rsid w:val="00082407"/>
    <w:rsid w:val="000825CF"/>
    <w:rsid w:val="0008278F"/>
    <w:rsid w:val="0008295B"/>
    <w:rsid w:val="0008297D"/>
    <w:rsid w:val="000829D3"/>
    <w:rsid w:val="00082B2B"/>
    <w:rsid w:val="00082EE1"/>
    <w:rsid w:val="00083024"/>
    <w:rsid w:val="00083071"/>
    <w:rsid w:val="00083087"/>
    <w:rsid w:val="000830AC"/>
    <w:rsid w:val="0008335C"/>
    <w:rsid w:val="00083582"/>
    <w:rsid w:val="00083842"/>
    <w:rsid w:val="00083A2A"/>
    <w:rsid w:val="00083F4D"/>
    <w:rsid w:val="00083FEE"/>
    <w:rsid w:val="00084064"/>
    <w:rsid w:val="000841E1"/>
    <w:rsid w:val="000842BE"/>
    <w:rsid w:val="0008447C"/>
    <w:rsid w:val="00084520"/>
    <w:rsid w:val="00084580"/>
    <w:rsid w:val="00084822"/>
    <w:rsid w:val="00084B53"/>
    <w:rsid w:val="00084B7B"/>
    <w:rsid w:val="00084B97"/>
    <w:rsid w:val="00084C6D"/>
    <w:rsid w:val="00084E0D"/>
    <w:rsid w:val="00084E14"/>
    <w:rsid w:val="00084F0C"/>
    <w:rsid w:val="000856A2"/>
    <w:rsid w:val="00085902"/>
    <w:rsid w:val="00085A46"/>
    <w:rsid w:val="00085A70"/>
    <w:rsid w:val="00085F72"/>
    <w:rsid w:val="000860E4"/>
    <w:rsid w:val="00086CF6"/>
    <w:rsid w:val="000870F4"/>
    <w:rsid w:val="0008741C"/>
    <w:rsid w:val="0008742F"/>
    <w:rsid w:val="00087589"/>
    <w:rsid w:val="0008764A"/>
    <w:rsid w:val="00087D45"/>
    <w:rsid w:val="0009046E"/>
    <w:rsid w:val="000907E8"/>
    <w:rsid w:val="00090A09"/>
    <w:rsid w:val="00090D08"/>
    <w:rsid w:val="00090D6A"/>
    <w:rsid w:val="00091527"/>
    <w:rsid w:val="000916A6"/>
    <w:rsid w:val="0009184D"/>
    <w:rsid w:val="00091979"/>
    <w:rsid w:val="00091FCD"/>
    <w:rsid w:val="0009201A"/>
    <w:rsid w:val="00092565"/>
    <w:rsid w:val="0009307B"/>
    <w:rsid w:val="0009321C"/>
    <w:rsid w:val="0009358E"/>
    <w:rsid w:val="00093944"/>
    <w:rsid w:val="000943C0"/>
    <w:rsid w:val="00094702"/>
    <w:rsid w:val="000947DB"/>
    <w:rsid w:val="000949B0"/>
    <w:rsid w:val="00094C43"/>
    <w:rsid w:val="00094F97"/>
    <w:rsid w:val="00095331"/>
    <w:rsid w:val="000957F9"/>
    <w:rsid w:val="00095A2F"/>
    <w:rsid w:val="00095CDE"/>
    <w:rsid w:val="00095E2A"/>
    <w:rsid w:val="000961AB"/>
    <w:rsid w:val="000961BE"/>
    <w:rsid w:val="00096765"/>
    <w:rsid w:val="00096A18"/>
    <w:rsid w:val="00096AAB"/>
    <w:rsid w:val="000974FE"/>
    <w:rsid w:val="0009759A"/>
    <w:rsid w:val="00097964"/>
    <w:rsid w:val="00097992"/>
    <w:rsid w:val="00097C18"/>
    <w:rsid w:val="000A000F"/>
    <w:rsid w:val="000A07FE"/>
    <w:rsid w:val="000A09A7"/>
    <w:rsid w:val="000A0A93"/>
    <w:rsid w:val="000A0CFA"/>
    <w:rsid w:val="000A12E3"/>
    <w:rsid w:val="000A1331"/>
    <w:rsid w:val="000A15E7"/>
    <w:rsid w:val="000A1B6C"/>
    <w:rsid w:val="000A1E99"/>
    <w:rsid w:val="000A246C"/>
    <w:rsid w:val="000A2A87"/>
    <w:rsid w:val="000A2D64"/>
    <w:rsid w:val="000A3769"/>
    <w:rsid w:val="000A3917"/>
    <w:rsid w:val="000A3C58"/>
    <w:rsid w:val="000A3D93"/>
    <w:rsid w:val="000A3EB3"/>
    <w:rsid w:val="000A403E"/>
    <w:rsid w:val="000A4053"/>
    <w:rsid w:val="000A40EC"/>
    <w:rsid w:val="000A4678"/>
    <w:rsid w:val="000A4CC5"/>
    <w:rsid w:val="000A4FB6"/>
    <w:rsid w:val="000A531E"/>
    <w:rsid w:val="000A5966"/>
    <w:rsid w:val="000A683D"/>
    <w:rsid w:val="000A6B30"/>
    <w:rsid w:val="000A7066"/>
    <w:rsid w:val="000A7834"/>
    <w:rsid w:val="000A7B74"/>
    <w:rsid w:val="000A7C27"/>
    <w:rsid w:val="000B0271"/>
    <w:rsid w:val="000B0382"/>
    <w:rsid w:val="000B04CC"/>
    <w:rsid w:val="000B04D9"/>
    <w:rsid w:val="000B0771"/>
    <w:rsid w:val="000B0F64"/>
    <w:rsid w:val="000B10A7"/>
    <w:rsid w:val="000B1341"/>
    <w:rsid w:val="000B2248"/>
    <w:rsid w:val="000B2576"/>
    <w:rsid w:val="000B2773"/>
    <w:rsid w:val="000B2A80"/>
    <w:rsid w:val="000B316F"/>
    <w:rsid w:val="000B322A"/>
    <w:rsid w:val="000B35C1"/>
    <w:rsid w:val="000B369C"/>
    <w:rsid w:val="000B3710"/>
    <w:rsid w:val="000B3868"/>
    <w:rsid w:val="000B38E3"/>
    <w:rsid w:val="000B3B0A"/>
    <w:rsid w:val="000B3B1F"/>
    <w:rsid w:val="000B3B6D"/>
    <w:rsid w:val="000B4152"/>
    <w:rsid w:val="000B4367"/>
    <w:rsid w:val="000B5794"/>
    <w:rsid w:val="000B5A72"/>
    <w:rsid w:val="000B5F78"/>
    <w:rsid w:val="000B5F7E"/>
    <w:rsid w:val="000B609D"/>
    <w:rsid w:val="000B6385"/>
    <w:rsid w:val="000B63FB"/>
    <w:rsid w:val="000B6677"/>
    <w:rsid w:val="000B6CB6"/>
    <w:rsid w:val="000B6E87"/>
    <w:rsid w:val="000B72A0"/>
    <w:rsid w:val="000B754D"/>
    <w:rsid w:val="000C011B"/>
    <w:rsid w:val="000C0182"/>
    <w:rsid w:val="000C07BD"/>
    <w:rsid w:val="000C082F"/>
    <w:rsid w:val="000C088B"/>
    <w:rsid w:val="000C0C7F"/>
    <w:rsid w:val="000C0CA5"/>
    <w:rsid w:val="000C0DD9"/>
    <w:rsid w:val="000C10A2"/>
    <w:rsid w:val="000C10EE"/>
    <w:rsid w:val="000C134B"/>
    <w:rsid w:val="000C16D3"/>
    <w:rsid w:val="000C183F"/>
    <w:rsid w:val="000C1904"/>
    <w:rsid w:val="000C190F"/>
    <w:rsid w:val="000C1B92"/>
    <w:rsid w:val="000C1FF8"/>
    <w:rsid w:val="000C2A6E"/>
    <w:rsid w:val="000C2B9D"/>
    <w:rsid w:val="000C2BFF"/>
    <w:rsid w:val="000C34ED"/>
    <w:rsid w:val="000C39CE"/>
    <w:rsid w:val="000C3E6E"/>
    <w:rsid w:val="000C4556"/>
    <w:rsid w:val="000C4928"/>
    <w:rsid w:val="000C4A1E"/>
    <w:rsid w:val="000C4A76"/>
    <w:rsid w:val="000C4CFE"/>
    <w:rsid w:val="000C4EDA"/>
    <w:rsid w:val="000C5293"/>
    <w:rsid w:val="000C52A8"/>
    <w:rsid w:val="000C6422"/>
    <w:rsid w:val="000C6643"/>
    <w:rsid w:val="000C66E9"/>
    <w:rsid w:val="000C675F"/>
    <w:rsid w:val="000C677D"/>
    <w:rsid w:val="000C6965"/>
    <w:rsid w:val="000C6BEB"/>
    <w:rsid w:val="000C6C09"/>
    <w:rsid w:val="000C6D4D"/>
    <w:rsid w:val="000C6DE0"/>
    <w:rsid w:val="000C6E31"/>
    <w:rsid w:val="000C7168"/>
    <w:rsid w:val="000C74BC"/>
    <w:rsid w:val="000C7733"/>
    <w:rsid w:val="000C788C"/>
    <w:rsid w:val="000C7A28"/>
    <w:rsid w:val="000C7A6A"/>
    <w:rsid w:val="000C7DB8"/>
    <w:rsid w:val="000D001C"/>
    <w:rsid w:val="000D062E"/>
    <w:rsid w:val="000D0716"/>
    <w:rsid w:val="000D0808"/>
    <w:rsid w:val="000D09B6"/>
    <w:rsid w:val="000D0A75"/>
    <w:rsid w:val="000D0CFE"/>
    <w:rsid w:val="000D0ED4"/>
    <w:rsid w:val="000D1573"/>
    <w:rsid w:val="000D1677"/>
    <w:rsid w:val="000D18B0"/>
    <w:rsid w:val="000D1AA2"/>
    <w:rsid w:val="000D22D1"/>
    <w:rsid w:val="000D29EA"/>
    <w:rsid w:val="000D2BB5"/>
    <w:rsid w:val="000D2C90"/>
    <w:rsid w:val="000D2CC0"/>
    <w:rsid w:val="000D386F"/>
    <w:rsid w:val="000D3B23"/>
    <w:rsid w:val="000D3E8B"/>
    <w:rsid w:val="000D40F3"/>
    <w:rsid w:val="000D44A5"/>
    <w:rsid w:val="000D45D6"/>
    <w:rsid w:val="000D460A"/>
    <w:rsid w:val="000D468C"/>
    <w:rsid w:val="000D4753"/>
    <w:rsid w:val="000D4C50"/>
    <w:rsid w:val="000D4D68"/>
    <w:rsid w:val="000D4E4F"/>
    <w:rsid w:val="000D5477"/>
    <w:rsid w:val="000D567C"/>
    <w:rsid w:val="000D5732"/>
    <w:rsid w:val="000D59A1"/>
    <w:rsid w:val="000D5E0C"/>
    <w:rsid w:val="000D5F94"/>
    <w:rsid w:val="000D6638"/>
    <w:rsid w:val="000D66E4"/>
    <w:rsid w:val="000D6A30"/>
    <w:rsid w:val="000D6AA8"/>
    <w:rsid w:val="000D6F14"/>
    <w:rsid w:val="000D70CC"/>
    <w:rsid w:val="000D710D"/>
    <w:rsid w:val="000D7F74"/>
    <w:rsid w:val="000E0E28"/>
    <w:rsid w:val="000E102B"/>
    <w:rsid w:val="000E15A2"/>
    <w:rsid w:val="000E177A"/>
    <w:rsid w:val="000E1B2A"/>
    <w:rsid w:val="000E20EE"/>
    <w:rsid w:val="000E268B"/>
    <w:rsid w:val="000E2BFC"/>
    <w:rsid w:val="000E301C"/>
    <w:rsid w:val="000E3533"/>
    <w:rsid w:val="000E36D5"/>
    <w:rsid w:val="000E392B"/>
    <w:rsid w:val="000E3A68"/>
    <w:rsid w:val="000E4107"/>
    <w:rsid w:val="000E41AD"/>
    <w:rsid w:val="000E4329"/>
    <w:rsid w:val="000E4672"/>
    <w:rsid w:val="000E4685"/>
    <w:rsid w:val="000E490E"/>
    <w:rsid w:val="000E4DC1"/>
    <w:rsid w:val="000E4F11"/>
    <w:rsid w:val="000E52A2"/>
    <w:rsid w:val="000E543E"/>
    <w:rsid w:val="000E5883"/>
    <w:rsid w:val="000E5E67"/>
    <w:rsid w:val="000E63BA"/>
    <w:rsid w:val="000E6452"/>
    <w:rsid w:val="000E6817"/>
    <w:rsid w:val="000E6834"/>
    <w:rsid w:val="000E6A95"/>
    <w:rsid w:val="000E7158"/>
    <w:rsid w:val="000E730E"/>
    <w:rsid w:val="000E74B5"/>
    <w:rsid w:val="000E74E3"/>
    <w:rsid w:val="000E7BB8"/>
    <w:rsid w:val="000E7E6A"/>
    <w:rsid w:val="000F01AE"/>
    <w:rsid w:val="000F025B"/>
    <w:rsid w:val="000F029B"/>
    <w:rsid w:val="000F0789"/>
    <w:rsid w:val="000F0A93"/>
    <w:rsid w:val="000F0CA6"/>
    <w:rsid w:val="000F0EF9"/>
    <w:rsid w:val="000F0F92"/>
    <w:rsid w:val="000F127A"/>
    <w:rsid w:val="000F14CF"/>
    <w:rsid w:val="000F15E2"/>
    <w:rsid w:val="000F17C9"/>
    <w:rsid w:val="000F1AF1"/>
    <w:rsid w:val="000F1F74"/>
    <w:rsid w:val="000F261C"/>
    <w:rsid w:val="000F2857"/>
    <w:rsid w:val="000F29F6"/>
    <w:rsid w:val="000F2C9D"/>
    <w:rsid w:val="000F2D54"/>
    <w:rsid w:val="000F2EF4"/>
    <w:rsid w:val="000F35A1"/>
    <w:rsid w:val="000F3689"/>
    <w:rsid w:val="000F3E9F"/>
    <w:rsid w:val="000F3EE9"/>
    <w:rsid w:val="000F4150"/>
    <w:rsid w:val="000F4CBF"/>
    <w:rsid w:val="000F5051"/>
    <w:rsid w:val="000F532C"/>
    <w:rsid w:val="000F5A46"/>
    <w:rsid w:val="000F5FCB"/>
    <w:rsid w:val="000F60D8"/>
    <w:rsid w:val="000F7A9D"/>
    <w:rsid w:val="000F7AD2"/>
    <w:rsid w:val="000F7BDF"/>
    <w:rsid w:val="0010001A"/>
    <w:rsid w:val="00100061"/>
    <w:rsid w:val="00100151"/>
    <w:rsid w:val="0010025C"/>
    <w:rsid w:val="00100375"/>
    <w:rsid w:val="001009B6"/>
    <w:rsid w:val="001012EF"/>
    <w:rsid w:val="001013F7"/>
    <w:rsid w:val="001015A2"/>
    <w:rsid w:val="00101C00"/>
    <w:rsid w:val="00101C0B"/>
    <w:rsid w:val="00101C5F"/>
    <w:rsid w:val="00102C08"/>
    <w:rsid w:val="00103038"/>
    <w:rsid w:val="001041BD"/>
    <w:rsid w:val="001042ED"/>
    <w:rsid w:val="001046B2"/>
    <w:rsid w:val="0010531F"/>
    <w:rsid w:val="00105952"/>
    <w:rsid w:val="00105A82"/>
    <w:rsid w:val="00105F2A"/>
    <w:rsid w:val="001060B8"/>
    <w:rsid w:val="001063C2"/>
    <w:rsid w:val="001067B1"/>
    <w:rsid w:val="00106EFC"/>
    <w:rsid w:val="001072D2"/>
    <w:rsid w:val="00107972"/>
    <w:rsid w:val="00107EFF"/>
    <w:rsid w:val="0011033B"/>
    <w:rsid w:val="0011051A"/>
    <w:rsid w:val="00110973"/>
    <w:rsid w:val="00110CE9"/>
    <w:rsid w:val="00110E6D"/>
    <w:rsid w:val="00110E95"/>
    <w:rsid w:val="00111430"/>
    <w:rsid w:val="001119E6"/>
    <w:rsid w:val="00111EA5"/>
    <w:rsid w:val="00112041"/>
    <w:rsid w:val="0011256F"/>
    <w:rsid w:val="001125FD"/>
    <w:rsid w:val="0011267B"/>
    <w:rsid w:val="00113234"/>
    <w:rsid w:val="00113B38"/>
    <w:rsid w:val="00113BB0"/>
    <w:rsid w:val="00113CDA"/>
    <w:rsid w:val="00113F6C"/>
    <w:rsid w:val="00113F77"/>
    <w:rsid w:val="00114137"/>
    <w:rsid w:val="00114300"/>
    <w:rsid w:val="00114391"/>
    <w:rsid w:val="001145E4"/>
    <w:rsid w:val="001145EF"/>
    <w:rsid w:val="001145FB"/>
    <w:rsid w:val="00114618"/>
    <w:rsid w:val="00114742"/>
    <w:rsid w:val="00114967"/>
    <w:rsid w:val="00114B49"/>
    <w:rsid w:val="00114EB0"/>
    <w:rsid w:val="001158EA"/>
    <w:rsid w:val="00115CC4"/>
    <w:rsid w:val="00115CCC"/>
    <w:rsid w:val="00115D3F"/>
    <w:rsid w:val="00115DE3"/>
    <w:rsid w:val="001163E3"/>
    <w:rsid w:val="0011644D"/>
    <w:rsid w:val="00116561"/>
    <w:rsid w:val="001167A8"/>
    <w:rsid w:val="00116949"/>
    <w:rsid w:val="00116BB1"/>
    <w:rsid w:val="00116C14"/>
    <w:rsid w:val="001171CE"/>
    <w:rsid w:val="001173FE"/>
    <w:rsid w:val="0011745D"/>
    <w:rsid w:val="00117893"/>
    <w:rsid w:val="001178D8"/>
    <w:rsid w:val="00117ACD"/>
    <w:rsid w:val="00117C29"/>
    <w:rsid w:val="00117C4C"/>
    <w:rsid w:val="00117E84"/>
    <w:rsid w:val="00120068"/>
    <w:rsid w:val="00120755"/>
    <w:rsid w:val="00120D4E"/>
    <w:rsid w:val="001211EA"/>
    <w:rsid w:val="00121930"/>
    <w:rsid w:val="00121CB2"/>
    <w:rsid w:val="00121CDB"/>
    <w:rsid w:val="001220B0"/>
    <w:rsid w:val="0012227B"/>
    <w:rsid w:val="00122358"/>
    <w:rsid w:val="001226F6"/>
    <w:rsid w:val="0012293C"/>
    <w:rsid w:val="00122B02"/>
    <w:rsid w:val="00122D0D"/>
    <w:rsid w:val="00123132"/>
    <w:rsid w:val="001235A2"/>
    <w:rsid w:val="0012386C"/>
    <w:rsid w:val="001238E4"/>
    <w:rsid w:val="00123C9C"/>
    <w:rsid w:val="00123D25"/>
    <w:rsid w:val="00124BD2"/>
    <w:rsid w:val="00125259"/>
    <w:rsid w:val="001253C1"/>
    <w:rsid w:val="0012550C"/>
    <w:rsid w:val="001256C1"/>
    <w:rsid w:val="00125BB5"/>
    <w:rsid w:val="00125D1B"/>
    <w:rsid w:val="0012634B"/>
    <w:rsid w:val="00126585"/>
    <w:rsid w:val="00126666"/>
    <w:rsid w:val="001267D8"/>
    <w:rsid w:val="00126C3B"/>
    <w:rsid w:val="0012737B"/>
    <w:rsid w:val="00127471"/>
    <w:rsid w:val="0012768E"/>
    <w:rsid w:val="00127ECA"/>
    <w:rsid w:val="0013018B"/>
    <w:rsid w:val="001303CA"/>
    <w:rsid w:val="001305EB"/>
    <w:rsid w:val="00130877"/>
    <w:rsid w:val="00130A84"/>
    <w:rsid w:val="00130C14"/>
    <w:rsid w:val="00130C8A"/>
    <w:rsid w:val="00130CAA"/>
    <w:rsid w:val="00130FB8"/>
    <w:rsid w:val="00131714"/>
    <w:rsid w:val="00131816"/>
    <w:rsid w:val="00131FED"/>
    <w:rsid w:val="00132265"/>
    <w:rsid w:val="001325CD"/>
    <w:rsid w:val="001326B2"/>
    <w:rsid w:val="00132B07"/>
    <w:rsid w:val="00132B91"/>
    <w:rsid w:val="00132C08"/>
    <w:rsid w:val="00132C26"/>
    <w:rsid w:val="00132D20"/>
    <w:rsid w:val="00132F3A"/>
    <w:rsid w:val="001331BA"/>
    <w:rsid w:val="00133526"/>
    <w:rsid w:val="00133704"/>
    <w:rsid w:val="00133AF5"/>
    <w:rsid w:val="00134B40"/>
    <w:rsid w:val="00134EFA"/>
    <w:rsid w:val="001351E6"/>
    <w:rsid w:val="0013530D"/>
    <w:rsid w:val="00135409"/>
    <w:rsid w:val="0013613A"/>
    <w:rsid w:val="001364D0"/>
    <w:rsid w:val="001365FA"/>
    <w:rsid w:val="001369AA"/>
    <w:rsid w:val="00136A4E"/>
    <w:rsid w:val="00136BF2"/>
    <w:rsid w:val="001372CB"/>
    <w:rsid w:val="00137988"/>
    <w:rsid w:val="00137E5F"/>
    <w:rsid w:val="00137FC3"/>
    <w:rsid w:val="00140452"/>
    <w:rsid w:val="0014094C"/>
    <w:rsid w:val="00140DC0"/>
    <w:rsid w:val="00140F82"/>
    <w:rsid w:val="001414EA"/>
    <w:rsid w:val="001417F7"/>
    <w:rsid w:val="00141B80"/>
    <w:rsid w:val="00141BF3"/>
    <w:rsid w:val="00141CB7"/>
    <w:rsid w:val="00141E03"/>
    <w:rsid w:val="00141ECD"/>
    <w:rsid w:val="001424E6"/>
    <w:rsid w:val="00142C3E"/>
    <w:rsid w:val="00144056"/>
    <w:rsid w:val="0014413A"/>
    <w:rsid w:val="00144347"/>
    <w:rsid w:val="001446FF"/>
    <w:rsid w:val="001448E8"/>
    <w:rsid w:val="00144AA6"/>
    <w:rsid w:val="00145131"/>
    <w:rsid w:val="001451DB"/>
    <w:rsid w:val="001452E8"/>
    <w:rsid w:val="001456C0"/>
    <w:rsid w:val="0014638D"/>
    <w:rsid w:val="001468EE"/>
    <w:rsid w:val="00146FEB"/>
    <w:rsid w:val="00147550"/>
    <w:rsid w:val="00147685"/>
    <w:rsid w:val="00147774"/>
    <w:rsid w:val="001477BD"/>
    <w:rsid w:val="00147CAC"/>
    <w:rsid w:val="00147EBC"/>
    <w:rsid w:val="00150650"/>
    <w:rsid w:val="00150B42"/>
    <w:rsid w:val="00150DED"/>
    <w:rsid w:val="0015194F"/>
    <w:rsid w:val="00151B9D"/>
    <w:rsid w:val="00152256"/>
    <w:rsid w:val="00152509"/>
    <w:rsid w:val="001528B8"/>
    <w:rsid w:val="00152AF3"/>
    <w:rsid w:val="00152D81"/>
    <w:rsid w:val="00153206"/>
    <w:rsid w:val="001547CE"/>
    <w:rsid w:val="00154824"/>
    <w:rsid w:val="00154B4E"/>
    <w:rsid w:val="00154C08"/>
    <w:rsid w:val="00154FD8"/>
    <w:rsid w:val="001554C2"/>
    <w:rsid w:val="0015568D"/>
    <w:rsid w:val="00155712"/>
    <w:rsid w:val="001558A3"/>
    <w:rsid w:val="00156315"/>
    <w:rsid w:val="001564AF"/>
    <w:rsid w:val="0015672B"/>
    <w:rsid w:val="0015682F"/>
    <w:rsid w:val="00156C2A"/>
    <w:rsid w:val="00156E30"/>
    <w:rsid w:val="00157098"/>
    <w:rsid w:val="00157372"/>
    <w:rsid w:val="001578AE"/>
    <w:rsid w:val="00157A45"/>
    <w:rsid w:val="00157BDB"/>
    <w:rsid w:val="00157EA5"/>
    <w:rsid w:val="00157EBF"/>
    <w:rsid w:val="0016044E"/>
    <w:rsid w:val="00160520"/>
    <w:rsid w:val="00160587"/>
    <w:rsid w:val="0016067D"/>
    <w:rsid w:val="00160DF5"/>
    <w:rsid w:val="00161571"/>
    <w:rsid w:val="001615C8"/>
    <w:rsid w:val="001616DD"/>
    <w:rsid w:val="00161823"/>
    <w:rsid w:val="001618CC"/>
    <w:rsid w:val="00161951"/>
    <w:rsid w:val="00161A7B"/>
    <w:rsid w:val="00161B18"/>
    <w:rsid w:val="00161DE4"/>
    <w:rsid w:val="00162044"/>
    <w:rsid w:val="0016222D"/>
    <w:rsid w:val="0016289F"/>
    <w:rsid w:val="0016291A"/>
    <w:rsid w:val="0016299A"/>
    <w:rsid w:val="00162D3E"/>
    <w:rsid w:val="00163634"/>
    <w:rsid w:val="001636D5"/>
    <w:rsid w:val="001637E8"/>
    <w:rsid w:val="001638F9"/>
    <w:rsid w:val="00163CF2"/>
    <w:rsid w:val="00163D67"/>
    <w:rsid w:val="00163ECD"/>
    <w:rsid w:val="00163EEC"/>
    <w:rsid w:val="00164364"/>
    <w:rsid w:val="00164B63"/>
    <w:rsid w:val="00164B64"/>
    <w:rsid w:val="00164D0D"/>
    <w:rsid w:val="00164D31"/>
    <w:rsid w:val="00164D78"/>
    <w:rsid w:val="00164EDC"/>
    <w:rsid w:val="0016505B"/>
    <w:rsid w:val="00165281"/>
    <w:rsid w:val="00165C05"/>
    <w:rsid w:val="00166A31"/>
    <w:rsid w:val="00166E10"/>
    <w:rsid w:val="00167F7F"/>
    <w:rsid w:val="00170042"/>
    <w:rsid w:val="001700E7"/>
    <w:rsid w:val="00170CBD"/>
    <w:rsid w:val="00170F2D"/>
    <w:rsid w:val="00171751"/>
    <w:rsid w:val="00171757"/>
    <w:rsid w:val="001719D8"/>
    <w:rsid w:val="001719FC"/>
    <w:rsid w:val="00171C31"/>
    <w:rsid w:val="0017229A"/>
    <w:rsid w:val="00172A27"/>
    <w:rsid w:val="00172EC2"/>
    <w:rsid w:val="00173808"/>
    <w:rsid w:val="001739B6"/>
    <w:rsid w:val="00173A0E"/>
    <w:rsid w:val="00174013"/>
    <w:rsid w:val="001745BA"/>
    <w:rsid w:val="001746B6"/>
    <w:rsid w:val="00174DE3"/>
    <w:rsid w:val="001758CC"/>
    <w:rsid w:val="00176301"/>
    <w:rsid w:val="001764A8"/>
    <w:rsid w:val="0017660A"/>
    <w:rsid w:val="0017661B"/>
    <w:rsid w:val="001769A5"/>
    <w:rsid w:val="00176AF2"/>
    <w:rsid w:val="00176D05"/>
    <w:rsid w:val="00176F87"/>
    <w:rsid w:val="00177294"/>
    <w:rsid w:val="0017756E"/>
    <w:rsid w:val="001775AD"/>
    <w:rsid w:val="001776B3"/>
    <w:rsid w:val="00177D89"/>
    <w:rsid w:val="001800E4"/>
    <w:rsid w:val="001804D6"/>
    <w:rsid w:val="00180597"/>
    <w:rsid w:val="00181069"/>
    <w:rsid w:val="0018108B"/>
    <w:rsid w:val="00181240"/>
    <w:rsid w:val="00181331"/>
    <w:rsid w:val="001816B9"/>
    <w:rsid w:val="00181A59"/>
    <w:rsid w:val="00182121"/>
    <w:rsid w:val="00182258"/>
    <w:rsid w:val="001822AD"/>
    <w:rsid w:val="00182405"/>
    <w:rsid w:val="00182656"/>
    <w:rsid w:val="001829FD"/>
    <w:rsid w:val="00182F47"/>
    <w:rsid w:val="001839BB"/>
    <w:rsid w:val="00183C99"/>
    <w:rsid w:val="00183DA4"/>
    <w:rsid w:val="00183F13"/>
    <w:rsid w:val="00184771"/>
    <w:rsid w:val="0018486C"/>
    <w:rsid w:val="00184CCE"/>
    <w:rsid w:val="00184E37"/>
    <w:rsid w:val="00185090"/>
    <w:rsid w:val="0018544F"/>
    <w:rsid w:val="001854AC"/>
    <w:rsid w:val="00185589"/>
    <w:rsid w:val="001855F8"/>
    <w:rsid w:val="0018577F"/>
    <w:rsid w:val="0018594A"/>
    <w:rsid w:val="0018601E"/>
    <w:rsid w:val="00186251"/>
    <w:rsid w:val="00186287"/>
    <w:rsid w:val="00186E75"/>
    <w:rsid w:val="00186F4E"/>
    <w:rsid w:val="001875D3"/>
    <w:rsid w:val="001879F3"/>
    <w:rsid w:val="0019067B"/>
    <w:rsid w:val="00190E03"/>
    <w:rsid w:val="001911B6"/>
    <w:rsid w:val="001911FB"/>
    <w:rsid w:val="001914EF"/>
    <w:rsid w:val="0019200C"/>
    <w:rsid w:val="00192068"/>
    <w:rsid w:val="0019227A"/>
    <w:rsid w:val="001924D0"/>
    <w:rsid w:val="001924D3"/>
    <w:rsid w:val="00192955"/>
    <w:rsid w:val="00192D61"/>
    <w:rsid w:val="001930CC"/>
    <w:rsid w:val="0019342E"/>
    <w:rsid w:val="0019345E"/>
    <w:rsid w:val="00193D02"/>
    <w:rsid w:val="00193FAF"/>
    <w:rsid w:val="0019487C"/>
    <w:rsid w:val="001948A7"/>
    <w:rsid w:val="0019498D"/>
    <w:rsid w:val="00194D93"/>
    <w:rsid w:val="00195048"/>
    <w:rsid w:val="00195650"/>
    <w:rsid w:val="001959BF"/>
    <w:rsid w:val="00195BC5"/>
    <w:rsid w:val="00195BEE"/>
    <w:rsid w:val="00195C0F"/>
    <w:rsid w:val="00195F40"/>
    <w:rsid w:val="00195F93"/>
    <w:rsid w:val="00196B1F"/>
    <w:rsid w:val="00196CC7"/>
    <w:rsid w:val="001978B3"/>
    <w:rsid w:val="00197AD5"/>
    <w:rsid w:val="00197BF7"/>
    <w:rsid w:val="001A03E0"/>
    <w:rsid w:val="001A09C9"/>
    <w:rsid w:val="001A0C64"/>
    <w:rsid w:val="001A0CE9"/>
    <w:rsid w:val="001A0D45"/>
    <w:rsid w:val="001A0DA4"/>
    <w:rsid w:val="001A12A7"/>
    <w:rsid w:val="001A14A9"/>
    <w:rsid w:val="001A15F0"/>
    <w:rsid w:val="001A16F7"/>
    <w:rsid w:val="001A1B71"/>
    <w:rsid w:val="001A1C2C"/>
    <w:rsid w:val="001A2007"/>
    <w:rsid w:val="001A2382"/>
    <w:rsid w:val="001A27FD"/>
    <w:rsid w:val="001A2920"/>
    <w:rsid w:val="001A2AD7"/>
    <w:rsid w:val="001A2F94"/>
    <w:rsid w:val="001A38C1"/>
    <w:rsid w:val="001A39BC"/>
    <w:rsid w:val="001A4162"/>
    <w:rsid w:val="001A44BE"/>
    <w:rsid w:val="001A48D9"/>
    <w:rsid w:val="001A4F3A"/>
    <w:rsid w:val="001A58AA"/>
    <w:rsid w:val="001A5A30"/>
    <w:rsid w:val="001A5E11"/>
    <w:rsid w:val="001A6283"/>
    <w:rsid w:val="001A682F"/>
    <w:rsid w:val="001A6A36"/>
    <w:rsid w:val="001A6F36"/>
    <w:rsid w:val="001A7881"/>
    <w:rsid w:val="001A78C6"/>
    <w:rsid w:val="001A7B24"/>
    <w:rsid w:val="001A7EC0"/>
    <w:rsid w:val="001B021B"/>
    <w:rsid w:val="001B0343"/>
    <w:rsid w:val="001B0A51"/>
    <w:rsid w:val="001B0DE5"/>
    <w:rsid w:val="001B1B00"/>
    <w:rsid w:val="001B1F6D"/>
    <w:rsid w:val="001B2497"/>
    <w:rsid w:val="001B2860"/>
    <w:rsid w:val="001B29E1"/>
    <w:rsid w:val="001B2D5B"/>
    <w:rsid w:val="001B2E12"/>
    <w:rsid w:val="001B3A7A"/>
    <w:rsid w:val="001B3F29"/>
    <w:rsid w:val="001B4388"/>
    <w:rsid w:val="001B455A"/>
    <w:rsid w:val="001B4697"/>
    <w:rsid w:val="001B48CD"/>
    <w:rsid w:val="001B4FA7"/>
    <w:rsid w:val="001B511A"/>
    <w:rsid w:val="001B5208"/>
    <w:rsid w:val="001B5574"/>
    <w:rsid w:val="001B559A"/>
    <w:rsid w:val="001B5826"/>
    <w:rsid w:val="001B590B"/>
    <w:rsid w:val="001B5C15"/>
    <w:rsid w:val="001B5DBE"/>
    <w:rsid w:val="001B5F40"/>
    <w:rsid w:val="001B6380"/>
    <w:rsid w:val="001B63CE"/>
    <w:rsid w:val="001B67C2"/>
    <w:rsid w:val="001B6BE0"/>
    <w:rsid w:val="001B6CDE"/>
    <w:rsid w:val="001B6D94"/>
    <w:rsid w:val="001B6ECA"/>
    <w:rsid w:val="001B6F35"/>
    <w:rsid w:val="001B7321"/>
    <w:rsid w:val="001B74B8"/>
    <w:rsid w:val="001B78A3"/>
    <w:rsid w:val="001B7917"/>
    <w:rsid w:val="001B7A6F"/>
    <w:rsid w:val="001B7B1F"/>
    <w:rsid w:val="001B7D05"/>
    <w:rsid w:val="001C022C"/>
    <w:rsid w:val="001C091E"/>
    <w:rsid w:val="001C0A22"/>
    <w:rsid w:val="001C0AE4"/>
    <w:rsid w:val="001C0FF8"/>
    <w:rsid w:val="001C1131"/>
    <w:rsid w:val="001C187C"/>
    <w:rsid w:val="001C1982"/>
    <w:rsid w:val="001C1B68"/>
    <w:rsid w:val="001C2556"/>
    <w:rsid w:val="001C2560"/>
    <w:rsid w:val="001C25BC"/>
    <w:rsid w:val="001C262C"/>
    <w:rsid w:val="001C2827"/>
    <w:rsid w:val="001C28E5"/>
    <w:rsid w:val="001C2A58"/>
    <w:rsid w:val="001C2D22"/>
    <w:rsid w:val="001C2DD3"/>
    <w:rsid w:val="001C332E"/>
    <w:rsid w:val="001C33EB"/>
    <w:rsid w:val="001C416D"/>
    <w:rsid w:val="001C44EF"/>
    <w:rsid w:val="001C45EC"/>
    <w:rsid w:val="001C4F40"/>
    <w:rsid w:val="001C5186"/>
    <w:rsid w:val="001C52E3"/>
    <w:rsid w:val="001C57A7"/>
    <w:rsid w:val="001C5908"/>
    <w:rsid w:val="001C5B9B"/>
    <w:rsid w:val="001C6DF7"/>
    <w:rsid w:val="001C6E05"/>
    <w:rsid w:val="001C79A9"/>
    <w:rsid w:val="001D02ED"/>
    <w:rsid w:val="001D0431"/>
    <w:rsid w:val="001D06D5"/>
    <w:rsid w:val="001D0B2A"/>
    <w:rsid w:val="001D17FB"/>
    <w:rsid w:val="001D1960"/>
    <w:rsid w:val="001D19DF"/>
    <w:rsid w:val="001D1EAA"/>
    <w:rsid w:val="001D21AF"/>
    <w:rsid w:val="001D2F8D"/>
    <w:rsid w:val="001D2FFA"/>
    <w:rsid w:val="001D3A18"/>
    <w:rsid w:val="001D3AB5"/>
    <w:rsid w:val="001D3DB2"/>
    <w:rsid w:val="001D3E18"/>
    <w:rsid w:val="001D3E21"/>
    <w:rsid w:val="001D406C"/>
    <w:rsid w:val="001D41FE"/>
    <w:rsid w:val="001D429A"/>
    <w:rsid w:val="001D452C"/>
    <w:rsid w:val="001D4630"/>
    <w:rsid w:val="001D4725"/>
    <w:rsid w:val="001D4896"/>
    <w:rsid w:val="001D4945"/>
    <w:rsid w:val="001D4B80"/>
    <w:rsid w:val="001D51AD"/>
    <w:rsid w:val="001D5444"/>
    <w:rsid w:val="001D5A39"/>
    <w:rsid w:val="001D5A59"/>
    <w:rsid w:val="001D5FF7"/>
    <w:rsid w:val="001D63EE"/>
    <w:rsid w:val="001D67A5"/>
    <w:rsid w:val="001D67BD"/>
    <w:rsid w:val="001D6B8A"/>
    <w:rsid w:val="001D711B"/>
    <w:rsid w:val="001D747F"/>
    <w:rsid w:val="001D7D0E"/>
    <w:rsid w:val="001E04AF"/>
    <w:rsid w:val="001E0973"/>
    <w:rsid w:val="001E0B57"/>
    <w:rsid w:val="001E0CE0"/>
    <w:rsid w:val="001E0D0D"/>
    <w:rsid w:val="001E0FA6"/>
    <w:rsid w:val="001E1666"/>
    <w:rsid w:val="001E20A1"/>
    <w:rsid w:val="001E21CB"/>
    <w:rsid w:val="001E21F1"/>
    <w:rsid w:val="001E2691"/>
    <w:rsid w:val="001E2E55"/>
    <w:rsid w:val="001E3038"/>
    <w:rsid w:val="001E3784"/>
    <w:rsid w:val="001E37E3"/>
    <w:rsid w:val="001E3BE4"/>
    <w:rsid w:val="001E3CDC"/>
    <w:rsid w:val="001E3D5E"/>
    <w:rsid w:val="001E3E52"/>
    <w:rsid w:val="001E41F3"/>
    <w:rsid w:val="001E460C"/>
    <w:rsid w:val="001E49B1"/>
    <w:rsid w:val="001E4AA3"/>
    <w:rsid w:val="001E4B94"/>
    <w:rsid w:val="001E4CB4"/>
    <w:rsid w:val="001E4D5A"/>
    <w:rsid w:val="001E50E2"/>
    <w:rsid w:val="001E54C1"/>
    <w:rsid w:val="001E5728"/>
    <w:rsid w:val="001E5FFD"/>
    <w:rsid w:val="001E6C42"/>
    <w:rsid w:val="001E7299"/>
    <w:rsid w:val="001E73E6"/>
    <w:rsid w:val="001E7C75"/>
    <w:rsid w:val="001E7D40"/>
    <w:rsid w:val="001F00C2"/>
    <w:rsid w:val="001F0201"/>
    <w:rsid w:val="001F036D"/>
    <w:rsid w:val="001F11E2"/>
    <w:rsid w:val="001F1309"/>
    <w:rsid w:val="001F14E3"/>
    <w:rsid w:val="001F1612"/>
    <w:rsid w:val="001F1CBC"/>
    <w:rsid w:val="001F2175"/>
    <w:rsid w:val="001F238C"/>
    <w:rsid w:val="001F2568"/>
    <w:rsid w:val="001F2777"/>
    <w:rsid w:val="001F27FE"/>
    <w:rsid w:val="001F2A47"/>
    <w:rsid w:val="001F2C04"/>
    <w:rsid w:val="001F2ECE"/>
    <w:rsid w:val="001F3470"/>
    <w:rsid w:val="001F386E"/>
    <w:rsid w:val="001F3FED"/>
    <w:rsid w:val="001F4C4B"/>
    <w:rsid w:val="001F4DCC"/>
    <w:rsid w:val="001F50F5"/>
    <w:rsid w:val="001F52DA"/>
    <w:rsid w:val="001F5737"/>
    <w:rsid w:val="001F5790"/>
    <w:rsid w:val="001F5E58"/>
    <w:rsid w:val="001F61FA"/>
    <w:rsid w:val="001F6239"/>
    <w:rsid w:val="001F68B5"/>
    <w:rsid w:val="001F6981"/>
    <w:rsid w:val="001F69D6"/>
    <w:rsid w:val="001F7CAE"/>
    <w:rsid w:val="001F7D28"/>
    <w:rsid w:val="001F7F8D"/>
    <w:rsid w:val="0020037E"/>
    <w:rsid w:val="002003D3"/>
    <w:rsid w:val="002005BE"/>
    <w:rsid w:val="002005E0"/>
    <w:rsid w:val="00200FB6"/>
    <w:rsid w:val="0020116F"/>
    <w:rsid w:val="00201195"/>
    <w:rsid w:val="00201222"/>
    <w:rsid w:val="00201248"/>
    <w:rsid w:val="00201C66"/>
    <w:rsid w:val="00201FC6"/>
    <w:rsid w:val="002023A8"/>
    <w:rsid w:val="002024F4"/>
    <w:rsid w:val="00202978"/>
    <w:rsid w:val="00202BE2"/>
    <w:rsid w:val="0020308F"/>
    <w:rsid w:val="002036D3"/>
    <w:rsid w:val="0020390E"/>
    <w:rsid w:val="002044FE"/>
    <w:rsid w:val="002046D4"/>
    <w:rsid w:val="0020587A"/>
    <w:rsid w:val="00205C60"/>
    <w:rsid w:val="00205DD3"/>
    <w:rsid w:val="00205E95"/>
    <w:rsid w:val="00206431"/>
    <w:rsid w:val="00206464"/>
    <w:rsid w:val="00206B61"/>
    <w:rsid w:val="00206D05"/>
    <w:rsid w:val="00206E4F"/>
    <w:rsid w:val="002076C9"/>
    <w:rsid w:val="00207793"/>
    <w:rsid w:val="00207ACF"/>
    <w:rsid w:val="002103D8"/>
    <w:rsid w:val="00210612"/>
    <w:rsid w:val="00210C15"/>
    <w:rsid w:val="00210E7C"/>
    <w:rsid w:val="0021117A"/>
    <w:rsid w:val="0021193F"/>
    <w:rsid w:val="00211AEB"/>
    <w:rsid w:val="00212BAB"/>
    <w:rsid w:val="00212F1A"/>
    <w:rsid w:val="00213ED2"/>
    <w:rsid w:val="00213F9B"/>
    <w:rsid w:val="00214333"/>
    <w:rsid w:val="00214544"/>
    <w:rsid w:val="002146EA"/>
    <w:rsid w:val="002146F1"/>
    <w:rsid w:val="00214772"/>
    <w:rsid w:val="00214B1C"/>
    <w:rsid w:val="00214B36"/>
    <w:rsid w:val="002151D1"/>
    <w:rsid w:val="00215209"/>
    <w:rsid w:val="0021520C"/>
    <w:rsid w:val="002155A4"/>
    <w:rsid w:val="0021573B"/>
    <w:rsid w:val="002159E9"/>
    <w:rsid w:val="00215BB3"/>
    <w:rsid w:val="00215BE3"/>
    <w:rsid w:val="0021612B"/>
    <w:rsid w:val="002163FD"/>
    <w:rsid w:val="00216552"/>
    <w:rsid w:val="002167A3"/>
    <w:rsid w:val="002168DA"/>
    <w:rsid w:val="002178FA"/>
    <w:rsid w:val="00220069"/>
    <w:rsid w:val="00220089"/>
    <w:rsid w:val="002201DE"/>
    <w:rsid w:val="0022051E"/>
    <w:rsid w:val="002205FE"/>
    <w:rsid w:val="002206B2"/>
    <w:rsid w:val="00220742"/>
    <w:rsid w:val="00220751"/>
    <w:rsid w:val="0022085B"/>
    <w:rsid w:val="0022085E"/>
    <w:rsid w:val="00220AE1"/>
    <w:rsid w:val="00220C65"/>
    <w:rsid w:val="00220D7F"/>
    <w:rsid w:val="00221063"/>
    <w:rsid w:val="002216EA"/>
    <w:rsid w:val="00221A19"/>
    <w:rsid w:val="00221C82"/>
    <w:rsid w:val="00221D10"/>
    <w:rsid w:val="0022231D"/>
    <w:rsid w:val="0022257B"/>
    <w:rsid w:val="002228F5"/>
    <w:rsid w:val="00222A07"/>
    <w:rsid w:val="0022322D"/>
    <w:rsid w:val="00223365"/>
    <w:rsid w:val="00223782"/>
    <w:rsid w:val="00223971"/>
    <w:rsid w:val="00223AC9"/>
    <w:rsid w:val="002248AD"/>
    <w:rsid w:val="0022499C"/>
    <w:rsid w:val="00224C23"/>
    <w:rsid w:val="00224D16"/>
    <w:rsid w:val="002254C4"/>
    <w:rsid w:val="00225665"/>
    <w:rsid w:val="002258AF"/>
    <w:rsid w:val="00225BF4"/>
    <w:rsid w:val="00225D05"/>
    <w:rsid w:val="00225DAB"/>
    <w:rsid w:val="0022610E"/>
    <w:rsid w:val="002262FB"/>
    <w:rsid w:val="002269A8"/>
    <w:rsid w:val="00226AF5"/>
    <w:rsid w:val="00226B9F"/>
    <w:rsid w:val="00226FD7"/>
    <w:rsid w:val="002272A4"/>
    <w:rsid w:val="00227540"/>
    <w:rsid w:val="002277A5"/>
    <w:rsid w:val="002278A4"/>
    <w:rsid w:val="00227EB6"/>
    <w:rsid w:val="00230088"/>
    <w:rsid w:val="002303A8"/>
    <w:rsid w:val="002305D3"/>
    <w:rsid w:val="00230B39"/>
    <w:rsid w:val="00231498"/>
    <w:rsid w:val="0023188D"/>
    <w:rsid w:val="00231A36"/>
    <w:rsid w:val="00231AFA"/>
    <w:rsid w:val="00231E2F"/>
    <w:rsid w:val="00231E54"/>
    <w:rsid w:val="00231FEF"/>
    <w:rsid w:val="002323A5"/>
    <w:rsid w:val="00232A4F"/>
    <w:rsid w:val="00232DA7"/>
    <w:rsid w:val="00232E62"/>
    <w:rsid w:val="002330A7"/>
    <w:rsid w:val="0023334B"/>
    <w:rsid w:val="002334AE"/>
    <w:rsid w:val="00233FDE"/>
    <w:rsid w:val="002344AD"/>
    <w:rsid w:val="0023470A"/>
    <w:rsid w:val="0023485E"/>
    <w:rsid w:val="00234C74"/>
    <w:rsid w:val="00234DDA"/>
    <w:rsid w:val="00234F69"/>
    <w:rsid w:val="00235713"/>
    <w:rsid w:val="00235C39"/>
    <w:rsid w:val="00235DBB"/>
    <w:rsid w:val="00236061"/>
    <w:rsid w:val="00236399"/>
    <w:rsid w:val="0023651C"/>
    <w:rsid w:val="0023675F"/>
    <w:rsid w:val="00237691"/>
    <w:rsid w:val="00237DA7"/>
    <w:rsid w:val="0024009D"/>
    <w:rsid w:val="002405EE"/>
    <w:rsid w:val="00240964"/>
    <w:rsid w:val="00240A82"/>
    <w:rsid w:val="00240DF9"/>
    <w:rsid w:val="00240E86"/>
    <w:rsid w:val="00240F03"/>
    <w:rsid w:val="002412B3"/>
    <w:rsid w:val="00241581"/>
    <w:rsid w:val="00241AC3"/>
    <w:rsid w:val="00241C14"/>
    <w:rsid w:val="00241CF2"/>
    <w:rsid w:val="002422AD"/>
    <w:rsid w:val="002423B3"/>
    <w:rsid w:val="0024242F"/>
    <w:rsid w:val="00242508"/>
    <w:rsid w:val="0024260D"/>
    <w:rsid w:val="002426D7"/>
    <w:rsid w:val="00242A6E"/>
    <w:rsid w:val="00242B88"/>
    <w:rsid w:val="00242BBE"/>
    <w:rsid w:val="00242E83"/>
    <w:rsid w:val="002432D5"/>
    <w:rsid w:val="0024335F"/>
    <w:rsid w:val="00243A36"/>
    <w:rsid w:val="00243C47"/>
    <w:rsid w:val="00243F92"/>
    <w:rsid w:val="0024411E"/>
    <w:rsid w:val="0024422A"/>
    <w:rsid w:val="002442B1"/>
    <w:rsid w:val="002445AC"/>
    <w:rsid w:val="00244692"/>
    <w:rsid w:val="00244D13"/>
    <w:rsid w:val="00245002"/>
    <w:rsid w:val="002450FC"/>
    <w:rsid w:val="002456E7"/>
    <w:rsid w:val="002458CC"/>
    <w:rsid w:val="00245B23"/>
    <w:rsid w:val="00245EFC"/>
    <w:rsid w:val="0024624D"/>
    <w:rsid w:val="002466BC"/>
    <w:rsid w:val="0024674B"/>
    <w:rsid w:val="0024678E"/>
    <w:rsid w:val="0024679C"/>
    <w:rsid w:val="00246AF0"/>
    <w:rsid w:val="00246B02"/>
    <w:rsid w:val="00246C2E"/>
    <w:rsid w:val="0024762A"/>
    <w:rsid w:val="002479AA"/>
    <w:rsid w:val="00247ABF"/>
    <w:rsid w:val="00247B29"/>
    <w:rsid w:val="00250561"/>
    <w:rsid w:val="00250854"/>
    <w:rsid w:val="00250924"/>
    <w:rsid w:val="00250985"/>
    <w:rsid w:val="00250B62"/>
    <w:rsid w:val="00250DF8"/>
    <w:rsid w:val="00250F40"/>
    <w:rsid w:val="0025100F"/>
    <w:rsid w:val="00251384"/>
    <w:rsid w:val="00251391"/>
    <w:rsid w:val="00251681"/>
    <w:rsid w:val="00251C6C"/>
    <w:rsid w:val="00251C90"/>
    <w:rsid w:val="00251FBD"/>
    <w:rsid w:val="00252248"/>
    <w:rsid w:val="0025244D"/>
    <w:rsid w:val="00252A62"/>
    <w:rsid w:val="00252D3B"/>
    <w:rsid w:val="0025304B"/>
    <w:rsid w:val="002530AB"/>
    <w:rsid w:val="002530BE"/>
    <w:rsid w:val="002531EE"/>
    <w:rsid w:val="002532C1"/>
    <w:rsid w:val="00253321"/>
    <w:rsid w:val="00253740"/>
    <w:rsid w:val="00253FAC"/>
    <w:rsid w:val="00254173"/>
    <w:rsid w:val="00254BC1"/>
    <w:rsid w:val="00254FE8"/>
    <w:rsid w:val="0025538D"/>
    <w:rsid w:val="0025558E"/>
    <w:rsid w:val="00255735"/>
    <w:rsid w:val="00255B2E"/>
    <w:rsid w:val="00256888"/>
    <w:rsid w:val="002568AE"/>
    <w:rsid w:val="00256C14"/>
    <w:rsid w:val="002571EB"/>
    <w:rsid w:val="00257310"/>
    <w:rsid w:val="0025745D"/>
    <w:rsid w:val="00257AD3"/>
    <w:rsid w:val="00257D3D"/>
    <w:rsid w:val="002601F2"/>
    <w:rsid w:val="0026022F"/>
    <w:rsid w:val="00260365"/>
    <w:rsid w:val="00260D24"/>
    <w:rsid w:val="00260FEA"/>
    <w:rsid w:val="00261694"/>
    <w:rsid w:val="002617C6"/>
    <w:rsid w:val="00261CB3"/>
    <w:rsid w:val="00261E18"/>
    <w:rsid w:val="00262757"/>
    <w:rsid w:val="00262978"/>
    <w:rsid w:val="002629EA"/>
    <w:rsid w:val="00262C0D"/>
    <w:rsid w:val="00262D35"/>
    <w:rsid w:val="00263107"/>
    <w:rsid w:val="0026319B"/>
    <w:rsid w:val="002639C3"/>
    <w:rsid w:val="00263AF4"/>
    <w:rsid w:val="00263B0E"/>
    <w:rsid w:val="002642DF"/>
    <w:rsid w:val="00264DBB"/>
    <w:rsid w:val="00264E7B"/>
    <w:rsid w:val="00265204"/>
    <w:rsid w:val="00265248"/>
    <w:rsid w:val="00265274"/>
    <w:rsid w:val="002652DE"/>
    <w:rsid w:val="0026538A"/>
    <w:rsid w:val="00265A5E"/>
    <w:rsid w:val="00265A64"/>
    <w:rsid w:val="002660A2"/>
    <w:rsid w:val="00266157"/>
    <w:rsid w:val="002666A6"/>
    <w:rsid w:val="002667DD"/>
    <w:rsid w:val="00266F1D"/>
    <w:rsid w:val="00267315"/>
    <w:rsid w:val="00267421"/>
    <w:rsid w:val="00267463"/>
    <w:rsid w:val="0026754E"/>
    <w:rsid w:val="002675AE"/>
    <w:rsid w:val="0026776D"/>
    <w:rsid w:val="00267829"/>
    <w:rsid w:val="00267881"/>
    <w:rsid w:val="00267BF2"/>
    <w:rsid w:val="00267BFB"/>
    <w:rsid w:val="00267EF2"/>
    <w:rsid w:val="00267F57"/>
    <w:rsid w:val="00270130"/>
    <w:rsid w:val="00270338"/>
    <w:rsid w:val="002707D6"/>
    <w:rsid w:val="00270805"/>
    <w:rsid w:val="002708D2"/>
    <w:rsid w:val="00270A80"/>
    <w:rsid w:val="00271191"/>
    <w:rsid w:val="00271265"/>
    <w:rsid w:val="0027135D"/>
    <w:rsid w:val="002714F3"/>
    <w:rsid w:val="002718B2"/>
    <w:rsid w:val="00272210"/>
    <w:rsid w:val="002728FF"/>
    <w:rsid w:val="00272BD9"/>
    <w:rsid w:val="002731EE"/>
    <w:rsid w:val="002735D3"/>
    <w:rsid w:val="00273715"/>
    <w:rsid w:val="00273821"/>
    <w:rsid w:val="00273C0B"/>
    <w:rsid w:val="00273E91"/>
    <w:rsid w:val="00273E92"/>
    <w:rsid w:val="002746CF"/>
    <w:rsid w:val="002747B0"/>
    <w:rsid w:val="0027487C"/>
    <w:rsid w:val="00274CAB"/>
    <w:rsid w:val="00274E67"/>
    <w:rsid w:val="00274ED7"/>
    <w:rsid w:val="00275406"/>
    <w:rsid w:val="00275CC5"/>
    <w:rsid w:val="00275D12"/>
    <w:rsid w:val="00276135"/>
    <w:rsid w:val="0027654B"/>
    <w:rsid w:val="00276ACA"/>
    <w:rsid w:val="00276B1F"/>
    <w:rsid w:val="00276F2A"/>
    <w:rsid w:val="0027724D"/>
    <w:rsid w:val="00277338"/>
    <w:rsid w:val="00277B08"/>
    <w:rsid w:val="00277B4C"/>
    <w:rsid w:val="00280087"/>
    <w:rsid w:val="00280399"/>
    <w:rsid w:val="00280533"/>
    <w:rsid w:val="0028062F"/>
    <w:rsid w:val="002807B4"/>
    <w:rsid w:val="002808AD"/>
    <w:rsid w:val="002812EA"/>
    <w:rsid w:val="0028160D"/>
    <w:rsid w:val="00281914"/>
    <w:rsid w:val="00281E24"/>
    <w:rsid w:val="00281EB0"/>
    <w:rsid w:val="0028237D"/>
    <w:rsid w:val="0028270D"/>
    <w:rsid w:val="0028298D"/>
    <w:rsid w:val="00282B18"/>
    <w:rsid w:val="00282B46"/>
    <w:rsid w:val="00282E36"/>
    <w:rsid w:val="002830ED"/>
    <w:rsid w:val="002833C1"/>
    <w:rsid w:val="00283621"/>
    <w:rsid w:val="00283730"/>
    <w:rsid w:val="00283DEF"/>
    <w:rsid w:val="00284133"/>
    <w:rsid w:val="00284DBB"/>
    <w:rsid w:val="0028509B"/>
    <w:rsid w:val="00285291"/>
    <w:rsid w:val="00285652"/>
    <w:rsid w:val="00285690"/>
    <w:rsid w:val="00285734"/>
    <w:rsid w:val="00285FED"/>
    <w:rsid w:val="002862F6"/>
    <w:rsid w:val="00286753"/>
    <w:rsid w:val="00286784"/>
    <w:rsid w:val="002868C2"/>
    <w:rsid w:val="002869CA"/>
    <w:rsid w:val="00286A94"/>
    <w:rsid w:val="0028703B"/>
    <w:rsid w:val="0028716F"/>
    <w:rsid w:val="00287238"/>
    <w:rsid w:val="002873BB"/>
    <w:rsid w:val="002878F2"/>
    <w:rsid w:val="00287F71"/>
    <w:rsid w:val="002902D4"/>
    <w:rsid w:val="002908A7"/>
    <w:rsid w:val="00290A1E"/>
    <w:rsid w:val="00290A80"/>
    <w:rsid w:val="00290D81"/>
    <w:rsid w:val="00290F02"/>
    <w:rsid w:val="00290F27"/>
    <w:rsid w:val="002911F7"/>
    <w:rsid w:val="00291301"/>
    <w:rsid w:val="00291B45"/>
    <w:rsid w:val="00292EAA"/>
    <w:rsid w:val="00293006"/>
    <w:rsid w:val="0029329A"/>
    <w:rsid w:val="00293422"/>
    <w:rsid w:val="00293612"/>
    <w:rsid w:val="0029365F"/>
    <w:rsid w:val="00293769"/>
    <w:rsid w:val="00293D85"/>
    <w:rsid w:val="00294D9C"/>
    <w:rsid w:val="00294F41"/>
    <w:rsid w:val="00295352"/>
    <w:rsid w:val="00295D4B"/>
    <w:rsid w:val="00295D94"/>
    <w:rsid w:val="00295F8C"/>
    <w:rsid w:val="002960EA"/>
    <w:rsid w:val="00296321"/>
    <w:rsid w:val="002964D8"/>
    <w:rsid w:val="002965B9"/>
    <w:rsid w:val="00296693"/>
    <w:rsid w:val="00297543"/>
    <w:rsid w:val="00297BF2"/>
    <w:rsid w:val="00297C39"/>
    <w:rsid w:val="00297E24"/>
    <w:rsid w:val="00297FFB"/>
    <w:rsid w:val="002A011F"/>
    <w:rsid w:val="002A03B3"/>
    <w:rsid w:val="002A07AC"/>
    <w:rsid w:val="002A083E"/>
    <w:rsid w:val="002A0A24"/>
    <w:rsid w:val="002A0B18"/>
    <w:rsid w:val="002A0B43"/>
    <w:rsid w:val="002A122C"/>
    <w:rsid w:val="002A122F"/>
    <w:rsid w:val="002A18F3"/>
    <w:rsid w:val="002A1A73"/>
    <w:rsid w:val="002A1EB3"/>
    <w:rsid w:val="002A1EDC"/>
    <w:rsid w:val="002A2211"/>
    <w:rsid w:val="002A2375"/>
    <w:rsid w:val="002A2398"/>
    <w:rsid w:val="002A2409"/>
    <w:rsid w:val="002A2461"/>
    <w:rsid w:val="002A2747"/>
    <w:rsid w:val="002A2A91"/>
    <w:rsid w:val="002A2E09"/>
    <w:rsid w:val="002A2E3D"/>
    <w:rsid w:val="002A2EF2"/>
    <w:rsid w:val="002A2FC1"/>
    <w:rsid w:val="002A31A2"/>
    <w:rsid w:val="002A3441"/>
    <w:rsid w:val="002A3A53"/>
    <w:rsid w:val="002A3CC5"/>
    <w:rsid w:val="002A3CC8"/>
    <w:rsid w:val="002A3D70"/>
    <w:rsid w:val="002A3E6B"/>
    <w:rsid w:val="002A4115"/>
    <w:rsid w:val="002A42A3"/>
    <w:rsid w:val="002A44DC"/>
    <w:rsid w:val="002A470A"/>
    <w:rsid w:val="002A4E86"/>
    <w:rsid w:val="002A4E96"/>
    <w:rsid w:val="002A56F7"/>
    <w:rsid w:val="002A5AF3"/>
    <w:rsid w:val="002A5CB3"/>
    <w:rsid w:val="002A5DCA"/>
    <w:rsid w:val="002A5FEB"/>
    <w:rsid w:val="002A6534"/>
    <w:rsid w:val="002A68A3"/>
    <w:rsid w:val="002A68CC"/>
    <w:rsid w:val="002A6A75"/>
    <w:rsid w:val="002A6AB3"/>
    <w:rsid w:val="002A6B22"/>
    <w:rsid w:val="002A6FBE"/>
    <w:rsid w:val="002A7592"/>
    <w:rsid w:val="002A76D6"/>
    <w:rsid w:val="002A78FB"/>
    <w:rsid w:val="002B00E3"/>
    <w:rsid w:val="002B0196"/>
    <w:rsid w:val="002B0271"/>
    <w:rsid w:val="002B02ED"/>
    <w:rsid w:val="002B0449"/>
    <w:rsid w:val="002B0CE4"/>
    <w:rsid w:val="002B109F"/>
    <w:rsid w:val="002B1477"/>
    <w:rsid w:val="002B1DD0"/>
    <w:rsid w:val="002B2C60"/>
    <w:rsid w:val="002B30D0"/>
    <w:rsid w:val="002B31F2"/>
    <w:rsid w:val="002B3769"/>
    <w:rsid w:val="002B4137"/>
    <w:rsid w:val="002B41AD"/>
    <w:rsid w:val="002B43A1"/>
    <w:rsid w:val="002B463F"/>
    <w:rsid w:val="002B4B09"/>
    <w:rsid w:val="002B4B2A"/>
    <w:rsid w:val="002B4E01"/>
    <w:rsid w:val="002B4E3F"/>
    <w:rsid w:val="002B5090"/>
    <w:rsid w:val="002B54F3"/>
    <w:rsid w:val="002B5921"/>
    <w:rsid w:val="002B59FE"/>
    <w:rsid w:val="002B5EA8"/>
    <w:rsid w:val="002B5EFA"/>
    <w:rsid w:val="002B61EC"/>
    <w:rsid w:val="002B6357"/>
    <w:rsid w:val="002B65DA"/>
    <w:rsid w:val="002B67AC"/>
    <w:rsid w:val="002B6A1C"/>
    <w:rsid w:val="002B6C9A"/>
    <w:rsid w:val="002B709F"/>
    <w:rsid w:val="002B7233"/>
    <w:rsid w:val="002B7310"/>
    <w:rsid w:val="002B73CF"/>
    <w:rsid w:val="002B763E"/>
    <w:rsid w:val="002B7AD3"/>
    <w:rsid w:val="002B7BEF"/>
    <w:rsid w:val="002C0528"/>
    <w:rsid w:val="002C06C4"/>
    <w:rsid w:val="002C1048"/>
    <w:rsid w:val="002C121C"/>
    <w:rsid w:val="002C1490"/>
    <w:rsid w:val="002C14DC"/>
    <w:rsid w:val="002C179E"/>
    <w:rsid w:val="002C1D83"/>
    <w:rsid w:val="002C1E2E"/>
    <w:rsid w:val="002C24BB"/>
    <w:rsid w:val="002C2735"/>
    <w:rsid w:val="002C28CD"/>
    <w:rsid w:val="002C3118"/>
    <w:rsid w:val="002C3E2A"/>
    <w:rsid w:val="002C3F14"/>
    <w:rsid w:val="002C4624"/>
    <w:rsid w:val="002C46D0"/>
    <w:rsid w:val="002C4996"/>
    <w:rsid w:val="002C4AB2"/>
    <w:rsid w:val="002C4F99"/>
    <w:rsid w:val="002C50FD"/>
    <w:rsid w:val="002C5525"/>
    <w:rsid w:val="002C55A1"/>
    <w:rsid w:val="002C6178"/>
    <w:rsid w:val="002C6AFA"/>
    <w:rsid w:val="002C6E0A"/>
    <w:rsid w:val="002C6F69"/>
    <w:rsid w:val="002C6F80"/>
    <w:rsid w:val="002C76A9"/>
    <w:rsid w:val="002C7797"/>
    <w:rsid w:val="002C7929"/>
    <w:rsid w:val="002C7B28"/>
    <w:rsid w:val="002C7D75"/>
    <w:rsid w:val="002C7E29"/>
    <w:rsid w:val="002D0123"/>
    <w:rsid w:val="002D0158"/>
    <w:rsid w:val="002D0159"/>
    <w:rsid w:val="002D091F"/>
    <w:rsid w:val="002D0AE4"/>
    <w:rsid w:val="002D0F3D"/>
    <w:rsid w:val="002D13F8"/>
    <w:rsid w:val="002D1513"/>
    <w:rsid w:val="002D180C"/>
    <w:rsid w:val="002D188E"/>
    <w:rsid w:val="002D1AB2"/>
    <w:rsid w:val="002D25D5"/>
    <w:rsid w:val="002D2A12"/>
    <w:rsid w:val="002D32AD"/>
    <w:rsid w:val="002D349B"/>
    <w:rsid w:val="002D404E"/>
    <w:rsid w:val="002D429F"/>
    <w:rsid w:val="002D47BA"/>
    <w:rsid w:val="002D4A87"/>
    <w:rsid w:val="002D4B06"/>
    <w:rsid w:val="002D4DA1"/>
    <w:rsid w:val="002D4DFC"/>
    <w:rsid w:val="002D4E51"/>
    <w:rsid w:val="002D52BA"/>
    <w:rsid w:val="002D54B4"/>
    <w:rsid w:val="002D59A6"/>
    <w:rsid w:val="002D5D4C"/>
    <w:rsid w:val="002D6410"/>
    <w:rsid w:val="002D670E"/>
    <w:rsid w:val="002D6765"/>
    <w:rsid w:val="002D68AE"/>
    <w:rsid w:val="002D6921"/>
    <w:rsid w:val="002D6E2F"/>
    <w:rsid w:val="002D7147"/>
    <w:rsid w:val="002D714A"/>
    <w:rsid w:val="002D721E"/>
    <w:rsid w:val="002D7265"/>
    <w:rsid w:val="002D7674"/>
    <w:rsid w:val="002D7852"/>
    <w:rsid w:val="002D7C5E"/>
    <w:rsid w:val="002E00D1"/>
    <w:rsid w:val="002E04E4"/>
    <w:rsid w:val="002E0CB1"/>
    <w:rsid w:val="002E0F55"/>
    <w:rsid w:val="002E1052"/>
    <w:rsid w:val="002E12D9"/>
    <w:rsid w:val="002E13B2"/>
    <w:rsid w:val="002E16EB"/>
    <w:rsid w:val="002E1724"/>
    <w:rsid w:val="002E1860"/>
    <w:rsid w:val="002E1B7D"/>
    <w:rsid w:val="002E1C7F"/>
    <w:rsid w:val="002E1E2E"/>
    <w:rsid w:val="002E2184"/>
    <w:rsid w:val="002E239B"/>
    <w:rsid w:val="002E2649"/>
    <w:rsid w:val="002E284E"/>
    <w:rsid w:val="002E2ABE"/>
    <w:rsid w:val="002E2FAD"/>
    <w:rsid w:val="002E3645"/>
    <w:rsid w:val="002E3A24"/>
    <w:rsid w:val="002E3A9C"/>
    <w:rsid w:val="002E3AB8"/>
    <w:rsid w:val="002E3AF5"/>
    <w:rsid w:val="002E3D30"/>
    <w:rsid w:val="002E3EE3"/>
    <w:rsid w:val="002E4185"/>
    <w:rsid w:val="002E4372"/>
    <w:rsid w:val="002E43A6"/>
    <w:rsid w:val="002E44BF"/>
    <w:rsid w:val="002E4603"/>
    <w:rsid w:val="002E47F5"/>
    <w:rsid w:val="002E4E79"/>
    <w:rsid w:val="002E4ECC"/>
    <w:rsid w:val="002E5179"/>
    <w:rsid w:val="002E59F0"/>
    <w:rsid w:val="002E5AA8"/>
    <w:rsid w:val="002E5DE1"/>
    <w:rsid w:val="002E5F05"/>
    <w:rsid w:val="002E618B"/>
    <w:rsid w:val="002E6459"/>
    <w:rsid w:val="002E64C7"/>
    <w:rsid w:val="002E66F5"/>
    <w:rsid w:val="002E6886"/>
    <w:rsid w:val="002E6960"/>
    <w:rsid w:val="002E6F39"/>
    <w:rsid w:val="002E70B8"/>
    <w:rsid w:val="002E74B9"/>
    <w:rsid w:val="002E753A"/>
    <w:rsid w:val="002E78B8"/>
    <w:rsid w:val="002E7F3B"/>
    <w:rsid w:val="002E7F7D"/>
    <w:rsid w:val="002E7FB6"/>
    <w:rsid w:val="002F03BC"/>
    <w:rsid w:val="002F0418"/>
    <w:rsid w:val="002F0641"/>
    <w:rsid w:val="002F0879"/>
    <w:rsid w:val="002F0A74"/>
    <w:rsid w:val="002F0C59"/>
    <w:rsid w:val="002F0CA7"/>
    <w:rsid w:val="002F0DF6"/>
    <w:rsid w:val="002F0F70"/>
    <w:rsid w:val="002F1634"/>
    <w:rsid w:val="002F1F88"/>
    <w:rsid w:val="002F2050"/>
    <w:rsid w:val="002F27FD"/>
    <w:rsid w:val="002F289C"/>
    <w:rsid w:val="002F2CBC"/>
    <w:rsid w:val="002F2DFC"/>
    <w:rsid w:val="002F2F32"/>
    <w:rsid w:val="002F3543"/>
    <w:rsid w:val="002F3AAB"/>
    <w:rsid w:val="002F3C91"/>
    <w:rsid w:val="002F3EDD"/>
    <w:rsid w:val="002F3FFE"/>
    <w:rsid w:val="002F4228"/>
    <w:rsid w:val="002F42AA"/>
    <w:rsid w:val="002F42CA"/>
    <w:rsid w:val="002F43EB"/>
    <w:rsid w:val="002F454E"/>
    <w:rsid w:val="002F50AB"/>
    <w:rsid w:val="002F52FA"/>
    <w:rsid w:val="002F5815"/>
    <w:rsid w:val="002F5A1F"/>
    <w:rsid w:val="002F5D84"/>
    <w:rsid w:val="002F60A7"/>
    <w:rsid w:val="002F61BD"/>
    <w:rsid w:val="002F6303"/>
    <w:rsid w:val="002F697F"/>
    <w:rsid w:val="002F6A71"/>
    <w:rsid w:val="002F7012"/>
    <w:rsid w:val="002F70E1"/>
    <w:rsid w:val="002F781D"/>
    <w:rsid w:val="002F7A88"/>
    <w:rsid w:val="002F7AFD"/>
    <w:rsid w:val="003004E9"/>
    <w:rsid w:val="00300527"/>
    <w:rsid w:val="003013A1"/>
    <w:rsid w:val="003017C7"/>
    <w:rsid w:val="003018AD"/>
    <w:rsid w:val="00301DDC"/>
    <w:rsid w:val="00301F17"/>
    <w:rsid w:val="0030269D"/>
    <w:rsid w:val="00302D06"/>
    <w:rsid w:val="00302DF4"/>
    <w:rsid w:val="00302F78"/>
    <w:rsid w:val="003034CD"/>
    <w:rsid w:val="00303BC4"/>
    <w:rsid w:val="00303C27"/>
    <w:rsid w:val="00303E4F"/>
    <w:rsid w:val="00304097"/>
    <w:rsid w:val="00304402"/>
    <w:rsid w:val="0030467F"/>
    <w:rsid w:val="00304F66"/>
    <w:rsid w:val="00305706"/>
    <w:rsid w:val="00305B69"/>
    <w:rsid w:val="00305BD4"/>
    <w:rsid w:val="00305BFF"/>
    <w:rsid w:val="00305EE5"/>
    <w:rsid w:val="00305FAE"/>
    <w:rsid w:val="00306138"/>
    <w:rsid w:val="003064D9"/>
    <w:rsid w:val="00306938"/>
    <w:rsid w:val="00306B18"/>
    <w:rsid w:val="00306C6F"/>
    <w:rsid w:val="0030719E"/>
    <w:rsid w:val="00307DF5"/>
    <w:rsid w:val="00307EC3"/>
    <w:rsid w:val="00307ECD"/>
    <w:rsid w:val="00310110"/>
    <w:rsid w:val="003102D9"/>
    <w:rsid w:val="0031030C"/>
    <w:rsid w:val="00310C2C"/>
    <w:rsid w:val="00310CEE"/>
    <w:rsid w:val="00310F20"/>
    <w:rsid w:val="003111A9"/>
    <w:rsid w:val="00311CB6"/>
    <w:rsid w:val="00311FBA"/>
    <w:rsid w:val="003121CA"/>
    <w:rsid w:val="00312856"/>
    <w:rsid w:val="003128D9"/>
    <w:rsid w:val="00312C9E"/>
    <w:rsid w:val="00313169"/>
    <w:rsid w:val="00313432"/>
    <w:rsid w:val="003138AC"/>
    <w:rsid w:val="003138EE"/>
    <w:rsid w:val="00313A9E"/>
    <w:rsid w:val="00313EE6"/>
    <w:rsid w:val="00313F98"/>
    <w:rsid w:val="003143D0"/>
    <w:rsid w:val="003144C0"/>
    <w:rsid w:val="00314B99"/>
    <w:rsid w:val="0031508D"/>
    <w:rsid w:val="003155FC"/>
    <w:rsid w:val="0031560C"/>
    <w:rsid w:val="00315A2B"/>
    <w:rsid w:val="00315BB1"/>
    <w:rsid w:val="00315C3F"/>
    <w:rsid w:val="00315F2F"/>
    <w:rsid w:val="00316446"/>
    <w:rsid w:val="003165F2"/>
    <w:rsid w:val="00316775"/>
    <w:rsid w:val="00316A62"/>
    <w:rsid w:val="00316B5B"/>
    <w:rsid w:val="00316BE1"/>
    <w:rsid w:val="00316D4A"/>
    <w:rsid w:val="0031745B"/>
    <w:rsid w:val="0031763A"/>
    <w:rsid w:val="003176C1"/>
    <w:rsid w:val="00317A20"/>
    <w:rsid w:val="00317A99"/>
    <w:rsid w:val="00317EEE"/>
    <w:rsid w:val="0032051C"/>
    <w:rsid w:val="0032059E"/>
    <w:rsid w:val="0032075C"/>
    <w:rsid w:val="0032143F"/>
    <w:rsid w:val="0032147C"/>
    <w:rsid w:val="00321CE5"/>
    <w:rsid w:val="00321F8E"/>
    <w:rsid w:val="00322061"/>
    <w:rsid w:val="003221E4"/>
    <w:rsid w:val="00322734"/>
    <w:rsid w:val="00322AF6"/>
    <w:rsid w:val="00322E68"/>
    <w:rsid w:val="00322EEC"/>
    <w:rsid w:val="0032315E"/>
    <w:rsid w:val="003233BF"/>
    <w:rsid w:val="003238DA"/>
    <w:rsid w:val="00323CF9"/>
    <w:rsid w:val="0032442D"/>
    <w:rsid w:val="003248C6"/>
    <w:rsid w:val="003248EE"/>
    <w:rsid w:val="00324970"/>
    <w:rsid w:val="003250A5"/>
    <w:rsid w:val="0032525A"/>
    <w:rsid w:val="00325267"/>
    <w:rsid w:val="00325423"/>
    <w:rsid w:val="00325E59"/>
    <w:rsid w:val="00326708"/>
    <w:rsid w:val="00326B53"/>
    <w:rsid w:val="00326C49"/>
    <w:rsid w:val="003276E0"/>
    <w:rsid w:val="00327C97"/>
    <w:rsid w:val="00327D26"/>
    <w:rsid w:val="00327FE0"/>
    <w:rsid w:val="00327FE9"/>
    <w:rsid w:val="0033018E"/>
    <w:rsid w:val="003306E6"/>
    <w:rsid w:val="0033073E"/>
    <w:rsid w:val="003307AE"/>
    <w:rsid w:val="00330CAC"/>
    <w:rsid w:val="00330F7B"/>
    <w:rsid w:val="0033104C"/>
    <w:rsid w:val="003310C4"/>
    <w:rsid w:val="00331584"/>
    <w:rsid w:val="00331683"/>
    <w:rsid w:val="00331AB8"/>
    <w:rsid w:val="00332375"/>
    <w:rsid w:val="00332785"/>
    <w:rsid w:val="00332B0C"/>
    <w:rsid w:val="00332F7C"/>
    <w:rsid w:val="00333176"/>
    <w:rsid w:val="003333C2"/>
    <w:rsid w:val="00333B90"/>
    <w:rsid w:val="00333CE9"/>
    <w:rsid w:val="0033475F"/>
    <w:rsid w:val="00334E7B"/>
    <w:rsid w:val="003351D2"/>
    <w:rsid w:val="00335314"/>
    <w:rsid w:val="00335553"/>
    <w:rsid w:val="003358BB"/>
    <w:rsid w:val="00335942"/>
    <w:rsid w:val="003359F9"/>
    <w:rsid w:val="00336142"/>
    <w:rsid w:val="003362B9"/>
    <w:rsid w:val="00336A15"/>
    <w:rsid w:val="003371C6"/>
    <w:rsid w:val="003376D5"/>
    <w:rsid w:val="003379F0"/>
    <w:rsid w:val="003404FF"/>
    <w:rsid w:val="00341464"/>
    <w:rsid w:val="00341509"/>
    <w:rsid w:val="00341777"/>
    <w:rsid w:val="00341AA8"/>
    <w:rsid w:val="00341B22"/>
    <w:rsid w:val="00341EAA"/>
    <w:rsid w:val="00341F41"/>
    <w:rsid w:val="00342275"/>
    <w:rsid w:val="00342E48"/>
    <w:rsid w:val="00343249"/>
    <w:rsid w:val="003436F1"/>
    <w:rsid w:val="00343875"/>
    <w:rsid w:val="00343E5D"/>
    <w:rsid w:val="00343F55"/>
    <w:rsid w:val="00344097"/>
    <w:rsid w:val="00344185"/>
    <w:rsid w:val="0034422A"/>
    <w:rsid w:val="0034424A"/>
    <w:rsid w:val="00344294"/>
    <w:rsid w:val="003442A9"/>
    <w:rsid w:val="00344D96"/>
    <w:rsid w:val="00345238"/>
    <w:rsid w:val="003453D1"/>
    <w:rsid w:val="003462D2"/>
    <w:rsid w:val="0034633B"/>
    <w:rsid w:val="00346A7B"/>
    <w:rsid w:val="00347382"/>
    <w:rsid w:val="0034744F"/>
    <w:rsid w:val="00347611"/>
    <w:rsid w:val="00347699"/>
    <w:rsid w:val="003476C8"/>
    <w:rsid w:val="00347990"/>
    <w:rsid w:val="00347C27"/>
    <w:rsid w:val="003500E7"/>
    <w:rsid w:val="003501D2"/>
    <w:rsid w:val="003509AD"/>
    <w:rsid w:val="00350C0D"/>
    <w:rsid w:val="00350E9E"/>
    <w:rsid w:val="00351344"/>
    <w:rsid w:val="003513B8"/>
    <w:rsid w:val="003517B0"/>
    <w:rsid w:val="00351A74"/>
    <w:rsid w:val="003520A9"/>
    <w:rsid w:val="003520DC"/>
    <w:rsid w:val="00352BBE"/>
    <w:rsid w:val="00352F8F"/>
    <w:rsid w:val="003531BF"/>
    <w:rsid w:val="003533AB"/>
    <w:rsid w:val="003533BC"/>
    <w:rsid w:val="003534D0"/>
    <w:rsid w:val="003537C7"/>
    <w:rsid w:val="00353A2E"/>
    <w:rsid w:val="00353BAD"/>
    <w:rsid w:val="00353DDF"/>
    <w:rsid w:val="00353E5C"/>
    <w:rsid w:val="00354829"/>
    <w:rsid w:val="00354C5E"/>
    <w:rsid w:val="00354F5F"/>
    <w:rsid w:val="003553D3"/>
    <w:rsid w:val="00355B80"/>
    <w:rsid w:val="00355E3A"/>
    <w:rsid w:val="00355E53"/>
    <w:rsid w:val="003561A3"/>
    <w:rsid w:val="00356719"/>
    <w:rsid w:val="00356B36"/>
    <w:rsid w:val="00356F77"/>
    <w:rsid w:val="0035715B"/>
    <w:rsid w:val="00357908"/>
    <w:rsid w:val="00357B72"/>
    <w:rsid w:val="00357B82"/>
    <w:rsid w:val="00360648"/>
    <w:rsid w:val="00360691"/>
    <w:rsid w:val="00361570"/>
    <w:rsid w:val="003618D6"/>
    <w:rsid w:val="00361962"/>
    <w:rsid w:val="00361DF3"/>
    <w:rsid w:val="00361E51"/>
    <w:rsid w:val="00361E84"/>
    <w:rsid w:val="00362155"/>
    <w:rsid w:val="003622A4"/>
    <w:rsid w:val="003628C1"/>
    <w:rsid w:val="003628FB"/>
    <w:rsid w:val="00362B1E"/>
    <w:rsid w:val="00362BDC"/>
    <w:rsid w:val="003632B1"/>
    <w:rsid w:val="00363AF9"/>
    <w:rsid w:val="00363D74"/>
    <w:rsid w:val="003641B1"/>
    <w:rsid w:val="003642A9"/>
    <w:rsid w:val="003643D7"/>
    <w:rsid w:val="00364736"/>
    <w:rsid w:val="003651BD"/>
    <w:rsid w:val="0036524C"/>
    <w:rsid w:val="003652B8"/>
    <w:rsid w:val="003656BD"/>
    <w:rsid w:val="003657AE"/>
    <w:rsid w:val="00365A39"/>
    <w:rsid w:val="00365C27"/>
    <w:rsid w:val="00365EB6"/>
    <w:rsid w:val="00365F5E"/>
    <w:rsid w:val="00365FDD"/>
    <w:rsid w:val="003662FC"/>
    <w:rsid w:val="00366340"/>
    <w:rsid w:val="003663AB"/>
    <w:rsid w:val="00366C3D"/>
    <w:rsid w:val="00366E28"/>
    <w:rsid w:val="00367370"/>
    <w:rsid w:val="003674A3"/>
    <w:rsid w:val="003675BD"/>
    <w:rsid w:val="00367F56"/>
    <w:rsid w:val="00370286"/>
    <w:rsid w:val="0037031F"/>
    <w:rsid w:val="003703ED"/>
    <w:rsid w:val="00370700"/>
    <w:rsid w:val="00370732"/>
    <w:rsid w:val="00370E82"/>
    <w:rsid w:val="003715CB"/>
    <w:rsid w:val="003716D6"/>
    <w:rsid w:val="00371A33"/>
    <w:rsid w:val="003725F5"/>
    <w:rsid w:val="00372984"/>
    <w:rsid w:val="003729A8"/>
    <w:rsid w:val="00372A7D"/>
    <w:rsid w:val="00372B75"/>
    <w:rsid w:val="00372D06"/>
    <w:rsid w:val="00372D65"/>
    <w:rsid w:val="00373629"/>
    <w:rsid w:val="00373AA7"/>
    <w:rsid w:val="00373F89"/>
    <w:rsid w:val="00373FF6"/>
    <w:rsid w:val="003740EB"/>
    <w:rsid w:val="0037427C"/>
    <w:rsid w:val="00374662"/>
    <w:rsid w:val="00374849"/>
    <w:rsid w:val="00374912"/>
    <w:rsid w:val="00374CE7"/>
    <w:rsid w:val="0037501E"/>
    <w:rsid w:val="003752C3"/>
    <w:rsid w:val="00375649"/>
    <w:rsid w:val="00375B3B"/>
    <w:rsid w:val="00375B63"/>
    <w:rsid w:val="00375EF6"/>
    <w:rsid w:val="00375FB4"/>
    <w:rsid w:val="003763FE"/>
    <w:rsid w:val="0037642C"/>
    <w:rsid w:val="00376AE3"/>
    <w:rsid w:val="00376DAD"/>
    <w:rsid w:val="00376EF8"/>
    <w:rsid w:val="00377B97"/>
    <w:rsid w:val="003808CC"/>
    <w:rsid w:val="003809E5"/>
    <w:rsid w:val="00380CA4"/>
    <w:rsid w:val="00380F99"/>
    <w:rsid w:val="003814EE"/>
    <w:rsid w:val="0038179E"/>
    <w:rsid w:val="003817AA"/>
    <w:rsid w:val="00381B88"/>
    <w:rsid w:val="00381C0D"/>
    <w:rsid w:val="00381F49"/>
    <w:rsid w:val="00381F6C"/>
    <w:rsid w:val="00382DDF"/>
    <w:rsid w:val="0038329E"/>
    <w:rsid w:val="0038363D"/>
    <w:rsid w:val="003836F4"/>
    <w:rsid w:val="00383836"/>
    <w:rsid w:val="00383FA6"/>
    <w:rsid w:val="00383FF7"/>
    <w:rsid w:val="00384103"/>
    <w:rsid w:val="0038468A"/>
    <w:rsid w:val="00384C69"/>
    <w:rsid w:val="00384EED"/>
    <w:rsid w:val="00384FCC"/>
    <w:rsid w:val="003850ED"/>
    <w:rsid w:val="003852B7"/>
    <w:rsid w:val="00386501"/>
    <w:rsid w:val="00386F08"/>
    <w:rsid w:val="00386FF5"/>
    <w:rsid w:val="00387185"/>
    <w:rsid w:val="00387664"/>
    <w:rsid w:val="00387868"/>
    <w:rsid w:val="00387923"/>
    <w:rsid w:val="00387985"/>
    <w:rsid w:val="00390462"/>
    <w:rsid w:val="003909F8"/>
    <w:rsid w:val="00390AAC"/>
    <w:rsid w:val="00390B66"/>
    <w:rsid w:val="00390CB8"/>
    <w:rsid w:val="00390DF4"/>
    <w:rsid w:val="00390EDA"/>
    <w:rsid w:val="0039156C"/>
    <w:rsid w:val="00391590"/>
    <w:rsid w:val="003915EE"/>
    <w:rsid w:val="00391839"/>
    <w:rsid w:val="00391899"/>
    <w:rsid w:val="003918D2"/>
    <w:rsid w:val="00391A32"/>
    <w:rsid w:val="00391C73"/>
    <w:rsid w:val="0039256F"/>
    <w:rsid w:val="0039272A"/>
    <w:rsid w:val="003929CE"/>
    <w:rsid w:val="00392C5F"/>
    <w:rsid w:val="00392D56"/>
    <w:rsid w:val="00392D9C"/>
    <w:rsid w:val="0039338A"/>
    <w:rsid w:val="0039349F"/>
    <w:rsid w:val="003936AD"/>
    <w:rsid w:val="003937CC"/>
    <w:rsid w:val="00393E2F"/>
    <w:rsid w:val="0039412B"/>
    <w:rsid w:val="00394416"/>
    <w:rsid w:val="00394541"/>
    <w:rsid w:val="00394A38"/>
    <w:rsid w:val="0039512A"/>
    <w:rsid w:val="0039518F"/>
    <w:rsid w:val="00395767"/>
    <w:rsid w:val="0039604D"/>
    <w:rsid w:val="00396318"/>
    <w:rsid w:val="003965E7"/>
    <w:rsid w:val="00396BFC"/>
    <w:rsid w:val="00396C40"/>
    <w:rsid w:val="00397483"/>
    <w:rsid w:val="00397B45"/>
    <w:rsid w:val="003A0627"/>
    <w:rsid w:val="003A1B89"/>
    <w:rsid w:val="003A1D93"/>
    <w:rsid w:val="003A1EE4"/>
    <w:rsid w:val="003A2369"/>
    <w:rsid w:val="003A244B"/>
    <w:rsid w:val="003A2621"/>
    <w:rsid w:val="003A3BD6"/>
    <w:rsid w:val="003A45A0"/>
    <w:rsid w:val="003A46DD"/>
    <w:rsid w:val="003A4F90"/>
    <w:rsid w:val="003A56B1"/>
    <w:rsid w:val="003A57BA"/>
    <w:rsid w:val="003A59AD"/>
    <w:rsid w:val="003A5B38"/>
    <w:rsid w:val="003A5F07"/>
    <w:rsid w:val="003A5F46"/>
    <w:rsid w:val="003A6418"/>
    <w:rsid w:val="003A6516"/>
    <w:rsid w:val="003A6671"/>
    <w:rsid w:val="003A67C1"/>
    <w:rsid w:val="003A68EE"/>
    <w:rsid w:val="003A6BDC"/>
    <w:rsid w:val="003A6E5D"/>
    <w:rsid w:val="003A7008"/>
    <w:rsid w:val="003A761C"/>
    <w:rsid w:val="003A7D64"/>
    <w:rsid w:val="003B00A9"/>
    <w:rsid w:val="003B0632"/>
    <w:rsid w:val="003B06F1"/>
    <w:rsid w:val="003B0DC1"/>
    <w:rsid w:val="003B108F"/>
    <w:rsid w:val="003B1230"/>
    <w:rsid w:val="003B1A1B"/>
    <w:rsid w:val="003B26AA"/>
    <w:rsid w:val="003B26F0"/>
    <w:rsid w:val="003B28C1"/>
    <w:rsid w:val="003B307A"/>
    <w:rsid w:val="003B33E7"/>
    <w:rsid w:val="003B43D5"/>
    <w:rsid w:val="003B44D4"/>
    <w:rsid w:val="003B4709"/>
    <w:rsid w:val="003B4762"/>
    <w:rsid w:val="003B489B"/>
    <w:rsid w:val="003B4E31"/>
    <w:rsid w:val="003B5447"/>
    <w:rsid w:val="003B5955"/>
    <w:rsid w:val="003B59C2"/>
    <w:rsid w:val="003B6956"/>
    <w:rsid w:val="003B6B93"/>
    <w:rsid w:val="003B6E13"/>
    <w:rsid w:val="003B705F"/>
    <w:rsid w:val="003B73FD"/>
    <w:rsid w:val="003B78CA"/>
    <w:rsid w:val="003C0320"/>
    <w:rsid w:val="003C0337"/>
    <w:rsid w:val="003C073C"/>
    <w:rsid w:val="003C077E"/>
    <w:rsid w:val="003C0920"/>
    <w:rsid w:val="003C096C"/>
    <w:rsid w:val="003C09C0"/>
    <w:rsid w:val="003C0C82"/>
    <w:rsid w:val="003C0E70"/>
    <w:rsid w:val="003C0FC1"/>
    <w:rsid w:val="003C15ED"/>
    <w:rsid w:val="003C17D5"/>
    <w:rsid w:val="003C1E9B"/>
    <w:rsid w:val="003C1F93"/>
    <w:rsid w:val="003C291A"/>
    <w:rsid w:val="003C2D2F"/>
    <w:rsid w:val="003C2FC4"/>
    <w:rsid w:val="003C3236"/>
    <w:rsid w:val="003C3310"/>
    <w:rsid w:val="003C3A78"/>
    <w:rsid w:val="003C3F43"/>
    <w:rsid w:val="003C3FB7"/>
    <w:rsid w:val="003C42BC"/>
    <w:rsid w:val="003C4C50"/>
    <w:rsid w:val="003C51E5"/>
    <w:rsid w:val="003C545F"/>
    <w:rsid w:val="003C5E65"/>
    <w:rsid w:val="003C61B6"/>
    <w:rsid w:val="003C6A32"/>
    <w:rsid w:val="003C6D51"/>
    <w:rsid w:val="003C70C7"/>
    <w:rsid w:val="003C75BB"/>
    <w:rsid w:val="003C7760"/>
    <w:rsid w:val="003C7769"/>
    <w:rsid w:val="003C7893"/>
    <w:rsid w:val="003C7B6B"/>
    <w:rsid w:val="003C7C0B"/>
    <w:rsid w:val="003C7D1B"/>
    <w:rsid w:val="003D090A"/>
    <w:rsid w:val="003D0A33"/>
    <w:rsid w:val="003D0CD2"/>
    <w:rsid w:val="003D0D8B"/>
    <w:rsid w:val="003D0F0F"/>
    <w:rsid w:val="003D101F"/>
    <w:rsid w:val="003D13F0"/>
    <w:rsid w:val="003D1A37"/>
    <w:rsid w:val="003D1C9F"/>
    <w:rsid w:val="003D2654"/>
    <w:rsid w:val="003D26A9"/>
    <w:rsid w:val="003D2830"/>
    <w:rsid w:val="003D3873"/>
    <w:rsid w:val="003D3F33"/>
    <w:rsid w:val="003D49FB"/>
    <w:rsid w:val="003D4C9D"/>
    <w:rsid w:val="003D4CBF"/>
    <w:rsid w:val="003D5A4A"/>
    <w:rsid w:val="003D5D84"/>
    <w:rsid w:val="003D5DCB"/>
    <w:rsid w:val="003D5EDA"/>
    <w:rsid w:val="003D6111"/>
    <w:rsid w:val="003D6356"/>
    <w:rsid w:val="003D65F6"/>
    <w:rsid w:val="003D6706"/>
    <w:rsid w:val="003D6CC0"/>
    <w:rsid w:val="003D6D84"/>
    <w:rsid w:val="003D6E9F"/>
    <w:rsid w:val="003D72C0"/>
    <w:rsid w:val="003D72DA"/>
    <w:rsid w:val="003D751C"/>
    <w:rsid w:val="003D75B4"/>
    <w:rsid w:val="003D7778"/>
    <w:rsid w:val="003D7CEC"/>
    <w:rsid w:val="003E0039"/>
    <w:rsid w:val="003E0521"/>
    <w:rsid w:val="003E0E80"/>
    <w:rsid w:val="003E204E"/>
    <w:rsid w:val="003E26DD"/>
    <w:rsid w:val="003E2C16"/>
    <w:rsid w:val="003E2E15"/>
    <w:rsid w:val="003E375D"/>
    <w:rsid w:val="003E3962"/>
    <w:rsid w:val="003E397D"/>
    <w:rsid w:val="003E41C5"/>
    <w:rsid w:val="003E47E0"/>
    <w:rsid w:val="003E4C9A"/>
    <w:rsid w:val="003E4FCE"/>
    <w:rsid w:val="003E5921"/>
    <w:rsid w:val="003E6303"/>
    <w:rsid w:val="003E68C0"/>
    <w:rsid w:val="003E6B75"/>
    <w:rsid w:val="003E6CB9"/>
    <w:rsid w:val="003E6FF9"/>
    <w:rsid w:val="003E7368"/>
    <w:rsid w:val="003E7578"/>
    <w:rsid w:val="003E7BD8"/>
    <w:rsid w:val="003E7F5B"/>
    <w:rsid w:val="003F0064"/>
    <w:rsid w:val="003F03D7"/>
    <w:rsid w:val="003F08B1"/>
    <w:rsid w:val="003F094A"/>
    <w:rsid w:val="003F0D64"/>
    <w:rsid w:val="003F0ECF"/>
    <w:rsid w:val="003F0F26"/>
    <w:rsid w:val="003F1231"/>
    <w:rsid w:val="003F1532"/>
    <w:rsid w:val="003F1EC2"/>
    <w:rsid w:val="003F290D"/>
    <w:rsid w:val="003F2930"/>
    <w:rsid w:val="003F316B"/>
    <w:rsid w:val="003F31F9"/>
    <w:rsid w:val="003F34A7"/>
    <w:rsid w:val="003F3A79"/>
    <w:rsid w:val="003F3C4A"/>
    <w:rsid w:val="003F3F1D"/>
    <w:rsid w:val="003F3FDE"/>
    <w:rsid w:val="003F40AE"/>
    <w:rsid w:val="003F419A"/>
    <w:rsid w:val="003F4204"/>
    <w:rsid w:val="003F42B2"/>
    <w:rsid w:val="003F4678"/>
    <w:rsid w:val="003F4DFB"/>
    <w:rsid w:val="003F5142"/>
    <w:rsid w:val="003F51D2"/>
    <w:rsid w:val="003F5341"/>
    <w:rsid w:val="003F550F"/>
    <w:rsid w:val="003F5AD3"/>
    <w:rsid w:val="003F5BAA"/>
    <w:rsid w:val="003F604E"/>
    <w:rsid w:val="003F6159"/>
    <w:rsid w:val="003F61E8"/>
    <w:rsid w:val="003F6564"/>
    <w:rsid w:val="003F69C1"/>
    <w:rsid w:val="003F72AA"/>
    <w:rsid w:val="00400955"/>
    <w:rsid w:val="00400A93"/>
    <w:rsid w:val="00400F68"/>
    <w:rsid w:val="00400F71"/>
    <w:rsid w:val="004014EA"/>
    <w:rsid w:val="00401517"/>
    <w:rsid w:val="004017F1"/>
    <w:rsid w:val="00401C13"/>
    <w:rsid w:val="0040232C"/>
    <w:rsid w:val="00402832"/>
    <w:rsid w:val="00402D8A"/>
    <w:rsid w:val="00402F19"/>
    <w:rsid w:val="0040307C"/>
    <w:rsid w:val="00403136"/>
    <w:rsid w:val="00403256"/>
    <w:rsid w:val="00403408"/>
    <w:rsid w:val="00403597"/>
    <w:rsid w:val="00403716"/>
    <w:rsid w:val="0040397B"/>
    <w:rsid w:val="00403A4E"/>
    <w:rsid w:val="00403E5C"/>
    <w:rsid w:val="004044D9"/>
    <w:rsid w:val="00404D72"/>
    <w:rsid w:val="00404F84"/>
    <w:rsid w:val="00404FE5"/>
    <w:rsid w:val="0040544F"/>
    <w:rsid w:val="004054B5"/>
    <w:rsid w:val="00405ABA"/>
    <w:rsid w:val="00405B3B"/>
    <w:rsid w:val="00405BF8"/>
    <w:rsid w:val="004062C4"/>
    <w:rsid w:val="004068FE"/>
    <w:rsid w:val="00406AA5"/>
    <w:rsid w:val="00406D21"/>
    <w:rsid w:val="00406F81"/>
    <w:rsid w:val="0040734E"/>
    <w:rsid w:val="00407AFD"/>
    <w:rsid w:val="00407B5A"/>
    <w:rsid w:val="00407BC4"/>
    <w:rsid w:val="00410279"/>
    <w:rsid w:val="00410923"/>
    <w:rsid w:val="00410EFA"/>
    <w:rsid w:val="004112A6"/>
    <w:rsid w:val="004114EC"/>
    <w:rsid w:val="00411A81"/>
    <w:rsid w:val="00411CD4"/>
    <w:rsid w:val="00411FF0"/>
    <w:rsid w:val="004120F3"/>
    <w:rsid w:val="004122AC"/>
    <w:rsid w:val="00412336"/>
    <w:rsid w:val="00412654"/>
    <w:rsid w:val="00412954"/>
    <w:rsid w:val="00412CBB"/>
    <w:rsid w:val="00412ED4"/>
    <w:rsid w:val="0041316F"/>
    <w:rsid w:val="00413528"/>
    <w:rsid w:val="004138EA"/>
    <w:rsid w:val="0041390E"/>
    <w:rsid w:val="00413977"/>
    <w:rsid w:val="00413FBB"/>
    <w:rsid w:val="00414C85"/>
    <w:rsid w:val="00414C86"/>
    <w:rsid w:val="00414F67"/>
    <w:rsid w:val="00415380"/>
    <w:rsid w:val="004156E6"/>
    <w:rsid w:val="0041585F"/>
    <w:rsid w:val="0041592E"/>
    <w:rsid w:val="00415963"/>
    <w:rsid w:val="00415D58"/>
    <w:rsid w:val="004162D5"/>
    <w:rsid w:val="00416677"/>
    <w:rsid w:val="0041669D"/>
    <w:rsid w:val="00416860"/>
    <w:rsid w:val="00416AC5"/>
    <w:rsid w:val="00416F07"/>
    <w:rsid w:val="00416F2F"/>
    <w:rsid w:val="004170C8"/>
    <w:rsid w:val="004170FA"/>
    <w:rsid w:val="004171DF"/>
    <w:rsid w:val="004171EA"/>
    <w:rsid w:val="00417733"/>
    <w:rsid w:val="00417A30"/>
    <w:rsid w:val="00417A76"/>
    <w:rsid w:val="00417B23"/>
    <w:rsid w:val="00417E2A"/>
    <w:rsid w:val="00417F71"/>
    <w:rsid w:val="00417FD8"/>
    <w:rsid w:val="0042029C"/>
    <w:rsid w:val="00420607"/>
    <w:rsid w:val="004206FD"/>
    <w:rsid w:val="00420BC5"/>
    <w:rsid w:val="00421297"/>
    <w:rsid w:val="00421471"/>
    <w:rsid w:val="004218CA"/>
    <w:rsid w:val="00421EAB"/>
    <w:rsid w:val="0042215D"/>
    <w:rsid w:val="0042246C"/>
    <w:rsid w:val="004224ED"/>
    <w:rsid w:val="0042269B"/>
    <w:rsid w:val="00422898"/>
    <w:rsid w:val="00422BA0"/>
    <w:rsid w:val="004236A9"/>
    <w:rsid w:val="004236BE"/>
    <w:rsid w:val="00423968"/>
    <w:rsid w:val="00423F85"/>
    <w:rsid w:val="00423FC4"/>
    <w:rsid w:val="00424288"/>
    <w:rsid w:val="00424332"/>
    <w:rsid w:val="00424341"/>
    <w:rsid w:val="004246C9"/>
    <w:rsid w:val="004249A0"/>
    <w:rsid w:val="00424D0B"/>
    <w:rsid w:val="00425081"/>
    <w:rsid w:val="004257D9"/>
    <w:rsid w:val="0042581A"/>
    <w:rsid w:val="00425970"/>
    <w:rsid w:val="00425A11"/>
    <w:rsid w:val="00425BFB"/>
    <w:rsid w:val="004268BF"/>
    <w:rsid w:val="00426922"/>
    <w:rsid w:val="00426C1E"/>
    <w:rsid w:val="00427990"/>
    <w:rsid w:val="00427E77"/>
    <w:rsid w:val="00430105"/>
    <w:rsid w:val="004304E0"/>
    <w:rsid w:val="00430694"/>
    <w:rsid w:val="004309CC"/>
    <w:rsid w:val="00430B05"/>
    <w:rsid w:val="0043139F"/>
    <w:rsid w:val="00431557"/>
    <w:rsid w:val="00431CC8"/>
    <w:rsid w:val="00432171"/>
    <w:rsid w:val="004325FB"/>
    <w:rsid w:val="004329A1"/>
    <w:rsid w:val="00432CDD"/>
    <w:rsid w:val="00432DC8"/>
    <w:rsid w:val="00432DE1"/>
    <w:rsid w:val="00432E0B"/>
    <w:rsid w:val="0043336B"/>
    <w:rsid w:val="0043394F"/>
    <w:rsid w:val="00433B26"/>
    <w:rsid w:val="00433B3D"/>
    <w:rsid w:val="00433E63"/>
    <w:rsid w:val="00433F2A"/>
    <w:rsid w:val="0043456C"/>
    <w:rsid w:val="004347AC"/>
    <w:rsid w:val="004348E4"/>
    <w:rsid w:val="00434944"/>
    <w:rsid w:val="00434BE2"/>
    <w:rsid w:val="00434EE2"/>
    <w:rsid w:val="00435265"/>
    <w:rsid w:val="00435C11"/>
    <w:rsid w:val="00435F22"/>
    <w:rsid w:val="004367D4"/>
    <w:rsid w:val="0043697B"/>
    <w:rsid w:val="00436A3E"/>
    <w:rsid w:val="00436C3A"/>
    <w:rsid w:val="00436FD5"/>
    <w:rsid w:val="00437164"/>
    <w:rsid w:val="00437689"/>
    <w:rsid w:val="00437DE6"/>
    <w:rsid w:val="00440524"/>
    <w:rsid w:val="00440967"/>
    <w:rsid w:val="00440A1D"/>
    <w:rsid w:val="00440C9C"/>
    <w:rsid w:val="004413EE"/>
    <w:rsid w:val="0044149F"/>
    <w:rsid w:val="004418E0"/>
    <w:rsid w:val="00441BA6"/>
    <w:rsid w:val="00441CAD"/>
    <w:rsid w:val="00441CAF"/>
    <w:rsid w:val="00441EF7"/>
    <w:rsid w:val="004420BA"/>
    <w:rsid w:val="00442CF9"/>
    <w:rsid w:val="00442D97"/>
    <w:rsid w:val="00442E38"/>
    <w:rsid w:val="00443163"/>
    <w:rsid w:val="004435B9"/>
    <w:rsid w:val="0044427C"/>
    <w:rsid w:val="004442C3"/>
    <w:rsid w:val="004447D2"/>
    <w:rsid w:val="00444983"/>
    <w:rsid w:val="0044529A"/>
    <w:rsid w:val="00445358"/>
    <w:rsid w:val="0044548E"/>
    <w:rsid w:val="00445934"/>
    <w:rsid w:val="004459FB"/>
    <w:rsid w:val="00445BB6"/>
    <w:rsid w:val="00445FD3"/>
    <w:rsid w:val="004462AA"/>
    <w:rsid w:val="0044649F"/>
    <w:rsid w:val="0044653F"/>
    <w:rsid w:val="0044674B"/>
    <w:rsid w:val="00446CF1"/>
    <w:rsid w:val="00446D22"/>
    <w:rsid w:val="00446D7B"/>
    <w:rsid w:val="00446D7F"/>
    <w:rsid w:val="00446E1B"/>
    <w:rsid w:val="00447181"/>
    <w:rsid w:val="004478B5"/>
    <w:rsid w:val="00447A54"/>
    <w:rsid w:val="00447AB3"/>
    <w:rsid w:val="004504E7"/>
    <w:rsid w:val="00450544"/>
    <w:rsid w:val="00450BC0"/>
    <w:rsid w:val="00450EED"/>
    <w:rsid w:val="00450F2F"/>
    <w:rsid w:val="00450F3B"/>
    <w:rsid w:val="00451021"/>
    <w:rsid w:val="00451400"/>
    <w:rsid w:val="00452343"/>
    <w:rsid w:val="004524DD"/>
    <w:rsid w:val="00452547"/>
    <w:rsid w:val="00452A1F"/>
    <w:rsid w:val="00452F67"/>
    <w:rsid w:val="00453942"/>
    <w:rsid w:val="00453BC4"/>
    <w:rsid w:val="00453D73"/>
    <w:rsid w:val="00453E5B"/>
    <w:rsid w:val="0045424F"/>
    <w:rsid w:val="00454D27"/>
    <w:rsid w:val="0045501E"/>
    <w:rsid w:val="00455077"/>
    <w:rsid w:val="0045516E"/>
    <w:rsid w:val="00455260"/>
    <w:rsid w:val="004552A2"/>
    <w:rsid w:val="00455303"/>
    <w:rsid w:val="004553F4"/>
    <w:rsid w:val="00455652"/>
    <w:rsid w:val="004558FC"/>
    <w:rsid w:val="00455D9C"/>
    <w:rsid w:val="00455F90"/>
    <w:rsid w:val="00456410"/>
    <w:rsid w:val="004564A2"/>
    <w:rsid w:val="004567A8"/>
    <w:rsid w:val="0045680D"/>
    <w:rsid w:val="0045684C"/>
    <w:rsid w:val="004569A3"/>
    <w:rsid w:val="00456EB1"/>
    <w:rsid w:val="0045721B"/>
    <w:rsid w:val="0045736D"/>
    <w:rsid w:val="0045780C"/>
    <w:rsid w:val="004579B1"/>
    <w:rsid w:val="00457B2C"/>
    <w:rsid w:val="0046001D"/>
    <w:rsid w:val="0046011B"/>
    <w:rsid w:val="00460189"/>
    <w:rsid w:val="0046036E"/>
    <w:rsid w:val="0046072B"/>
    <w:rsid w:val="00460AA5"/>
    <w:rsid w:val="00460D91"/>
    <w:rsid w:val="00460DFE"/>
    <w:rsid w:val="00460E14"/>
    <w:rsid w:val="00460F11"/>
    <w:rsid w:val="00461434"/>
    <w:rsid w:val="004615B2"/>
    <w:rsid w:val="00461A6B"/>
    <w:rsid w:val="00461ABD"/>
    <w:rsid w:val="004623B0"/>
    <w:rsid w:val="004624B0"/>
    <w:rsid w:val="00462550"/>
    <w:rsid w:val="004625A1"/>
    <w:rsid w:val="004626B3"/>
    <w:rsid w:val="00462CF8"/>
    <w:rsid w:val="00462D71"/>
    <w:rsid w:val="0046319B"/>
    <w:rsid w:val="0046350E"/>
    <w:rsid w:val="004635BE"/>
    <w:rsid w:val="004638A3"/>
    <w:rsid w:val="00463C4F"/>
    <w:rsid w:val="004641BF"/>
    <w:rsid w:val="004642D1"/>
    <w:rsid w:val="00464782"/>
    <w:rsid w:val="00464CBA"/>
    <w:rsid w:val="004657C2"/>
    <w:rsid w:val="004658A8"/>
    <w:rsid w:val="00466027"/>
    <w:rsid w:val="00466316"/>
    <w:rsid w:val="004666BC"/>
    <w:rsid w:val="00466B68"/>
    <w:rsid w:val="004674D1"/>
    <w:rsid w:val="004675A7"/>
    <w:rsid w:val="004678D4"/>
    <w:rsid w:val="004678EA"/>
    <w:rsid w:val="00467B66"/>
    <w:rsid w:val="00467C19"/>
    <w:rsid w:val="00467FEE"/>
    <w:rsid w:val="004704C4"/>
    <w:rsid w:val="00470E0A"/>
    <w:rsid w:val="00470FC0"/>
    <w:rsid w:val="0047103D"/>
    <w:rsid w:val="00471127"/>
    <w:rsid w:val="004712A8"/>
    <w:rsid w:val="00471531"/>
    <w:rsid w:val="00471577"/>
    <w:rsid w:val="004715EC"/>
    <w:rsid w:val="00471696"/>
    <w:rsid w:val="004717E0"/>
    <w:rsid w:val="0047197D"/>
    <w:rsid w:val="00471C9F"/>
    <w:rsid w:val="00471F8F"/>
    <w:rsid w:val="0047225D"/>
    <w:rsid w:val="00472352"/>
    <w:rsid w:val="004726ED"/>
    <w:rsid w:val="004728A9"/>
    <w:rsid w:val="00472ADC"/>
    <w:rsid w:val="00472B23"/>
    <w:rsid w:val="00472C67"/>
    <w:rsid w:val="0047304D"/>
    <w:rsid w:val="004736C6"/>
    <w:rsid w:val="00473EF9"/>
    <w:rsid w:val="004742C6"/>
    <w:rsid w:val="004742CB"/>
    <w:rsid w:val="004742D9"/>
    <w:rsid w:val="00474523"/>
    <w:rsid w:val="00474A79"/>
    <w:rsid w:val="00474BEB"/>
    <w:rsid w:val="00475137"/>
    <w:rsid w:val="0047544E"/>
    <w:rsid w:val="0047550E"/>
    <w:rsid w:val="0047552B"/>
    <w:rsid w:val="00475603"/>
    <w:rsid w:val="004756BD"/>
    <w:rsid w:val="00475A35"/>
    <w:rsid w:val="00475C3E"/>
    <w:rsid w:val="004762DD"/>
    <w:rsid w:val="004766D5"/>
    <w:rsid w:val="00476D2E"/>
    <w:rsid w:val="00476E0E"/>
    <w:rsid w:val="00476F6C"/>
    <w:rsid w:val="00477346"/>
    <w:rsid w:val="004774E4"/>
    <w:rsid w:val="00477BE8"/>
    <w:rsid w:val="004800F1"/>
    <w:rsid w:val="00480346"/>
    <w:rsid w:val="004807CE"/>
    <w:rsid w:val="00480D71"/>
    <w:rsid w:val="00481131"/>
    <w:rsid w:val="0048127D"/>
    <w:rsid w:val="0048186E"/>
    <w:rsid w:val="004818D8"/>
    <w:rsid w:val="004822A4"/>
    <w:rsid w:val="00482495"/>
    <w:rsid w:val="00482498"/>
    <w:rsid w:val="00482626"/>
    <w:rsid w:val="004826D3"/>
    <w:rsid w:val="004833CC"/>
    <w:rsid w:val="00483421"/>
    <w:rsid w:val="00483626"/>
    <w:rsid w:val="00483885"/>
    <w:rsid w:val="0048389D"/>
    <w:rsid w:val="00483A2D"/>
    <w:rsid w:val="00483B18"/>
    <w:rsid w:val="00483CBB"/>
    <w:rsid w:val="00483DB2"/>
    <w:rsid w:val="00483E80"/>
    <w:rsid w:val="004854ED"/>
    <w:rsid w:val="0048556A"/>
    <w:rsid w:val="0048588B"/>
    <w:rsid w:val="004863E5"/>
    <w:rsid w:val="00486706"/>
    <w:rsid w:val="00486BE8"/>
    <w:rsid w:val="00486E9E"/>
    <w:rsid w:val="0048755D"/>
    <w:rsid w:val="00487B4A"/>
    <w:rsid w:val="00487CC1"/>
    <w:rsid w:val="004905B3"/>
    <w:rsid w:val="00490645"/>
    <w:rsid w:val="00490837"/>
    <w:rsid w:val="00490E88"/>
    <w:rsid w:val="00490EEC"/>
    <w:rsid w:val="00491409"/>
    <w:rsid w:val="00491496"/>
    <w:rsid w:val="0049166A"/>
    <w:rsid w:val="00491828"/>
    <w:rsid w:val="00492263"/>
    <w:rsid w:val="0049243B"/>
    <w:rsid w:val="0049277F"/>
    <w:rsid w:val="0049284E"/>
    <w:rsid w:val="00492B01"/>
    <w:rsid w:val="00492B57"/>
    <w:rsid w:val="00492CF6"/>
    <w:rsid w:val="00492E8A"/>
    <w:rsid w:val="00492F3A"/>
    <w:rsid w:val="0049324E"/>
    <w:rsid w:val="004932F3"/>
    <w:rsid w:val="00493324"/>
    <w:rsid w:val="004933D6"/>
    <w:rsid w:val="004938DF"/>
    <w:rsid w:val="00493E27"/>
    <w:rsid w:val="00493E76"/>
    <w:rsid w:val="00493E89"/>
    <w:rsid w:val="00493F5E"/>
    <w:rsid w:val="00493FFA"/>
    <w:rsid w:val="004941D5"/>
    <w:rsid w:val="0049454B"/>
    <w:rsid w:val="00494F49"/>
    <w:rsid w:val="00495439"/>
    <w:rsid w:val="0049560F"/>
    <w:rsid w:val="004957FE"/>
    <w:rsid w:val="00495BF0"/>
    <w:rsid w:val="00495CF6"/>
    <w:rsid w:val="00495EF4"/>
    <w:rsid w:val="00496274"/>
    <w:rsid w:val="004962A0"/>
    <w:rsid w:val="0049637A"/>
    <w:rsid w:val="004966D9"/>
    <w:rsid w:val="00496A88"/>
    <w:rsid w:val="00496AEC"/>
    <w:rsid w:val="00496BC3"/>
    <w:rsid w:val="00496BDF"/>
    <w:rsid w:val="00496D34"/>
    <w:rsid w:val="00496F82"/>
    <w:rsid w:val="004972B2"/>
    <w:rsid w:val="004973A5"/>
    <w:rsid w:val="00497792"/>
    <w:rsid w:val="00497AFC"/>
    <w:rsid w:val="00497B6B"/>
    <w:rsid w:val="00497BFE"/>
    <w:rsid w:val="004A00F5"/>
    <w:rsid w:val="004A0421"/>
    <w:rsid w:val="004A04A0"/>
    <w:rsid w:val="004A057E"/>
    <w:rsid w:val="004A09D3"/>
    <w:rsid w:val="004A1327"/>
    <w:rsid w:val="004A1824"/>
    <w:rsid w:val="004A18FE"/>
    <w:rsid w:val="004A19E0"/>
    <w:rsid w:val="004A1AE4"/>
    <w:rsid w:val="004A1F6C"/>
    <w:rsid w:val="004A20AC"/>
    <w:rsid w:val="004A269C"/>
    <w:rsid w:val="004A2950"/>
    <w:rsid w:val="004A2B61"/>
    <w:rsid w:val="004A2EF8"/>
    <w:rsid w:val="004A3244"/>
    <w:rsid w:val="004A3677"/>
    <w:rsid w:val="004A36E2"/>
    <w:rsid w:val="004A3745"/>
    <w:rsid w:val="004A3942"/>
    <w:rsid w:val="004A3A91"/>
    <w:rsid w:val="004A43AA"/>
    <w:rsid w:val="004A440A"/>
    <w:rsid w:val="004A4BDC"/>
    <w:rsid w:val="004A4BEE"/>
    <w:rsid w:val="004A4D01"/>
    <w:rsid w:val="004A4E87"/>
    <w:rsid w:val="004A4FC6"/>
    <w:rsid w:val="004A51B8"/>
    <w:rsid w:val="004A5258"/>
    <w:rsid w:val="004A531E"/>
    <w:rsid w:val="004A53F0"/>
    <w:rsid w:val="004A586D"/>
    <w:rsid w:val="004A6E05"/>
    <w:rsid w:val="004A6EEE"/>
    <w:rsid w:val="004A6F1E"/>
    <w:rsid w:val="004A72EE"/>
    <w:rsid w:val="004A7DC2"/>
    <w:rsid w:val="004A7F81"/>
    <w:rsid w:val="004B0210"/>
    <w:rsid w:val="004B042B"/>
    <w:rsid w:val="004B045F"/>
    <w:rsid w:val="004B0518"/>
    <w:rsid w:val="004B05D4"/>
    <w:rsid w:val="004B0D8D"/>
    <w:rsid w:val="004B1BE1"/>
    <w:rsid w:val="004B1C85"/>
    <w:rsid w:val="004B1ED9"/>
    <w:rsid w:val="004B1FA0"/>
    <w:rsid w:val="004B253B"/>
    <w:rsid w:val="004B2821"/>
    <w:rsid w:val="004B2859"/>
    <w:rsid w:val="004B291F"/>
    <w:rsid w:val="004B2B5D"/>
    <w:rsid w:val="004B2C30"/>
    <w:rsid w:val="004B2C57"/>
    <w:rsid w:val="004B2DD4"/>
    <w:rsid w:val="004B30CB"/>
    <w:rsid w:val="004B3D21"/>
    <w:rsid w:val="004B3D5B"/>
    <w:rsid w:val="004B3EF6"/>
    <w:rsid w:val="004B3F69"/>
    <w:rsid w:val="004B40E3"/>
    <w:rsid w:val="004B429E"/>
    <w:rsid w:val="004B43AE"/>
    <w:rsid w:val="004B4E2A"/>
    <w:rsid w:val="004B52C0"/>
    <w:rsid w:val="004B5C2A"/>
    <w:rsid w:val="004B61E2"/>
    <w:rsid w:val="004B6353"/>
    <w:rsid w:val="004B642E"/>
    <w:rsid w:val="004B6701"/>
    <w:rsid w:val="004B682E"/>
    <w:rsid w:val="004B6923"/>
    <w:rsid w:val="004B713B"/>
    <w:rsid w:val="004B75BC"/>
    <w:rsid w:val="004B7643"/>
    <w:rsid w:val="004B7B70"/>
    <w:rsid w:val="004B7FCF"/>
    <w:rsid w:val="004C01F4"/>
    <w:rsid w:val="004C074F"/>
    <w:rsid w:val="004C0E9C"/>
    <w:rsid w:val="004C10FE"/>
    <w:rsid w:val="004C166F"/>
    <w:rsid w:val="004C16C8"/>
    <w:rsid w:val="004C1709"/>
    <w:rsid w:val="004C176A"/>
    <w:rsid w:val="004C17FE"/>
    <w:rsid w:val="004C1860"/>
    <w:rsid w:val="004C1909"/>
    <w:rsid w:val="004C199F"/>
    <w:rsid w:val="004C1E5C"/>
    <w:rsid w:val="004C20A0"/>
    <w:rsid w:val="004C26E3"/>
    <w:rsid w:val="004C2981"/>
    <w:rsid w:val="004C3091"/>
    <w:rsid w:val="004C33F9"/>
    <w:rsid w:val="004C3899"/>
    <w:rsid w:val="004C4689"/>
    <w:rsid w:val="004C47A8"/>
    <w:rsid w:val="004C4FA4"/>
    <w:rsid w:val="004C500E"/>
    <w:rsid w:val="004C507C"/>
    <w:rsid w:val="004C5111"/>
    <w:rsid w:val="004C540B"/>
    <w:rsid w:val="004C5864"/>
    <w:rsid w:val="004C5A7D"/>
    <w:rsid w:val="004C5C34"/>
    <w:rsid w:val="004C62A4"/>
    <w:rsid w:val="004C6414"/>
    <w:rsid w:val="004C6470"/>
    <w:rsid w:val="004C66B8"/>
    <w:rsid w:val="004C6DE5"/>
    <w:rsid w:val="004C6FA3"/>
    <w:rsid w:val="004C71AA"/>
    <w:rsid w:val="004C7431"/>
    <w:rsid w:val="004C746E"/>
    <w:rsid w:val="004C77E6"/>
    <w:rsid w:val="004C783C"/>
    <w:rsid w:val="004C78DE"/>
    <w:rsid w:val="004C798D"/>
    <w:rsid w:val="004C7DC4"/>
    <w:rsid w:val="004D0217"/>
    <w:rsid w:val="004D02A5"/>
    <w:rsid w:val="004D063D"/>
    <w:rsid w:val="004D0B76"/>
    <w:rsid w:val="004D1072"/>
    <w:rsid w:val="004D1631"/>
    <w:rsid w:val="004D17ED"/>
    <w:rsid w:val="004D1A0D"/>
    <w:rsid w:val="004D20DE"/>
    <w:rsid w:val="004D22E6"/>
    <w:rsid w:val="004D244F"/>
    <w:rsid w:val="004D312C"/>
    <w:rsid w:val="004D363B"/>
    <w:rsid w:val="004D3AD9"/>
    <w:rsid w:val="004D3F97"/>
    <w:rsid w:val="004D4029"/>
    <w:rsid w:val="004D4176"/>
    <w:rsid w:val="004D41C3"/>
    <w:rsid w:val="004D4520"/>
    <w:rsid w:val="004D4E0E"/>
    <w:rsid w:val="004D4E39"/>
    <w:rsid w:val="004D5428"/>
    <w:rsid w:val="004D608B"/>
    <w:rsid w:val="004D6157"/>
    <w:rsid w:val="004D6509"/>
    <w:rsid w:val="004D65F4"/>
    <w:rsid w:val="004D677A"/>
    <w:rsid w:val="004D68B9"/>
    <w:rsid w:val="004D68D6"/>
    <w:rsid w:val="004D6E82"/>
    <w:rsid w:val="004D701F"/>
    <w:rsid w:val="004D711D"/>
    <w:rsid w:val="004D7183"/>
    <w:rsid w:val="004D7256"/>
    <w:rsid w:val="004D7342"/>
    <w:rsid w:val="004D7E1D"/>
    <w:rsid w:val="004E011D"/>
    <w:rsid w:val="004E042D"/>
    <w:rsid w:val="004E0744"/>
    <w:rsid w:val="004E0B94"/>
    <w:rsid w:val="004E0BD2"/>
    <w:rsid w:val="004E0DAF"/>
    <w:rsid w:val="004E0F95"/>
    <w:rsid w:val="004E118E"/>
    <w:rsid w:val="004E172E"/>
    <w:rsid w:val="004E1A4C"/>
    <w:rsid w:val="004E1AC5"/>
    <w:rsid w:val="004E1BED"/>
    <w:rsid w:val="004E20B9"/>
    <w:rsid w:val="004E22D6"/>
    <w:rsid w:val="004E2313"/>
    <w:rsid w:val="004E25A2"/>
    <w:rsid w:val="004E2A06"/>
    <w:rsid w:val="004E2A98"/>
    <w:rsid w:val="004E2AAE"/>
    <w:rsid w:val="004E2B85"/>
    <w:rsid w:val="004E2E13"/>
    <w:rsid w:val="004E2EE9"/>
    <w:rsid w:val="004E3488"/>
    <w:rsid w:val="004E3836"/>
    <w:rsid w:val="004E39AE"/>
    <w:rsid w:val="004E3ACA"/>
    <w:rsid w:val="004E3C30"/>
    <w:rsid w:val="004E3DB6"/>
    <w:rsid w:val="004E445E"/>
    <w:rsid w:val="004E4897"/>
    <w:rsid w:val="004E4D5E"/>
    <w:rsid w:val="004E4DE4"/>
    <w:rsid w:val="004E5209"/>
    <w:rsid w:val="004E5297"/>
    <w:rsid w:val="004E533F"/>
    <w:rsid w:val="004E54E7"/>
    <w:rsid w:val="004E563C"/>
    <w:rsid w:val="004E56D5"/>
    <w:rsid w:val="004E5864"/>
    <w:rsid w:val="004E5D15"/>
    <w:rsid w:val="004E5EE9"/>
    <w:rsid w:val="004E6012"/>
    <w:rsid w:val="004E6ADB"/>
    <w:rsid w:val="004E6E8A"/>
    <w:rsid w:val="004E7057"/>
    <w:rsid w:val="004E70A0"/>
    <w:rsid w:val="004E720F"/>
    <w:rsid w:val="004E738E"/>
    <w:rsid w:val="004E7C71"/>
    <w:rsid w:val="004E7EAF"/>
    <w:rsid w:val="004F0025"/>
    <w:rsid w:val="004F0099"/>
    <w:rsid w:val="004F0205"/>
    <w:rsid w:val="004F0475"/>
    <w:rsid w:val="004F0531"/>
    <w:rsid w:val="004F0AB7"/>
    <w:rsid w:val="004F0E70"/>
    <w:rsid w:val="004F1269"/>
    <w:rsid w:val="004F158A"/>
    <w:rsid w:val="004F196D"/>
    <w:rsid w:val="004F197E"/>
    <w:rsid w:val="004F1DDC"/>
    <w:rsid w:val="004F2C82"/>
    <w:rsid w:val="004F2E14"/>
    <w:rsid w:val="004F34D4"/>
    <w:rsid w:val="004F45CF"/>
    <w:rsid w:val="004F4925"/>
    <w:rsid w:val="004F49AD"/>
    <w:rsid w:val="004F4FC8"/>
    <w:rsid w:val="004F52D5"/>
    <w:rsid w:val="004F52DC"/>
    <w:rsid w:val="004F5AB4"/>
    <w:rsid w:val="004F616D"/>
    <w:rsid w:val="004F6457"/>
    <w:rsid w:val="004F6629"/>
    <w:rsid w:val="004F679F"/>
    <w:rsid w:val="004F692E"/>
    <w:rsid w:val="004F6B83"/>
    <w:rsid w:val="004F6EFB"/>
    <w:rsid w:val="004F6FB9"/>
    <w:rsid w:val="004F70FA"/>
    <w:rsid w:val="004F72D2"/>
    <w:rsid w:val="004F7A0C"/>
    <w:rsid w:val="004F7D1B"/>
    <w:rsid w:val="004F7D9D"/>
    <w:rsid w:val="004F7F9A"/>
    <w:rsid w:val="005009F6"/>
    <w:rsid w:val="005017FF"/>
    <w:rsid w:val="00501AD5"/>
    <w:rsid w:val="00501C48"/>
    <w:rsid w:val="00501E2D"/>
    <w:rsid w:val="00502187"/>
    <w:rsid w:val="005022BF"/>
    <w:rsid w:val="005027A4"/>
    <w:rsid w:val="00502841"/>
    <w:rsid w:val="00502BDF"/>
    <w:rsid w:val="00503251"/>
    <w:rsid w:val="0050342D"/>
    <w:rsid w:val="00503433"/>
    <w:rsid w:val="0050370B"/>
    <w:rsid w:val="005037C3"/>
    <w:rsid w:val="005038A9"/>
    <w:rsid w:val="005038F5"/>
    <w:rsid w:val="00503EDF"/>
    <w:rsid w:val="00504091"/>
    <w:rsid w:val="0050427F"/>
    <w:rsid w:val="00504377"/>
    <w:rsid w:val="00504655"/>
    <w:rsid w:val="0050492B"/>
    <w:rsid w:val="00504AFF"/>
    <w:rsid w:val="00504BCD"/>
    <w:rsid w:val="00505103"/>
    <w:rsid w:val="00505471"/>
    <w:rsid w:val="005054AA"/>
    <w:rsid w:val="0050560C"/>
    <w:rsid w:val="00505619"/>
    <w:rsid w:val="00506087"/>
    <w:rsid w:val="005060A2"/>
    <w:rsid w:val="00506538"/>
    <w:rsid w:val="00506555"/>
    <w:rsid w:val="00506769"/>
    <w:rsid w:val="00506989"/>
    <w:rsid w:val="00506B54"/>
    <w:rsid w:val="00506C24"/>
    <w:rsid w:val="00506C2E"/>
    <w:rsid w:val="00506CEC"/>
    <w:rsid w:val="00506E1C"/>
    <w:rsid w:val="005071D6"/>
    <w:rsid w:val="005071F5"/>
    <w:rsid w:val="00507891"/>
    <w:rsid w:val="005079B3"/>
    <w:rsid w:val="00507C7F"/>
    <w:rsid w:val="00507DA6"/>
    <w:rsid w:val="00507DFB"/>
    <w:rsid w:val="0051062F"/>
    <w:rsid w:val="0051064B"/>
    <w:rsid w:val="0051075B"/>
    <w:rsid w:val="00510AC2"/>
    <w:rsid w:val="005111A9"/>
    <w:rsid w:val="005111B4"/>
    <w:rsid w:val="005113F8"/>
    <w:rsid w:val="00511B83"/>
    <w:rsid w:val="005125DD"/>
    <w:rsid w:val="0051283A"/>
    <w:rsid w:val="00512B64"/>
    <w:rsid w:val="00512BBA"/>
    <w:rsid w:val="00513014"/>
    <w:rsid w:val="0051320F"/>
    <w:rsid w:val="005132D2"/>
    <w:rsid w:val="00513ED2"/>
    <w:rsid w:val="00514043"/>
    <w:rsid w:val="005142E7"/>
    <w:rsid w:val="00514654"/>
    <w:rsid w:val="00514664"/>
    <w:rsid w:val="005147DE"/>
    <w:rsid w:val="00514C3E"/>
    <w:rsid w:val="00514C7A"/>
    <w:rsid w:val="00514D7A"/>
    <w:rsid w:val="005159FC"/>
    <w:rsid w:val="00515CD6"/>
    <w:rsid w:val="00515E3F"/>
    <w:rsid w:val="005160AA"/>
    <w:rsid w:val="0051636C"/>
    <w:rsid w:val="0051671D"/>
    <w:rsid w:val="005167EA"/>
    <w:rsid w:val="00516808"/>
    <w:rsid w:val="00516C17"/>
    <w:rsid w:val="00516C90"/>
    <w:rsid w:val="00517114"/>
    <w:rsid w:val="005173D2"/>
    <w:rsid w:val="005174B5"/>
    <w:rsid w:val="00517657"/>
    <w:rsid w:val="00517A98"/>
    <w:rsid w:val="005202E5"/>
    <w:rsid w:val="005204A5"/>
    <w:rsid w:val="005206C7"/>
    <w:rsid w:val="0052072E"/>
    <w:rsid w:val="00520794"/>
    <w:rsid w:val="00520922"/>
    <w:rsid w:val="005211F5"/>
    <w:rsid w:val="00521410"/>
    <w:rsid w:val="00521633"/>
    <w:rsid w:val="00521971"/>
    <w:rsid w:val="00521A2C"/>
    <w:rsid w:val="00521E67"/>
    <w:rsid w:val="00521F4D"/>
    <w:rsid w:val="00521F69"/>
    <w:rsid w:val="00522D9B"/>
    <w:rsid w:val="00522DFE"/>
    <w:rsid w:val="0052306A"/>
    <w:rsid w:val="005232CC"/>
    <w:rsid w:val="00523857"/>
    <w:rsid w:val="005239AB"/>
    <w:rsid w:val="00523B56"/>
    <w:rsid w:val="00523BFF"/>
    <w:rsid w:val="005242AC"/>
    <w:rsid w:val="005247B1"/>
    <w:rsid w:val="005249BF"/>
    <w:rsid w:val="00524F1F"/>
    <w:rsid w:val="00525A0A"/>
    <w:rsid w:val="00525F0B"/>
    <w:rsid w:val="0052659C"/>
    <w:rsid w:val="00526613"/>
    <w:rsid w:val="00526661"/>
    <w:rsid w:val="005266F6"/>
    <w:rsid w:val="00526805"/>
    <w:rsid w:val="00526BAF"/>
    <w:rsid w:val="005273DC"/>
    <w:rsid w:val="0052770D"/>
    <w:rsid w:val="00527E62"/>
    <w:rsid w:val="00530062"/>
    <w:rsid w:val="005304D0"/>
    <w:rsid w:val="00530621"/>
    <w:rsid w:val="00530675"/>
    <w:rsid w:val="00530F97"/>
    <w:rsid w:val="00531843"/>
    <w:rsid w:val="00531D8F"/>
    <w:rsid w:val="00532097"/>
    <w:rsid w:val="005322CF"/>
    <w:rsid w:val="005326B2"/>
    <w:rsid w:val="005330C0"/>
    <w:rsid w:val="00533BCD"/>
    <w:rsid w:val="00533DA8"/>
    <w:rsid w:val="005343C7"/>
    <w:rsid w:val="0053517A"/>
    <w:rsid w:val="00535FA1"/>
    <w:rsid w:val="00536046"/>
    <w:rsid w:val="005364C5"/>
    <w:rsid w:val="005367C6"/>
    <w:rsid w:val="00536AB8"/>
    <w:rsid w:val="00536C01"/>
    <w:rsid w:val="00536D48"/>
    <w:rsid w:val="00537361"/>
    <w:rsid w:val="00537B0B"/>
    <w:rsid w:val="00537DD0"/>
    <w:rsid w:val="0054003B"/>
    <w:rsid w:val="005406E9"/>
    <w:rsid w:val="0054122D"/>
    <w:rsid w:val="00541256"/>
    <w:rsid w:val="00541AAC"/>
    <w:rsid w:val="00541C3B"/>
    <w:rsid w:val="00541CC2"/>
    <w:rsid w:val="00541EC5"/>
    <w:rsid w:val="00541F92"/>
    <w:rsid w:val="005424B7"/>
    <w:rsid w:val="00542592"/>
    <w:rsid w:val="005425C9"/>
    <w:rsid w:val="00543183"/>
    <w:rsid w:val="00543453"/>
    <w:rsid w:val="00543726"/>
    <w:rsid w:val="005437B1"/>
    <w:rsid w:val="0054480D"/>
    <w:rsid w:val="00544D7F"/>
    <w:rsid w:val="00545312"/>
    <w:rsid w:val="005453CB"/>
    <w:rsid w:val="00545499"/>
    <w:rsid w:val="0054568B"/>
    <w:rsid w:val="005458C2"/>
    <w:rsid w:val="00545A20"/>
    <w:rsid w:val="00545BCE"/>
    <w:rsid w:val="00545BF0"/>
    <w:rsid w:val="00545CB9"/>
    <w:rsid w:val="00546095"/>
    <w:rsid w:val="0054627A"/>
    <w:rsid w:val="00546A21"/>
    <w:rsid w:val="00546CB7"/>
    <w:rsid w:val="00546D36"/>
    <w:rsid w:val="00546EEE"/>
    <w:rsid w:val="00546EF4"/>
    <w:rsid w:val="00546F23"/>
    <w:rsid w:val="0054704D"/>
    <w:rsid w:val="0054766A"/>
    <w:rsid w:val="0054785C"/>
    <w:rsid w:val="0054798C"/>
    <w:rsid w:val="00547B1D"/>
    <w:rsid w:val="00547B83"/>
    <w:rsid w:val="00550146"/>
    <w:rsid w:val="0055015E"/>
    <w:rsid w:val="005501A1"/>
    <w:rsid w:val="00550396"/>
    <w:rsid w:val="005507A4"/>
    <w:rsid w:val="00550C89"/>
    <w:rsid w:val="00550C99"/>
    <w:rsid w:val="00551216"/>
    <w:rsid w:val="0055169C"/>
    <w:rsid w:val="005518A0"/>
    <w:rsid w:val="005518D1"/>
    <w:rsid w:val="00551DDD"/>
    <w:rsid w:val="00552138"/>
    <w:rsid w:val="005524B8"/>
    <w:rsid w:val="00552610"/>
    <w:rsid w:val="00552F75"/>
    <w:rsid w:val="005533A9"/>
    <w:rsid w:val="005533FB"/>
    <w:rsid w:val="005536E9"/>
    <w:rsid w:val="00553ED7"/>
    <w:rsid w:val="0055416C"/>
    <w:rsid w:val="00554502"/>
    <w:rsid w:val="005546C7"/>
    <w:rsid w:val="00554A2C"/>
    <w:rsid w:val="00554B79"/>
    <w:rsid w:val="00554F24"/>
    <w:rsid w:val="00555052"/>
    <w:rsid w:val="005551CE"/>
    <w:rsid w:val="00555305"/>
    <w:rsid w:val="005554DB"/>
    <w:rsid w:val="0055581D"/>
    <w:rsid w:val="00555A7E"/>
    <w:rsid w:val="00555F79"/>
    <w:rsid w:val="00556068"/>
    <w:rsid w:val="0055622F"/>
    <w:rsid w:val="005562A3"/>
    <w:rsid w:val="00556594"/>
    <w:rsid w:val="00556883"/>
    <w:rsid w:val="00556F12"/>
    <w:rsid w:val="005573F7"/>
    <w:rsid w:val="00557913"/>
    <w:rsid w:val="00560B34"/>
    <w:rsid w:val="00560CC7"/>
    <w:rsid w:val="00560E56"/>
    <w:rsid w:val="00560E9A"/>
    <w:rsid w:val="005611B0"/>
    <w:rsid w:val="0056158E"/>
    <w:rsid w:val="00561BCC"/>
    <w:rsid w:val="00562013"/>
    <w:rsid w:val="00562210"/>
    <w:rsid w:val="00562F86"/>
    <w:rsid w:val="005634D7"/>
    <w:rsid w:val="005638BA"/>
    <w:rsid w:val="0056394F"/>
    <w:rsid w:val="00563DBE"/>
    <w:rsid w:val="00563F2E"/>
    <w:rsid w:val="005642FA"/>
    <w:rsid w:val="005646BF"/>
    <w:rsid w:val="00564AE4"/>
    <w:rsid w:val="00564CD7"/>
    <w:rsid w:val="00564FA5"/>
    <w:rsid w:val="005650FA"/>
    <w:rsid w:val="005652E6"/>
    <w:rsid w:val="0056579F"/>
    <w:rsid w:val="00565812"/>
    <w:rsid w:val="005659A5"/>
    <w:rsid w:val="00565A74"/>
    <w:rsid w:val="00565C03"/>
    <w:rsid w:val="00565C14"/>
    <w:rsid w:val="00566372"/>
    <w:rsid w:val="00566C46"/>
    <w:rsid w:val="00566C5D"/>
    <w:rsid w:val="00566C71"/>
    <w:rsid w:val="00566E95"/>
    <w:rsid w:val="00567448"/>
    <w:rsid w:val="0056791E"/>
    <w:rsid w:val="00567A0E"/>
    <w:rsid w:val="00567C09"/>
    <w:rsid w:val="00567EB3"/>
    <w:rsid w:val="005700B6"/>
    <w:rsid w:val="00570804"/>
    <w:rsid w:val="0057098A"/>
    <w:rsid w:val="00570A28"/>
    <w:rsid w:val="00570EDB"/>
    <w:rsid w:val="005718E2"/>
    <w:rsid w:val="00571980"/>
    <w:rsid w:val="00571A90"/>
    <w:rsid w:val="00571DB7"/>
    <w:rsid w:val="00571DE8"/>
    <w:rsid w:val="00571E28"/>
    <w:rsid w:val="00572514"/>
    <w:rsid w:val="00572554"/>
    <w:rsid w:val="00572797"/>
    <w:rsid w:val="00572B1B"/>
    <w:rsid w:val="0057348C"/>
    <w:rsid w:val="005736B8"/>
    <w:rsid w:val="00573855"/>
    <w:rsid w:val="005739B0"/>
    <w:rsid w:val="00573A9D"/>
    <w:rsid w:val="00573CE7"/>
    <w:rsid w:val="00573E45"/>
    <w:rsid w:val="00573F37"/>
    <w:rsid w:val="0057414D"/>
    <w:rsid w:val="0057426E"/>
    <w:rsid w:val="005744BD"/>
    <w:rsid w:val="00574AE2"/>
    <w:rsid w:val="00574DD4"/>
    <w:rsid w:val="00574FCC"/>
    <w:rsid w:val="005750C4"/>
    <w:rsid w:val="005758ED"/>
    <w:rsid w:val="00575968"/>
    <w:rsid w:val="00575A7A"/>
    <w:rsid w:val="00575B23"/>
    <w:rsid w:val="00575E10"/>
    <w:rsid w:val="00576055"/>
    <w:rsid w:val="0057640D"/>
    <w:rsid w:val="00576A46"/>
    <w:rsid w:val="00577B65"/>
    <w:rsid w:val="00577F7B"/>
    <w:rsid w:val="00580141"/>
    <w:rsid w:val="005802A2"/>
    <w:rsid w:val="00580804"/>
    <w:rsid w:val="005808BE"/>
    <w:rsid w:val="00580AD2"/>
    <w:rsid w:val="00580B56"/>
    <w:rsid w:val="00580EAC"/>
    <w:rsid w:val="00580FFE"/>
    <w:rsid w:val="00581238"/>
    <w:rsid w:val="0058150B"/>
    <w:rsid w:val="005815F5"/>
    <w:rsid w:val="005819DB"/>
    <w:rsid w:val="005819DC"/>
    <w:rsid w:val="00581D6B"/>
    <w:rsid w:val="00582516"/>
    <w:rsid w:val="0058252B"/>
    <w:rsid w:val="00582B60"/>
    <w:rsid w:val="00582C97"/>
    <w:rsid w:val="00582F87"/>
    <w:rsid w:val="005832FC"/>
    <w:rsid w:val="00583458"/>
    <w:rsid w:val="0058361C"/>
    <w:rsid w:val="005837E3"/>
    <w:rsid w:val="00583FC8"/>
    <w:rsid w:val="00584220"/>
    <w:rsid w:val="005845EF"/>
    <w:rsid w:val="005846D4"/>
    <w:rsid w:val="00584A45"/>
    <w:rsid w:val="00584C04"/>
    <w:rsid w:val="005851C2"/>
    <w:rsid w:val="005856F1"/>
    <w:rsid w:val="005858DD"/>
    <w:rsid w:val="00585A03"/>
    <w:rsid w:val="00585A8D"/>
    <w:rsid w:val="0058604E"/>
    <w:rsid w:val="00586279"/>
    <w:rsid w:val="005862F5"/>
    <w:rsid w:val="00586B11"/>
    <w:rsid w:val="00586DD7"/>
    <w:rsid w:val="00586FF8"/>
    <w:rsid w:val="00587782"/>
    <w:rsid w:val="005878EA"/>
    <w:rsid w:val="00587FC9"/>
    <w:rsid w:val="00590C92"/>
    <w:rsid w:val="00591478"/>
    <w:rsid w:val="00591611"/>
    <w:rsid w:val="005917AE"/>
    <w:rsid w:val="005919F3"/>
    <w:rsid w:val="00591A8C"/>
    <w:rsid w:val="00591E7F"/>
    <w:rsid w:val="005928F3"/>
    <w:rsid w:val="00592DF7"/>
    <w:rsid w:val="00593726"/>
    <w:rsid w:val="005937C5"/>
    <w:rsid w:val="00593A70"/>
    <w:rsid w:val="00593D3E"/>
    <w:rsid w:val="00593DC6"/>
    <w:rsid w:val="00593FEE"/>
    <w:rsid w:val="005941FE"/>
    <w:rsid w:val="0059463F"/>
    <w:rsid w:val="00594853"/>
    <w:rsid w:val="00595961"/>
    <w:rsid w:val="00595B2E"/>
    <w:rsid w:val="00596354"/>
    <w:rsid w:val="00596542"/>
    <w:rsid w:val="00596884"/>
    <w:rsid w:val="00597217"/>
    <w:rsid w:val="005977DD"/>
    <w:rsid w:val="005978AB"/>
    <w:rsid w:val="005979C7"/>
    <w:rsid w:val="00597A84"/>
    <w:rsid w:val="00597C57"/>
    <w:rsid w:val="00597DE2"/>
    <w:rsid w:val="005A0210"/>
    <w:rsid w:val="005A02C5"/>
    <w:rsid w:val="005A0767"/>
    <w:rsid w:val="005A0A5B"/>
    <w:rsid w:val="005A0BE3"/>
    <w:rsid w:val="005A0D2E"/>
    <w:rsid w:val="005A0FDE"/>
    <w:rsid w:val="005A11A5"/>
    <w:rsid w:val="005A12BF"/>
    <w:rsid w:val="005A13DD"/>
    <w:rsid w:val="005A1564"/>
    <w:rsid w:val="005A1799"/>
    <w:rsid w:val="005A197E"/>
    <w:rsid w:val="005A2787"/>
    <w:rsid w:val="005A2AE1"/>
    <w:rsid w:val="005A396A"/>
    <w:rsid w:val="005A39C7"/>
    <w:rsid w:val="005A3E49"/>
    <w:rsid w:val="005A484E"/>
    <w:rsid w:val="005A5317"/>
    <w:rsid w:val="005A5608"/>
    <w:rsid w:val="005A57DC"/>
    <w:rsid w:val="005A57EC"/>
    <w:rsid w:val="005A591F"/>
    <w:rsid w:val="005A5B67"/>
    <w:rsid w:val="005A5EA8"/>
    <w:rsid w:val="005A63D1"/>
    <w:rsid w:val="005A6485"/>
    <w:rsid w:val="005A6C72"/>
    <w:rsid w:val="005A6C93"/>
    <w:rsid w:val="005A6F63"/>
    <w:rsid w:val="005A747D"/>
    <w:rsid w:val="005A7B16"/>
    <w:rsid w:val="005B004B"/>
    <w:rsid w:val="005B065B"/>
    <w:rsid w:val="005B0788"/>
    <w:rsid w:val="005B0AD6"/>
    <w:rsid w:val="005B0B96"/>
    <w:rsid w:val="005B15A8"/>
    <w:rsid w:val="005B1CB7"/>
    <w:rsid w:val="005B26AF"/>
    <w:rsid w:val="005B2788"/>
    <w:rsid w:val="005B2A1D"/>
    <w:rsid w:val="005B2B19"/>
    <w:rsid w:val="005B2C4D"/>
    <w:rsid w:val="005B2D59"/>
    <w:rsid w:val="005B316E"/>
    <w:rsid w:val="005B3A36"/>
    <w:rsid w:val="005B3C23"/>
    <w:rsid w:val="005B408A"/>
    <w:rsid w:val="005B420E"/>
    <w:rsid w:val="005B4712"/>
    <w:rsid w:val="005B47F0"/>
    <w:rsid w:val="005B4FD7"/>
    <w:rsid w:val="005B502E"/>
    <w:rsid w:val="005B50AC"/>
    <w:rsid w:val="005B5182"/>
    <w:rsid w:val="005B51C4"/>
    <w:rsid w:val="005B6C99"/>
    <w:rsid w:val="005B6DF4"/>
    <w:rsid w:val="005B7178"/>
    <w:rsid w:val="005B7234"/>
    <w:rsid w:val="005B7543"/>
    <w:rsid w:val="005B7667"/>
    <w:rsid w:val="005B79EA"/>
    <w:rsid w:val="005B7B35"/>
    <w:rsid w:val="005B7E95"/>
    <w:rsid w:val="005B7F00"/>
    <w:rsid w:val="005C00F3"/>
    <w:rsid w:val="005C0225"/>
    <w:rsid w:val="005C0329"/>
    <w:rsid w:val="005C0395"/>
    <w:rsid w:val="005C03C2"/>
    <w:rsid w:val="005C043B"/>
    <w:rsid w:val="005C05D5"/>
    <w:rsid w:val="005C0C29"/>
    <w:rsid w:val="005C0E43"/>
    <w:rsid w:val="005C109F"/>
    <w:rsid w:val="005C1206"/>
    <w:rsid w:val="005C1619"/>
    <w:rsid w:val="005C170A"/>
    <w:rsid w:val="005C1CFA"/>
    <w:rsid w:val="005C1F7C"/>
    <w:rsid w:val="005C20CB"/>
    <w:rsid w:val="005C215B"/>
    <w:rsid w:val="005C21BE"/>
    <w:rsid w:val="005C25B7"/>
    <w:rsid w:val="005C27E7"/>
    <w:rsid w:val="005C35F6"/>
    <w:rsid w:val="005C3782"/>
    <w:rsid w:val="005C4321"/>
    <w:rsid w:val="005C4994"/>
    <w:rsid w:val="005C5155"/>
    <w:rsid w:val="005C521B"/>
    <w:rsid w:val="005C5623"/>
    <w:rsid w:val="005C5A7E"/>
    <w:rsid w:val="005C5B69"/>
    <w:rsid w:val="005C5B6F"/>
    <w:rsid w:val="005C5C15"/>
    <w:rsid w:val="005C5FF0"/>
    <w:rsid w:val="005C620B"/>
    <w:rsid w:val="005C6302"/>
    <w:rsid w:val="005C6305"/>
    <w:rsid w:val="005C64EA"/>
    <w:rsid w:val="005C6821"/>
    <w:rsid w:val="005C6AF3"/>
    <w:rsid w:val="005C6C4F"/>
    <w:rsid w:val="005C70CD"/>
    <w:rsid w:val="005C7585"/>
    <w:rsid w:val="005C76DA"/>
    <w:rsid w:val="005C7EF2"/>
    <w:rsid w:val="005C7F7F"/>
    <w:rsid w:val="005D022A"/>
    <w:rsid w:val="005D0324"/>
    <w:rsid w:val="005D0520"/>
    <w:rsid w:val="005D0792"/>
    <w:rsid w:val="005D083F"/>
    <w:rsid w:val="005D0ADE"/>
    <w:rsid w:val="005D0D1D"/>
    <w:rsid w:val="005D1057"/>
    <w:rsid w:val="005D14C1"/>
    <w:rsid w:val="005D15FF"/>
    <w:rsid w:val="005D2964"/>
    <w:rsid w:val="005D2A4D"/>
    <w:rsid w:val="005D3077"/>
    <w:rsid w:val="005D355C"/>
    <w:rsid w:val="005D38FB"/>
    <w:rsid w:val="005D3932"/>
    <w:rsid w:val="005D3A07"/>
    <w:rsid w:val="005D3A36"/>
    <w:rsid w:val="005D3B00"/>
    <w:rsid w:val="005D4769"/>
    <w:rsid w:val="005D4C41"/>
    <w:rsid w:val="005D4E2D"/>
    <w:rsid w:val="005D4F6F"/>
    <w:rsid w:val="005D558F"/>
    <w:rsid w:val="005D5A14"/>
    <w:rsid w:val="005D5B3F"/>
    <w:rsid w:val="005D5FBF"/>
    <w:rsid w:val="005D6113"/>
    <w:rsid w:val="005D62E8"/>
    <w:rsid w:val="005D6437"/>
    <w:rsid w:val="005D6C58"/>
    <w:rsid w:val="005D6EE6"/>
    <w:rsid w:val="005D713B"/>
    <w:rsid w:val="005D729E"/>
    <w:rsid w:val="005D753D"/>
    <w:rsid w:val="005D781B"/>
    <w:rsid w:val="005D78F6"/>
    <w:rsid w:val="005D7E29"/>
    <w:rsid w:val="005D7FE8"/>
    <w:rsid w:val="005E011F"/>
    <w:rsid w:val="005E02A3"/>
    <w:rsid w:val="005E0895"/>
    <w:rsid w:val="005E0B25"/>
    <w:rsid w:val="005E0CAD"/>
    <w:rsid w:val="005E0DE9"/>
    <w:rsid w:val="005E0EA9"/>
    <w:rsid w:val="005E1501"/>
    <w:rsid w:val="005E159D"/>
    <w:rsid w:val="005E1A00"/>
    <w:rsid w:val="005E1F90"/>
    <w:rsid w:val="005E2595"/>
    <w:rsid w:val="005E272E"/>
    <w:rsid w:val="005E28DF"/>
    <w:rsid w:val="005E2C44"/>
    <w:rsid w:val="005E2C4E"/>
    <w:rsid w:val="005E2E05"/>
    <w:rsid w:val="005E2E92"/>
    <w:rsid w:val="005E2ECA"/>
    <w:rsid w:val="005E3057"/>
    <w:rsid w:val="005E3280"/>
    <w:rsid w:val="005E33D2"/>
    <w:rsid w:val="005E3BF3"/>
    <w:rsid w:val="005E3C16"/>
    <w:rsid w:val="005E3CAF"/>
    <w:rsid w:val="005E3D81"/>
    <w:rsid w:val="005E4366"/>
    <w:rsid w:val="005E482B"/>
    <w:rsid w:val="005E4A2C"/>
    <w:rsid w:val="005E4C34"/>
    <w:rsid w:val="005E4CC7"/>
    <w:rsid w:val="005E4E5A"/>
    <w:rsid w:val="005E4F00"/>
    <w:rsid w:val="005E535F"/>
    <w:rsid w:val="005E5387"/>
    <w:rsid w:val="005E541D"/>
    <w:rsid w:val="005E5A4E"/>
    <w:rsid w:val="005E5CFC"/>
    <w:rsid w:val="005E6543"/>
    <w:rsid w:val="005E65AD"/>
    <w:rsid w:val="005E6630"/>
    <w:rsid w:val="005E68EF"/>
    <w:rsid w:val="005E69CF"/>
    <w:rsid w:val="005E6B6E"/>
    <w:rsid w:val="005E6F51"/>
    <w:rsid w:val="005E7317"/>
    <w:rsid w:val="005E733A"/>
    <w:rsid w:val="005E752A"/>
    <w:rsid w:val="005E7648"/>
    <w:rsid w:val="005E7760"/>
    <w:rsid w:val="005E7A53"/>
    <w:rsid w:val="005E7BBD"/>
    <w:rsid w:val="005E7FAA"/>
    <w:rsid w:val="005F004A"/>
    <w:rsid w:val="005F0232"/>
    <w:rsid w:val="005F024A"/>
    <w:rsid w:val="005F0523"/>
    <w:rsid w:val="005F095E"/>
    <w:rsid w:val="005F09A9"/>
    <w:rsid w:val="005F0A10"/>
    <w:rsid w:val="005F0E08"/>
    <w:rsid w:val="005F11B8"/>
    <w:rsid w:val="005F149C"/>
    <w:rsid w:val="005F188C"/>
    <w:rsid w:val="005F1972"/>
    <w:rsid w:val="005F1974"/>
    <w:rsid w:val="005F1A2C"/>
    <w:rsid w:val="005F1AA0"/>
    <w:rsid w:val="005F1D5F"/>
    <w:rsid w:val="005F2460"/>
    <w:rsid w:val="005F27D1"/>
    <w:rsid w:val="005F2A2B"/>
    <w:rsid w:val="005F2CFF"/>
    <w:rsid w:val="005F2F49"/>
    <w:rsid w:val="005F388F"/>
    <w:rsid w:val="005F3DCF"/>
    <w:rsid w:val="005F4109"/>
    <w:rsid w:val="005F48B5"/>
    <w:rsid w:val="005F4B3D"/>
    <w:rsid w:val="005F4D96"/>
    <w:rsid w:val="005F4E37"/>
    <w:rsid w:val="005F4FB4"/>
    <w:rsid w:val="005F51E4"/>
    <w:rsid w:val="005F52B1"/>
    <w:rsid w:val="005F545F"/>
    <w:rsid w:val="005F54E6"/>
    <w:rsid w:val="005F56F5"/>
    <w:rsid w:val="005F5953"/>
    <w:rsid w:val="005F6169"/>
    <w:rsid w:val="005F640A"/>
    <w:rsid w:val="005F64E8"/>
    <w:rsid w:val="005F660B"/>
    <w:rsid w:val="005F6E2E"/>
    <w:rsid w:val="005F6FA2"/>
    <w:rsid w:val="005F7243"/>
    <w:rsid w:val="005F732C"/>
    <w:rsid w:val="005F74B9"/>
    <w:rsid w:val="005F7689"/>
    <w:rsid w:val="005F79E5"/>
    <w:rsid w:val="005F7C03"/>
    <w:rsid w:val="006000E4"/>
    <w:rsid w:val="006005A2"/>
    <w:rsid w:val="00600BB7"/>
    <w:rsid w:val="006010DC"/>
    <w:rsid w:val="0060118F"/>
    <w:rsid w:val="00601372"/>
    <w:rsid w:val="00601708"/>
    <w:rsid w:val="00601A6A"/>
    <w:rsid w:val="00601CDA"/>
    <w:rsid w:val="00601FC8"/>
    <w:rsid w:val="0060272D"/>
    <w:rsid w:val="00602883"/>
    <w:rsid w:val="00602988"/>
    <w:rsid w:val="00602CAA"/>
    <w:rsid w:val="006033F1"/>
    <w:rsid w:val="00603C17"/>
    <w:rsid w:val="00603F59"/>
    <w:rsid w:val="006043DD"/>
    <w:rsid w:val="00604562"/>
    <w:rsid w:val="006045A3"/>
    <w:rsid w:val="006045D6"/>
    <w:rsid w:val="00604A27"/>
    <w:rsid w:val="00604CD3"/>
    <w:rsid w:val="00604CD4"/>
    <w:rsid w:val="00604F89"/>
    <w:rsid w:val="0060550F"/>
    <w:rsid w:val="0060574C"/>
    <w:rsid w:val="00605819"/>
    <w:rsid w:val="00605C15"/>
    <w:rsid w:val="006061E7"/>
    <w:rsid w:val="006068B8"/>
    <w:rsid w:val="00606C2E"/>
    <w:rsid w:val="00606CE7"/>
    <w:rsid w:val="00606D50"/>
    <w:rsid w:val="00607087"/>
    <w:rsid w:val="006075DC"/>
    <w:rsid w:val="0060792B"/>
    <w:rsid w:val="00607D03"/>
    <w:rsid w:val="00607EFC"/>
    <w:rsid w:val="006100A8"/>
    <w:rsid w:val="006105B2"/>
    <w:rsid w:val="00610758"/>
    <w:rsid w:val="00610829"/>
    <w:rsid w:val="006111AE"/>
    <w:rsid w:val="00611227"/>
    <w:rsid w:val="0061164A"/>
    <w:rsid w:val="0061164C"/>
    <w:rsid w:val="0061170D"/>
    <w:rsid w:val="00611858"/>
    <w:rsid w:val="006118B2"/>
    <w:rsid w:val="00611D7A"/>
    <w:rsid w:val="00611F86"/>
    <w:rsid w:val="0061219F"/>
    <w:rsid w:val="00612380"/>
    <w:rsid w:val="00612871"/>
    <w:rsid w:val="0061298A"/>
    <w:rsid w:val="00612FFB"/>
    <w:rsid w:val="00613D52"/>
    <w:rsid w:val="00613E9F"/>
    <w:rsid w:val="00614086"/>
    <w:rsid w:val="0061436F"/>
    <w:rsid w:val="0061480B"/>
    <w:rsid w:val="00615149"/>
    <w:rsid w:val="0061532A"/>
    <w:rsid w:val="00615C00"/>
    <w:rsid w:val="00615FA4"/>
    <w:rsid w:val="0061626C"/>
    <w:rsid w:val="00616578"/>
    <w:rsid w:val="006168CC"/>
    <w:rsid w:val="006168E2"/>
    <w:rsid w:val="00616D78"/>
    <w:rsid w:val="00616E41"/>
    <w:rsid w:val="0061757E"/>
    <w:rsid w:val="00617687"/>
    <w:rsid w:val="00617A4C"/>
    <w:rsid w:val="00617A71"/>
    <w:rsid w:val="00617AD7"/>
    <w:rsid w:val="00617AE6"/>
    <w:rsid w:val="00617BF4"/>
    <w:rsid w:val="0062009A"/>
    <w:rsid w:val="006208C1"/>
    <w:rsid w:val="00620A57"/>
    <w:rsid w:val="00620A60"/>
    <w:rsid w:val="00621221"/>
    <w:rsid w:val="006216A1"/>
    <w:rsid w:val="006216EB"/>
    <w:rsid w:val="0062195A"/>
    <w:rsid w:val="00621A34"/>
    <w:rsid w:val="00621C57"/>
    <w:rsid w:val="00621CA2"/>
    <w:rsid w:val="00621FB7"/>
    <w:rsid w:val="00622155"/>
    <w:rsid w:val="006222EB"/>
    <w:rsid w:val="006223A0"/>
    <w:rsid w:val="00622478"/>
    <w:rsid w:val="00622600"/>
    <w:rsid w:val="00622648"/>
    <w:rsid w:val="00622ECF"/>
    <w:rsid w:val="00622F13"/>
    <w:rsid w:val="0062385C"/>
    <w:rsid w:val="00623992"/>
    <w:rsid w:val="00623A0C"/>
    <w:rsid w:val="00623BCB"/>
    <w:rsid w:val="00623C12"/>
    <w:rsid w:val="00623FA7"/>
    <w:rsid w:val="00624260"/>
    <w:rsid w:val="006243CF"/>
    <w:rsid w:val="006247B7"/>
    <w:rsid w:val="00624A09"/>
    <w:rsid w:val="00624D9A"/>
    <w:rsid w:val="00624E8A"/>
    <w:rsid w:val="00624F53"/>
    <w:rsid w:val="0062517C"/>
    <w:rsid w:val="006252BF"/>
    <w:rsid w:val="00625309"/>
    <w:rsid w:val="0062549E"/>
    <w:rsid w:val="006259D0"/>
    <w:rsid w:val="00625AA4"/>
    <w:rsid w:val="00625C34"/>
    <w:rsid w:val="00625CE7"/>
    <w:rsid w:val="00625DB9"/>
    <w:rsid w:val="00626067"/>
    <w:rsid w:val="00626A98"/>
    <w:rsid w:val="00626AC0"/>
    <w:rsid w:val="00626E9F"/>
    <w:rsid w:val="00627006"/>
    <w:rsid w:val="00627108"/>
    <w:rsid w:val="00627110"/>
    <w:rsid w:val="00627205"/>
    <w:rsid w:val="0062732C"/>
    <w:rsid w:val="006278CD"/>
    <w:rsid w:val="00627B01"/>
    <w:rsid w:val="006302A6"/>
    <w:rsid w:val="006302B3"/>
    <w:rsid w:val="006309BF"/>
    <w:rsid w:val="00630D2E"/>
    <w:rsid w:val="00630EDC"/>
    <w:rsid w:val="006310E5"/>
    <w:rsid w:val="006310F0"/>
    <w:rsid w:val="00631181"/>
    <w:rsid w:val="006312EA"/>
    <w:rsid w:val="00631C48"/>
    <w:rsid w:val="00631F33"/>
    <w:rsid w:val="0063224E"/>
    <w:rsid w:val="006323F4"/>
    <w:rsid w:val="006324A6"/>
    <w:rsid w:val="00632B80"/>
    <w:rsid w:val="00632DD9"/>
    <w:rsid w:val="00633449"/>
    <w:rsid w:val="0063384D"/>
    <w:rsid w:val="00633863"/>
    <w:rsid w:val="00633B69"/>
    <w:rsid w:val="0063417B"/>
    <w:rsid w:val="0063428F"/>
    <w:rsid w:val="00634488"/>
    <w:rsid w:val="00634568"/>
    <w:rsid w:val="0063485F"/>
    <w:rsid w:val="00634C1B"/>
    <w:rsid w:val="00634C72"/>
    <w:rsid w:val="00634E0D"/>
    <w:rsid w:val="00635D14"/>
    <w:rsid w:val="00635D90"/>
    <w:rsid w:val="00635E1F"/>
    <w:rsid w:val="006360D2"/>
    <w:rsid w:val="006362B0"/>
    <w:rsid w:val="0063636A"/>
    <w:rsid w:val="006365D1"/>
    <w:rsid w:val="0063662C"/>
    <w:rsid w:val="006367F9"/>
    <w:rsid w:val="00636A66"/>
    <w:rsid w:val="00636CD1"/>
    <w:rsid w:val="00636D2D"/>
    <w:rsid w:val="00636E91"/>
    <w:rsid w:val="00636F2C"/>
    <w:rsid w:val="006371F9"/>
    <w:rsid w:val="00637492"/>
    <w:rsid w:val="00637A96"/>
    <w:rsid w:val="00637B4A"/>
    <w:rsid w:val="00637FF8"/>
    <w:rsid w:val="006400B7"/>
    <w:rsid w:val="0064025B"/>
    <w:rsid w:val="006403BE"/>
    <w:rsid w:val="006408BF"/>
    <w:rsid w:val="00640926"/>
    <w:rsid w:val="006413FE"/>
    <w:rsid w:val="006419B1"/>
    <w:rsid w:val="00641E23"/>
    <w:rsid w:val="00642119"/>
    <w:rsid w:val="006423AA"/>
    <w:rsid w:val="00642870"/>
    <w:rsid w:val="00642A9E"/>
    <w:rsid w:val="00642E25"/>
    <w:rsid w:val="00643B9B"/>
    <w:rsid w:val="00643D70"/>
    <w:rsid w:val="00643D96"/>
    <w:rsid w:val="00643FA6"/>
    <w:rsid w:val="0064482C"/>
    <w:rsid w:val="00644AB8"/>
    <w:rsid w:val="00645200"/>
    <w:rsid w:val="006454CA"/>
    <w:rsid w:val="00645AC5"/>
    <w:rsid w:val="00645B4E"/>
    <w:rsid w:val="00645D00"/>
    <w:rsid w:val="00645D28"/>
    <w:rsid w:val="0064646E"/>
    <w:rsid w:val="0064683B"/>
    <w:rsid w:val="00646C6A"/>
    <w:rsid w:val="0064713E"/>
    <w:rsid w:val="006471F7"/>
    <w:rsid w:val="00647800"/>
    <w:rsid w:val="006478C7"/>
    <w:rsid w:val="006479E2"/>
    <w:rsid w:val="00647CFD"/>
    <w:rsid w:val="006502B3"/>
    <w:rsid w:val="00650317"/>
    <w:rsid w:val="006506B5"/>
    <w:rsid w:val="00650BF1"/>
    <w:rsid w:val="00650D72"/>
    <w:rsid w:val="00651B0A"/>
    <w:rsid w:val="006520E2"/>
    <w:rsid w:val="00652172"/>
    <w:rsid w:val="0065254B"/>
    <w:rsid w:val="006528A4"/>
    <w:rsid w:val="00652B25"/>
    <w:rsid w:val="00653174"/>
    <w:rsid w:val="00653208"/>
    <w:rsid w:val="0065354C"/>
    <w:rsid w:val="00653D47"/>
    <w:rsid w:val="006542AB"/>
    <w:rsid w:val="006543D2"/>
    <w:rsid w:val="006543F8"/>
    <w:rsid w:val="00654825"/>
    <w:rsid w:val="00654887"/>
    <w:rsid w:val="00654980"/>
    <w:rsid w:val="00654A1C"/>
    <w:rsid w:val="00654C0C"/>
    <w:rsid w:val="00654DEC"/>
    <w:rsid w:val="00654EDB"/>
    <w:rsid w:val="0065502E"/>
    <w:rsid w:val="00655477"/>
    <w:rsid w:val="006558A1"/>
    <w:rsid w:val="00655A02"/>
    <w:rsid w:val="00655C12"/>
    <w:rsid w:val="006560A2"/>
    <w:rsid w:val="006561D9"/>
    <w:rsid w:val="0065631E"/>
    <w:rsid w:val="00656379"/>
    <w:rsid w:val="006563BB"/>
    <w:rsid w:val="006566F0"/>
    <w:rsid w:val="00656714"/>
    <w:rsid w:val="0065677B"/>
    <w:rsid w:val="006569B2"/>
    <w:rsid w:val="00657467"/>
    <w:rsid w:val="006574E7"/>
    <w:rsid w:val="0065779C"/>
    <w:rsid w:val="006578F6"/>
    <w:rsid w:val="00657B1B"/>
    <w:rsid w:val="00657D0A"/>
    <w:rsid w:val="00657D8B"/>
    <w:rsid w:val="00657FDD"/>
    <w:rsid w:val="006600A0"/>
    <w:rsid w:val="00660ACB"/>
    <w:rsid w:val="00660B11"/>
    <w:rsid w:val="00660C23"/>
    <w:rsid w:val="00660C8F"/>
    <w:rsid w:val="00661436"/>
    <w:rsid w:val="0066146F"/>
    <w:rsid w:val="006615C7"/>
    <w:rsid w:val="006615CF"/>
    <w:rsid w:val="006618BA"/>
    <w:rsid w:val="00661B7A"/>
    <w:rsid w:val="00661DDE"/>
    <w:rsid w:val="00661E9A"/>
    <w:rsid w:val="00661F1C"/>
    <w:rsid w:val="00661FF4"/>
    <w:rsid w:val="00662129"/>
    <w:rsid w:val="006621D5"/>
    <w:rsid w:val="0066237A"/>
    <w:rsid w:val="0066255F"/>
    <w:rsid w:val="00662583"/>
    <w:rsid w:val="0066272A"/>
    <w:rsid w:val="006627AD"/>
    <w:rsid w:val="00662BAF"/>
    <w:rsid w:val="00662FE3"/>
    <w:rsid w:val="00663032"/>
    <w:rsid w:val="006631A5"/>
    <w:rsid w:val="00663559"/>
    <w:rsid w:val="006636CD"/>
    <w:rsid w:val="006638C9"/>
    <w:rsid w:val="00663AD1"/>
    <w:rsid w:val="00663E4D"/>
    <w:rsid w:val="00664325"/>
    <w:rsid w:val="006645EC"/>
    <w:rsid w:val="00664B6A"/>
    <w:rsid w:val="00664C75"/>
    <w:rsid w:val="00664C7E"/>
    <w:rsid w:val="00664D05"/>
    <w:rsid w:val="006653BE"/>
    <w:rsid w:val="006654A1"/>
    <w:rsid w:val="00665720"/>
    <w:rsid w:val="0066573F"/>
    <w:rsid w:val="00665E6D"/>
    <w:rsid w:val="00666395"/>
    <w:rsid w:val="006663C8"/>
    <w:rsid w:val="006666C3"/>
    <w:rsid w:val="00666DD8"/>
    <w:rsid w:val="00666E51"/>
    <w:rsid w:val="006672C0"/>
    <w:rsid w:val="006673E6"/>
    <w:rsid w:val="006674F8"/>
    <w:rsid w:val="006675A1"/>
    <w:rsid w:val="00667633"/>
    <w:rsid w:val="00670290"/>
    <w:rsid w:val="0067053A"/>
    <w:rsid w:val="006705F0"/>
    <w:rsid w:val="006706F9"/>
    <w:rsid w:val="00670B7C"/>
    <w:rsid w:val="00671481"/>
    <w:rsid w:val="0067178F"/>
    <w:rsid w:val="006717F4"/>
    <w:rsid w:val="00671D2D"/>
    <w:rsid w:val="00671D41"/>
    <w:rsid w:val="00671DC2"/>
    <w:rsid w:val="006723C4"/>
    <w:rsid w:val="00672603"/>
    <w:rsid w:val="00672AD0"/>
    <w:rsid w:val="0067343D"/>
    <w:rsid w:val="0067352A"/>
    <w:rsid w:val="0067358E"/>
    <w:rsid w:val="00673661"/>
    <w:rsid w:val="00673B4E"/>
    <w:rsid w:val="00673B93"/>
    <w:rsid w:val="00673C36"/>
    <w:rsid w:val="00673CBA"/>
    <w:rsid w:val="00673F38"/>
    <w:rsid w:val="00674206"/>
    <w:rsid w:val="0067422C"/>
    <w:rsid w:val="0067424E"/>
    <w:rsid w:val="00674479"/>
    <w:rsid w:val="00674537"/>
    <w:rsid w:val="00674693"/>
    <w:rsid w:val="006746CB"/>
    <w:rsid w:val="006748CC"/>
    <w:rsid w:val="00674C2B"/>
    <w:rsid w:val="00674E9B"/>
    <w:rsid w:val="00674EFD"/>
    <w:rsid w:val="006752E4"/>
    <w:rsid w:val="006755A5"/>
    <w:rsid w:val="006759FC"/>
    <w:rsid w:val="00675AC5"/>
    <w:rsid w:val="00675B27"/>
    <w:rsid w:val="00675F65"/>
    <w:rsid w:val="00676212"/>
    <w:rsid w:val="006765B2"/>
    <w:rsid w:val="006765FF"/>
    <w:rsid w:val="00676C2F"/>
    <w:rsid w:val="00676ED1"/>
    <w:rsid w:val="00677B96"/>
    <w:rsid w:val="00677C85"/>
    <w:rsid w:val="00677D28"/>
    <w:rsid w:val="006807EA"/>
    <w:rsid w:val="0068089A"/>
    <w:rsid w:val="00680D61"/>
    <w:rsid w:val="00680E58"/>
    <w:rsid w:val="00680F1D"/>
    <w:rsid w:val="006812E9"/>
    <w:rsid w:val="006817A3"/>
    <w:rsid w:val="00681885"/>
    <w:rsid w:val="00681BF9"/>
    <w:rsid w:val="00681F57"/>
    <w:rsid w:val="0068217F"/>
    <w:rsid w:val="006822D0"/>
    <w:rsid w:val="006824DA"/>
    <w:rsid w:val="00682645"/>
    <w:rsid w:val="00682E53"/>
    <w:rsid w:val="00682F79"/>
    <w:rsid w:val="00683064"/>
    <w:rsid w:val="00683742"/>
    <w:rsid w:val="00683DDB"/>
    <w:rsid w:val="00683E1D"/>
    <w:rsid w:val="0068409E"/>
    <w:rsid w:val="0068422A"/>
    <w:rsid w:val="00684703"/>
    <w:rsid w:val="00684AD1"/>
    <w:rsid w:val="00684CBD"/>
    <w:rsid w:val="0068557F"/>
    <w:rsid w:val="0068558E"/>
    <w:rsid w:val="00686010"/>
    <w:rsid w:val="00686149"/>
    <w:rsid w:val="00686161"/>
    <w:rsid w:val="00686530"/>
    <w:rsid w:val="00687675"/>
    <w:rsid w:val="0068782B"/>
    <w:rsid w:val="006878E5"/>
    <w:rsid w:val="00687BE8"/>
    <w:rsid w:val="006902FA"/>
    <w:rsid w:val="006906E9"/>
    <w:rsid w:val="0069082F"/>
    <w:rsid w:val="00690B7C"/>
    <w:rsid w:val="00690D77"/>
    <w:rsid w:val="00690DE2"/>
    <w:rsid w:val="00691550"/>
    <w:rsid w:val="00691BE5"/>
    <w:rsid w:val="00691FCD"/>
    <w:rsid w:val="0069237D"/>
    <w:rsid w:val="0069240D"/>
    <w:rsid w:val="00692582"/>
    <w:rsid w:val="00692D51"/>
    <w:rsid w:val="006933ED"/>
    <w:rsid w:val="0069391A"/>
    <w:rsid w:val="00693BD6"/>
    <w:rsid w:val="00693DD5"/>
    <w:rsid w:val="00693E76"/>
    <w:rsid w:val="00693F24"/>
    <w:rsid w:val="00694814"/>
    <w:rsid w:val="006948DE"/>
    <w:rsid w:val="00694CF7"/>
    <w:rsid w:val="00694E06"/>
    <w:rsid w:val="00694ECC"/>
    <w:rsid w:val="0069525E"/>
    <w:rsid w:val="006952B2"/>
    <w:rsid w:val="006959BB"/>
    <w:rsid w:val="00695FCA"/>
    <w:rsid w:val="006961C9"/>
    <w:rsid w:val="00696890"/>
    <w:rsid w:val="00696F24"/>
    <w:rsid w:val="00697205"/>
    <w:rsid w:val="0069728B"/>
    <w:rsid w:val="00697372"/>
    <w:rsid w:val="006975C2"/>
    <w:rsid w:val="00697960"/>
    <w:rsid w:val="00697DD0"/>
    <w:rsid w:val="006A04F5"/>
    <w:rsid w:val="006A0701"/>
    <w:rsid w:val="006A1823"/>
    <w:rsid w:val="006A1A04"/>
    <w:rsid w:val="006A1BBA"/>
    <w:rsid w:val="006A1FEE"/>
    <w:rsid w:val="006A1FFF"/>
    <w:rsid w:val="006A21E4"/>
    <w:rsid w:val="006A2341"/>
    <w:rsid w:val="006A2360"/>
    <w:rsid w:val="006A284B"/>
    <w:rsid w:val="006A2992"/>
    <w:rsid w:val="006A2A15"/>
    <w:rsid w:val="006A2A44"/>
    <w:rsid w:val="006A2B2D"/>
    <w:rsid w:val="006A2B8E"/>
    <w:rsid w:val="006A2BFB"/>
    <w:rsid w:val="006A3680"/>
    <w:rsid w:val="006A3814"/>
    <w:rsid w:val="006A38F9"/>
    <w:rsid w:val="006A3AF8"/>
    <w:rsid w:val="006A3B3A"/>
    <w:rsid w:val="006A3EBD"/>
    <w:rsid w:val="006A3EDD"/>
    <w:rsid w:val="006A3F35"/>
    <w:rsid w:val="006A443A"/>
    <w:rsid w:val="006A447B"/>
    <w:rsid w:val="006A47AD"/>
    <w:rsid w:val="006A4B77"/>
    <w:rsid w:val="006A4BC4"/>
    <w:rsid w:val="006A4C35"/>
    <w:rsid w:val="006A4CB7"/>
    <w:rsid w:val="006A4E2C"/>
    <w:rsid w:val="006A5435"/>
    <w:rsid w:val="006A5743"/>
    <w:rsid w:val="006A5BDE"/>
    <w:rsid w:val="006A6120"/>
    <w:rsid w:val="006A6370"/>
    <w:rsid w:val="006A662E"/>
    <w:rsid w:val="006A6707"/>
    <w:rsid w:val="006A69BD"/>
    <w:rsid w:val="006A6B76"/>
    <w:rsid w:val="006A6CE9"/>
    <w:rsid w:val="006A7052"/>
    <w:rsid w:val="006A7418"/>
    <w:rsid w:val="006A744B"/>
    <w:rsid w:val="006B007A"/>
    <w:rsid w:val="006B031E"/>
    <w:rsid w:val="006B0590"/>
    <w:rsid w:val="006B0789"/>
    <w:rsid w:val="006B0C73"/>
    <w:rsid w:val="006B13BD"/>
    <w:rsid w:val="006B1524"/>
    <w:rsid w:val="006B164B"/>
    <w:rsid w:val="006B16F8"/>
    <w:rsid w:val="006B1884"/>
    <w:rsid w:val="006B1F80"/>
    <w:rsid w:val="006B2139"/>
    <w:rsid w:val="006B2167"/>
    <w:rsid w:val="006B29CF"/>
    <w:rsid w:val="006B3325"/>
    <w:rsid w:val="006B3502"/>
    <w:rsid w:val="006B363E"/>
    <w:rsid w:val="006B392E"/>
    <w:rsid w:val="006B3BC9"/>
    <w:rsid w:val="006B3C14"/>
    <w:rsid w:val="006B3EB3"/>
    <w:rsid w:val="006B4491"/>
    <w:rsid w:val="006B458B"/>
    <w:rsid w:val="006B48FC"/>
    <w:rsid w:val="006B4D0B"/>
    <w:rsid w:val="006B4EA2"/>
    <w:rsid w:val="006B4EF4"/>
    <w:rsid w:val="006B5144"/>
    <w:rsid w:val="006B5246"/>
    <w:rsid w:val="006B53C6"/>
    <w:rsid w:val="006B5528"/>
    <w:rsid w:val="006B555E"/>
    <w:rsid w:val="006B5717"/>
    <w:rsid w:val="006B5750"/>
    <w:rsid w:val="006B5951"/>
    <w:rsid w:val="006B5AF1"/>
    <w:rsid w:val="006B5F1C"/>
    <w:rsid w:val="006B6110"/>
    <w:rsid w:val="006B626F"/>
    <w:rsid w:val="006B63DF"/>
    <w:rsid w:val="006B690F"/>
    <w:rsid w:val="006B78E5"/>
    <w:rsid w:val="006B7F18"/>
    <w:rsid w:val="006C0487"/>
    <w:rsid w:val="006C05F3"/>
    <w:rsid w:val="006C0BD2"/>
    <w:rsid w:val="006C0EA0"/>
    <w:rsid w:val="006C1253"/>
    <w:rsid w:val="006C1A48"/>
    <w:rsid w:val="006C1C90"/>
    <w:rsid w:val="006C1DF2"/>
    <w:rsid w:val="006C1E7B"/>
    <w:rsid w:val="006C2C03"/>
    <w:rsid w:val="006C2EDD"/>
    <w:rsid w:val="006C318E"/>
    <w:rsid w:val="006C3517"/>
    <w:rsid w:val="006C366D"/>
    <w:rsid w:val="006C36D0"/>
    <w:rsid w:val="006C3D74"/>
    <w:rsid w:val="006C3E18"/>
    <w:rsid w:val="006C40A0"/>
    <w:rsid w:val="006C42E5"/>
    <w:rsid w:val="006C439A"/>
    <w:rsid w:val="006C4513"/>
    <w:rsid w:val="006C485A"/>
    <w:rsid w:val="006C4A8E"/>
    <w:rsid w:val="006C4B06"/>
    <w:rsid w:val="006C54EC"/>
    <w:rsid w:val="006C5D60"/>
    <w:rsid w:val="006C6F8D"/>
    <w:rsid w:val="006C7158"/>
    <w:rsid w:val="006C79EA"/>
    <w:rsid w:val="006C7ADC"/>
    <w:rsid w:val="006C7BEB"/>
    <w:rsid w:val="006C7E05"/>
    <w:rsid w:val="006D032B"/>
    <w:rsid w:val="006D04F3"/>
    <w:rsid w:val="006D059C"/>
    <w:rsid w:val="006D09FD"/>
    <w:rsid w:val="006D0A0D"/>
    <w:rsid w:val="006D0A4D"/>
    <w:rsid w:val="006D0D08"/>
    <w:rsid w:val="006D1064"/>
    <w:rsid w:val="006D1333"/>
    <w:rsid w:val="006D1642"/>
    <w:rsid w:val="006D27EE"/>
    <w:rsid w:val="006D2F6C"/>
    <w:rsid w:val="006D32A5"/>
    <w:rsid w:val="006D3359"/>
    <w:rsid w:val="006D3823"/>
    <w:rsid w:val="006D3DC6"/>
    <w:rsid w:val="006D3E3B"/>
    <w:rsid w:val="006D3F82"/>
    <w:rsid w:val="006D4433"/>
    <w:rsid w:val="006D4460"/>
    <w:rsid w:val="006D4659"/>
    <w:rsid w:val="006D4E2D"/>
    <w:rsid w:val="006D4F1C"/>
    <w:rsid w:val="006D4F80"/>
    <w:rsid w:val="006D5241"/>
    <w:rsid w:val="006D5677"/>
    <w:rsid w:val="006D57D8"/>
    <w:rsid w:val="006D59D0"/>
    <w:rsid w:val="006D5EC3"/>
    <w:rsid w:val="006D5ED3"/>
    <w:rsid w:val="006D63CE"/>
    <w:rsid w:val="006D6AB5"/>
    <w:rsid w:val="006D7139"/>
    <w:rsid w:val="006D7A3B"/>
    <w:rsid w:val="006D7C78"/>
    <w:rsid w:val="006D7D0B"/>
    <w:rsid w:val="006E01E2"/>
    <w:rsid w:val="006E0327"/>
    <w:rsid w:val="006E0505"/>
    <w:rsid w:val="006E0D6D"/>
    <w:rsid w:val="006E0E0A"/>
    <w:rsid w:val="006E0EA8"/>
    <w:rsid w:val="006E114F"/>
    <w:rsid w:val="006E1700"/>
    <w:rsid w:val="006E174A"/>
    <w:rsid w:val="006E208E"/>
    <w:rsid w:val="006E21E4"/>
    <w:rsid w:val="006E223B"/>
    <w:rsid w:val="006E263D"/>
    <w:rsid w:val="006E2976"/>
    <w:rsid w:val="006E2D4C"/>
    <w:rsid w:val="006E2E7F"/>
    <w:rsid w:val="006E311C"/>
    <w:rsid w:val="006E3521"/>
    <w:rsid w:val="006E394C"/>
    <w:rsid w:val="006E3BDA"/>
    <w:rsid w:val="006E4248"/>
    <w:rsid w:val="006E424F"/>
    <w:rsid w:val="006E42FD"/>
    <w:rsid w:val="006E445A"/>
    <w:rsid w:val="006E4466"/>
    <w:rsid w:val="006E45C7"/>
    <w:rsid w:val="006E45D1"/>
    <w:rsid w:val="006E48DE"/>
    <w:rsid w:val="006E4A1D"/>
    <w:rsid w:val="006E4BCD"/>
    <w:rsid w:val="006E52CD"/>
    <w:rsid w:val="006E5443"/>
    <w:rsid w:val="006E5453"/>
    <w:rsid w:val="006E577C"/>
    <w:rsid w:val="006E5919"/>
    <w:rsid w:val="006E5933"/>
    <w:rsid w:val="006E59D5"/>
    <w:rsid w:val="006E639E"/>
    <w:rsid w:val="006E67C1"/>
    <w:rsid w:val="006E69A0"/>
    <w:rsid w:val="006E69BD"/>
    <w:rsid w:val="006E6AC9"/>
    <w:rsid w:val="006E6E29"/>
    <w:rsid w:val="006E741E"/>
    <w:rsid w:val="006E75DD"/>
    <w:rsid w:val="006E7711"/>
    <w:rsid w:val="006E7776"/>
    <w:rsid w:val="006E7F5A"/>
    <w:rsid w:val="006F0354"/>
    <w:rsid w:val="006F03FB"/>
    <w:rsid w:val="006F0479"/>
    <w:rsid w:val="006F051C"/>
    <w:rsid w:val="006F08EA"/>
    <w:rsid w:val="006F0BBE"/>
    <w:rsid w:val="006F14E6"/>
    <w:rsid w:val="006F2274"/>
    <w:rsid w:val="006F287B"/>
    <w:rsid w:val="006F2D6A"/>
    <w:rsid w:val="006F308E"/>
    <w:rsid w:val="006F3463"/>
    <w:rsid w:val="006F370F"/>
    <w:rsid w:val="006F3855"/>
    <w:rsid w:val="006F3CEC"/>
    <w:rsid w:val="006F3D1C"/>
    <w:rsid w:val="006F3D72"/>
    <w:rsid w:val="006F44DD"/>
    <w:rsid w:val="006F46A3"/>
    <w:rsid w:val="006F4A3F"/>
    <w:rsid w:val="006F4AF9"/>
    <w:rsid w:val="006F52FE"/>
    <w:rsid w:val="006F535B"/>
    <w:rsid w:val="006F5631"/>
    <w:rsid w:val="006F57F7"/>
    <w:rsid w:val="006F58E3"/>
    <w:rsid w:val="006F5DB0"/>
    <w:rsid w:val="006F608B"/>
    <w:rsid w:val="006F6A7E"/>
    <w:rsid w:val="006F6EDB"/>
    <w:rsid w:val="006F736D"/>
    <w:rsid w:val="006F7926"/>
    <w:rsid w:val="006F7D8D"/>
    <w:rsid w:val="006F7F9A"/>
    <w:rsid w:val="0070002E"/>
    <w:rsid w:val="00700221"/>
    <w:rsid w:val="0070063F"/>
    <w:rsid w:val="007006F8"/>
    <w:rsid w:val="00700845"/>
    <w:rsid w:val="007009E9"/>
    <w:rsid w:val="00700AA9"/>
    <w:rsid w:val="00700CD2"/>
    <w:rsid w:val="00700DDE"/>
    <w:rsid w:val="00700EA4"/>
    <w:rsid w:val="00701017"/>
    <w:rsid w:val="00701069"/>
    <w:rsid w:val="0070130C"/>
    <w:rsid w:val="00701BB9"/>
    <w:rsid w:val="00701D83"/>
    <w:rsid w:val="007021C3"/>
    <w:rsid w:val="00702276"/>
    <w:rsid w:val="007024AB"/>
    <w:rsid w:val="00703478"/>
    <w:rsid w:val="00703686"/>
    <w:rsid w:val="00703A71"/>
    <w:rsid w:val="00703C8A"/>
    <w:rsid w:val="00703EB1"/>
    <w:rsid w:val="0070437B"/>
    <w:rsid w:val="0070439E"/>
    <w:rsid w:val="00704470"/>
    <w:rsid w:val="00704A29"/>
    <w:rsid w:val="00704E8B"/>
    <w:rsid w:val="00704ECC"/>
    <w:rsid w:val="00704F5A"/>
    <w:rsid w:val="007054FD"/>
    <w:rsid w:val="0070571F"/>
    <w:rsid w:val="00705A95"/>
    <w:rsid w:val="00705E78"/>
    <w:rsid w:val="007060C9"/>
    <w:rsid w:val="00706251"/>
    <w:rsid w:val="00706679"/>
    <w:rsid w:val="00706779"/>
    <w:rsid w:val="00706AA9"/>
    <w:rsid w:val="00706C31"/>
    <w:rsid w:val="00706D28"/>
    <w:rsid w:val="00706D5C"/>
    <w:rsid w:val="00706D68"/>
    <w:rsid w:val="00706D72"/>
    <w:rsid w:val="00706FCE"/>
    <w:rsid w:val="00707064"/>
    <w:rsid w:val="007072E0"/>
    <w:rsid w:val="00707602"/>
    <w:rsid w:val="007077BD"/>
    <w:rsid w:val="007077F0"/>
    <w:rsid w:val="00707DFA"/>
    <w:rsid w:val="00710E2A"/>
    <w:rsid w:val="0071173E"/>
    <w:rsid w:val="00711CAF"/>
    <w:rsid w:val="00711DE2"/>
    <w:rsid w:val="007123A7"/>
    <w:rsid w:val="007125F3"/>
    <w:rsid w:val="007129E2"/>
    <w:rsid w:val="00712EF1"/>
    <w:rsid w:val="00712F5A"/>
    <w:rsid w:val="007132C8"/>
    <w:rsid w:val="007137A3"/>
    <w:rsid w:val="00713F88"/>
    <w:rsid w:val="007141D5"/>
    <w:rsid w:val="00714329"/>
    <w:rsid w:val="0071487A"/>
    <w:rsid w:val="00715860"/>
    <w:rsid w:val="00715B6D"/>
    <w:rsid w:val="00715B88"/>
    <w:rsid w:val="007160C9"/>
    <w:rsid w:val="007160E9"/>
    <w:rsid w:val="0071637F"/>
    <w:rsid w:val="00716818"/>
    <w:rsid w:val="00716BD8"/>
    <w:rsid w:val="00716E7D"/>
    <w:rsid w:val="0071718B"/>
    <w:rsid w:val="007172B1"/>
    <w:rsid w:val="007172D0"/>
    <w:rsid w:val="007179C6"/>
    <w:rsid w:val="00717B95"/>
    <w:rsid w:val="00717ECD"/>
    <w:rsid w:val="007200BB"/>
    <w:rsid w:val="00720407"/>
    <w:rsid w:val="00720516"/>
    <w:rsid w:val="0072074B"/>
    <w:rsid w:val="0072081C"/>
    <w:rsid w:val="00720C06"/>
    <w:rsid w:val="007211CD"/>
    <w:rsid w:val="0072157B"/>
    <w:rsid w:val="00721585"/>
    <w:rsid w:val="007217FC"/>
    <w:rsid w:val="00721D57"/>
    <w:rsid w:val="00722037"/>
    <w:rsid w:val="007220D6"/>
    <w:rsid w:val="00722178"/>
    <w:rsid w:val="007229CB"/>
    <w:rsid w:val="00723177"/>
    <w:rsid w:val="0072351B"/>
    <w:rsid w:val="0072379A"/>
    <w:rsid w:val="007239F9"/>
    <w:rsid w:val="007241BD"/>
    <w:rsid w:val="00724B44"/>
    <w:rsid w:val="007252A7"/>
    <w:rsid w:val="00725477"/>
    <w:rsid w:val="007255A1"/>
    <w:rsid w:val="007256C6"/>
    <w:rsid w:val="00726526"/>
    <w:rsid w:val="00726DAA"/>
    <w:rsid w:val="00726F3A"/>
    <w:rsid w:val="00727015"/>
    <w:rsid w:val="007271E4"/>
    <w:rsid w:val="00727428"/>
    <w:rsid w:val="00727494"/>
    <w:rsid w:val="007278B3"/>
    <w:rsid w:val="007278FF"/>
    <w:rsid w:val="00727E03"/>
    <w:rsid w:val="007304DD"/>
    <w:rsid w:val="0073052A"/>
    <w:rsid w:val="007306F3"/>
    <w:rsid w:val="00730798"/>
    <w:rsid w:val="00730952"/>
    <w:rsid w:val="00730A11"/>
    <w:rsid w:val="00730AB8"/>
    <w:rsid w:val="00731410"/>
    <w:rsid w:val="00731640"/>
    <w:rsid w:val="00731725"/>
    <w:rsid w:val="0073182E"/>
    <w:rsid w:val="00731CFE"/>
    <w:rsid w:val="0073216F"/>
    <w:rsid w:val="007324E3"/>
    <w:rsid w:val="00732596"/>
    <w:rsid w:val="007325D3"/>
    <w:rsid w:val="00732726"/>
    <w:rsid w:val="007328CB"/>
    <w:rsid w:val="00732A77"/>
    <w:rsid w:val="00732FEF"/>
    <w:rsid w:val="00733470"/>
    <w:rsid w:val="007334E6"/>
    <w:rsid w:val="007335AC"/>
    <w:rsid w:val="00733862"/>
    <w:rsid w:val="007338BF"/>
    <w:rsid w:val="00733DFB"/>
    <w:rsid w:val="00733F85"/>
    <w:rsid w:val="0073415F"/>
    <w:rsid w:val="00734A25"/>
    <w:rsid w:val="00734A97"/>
    <w:rsid w:val="00734E43"/>
    <w:rsid w:val="007354ED"/>
    <w:rsid w:val="0073577E"/>
    <w:rsid w:val="007358FE"/>
    <w:rsid w:val="00735E98"/>
    <w:rsid w:val="00736051"/>
    <w:rsid w:val="00736264"/>
    <w:rsid w:val="00736497"/>
    <w:rsid w:val="007368E3"/>
    <w:rsid w:val="00736BDA"/>
    <w:rsid w:val="00736F72"/>
    <w:rsid w:val="007372B8"/>
    <w:rsid w:val="00737632"/>
    <w:rsid w:val="0073766E"/>
    <w:rsid w:val="0073783B"/>
    <w:rsid w:val="007378BA"/>
    <w:rsid w:val="00737917"/>
    <w:rsid w:val="00737B49"/>
    <w:rsid w:val="00737BFF"/>
    <w:rsid w:val="00737D4F"/>
    <w:rsid w:val="00737FFD"/>
    <w:rsid w:val="00740747"/>
    <w:rsid w:val="00740918"/>
    <w:rsid w:val="00740CA6"/>
    <w:rsid w:val="00740E5B"/>
    <w:rsid w:val="00741043"/>
    <w:rsid w:val="007412AC"/>
    <w:rsid w:val="007415E0"/>
    <w:rsid w:val="00741655"/>
    <w:rsid w:val="00741C44"/>
    <w:rsid w:val="00741E3C"/>
    <w:rsid w:val="0074225E"/>
    <w:rsid w:val="007426F4"/>
    <w:rsid w:val="00742CC8"/>
    <w:rsid w:val="00742D53"/>
    <w:rsid w:val="00742DC4"/>
    <w:rsid w:val="00743394"/>
    <w:rsid w:val="007439B9"/>
    <w:rsid w:val="00743A6D"/>
    <w:rsid w:val="00744013"/>
    <w:rsid w:val="007446D3"/>
    <w:rsid w:val="0074474F"/>
    <w:rsid w:val="00744830"/>
    <w:rsid w:val="0074515B"/>
    <w:rsid w:val="0074567F"/>
    <w:rsid w:val="00745DC5"/>
    <w:rsid w:val="00746022"/>
    <w:rsid w:val="007464A1"/>
    <w:rsid w:val="007468E1"/>
    <w:rsid w:val="00746B33"/>
    <w:rsid w:val="00746C5F"/>
    <w:rsid w:val="00746DAC"/>
    <w:rsid w:val="00746F79"/>
    <w:rsid w:val="007471F2"/>
    <w:rsid w:val="00747537"/>
    <w:rsid w:val="007477DA"/>
    <w:rsid w:val="00747886"/>
    <w:rsid w:val="00747ABA"/>
    <w:rsid w:val="00747BBC"/>
    <w:rsid w:val="007503B9"/>
    <w:rsid w:val="007506E8"/>
    <w:rsid w:val="007508CD"/>
    <w:rsid w:val="00751043"/>
    <w:rsid w:val="00751237"/>
    <w:rsid w:val="0075143B"/>
    <w:rsid w:val="00751466"/>
    <w:rsid w:val="007516AC"/>
    <w:rsid w:val="00751B33"/>
    <w:rsid w:val="00751B3E"/>
    <w:rsid w:val="00751C19"/>
    <w:rsid w:val="0075230E"/>
    <w:rsid w:val="0075256B"/>
    <w:rsid w:val="00752B67"/>
    <w:rsid w:val="00752D5C"/>
    <w:rsid w:val="007534F3"/>
    <w:rsid w:val="007535F0"/>
    <w:rsid w:val="0075372F"/>
    <w:rsid w:val="0075384F"/>
    <w:rsid w:val="007538D1"/>
    <w:rsid w:val="00753A4A"/>
    <w:rsid w:val="00753DEE"/>
    <w:rsid w:val="007548B8"/>
    <w:rsid w:val="007548C2"/>
    <w:rsid w:val="00754A17"/>
    <w:rsid w:val="0075506B"/>
    <w:rsid w:val="007551A7"/>
    <w:rsid w:val="007552F1"/>
    <w:rsid w:val="00755482"/>
    <w:rsid w:val="007554F0"/>
    <w:rsid w:val="00755538"/>
    <w:rsid w:val="007557F8"/>
    <w:rsid w:val="007559F1"/>
    <w:rsid w:val="00755DBD"/>
    <w:rsid w:val="00756968"/>
    <w:rsid w:val="00756D22"/>
    <w:rsid w:val="00757399"/>
    <w:rsid w:val="00757590"/>
    <w:rsid w:val="007575FE"/>
    <w:rsid w:val="00757788"/>
    <w:rsid w:val="007578FF"/>
    <w:rsid w:val="00757FC4"/>
    <w:rsid w:val="00760279"/>
    <w:rsid w:val="00760451"/>
    <w:rsid w:val="00760EF2"/>
    <w:rsid w:val="0076125A"/>
    <w:rsid w:val="007612E1"/>
    <w:rsid w:val="00761F4B"/>
    <w:rsid w:val="00762235"/>
    <w:rsid w:val="0076223F"/>
    <w:rsid w:val="007624C3"/>
    <w:rsid w:val="00762928"/>
    <w:rsid w:val="00762AC9"/>
    <w:rsid w:val="00762B56"/>
    <w:rsid w:val="0076360A"/>
    <w:rsid w:val="00763888"/>
    <w:rsid w:val="007640F7"/>
    <w:rsid w:val="007644B9"/>
    <w:rsid w:val="007649D1"/>
    <w:rsid w:val="00764CDC"/>
    <w:rsid w:val="00764F78"/>
    <w:rsid w:val="007659A7"/>
    <w:rsid w:val="00765A37"/>
    <w:rsid w:val="0076612A"/>
    <w:rsid w:val="00766154"/>
    <w:rsid w:val="007666AF"/>
    <w:rsid w:val="00766753"/>
    <w:rsid w:val="00766823"/>
    <w:rsid w:val="007673FF"/>
    <w:rsid w:val="00767517"/>
    <w:rsid w:val="00767891"/>
    <w:rsid w:val="00767E8E"/>
    <w:rsid w:val="007700E9"/>
    <w:rsid w:val="00770387"/>
    <w:rsid w:val="007705B7"/>
    <w:rsid w:val="007709EB"/>
    <w:rsid w:val="00770A16"/>
    <w:rsid w:val="00770F20"/>
    <w:rsid w:val="0077104E"/>
    <w:rsid w:val="007718EB"/>
    <w:rsid w:val="00771947"/>
    <w:rsid w:val="00771B04"/>
    <w:rsid w:val="00771BB7"/>
    <w:rsid w:val="00771DA9"/>
    <w:rsid w:val="00772200"/>
    <w:rsid w:val="00772891"/>
    <w:rsid w:val="00772C0D"/>
    <w:rsid w:val="00772D9D"/>
    <w:rsid w:val="00773076"/>
    <w:rsid w:val="007734CA"/>
    <w:rsid w:val="0077351B"/>
    <w:rsid w:val="00773B4E"/>
    <w:rsid w:val="00773B88"/>
    <w:rsid w:val="00773F18"/>
    <w:rsid w:val="00774029"/>
    <w:rsid w:val="00775151"/>
    <w:rsid w:val="007751E2"/>
    <w:rsid w:val="007753D3"/>
    <w:rsid w:val="007755F3"/>
    <w:rsid w:val="007755FD"/>
    <w:rsid w:val="00775600"/>
    <w:rsid w:val="00775851"/>
    <w:rsid w:val="00775966"/>
    <w:rsid w:val="00775CDE"/>
    <w:rsid w:val="00775EFC"/>
    <w:rsid w:val="00776495"/>
    <w:rsid w:val="007766C1"/>
    <w:rsid w:val="00776D40"/>
    <w:rsid w:val="0077755C"/>
    <w:rsid w:val="007775C2"/>
    <w:rsid w:val="00777A80"/>
    <w:rsid w:val="00777BF9"/>
    <w:rsid w:val="00777CB1"/>
    <w:rsid w:val="00780110"/>
    <w:rsid w:val="00780217"/>
    <w:rsid w:val="007807C9"/>
    <w:rsid w:val="00780AF4"/>
    <w:rsid w:val="00780B40"/>
    <w:rsid w:val="00780EC5"/>
    <w:rsid w:val="00781840"/>
    <w:rsid w:val="00781950"/>
    <w:rsid w:val="00781C37"/>
    <w:rsid w:val="00781F95"/>
    <w:rsid w:val="00781FFF"/>
    <w:rsid w:val="0078266E"/>
    <w:rsid w:val="0078277F"/>
    <w:rsid w:val="0078281F"/>
    <w:rsid w:val="00782BA8"/>
    <w:rsid w:val="00782DB2"/>
    <w:rsid w:val="00782F51"/>
    <w:rsid w:val="00783003"/>
    <w:rsid w:val="0078337D"/>
    <w:rsid w:val="007833A6"/>
    <w:rsid w:val="00783947"/>
    <w:rsid w:val="0078415F"/>
    <w:rsid w:val="007841F6"/>
    <w:rsid w:val="007845E7"/>
    <w:rsid w:val="007846AC"/>
    <w:rsid w:val="00784AEE"/>
    <w:rsid w:val="00785065"/>
    <w:rsid w:val="007850C4"/>
    <w:rsid w:val="00785320"/>
    <w:rsid w:val="00785393"/>
    <w:rsid w:val="007854B8"/>
    <w:rsid w:val="0078598B"/>
    <w:rsid w:val="00785A6D"/>
    <w:rsid w:val="00785AA5"/>
    <w:rsid w:val="00785B81"/>
    <w:rsid w:val="00785CBF"/>
    <w:rsid w:val="00785D48"/>
    <w:rsid w:val="00785E8B"/>
    <w:rsid w:val="00785F43"/>
    <w:rsid w:val="00785FD4"/>
    <w:rsid w:val="007860C1"/>
    <w:rsid w:val="0078661E"/>
    <w:rsid w:val="00786975"/>
    <w:rsid w:val="00786AC9"/>
    <w:rsid w:val="00787424"/>
    <w:rsid w:val="007874A7"/>
    <w:rsid w:val="00787A22"/>
    <w:rsid w:val="00787DB7"/>
    <w:rsid w:val="00787E50"/>
    <w:rsid w:val="00787EFA"/>
    <w:rsid w:val="00787F5E"/>
    <w:rsid w:val="00790263"/>
    <w:rsid w:val="00790639"/>
    <w:rsid w:val="00790714"/>
    <w:rsid w:val="00790D8E"/>
    <w:rsid w:val="007911EE"/>
    <w:rsid w:val="0079165B"/>
    <w:rsid w:val="007918FF"/>
    <w:rsid w:val="00791E7B"/>
    <w:rsid w:val="0079226B"/>
    <w:rsid w:val="007922DA"/>
    <w:rsid w:val="00792A70"/>
    <w:rsid w:val="007931BA"/>
    <w:rsid w:val="00793591"/>
    <w:rsid w:val="00793BD2"/>
    <w:rsid w:val="0079439B"/>
    <w:rsid w:val="0079442D"/>
    <w:rsid w:val="00794441"/>
    <w:rsid w:val="007945F6"/>
    <w:rsid w:val="00794725"/>
    <w:rsid w:val="0079486E"/>
    <w:rsid w:val="00794AA2"/>
    <w:rsid w:val="00794C71"/>
    <w:rsid w:val="00794CC0"/>
    <w:rsid w:val="00795824"/>
    <w:rsid w:val="00795878"/>
    <w:rsid w:val="00795CB2"/>
    <w:rsid w:val="0079600F"/>
    <w:rsid w:val="0079617F"/>
    <w:rsid w:val="00796388"/>
    <w:rsid w:val="00796522"/>
    <w:rsid w:val="0079663A"/>
    <w:rsid w:val="00796750"/>
    <w:rsid w:val="007968C4"/>
    <w:rsid w:val="00796A20"/>
    <w:rsid w:val="00796B7D"/>
    <w:rsid w:val="00796BA6"/>
    <w:rsid w:val="00797083"/>
    <w:rsid w:val="007972BA"/>
    <w:rsid w:val="0079760A"/>
    <w:rsid w:val="0079775F"/>
    <w:rsid w:val="00797B08"/>
    <w:rsid w:val="00797B2A"/>
    <w:rsid w:val="007A00A9"/>
    <w:rsid w:val="007A05A7"/>
    <w:rsid w:val="007A0D17"/>
    <w:rsid w:val="007A10BB"/>
    <w:rsid w:val="007A1116"/>
    <w:rsid w:val="007A1269"/>
    <w:rsid w:val="007A13AA"/>
    <w:rsid w:val="007A1493"/>
    <w:rsid w:val="007A19D6"/>
    <w:rsid w:val="007A1BF2"/>
    <w:rsid w:val="007A1C05"/>
    <w:rsid w:val="007A1CA1"/>
    <w:rsid w:val="007A1D34"/>
    <w:rsid w:val="007A1D46"/>
    <w:rsid w:val="007A1E13"/>
    <w:rsid w:val="007A2069"/>
    <w:rsid w:val="007A20B8"/>
    <w:rsid w:val="007A22FD"/>
    <w:rsid w:val="007A2461"/>
    <w:rsid w:val="007A267C"/>
    <w:rsid w:val="007A2CD2"/>
    <w:rsid w:val="007A308B"/>
    <w:rsid w:val="007A3562"/>
    <w:rsid w:val="007A36C4"/>
    <w:rsid w:val="007A36F5"/>
    <w:rsid w:val="007A3749"/>
    <w:rsid w:val="007A3BFD"/>
    <w:rsid w:val="007A41E4"/>
    <w:rsid w:val="007A45D9"/>
    <w:rsid w:val="007A4B73"/>
    <w:rsid w:val="007A4F47"/>
    <w:rsid w:val="007A5002"/>
    <w:rsid w:val="007A52A7"/>
    <w:rsid w:val="007A5733"/>
    <w:rsid w:val="007A5752"/>
    <w:rsid w:val="007A5817"/>
    <w:rsid w:val="007A583E"/>
    <w:rsid w:val="007A595D"/>
    <w:rsid w:val="007A59D6"/>
    <w:rsid w:val="007A6295"/>
    <w:rsid w:val="007A662C"/>
    <w:rsid w:val="007A6673"/>
    <w:rsid w:val="007A6B70"/>
    <w:rsid w:val="007A6D53"/>
    <w:rsid w:val="007A6E10"/>
    <w:rsid w:val="007A6F48"/>
    <w:rsid w:val="007A753D"/>
    <w:rsid w:val="007A7623"/>
    <w:rsid w:val="007A762D"/>
    <w:rsid w:val="007A7756"/>
    <w:rsid w:val="007A7CEC"/>
    <w:rsid w:val="007B0005"/>
    <w:rsid w:val="007B0B4D"/>
    <w:rsid w:val="007B114B"/>
    <w:rsid w:val="007B12D8"/>
    <w:rsid w:val="007B16ED"/>
    <w:rsid w:val="007B1786"/>
    <w:rsid w:val="007B17BC"/>
    <w:rsid w:val="007B18D3"/>
    <w:rsid w:val="007B1D9C"/>
    <w:rsid w:val="007B283C"/>
    <w:rsid w:val="007B30F7"/>
    <w:rsid w:val="007B3357"/>
    <w:rsid w:val="007B34F9"/>
    <w:rsid w:val="007B3B42"/>
    <w:rsid w:val="007B3FFF"/>
    <w:rsid w:val="007B4440"/>
    <w:rsid w:val="007B4785"/>
    <w:rsid w:val="007B4B10"/>
    <w:rsid w:val="007B4D2E"/>
    <w:rsid w:val="007B5087"/>
    <w:rsid w:val="007B512A"/>
    <w:rsid w:val="007B5400"/>
    <w:rsid w:val="007B5426"/>
    <w:rsid w:val="007B57D0"/>
    <w:rsid w:val="007B5AE6"/>
    <w:rsid w:val="007B5C5A"/>
    <w:rsid w:val="007B5E5C"/>
    <w:rsid w:val="007B5EFA"/>
    <w:rsid w:val="007B6176"/>
    <w:rsid w:val="007B66A2"/>
    <w:rsid w:val="007B6720"/>
    <w:rsid w:val="007B6878"/>
    <w:rsid w:val="007B6969"/>
    <w:rsid w:val="007B6C22"/>
    <w:rsid w:val="007B6CA3"/>
    <w:rsid w:val="007B707F"/>
    <w:rsid w:val="007B71A9"/>
    <w:rsid w:val="007B7360"/>
    <w:rsid w:val="007B782E"/>
    <w:rsid w:val="007C0623"/>
    <w:rsid w:val="007C06C9"/>
    <w:rsid w:val="007C06E9"/>
    <w:rsid w:val="007C0B09"/>
    <w:rsid w:val="007C0C92"/>
    <w:rsid w:val="007C1171"/>
    <w:rsid w:val="007C1287"/>
    <w:rsid w:val="007C15EC"/>
    <w:rsid w:val="007C1ABF"/>
    <w:rsid w:val="007C1F77"/>
    <w:rsid w:val="007C21B1"/>
    <w:rsid w:val="007C2A4A"/>
    <w:rsid w:val="007C2C98"/>
    <w:rsid w:val="007C31E4"/>
    <w:rsid w:val="007C321E"/>
    <w:rsid w:val="007C3526"/>
    <w:rsid w:val="007C377E"/>
    <w:rsid w:val="007C3D26"/>
    <w:rsid w:val="007C41B8"/>
    <w:rsid w:val="007C43AE"/>
    <w:rsid w:val="007C4B9F"/>
    <w:rsid w:val="007C4CD5"/>
    <w:rsid w:val="007C4D89"/>
    <w:rsid w:val="007C4DC6"/>
    <w:rsid w:val="007C4F48"/>
    <w:rsid w:val="007C4F7C"/>
    <w:rsid w:val="007C520B"/>
    <w:rsid w:val="007C56C0"/>
    <w:rsid w:val="007C598D"/>
    <w:rsid w:val="007C67AC"/>
    <w:rsid w:val="007C6A1D"/>
    <w:rsid w:val="007C745C"/>
    <w:rsid w:val="007C77F2"/>
    <w:rsid w:val="007C7962"/>
    <w:rsid w:val="007C7987"/>
    <w:rsid w:val="007C7A2B"/>
    <w:rsid w:val="007D003B"/>
    <w:rsid w:val="007D021B"/>
    <w:rsid w:val="007D0542"/>
    <w:rsid w:val="007D0BD2"/>
    <w:rsid w:val="007D0BFB"/>
    <w:rsid w:val="007D0DFC"/>
    <w:rsid w:val="007D0F70"/>
    <w:rsid w:val="007D10A2"/>
    <w:rsid w:val="007D12D6"/>
    <w:rsid w:val="007D1781"/>
    <w:rsid w:val="007D1979"/>
    <w:rsid w:val="007D1B46"/>
    <w:rsid w:val="007D1C5E"/>
    <w:rsid w:val="007D20B9"/>
    <w:rsid w:val="007D24D5"/>
    <w:rsid w:val="007D2702"/>
    <w:rsid w:val="007D2963"/>
    <w:rsid w:val="007D37FC"/>
    <w:rsid w:val="007D39D3"/>
    <w:rsid w:val="007D3FCA"/>
    <w:rsid w:val="007D4011"/>
    <w:rsid w:val="007D429C"/>
    <w:rsid w:val="007D429F"/>
    <w:rsid w:val="007D4807"/>
    <w:rsid w:val="007D4ADA"/>
    <w:rsid w:val="007D4B9B"/>
    <w:rsid w:val="007D4F1A"/>
    <w:rsid w:val="007D4FA5"/>
    <w:rsid w:val="007D52BF"/>
    <w:rsid w:val="007D5446"/>
    <w:rsid w:val="007D603B"/>
    <w:rsid w:val="007D6B7D"/>
    <w:rsid w:val="007D6BB2"/>
    <w:rsid w:val="007D733E"/>
    <w:rsid w:val="007D742F"/>
    <w:rsid w:val="007D785D"/>
    <w:rsid w:val="007D7969"/>
    <w:rsid w:val="007D7E06"/>
    <w:rsid w:val="007E0BB8"/>
    <w:rsid w:val="007E0ED8"/>
    <w:rsid w:val="007E159B"/>
    <w:rsid w:val="007E17A2"/>
    <w:rsid w:val="007E1B45"/>
    <w:rsid w:val="007E1D99"/>
    <w:rsid w:val="007E1F51"/>
    <w:rsid w:val="007E2488"/>
    <w:rsid w:val="007E276F"/>
    <w:rsid w:val="007E2A99"/>
    <w:rsid w:val="007E3DA7"/>
    <w:rsid w:val="007E3F19"/>
    <w:rsid w:val="007E4036"/>
    <w:rsid w:val="007E41D2"/>
    <w:rsid w:val="007E425F"/>
    <w:rsid w:val="007E4630"/>
    <w:rsid w:val="007E4988"/>
    <w:rsid w:val="007E498F"/>
    <w:rsid w:val="007E4B9C"/>
    <w:rsid w:val="007E4F18"/>
    <w:rsid w:val="007E50F3"/>
    <w:rsid w:val="007E53E8"/>
    <w:rsid w:val="007E5488"/>
    <w:rsid w:val="007E574E"/>
    <w:rsid w:val="007E66A0"/>
    <w:rsid w:val="007E6973"/>
    <w:rsid w:val="007E6B3E"/>
    <w:rsid w:val="007E6C8A"/>
    <w:rsid w:val="007E6D30"/>
    <w:rsid w:val="007E6FF9"/>
    <w:rsid w:val="007E7840"/>
    <w:rsid w:val="007E7A10"/>
    <w:rsid w:val="007E7B6E"/>
    <w:rsid w:val="007E7C30"/>
    <w:rsid w:val="007E7FB6"/>
    <w:rsid w:val="007F0555"/>
    <w:rsid w:val="007F0784"/>
    <w:rsid w:val="007F0AC7"/>
    <w:rsid w:val="007F0D9F"/>
    <w:rsid w:val="007F10F7"/>
    <w:rsid w:val="007F1406"/>
    <w:rsid w:val="007F152D"/>
    <w:rsid w:val="007F15EA"/>
    <w:rsid w:val="007F180C"/>
    <w:rsid w:val="007F1B31"/>
    <w:rsid w:val="007F1C80"/>
    <w:rsid w:val="007F2073"/>
    <w:rsid w:val="007F21D6"/>
    <w:rsid w:val="007F279A"/>
    <w:rsid w:val="007F29A6"/>
    <w:rsid w:val="007F2AEA"/>
    <w:rsid w:val="007F2B26"/>
    <w:rsid w:val="007F335F"/>
    <w:rsid w:val="007F33AE"/>
    <w:rsid w:val="007F3890"/>
    <w:rsid w:val="007F3FF4"/>
    <w:rsid w:val="007F41F0"/>
    <w:rsid w:val="007F4454"/>
    <w:rsid w:val="007F455D"/>
    <w:rsid w:val="007F462F"/>
    <w:rsid w:val="007F4758"/>
    <w:rsid w:val="007F47D3"/>
    <w:rsid w:val="007F497D"/>
    <w:rsid w:val="007F4B3D"/>
    <w:rsid w:val="007F4CCA"/>
    <w:rsid w:val="007F5A0E"/>
    <w:rsid w:val="007F5DBE"/>
    <w:rsid w:val="007F6C0E"/>
    <w:rsid w:val="007F6C3D"/>
    <w:rsid w:val="007F723E"/>
    <w:rsid w:val="007F72CE"/>
    <w:rsid w:val="007F73C4"/>
    <w:rsid w:val="007F749D"/>
    <w:rsid w:val="007F7887"/>
    <w:rsid w:val="007F7B27"/>
    <w:rsid w:val="007F7B2F"/>
    <w:rsid w:val="007F7C8D"/>
    <w:rsid w:val="00800363"/>
    <w:rsid w:val="00800562"/>
    <w:rsid w:val="00800588"/>
    <w:rsid w:val="008008A0"/>
    <w:rsid w:val="00800FD2"/>
    <w:rsid w:val="008011A6"/>
    <w:rsid w:val="008013B3"/>
    <w:rsid w:val="00801B39"/>
    <w:rsid w:val="00802191"/>
    <w:rsid w:val="008022C2"/>
    <w:rsid w:val="00802901"/>
    <w:rsid w:val="008029E6"/>
    <w:rsid w:val="00802AF2"/>
    <w:rsid w:val="00803395"/>
    <w:rsid w:val="0080385D"/>
    <w:rsid w:val="008038CC"/>
    <w:rsid w:val="00803C71"/>
    <w:rsid w:val="008042B8"/>
    <w:rsid w:val="00804674"/>
    <w:rsid w:val="00804992"/>
    <w:rsid w:val="0080580F"/>
    <w:rsid w:val="008058A7"/>
    <w:rsid w:val="0080678F"/>
    <w:rsid w:val="008068F8"/>
    <w:rsid w:val="00806959"/>
    <w:rsid w:val="00807A53"/>
    <w:rsid w:val="00807CC6"/>
    <w:rsid w:val="00810214"/>
    <w:rsid w:val="00810741"/>
    <w:rsid w:val="008107DD"/>
    <w:rsid w:val="008109F2"/>
    <w:rsid w:val="00810C7B"/>
    <w:rsid w:val="00811197"/>
    <w:rsid w:val="008111AD"/>
    <w:rsid w:val="00811344"/>
    <w:rsid w:val="008113A0"/>
    <w:rsid w:val="008113E9"/>
    <w:rsid w:val="00811500"/>
    <w:rsid w:val="00811552"/>
    <w:rsid w:val="008119C1"/>
    <w:rsid w:val="008119C4"/>
    <w:rsid w:val="00811A37"/>
    <w:rsid w:val="00811CF8"/>
    <w:rsid w:val="00811EB2"/>
    <w:rsid w:val="008122CC"/>
    <w:rsid w:val="0081245A"/>
    <w:rsid w:val="00812492"/>
    <w:rsid w:val="0081263C"/>
    <w:rsid w:val="00812855"/>
    <w:rsid w:val="00812864"/>
    <w:rsid w:val="008128E8"/>
    <w:rsid w:val="00812B39"/>
    <w:rsid w:val="00812D99"/>
    <w:rsid w:val="008130BC"/>
    <w:rsid w:val="008131A9"/>
    <w:rsid w:val="00813805"/>
    <w:rsid w:val="00813833"/>
    <w:rsid w:val="00813B19"/>
    <w:rsid w:val="00813BFC"/>
    <w:rsid w:val="00813C7F"/>
    <w:rsid w:val="00813D80"/>
    <w:rsid w:val="0081401B"/>
    <w:rsid w:val="00814156"/>
    <w:rsid w:val="00814454"/>
    <w:rsid w:val="00814518"/>
    <w:rsid w:val="0081462F"/>
    <w:rsid w:val="008146AA"/>
    <w:rsid w:val="00814B89"/>
    <w:rsid w:val="00814C66"/>
    <w:rsid w:val="00814ED4"/>
    <w:rsid w:val="00815274"/>
    <w:rsid w:val="008155D6"/>
    <w:rsid w:val="00815E64"/>
    <w:rsid w:val="008162E8"/>
    <w:rsid w:val="0081650B"/>
    <w:rsid w:val="008166F0"/>
    <w:rsid w:val="00816D76"/>
    <w:rsid w:val="00817214"/>
    <w:rsid w:val="00817327"/>
    <w:rsid w:val="00817386"/>
    <w:rsid w:val="00817407"/>
    <w:rsid w:val="0081759B"/>
    <w:rsid w:val="00817786"/>
    <w:rsid w:val="008177C9"/>
    <w:rsid w:val="00817DEA"/>
    <w:rsid w:val="00820032"/>
    <w:rsid w:val="00820395"/>
    <w:rsid w:val="0082047A"/>
    <w:rsid w:val="0082057D"/>
    <w:rsid w:val="00820905"/>
    <w:rsid w:val="00820CDB"/>
    <w:rsid w:val="00820E99"/>
    <w:rsid w:val="00821ADC"/>
    <w:rsid w:val="00821B9A"/>
    <w:rsid w:val="0082258E"/>
    <w:rsid w:val="008227DD"/>
    <w:rsid w:val="00822BC4"/>
    <w:rsid w:val="00822D3E"/>
    <w:rsid w:val="00822FB5"/>
    <w:rsid w:val="0082326C"/>
    <w:rsid w:val="00823612"/>
    <w:rsid w:val="008236A1"/>
    <w:rsid w:val="008236CD"/>
    <w:rsid w:val="008236DE"/>
    <w:rsid w:val="0082375C"/>
    <w:rsid w:val="008237C5"/>
    <w:rsid w:val="008239A4"/>
    <w:rsid w:val="00823B79"/>
    <w:rsid w:val="008243C7"/>
    <w:rsid w:val="008245B2"/>
    <w:rsid w:val="008247C2"/>
    <w:rsid w:val="008248F2"/>
    <w:rsid w:val="0082498E"/>
    <w:rsid w:val="00824AE6"/>
    <w:rsid w:val="00824B74"/>
    <w:rsid w:val="0082510B"/>
    <w:rsid w:val="008251C9"/>
    <w:rsid w:val="008258D3"/>
    <w:rsid w:val="00825A92"/>
    <w:rsid w:val="00825BAC"/>
    <w:rsid w:val="00825C1E"/>
    <w:rsid w:val="00825C77"/>
    <w:rsid w:val="00825E27"/>
    <w:rsid w:val="00826378"/>
    <w:rsid w:val="008267D9"/>
    <w:rsid w:val="00826873"/>
    <w:rsid w:val="00826A80"/>
    <w:rsid w:val="00826E91"/>
    <w:rsid w:val="0082731F"/>
    <w:rsid w:val="00827A76"/>
    <w:rsid w:val="00827BE8"/>
    <w:rsid w:val="008301CC"/>
    <w:rsid w:val="0083025A"/>
    <w:rsid w:val="00830A03"/>
    <w:rsid w:val="00830AC9"/>
    <w:rsid w:val="00830C1B"/>
    <w:rsid w:val="00830EC3"/>
    <w:rsid w:val="008315F0"/>
    <w:rsid w:val="008316E1"/>
    <w:rsid w:val="00831D0C"/>
    <w:rsid w:val="00832067"/>
    <w:rsid w:val="0083269F"/>
    <w:rsid w:val="008327D0"/>
    <w:rsid w:val="00832811"/>
    <w:rsid w:val="00832F3D"/>
    <w:rsid w:val="0083312D"/>
    <w:rsid w:val="00833449"/>
    <w:rsid w:val="00833598"/>
    <w:rsid w:val="00833644"/>
    <w:rsid w:val="00833772"/>
    <w:rsid w:val="00833AF7"/>
    <w:rsid w:val="00833B3A"/>
    <w:rsid w:val="00833D49"/>
    <w:rsid w:val="00833F60"/>
    <w:rsid w:val="00833F75"/>
    <w:rsid w:val="00833F94"/>
    <w:rsid w:val="008340B1"/>
    <w:rsid w:val="0083410A"/>
    <w:rsid w:val="00834226"/>
    <w:rsid w:val="008342B6"/>
    <w:rsid w:val="008342F1"/>
    <w:rsid w:val="00834B56"/>
    <w:rsid w:val="00835151"/>
    <w:rsid w:val="00835471"/>
    <w:rsid w:val="0083568C"/>
    <w:rsid w:val="008357B6"/>
    <w:rsid w:val="0083669D"/>
    <w:rsid w:val="00836D67"/>
    <w:rsid w:val="00836DCA"/>
    <w:rsid w:val="00836FCD"/>
    <w:rsid w:val="00836FDF"/>
    <w:rsid w:val="0083700C"/>
    <w:rsid w:val="00837B86"/>
    <w:rsid w:val="00837C6E"/>
    <w:rsid w:val="00837CF6"/>
    <w:rsid w:val="00837EEB"/>
    <w:rsid w:val="0084022E"/>
    <w:rsid w:val="00840331"/>
    <w:rsid w:val="00840335"/>
    <w:rsid w:val="0084071E"/>
    <w:rsid w:val="00841ADE"/>
    <w:rsid w:val="00841B9F"/>
    <w:rsid w:val="00841C08"/>
    <w:rsid w:val="00841F7E"/>
    <w:rsid w:val="008421AB"/>
    <w:rsid w:val="0084277A"/>
    <w:rsid w:val="008427E1"/>
    <w:rsid w:val="0084280F"/>
    <w:rsid w:val="00842A82"/>
    <w:rsid w:val="00842AE0"/>
    <w:rsid w:val="00842CAA"/>
    <w:rsid w:val="008432E5"/>
    <w:rsid w:val="00843506"/>
    <w:rsid w:val="0084392F"/>
    <w:rsid w:val="00843A75"/>
    <w:rsid w:val="00843B67"/>
    <w:rsid w:val="008441AF"/>
    <w:rsid w:val="008446C1"/>
    <w:rsid w:val="00844B46"/>
    <w:rsid w:val="00844BEF"/>
    <w:rsid w:val="008452C0"/>
    <w:rsid w:val="00845435"/>
    <w:rsid w:val="00845C41"/>
    <w:rsid w:val="00845E40"/>
    <w:rsid w:val="0084613A"/>
    <w:rsid w:val="0084624E"/>
    <w:rsid w:val="00846513"/>
    <w:rsid w:val="00846586"/>
    <w:rsid w:val="008466A9"/>
    <w:rsid w:val="008467A6"/>
    <w:rsid w:val="0084690C"/>
    <w:rsid w:val="00846B1D"/>
    <w:rsid w:val="0084714F"/>
    <w:rsid w:val="00847222"/>
    <w:rsid w:val="00847297"/>
    <w:rsid w:val="008476EB"/>
    <w:rsid w:val="00850299"/>
    <w:rsid w:val="00850337"/>
    <w:rsid w:val="008503AC"/>
    <w:rsid w:val="00850A20"/>
    <w:rsid w:val="00850AED"/>
    <w:rsid w:val="00850FEF"/>
    <w:rsid w:val="0085116F"/>
    <w:rsid w:val="008512B8"/>
    <w:rsid w:val="008512E9"/>
    <w:rsid w:val="0085196C"/>
    <w:rsid w:val="00851EF8"/>
    <w:rsid w:val="00851F93"/>
    <w:rsid w:val="00852024"/>
    <w:rsid w:val="0085214F"/>
    <w:rsid w:val="00852235"/>
    <w:rsid w:val="008522E9"/>
    <w:rsid w:val="008525BE"/>
    <w:rsid w:val="0085286F"/>
    <w:rsid w:val="00852C2E"/>
    <w:rsid w:val="00853206"/>
    <w:rsid w:val="0085454F"/>
    <w:rsid w:val="00854A4B"/>
    <w:rsid w:val="00855904"/>
    <w:rsid w:val="00855A38"/>
    <w:rsid w:val="00856179"/>
    <w:rsid w:val="0085639E"/>
    <w:rsid w:val="008565A1"/>
    <w:rsid w:val="008566B5"/>
    <w:rsid w:val="008567FB"/>
    <w:rsid w:val="00856866"/>
    <w:rsid w:val="008569F4"/>
    <w:rsid w:val="00856B5C"/>
    <w:rsid w:val="00856B6D"/>
    <w:rsid w:val="00856F7E"/>
    <w:rsid w:val="00856FE7"/>
    <w:rsid w:val="008570CF"/>
    <w:rsid w:val="00857235"/>
    <w:rsid w:val="008575AA"/>
    <w:rsid w:val="008575C1"/>
    <w:rsid w:val="00857795"/>
    <w:rsid w:val="0085786F"/>
    <w:rsid w:val="008579A7"/>
    <w:rsid w:val="00857F07"/>
    <w:rsid w:val="00860274"/>
    <w:rsid w:val="008607F7"/>
    <w:rsid w:val="008610D3"/>
    <w:rsid w:val="0086111B"/>
    <w:rsid w:val="00861207"/>
    <w:rsid w:val="00861423"/>
    <w:rsid w:val="00861429"/>
    <w:rsid w:val="008614A3"/>
    <w:rsid w:val="008614F4"/>
    <w:rsid w:val="008617B2"/>
    <w:rsid w:val="00861877"/>
    <w:rsid w:val="008618E2"/>
    <w:rsid w:val="00861907"/>
    <w:rsid w:val="00861C96"/>
    <w:rsid w:val="00861E45"/>
    <w:rsid w:val="00861F0F"/>
    <w:rsid w:val="008625B1"/>
    <w:rsid w:val="008627A0"/>
    <w:rsid w:val="0086299B"/>
    <w:rsid w:val="00862A16"/>
    <w:rsid w:val="00862C43"/>
    <w:rsid w:val="00862C4C"/>
    <w:rsid w:val="00862C54"/>
    <w:rsid w:val="00862D0A"/>
    <w:rsid w:val="00862F66"/>
    <w:rsid w:val="008636B1"/>
    <w:rsid w:val="0086371B"/>
    <w:rsid w:val="00863792"/>
    <w:rsid w:val="00863CFD"/>
    <w:rsid w:val="0086410C"/>
    <w:rsid w:val="008644E6"/>
    <w:rsid w:val="00864692"/>
    <w:rsid w:val="00864790"/>
    <w:rsid w:val="00864A52"/>
    <w:rsid w:val="00864C32"/>
    <w:rsid w:val="00864FCB"/>
    <w:rsid w:val="00865018"/>
    <w:rsid w:val="008652F6"/>
    <w:rsid w:val="00865D9B"/>
    <w:rsid w:val="00865E1D"/>
    <w:rsid w:val="0086603D"/>
    <w:rsid w:val="00866314"/>
    <w:rsid w:val="0086670B"/>
    <w:rsid w:val="00866B95"/>
    <w:rsid w:val="00867408"/>
    <w:rsid w:val="008675BC"/>
    <w:rsid w:val="00867ADA"/>
    <w:rsid w:val="00867B0D"/>
    <w:rsid w:val="00867B7B"/>
    <w:rsid w:val="00867CED"/>
    <w:rsid w:val="00867D9E"/>
    <w:rsid w:val="00867FBE"/>
    <w:rsid w:val="00870712"/>
    <w:rsid w:val="008709F2"/>
    <w:rsid w:val="00870E1F"/>
    <w:rsid w:val="00870E56"/>
    <w:rsid w:val="008713A4"/>
    <w:rsid w:val="00871F0A"/>
    <w:rsid w:val="00871FCE"/>
    <w:rsid w:val="0087200D"/>
    <w:rsid w:val="0087201B"/>
    <w:rsid w:val="008725A7"/>
    <w:rsid w:val="00872656"/>
    <w:rsid w:val="00872762"/>
    <w:rsid w:val="00872A84"/>
    <w:rsid w:val="00872B73"/>
    <w:rsid w:val="008730A0"/>
    <w:rsid w:val="00873373"/>
    <w:rsid w:val="008733AA"/>
    <w:rsid w:val="0087377D"/>
    <w:rsid w:val="00873805"/>
    <w:rsid w:val="0087399D"/>
    <w:rsid w:val="00873AA0"/>
    <w:rsid w:val="00873AA3"/>
    <w:rsid w:val="00873D2B"/>
    <w:rsid w:val="00873D97"/>
    <w:rsid w:val="00873E38"/>
    <w:rsid w:val="00874718"/>
    <w:rsid w:val="00874953"/>
    <w:rsid w:val="0087563C"/>
    <w:rsid w:val="00875760"/>
    <w:rsid w:val="00875929"/>
    <w:rsid w:val="00875986"/>
    <w:rsid w:val="00875AF5"/>
    <w:rsid w:val="00875CF2"/>
    <w:rsid w:val="00875E7A"/>
    <w:rsid w:val="008762F9"/>
    <w:rsid w:val="008766D5"/>
    <w:rsid w:val="00876740"/>
    <w:rsid w:val="0087695B"/>
    <w:rsid w:val="00876D59"/>
    <w:rsid w:val="00876E07"/>
    <w:rsid w:val="00876E40"/>
    <w:rsid w:val="00876FB7"/>
    <w:rsid w:val="008776D0"/>
    <w:rsid w:val="008803D7"/>
    <w:rsid w:val="008806DE"/>
    <w:rsid w:val="00880846"/>
    <w:rsid w:val="00880972"/>
    <w:rsid w:val="008809A6"/>
    <w:rsid w:val="00880B1B"/>
    <w:rsid w:val="00880E89"/>
    <w:rsid w:val="00881BC8"/>
    <w:rsid w:val="008820B5"/>
    <w:rsid w:val="0088256E"/>
    <w:rsid w:val="00882993"/>
    <w:rsid w:val="00882F17"/>
    <w:rsid w:val="008831C8"/>
    <w:rsid w:val="00883429"/>
    <w:rsid w:val="008834DC"/>
    <w:rsid w:val="00883829"/>
    <w:rsid w:val="008838A3"/>
    <w:rsid w:val="00883A08"/>
    <w:rsid w:val="00883E0B"/>
    <w:rsid w:val="00884482"/>
    <w:rsid w:val="00884E52"/>
    <w:rsid w:val="008853C0"/>
    <w:rsid w:val="008853FD"/>
    <w:rsid w:val="00885747"/>
    <w:rsid w:val="008859CC"/>
    <w:rsid w:val="00885A51"/>
    <w:rsid w:val="00885C38"/>
    <w:rsid w:val="00886036"/>
    <w:rsid w:val="0088608B"/>
    <w:rsid w:val="008860B9"/>
    <w:rsid w:val="00886128"/>
    <w:rsid w:val="00886885"/>
    <w:rsid w:val="00886D01"/>
    <w:rsid w:val="00886E78"/>
    <w:rsid w:val="008870AB"/>
    <w:rsid w:val="0088797D"/>
    <w:rsid w:val="00887ABA"/>
    <w:rsid w:val="00887C6F"/>
    <w:rsid w:val="00887CDF"/>
    <w:rsid w:val="00887EB4"/>
    <w:rsid w:val="008901AF"/>
    <w:rsid w:val="00890A28"/>
    <w:rsid w:val="00890C7C"/>
    <w:rsid w:val="00890CB9"/>
    <w:rsid w:val="00890EF5"/>
    <w:rsid w:val="00891049"/>
    <w:rsid w:val="00891427"/>
    <w:rsid w:val="0089194A"/>
    <w:rsid w:val="008919A1"/>
    <w:rsid w:val="00891A0D"/>
    <w:rsid w:val="00892701"/>
    <w:rsid w:val="00892E07"/>
    <w:rsid w:val="00892F84"/>
    <w:rsid w:val="00893426"/>
    <w:rsid w:val="00893EDD"/>
    <w:rsid w:val="0089418E"/>
    <w:rsid w:val="008943B8"/>
    <w:rsid w:val="00894F8C"/>
    <w:rsid w:val="008951D5"/>
    <w:rsid w:val="008961BE"/>
    <w:rsid w:val="008961EB"/>
    <w:rsid w:val="0089673D"/>
    <w:rsid w:val="00897046"/>
    <w:rsid w:val="008A084D"/>
    <w:rsid w:val="008A0DE9"/>
    <w:rsid w:val="008A0F35"/>
    <w:rsid w:val="008A12E2"/>
    <w:rsid w:val="008A1A05"/>
    <w:rsid w:val="008A3054"/>
    <w:rsid w:val="008A3A7A"/>
    <w:rsid w:val="008A3DA6"/>
    <w:rsid w:val="008A4D53"/>
    <w:rsid w:val="008A4ED1"/>
    <w:rsid w:val="008A4F29"/>
    <w:rsid w:val="008A5800"/>
    <w:rsid w:val="008A584E"/>
    <w:rsid w:val="008A5B9C"/>
    <w:rsid w:val="008A60E2"/>
    <w:rsid w:val="008A6166"/>
    <w:rsid w:val="008A6500"/>
    <w:rsid w:val="008A67A1"/>
    <w:rsid w:val="008A67B8"/>
    <w:rsid w:val="008A6B5D"/>
    <w:rsid w:val="008A7381"/>
    <w:rsid w:val="008A743B"/>
    <w:rsid w:val="008A76C7"/>
    <w:rsid w:val="008A7BB1"/>
    <w:rsid w:val="008A7D02"/>
    <w:rsid w:val="008A7D55"/>
    <w:rsid w:val="008B00D7"/>
    <w:rsid w:val="008B036D"/>
    <w:rsid w:val="008B04F3"/>
    <w:rsid w:val="008B068F"/>
    <w:rsid w:val="008B0BB3"/>
    <w:rsid w:val="008B0BCC"/>
    <w:rsid w:val="008B0C0E"/>
    <w:rsid w:val="008B10FC"/>
    <w:rsid w:val="008B11A4"/>
    <w:rsid w:val="008B1276"/>
    <w:rsid w:val="008B1365"/>
    <w:rsid w:val="008B15DD"/>
    <w:rsid w:val="008B165A"/>
    <w:rsid w:val="008B1758"/>
    <w:rsid w:val="008B1A4E"/>
    <w:rsid w:val="008B26CF"/>
    <w:rsid w:val="008B2872"/>
    <w:rsid w:val="008B2DCB"/>
    <w:rsid w:val="008B348D"/>
    <w:rsid w:val="008B3D71"/>
    <w:rsid w:val="008B42ED"/>
    <w:rsid w:val="008B4417"/>
    <w:rsid w:val="008B4639"/>
    <w:rsid w:val="008B48C4"/>
    <w:rsid w:val="008B48FE"/>
    <w:rsid w:val="008B49CA"/>
    <w:rsid w:val="008B4BB9"/>
    <w:rsid w:val="008B4C9C"/>
    <w:rsid w:val="008B5235"/>
    <w:rsid w:val="008B540A"/>
    <w:rsid w:val="008B5788"/>
    <w:rsid w:val="008B5D35"/>
    <w:rsid w:val="008B5FBB"/>
    <w:rsid w:val="008B6331"/>
    <w:rsid w:val="008B6976"/>
    <w:rsid w:val="008B69E4"/>
    <w:rsid w:val="008B6B77"/>
    <w:rsid w:val="008B6F2C"/>
    <w:rsid w:val="008C0344"/>
    <w:rsid w:val="008C071B"/>
    <w:rsid w:val="008C09D7"/>
    <w:rsid w:val="008C0CFF"/>
    <w:rsid w:val="008C13A5"/>
    <w:rsid w:val="008C15CD"/>
    <w:rsid w:val="008C17C6"/>
    <w:rsid w:val="008C1981"/>
    <w:rsid w:val="008C19DC"/>
    <w:rsid w:val="008C1A05"/>
    <w:rsid w:val="008C1E50"/>
    <w:rsid w:val="008C2251"/>
    <w:rsid w:val="008C22CA"/>
    <w:rsid w:val="008C2459"/>
    <w:rsid w:val="008C24CC"/>
    <w:rsid w:val="008C2C6A"/>
    <w:rsid w:val="008C2FBE"/>
    <w:rsid w:val="008C3567"/>
    <w:rsid w:val="008C3AD1"/>
    <w:rsid w:val="008C3B23"/>
    <w:rsid w:val="008C3C57"/>
    <w:rsid w:val="008C411C"/>
    <w:rsid w:val="008C422E"/>
    <w:rsid w:val="008C4478"/>
    <w:rsid w:val="008C4521"/>
    <w:rsid w:val="008C45F1"/>
    <w:rsid w:val="008C4A58"/>
    <w:rsid w:val="008C4ED4"/>
    <w:rsid w:val="008C52DF"/>
    <w:rsid w:val="008C53F3"/>
    <w:rsid w:val="008C54DC"/>
    <w:rsid w:val="008C55FA"/>
    <w:rsid w:val="008C5635"/>
    <w:rsid w:val="008C5752"/>
    <w:rsid w:val="008C5BF4"/>
    <w:rsid w:val="008C5F5C"/>
    <w:rsid w:val="008C6CF0"/>
    <w:rsid w:val="008C7028"/>
    <w:rsid w:val="008C711A"/>
    <w:rsid w:val="008C714E"/>
    <w:rsid w:val="008C7264"/>
    <w:rsid w:val="008C7C7C"/>
    <w:rsid w:val="008C7D0D"/>
    <w:rsid w:val="008D001B"/>
    <w:rsid w:val="008D0075"/>
    <w:rsid w:val="008D019A"/>
    <w:rsid w:val="008D02D5"/>
    <w:rsid w:val="008D030B"/>
    <w:rsid w:val="008D074A"/>
    <w:rsid w:val="008D0901"/>
    <w:rsid w:val="008D0B6A"/>
    <w:rsid w:val="008D0CB3"/>
    <w:rsid w:val="008D14C7"/>
    <w:rsid w:val="008D1BB9"/>
    <w:rsid w:val="008D1F11"/>
    <w:rsid w:val="008D2225"/>
    <w:rsid w:val="008D23B7"/>
    <w:rsid w:val="008D2456"/>
    <w:rsid w:val="008D248D"/>
    <w:rsid w:val="008D2603"/>
    <w:rsid w:val="008D2689"/>
    <w:rsid w:val="008D2719"/>
    <w:rsid w:val="008D2726"/>
    <w:rsid w:val="008D27B0"/>
    <w:rsid w:val="008D2936"/>
    <w:rsid w:val="008D2B69"/>
    <w:rsid w:val="008D2C81"/>
    <w:rsid w:val="008D2D57"/>
    <w:rsid w:val="008D2F64"/>
    <w:rsid w:val="008D2FE6"/>
    <w:rsid w:val="008D304F"/>
    <w:rsid w:val="008D33D7"/>
    <w:rsid w:val="008D3DD4"/>
    <w:rsid w:val="008D4568"/>
    <w:rsid w:val="008D4778"/>
    <w:rsid w:val="008D4C5E"/>
    <w:rsid w:val="008D4C98"/>
    <w:rsid w:val="008D4DC3"/>
    <w:rsid w:val="008D4E35"/>
    <w:rsid w:val="008D511A"/>
    <w:rsid w:val="008D54BC"/>
    <w:rsid w:val="008D5780"/>
    <w:rsid w:val="008D5858"/>
    <w:rsid w:val="008D5892"/>
    <w:rsid w:val="008D5D4A"/>
    <w:rsid w:val="008D603D"/>
    <w:rsid w:val="008D623F"/>
    <w:rsid w:val="008D62F9"/>
    <w:rsid w:val="008D68B0"/>
    <w:rsid w:val="008D6ADA"/>
    <w:rsid w:val="008D6DD3"/>
    <w:rsid w:val="008D709F"/>
    <w:rsid w:val="008D714F"/>
    <w:rsid w:val="008D726F"/>
    <w:rsid w:val="008D73E7"/>
    <w:rsid w:val="008D792A"/>
    <w:rsid w:val="008D7C48"/>
    <w:rsid w:val="008E023D"/>
    <w:rsid w:val="008E0711"/>
    <w:rsid w:val="008E07EC"/>
    <w:rsid w:val="008E081B"/>
    <w:rsid w:val="008E0875"/>
    <w:rsid w:val="008E0B56"/>
    <w:rsid w:val="008E0C0F"/>
    <w:rsid w:val="008E0D66"/>
    <w:rsid w:val="008E11C0"/>
    <w:rsid w:val="008E1615"/>
    <w:rsid w:val="008E1AF1"/>
    <w:rsid w:val="008E1C55"/>
    <w:rsid w:val="008E1CDC"/>
    <w:rsid w:val="008E1DAC"/>
    <w:rsid w:val="008E1E89"/>
    <w:rsid w:val="008E23DD"/>
    <w:rsid w:val="008E2DB6"/>
    <w:rsid w:val="008E317F"/>
    <w:rsid w:val="008E34F2"/>
    <w:rsid w:val="008E389B"/>
    <w:rsid w:val="008E3B27"/>
    <w:rsid w:val="008E43D0"/>
    <w:rsid w:val="008E47EA"/>
    <w:rsid w:val="008E47F6"/>
    <w:rsid w:val="008E48DB"/>
    <w:rsid w:val="008E49F5"/>
    <w:rsid w:val="008E4A18"/>
    <w:rsid w:val="008E4C1B"/>
    <w:rsid w:val="008E4E79"/>
    <w:rsid w:val="008E59D2"/>
    <w:rsid w:val="008E5B18"/>
    <w:rsid w:val="008E5DFD"/>
    <w:rsid w:val="008E5FA6"/>
    <w:rsid w:val="008E626F"/>
    <w:rsid w:val="008E6351"/>
    <w:rsid w:val="008E6668"/>
    <w:rsid w:val="008E669F"/>
    <w:rsid w:val="008E682C"/>
    <w:rsid w:val="008E69F4"/>
    <w:rsid w:val="008E6DFB"/>
    <w:rsid w:val="008E6FCE"/>
    <w:rsid w:val="008E7684"/>
    <w:rsid w:val="008E79B9"/>
    <w:rsid w:val="008E7A46"/>
    <w:rsid w:val="008E7EEF"/>
    <w:rsid w:val="008F039B"/>
    <w:rsid w:val="008F06C1"/>
    <w:rsid w:val="008F0F7E"/>
    <w:rsid w:val="008F1105"/>
    <w:rsid w:val="008F169B"/>
    <w:rsid w:val="008F1F60"/>
    <w:rsid w:val="008F2188"/>
    <w:rsid w:val="008F255B"/>
    <w:rsid w:val="008F2590"/>
    <w:rsid w:val="008F2B18"/>
    <w:rsid w:val="008F32D6"/>
    <w:rsid w:val="008F34EE"/>
    <w:rsid w:val="008F381D"/>
    <w:rsid w:val="008F3BBC"/>
    <w:rsid w:val="008F3F88"/>
    <w:rsid w:val="008F4408"/>
    <w:rsid w:val="008F4441"/>
    <w:rsid w:val="008F445C"/>
    <w:rsid w:val="008F498E"/>
    <w:rsid w:val="008F4D4A"/>
    <w:rsid w:val="008F4DD3"/>
    <w:rsid w:val="008F4EFB"/>
    <w:rsid w:val="008F4F30"/>
    <w:rsid w:val="008F5608"/>
    <w:rsid w:val="008F5903"/>
    <w:rsid w:val="008F5B85"/>
    <w:rsid w:val="008F5EDA"/>
    <w:rsid w:val="008F5F54"/>
    <w:rsid w:val="008F6208"/>
    <w:rsid w:val="008F797E"/>
    <w:rsid w:val="00900070"/>
    <w:rsid w:val="009000E4"/>
    <w:rsid w:val="00900389"/>
    <w:rsid w:val="009003FF"/>
    <w:rsid w:val="00900710"/>
    <w:rsid w:val="00900962"/>
    <w:rsid w:val="009009C8"/>
    <w:rsid w:val="00900BDA"/>
    <w:rsid w:val="009010BE"/>
    <w:rsid w:val="009011AB"/>
    <w:rsid w:val="00901292"/>
    <w:rsid w:val="009012E6"/>
    <w:rsid w:val="0090150A"/>
    <w:rsid w:val="00901749"/>
    <w:rsid w:val="009017C4"/>
    <w:rsid w:val="00901A06"/>
    <w:rsid w:val="00902151"/>
    <w:rsid w:val="009022B8"/>
    <w:rsid w:val="00902787"/>
    <w:rsid w:val="009027C9"/>
    <w:rsid w:val="009027EC"/>
    <w:rsid w:val="00902D2D"/>
    <w:rsid w:val="00903129"/>
    <w:rsid w:val="00903435"/>
    <w:rsid w:val="009037F0"/>
    <w:rsid w:val="009038D4"/>
    <w:rsid w:val="00904296"/>
    <w:rsid w:val="0090465C"/>
    <w:rsid w:val="00904AEC"/>
    <w:rsid w:val="00904BC7"/>
    <w:rsid w:val="009051E2"/>
    <w:rsid w:val="009053F1"/>
    <w:rsid w:val="00905403"/>
    <w:rsid w:val="00905409"/>
    <w:rsid w:val="009055A6"/>
    <w:rsid w:val="009059BE"/>
    <w:rsid w:val="00905F99"/>
    <w:rsid w:val="009060F7"/>
    <w:rsid w:val="0090629F"/>
    <w:rsid w:val="00906731"/>
    <w:rsid w:val="00906FFD"/>
    <w:rsid w:val="0090710A"/>
    <w:rsid w:val="009075ED"/>
    <w:rsid w:val="009079CB"/>
    <w:rsid w:val="00907E0E"/>
    <w:rsid w:val="00907FFB"/>
    <w:rsid w:val="00910355"/>
    <w:rsid w:val="0091088A"/>
    <w:rsid w:val="00910938"/>
    <w:rsid w:val="00910E2E"/>
    <w:rsid w:val="00910E3D"/>
    <w:rsid w:val="00911125"/>
    <w:rsid w:val="009111C3"/>
    <w:rsid w:val="00911C7D"/>
    <w:rsid w:val="00911D7C"/>
    <w:rsid w:val="00911E25"/>
    <w:rsid w:val="0091256D"/>
    <w:rsid w:val="009129B7"/>
    <w:rsid w:val="00912BFD"/>
    <w:rsid w:val="00912E21"/>
    <w:rsid w:val="00913046"/>
    <w:rsid w:val="00913375"/>
    <w:rsid w:val="00913AEB"/>
    <w:rsid w:val="00913BA9"/>
    <w:rsid w:val="00914081"/>
    <w:rsid w:val="009144D3"/>
    <w:rsid w:val="009144FB"/>
    <w:rsid w:val="009146A8"/>
    <w:rsid w:val="00914812"/>
    <w:rsid w:val="00914AA9"/>
    <w:rsid w:val="00914B9E"/>
    <w:rsid w:val="00915139"/>
    <w:rsid w:val="009151E1"/>
    <w:rsid w:val="009152AA"/>
    <w:rsid w:val="009156AB"/>
    <w:rsid w:val="00915A6C"/>
    <w:rsid w:val="00916611"/>
    <w:rsid w:val="009166C0"/>
    <w:rsid w:val="0091678A"/>
    <w:rsid w:val="009167DF"/>
    <w:rsid w:val="00916A5D"/>
    <w:rsid w:val="00916F96"/>
    <w:rsid w:val="00917176"/>
    <w:rsid w:val="009172E1"/>
    <w:rsid w:val="009174DC"/>
    <w:rsid w:val="00917816"/>
    <w:rsid w:val="0091792E"/>
    <w:rsid w:val="009179CA"/>
    <w:rsid w:val="00917A90"/>
    <w:rsid w:val="00917AF5"/>
    <w:rsid w:val="00917B82"/>
    <w:rsid w:val="00917E51"/>
    <w:rsid w:val="00917E61"/>
    <w:rsid w:val="009202D8"/>
    <w:rsid w:val="009207C7"/>
    <w:rsid w:val="00920913"/>
    <w:rsid w:val="00920D0F"/>
    <w:rsid w:val="00920F69"/>
    <w:rsid w:val="00921475"/>
    <w:rsid w:val="00921604"/>
    <w:rsid w:val="00921F1F"/>
    <w:rsid w:val="00922076"/>
    <w:rsid w:val="009225CD"/>
    <w:rsid w:val="00922D7C"/>
    <w:rsid w:val="00922DBB"/>
    <w:rsid w:val="00922DF6"/>
    <w:rsid w:val="00922E28"/>
    <w:rsid w:val="0092301C"/>
    <w:rsid w:val="00923132"/>
    <w:rsid w:val="00923852"/>
    <w:rsid w:val="00923862"/>
    <w:rsid w:val="009239BB"/>
    <w:rsid w:val="0092401C"/>
    <w:rsid w:val="00924760"/>
    <w:rsid w:val="00924D5E"/>
    <w:rsid w:val="00924DD6"/>
    <w:rsid w:val="00924FAC"/>
    <w:rsid w:val="0092567E"/>
    <w:rsid w:val="00925924"/>
    <w:rsid w:val="00925E0C"/>
    <w:rsid w:val="00925EB9"/>
    <w:rsid w:val="00926272"/>
    <w:rsid w:val="0092651E"/>
    <w:rsid w:val="009267C8"/>
    <w:rsid w:val="00926A50"/>
    <w:rsid w:val="00926B7C"/>
    <w:rsid w:val="00926C4E"/>
    <w:rsid w:val="00926F9F"/>
    <w:rsid w:val="00927293"/>
    <w:rsid w:val="0092769E"/>
    <w:rsid w:val="009279CD"/>
    <w:rsid w:val="00927D80"/>
    <w:rsid w:val="00930252"/>
    <w:rsid w:val="0093046A"/>
    <w:rsid w:val="0093069F"/>
    <w:rsid w:val="00930738"/>
    <w:rsid w:val="00930792"/>
    <w:rsid w:val="009308ED"/>
    <w:rsid w:val="00930A16"/>
    <w:rsid w:val="00930ACF"/>
    <w:rsid w:val="00930D83"/>
    <w:rsid w:val="00930F33"/>
    <w:rsid w:val="00931869"/>
    <w:rsid w:val="00931BE4"/>
    <w:rsid w:val="00931D80"/>
    <w:rsid w:val="00931DE2"/>
    <w:rsid w:val="00931DF9"/>
    <w:rsid w:val="00932170"/>
    <w:rsid w:val="00932663"/>
    <w:rsid w:val="00932A73"/>
    <w:rsid w:val="00932B27"/>
    <w:rsid w:val="009333D8"/>
    <w:rsid w:val="0093344B"/>
    <w:rsid w:val="009336D1"/>
    <w:rsid w:val="00933981"/>
    <w:rsid w:val="00933D46"/>
    <w:rsid w:val="009340B5"/>
    <w:rsid w:val="00934488"/>
    <w:rsid w:val="009347F3"/>
    <w:rsid w:val="009348ED"/>
    <w:rsid w:val="00934951"/>
    <w:rsid w:val="009349D8"/>
    <w:rsid w:val="00934C53"/>
    <w:rsid w:val="00934EF9"/>
    <w:rsid w:val="009350B0"/>
    <w:rsid w:val="0093510C"/>
    <w:rsid w:val="0093512B"/>
    <w:rsid w:val="0093513A"/>
    <w:rsid w:val="0093537A"/>
    <w:rsid w:val="00935487"/>
    <w:rsid w:val="00935C92"/>
    <w:rsid w:val="00935DF1"/>
    <w:rsid w:val="00935ECC"/>
    <w:rsid w:val="00936440"/>
    <w:rsid w:val="0093670A"/>
    <w:rsid w:val="009367F4"/>
    <w:rsid w:val="0093688B"/>
    <w:rsid w:val="0093757B"/>
    <w:rsid w:val="009376AB"/>
    <w:rsid w:val="00937FAA"/>
    <w:rsid w:val="00940177"/>
    <w:rsid w:val="009405A7"/>
    <w:rsid w:val="00940979"/>
    <w:rsid w:val="00940A3A"/>
    <w:rsid w:val="00940CB6"/>
    <w:rsid w:val="00940FAA"/>
    <w:rsid w:val="00941A10"/>
    <w:rsid w:val="0094202C"/>
    <w:rsid w:val="00942200"/>
    <w:rsid w:val="0094229D"/>
    <w:rsid w:val="009422EE"/>
    <w:rsid w:val="009422FB"/>
    <w:rsid w:val="009423F0"/>
    <w:rsid w:val="00942544"/>
    <w:rsid w:val="0094268A"/>
    <w:rsid w:val="00942864"/>
    <w:rsid w:val="00942FE7"/>
    <w:rsid w:val="009430C0"/>
    <w:rsid w:val="00943249"/>
    <w:rsid w:val="00943421"/>
    <w:rsid w:val="00943AA0"/>
    <w:rsid w:val="00943B86"/>
    <w:rsid w:val="00943C45"/>
    <w:rsid w:val="00943CBC"/>
    <w:rsid w:val="00943E20"/>
    <w:rsid w:val="00943F7C"/>
    <w:rsid w:val="00944409"/>
    <w:rsid w:val="009445F6"/>
    <w:rsid w:val="00944669"/>
    <w:rsid w:val="009447CF"/>
    <w:rsid w:val="0094483F"/>
    <w:rsid w:val="00944AC7"/>
    <w:rsid w:val="009457C4"/>
    <w:rsid w:val="009459B4"/>
    <w:rsid w:val="00945A76"/>
    <w:rsid w:val="00945D0D"/>
    <w:rsid w:val="00946076"/>
    <w:rsid w:val="009460EC"/>
    <w:rsid w:val="009461BD"/>
    <w:rsid w:val="00946298"/>
    <w:rsid w:val="00946A28"/>
    <w:rsid w:val="00946C3C"/>
    <w:rsid w:val="0094735E"/>
    <w:rsid w:val="00947B6F"/>
    <w:rsid w:val="00947F15"/>
    <w:rsid w:val="009502F8"/>
    <w:rsid w:val="0095037F"/>
    <w:rsid w:val="00950722"/>
    <w:rsid w:val="0095083E"/>
    <w:rsid w:val="00950896"/>
    <w:rsid w:val="00950B59"/>
    <w:rsid w:val="00950C17"/>
    <w:rsid w:val="00950DCD"/>
    <w:rsid w:val="0095100F"/>
    <w:rsid w:val="0095168B"/>
    <w:rsid w:val="00951755"/>
    <w:rsid w:val="00951C5E"/>
    <w:rsid w:val="00951E58"/>
    <w:rsid w:val="00951FA5"/>
    <w:rsid w:val="0095261D"/>
    <w:rsid w:val="009528D1"/>
    <w:rsid w:val="00952AF8"/>
    <w:rsid w:val="00952D9D"/>
    <w:rsid w:val="009531B9"/>
    <w:rsid w:val="009538F7"/>
    <w:rsid w:val="00954048"/>
    <w:rsid w:val="009543D7"/>
    <w:rsid w:val="0095446C"/>
    <w:rsid w:val="00954509"/>
    <w:rsid w:val="009545A3"/>
    <w:rsid w:val="00954A16"/>
    <w:rsid w:val="00954BE9"/>
    <w:rsid w:val="00954E3A"/>
    <w:rsid w:val="00954FF2"/>
    <w:rsid w:val="009556D7"/>
    <w:rsid w:val="00955937"/>
    <w:rsid w:val="00955A94"/>
    <w:rsid w:val="00955CA1"/>
    <w:rsid w:val="00955EC7"/>
    <w:rsid w:val="00956013"/>
    <w:rsid w:val="00956260"/>
    <w:rsid w:val="00956498"/>
    <w:rsid w:val="009568A6"/>
    <w:rsid w:val="00956C19"/>
    <w:rsid w:val="0095707F"/>
    <w:rsid w:val="009579EA"/>
    <w:rsid w:val="00957DE3"/>
    <w:rsid w:val="009603B8"/>
    <w:rsid w:val="0096047B"/>
    <w:rsid w:val="009611B7"/>
    <w:rsid w:val="009612A1"/>
    <w:rsid w:val="00961D61"/>
    <w:rsid w:val="009624C0"/>
    <w:rsid w:val="00962F5E"/>
    <w:rsid w:val="00962FB3"/>
    <w:rsid w:val="0096306F"/>
    <w:rsid w:val="0096311E"/>
    <w:rsid w:val="00963170"/>
    <w:rsid w:val="00963245"/>
    <w:rsid w:val="009635C3"/>
    <w:rsid w:val="009635C5"/>
    <w:rsid w:val="00963759"/>
    <w:rsid w:val="00963DC5"/>
    <w:rsid w:val="0096405C"/>
    <w:rsid w:val="009641E4"/>
    <w:rsid w:val="00964605"/>
    <w:rsid w:val="00964631"/>
    <w:rsid w:val="009648AA"/>
    <w:rsid w:val="009648C8"/>
    <w:rsid w:val="00964DF4"/>
    <w:rsid w:val="00964EB9"/>
    <w:rsid w:val="00964F72"/>
    <w:rsid w:val="0096520A"/>
    <w:rsid w:val="00965763"/>
    <w:rsid w:val="00965767"/>
    <w:rsid w:val="00965938"/>
    <w:rsid w:val="009661BA"/>
    <w:rsid w:val="009666C3"/>
    <w:rsid w:val="009667EC"/>
    <w:rsid w:val="00966A18"/>
    <w:rsid w:val="00966CF2"/>
    <w:rsid w:val="0096733D"/>
    <w:rsid w:val="00967484"/>
    <w:rsid w:val="009674D8"/>
    <w:rsid w:val="009674FC"/>
    <w:rsid w:val="0096750F"/>
    <w:rsid w:val="00967E33"/>
    <w:rsid w:val="009707A1"/>
    <w:rsid w:val="00970BD4"/>
    <w:rsid w:val="00970D52"/>
    <w:rsid w:val="00970DE2"/>
    <w:rsid w:val="00971241"/>
    <w:rsid w:val="0097176C"/>
    <w:rsid w:val="009717E6"/>
    <w:rsid w:val="009722D0"/>
    <w:rsid w:val="0097243B"/>
    <w:rsid w:val="009728DC"/>
    <w:rsid w:val="00973214"/>
    <w:rsid w:val="00973CB2"/>
    <w:rsid w:val="00973FE1"/>
    <w:rsid w:val="00974045"/>
    <w:rsid w:val="0097446F"/>
    <w:rsid w:val="00974677"/>
    <w:rsid w:val="00974794"/>
    <w:rsid w:val="00974AE1"/>
    <w:rsid w:val="00974EC8"/>
    <w:rsid w:val="00974FA3"/>
    <w:rsid w:val="009754F1"/>
    <w:rsid w:val="00975846"/>
    <w:rsid w:val="009758AF"/>
    <w:rsid w:val="00975A34"/>
    <w:rsid w:val="00975B91"/>
    <w:rsid w:val="00975E3F"/>
    <w:rsid w:val="00975E6F"/>
    <w:rsid w:val="009760CF"/>
    <w:rsid w:val="00976100"/>
    <w:rsid w:val="009763CA"/>
    <w:rsid w:val="009763F3"/>
    <w:rsid w:val="0097641D"/>
    <w:rsid w:val="00976819"/>
    <w:rsid w:val="00976D4A"/>
    <w:rsid w:val="00977046"/>
    <w:rsid w:val="009771E1"/>
    <w:rsid w:val="00977CE5"/>
    <w:rsid w:val="00977CF8"/>
    <w:rsid w:val="00977E87"/>
    <w:rsid w:val="00977FE5"/>
    <w:rsid w:val="00980549"/>
    <w:rsid w:val="0098071C"/>
    <w:rsid w:val="009807E0"/>
    <w:rsid w:val="009808C9"/>
    <w:rsid w:val="00981303"/>
    <w:rsid w:val="009818EA"/>
    <w:rsid w:val="0098196D"/>
    <w:rsid w:val="00981E69"/>
    <w:rsid w:val="00982655"/>
    <w:rsid w:val="00982B90"/>
    <w:rsid w:val="00983142"/>
    <w:rsid w:val="00983240"/>
    <w:rsid w:val="0098324B"/>
    <w:rsid w:val="00983340"/>
    <w:rsid w:val="0098338F"/>
    <w:rsid w:val="0098361A"/>
    <w:rsid w:val="00983655"/>
    <w:rsid w:val="00983665"/>
    <w:rsid w:val="0098399F"/>
    <w:rsid w:val="009840FE"/>
    <w:rsid w:val="00984130"/>
    <w:rsid w:val="009843C9"/>
    <w:rsid w:val="0098450F"/>
    <w:rsid w:val="00984814"/>
    <w:rsid w:val="00984EF0"/>
    <w:rsid w:val="0098517B"/>
    <w:rsid w:val="00986060"/>
    <w:rsid w:val="00986336"/>
    <w:rsid w:val="009864DD"/>
    <w:rsid w:val="009869F7"/>
    <w:rsid w:val="00986B55"/>
    <w:rsid w:val="00986EB9"/>
    <w:rsid w:val="00987460"/>
    <w:rsid w:val="0098754A"/>
    <w:rsid w:val="009875E1"/>
    <w:rsid w:val="0098793C"/>
    <w:rsid w:val="00987F4F"/>
    <w:rsid w:val="00990018"/>
    <w:rsid w:val="00990760"/>
    <w:rsid w:val="00990B56"/>
    <w:rsid w:val="00990D50"/>
    <w:rsid w:val="00990FBB"/>
    <w:rsid w:val="00991932"/>
    <w:rsid w:val="00991B90"/>
    <w:rsid w:val="00992253"/>
    <w:rsid w:val="0099262F"/>
    <w:rsid w:val="00992727"/>
    <w:rsid w:val="00992F7D"/>
    <w:rsid w:val="0099355F"/>
    <w:rsid w:val="009935B0"/>
    <w:rsid w:val="009939C6"/>
    <w:rsid w:val="00993C61"/>
    <w:rsid w:val="0099401A"/>
    <w:rsid w:val="009943EF"/>
    <w:rsid w:val="0099442C"/>
    <w:rsid w:val="00994493"/>
    <w:rsid w:val="00994EC3"/>
    <w:rsid w:val="00995333"/>
    <w:rsid w:val="009953CE"/>
    <w:rsid w:val="0099570D"/>
    <w:rsid w:val="00995F66"/>
    <w:rsid w:val="009963E6"/>
    <w:rsid w:val="0099742D"/>
    <w:rsid w:val="00997534"/>
    <w:rsid w:val="00997681"/>
    <w:rsid w:val="009978C9"/>
    <w:rsid w:val="00997B85"/>
    <w:rsid w:val="00997BE9"/>
    <w:rsid w:val="00997F4A"/>
    <w:rsid w:val="009A095D"/>
    <w:rsid w:val="009A0B4D"/>
    <w:rsid w:val="009A0C9D"/>
    <w:rsid w:val="009A13E4"/>
    <w:rsid w:val="009A14AE"/>
    <w:rsid w:val="009A16AC"/>
    <w:rsid w:val="009A184B"/>
    <w:rsid w:val="009A1C8E"/>
    <w:rsid w:val="009A1C98"/>
    <w:rsid w:val="009A23D7"/>
    <w:rsid w:val="009A25D4"/>
    <w:rsid w:val="009A2D09"/>
    <w:rsid w:val="009A3807"/>
    <w:rsid w:val="009A47A2"/>
    <w:rsid w:val="009A4A6C"/>
    <w:rsid w:val="009A4CC1"/>
    <w:rsid w:val="009A4F56"/>
    <w:rsid w:val="009A4F9E"/>
    <w:rsid w:val="009A5309"/>
    <w:rsid w:val="009A570E"/>
    <w:rsid w:val="009A59DF"/>
    <w:rsid w:val="009A6581"/>
    <w:rsid w:val="009A6A27"/>
    <w:rsid w:val="009A6BE1"/>
    <w:rsid w:val="009A71C1"/>
    <w:rsid w:val="009A77B8"/>
    <w:rsid w:val="009A7C3B"/>
    <w:rsid w:val="009A7CDA"/>
    <w:rsid w:val="009B02FD"/>
    <w:rsid w:val="009B064B"/>
    <w:rsid w:val="009B102C"/>
    <w:rsid w:val="009B12CE"/>
    <w:rsid w:val="009B13AF"/>
    <w:rsid w:val="009B19B8"/>
    <w:rsid w:val="009B1B86"/>
    <w:rsid w:val="009B1C39"/>
    <w:rsid w:val="009B2734"/>
    <w:rsid w:val="009B28DF"/>
    <w:rsid w:val="009B3419"/>
    <w:rsid w:val="009B36EE"/>
    <w:rsid w:val="009B390E"/>
    <w:rsid w:val="009B3AF1"/>
    <w:rsid w:val="009B3E7C"/>
    <w:rsid w:val="009B3F29"/>
    <w:rsid w:val="009B4344"/>
    <w:rsid w:val="009B4757"/>
    <w:rsid w:val="009B47BD"/>
    <w:rsid w:val="009B4B89"/>
    <w:rsid w:val="009B4BED"/>
    <w:rsid w:val="009B5128"/>
    <w:rsid w:val="009B524A"/>
    <w:rsid w:val="009B597F"/>
    <w:rsid w:val="009B5A18"/>
    <w:rsid w:val="009B5BB8"/>
    <w:rsid w:val="009B6301"/>
    <w:rsid w:val="009B6361"/>
    <w:rsid w:val="009B68D0"/>
    <w:rsid w:val="009B6C34"/>
    <w:rsid w:val="009B6E10"/>
    <w:rsid w:val="009B6FA1"/>
    <w:rsid w:val="009B6FE4"/>
    <w:rsid w:val="009B718C"/>
    <w:rsid w:val="009B721C"/>
    <w:rsid w:val="009B72DE"/>
    <w:rsid w:val="009B7314"/>
    <w:rsid w:val="009B7754"/>
    <w:rsid w:val="009B7883"/>
    <w:rsid w:val="009B78E7"/>
    <w:rsid w:val="009B7BC1"/>
    <w:rsid w:val="009B7FDD"/>
    <w:rsid w:val="009C0478"/>
    <w:rsid w:val="009C0646"/>
    <w:rsid w:val="009C15CB"/>
    <w:rsid w:val="009C16C1"/>
    <w:rsid w:val="009C16FF"/>
    <w:rsid w:val="009C196E"/>
    <w:rsid w:val="009C1CB7"/>
    <w:rsid w:val="009C1D24"/>
    <w:rsid w:val="009C1E1C"/>
    <w:rsid w:val="009C2193"/>
    <w:rsid w:val="009C2519"/>
    <w:rsid w:val="009C271B"/>
    <w:rsid w:val="009C2780"/>
    <w:rsid w:val="009C2888"/>
    <w:rsid w:val="009C2CB8"/>
    <w:rsid w:val="009C3350"/>
    <w:rsid w:val="009C3424"/>
    <w:rsid w:val="009C387A"/>
    <w:rsid w:val="009C3C5C"/>
    <w:rsid w:val="009C3F6D"/>
    <w:rsid w:val="009C400E"/>
    <w:rsid w:val="009C4C4B"/>
    <w:rsid w:val="009C4E9B"/>
    <w:rsid w:val="009C5101"/>
    <w:rsid w:val="009C5236"/>
    <w:rsid w:val="009C5456"/>
    <w:rsid w:val="009C5460"/>
    <w:rsid w:val="009C5D79"/>
    <w:rsid w:val="009C6422"/>
    <w:rsid w:val="009C6570"/>
    <w:rsid w:val="009C7044"/>
    <w:rsid w:val="009C790E"/>
    <w:rsid w:val="009C7C77"/>
    <w:rsid w:val="009C7F3A"/>
    <w:rsid w:val="009D05E6"/>
    <w:rsid w:val="009D07C6"/>
    <w:rsid w:val="009D0CB2"/>
    <w:rsid w:val="009D119A"/>
    <w:rsid w:val="009D1258"/>
    <w:rsid w:val="009D167D"/>
    <w:rsid w:val="009D17C8"/>
    <w:rsid w:val="009D2A1C"/>
    <w:rsid w:val="009D2E00"/>
    <w:rsid w:val="009D339C"/>
    <w:rsid w:val="009D385B"/>
    <w:rsid w:val="009D3A93"/>
    <w:rsid w:val="009D3C49"/>
    <w:rsid w:val="009D4386"/>
    <w:rsid w:val="009D445F"/>
    <w:rsid w:val="009D4709"/>
    <w:rsid w:val="009D4B51"/>
    <w:rsid w:val="009D4CBB"/>
    <w:rsid w:val="009D4CD3"/>
    <w:rsid w:val="009D4EAC"/>
    <w:rsid w:val="009D4FC3"/>
    <w:rsid w:val="009D574B"/>
    <w:rsid w:val="009D5B56"/>
    <w:rsid w:val="009D5FEE"/>
    <w:rsid w:val="009D6177"/>
    <w:rsid w:val="009D61DD"/>
    <w:rsid w:val="009D62A2"/>
    <w:rsid w:val="009D62A9"/>
    <w:rsid w:val="009D636F"/>
    <w:rsid w:val="009D6753"/>
    <w:rsid w:val="009D68CF"/>
    <w:rsid w:val="009D6CD0"/>
    <w:rsid w:val="009D75E9"/>
    <w:rsid w:val="009D7B6F"/>
    <w:rsid w:val="009D7D47"/>
    <w:rsid w:val="009E0703"/>
    <w:rsid w:val="009E0DD1"/>
    <w:rsid w:val="009E13D3"/>
    <w:rsid w:val="009E146C"/>
    <w:rsid w:val="009E17F1"/>
    <w:rsid w:val="009E1821"/>
    <w:rsid w:val="009E199D"/>
    <w:rsid w:val="009E2335"/>
    <w:rsid w:val="009E2386"/>
    <w:rsid w:val="009E2B52"/>
    <w:rsid w:val="009E2DEF"/>
    <w:rsid w:val="009E2DF8"/>
    <w:rsid w:val="009E33F1"/>
    <w:rsid w:val="009E360D"/>
    <w:rsid w:val="009E36D8"/>
    <w:rsid w:val="009E38E8"/>
    <w:rsid w:val="009E3A9D"/>
    <w:rsid w:val="009E3CF7"/>
    <w:rsid w:val="009E42C2"/>
    <w:rsid w:val="009E42F7"/>
    <w:rsid w:val="009E4685"/>
    <w:rsid w:val="009E49AD"/>
    <w:rsid w:val="009E4B1B"/>
    <w:rsid w:val="009E4E3D"/>
    <w:rsid w:val="009E50FE"/>
    <w:rsid w:val="009E5356"/>
    <w:rsid w:val="009E5377"/>
    <w:rsid w:val="009E557F"/>
    <w:rsid w:val="009E5B49"/>
    <w:rsid w:val="009E5FA9"/>
    <w:rsid w:val="009E6047"/>
    <w:rsid w:val="009E61B5"/>
    <w:rsid w:val="009E6DFC"/>
    <w:rsid w:val="009E6E0B"/>
    <w:rsid w:val="009E6FDF"/>
    <w:rsid w:val="009E7320"/>
    <w:rsid w:val="009E73CE"/>
    <w:rsid w:val="009E7426"/>
    <w:rsid w:val="009E7551"/>
    <w:rsid w:val="009F0101"/>
    <w:rsid w:val="009F0199"/>
    <w:rsid w:val="009F033A"/>
    <w:rsid w:val="009F0378"/>
    <w:rsid w:val="009F0601"/>
    <w:rsid w:val="009F0EE1"/>
    <w:rsid w:val="009F1536"/>
    <w:rsid w:val="009F1A82"/>
    <w:rsid w:val="009F1CCA"/>
    <w:rsid w:val="009F2642"/>
    <w:rsid w:val="009F2DCC"/>
    <w:rsid w:val="009F2EBC"/>
    <w:rsid w:val="009F2F24"/>
    <w:rsid w:val="009F31CA"/>
    <w:rsid w:val="009F31EE"/>
    <w:rsid w:val="009F31F5"/>
    <w:rsid w:val="009F347C"/>
    <w:rsid w:val="009F38BD"/>
    <w:rsid w:val="009F408F"/>
    <w:rsid w:val="009F41B9"/>
    <w:rsid w:val="009F4350"/>
    <w:rsid w:val="009F4360"/>
    <w:rsid w:val="009F44E2"/>
    <w:rsid w:val="009F45ED"/>
    <w:rsid w:val="009F4896"/>
    <w:rsid w:val="009F4973"/>
    <w:rsid w:val="009F4D50"/>
    <w:rsid w:val="009F4E04"/>
    <w:rsid w:val="009F4F57"/>
    <w:rsid w:val="009F5067"/>
    <w:rsid w:val="009F5406"/>
    <w:rsid w:val="009F5717"/>
    <w:rsid w:val="009F5C9F"/>
    <w:rsid w:val="009F5EC4"/>
    <w:rsid w:val="009F6450"/>
    <w:rsid w:val="009F6CDA"/>
    <w:rsid w:val="009F7625"/>
    <w:rsid w:val="009F77BF"/>
    <w:rsid w:val="009F79F2"/>
    <w:rsid w:val="009F7C82"/>
    <w:rsid w:val="00A00024"/>
    <w:rsid w:val="00A002B7"/>
    <w:rsid w:val="00A0031D"/>
    <w:rsid w:val="00A00348"/>
    <w:rsid w:val="00A003A6"/>
    <w:rsid w:val="00A003B9"/>
    <w:rsid w:val="00A007DD"/>
    <w:rsid w:val="00A00A56"/>
    <w:rsid w:val="00A01102"/>
    <w:rsid w:val="00A0111E"/>
    <w:rsid w:val="00A01AE5"/>
    <w:rsid w:val="00A01E1D"/>
    <w:rsid w:val="00A01E65"/>
    <w:rsid w:val="00A020B7"/>
    <w:rsid w:val="00A021D7"/>
    <w:rsid w:val="00A025C0"/>
    <w:rsid w:val="00A02801"/>
    <w:rsid w:val="00A029E1"/>
    <w:rsid w:val="00A02D57"/>
    <w:rsid w:val="00A02E0C"/>
    <w:rsid w:val="00A02EDB"/>
    <w:rsid w:val="00A02F76"/>
    <w:rsid w:val="00A031C6"/>
    <w:rsid w:val="00A03307"/>
    <w:rsid w:val="00A034FC"/>
    <w:rsid w:val="00A03658"/>
    <w:rsid w:val="00A03A98"/>
    <w:rsid w:val="00A03C81"/>
    <w:rsid w:val="00A0432B"/>
    <w:rsid w:val="00A044D5"/>
    <w:rsid w:val="00A04F88"/>
    <w:rsid w:val="00A05954"/>
    <w:rsid w:val="00A05EF4"/>
    <w:rsid w:val="00A0636B"/>
    <w:rsid w:val="00A06511"/>
    <w:rsid w:val="00A066F6"/>
    <w:rsid w:val="00A07117"/>
    <w:rsid w:val="00A0777D"/>
    <w:rsid w:val="00A07ACA"/>
    <w:rsid w:val="00A07C64"/>
    <w:rsid w:val="00A10343"/>
    <w:rsid w:val="00A1096D"/>
    <w:rsid w:val="00A10B8F"/>
    <w:rsid w:val="00A10E0C"/>
    <w:rsid w:val="00A111EE"/>
    <w:rsid w:val="00A1154C"/>
    <w:rsid w:val="00A11771"/>
    <w:rsid w:val="00A11944"/>
    <w:rsid w:val="00A1203A"/>
    <w:rsid w:val="00A1217D"/>
    <w:rsid w:val="00A122B5"/>
    <w:rsid w:val="00A1232F"/>
    <w:rsid w:val="00A12464"/>
    <w:rsid w:val="00A12558"/>
    <w:rsid w:val="00A12574"/>
    <w:rsid w:val="00A12897"/>
    <w:rsid w:val="00A12926"/>
    <w:rsid w:val="00A12DFC"/>
    <w:rsid w:val="00A12E3B"/>
    <w:rsid w:val="00A13857"/>
    <w:rsid w:val="00A13942"/>
    <w:rsid w:val="00A13DE2"/>
    <w:rsid w:val="00A142CE"/>
    <w:rsid w:val="00A144EC"/>
    <w:rsid w:val="00A14A94"/>
    <w:rsid w:val="00A14C59"/>
    <w:rsid w:val="00A14EDA"/>
    <w:rsid w:val="00A14FB9"/>
    <w:rsid w:val="00A1512E"/>
    <w:rsid w:val="00A16333"/>
    <w:rsid w:val="00A1674C"/>
    <w:rsid w:val="00A178B0"/>
    <w:rsid w:val="00A17C28"/>
    <w:rsid w:val="00A17D1A"/>
    <w:rsid w:val="00A17E88"/>
    <w:rsid w:val="00A200B2"/>
    <w:rsid w:val="00A201A8"/>
    <w:rsid w:val="00A2021D"/>
    <w:rsid w:val="00A20507"/>
    <w:rsid w:val="00A2057B"/>
    <w:rsid w:val="00A2065A"/>
    <w:rsid w:val="00A206EB"/>
    <w:rsid w:val="00A20AD1"/>
    <w:rsid w:val="00A20B94"/>
    <w:rsid w:val="00A21FB9"/>
    <w:rsid w:val="00A2296D"/>
    <w:rsid w:val="00A22BCF"/>
    <w:rsid w:val="00A22E52"/>
    <w:rsid w:val="00A231FA"/>
    <w:rsid w:val="00A2364F"/>
    <w:rsid w:val="00A237C2"/>
    <w:rsid w:val="00A238CC"/>
    <w:rsid w:val="00A239D4"/>
    <w:rsid w:val="00A242C0"/>
    <w:rsid w:val="00A24B9C"/>
    <w:rsid w:val="00A24BD1"/>
    <w:rsid w:val="00A24F1E"/>
    <w:rsid w:val="00A256E2"/>
    <w:rsid w:val="00A25917"/>
    <w:rsid w:val="00A25D92"/>
    <w:rsid w:val="00A25EC1"/>
    <w:rsid w:val="00A25FCE"/>
    <w:rsid w:val="00A267D9"/>
    <w:rsid w:val="00A267DD"/>
    <w:rsid w:val="00A2699E"/>
    <w:rsid w:val="00A26B84"/>
    <w:rsid w:val="00A26DE2"/>
    <w:rsid w:val="00A26FA4"/>
    <w:rsid w:val="00A27122"/>
    <w:rsid w:val="00A27136"/>
    <w:rsid w:val="00A27172"/>
    <w:rsid w:val="00A278BC"/>
    <w:rsid w:val="00A279E0"/>
    <w:rsid w:val="00A27F24"/>
    <w:rsid w:val="00A3032D"/>
    <w:rsid w:val="00A303BD"/>
    <w:rsid w:val="00A30656"/>
    <w:rsid w:val="00A3088A"/>
    <w:rsid w:val="00A309F4"/>
    <w:rsid w:val="00A30AD4"/>
    <w:rsid w:val="00A31005"/>
    <w:rsid w:val="00A312F6"/>
    <w:rsid w:val="00A31440"/>
    <w:rsid w:val="00A3180A"/>
    <w:rsid w:val="00A319F1"/>
    <w:rsid w:val="00A31F3A"/>
    <w:rsid w:val="00A31F83"/>
    <w:rsid w:val="00A32042"/>
    <w:rsid w:val="00A320A4"/>
    <w:rsid w:val="00A32515"/>
    <w:rsid w:val="00A32B5A"/>
    <w:rsid w:val="00A3336C"/>
    <w:rsid w:val="00A333E6"/>
    <w:rsid w:val="00A33914"/>
    <w:rsid w:val="00A34722"/>
    <w:rsid w:val="00A34915"/>
    <w:rsid w:val="00A34EF4"/>
    <w:rsid w:val="00A351DB"/>
    <w:rsid w:val="00A351F3"/>
    <w:rsid w:val="00A35272"/>
    <w:rsid w:val="00A35B2E"/>
    <w:rsid w:val="00A35F27"/>
    <w:rsid w:val="00A36038"/>
    <w:rsid w:val="00A36A77"/>
    <w:rsid w:val="00A36D73"/>
    <w:rsid w:val="00A36F63"/>
    <w:rsid w:val="00A372EF"/>
    <w:rsid w:val="00A37387"/>
    <w:rsid w:val="00A376FA"/>
    <w:rsid w:val="00A402CF"/>
    <w:rsid w:val="00A403C7"/>
    <w:rsid w:val="00A4073E"/>
    <w:rsid w:val="00A40B17"/>
    <w:rsid w:val="00A40CC8"/>
    <w:rsid w:val="00A40F3E"/>
    <w:rsid w:val="00A40FC0"/>
    <w:rsid w:val="00A4123F"/>
    <w:rsid w:val="00A4126B"/>
    <w:rsid w:val="00A41874"/>
    <w:rsid w:val="00A41B86"/>
    <w:rsid w:val="00A42892"/>
    <w:rsid w:val="00A428F9"/>
    <w:rsid w:val="00A434A8"/>
    <w:rsid w:val="00A4368A"/>
    <w:rsid w:val="00A44044"/>
    <w:rsid w:val="00A4422C"/>
    <w:rsid w:val="00A44455"/>
    <w:rsid w:val="00A44B04"/>
    <w:rsid w:val="00A44F83"/>
    <w:rsid w:val="00A451C4"/>
    <w:rsid w:val="00A45325"/>
    <w:rsid w:val="00A45403"/>
    <w:rsid w:val="00A45648"/>
    <w:rsid w:val="00A45850"/>
    <w:rsid w:val="00A45996"/>
    <w:rsid w:val="00A459E3"/>
    <w:rsid w:val="00A45A23"/>
    <w:rsid w:val="00A45EA7"/>
    <w:rsid w:val="00A46206"/>
    <w:rsid w:val="00A464D6"/>
    <w:rsid w:val="00A46ABD"/>
    <w:rsid w:val="00A46B2B"/>
    <w:rsid w:val="00A46E30"/>
    <w:rsid w:val="00A46E46"/>
    <w:rsid w:val="00A470E6"/>
    <w:rsid w:val="00A474B4"/>
    <w:rsid w:val="00A474F1"/>
    <w:rsid w:val="00A47653"/>
    <w:rsid w:val="00A47787"/>
    <w:rsid w:val="00A47C6D"/>
    <w:rsid w:val="00A47D97"/>
    <w:rsid w:val="00A47E70"/>
    <w:rsid w:val="00A512BD"/>
    <w:rsid w:val="00A512DE"/>
    <w:rsid w:val="00A51776"/>
    <w:rsid w:val="00A517F9"/>
    <w:rsid w:val="00A51F8A"/>
    <w:rsid w:val="00A52004"/>
    <w:rsid w:val="00A52517"/>
    <w:rsid w:val="00A5253E"/>
    <w:rsid w:val="00A52803"/>
    <w:rsid w:val="00A529D1"/>
    <w:rsid w:val="00A529E0"/>
    <w:rsid w:val="00A52BF5"/>
    <w:rsid w:val="00A52D9F"/>
    <w:rsid w:val="00A53078"/>
    <w:rsid w:val="00A5314B"/>
    <w:rsid w:val="00A53442"/>
    <w:rsid w:val="00A53A6E"/>
    <w:rsid w:val="00A53ACD"/>
    <w:rsid w:val="00A53C1F"/>
    <w:rsid w:val="00A5421E"/>
    <w:rsid w:val="00A54231"/>
    <w:rsid w:val="00A54395"/>
    <w:rsid w:val="00A54471"/>
    <w:rsid w:val="00A5478A"/>
    <w:rsid w:val="00A548FF"/>
    <w:rsid w:val="00A54936"/>
    <w:rsid w:val="00A54DED"/>
    <w:rsid w:val="00A5503B"/>
    <w:rsid w:val="00A5521A"/>
    <w:rsid w:val="00A5562E"/>
    <w:rsid w:val="00A55772"/>
    <w:rsid w:val="00A5590B"/>
    <w:rsid w:val="00A55EE0"/>
    <w:rsid w:val="00A56047"/>
    <w:rsid w:val="00A56251"/>
    <w:rsid w:val="00A567BB"/>
    <w:rsid w:val="00A567C6"/>
    <w:rsid w:val="00A568D4"/>
    <w:rsid w:val="00A56DC5"/>
    <w:rsid w:val="00A570EF"/>
    <w:rsid w:val="00A57747"/>
    <w:rsid w:val="00A57779"/>
    <w:rsid w:val="00A5778B"/>
    <w:rsid w:val="00A57EB9"/>
    <w:rsid w:val="00A6010D"/>
    <w:rsid w:val="00A60132"/>
    <w:rsid w:val="00A601B7"/>
    <w:rsid w:val="00A60581"/>
    <w:rsid w:val="00A60A8A"/>
    <w:rsid w:val="00A60C46"/>
    <w:rsid w:val="00A60EAB"/>
    <w:rsid w:val="00A612C4"/>
    <w:rsid w:val="00A6137A"/>
    <w:rsid w:val="00A615B1"/>
    <w:rsid w:val="00A617A3"/>
    <w:rsid w:val="00A61D78"/>
    <w:rsid w:val="00A62044"/>
    <w:rsid w:val="00A6205B"/>
    <w:rsid w:val="00A6240E"/>
    <w:rsid w:val="00A626AE"/>
    <w:rsid w:val="00A62B37"/>
    <w:rsid w:val="00A633AF"/>
    <w:rsid w:val="00A6386C"/>
    <w:rsid w:val="00A63E7A"/>
    <w:rsid w:val="00A63EE2"/>
    <w:rsid w:val="00A6400C"/>
    <w:rsid w:val="00A64417"/>
    <w:rsid w:val="00A6455E"/>
    <w:rsid w:val="00A6490F"/>
    <w:rsid w:val="00A64937"/>
    <w:rsid w:val="00A64A7E"/>
    <w:rsid w:val="00A64B96"/>
    <w:rsid w:val="00A64EDE"/>
    <w:rsid w:val="00A6521D"/>
    <w:rsid w:val="00A654EC"/>
    <w:rsid w:val="00A655D8"/>
    <w:rsid w:val="00A6563B"/>
    <w:rsid w:val="00A65887"/>
    <w:rsid w:val="00A659E8"/>
    <w:rsid w:val="00A65A18"/>
    <w:rsid w:val="00A65D06"/>
    <w:rsid w:val="00A65DE2"/>
    <w:rsid w:val="00A6600B"/>
    <w:rsid w:val="00A662E9"/>
    <w:rsid w:val="00A66B32"/>
    <w:rsid w:val="00A66CA9"/>
    <w:rsid w:val="00A67658"/>
    <w:rsid w:val="00A67688"/>
    <w:rsid w:val="00A6783F"/>
    <w:rsid w:val="00A679FC"/>
    <w:rsid w:val="00A67D3D"/>
    <w:rsid w:val="00A67F3F"/>
    <w:rsid w:val="00A700C9"/>
    <w:rsid w:val="00A70309"/>
    <w:rsid w:val="00A7032C"/>
    <w:rsid w:val="00A70720"/>
    <w:rsid w:val="00A70DA2"/>
    <w:rsid w:val="00A71025"/>
    <w:rsid w:val="00A710C9"/>
    <w:rsid w:val="00A710E8"/>
    <w:rsid w:val="00A716EF"/>
    <w:rsid w:val="00A7178C"/>
    <w:rsid w:val="00A717B6"/>
    <w:rsid w:val="00A71DF4"/>
    <w:rsid w:val="00A71FE2"/>
    <w:rsid w:val="00A7208F"/>
    <w:rsid w:val="00A7250A"/>
    <w:rsid w:val="00A725DB"/>
    <w:rsid w:val="00A729A0"/>
    <w:rsid w:val="00A73356"/>
    <w:rsid w:val="00A73A88"/>
    <w:rsid w:val="00A73BFE"/>
    <w:rsid w:val="00A73C93"/>
    <w:rsid w:val="00A73FC3"/>
    <w:rsid w:val="00A740DE"/>
    <w:rsid w:val="00A74173"/>
    <w:rsid w:val="00A7436B"/>
    <w:rsid w:val="00A74463"/>
    <w:rsid w:val="00A74851"/>
    <w:rsid w:val="00A74886"/>
    <w:rsid w:val="00A74E9E"/>
    <w:rsid w:val="00A74F3D"/>
    <w:rsid w:val="00A756B0"/>
    <w:rsid w:val="00A7613D"/>
    <w:rsid w:val="00A766B9"/>
    <w:rsid w:val="00A76A50"/>
    <w:rsid w:val="00A76A58"/>
    <w:rsid w:val="00A76AFE"/>
    <w:rsid w:val="00A76EFE"/>
    <w:rsid w:val="00A77196"/>
    <w:rsid w:val="00A772CF"/>
    <w:rsid w:val="00A774BB"/>
    <w:rsid w:val="00A77B5B"/>
    <w:rsid w:val="00A77B6D"/>
    <w:rsid w:val="00A77CF3"/>
    <w:rsid w:val="00A80614"/>
    <w:rsid w:val="00A8062A"/>
    <w:rsid w:val="00A8069F"/>
    <w:rsid w:val="00A80ABB"/>
    <w:rsid w:val="00A80BD1"/>
    <w:rsid w:val="00A81546"/>
    <w:rsid w:val="00A81718"/>
    <w:rsid w:val="00A81C95"/>
    <w:rsid w:val="00A81CFB"/>
    <w:rsid w:val="00A8205B"/>
    <w:rsid w:val="00A821CB"/>
    <w:rsid w:val="00A822E0"/>
    <w:rsid w:val="00A827A7"/>
    <w:rsid w:val="00A82827"/>
    <w:rsid w:val="00A83123"/>
    <w:rsid w:val="00A83132"/>
    <w:rsid w:val="00A8322E"/>
    <w:rsid w:val="00A8330E"/>
    <w:rsid w:val="00A835E9"/>
    <w:rsid w:val="00A83943"/>
    <w:rsid w:val="00A83C3A"/>
    <w:rsid w:val="00A84019"/>
    <w:rsid w:val="00A848CD"/>
    <w:rsid w:val="00A8495C"/>
    <w:rsid w:val="00A84CB2"/>
    <w:rsid w:val="00A84E0B"/>
    <w:rsid w:val="00A85482"/>
    <w:rsid w:val="00A85A69"/>
    <w:rsid w:val="00A85E4F"/>
    <w:rsid w:val="00A86B5E"/>
    <w:rsid w:val="00A86BCC"/>
    <w:rsid w:val="00A86DD5"/>
    <w:rsid w:val="00A871E1"/>
    <w:rsid w:val="00A8737C"/>
    <w:rsid w:val="00A87E12"/>
    <w:rsid w:val="00A9019E"/>
    <w:rsid w:val="00A90583"/>
    <w:rsid w:val="00A90728"/>
    <w:rsid w:val="00A911BE"/>
    <w:rsid w:val="00A9124C"/>
    <w:rsid w:val="00A9151F"/>
    <w:rsid w:val="00A9178E"/>
    <w:rsid w:val="00A91C1D"/>
    <w:rsid w:val="00A9248B"/>
    <w:rsid w:val="00A928E5"/>
    <w:rsid w:val="00A933B8"/>
    <w:rsid w:val="00A935C7"/>
    <w:rsid w:val="00A93AFD"/>
    <w:rsid w:val="00A94334"/>
    <w:rsid w:val="00A946C5"/>
    <w:rsid w:val="00A949A8"/>
    <w:rsid w:val="00A95359"/>
    <w:rsid w:val="00A954C4"/>
    <w:rsid w:val="00A95681"/>
    <w:rsid w:val="00A95782"/>
    <w:rsid w:val="00A95A68"/>
    <w:rsid w:val="00A95F2F"/>
    <w:rsid w:val="00A95FBF"/>
    <w:rsid w:val="00A960C3"/>
    <w:rsid w:val="00A960D4"/>
    <w:rsid w:val="00A9619A"/>
    <w:rsid w:val="00A961DA"/>
    <w:rsid w:val="00A96273"/>
    <w:rsid w:val="00A9649E"/>
    <w:rsid w:val="00A966C6"/>
    <w:rsid w:val="00A96AC2"/>
    <w:rsid w:val="00A9714A"/>
    <w:rsid w:val="00A97CB2"/>
    <w:rsid w:val="00A97EF6"/>
    <w:rsid w:val="00AA05C0"/>
    <w:rsid w:val="00AA05D3"/>
    <w:rsid w:val="00AA0FDD"/>
    <w:rsid w:val="00AA1708"/>
    <w:rsid w:val="00AA1E86"/>
    <w:rsid w:val="00AA237A"/>
    <w:rsid w:val="00AA23FD"/>
    <w:rsid w:val="00AA2A4F"/>
    <w:rsid w:val="00AA2C64"/>
    <w:rsid w:val="00AA2E23"/>
    <w:rsid w:val="00AA334C"/>
    <w:rsid w:val="00AA39B2"/>
    <w:rsid w:val="00AA3DA5"/>
    <w:rsid w:val="00AA3FA3"/>
    <w:rsid w:val="00AA4217"/>
    <w:rsid w:val="00AA44D9"/>
    <w:rsid w:val="00AA48DB"/>
    <w:rsid w:val="00AA5233"/>
    <w:rsid w:val="00AA5257"/>
    <w:rsid w:val="00AA57D0"/>
    <w:rsid w:val="00AA5951"/>
    <w:rsid w:val="00AA618D"/>
    <w:rsid w:val="00AA62A4"/>
    <w:rsid w:val="00AA643E"/>
    <w:rsid w:val="00AA650E"/>
    <w:rsid w:val="00AA6A66"/>
    <w:rsid w:val="00AA77A7"/>
    <w:rsid w:val="00AB0647"/>
    <w:rsid w:val="00AB07AD"/>
    <w:rsid w:val="00AB098A"/>
    <w:rsid w:val="00AB0A9F"/>
    <w:rsid w:val="00AB0EC7"/>
    <w:rsid w:val="00AB13E3"/>
    <w:rsid w:val="00AB1ACD"/>
    <w:rsid w:val="00AB1B8F"/>
    <w:rsid w:val="00AB1CB5"/>
    <w:rsid w:val="00AB1F33"/>
    <w:rsid w:val="00AB2A88"/>
    <w:rsid w:val="00AB30FE"/>
    <w:rsid w:val="00AB3208"/>
    <w:rsid w:val="00AB3629"/>
    <w:rsid w:val="00AB389E"/>
    <w:rsid w:val="00AB38C9"/>
    <w:rsid w:val="00AB3AC6"/>
    <w:rsid w:val="00AB3BB1"/>
    <w:rsid w:val="00AB403A"/>
    <w:rsid w:val="00AB4218"/>
    <w:rsid w:val="00AB48EE"/>
    <w:rsid w:val="00AB48F5"/>
    <w:rsid w:val="00AB4AAC"/>
    <w:rsid w:val="00AB4ED7"/>
    <w:rsid w:val="00AB4F6D"/>
    <w:rsid w:val="00AB589D"/>
    <w:rsid w:val="00AB5A67"/>
    <w:rsid w:val="00AB5DB4"/>
    <w:rsid w:val="00AB6312"/>
    <w:rsid w:val="00AB64B9"/>
    <w:rsid w:val="00AB65FE"/>
    <w:rsid w:val="00AB6AC9"/>
    <w:rsid w:val="00AB6D08"/>
    <w:rsid w:val="00AB6D79"/>
    <w:rsid w:val="00AB6FC2"/>
    <w:rsid w:val="00AB6FC8"/>
    <w:rsid w:val="00AB702A"/>
    <w:rsid w:val="00AB71CB"/>
    <w:rsid w:val="00AB757E"/>
    <w:rsid w:val="00AB77F6"/>
    <w:rsid w:val="00AB7BC3"/>
    <w:rsid w:val="00AB7D3B"/>
    <w:rsid w:val="00AB7EB4"/>
    <w:rsid w:val="00AC00B2"/>
    <w:rsid w:val="00AC03B8"/>
    <w:rsid w:val="00AC0F42"/>
    <w:rsid w:val="00AC15A2"/>
    <w:rsid w:val="00AC16EB"/>
    <w:rsid w:val="00AC1796"/>
    <w:rsid w:val="00AC1C41"/>
    <w:rsid w:val="00AC1D4D"/>
    <w:rsid w:val="00AC1F62"/>
    <w:rsid w:val="00AC22B4"/>
    <w:rsid w:val="00AC2668"/>
    <w:rsid w:val="00AC2B01"/>
    <w:rsid w:val="00AC2BE1"/>
    <w:rsid w:val="00AC2D29"/>
    <w:rsid w:val="00AC2EB7"/>
    <w:rsid w:val="00AC3039"/>
    <w:rsid w:val="00AC3143"/>
    <w:rsid w:val="00AC32AC"/>
    <w:rsid w:val="00AC33AE"/>
    <w:rsid w:val="00AC381E"/>
    <w:rsid w:val="00AC3D2F"/>
    <w:rsid w:val="00AC3EB1"/>
    <w:rsid w:val="00AC411D"/>
    <w:rsid w:val="00AC43C2"/>
    <w:rsid w:val="00AC4472"/>
    <w:rsid w:val="00AC4AC8"/>
    <w:rsid w:val="00AC4BAB"/>
    <w:rsid w:val="00AC4E18"/>
    <w:rsid w:val="00AC4FAB"/>
    <w:rsid w:val="00AC50A4"/>
    <w:rsid w:val="00AC5229"/>
    <w:rsid w:val="00AC56CB"/>
    <w:rsid w:val="00AC571F"/>
    <w:rsid w:val="00AC59FF"/>
    <w:rsid w:val="00AC5D05"/>
    <w:rsid w:val="00AC5D26"/>
    <w:rsid w:val="00AC605D"/>
    <w:rsid w:val="00AC6156"/>
    <w:rsid w:val="00AC6556"/>
    <w:rsid w:val="00AC6DAE"/>
    <w:rsid w:val="00AC6F8D"/>
    <w:rsid w:val="00AC6FA1"/>
    <w:rsid w:val="00AC743F"/>
    <w:rsid w:val="00AC78CF"/>
    <w:rsid w:val="00AC7903"/>
    <w:rsid w:val="00AC7997"/>
    <w:rsid w:val="00AC7A1B"/>
    <w:rsid w:val="00AC7B2C"/>
    <w:rsid w:val="00AC7BA4"/>
    <w:rsid w:val="00AC7C26"/>
    <w:rsid w:val="00AD0624"/>
    <w:rsid w:val="00AD0E0A"/>
    <w:rsid w:val="00AD0F8D"/>
    <w:rsid w:val="00AD1CFB"/>
    <w:rsid w:val="00AD2491"/>
    <w:rsid w:val="00AD29E6"/>
    <w:rsid w:val="00AD2D10"/>
    <w:rsid w:val="00AD2D7A"/>
    <w:rsid w:val="00AD2F31"/>
    <w:rsid w:val="00AD3225"/>
    <w:rsid w:val="00AD354B"/>
    <w:rsid w:val="00AD39E7"/>
    <w:rsid w:val="00AD3B22"/>
    <w:rsid w:val="00AD3D4C"/>
    <w:rsid w:val="00AD3FDA"/>
    <w:rsid w:val="00AD42F7"/>
    <w:rsid w:val="00AD4B0B"/>
    <w:rsid w:val="00AD5093"/>
    <w:rsid w:val="00AD530D"/>
    <w:rsid w:val="00AD557B"/>
    <w:rsid w:val="00AD5710"/>
    <w:rsid w:val="00AD577C"/>
    <w:rsid w:val="00AD57E1"/>
    <w:rsid w:val="00AD5AE0"/>
    <w:rsid w:val="00AD6037"/>
    <w:rsid w:val="00AD623B"/>
    <w:rsid w:val="00AD6708"/>
    <w:rsid w:val="00AD71BA"/>
    <w:rsid w:val="00AD7449"/>
    <w:rsid w:val="00AD76BD"/>
    <w:rsid w:val="00AD7C1D"/>
    <w:rsid w:val="00AD7E55"/>
    <w:rsid w:val="00AE0063"/>
    <w:rsid w:val="00AE080D"/>
    <w:rsid w:val="00AE08F4"/>
    <w:rsid w:val="00AE0921"/>
    <w:rsid w:val="00AE0D91"/>
    <w:rsid w:val="00AE0DF2"/>
    <w:rsid w:val="00AE116A"/>
    <w:rsid w:val="00AE124B"/>
    <w:rsid w:val="00AE1A0C"/>
    <w:rsid w:val="00AE1B84"/>
    <w:rsid w:val="00AE2750"/>
    <w:rsid w:val="00AE2D80"/>
    <w:rsid w:val="00AE30CF"/>
    <w:rsid w:val="00AE3416"/>
    <w:rsid w:val="00AE35C9"/>
    <w:rsid w:val="00AE3E41"/>
    <w:rsid w:val="00AE4202"/>
    <w:rsid w:val="00AE4850"/>
    <w:rsid w:val="00AE4CF8"/>
    <w:rsid w:val="00AE4D9E"/>
    <w:rsid w:val="00AE50CD"/>
    <w:rsid w:val="00AE55FC"/>
    <w:rsid w:val="00AE5B12"/>
    <w:rsid w:val="00AE6289"/>
    <w:rsid w:val="00AE6364"/>
    <w:rsid w:val="00AE6389"/>
    <w:rsid w:val="00AE6ED8"/>
    <w:rsid w:val="00AE6FB8"/>
    <w:rsid w:val="00AE75B6"/>
    <w:rsid w:val="00AE7829"/>
    <w:rsid w:val="00AE7F89"/>
    <w:rsid w:val="00AF0536"/>
    <w:rsid w:val="00AF143B"/>
    <w:rsid w:val="00AF1890"/>
    <w:rsid w:val="00AF1D90"/>
    <w:rsid w:val="00AF1EDD"/>
    <w:rsid w:val="00AF1F68"/>
    <w:rsid w:val="00AF2037"/>
    <w:rsid w:val="00AF24B1"/>
    <w:rsid w:val="00AF27A5"/>
    <w:rsid w:val="00AF2B80"/>
    <w:rsid w:val="00AF2C07"/>
    <w:rsid w:val="00AF2C5B"/>
    <w:rsid w:val="00AF346D"/>
    <w:rsid w:val="00AF3473"/>
    <w:rsid w:val="00AF39FB"/>
    <w:rsid w:val="00AF3C4E"/>
    <w:rsid w:val="00AF3C70"/>
    <w:rsid w:val="00AF3D06"/>
    <w:rsid w:val="00AF3F61"/>
    <w:rsid w:val="00AF4C0F"/>
    <w:rsid w:val="00AF4E18"/>
    <w:rsid w:val="00AF5242"/>
    <w:rsid w:val="00AF52D1"/>
    <w:rsid w:val="00AF5313"/>
    <w:rsid w:val="00AF556E"/>
    <w:rsid w:val="00AF5814"/>
    <w:rsid w:val="00AF5C27"/>
    <w:rsid w:val="00AF5FED"/>
    <w:rsid w:val="00AF6104"/>
    <w:rsid w:val="00AF6E9E"/>
    <w:rsid w:val="00AF7515"/>
    <w:rsid w:val="00AF7597"/>
    <w:rsid w:val="00AF762F"/>
    <w:rsid w:val="00AF777F"/>
    <w:rsid w:val="00AF7F4A"/>
    <w:rsid w:val="00B00341"/>
    <w:rsid w:val="00B005C1"/>
    <w:rsid w:val="00B007E6"/>
    <w:rsid w:val="00B00CCF"/>
    <w:rsid w:val="00B00DAB"/>
    <w:rsid w:val="00B00EDF"/>
    <w:rsid w:val="00B00F76"/>
    <w:rsid w:val="00B01A08"/>
    <w:rsid w:val="00B01BF2"/>
    <w:rsid w:val="00B01EC5"/>
    <w:rsid w:val="00B01F1B"/>
    <w:rsid w:val="00B01F9A"/>
    <w:rsid w:val="00B021F4"/>
    <w:rsid w:val="00B039EC"/>
    <w:rsid w:val="00B045D6"/>
    <w:rsid w:val="00B0494C"/>
    <w:rsid w:val="00B052EE"/>
    <w:rsid w:val="00B054B8"/>
    <w:rsid w:val="00B0550D"/>
    <w:rsid w:val="00B06538"/>
    <w:rsid w:val="00B06A13"/>
    <w:rsid w:val="00B06A23"/>
    <w:rsid w:val="00B06A7E"/>
    <w:rsid w:val="00B06B5C"/>
    <w:rsid w:val="00B06C11"/>
    <w:rsid w:val="00B075E1"/>
    <w:rsid w:val="00B07998"/>
    <w:rsid w:val="00B07C0F"/>
    <w:rsid w:val="00B07F2D"/>
    <w:rsid w:val="00B102D3"/>
    <w:rsid w:val="00B10969"/>
    <w:rsid w:val="00B11012"/>
    <w:rsid w:val="00B11042"/>
    <w:rsid w:val="00B113BA"/>
    <w:rsid w:val="00B117D9"/>
    <w:rsid w:val="00B1194F"/>
    <w:rsid w:val="00B11B6A"/>
    <w:rsid w:val="00B1213B"/>
    <w:rsid w:val="00B12191"/>
    <w:rsid w:val="00B121D2"/>
    <w:rsid w:val="00B12352"/>
    <w:rsid w:val="00B12427"/>
    <w:rsid w:val="00B12D97"/>
    <w:rsid w:val="00B13226"/>
    <w:rsid w:val="00B13CBD"/>
    <w:rsid w:val="00B14A81"/>
    <w:rsid w:val="00B159F4"/>
    <w:rsid w:val="00B15B9E"/>
    <w:rsid w:val="00B15D70"/>
    <w:rsid w:val="00B15F76"/>
    <w:rsid w:val="00B16338"/>
    <w:rsid w:val="00B16BE5"/>
    <w:rsid w:val="00B16D04"/>
    <w:rsid w:val="00B16D24"/>
    <w:rsid w:val="00B16F90"/>
    <w:rsid w:val="00B16FD7"/>
    <w:rsid w:val="00B171B9"/>
    <w:rsid w:val="00B1771C"/>
    <w:rsid w:val="00B177FD"/>
    <w:rsid w:val="00B17876"/>
    <w:rsid w:val="00B17B5E"/>
    <w:rsid w:val="00B17C6A"/>
    <w:rsid w:val="00B20304"/>
    <w:rsid w:val="00B20359"/>
    <w:rsid w:val="00B20B57"/>
    <w:rsid w:val="00B2133A"/>
    <w:rsid w:val="00B21718"/>
    <w:rsid w:val="00B2197A"/>
    <w:rsid w:val="00B21BA6"/>
    <w:rsid w:val="00B221C2"/>
    <w:rsid w:val="00B226A6"/>
    <w:rsid w:val="00B22B9C"/>
    <w:rsid w:val="00B22E21"/>
    <w:rsid w:val="00B22FAF"/>
    <w:rsid w:val="00B23176"/>
    <w:rsid w:val="00B2359E"/>
    <w:rsid w:val="00B23A4B"/>
    <w:rsid w:val="00B23D13"/>
    <w:rsid w:val="00B23D93"/>
    <w:rsid w:val="00B23EB9"/>
    <w:rsid w:val="00B23F15"/>
    <w:rsid w:val="00B24257"/>
    <w:rsid w:val="00B24856"/>
    <w:rsid w:val="00B249EF"/>
    <w:rsid w:val="00B24F8C"/>
    <w:rsid w:val="00B254FD"/>
    <w:rsid w:val="00B25651"/>
    <w:rsid w:val="00B25776"/>
    <w:rsid w:val="00B257B5"/>
    <w:rsid w:val="00B25ADF"/>
    <w:rsid w:val="00B25D75"/>
    <w:rsid w:val="00B26195"/>
    <w:rsid w:val="00B2643B"/>
    <w:rsid w:val="00B264F1"/>
    <w:rsid w:val="00B265A9"/>
    <w:rsid w:val="00B265CE"/>
    <w:rsid w:val="00B2689E"/>
    <w:rsid w:val="00B26A58"/>
    <w:rsid w:val="00B26C0A"/>
    <w:rsid w:val="00B26E8A"/>
    <w:rsid w:val="00B26F8A"/>
    <w:rsid w:val="00B26FEF"/>
    <w:rsid w:val="00B27094"/>
    <w:rsid w:val="00B273EB"/>
    <w:rsid w:val="00B27480"/>
    <w:rsid w:val="00B278DC"/>
    <w:rsid w:val="00B27A16"/>
    <w:rsid w:val="00B27A2B"/>
    <w:rsid w:val="00B27A8F"/>
    <w:rsid w:val="00B27B63"/>
    <w:rsid w:val="00B27B86"/>
    <w:rsid w:val="00B27B9C"/>
    <w:rsid w:val="00B27DF1"/>
    <w:rsid w:val="00B30023"/>
    <w:rsid w:val="00B30DB7"/>
    <w:rsid w:val="00B31119"/>
    <w:rsid w:val="00B31390"/>
    <w:rsid w:val="00B31C49"/>
    <w:rsid w:val="00B31C60"/>
    <w:rsid w:val="00B31DAF"/>
    <w:rsid w:val="00B31E2B"/>
    <w:rsid w:val="00B31ED2"/>
    <w:rsid w:val="00B32166"/>
    <w:rsid w:val="00B32A22"/>
    <w:rsid w:val="00B32D31"/>
    <w:rsid w:val="00B3314F"/>
    <w:rsid w:val="00B3364A"/>
    <w:rsid w:val="00B337E5"/>
    <w:rsid w:val="00B33CFC"/>
    <w:rsid w:val="00B3411C"/>
    <w:rsid w:val="00B3413A"/>
    <w:rsid w:val="00B3419C"/>
    <w:rsid w:val="00B343B7"/>
    <w:rsid w:val="00B34444"/>
    <w:rsid w:val="00B3449B"/>
    <w:rsid w:val="00B34727"/>
    <w:rsid w:val="00B347E8"/>
    <w:rsid w:val="00B349CA"/>
    <w:rsid w:val="00B34DBA"/>
    <w:rsid w:val="00B34E43"/>
    <w:rsid w:val="00B34E6C"/>
    <w:rsid w:val="00B34F12"/>
    <w:rsid w:val="00B351C4"/>
    <w:rsid w:val="00B35CC0"/>
    <w:rsid w:val="00B368D9"/>
    <w:rsid w:val="00B36A3F"/>
    <w:rsid w:val="00B37240"/>
    <w:rsid w:val="00B37EDD"/>
    <w:rsid w:val="00B405F1"/>
    <w:rsid w:val="00B409E4"/>
    <w:rsid w:val="00B40EAF"/>
    <w:rsid w:val="00B4114C"/>
    <w:rsid w:val="00B41570"/>
    <w:rsid w:val="00B41666"/>
    <w:rsid w:val="00B41B18"/>
    <w:rsid w:val="00B41D95"/>
    <w:rsid w:val="00B42001"/>
    <w:rsid w:val="00B426C6"/>
    <w:rsid w:val="00B42926"/>
    <w:rsid w:val="00B42AB1"/>
    <w:rsid w:val="00B42C81"/>
    <w:rsid w:val="00B42C85"/>
    <w:rsid w:val="00B42DC1"/>
    <w:rsid w:val="00B42E7D"/>
    <w:rsid w:val="00B42EE5"/>
    <w:rsid w:val="00B42F02"/>
    <w:rsid w:val="00B42FFA"/>
    <w:rsid w:val="00B432E1"/>
    <w:rsid w:val="00B43303"/>
    <w:rsid w:val="00B43B73"/>
    <w:rsid w:val="00B43C46"/>
    <w:rsid w:val="00B43CB4"/>
    <w:rsid w:val="00B442F6"/>
    <w:rsid w:val="00B44AA2"/>
    <w:rsid w:val="00B44C92"/>
    <w:rsid w:val="00B44DC1"/>
    <w:rsid w:val="00B452C0"/>
    <w:rsid w:val="00B45393"/>
    <w:rsid w:val="00B454B9"/>
    <w:rsid w:val="00B45525"/>
    <w:rsid w:val="00B4594A"/>
    <w:rsid w:val="00B45C6E"/>
    <w:rsid w:val="00B45EC9"/>
    <w:rsid w:val="00B45FFD"/>
    <w:rsid w:val="00B46121"/>
    <w:rsid w:val="00B4662D"/>
    <w:rsid w:val="00B46910"/>
    <w:rsid w:val="00B46ADE"/>
    <w:rsid w:val="00B46B76"/>
    <w:rsid w:val="00B47077"/>
    <w:rsid w:val="00B47E96"/>
    <w:rsid w:val="00B502A9"/>
    <w:rsid w:val="00B50A00"/>
    <w:rsid w:val="00B50CF0"/>
    <w:rsid w:val="00B50F11"/>
    <w:rsid w:val="00B513D9"/>
    <w:rsid w:val="00B5164D"/>
    <w:rsid w:val="00B5195F"/>
    <w:rsid w:val="00B51A46"/>
    <w:rsid w:val="00B51AAA"/>
    <w:rsid w:val="00B51BCD"/>
    <w:rsid w:val="00B51C35"/>
    <w:rsid w:val="00B51E90"/>
    <w:rsid w:val="00B51F54"/>
    <w:rsid w:val="00B51F9A"/>
    <w:rsid w:val="00B51FA3"/>
    <w:rsid w:val="00B52207"/>
    <w:rsid w:val="00B5254C"/>
    <w:rsid w:val="00B52E1C"/>
    <w:rsid w:val="00B52FDC"/>
    <w:rsid w:val="00B53328"/>
    <w:rsid w:val="00B53FA9"/>
    <w:rsid w:val="00B546A6"/>
    <w:rsid w:val="00B54718"/>
    <w:rsid w:val="00B548B7"/>
    <w:rsid w:val="00B55129"/>
    <w:rsid w:val="00B55398"/>
    <w:rsid w:val="00B554EE"/>
    <w:rsid w:val="00B55C2E"/>
    <w:rsid w:val="00B55DE9"/>
    <w:rsid w:val="00B55E48"/>
    <w:rsid w:val="00B55EAA"/>
    <w:rsid w:val="00B560BB"/>
    <w:rsid w:val="00B56371"/>
    <w:rsid w:val="00B5649E"/>
    <w:rsid w:val="00B56505"/>
    <w:rsid w:val="00B566AD"/>
    <w:rsid w:val="00B567C4"/>
    <w:rsid w:val="00B5708D"/>
    <w:rsid w:val="00B573F4"/>
    <w:rsid w:val="00B57551"/>
    <w:rsid w:val="00B575A4"/>
    <w:rsid w:val="00B57BF9"/>
    <w:rsid w:val="00B57C28"/>
    <w:rsid w:val="00B57CE2"/>
    <w:rsid w:val="00B57F82"/>
    <w:rsid w:val="00B601FD"/>
    <w:rsid w:val="00B6020A"/>
    <w:rsid w:val="00B6023C"/>
    <w:rsid w:val="00B60988"/>
    <w:rsid w:val="00B60D7A"/>
    <w:rsid w:val="00B6117F"/>
    <w:rsid w:val="00B614F8"/>
    <w:rsid w:val="00B619BE"/>
    <w:rsid w:val="00B61D10"/>
    <w:rsid w:val="00B621D3"/>
    <w:rsid w:val="00B62246"/>
    <w:rsid w:val="00B625C5"/>
    <w:rsid w:val="00B625E1"/>
    <w:rsid w:val="00B62859"/>
    <w:rsid w:val="00B6296B"/>
    <w:rsid w:val="00B62A23"/>
    <w:rsid w:val="00B62C42"/>
    <w:rsid w:val="00B63CB6"/>
    <w:rsid w:val="00B63CDC"/>
    <w:rsid w:val="00B64038"/>
    <w:rsid w:val="00B640C7"/>
    <w:rsid w:val="00B64254"/>
    <w:rsid w:val="00B642DB"/>
    <w:rsid w:val="00B646AE"/>
    <w:rsid w:val="00B64A0B"/>
    <w:rsid w:val="00B64A2F"/>
    <w:rsid w:val="00B64E45"/>
    <w:rsid w:val="00B64E57"/>
    <w:rsid w:val="00B64E7C"/>
    <w:rsid w:val="00B6575F"/>
    <w:rsid w:val="00B65DB8"/>
    <w:rsid w:val="00B660C7"/>
    <w:rsid w:val="00B663B3"/>
    <w:rsid w:val="00B66405"/>
    <w:rsid w:val="00B667B7"/>
    <w:rsid w:val="00B669B2"/>
    <w:rsid w:val="00B66BF6"/>
    <w:rsid w:val="00B67DED"/>
    <w:rsid w:val="00B700FB"/>
    <w:rsid w:val="00B704CB"/>
    <w:rsid w:val="00B707F3"/>
    <w:rsid w:val="00B70815"/>
    <w:rsid w:val="00B7128A"/>
    <w:rsid w:val="00B71922"/>
    <w:rsid w:val="00B71D3B"/>
    <w:rsid w:val="00B71F50"/>
    <w:rsid w:val="00B72211"/>
    <w:rsid w:val="00B72315"/>
    <w:rsid w:val="00B72434"/>
    <w:rsid w:val="00B72C20"/>
    <w:rsid w:val="00B72D60"/>
    <w:rsid w:val="00B72D7C"/>
    <w:rsid w:val="00B73114"/>
    <w:rsid w:val="00B73459"/>
    <w:rsid w:val="00B739B2"/>
    <w:rsid w:val="00B73A92"/>
    <w:rsid w:val="00B73FED"/>
    <w:rsid w:val="00B7412D"/>
    <w:rsid w:val="00B743A8"/>
    <w:rsid w:val="00B747A7"/>
    <w:rsid w:val="00B74900"/>
    <w:rsid w:val="00B74C6A"/>
    <w:rsid w:val="00B752BB"/>
    <w:rsid w:val="00B7574F"/>
    <w:rsid w:val="00B758D5"/>
    <w:rsid w:val="00B75A4C"/>
    <w:rsid w:val="00B75B9F"/>
    <w:rsid w:val="00B75DB8"/>
    <w:rsid w:val="00B75DF9"/>
    <w:rsid w:val="00B7607B"/>
    <w:rsid w:val="00B765DA"/>
    <w:rsid w:val="00B76880"/>
    <w:rsid w:val="00B768D6"/>
    <w:rsid w:val="00B768FD"/>
    <w:rsid w:val="00B76CFF"/>
    <w:rsid w:val="00B76F71"/>
    <w:rsid w:val="00B772E8"/>
    <w:rsid w:val="00B774FE"/>
    <w:rsid w:val="00B77537"/>
    <w:rsid w:val="00B77F3E"/>
    <w:rsid w:val="00B77F8F"/>
    <w:rsid w:val="00B8063A"/>
    <w:rsid w:val="00B80753"/>
    <w:rsid w:val="00B80C52"/>
    <w:rsid w:val="00B80C5D"/>
    <w:rsid w:val="00B80D7E"/>
    <w:rsid w:val="00B81078"/>
    <w:rsid w:val="00B810E7"/>
    <w:rsid w:val="00B81126"/>
    <w:rsid w:val="00B81820"/>
    <w:rsid w:val="00B81B88"/>
    <w:rsid w:val="00B81D29"/>
    <w:rsid w:val="00B81E8D"/>
    <w:rsid w:val="00B82409"/>
    <w:rsid w:val="00B825E1"/>
    <w:rsid w:val="00B82944"/>
    <w:rsid w:val="00B829A3"/>
    <w:rsid w:val="00B82CD5"/>
    <w:rsid w:val="00B831A5"/>
    <w:rsid w:val="00B8337E"/>
    <w:rsid w:val="00B8362C"/>
    <w:rsid w:val="00B83788"/>
    <w:rsid w:val="00B83D68"/>
    <w:rsid w:val="00B83ECC"/>
    <w:rsid w:val="00B84198"/>
    <w:rsid w:val="00B845AF"/>
    <w:rsid w:val="00B84616"/>
    <w:rsid w:val="00B8473B"/>
    <w:rsid w:val="00B848C6"/>
    <w:rsid w:val="00B848DF"/>
    <w:rsid w:val="00B8499D"/>
    <w:rsid w:val="00B84F23"/>
    <w:rsid w:val="00B8503D"/>
    <w:rsid w:val="00B859D3"/>
    <w:rsid w:val="00B86341"/>
    <w:rsid w:val="00B8634B"/>
    <w:rsid w:val="00B86632"/>
    <w:rsid w:val="00B86710"/>
    <w:rsid w:val="00B86E1A"/>
    <w:rsid w:val="00B87645"/>
    <w:rsid w:val="00B902D1"/>
    <w:rsid w:val="00B907B7"/>
    <w:rsid w:val="00B90938"/>
    <w:rsid w:val="00B90DCD"/>
    <w:rsid w:val="00B90DEE"/>
    <w:rsid w:val="00B91A53"/>
    <w:rsid w:val="00B91D88"/>
    <w:rsid w:val="00B920C1"/>
    <w:rsid w:val="00B921F6"/>
    <w:rsid w:val="00B925AF"/>
    <w:rsid w:val="00B9262D"/>
    <w:rsid w:val="00B9284B"/>
    <w:rsid w:val="00B92E9C"/>
    <w:rsid w:val="00B92F7F"/>
    <w:rsid w:val="00B9315A"/>
    <w:rsid w:val="00B932D7"/>
    <w:rsid w:val="00B9369C"/>
    <w:rsid w:val="00B9372D"/>
    <w:rsid w:val="00B9377C"/>
    <w:rsid w:val="00B93D8B"/>
    <w:rsid w:val="00B93F9F"/>
    <w:rsid w:val="00B94711"/>
    <w:rsid w:val="00B94A65"/>
    <w:rsid w:val="00B94ADC"/>
    <w:rsid w:val="00B94FF4"/>
    <w:rsid w:val="00B950F0"/>
    <w:rsid w:val="00B95123"/>
    <w:rsid w:val="00B9526B"/>
    <w:rsid w:val="00B9537F"/>
    <w:rsid w:val="00B9555F"/>
    <w:rsid w:val="00B95675"/>
    <w:rsid w:val="00B95841"/>
    <w:rsid w:val="00B95882"/>
    <w:rsid w:val="00B95BC1"/>
    <w:rsid w:val="00B96355"/>
    <w:rsid w:val="00B965A4"/>
    <w:rsid w:val="00B966B3"/>
    <w:rsid w:val="00B968A6"/>
    <w:rsid w:val="00B9698F"/>
    <w:rsid w:val="00B969B3"/>
    <w:rsid w:val="00B969D8"/>
    <w:rsid w:val="00B96B01"/>
    <w:rsid w:val="00B96B37"/>
    <w:rsid w:val="00B96BD9"/>
    <w:rsid w:val="00B96EB5"/>
    <w:rsid w:val="00B97532"/>
    <w:rsid w:val="00B97A99"/>
    <w:rsid w:val="00B97AF2"/>
    <w:rsid w:val="00B97B25"/>
    <w:rsid w:val="00B97C81"/>
    <w:rsid w:val="00BA01D5"/>
    <w:rsid w:val="00BA0217"/>
    <w:rsid w:val="00BA030D"/>
    <w:rsid w:val="00BA05DB"/>
    <w:rsid w:val="00BA0651"/>
    <w:rsid w:val="00BA07E2"/>
    <w:rsid w:val="00BA094A"/>
    <w:rsid w:val="00BA09E1"/>
    <w:rsid w:val="00BA0A7B"/>
    <w:rsid w:val="00BA0B90"/>
    <w:rsid w:val="00BA0FA2"/>
    <w:rsid w:val="00BA0FE7"/>
    <w:rsid w:val="00BA109A"/>
    <w:rsid w:val="00BA1165"/>
    <w:rsid w:val="00BA1479"/>
    <w:rsid w:val="00BA18E9"/>
    <w:rsid w:val="00BA1B53"/>
    <w:rsid w:val="00BA1E3E"/>
    <w:rsid w:val="00BA2996"/>
    <w:rsid w:val="00BA2A95"/>
    <w:rsid w:val="00BA2B97"/>
    <w:rsid w:val="00BA2C48"/>
    <w:rsid w:val="00BA2FB4"/>
    <w:rsid w:val="00BA30F5"/>
    <w:rsid w:val="00BA350E"/>
    <w:rsid w:val="00BA3B1B"/>
    <w:rsid w:val="00BA3E96"/>
    <w:rsid w:val="00BA40CD"/>
    <w:rsid w:val="00BA42DE"/>
    <w:rsid w:val="00BA4A83"/>
    <w:rsid w:val="00BA4B14"/>
    <w:rsid w:val="00BA4BE1"/>
    <w:rsid w:val="00BA57CF"/>
    <w:rsid w:val="00BA626A"/>
    <w:rsid w:val="00BA65BA"/>
    <w:rsid w:val="00BA6D64"/>
    <w:rsid w:val="00BA71EA"/>
    <w:rsid w:val="00BA72A8"/>
    <w:rsid w:val="00BA7440"/>
    <w:rsid w:val="00BA754B"/>
    <w:rsid w:val="00BA7EDE"/>
    <w:rsid w:val="00BB0418"/>
    <w:rsid w:val="00BB0ED8"/>
    <w:rsid w:val="00BB140F"/>
    <w:rsid w:val="00BB14B1"/>
    <w:rsid w:val="00BB1616"/>
    <w:rsid w:val="00BB1682"/>
    <w:rsid w:val="00BB1980"/>
    <w:rsid w:val="00BB1CD6"/>
    <w:rsid w:val="00BB1E81"/>
    <w:rsid w:val="00BB23A2"/>
    <w:rsid w:val="00BB2497"/>
    <w:rsid w:val="00BB2525"/>
    <w:rsid w:val="00BB2567"/>
    <w:rsid w:val="00BB2A35"/>
    <w:rsid w:val="00BB2A85"/>
    <w:rsid w:val="00BB2C45"/>
    <w:rsid w:val="00BB2EB5"/>
    <w:rsid w:val="00BB301F"/>
    <w:rsid w:val="00BB307C"/>
    <w:rsid w:val="00BB3941"/>
    <w:rsid w:val="00BB39A6"/>
    <w:rsid w:val="00BB3C6A"/>
    <w:rsid w:val="00BB41C0"/>
    <w:rsid w:val="00BB475C"/>
    <w:rsid w:val="00BB4862"/>
    <w:rsid w:val="00BB4864"/>
    <w:rsid w:val="00BB4955"/>
    <w:rsid w:val="00BB4B5E"/>
    <w:rsid w:val="00BB4CBA"/>
    <w:rsid w:val="00BB4F3F"/>
    <w:rsid w:val="00BB5080"/>
    <w:rsid w:val="00BB5613"/>
    <w:rsid w:val="00BB5616"/>
    <w:rsid w:val="00BB6672"/>
    <w:rsid w:val="00BB6A53"/>
    <w:rsid w:val="00BB6B0B"/>
    <w:rsid w:val="00BB6C51"/>
    <w:rsid w:val="00BB6D3E"/>
    <w:rsid w:val="00BB726A"/>
    <w:rsid w:val="00BB7558"/>
    <w:rsid w:val="00BB776F"/>
    <w:rsid w:val="00BB7C8D"/>
    <w:rsid w:val="00BB7F0B"/>
    <w:rsid w:val="00BC0161"/>
    <w:rsid w:val="00BC0534"/>
    <w:rsid w:val="00BC0A8E"/>
    <w:rsid w:val="00BC0AD2"/>
    <w:rsid w:val="00BC1442"/>
    <w:rsid w:val="00BC1585"/>
    <w:rsid w:val="00BC166C"/>
    <w:rsid w:val="00BC1FEF"/>
    <w:rsid w:val="00BC220E"/>
    <w:rsid w:val="00BC2BD3"/>
    <w:rsid w:val="00BC2E88"/>
    <w:rsid w:val="00BC31A8"/>
    <w:rsid w:val="00BC3216"/>
    <w:rsid w:val="00BC35AD"/>
    <w:rsid w:val="00BC37CE"/>
    <w:rsid w:val="00BC3C7E"/>
    <w:rsid w:val="00BC4269"/>
    <w:rsid w:val="00BC431A"/>
    <w:rsid w:val="00BC431F"/>
    <w:rsid w:val="00BC462B"/>
    <w:rsid w:val="00BC4680"/>
    <w:rsid w:val="00BC47AD"/>
    <w:rsid w:val="00BC48DF"/>
    <w:rsid w:val="00BC5286"/>
    <w:rsid w:val="00BC5749"/>
    <w:rsid w:val="00BC5873"/>
    <w:rsid w:val="00BC5AC5"/>
    <w:rsid w:val="00BC5EF1"/>
    <w:rsid w:val="00BC63BD"/>
    <w:rsid w:val="00BC64B8"/>
    <w:rsid w:val="00BC6C97"/>
    <w:rsid w:val="00BC6D42"/>
    <w:rsid w:val="00BC722C"/>
    <w:rsid w:val="00BC7311"/>
    <w:rsid w:val="00BC7455"/>
    <w:rsid w:val="00BC76D5"/>
    <w:rsid w:val="00BC7885"/>
    <w:rsid w:val="00BC7C86"/>
    <w:rsid w:val="00BD0072"/>
    <w:rsid w:val="00BD016D"/>
    <w:rsid w:val="00BD01B7"/>
    <w:rsid w:val="00BD03EB"/>
    <w:rsid w:val="00BD0470"/>
    <w:rsid w:val="00BD06A6"/>
    <w:rsid w:val="00BD07B1"/>
    <w:rsid w:val="00BD0BDF"/>
    <w:rsid w:val="00BD0D26"/>
    <w:rsid w:val="00BD0E62"/>
    <w:rsid w:val="00BD126E"/>
    <w:rsid w:val="00BD140B"/>
    <w:rsid w:val="00BD172C"/>
    <w:rsid w:val="00BD193F"/>
    <w:rsid w:val="00BD1C53"/>
    <w:rsid w:val="00BD1EFE"/>
    <w:rsid w:val="00BD2409"/>
    <w:rsid w:val="00BD279D"/>
    <w:rsid w:val="00BD3434"/>
    <w:rsid w:val="00BD343A"/>
    <w:rsid w:val="00BD35D7"/>
    <w:rsid w:val="00BD3917"/>
    <w:rsid w:val="00BD3DAD"/>
    <w:rsid w:val="00BD4325"/>
    <w:rsid w:val="00BD46F3"/>
    <w:rsid w:val="00BD4959"/>
    <w:rsid w:val="00BD4BD5"/>
    <w:rsid w:val="00BD50A7"/>
    <w:rsid w:val="00BD518B"/>
    <w:rsid w:val="00BD5417"/>
    <w:rsid w:val="00BD5DB5"/>
    <w:rsid w:val="00BD6229"/>
    <w:rsid w:val="00BD64F8"/>
    <w:rsid w:val="00BD6945"/>
    <w:rsid w:val="00BD6959"/>
    <w:rsid w:val="00BD79C4"/>
    <w:rsid w:val="00BD79F7"/>
    <w:rsid w:val="00BD7E86"/>
    <w:rsid w:val="00BD7F2A"/>
    <w:rsid w:val="00BE0455"/>
    <w:rsid w:val="00BE0539"/>
    <w:rsid w:val="00BE071E"/>
    <w:rsid w:val="00BE0FD3"/>
    <w:rsid w:val="00BE1526"/>
    <w:rsid w:val="00BE166D"/>
    <w:rsid w:val="00BE16F6"/>
    <w:rsid w:val="00BE196C"/>
    <w:rsid w:val="00BE1993"/>
    <w:rsid w:val="00BE1C14"/>
    <w:rsid w:val="00BE1E67"/>
    <w:rsid w:val="00BE2082"/>
    <w:rsid w:val="00BE273B"/>
    <w:rsid w:val="00BE2C37"/>
    <w:rsid w:val="00BE2C52"/>
    <w:rsid w:val="00BE2DAB"/>
    <w:rsid w:val="00BE2E13"/>
    <w:rsid w:val="00BE30F3"/>
    <w:rsid w:val="00BE3596"/>
    <w:rsid w:val="00BE3657"/>
    <w:rsid w:val="00BE380C"/>
    <w:rsid w:val="00BE3BE3"/>
    <w:rsid w:val="00BE3D55"/>
    <w:rsid w:val="00BE3D6B"/>
    <w:rsid w:val="00BE40ED"/>
    <w:rsid w:val="00BE4185"/>
    <w:rsid w:val="00BE4262"/>
    <w:rsid w:val="00BE43C9"/>
    <w:rsid w:val="00BE4485"/>
    <w:rsid w:val="00BE471B"/>
    <w:rsid w:val="00BE4AA1"/>
    <w:rsid w:val="00BE5089"/>
    <w:rsid w:val="00BE5268"/>
    <w:rsid w:val="00BE5780"/>
    <w:rsid w:val="00BE582C"/>
    <w:rsid w:val="00BE58B9"/>
    <w:rsid w:val="00BE59E0"/>
    <w:rsid w:val="00BE5A76"/>
    <w:rsid w:val="00BE6348"/>
    <w:rsid w:val="00BE6402"/>
    <w:rsid w:val="00BE6EF9"/>
    <w:rsid w:val="00BE6F04"/>
    <w:rsid w:val="00BE7285"/>
    <w:rsid w:val="00BE73CC"/>
    <w:rsid w:val="00BE7580"/>
    <w:rsid w:val="00BE796B"/>
    <w:rsid w:val="00BE7D1A"/>
    <w:rsid w:val="00BE7E7A"/>
    <w:rsid w:val="00BF0007"/>
    <w:rsid w:val="00BF04CD"/>
    <w:rsid w:val="00BF0F9B"/>
    <w:rsid w:val="00BF1362"/>
    <w:rsid w:val="00BF1544"/>
    <w:rsid w:val="00BF16AA"/>
    <w:rsid w:val="00BF16BE"/>
    <w:rsid w:val="00BF1B88"/>
    <w:rsid w:val="00BF1EA3"/>
    <w:rsid w:val="00BF2033"/>
    <w:rsid w:val="00BF21AC"/>
    <w:rsid w:val="00BF27E1"/>
    <w:rsid w:val="00BF2B0E"/>
    <w:rsid w:val="00BF2E5B"/>
    <w:rsid w:val="00BF2E84"/>
    <w:rsid w:val="00BF2E93"/>
    <w:rsid w:val="00BF33CE"/>
    <w:rsid w:val="00BF3E8E"/>
    <w:rsid w:val="00BF44FA"/>
    <w:rsid w:val="00BF45A9"/>
    <w:rsid w:val="00BF47EF"/>
    <w:rsid w:val="00BF496A"/>
    <w:rsid w:val="00BF52C3"/>
    <w:rsid w:val="00BF53E3"/>
    <w:rsid w:val="00BF5B24"/>
    <w:rsid w:val="00BF5E71"/>
    <w:rsid w:val="00BF5F04"/>
    <w:rsid w:val="00BF5F2F"/>
    <w:rsid w:val="00BF631B"/>
    <w:rsid w:val="00BF6513"/>
    <w:rsid w:val="00BF6893"/>
    <w:rsid w:val="00BF6DCD"/>
    <w:rsid w:val="00BF71ED"/>
    <w:rsid w:val="00BF781E"/>
    <w:rsid w:val="00C0002D"/>
    <w:rsid w:val="00C00063"/>
    <w:rsid w:val="00C00675"/>
    <w:rsid w:val="00C00F0E"/>
    <w:rsid w:val="00C00F8B"/>
    <w:rsid w:val="00C00FD3"/>
    <w:rsid w:val="00C01681"/>
    <w:rsid w:val="00C01B59"/>
    <w:rsid w:val="00C01D7E"/>
    <w:rsid w:val="00C01E45"/>
    <w:rsid w:val="00C021CF"/>
    <w:rsid w:val="00C02603"/>
    <w:rsid w:val="00C02612"/>
    <w:rsid w:val="00C02A83"/>
    <w:rsid w:val="00C0376F"/>
    <w:rsid w:val="00C0412B"/>
    <w:rsid w:val="00C04139"/>
    <w:rsid w:val="00C0420B"/>
    <w:rsid w:val="00C042AF"/>
    <w:rsid w:val="00C044F2"/>
    <w:rsid w:val="00C0461C"/>
    <w:rsid w:val="00C04AFE"/>
    <w:rsid w:val="00C04FC8"/>
    <w:rsid w:val="00C05011"/>
    <w:rsid w:val="00C05078"/>
    <w:rsid w:val="00C052BD"/>
    <w:rsid w:val="00C05D03"/>
    <w:rsid w:val="00C05D1E"/>
    <w:rsid w:val="00C063E7"/>
    <w:rsid w:val="00C069C1"/>
    <w:rsid w:val="00C06A5D"/>
    <w:rsid w:val="00C06BF6"/>
    <w:rsid w:val="00C06D09"/>
    <w:rsid w:val="00C06DA8"/>
    <w:rsid w:val="00C06EB6"/>
    <w:rsid w:val="00C076F5"/>
    <w:rsid w:val="00C07785"/>
    <w:rsid w:val="00C0784C"/>
    <w:rsid w:val="00C079F4"/>
    <w:rsid w:val="00C07B58"/>
    <w:rsid w:val="00C07E30"/>
    <w:rsid w:val="00C101FB"/>
    <w:rsid w:val="00C103A0"/>
    <w:rsid w:val="00C1068D"/>
    <w:rsid w:val="00C1078F"/>
    <w:rsid w:val="00C10CD8"/>
    <w:rsid w:val="00C11121"/>
    <w:rsid w:val="00C11158"/>
    <w:rsid w:val="00C1191F"/>
    <w:rsid w:val="00C11D3A"/>
    <w:rsid w:val="00C11D41"/>
    <w:rsid w:val="00C12021"/>
    <w:rsid w:val="00C1224A"/>
    <w:rsid w:val="00C12B05"/>
    <w:rsid w:val="00C12C7F"/>
    <w:rsid w:val="00C1321D"/>
    <w:rsid w:val="00C13773"/>
    <w:rsid w:val="00C137C3"/>
    <w:rsid w:val="00C138A4"/>
    <w:rsid w:val="00C138D6"/>
    <w:rsid w:val="00C13B61"/>
    <w:rsid w:val="00C143A6"/>
    <w:rsid w:val="00C144CE"/>
    <w:rsid w:val="00C14AE9"/>
    <w:rsid w:val="00C14CBC"/>
    <w:rsid w:val="00C14EF9"/>
    <w:rsid w:val="00C15154"/>
    <w:rsid w:val="00C155BD"/>
    <w:rsid w:val="00C15B26"/>
    <w:rsid w:val="00C160FB"/>
    <w:rsid w:val="00C16163"/>
    <w:rsid w:val="00C166F7"/>
    <w:rsid w:val="00C173B4"/>
    <w:rsid w:val="00C17A63"/>
    <w:rsid w:val="00C17D9F"/>
    <w:rsid w:val="00C20119"/>
    <w:rsid w:val="00C20125"/>
    <w:rsid w:val="00C20182"/>
    <w:rsid w:val="00C20489"/>
    <w:rsid w:val="00C20789"/>
    <w:rsid w:val="00C20998"/>
    <w:rsid w:val="00C20DCC"/>
    <w:rsid w:val="00C20F4E"/>
    <w:rsid w:val="00C212AA"/>
    <w:rsid w:val="00C22049"/>
    <w:rsid w:val="00C22192"/>
    <w:rsid w:val="00C22A0F"/>
    <w:rsid w:val="00C22DE7"/>
    <w:rsid w:val="00C23929"/>
    <w:rsid w:val="00C23CFD"/>
    <w:rsid w:val="00C23D49"/>
    <w:rsid w:val="00C23F58"/>
    <w:rsid w:val="00C2448E"/>
    <w:rsid w:val="00C24BAC"/>
    <w:rsid w:val="00C24E36"/>
    <w:rsid w:val="00C2526B"/>
    <w:rsid w:val="00C25436"/>
    <w:rsid w:val="00C25DE9"/>
    <w:rsid w:val="00C26082"/>
    <w:rsid w:val="00C26514"/>
    <w:rsid w:val="00C266D1"/>
    <w:rsid w:val="00C26FBF"/>
    <w:rsid w:val="00C27278"/>
    <w:rsid w:val="00C273F2"/>
    <w:rsid w:val="00C275B3"/>
    <w:rsid w:val="00C27E15"/>
    <w:rsid w:val="00C302B8"/>
    <w:rsid w:val="00C30938"/>
    <w:rsid w:val="00C309FF"/>
    <w:rsid w:val="00C30A68"/>
    <w:rsid w:val="00C30B33"/>
    <w:rsid w:val="00C30C9A"/>
    <w:rsid w:val="00C30CF2"/>
    <w:rsid w:val="00C30D4A"/>
    <w:rsid w:val="00C31368"/>
    <w:rsid w:val="00C31494"/>
    <w:rsid w:val="00C31BEA"/>
    <w:rsid w:val="00C31E80"/>
    <w:rsid w:val="00C325FB"/>
    <w:rsid w:val="00C3290F"/>
    <w:rsid w:val="00C32A69"/>
    <w:rsid w:val="00C32DCA"/>
    <w:rsid w:val="00C32F9C"/>
    <w:rsid w:val="00C32FE3"/>
    <w:rsid w:val="00C33173"/>
    <w:rsid w:val="00C34619"/>
    <w:rsid w:val="00C34719"/>
    <w:rsid w:val="00C34BB2"/>
    <w:rsid w:val="00C35130"/>
    <w:rsid w:val="00C35CF8"/>
    <w:rsid w:val="00C35D88"/>
    <w:rsid w:val="00C35DFD"/>
    <w:rsid w:val="00C35E04"/>
    <w:rsid w:val="00C36523"/>
    <w:rsid w:val="00C36571"/>
    <w:rsid w:val="00C36765"/>
    <w:rsid w:val="00C36BB3"/>
    <w:rsid w:val="00C36F9B"/>
    <w:rsid w:val="00C36FC3"/>
    <w:rsid w:val="00C3712D"/>
    <w:rsid w:val="00C37184"/>
    <w:rsid w:val="00C372E7"/>
    <w:rsid w:val="00C37702"/>
    <w:rsid w:val="00C37903"/>
    <w:rsid w:val="00C37948"/>
    <w:rsid w:val="00C37A08"/>
    <w:rsid w:val="00C37AC2"/>
    <w:rsid w:val="00C37D77"/>
    <w:rsid w:val="00C37D9C"/>
    <w:rsid w:val="00C37F2D"/>
    <w:rsid w:val="00C40005"/>
    <w:rsid w:val="00C40594"/>
    <w:rsid w:val="00C406B6"/>
    <w:rsid w:val="00C408F6"/>
    <w:rsid w:val="00C4095C"/>
    <w:rsid w:val="00C41358"/>
    <w:rsid w:val="00C4140F"/>
    <w:rsid w:val="00C4147E"/>
    <w:rsid w:val="00C41765"/>
    <w:rsid w:val="00C42250"/>
    <w:rsid w:val="00C42998"/>
    <w:rsid w:val="00C42D6F"/>
    <w:rsid w:val="00C434F2"/>
    <w:rsid w:val="00C43500"/>
    <w:rsid w:val="00C43683"/>
    <w:rsid w:val="00C4387A"/>
    <w:rsid w:val="00C43924"/>
    <w:rsid w:val="00C43A63"/>
    <w:rsid w:val="00C43F35"/>
    <w:rsid w:val="00C4418A"/>
    <w:rsid w:val="00C441B7"/>
    <w:rsid w:val="00C44314"/>
    <w:rsid w:val="00C443C8"/>
    <w:rsid w:val="00C44535"/>
    <w:rsid w:val="00C445F9"/>
    <w:rsid w:val="00C44E48"/>
    <w:rsid w:val="00C45AEE"/>
    <w:rsid w:val="00C45EF6"/>
    <w:rsid w:val="00C45F60"/>
    <w:rsid w:val="00C4639E"/>
    <w:rsid w:val="00C46914"/>
    <w:rsid w:val="00C46CA1"/>
    <w:rsid w:val="00C46D2C"/>
    <w:rsid w:val="00C4734A"/>
    <w:rsid w:val="00C47533"/>
    <w:rsid w:val="00C478D4"/>
    <w:rsid w:val="00C479D9"/>
    <w:rsid w:val="00C47C43"/>
    <w:rsid w:val="00C47EBD"/>
    <w:rsid w:val="00C47F2E"/>
    <w:rsid w:val="00C501A4"/>
    <w:rsid w:val="00C503CE"/>
    <w:rsid w:val="00C50493"/>
    <w:rsid w:val="00C50526"/>
    <w:rsid w:val="00C509E0"/>
    <w:rsid w:val="00C50AF0"/>
    <w:rsid w:val="00C50DBE"/>
    <w:rsid w:val="00C50E31"/>
    <w:rsid w:val="00C5105A"/>
    <w:rsid w:val="00C5131E"/>
    <w:rsid w:val="00C51981"/>
    <w:rsid w:val="00C51A7C"/>
    <w:rsid w:val="00C51C6C"/>
    <w:rsid w:val="00C5246E"/>
    <w:rsid w:val="00C52735"/>
    <w:rsid w:val="00C52887"/>
    <w:rsid w:val="00C52923"/>
    <w:rsid w:val="00C53109"/>
    <w:rsid w:val="00C5338C"/>
    <w:rsid w:val="00C53CC5"/>
    <w:rsid w:val="00C53F67"/>
    <w:rsid w:val="00C54324"/>
    <w:rsid w:val="00C544EF"/>
    <w:rsid w:val="00C54BF0"/>
    <w:rsid w:val="00C54DC4"/>
    <w:rsid w:val="00C55B0E"/>
    <w:rsid w:val="00C56241"/>
    <w:rsid w:val="00C562CC"/>
    <w:rsid w:val="00C5691A"/>
    <w:rsid w:val="00C56E9E"/>
    <w:rsid w:val="00C56F10"/>
    <w:rsid w:val="00C57176"/>
    <w:rsid w:val="00C57973"/>
    <w:rsid w:val="00C57FCE"/>
    <w:rsid w:val="00C60260"/>
    <w:rsid w:val="00C604D9"/>
    <w:rsid w:val="00C6062E"/>
    <w:rsid w:val="00C607E6"/>
    <w:rsid w:val="00C60909"/>
    <w:rsid w:val="00C6093D"/>
    <w:rsid w:val="00C6097A"/>
    <w:rsid w:val="00C60A3D"/>
    <w:rsid w:val="00C60BA4"/>
    <w:rsid w:val="00C60D73"/>
    <w:rsid w:val="00C60F93"/>
    <w:rsid w:val="00C613E6"/>
    <w:rsid w:val="00C615C0"/>
    <w:rsid w:val="00C61678"/>
    <w:rsid w:val="00C622C7"/>
    <w:rsid w:val="00C6265D"/>
    <w:rsid w:val="00C62A16"/>
    <w:rsid w:val="00C631D9"/>
    <w:rsid w:val="00C63249"/>
    <w:rsid w:val="00C63587"/>
    <w:rsid w:val="00C6364C"/>
    <w:rsid w:val="00C636E3"/>
    <w:rsid w:val="00C63735"/>
    <w:rsid w:val="00C637F8"/>
    <w:rsid w:val="00C63C1A"/>
    <w:rsid w:val="00C6410D"/>
    <w:rsid w:val="00C6419F"/>
    <w:rsid w:val="00C6477D"/>
    <w:rsid w:val="00C64816"/>
    <w:rsid w:val="00C64BEA"/>
    <w:rsid w:val="00C65168"/>
    <w:rsid w:val="00C656F9"/>
    <w:rsid w:val="00C65A3C"/>
    <w:rsid w:val="00C6628B"/>
    <w:rsid w:val="00C664EB"/>
    <w:rsid w:val="00C66680"/>
    <w:rsid w:val="00C6695E"/>
    <w:rsid w:val="00C66D24"/>
    <w:rsid w:val="00C66DFD"/>
    <w:rsid w:val="00C67162"/>
    <w:rsid w:val="00C6777A"/>
    <w:rsid w:val="00C67E6D"/>
    <w:rsid w:val="00C70339"/>
    <w:rsid w:val="00C70496"/>
    <w:rsid w:val="00C70EE3"/>
    <w:rsid w:val="00C711D4"/>
    <w:rsid w:val="00C7172F"/>
    <w:rsid w:val="00C72174"/>
    <w:rsid w:val="00C7267B"/>
    <w:rsid w:val="00C727FA"/>
    <w:rsid w:val="00C72979"/>
    <w:rsid w:val="00C73475"/>
    <w:rsid w:val="00C737AD"/>
    <w:rsid w:val="00C738B3"/>
    <w:rsid w:val="00C73A37"/>
    <w:rsid w:val="00C73C27"/>
    <w:rsid w:val="00C73C42"/>
    <w:rsid w:val="00C74284"/>
    <w:rsid w:val="00C7453B"/>
    <w:rsid w:val="00C7487C"/>
    <w:rsid w:val="00C74A24"/>
    <w:rsid w:val="00C75246"/>
    <w:rsid w:val="00C75504"/>
    <w:rsid w:val="00C7575A"/>
    <w:rsid w:val="00C759F0"/>
    <w:rsid w:val="00C75BA0"/>
    <w:rsid w:val="00C76032"/>
    <w:rsid w:val="00C76579"/>
    <w:rsid w:val="00C76627"/>
    <w:rsid w:val="00C768AE"/>
    <w:rsid w:val="00C76A17"/>
    <w:rsid w:val="00C76D3B"/>
    <w:rsid w:val="00C76D56"/>
    <w:rsid w:val="00C76EC0"/>
    <w:rsid w:val="00C773BA"/>
    <w:rsid w:val="00C7749F"/>
    <w:rsid w:val="00C776F2"/>
    <w:rsid w:val="00C77AB5"/>
    <w:rsid w:val="00C80111"/>
    <w:rsid w:val="00C8018E"/>
    <w:rsid w:val="00C80298"/>
    <w:rsid w:val="00C805AB"/>
    <w:rsid w:val="00C806E9"/>
    <w:rsid w:val="00C80B6F"/>
    <w:rsid w:val="00C80D4C"/>
    <w:rsid w:val="00C81298"/>
    <w:rsid w:val="00C812BA"/>
    <w:rsid w:val="00C821D5"/>
    <w:rsid w:val="00C82277"/>
    <w:rsid w:val="00C82448"/>
    <w:rsid w:val="00C82647"/>
    <w:rsid w:val="00C82949"/>
    <w:rsid w:val="00C82DDE"/>
    <w:rsid w:val="00C82F86"/>
    <w:rsid w:val="00C82FAD"/>
    <w:rsid w:val="00C832ED"/>
    <w:rsid w:val="00C83BAB"/>
    <w:rsid w:val="00C842F3"/>
    <w:rsid w:val="00C84419"/>
    <w:rsid w:val="00C8485A"/>
    <w:rsid w:val="00C84928"/>
    <w:rsid w:val="00C84AEA"/>
    <w:rsid w:val="00C84B6B"/>
    <w:rsid w:val="00C84B94"/>
    <w:rsid w:val="00C84BF1"/>
    <w:rsid w:val="00C84DC4"/>
    <w:rsid w:val="00C84EE3"/>
    <w:rsid w:val="00C851F2"/>
    <w:rsid w:val="00C85B8A"/>
    <w:rsid w:val="00C860CA"/>
    <w:rsid w:val="00C86122"/>
    <w:rsid w:val="00C869CA"/>
    <w:rsid w:val="00C86D58"/>
    <w:rsid w:val="00C86E36"/>
    <w:rsid w:val="00C871D8"/>
    <w:rsid w:val="00C8748F"/>
    <w:rsid w:val="00C878A5"/>
    <w:rsid w:val="00C87A32"/>
    <w:rsid w:val="00C87BD0"/>
    <w:rsid w:val="00C90ABC"/>
    <w:rsid w:val="00C90EB8"/>
    <w:rsid w:val="00C9170E"/>
    <w:rsid w:val="00C91BA0"/>
    <w:rsid w:val="00C922C1"/>
    <w:rsid w:val="00C933E4"/>
    <w:rsid w:val="00C938D1"/>
    <w:rsid w:val="00C93E60"/>
    <w:rsid w:val="00C941FF"/>
    <w:rsid w:val="00C94303"/>
    <w:rsid w:val="00C94407"/>
    <w:rsid w:val="00C9445D"/>
    <w:rsid w:val="00C945AE"/>
    <w:rsid w:val="00C947A1"/>
    <w:rsid w:val="00C949E3"/>
    <w:rsid w:val="00C94A72"/>
    <w:rsid w:val="00C94BB0"/>
    <w:rsid w:val="00C94E06"/>
    <w:rsid w:val="00C9528E"/>
    <w:rsid w:val="00C95431"/>
    <w:rsid w:val="00C95985"/>
    <w:rsid w:val="00C964C4"/>
    <w:rsid w:val="00C9655D"/>
    <w:rsid w:val="00C96813"/>
    <w:rsid w:val="00C968F2"/>
    <w:rsid w:val="00C96CBC"/>
    <w:rsid w:val="00C96D5E"/>
    <w:rsid w:val="00C96F64"/>
    <w:rsid w:val="00C9711E"/>
    <w:rsid w:val="00C97730"/>
    <w:rsid w:val="00C97927"/>
    <w:rsid w:val="00CA020C"/>
    <w:rsid w:val="00CA059B"/>
    <w:rsid w:val="00CA07A6"/>
    <w:rsid w:val="00CA09EF"/>
    <w:rsid w:val="00CA09FE"/>
    <w:rsid w:val="00CA18DC"/>
    <w:rsid w:val="00CA19C4"/>
    <w:rsid w:val="00CA19CD"/>
    <w:rsid w:val="00CA19F8"/>
    <w:rsid w:val="00CA1A3C"/>
    <w:rsid w:val="00CA1F21"/>
    <w:rsid w:val="00CA2600"/>
    <w:rsid w:val="00CA2621"/>
    <w:rsid w:val="00CA2705"/>
    <w:rsid w:val="00CA360E"/>
    <w:rsid w:val="00CA3765"/>
    <w:rsid w:val="00CA38E5"/>
    <w:rsid w:val="00CA3A32"/>
    <w:rsid w:val="00CA414D"/>
    <w:rsid w:val="00CA41E5"/>
    <w:rsid w:val="00CA47B7"/>
    <w:rsid w:val="00CA4CD8"/>
    <w:rsid w:val="00CA4F8C"/>
    <w:rsid w:val="00CA50A6"/>
    <w:rsid w:val="00CA5422"/>
    <w:rsid w:val="00CA54BF"/>
    <w:rsid w:val="00CA553E"/>
    <w:rsid w:val="00CA5C33"/>
    <w:rsid w:val="00CA5F1F"/>
    <w:rsid w:val="00CA5F91"/>
    <w:rsid w:val="00CA675C"/>
    <w:rsid w:val="00CA6871"/>
    <w:rsid w:val="00CA6D9F"/>
    <w:rsid w:val="00CA7256"/>
    <w:rsid w:val="00CA7570"/>
    <w:rsid w:val="00CA75CB"/>
    <w:rsid w:val="00CB01CB"/>
    <w:rsid w:val="00CB0231"/>
    <w:rsid w:val="00CB0988"/>
    <w:rsid w:val="00CB09C4"/>
    <w:rsid w:val="00CB0D75"/>
    <w:rsid w:val="00CB0E86"/>
    <w:rsid w:val="00CB100C"/>
    <w:rsid w:val="00CB11E0"/>
    <w:rsid w:val="00CB1570"/>
    <w:rsid w:val="00CB17E7"/>
    <w:rsid w:val="00CB1830"/>
    <w:rsid w:val="00CB1C11"/>
    <w:rsid w:val="00CB1C26"/>
    <w:rsid w:val="00CB1C54"/>
    <w:rsid w:val="00CB22A1"/>
    <w:rsid w:val="00CB22B3"/>
    <w:rsid w:val="00CB273D"/>
    <w:rsid w:val="00CB2F70"/>
    <w:rsid w:val="00CB3126"/>
    <w:rsid w:val="00CB3256"/>
    <w:rsid w:val="00CB34E8"/>
    <w:rsid w:val="00CB3DA5"/>
    <w:rsid w:val="00CB3EDE"/>
    <w:rsid w:val="00CB408B"/>
    <w:rsid w:val="00CB45B2"/>
    <w:rsid w:val="00CB49D1"/>
    <w:rsid w:val="00CB4B1E"/>
    <w:rsid w:val="00CB50A3"/>
    <w:rsid w:val="00CB60CB"/>
    <w:rsid w:val="00CB6DD2"/>
    <w:rsid w:val="00CB6EB6"/>
    <w:rsid w:val="00CB711C"/>
    <w:rsid w:val="00CB71A6"/>
    <w:rsid w:val="00CB7917"/>
    <w:rsid w:val="00CB7EED"/>
    <w:rsid w:val="00CC004A"/>
    <w:rsid w:val="00CC00F2"/>
    <w:rsid w:val="00CC0561"/>
    <w:rsid w:val="00CC0574"/>
    <w:rsid w:val="00CC0636"/>
    <w:rsid w:val="00CC0716"/>
    <w:rsid w:val="00CC07A3"/>
    <w:rsid w:val="00CC08CB"/>
    <w:rsid w:val="00CC0DB0"/>
    <w:rsid w:val="00CC0E4B"/>
    <w:rsid w:val="00CC0F68"/>
    <w:rsid w:val="00CC13A2"/>
    <w:rsid w:val="00CC1746"/>
    <w:rsid w:val="00CC24D6"/>
    <w:rsid w:val="00CC2C45"/>
    <w:rsid w:val="00CC3178"/>
    <w:rsid w:val="00CC325C"/>
    <w:rsid w:val="00CC369E"/>
    <w:rsid w:val="00CC3973"/>
    <w:rsid w:val="00CC3998"/>
    <w:rsid w:val="00CC40DB"/>
    <w:rsid w:val="00CC4DD0"/>
    <w:rsid w:val="00CC4FFD"/>
    <w:rsid w:val="00CC5071"/>
    <w:rsid w:val="00CC5178"/>
    <w:rsid w:val="00CC527F"/>
    <w:rsid w:val="00CC5291"/>
    <w:rsid w:val="00CC55DE"/>
    <w:rsid w:val="00CC5A33"/>
    <w:rsid w:val="00CC5B58"/>
    <w:rsid w:val="00CC5CCC"/>
    <w:rsid w:val="00CC5E12"/>
    <w:rsid w:val="00CC6082"/>
    <w:rsid w:val="00CC62CE"/>
    <w:rsid w:val="00CC6732"/>
    <w:rsid w:val="00CC7678"/>
    <w:rsid w:val="00CC779F"/>
    <w:rsid w:val="00CC7EB8"/>
    <w:rsid w:val="00CC7FD1"/>
    <w:rsid w:val="00CD00F7"/>
    <w:rsid w:val="00CD05C8"/>
    <w:rsid w:val="00CD06A6"/>
    <w:rsid w:val="00CD06F2"/>
    <w:rsid w:val="00CD0DB2"/>
    <w:rsid w:val="00CD0DD1"/>
    <w:rsid w:val="00CD1091"/>
    <w:rsid w:val="00CD123D"/>
    <w:rsid w:val="00CD1A92"/>
    <w:rsid w:val="00CD1AD6"/>
    <w:rsid w:val="00CD1B52"/>
    <w:rsid w:val="00CD1F55"/>
    <w:rsid w:val="00CD1F64"/>
    <w:rsid w:val="00CD2076"/>
    <w:rsid w:val="00CD2A20"/>
    <w:rsid w:val="00CD34C5"/>
    <w:rsid w:val="00CD37C7"/>
    <w:rsid w:val="00CD39DD"/>
    <w:rsid w:val="00CD421F"/>
    <w:rsid w:val="00CD4B9E"/>
    <w:rsid w:val="00CD4F13"/>
    <w:rsid w:val="00CD5367"/>
    <w:rsid w:val="00CD55AB"/>
    <w:rsid w:val="00CD55B4"/>
    <w:rsid w:val="00CD566E"/>
    <w:rsid w:val="00CD59DD"/>
    <w:rsid w:val="00CD5AF4"/>
    <w:rsid w:val="00CD5E3B"/>
    <w:rsid w:val="00CD6141"/>
    <w:rsid w:val="00CD61D9"/>
    <w:rsid w:val="00CD646B"/>
    <w:rsid w:val="00CD6523"/>
    <w:rsid w:val="00CD69CD"/>
    <w:rsid w:val="00CD6C87"/>
    <w:rsid w:val="00CD6E21"/>
    <w:rsid w:val="00CD75C7"/>
    <w:rsid w:val="00CD7B9C"/>
    <w:rsid w:val="00CE0146"/>
    <w:rsid w:val="00CE0695"/>
    <w:rsid w:val="00CE06B5"/>
    <w:rsid w:val="00CE09B1"/>
    <w:rsid w:val="00CE0D09"/>
    <w:rsid w:val="00CE0D2D"/>
    <w:rsid w:val="00CE17E2"/>
    <w:rsid w:val="00CE1AD6"/>
    <w:rsid w:val="00CE1CAF"/>
    <w:rsid w:val="00CE1CDD"/>
    <w:rsid w:val="00CE1EB2"/>
    <w:rsid w:val="00CE23A3"/>
    <w:rsid w:val="00CE2438"/>
    <w:rsid w:val="00CE2A1A"/>
    <w:rsid w:val="00CE2B74"/>
    <w:rsid w:val="00CE2D4D"/>
    <w:rsid w:val="00CE3952"/>
    <w:rsid w:val="00CE3C10"/>
    <w:rsid w:val="00CE4156"/>
    <w:rsid w:val="00CE4269"/>
    <w:rsid w:val="00CE4286"/>
    <w:rsid w:val="00CE433A"/>
    <w:rsid w:val="00CE47B4"/>
    <w:rsid w:val="00CE4AD4"/>
    <w:rsid w:val="00CE58E1"/>
    <w:rsid w:val="00CE5965"/>
    <w:rsid w:val="00CE5A1E"/>
    <w:rsid w:val="00CE5D44"/>
    <w:rsid w:val="00CE649B"/>
    <w:rsid w:val="00CE6608"/>
    <w:rsid w:val="00CE663B"/>
    <w:rsid w:val="00CE6899"/>
    <w:rsid w:val="00CE68D7"/>
    <w:rsid w:val="00CE6A33"/>
    <w:rsid w:val="00CE6FD0"/>
    <w:rsid w:val="00CE71A4"/>
    <w:rsid w:val="00CE724E"/>
    <w:rsid w:val="00CE7418"/>
    <w:rsid w:val="00CE76F9"/>
    <w:rsid w:val="00CE7D9B"/>
    <w:rsid w:val="00CF0988"/>
    <w:rsid w:val="00CF0CF7"/>
    <w:rsid w:val="00CF0E5C"/>
    <w:rsid w:val="00CF1562"/>
    <w:rsid w:val="00CF1629"/>
    <w:rsid w:val="00CF19B2"/>
    <w:rsid w:val="00CF1E22"/>
    <w:rsid w:val="00CF234E"/>
    <w:rsid w:val="00CF29E7"/>
    <w:rsid w:val="00CF2A80"/>
    <w:rsid w:val="00CF2AE6"/>
    <w:rsid w:val="00CF2D23"/>
    <w:rsid w:val="00CF3050"/>
    <w:rsid w:val="00CF30DF"/>
    <w:rsid w:val="00CF3471"/>
    <w:rsid w:val="00CF3782"/>
    <w:rsid w:val="00CF3C6E"/>
    <w:rsid w:val="00CF40F5"/>
    <w:rsid w:val="00CF437F"/>
    <w:rsid w:val="00CF469D"/>
    <w:rsid w:val="00CF4AD1"/>
    <w:rsid w:val="00CF4C0F"/>
    <w:rsid w:val="00CF4D53"/>
    <w:rsid w:val="00CF4E31"/>
    <w:rsid w:val="00CF5168"/>
    <w:rsid w:val="00CF5375"/>
    <w:rsid w:val="00CF5562"/>
    <w:rsid w:val="00CF5D2D"/>
    <w:rsid w:val="00CF5F4C"/>
    <w:rsid w:val="00CF62BB"/>
    <w:rsid w:val="00CF63ED"/>
    <w:rsid w:val="00CF64B3"/>
    <w:rsid w:val="00CF664B"/>
    <w:rsid w:val="00CF697F"/>
    <w:rsid w:val="00CF6B3F"/>
    <w:rsid w:val="00CF6DE2"/>
    <w:rsid w:val="00CF7020"/>
    <w:rsid w:val="00CF71E7"/>
    <w:rsid w:val="00CF7308"/>
    <w:rsid w:val="00CF736B"/>
    <w:rsid w:val="00CF7AC8"/>
    <w:rsid w:val="00CF7F4F"/>
    <w:rsid w:val="00D00526"/>
    <w:rsid w:val="00D0072F"/>
    <w:rsid w:val="00D010C3"/>
    <w:rsid w:val="00D011F7"/>
    <w:rsid w:val="00D01BF1"/>
    <w:rsid w:val="00D01E0C"/>
    <w:rsid w:val="00D02813"/>
    <w:rsid w:val="00D0291C"/>
    <w:rsid w:val="00D0291E"/>
    <w:rsid w:val="00D02A09"/>
    <w:rsid w:val="00D02A51"/>
    <w:rsid w:val="00D02B0D"/>
    <w:rsid w:val="00D02EF2"/>
    <w:rsid w:val="00D0344C"/>
    <w:rsid w:val="00D0358F"/>
    <w:rsid w:val="00D03C8F"/>
    <w:rsid w:val="00D0437B"/>
    <w:rsid w:val="00D044B2"/>
    <w:rsid w:val="00D049A6"/>
    <w:rsid w:val="00D04F04"/>
    <w:rsid w:val="00D04FAE"/>
    <w:rsid w:val="00D050FD"/>
    <w:rsid w:val="00D0558C"/>
    <w:rsid w:val="00D057C3"/>
    <w:rsid w:val="00D0592B"/>
    <w:rsid w:val="00D05B6D"/>
    <w:rsid w:val="00D05C67"/>
    <w:rsid w:val="00D05E36"/>
    <w:rsid w:val="00D06DE6"/>
    <w:rsid w:val="00D06F6D"/>
    <w:rsid w:val="00D070E7"/>
    <w:rsid w:val="00D071B5"/>
    <w:rsid w:val="00D074F0"/>
    <w:rsid w:val="00D07CCE"/>
    <w:rsid w:val="00D07DC2"/>
    <w:rsid w:val="00D10057"/>
    <w:rsid w:val="00D10322"/>
    <w:rsid w:val="00D1045A"/>
    <w:rsid w:val="00D10A2D"/>
    <w:rsid w:val="00D10F1E"/>
    <w:rsid w:val="00D112C5"/>
    <w:rsid w:val="00D1134B"/>
    <w:rsid w:val="00D11AEC"/>
    <w:rsid w:val="00D11E34"/>
    <w:rsid w:val="00D11E38"/>
    <w:rsid w:val="00D121CE"/>
    <w:rsid w:val="00D124D5"/>
    <w:rsid w:val="00D12684"/>
    <w:rsid w:val="00D12B92"/>
    <w:rsid w:val="00D12E51"/>
    <w:rsid w:val="00D130DD"/>
    <w:rsid w:val="00D135C0"/>
    <w:rsid w:val="00D137C4"/>
    <w:rsid w:val="00D13824"/>
    <w:rsid w:val="00D1394F"/>
    <w:rsid w:val="00D13D22"/>
    <w:rsid w:val="00D13DD9"/>
    <w:rsid w:val="00D1403A"/>
    <w:rsid w:val="00D1417D"/>
    <w:rsid w:val="00D14202"/>
    <w:rsid w:val="00D1424A"/>
    <w:rsid w:val="00D14343"/>
    <w:rsid w:val="00D143B4"/>
    <w:rsid w:val="00D1447E"/>
    <w:rsid w:val="00D149C9"/>
    <w:rsid w:val="00D14BDC"/>
    <w:rsid w:val="00D14D96"/>
    <w:rsid w:val="00D14E2D"/>
    <w:rsid w:val="00D14E75"/>
    <w:rsid w:val="00D153D0"/>
    <w:rsid w:val="00D154B6"/>
    <w:rsid w:val="00D1594E"/>
    <w:rsid w:val="00D15D1D"/>
    <w:rsid w:val="00D15FC9"/>
    <w:rsid w:val="00D16273"/>
    <w:rsid w:val="00D163FC"/>
    <w:rsid w:val="00D166BE"/>
    <w:rsid w:val="00D16749"/>
    <w:rsid w:val="00D1720A"/>
    <w:rsid w:val="00D1734E"/>
    <w:rsid w:val="00D1772A"/>
    <w:rsid w:val="00D17D34"/>
    <w:rsid w:val="00D17E0F"/>
    <w:rsid w:val="00D201D6"/>
    <w:rsid w:val="00D2032E"/>
    <w:rsid w:val="00D20895"/>
    <w:rsid w:val="00D2092B"/>
    <w:rsid w:val="00D20AFC"/>
    <w:rsid w:val="00D20C7C"/>
    <w:rsid w:val="00D21089"/>
    <w:rsid w:val="00D21262"/>
    <w:rsid w:val="00D21580"/>
    <w:rsid w:val="00D226AD"/>
    <w:rsid w:val="00D227E8"/>
    <w:rsid w:val="00D227ED"/>
    <w:rsid w:val="00D22C6B"/>
    <w:rsid w:val="00D22D5E"/>
    <w:rsid w:val="00D23039"/>
    <w:rsid w:val="00D23218"/>
    <w:rsid w:val="00D2321F"/>
    <w:rsid w:val="00D241AD"/>
    <w:rsid w:val="00D2420D"/>
    <w:rsid w:val="00D242C5"/>
    <w:rsid w:val="00D245AE"/>
    <w:rsid w:val="00D2460C"/>
    <w:rsid w:val="00D24A37"/>
    <w:rsid w:val="00D24AF6"/>
    <w:rsid w:val="00D24B5B"/>
    <w:rsid w:val="00D24FBE"/>
    <w:rsid w:val="00D252A3"/>
    <w:rsid w:val="00D252B3"/>
    <w:rsid w:val="00D2543C"/>
    <w:rsid w:val="00D255D0"/>
    <w:rsid w:val="00D2596B"/>
    <w:rsid w:val="00D259AA"/>
    <w:rsid w:val="00D25AB6"/>
    <w:rsid w:val="00D25CE0"/>
    <w:rsid w:val="00D261A1"/>
    <w:rsid w:val="00D262E8"/>
    <w:rsid w:val="00D26DE3"/>
    <w:rsid w:val="00D270E8"/>
    <w:rsid w:val="00D2749D"/>
    <w:rsid w:val="00D27AE2"/>
    <w:rsid w:val="00D27B99"/>
    <w:rsid w:val="00D303B0"/>
    <w:rsid w:val="00D305C1"/>
    <w:rsid w:val="00D3071B"/>
    <w:rsid w:val="00D30A91"/>
    <w:rsid w:val="00D30FAD"/>
    <w:rsid w:val="00D312F9"/>
    <w:rsid w:val="00D314B4"/>
    <w:rsid w:val="00D317C2"/>
    <w:rsid w:val="00D321AF"/>
    <w:rsid w:val="00D32338"/>
    <w:rsid w:val="00D32969"/>
    <w:rsid w:val="00D333D7"/>
    <w:rsid w:val="00D337D3"/>
    <w:rsid w:val="00D342C6"/>
    <w:rsid w:val="00D34421"/>
    <w:rsid w:val="00D34A4B"/>
    <w:rsid w:val="00D34A80"/>
    <w:rsid w:val="00D34CF0"/>
    <w:rsid w:val="00D34CF7"/>
    <w:rsid w:val="00D3504E"/>
    <w:rsid w:val="00D35280"/>
    <w:rsid w:val="00D3531D"/>
    <w:rsid w:val="00D355CB"/>
    <w:rsid w:val="00D35F9B"/>
    <w:rsid w:val="00D3627B"/>
    <w:rsid w:val="00D3639E"/>
    <w:rsid w:val="00D36489"/>
    <w:rsid w:val="00D364EA"/>
    <w:rsid w:val="00D36A1C"/>
    <w:rsid w:val="00D37087"/>
    <w:rsid w:val="00D3716A"/>
    <w:rsid w:val="00D372D2"/>
    <w:rsid w:val="00D373B6"/>
    <w:rsid w:val="00D373E6"/>
    <w:rsid w:val="00D37420"/>
    <w:rsid w:val="00D3768E"/>
    <w:rsid w:val="00D4030E"/>
    <w:rsid w:val="00D403AA"/>
    <w:rsid w:val="00D403AD"/>
    <w:rsid w:val="00D405AE"/>
    <w:rsid w:val="00D40FBA"/>
    <w:rsid w:val="00D4101A"/>
    <w:rsid w:val="00D4102D"/>
    <w:rsid w:val="00D411FA"/>
    <w:rsid w:val="00D413B7"/>
    <w:rsid w:val="00D413F6"/>
    <w:rsid w:val="00D4143E"/>
    <w:rsid w:val="00D414E9"/>
    <w:rsid w:val="00D41E49"/>
    <w:rsid w:val="00D4205D"/>
    <w:rsid w:val="00D4241E"/>
    <w:rsid w:val="00D42461"/>
    <w:rsid w:val="00D424BB"/>
    <w:rsid w:val="00D43340"/>
    <w:rsid w:val="00D435F9"/>
    <w:rsid w:val="00D43950"/>
    <w:rsid w:val="00D43B00"/>
    <w:rsid w:val="00D43BA2"/>
    <w:rsid w:val="00D43EB3"/>
    <w:rsid w:val="00D44467"/>
    <w:rsid w:val="00D4457D"/>
    <w:rsid w:val="00D44B05"/>
    <w:rsid w:val="00D453F3"/>
    <w:rsid w:val="00D458E6"/>
    <w:rsid w:val="00D45DEB"/>
    <w:rsid w:val="00D46060"/>
    <w:rsid w:val="00D46825"/>
    <w:rsid w:val="00D46C17"/>
    <w:rsid w:val="00D46D1F"/>
    <w:rsid w:val="00D46E37"/>
    <w:rsid w:val="00D46E7E"/>
    <w:rsid w:val="00D46EEB"/>
    <w:rsid w:val="00D4760A"/>
    <w:rsid w:val="00D47632"/>
    <w:rsid w:val="00D477FA"/>
    <w:rsid w:val="00D47B39"/>
    <w:rsid w:val="00D47F75"/>
    <w:rsid w:val="00D5006D"/>
    <w:rsid w:val="00D504D2"/>
    <w:rsid w:val="00D50804"/>
    <w:rsid w:val="00D5091B"/>
    <w:rsid w:val="00D509E7"/>
    <w:rsid w:val="00D50EA7"/>
    <w:rsid w:val="00D512D3"/>
    <w:rsid w:val="00D51656"/>
    <w:rsid w:val="00D519AE"/>
    <w:rsid w:val="00D519E1"/>
    <w:rsid w:val="00D521EA"/>
    <w:rsid w:val="00D5249C"/>
    <w:rsid w:val="00D525D5"/>
    <w:rsid w:val="00D52C65"/>
    <w:rsid w:val="00D52DEF"/>
    <w:rsid w:val="00D52E10"/>
    <w:rsid w:val="00D53231"/>
    <w:rsid w:val="00D5326A"/>
    <w:rsid w:val="00D532E8"/>
    <w:rsid w:val="00D53409"/>
    <w:rsid w:val="00D537CB"/>
    <w:rsid w:val="00D5383F"/>
    <w:rsid w:val="00D538C9"/>
    <w:rsid w:val="00D54257"/>
    <w:rsid w:val="00D54280"/>
    <w:rsid w:val="00D545B8"/>
    <w:rsid w:val="00D54B1E"/>
    <w:rsid w:val="00D54C38"/>
    <w:rsid w:val="00D54F03"/>
    <w:rsid w:val="00D55244"/>
    <w:rsid w:val="00D557F8"/>
    <w:rsid w:val="00D55BB9"/>
    <w:rsid w:val="00D55C46"/>
    <w:rsid w:val="00D56017"/>
    <w:rsid w:val="00D563E9"/>
    <w:rsid w:val="00D56718"/>
    <w:rsid w:val="00D57901"/>
    <w:rsid w:val="00D60117"/>
    <w:rsid w:val="00D601D8"/>
    <w:rsid w:val="00D60432"/>
    <w:rsid w:val="00D60693"/>
    <w:rsid w:val="00D60832"/>
    <w:rsid w:val="00D60843"/>
    <w:rsid w:val="00D60CDA"/>
    <w:rsid w:val="00D60F50"/>
    <w:rsid w:val="00D61520"/>
    <w:rsid w:val="00D61752"/>
    <w:rsid w:val="00D61B28"/>
    <w:rsid w:val="00D61DAB"/>
    <w:rsid w:val="00D61E18"/>
    <w:rsid w:val="00D61E64"/>
    <w:rsid w:val="00D62147"/>
    <w:rsid w:val="00D628C7"/>
    <w:rsid w:val="00D62C4B"/>
    <w:rsid w:val="00D62FEA"/>
    <w:rsid w:val="00D6360C"/>
    <w:rsid w:val="00D63EB4"/>
    <w:rsid w:val="00D64010"/>
    <w:rsid w:val="00D640BB"/>
    <w:rsid w:val="00D64714"/>
    <w:rsid w:val="00D64E69"/>
    <w:rsid w:val="00D6535F"/>
    <w:rsid w:val="00D65558"/>
    <w:rsid w:val="00D656E7"/>
    <w:rsid w:val="00D65A4A"/>
    <w:rsid w:val="00D65A6E"/>
    <w:rsid w:val="00D65C64"/>
    <w:rsid w:val="00D65D42"/>
    <w:rsid w:val="00D6623A"/>
    <w:rsid w:val="00D6679D"/>
    <w:rsid w:val="00D668D4"/>
    <w:rsid w:val="00D67393"/>
    <w:rsid w:val="00D67786"/>
    <w:rsid w:val="00D679F2"/>
    <w:rsid w:val="00D67CAC"/>
    <w:rsid w:val="00D67E08"/>
    <w:rsid w:val="00D70048"/>
    <w:rsid w:val="00D7032C"/>
    <w:rsid w:val="00D7067B"/>
    <w:rsid w:val="00D706AD"/>
    <w:rsid w:val="00D70A24"/>
    <w:rsid w:val="00D70B54"/>
    <w:rsid w:val="00D70B95"/>
    <w:rsid w:val="00D70B99"/>
    <w:rsid w:val="00D711A5"/>
    <w:rsid w:val="00D712D9"/>
    <w:rsid w:val="00D7166D"/>
    <w:rsid w:val="00D71860"/>
    <w:rsid w:val="00D71916"/>
    <w:rsid w:val="00D721C4"/>
    <w:rsid w:val="00D722A5"/>
    <w:rsid w:val="00D72613"/>
    <w:rsid w:val="00D7282F"/>
    <w:rsid w:val="00D72976"/>
    <w:rsid w:val="00D72C03"/>
    <w:rsid w:val="00D72C6C"/>
    <w:rsid w:val="00D73244"/>
    <w:rsid w:val="00D73547"/>
    <w:rsid w:val="00D736D4"/>
    <w:rsid w:val="00D7391B"/>
    <w:rsid w:val="00D73F77"/>
    <w:rsid w:val="00D74235"/>
    <w:rsid w:val="00D74721"/>
    <w:rsid w:val="00D74B6B"/>
    <w:rsid w:val="00D74BC9"/>
    <w:rsid w:val="00D74D11"/>
    <w:rsid w:val="00D74E11"/>
    <w:rsid w:val="00D75174"/>
    <w:rsid w:val="00D7556A"/>
    <w:rsid w:val="00D758BE"/>
    <w:rsid w:val="00D76172"/>
    <w:rsid w:val="00D765C3"/>
    <w:rsid w:val="00D7689A"/>
    <w:rsid w:val="00D76AA8"/>
    <w:rsid w:val="00D76B70"/>
    <w:rsid w:val="00D76EC4"/>
    <w:rsid w:val="00D771A1"/>
    <w:rsid w:val="00D7720E"/>
    <w:rsid w:val="00D7767B"/>
    <w:rsid w:val="00D77877"/>
    <w:rsid w:val="00D77AC7"/>
    <w:rsid w:val="00D80668"/>
    <w:rsid w:val="00D807F5"/>
    <w:rsid w:val="00D80BCC"/>
    <w:rsid w:val="00D8191E"/>
    <w:rsid w:val="00D8199F"/>
    <w:rsid w:val="00D81A65"/>
    <w:rsid w:val="00D81BA7"/>
    <w:rsid w:val="00D81BF5"/>
    <w:rsid w:val="00D81D47"/>
    <w:rsid w:val="00D825D9"/>
    <w:rsid w:val="00D82896"/>
    <w:rsid w:val="00D8290A"/>
    <w:rsid w:val="00D82D02"/>
    <w:rsid w:val="00D8340F"/>
    <w:rsid w:val="00D8356B"/>
    <w:rsid w:val="00D835AB"/>
    <w:rsid w:val="00D8373B"/>
    <w:rsid w:val="00D83884"/>
    <w:rsid w:val="00D83954"/>
    <w:rsid w:val="00D840F8"/>
    <w:rsid w:val="00D84120"/>
    <w:rsid w:val="00D84979"/>
    <w:rsid w:val="00D84A27"/>
    <w:rsid w:val="00D85140"/>
    <w:rsid w:val="00D85308"/>
    <w:rsid w:val="00D85328"/>
    <w:rsid w:val="00D854AA"/>
    <w:rsid w:val="00D85710"/>
    <w:rsid w:val="00D858BA"/>
    <w:rsid w:val="00D85BFF"/>
    <w:rsid w:val="00D86445"/>
    <w:rsid w:val="00D865E6"/>
    <w:rsid w:val="00D86A25"/>
    <w:rsid w:val="00D86B6E"/>
    <w:rsid w:val="00D86C40"/>
    <w:rsid w:val="00D86FD6"/>
    <w:rsid w:val="00D871A7"/>
    <w:rsid w:val="00D877C7"/>
    <w:rsid w:val="00D87BA7"/>
    <w:rsid w:val="00D87D00"/>
    <w:rsid w:val="00D87E55"/>
    <w:rsid w:val="00D9074A"/>
    <w:rsid w:val="00D90A7F"/>
    <w:rsid w:val="00D90E42"/>
    <w:rsid w:val="00D90F2D"/>
    <w:rsid w:val="00D912EA"/>
    <w:rsid w:val="00D91332"/>
    <w:rsid w:val="00D91DEE"/>
    <w:rsid w:val="00D92B98"/>
    <w:rsid w:val="00D9371B"/>
    <w:rsid w:val="00D9395F"/>
    <w:rsid w:val="00D93A3E"/>
    <w:rsid w:val="00D93D3D"/>
    <w:rsid w:val="00D93E24"/>
    <w:rsid w:val="00D93F3B"/>
    <w:rsid w:val="00D94676"/>
    <w:rsid w:val="00D948C7"/>
    <w:rsid w:val="00D949E2"/>
    <w:rsid w:val="00D952FE"/>
    <w:rsid w:val="00D95322"/>
    <w:rsid w:val="00D955B8"/>
    <w:rsid w:val="00D95A7F"/>
    <w:rsid w:val="00D95B22"/>
    <w:rsid w:val="00D961B8"/>
    <w:rsid w:val="00D96301"/>
    <w:rsid w:val="00D9652B"/>
    <w:rsid w:val="00D9657E"/>
    <w:rsid w:val="00D967D5"/>
    <w:rsid w:val="00D96DF1"/>
    <w:rsid w:val="00D96F81"/>
    <w:rsid w:val="00D96FD3"/>
    <w:rsid w:val="00DA0027"/>
    <w:rsid w:val="00DA0618"/>
    <w:rsid w:val="00DA0707"/>
    <w:rsid w:val="00DA0A07"/>
    <w:rsid w:val="00DA156E"/>
    <w:rsid w:val="00DA19E2"/>
    <w:rsid w:val="00DA19E5"/>
    <w:rsid w:val="00DA1A53"/>
    <w:rsid w:val="00DA1BB7"/>
    <w:rsid w:val="00DA1BC3"/>
    <w:rsid w:val="00DA1C7A"/>
    <w:rsid w:val="00DA2004"/>
    <w:rsid w:val="00DA24C5"/>
    <w:rsid w:val="00DA2616"/>
    <w:rsid w:val="00DA2C1A"/>
    <w:rsid w:val="00DA2CCE"/>
    <w:rsid w:val="00DA2D77"/>
    <w:rsid w:val="00DA3097"/>
    <w:rsid w:val="00DA32E6"/>
    <w:rsid w:val="00DA3462"/>
    <w:rsid w:val="00DA360C"/>
    <w:rsid w:val="00DA37E5"/>
    <w:rsid w:val="00DA3B54"/>
    <w:rsid w:val="00DA3D7C"/>
    <w:rsid w:val="00DA4284"/>
    <w:rsid w:val="00DA44EE"/>
    <w:rsid w:val="00DA4563"/>
    <w:rsid w:val="00DA525C"/>
    <w:rsid w:val="00DA5853"/>
    <w:rsid w:val="00DA62A7"/>
    <w:rsid w:val="00DA6C7F"/>
    <w:rsid w:val="00DA7113"/>
    <w:rsid w:val="00DA7653"/>
    <w:rsid w:val="00DA78AB"/>
    <w:rsid w:val="00DA7E7C"/>
    <w:rsid w:val="00DA7EB4"/>
    <w:rsid w:val="00DB07DF"/>
    <w:rsid w:val="00DB09C4"/>
    <w:rsid w:val="00DB11AB"/>
    <w:rsid w:val="00DB1BCF"/>
    <w:rsid w:val="00DB2300"/>
    <w:rsid w:val="00DB2587"/>
    <w:rsid w:val="00DB2883"/>
    <w:rsid w:val="00DB2958"/>
    <w:rsid w:val="00DB2B78"/>
    <w:rsid w:val="00DB3753"/>
    <w:rsid w:val="00DB3884"/>
    <w:rsid w:val="00DB44BC"/>
    <w:rsid w:val="00DB453E"/>
    <w:rsid w:val="00DB4898"/>
    <w:rsid w:val="00DB49FE"/>
    <w:rsid w:val="00DB4B69"/>
    <w:rsid w:val="00DB55B2"/>
    <w:rsid w:val="00DB5688"/>
    <w:rsid w:val="00DB59C8"/>
    <w:rsid w:val="00DB5F9B"/>
    <w:rsid w:val="00DB61DA"/>
    <w:rsid w:val="00DB67D2"/>
    <w:rsid w:val="00DB6D60"/>
    <w:rsid w:val="00DB6EBA"/>
    <w:rsid w:val="00DB73F7"/>
    <w:rsid w:val="00DB750C"/>
    <w:rsid w:val="00DB7520"/>
    <w:rsid w:val="00DB764E"/>
    <w:rsid w:val="00DB77D1"/>
    <w:rsid w:val="00DB792B"/>
    <w:rsid w:val="00DB79B2"/>
    <w:rsid w:val="00DB7A55"/>
    <w:rsid w:val="00DB7F1A"/>
    <w:rsid w:val="00DB7FE2"/>
    <w:rsid w:val="00DC0077"/>
    <w:rsid w:val="00DC0814"/>
    <w:rsid w:val="00DC09AE"/>
    <w:rsid w:val="00DC0A61"/>
    <w:rsid w:val="00DC0A8A"/>
    <w:rsid w:val="00DC0E16"/>
    <w:rsid w:val="00DC11AE"/>
    <w:rsid w:val="00DC1333"/>
    <w:rsid w:val="00DC133C"/>
    <w:rsid w:val="00DC14F8"/>
    <w:rsid w:val="00DC17D7"/>
    <w:rsid w:val="00DC1B33"/>
    <w:rsid w:val="00DC206E"/>
    <w:rsid w:val="00DC250F"/>
    <w:rsid w:val="00DC260E"/>
    <w:rsid w:val="00DC2A8A"/>
    <w:rsid w:val="00DC2B67"/>
    <w:rsid w:val="00DC2DDB"/>
    <w:rsid w:val="00DC2FB0"/>
    <w:rsid w:val="00DC32FA"/>
    <w:rsid w:val="00DC3EDE"/>
    <w:rsid w:val="00DC3F7E"/>
    <w:rsid w:val="00DC41EB"/>
    <w:rsid w:val="00DC50A7"/>
    <w:rsid w:val="00DC5802"/>
    <w:rsid w:val="00DC5FA3"/>
    <w:rsid w:val="00DC623D"/>
    <w:rsid w:val="00DC651D"/>
    <w:rsid w:val="00DC6534"/>
    <w:rsid w:val="00DC6683"/>
    <w:rsid w:val="00DC6792"/>
    <w:rsid w:val="00DC6D5F"/>
    <w:rsid w:val="00DC6F14"/>
    <w:rsid w:val="00DC7503"/>
    <w:rsid w:val="00DC7AEF"/>
    <w:rsid w:val="00DC7B6E"/>
    <w:rsid w:val="00DC7C3F"/>
    <w:rsid w:val="00DC7EA8"/>
    <w:rsid w:val="00DC7EB4"/>
    <w:rsid w:val="00DD00AD"/>
    <w:rsid w:val="00DD06C1"/>
    <w:rsid w:val="00DD0975"/>
    <w:rsid w:val="00DD0CA6"/>
    <w:rsid w:val="00DD0D91"/>
    <w:rsid w:val="00DD1210"/>
    <w:rsid w:val="00DD139A"/>
    <w:rsid w:val="00DD18C7"/>
    <w:rsid w:val="00DD1AC5"/>
    <w:rsid w:val="00DD1C76"/>
    <w:rsid w:val="00DD1E8A"/>
    <w:rsid w:val="00DD2208"/>
    <w:rsid w:val="00DD22F0"/>
    <w:rsid w:val="00DD264F"/>
    <w:rsid w:val="00DD2B94"/>
    <w:rsid w:val="00DD2E75"/>
    <w:rsid w:val="00DD2F17"/>
    <w:rsid w:val="00DD3039"/>
    <w:rsid w:val="00DD32FB"/>
    <w:rsid w:val="00DD350D"/>
    <w:rsid w:val="00DD3544"/>
    <w:rsid w:val="00DD39CF"/>
    <w:rsid w:val="00DD3A0B"/>
    <w:rsid w:val="00DD3C9A"/>
    <w:rsid w:val="00DD43AE"/>
    <w:rsid w:val="00DD449A"/>
    <w:rsid w:val="00DD45C8"/>
    <w:rsid w:val="00DD45EF"/>
    <w:rsid w:val="00DD468A"/>
    <w:rsid w:val="00DD4D55"/>
    <w:rsid w:val="00DD4E6C"/>
    <w:rsid w:val="00DD5282"/>
    <w:rsid w:val="00DD545F"/>
    <w:rsid w:val="00DD5676"/>
    <w:rsid w:val="00DD5873"/>
    <w:rsid w:val="00DD591B"/>
    <w:rsid w:val="00DD59D2"/>
    <w:rsid w:val="00DD6428"/>
    <w:rsid w:val="00DD6741"/>
    <w:rsid w:val="00DD6A3C"/>
    <w:rsid w:val="00DD6AC0"/>
    <w:rsid w:val="00DD70F8"/>
    <w:rsid w:val="00DD75A1"/>
    <w:rsid w:val="00DD79DD"/>
    <w:rsid w:val="00DD79F4"/>
    <w:rsid w:val="00DD7F9C"/>
    <w:rsid w:val="00DE062E"/>
    <w:rsid w:val="00DE084C"/>
    <w:rsid w:val="00DE08D8"/>
    <w:rsid w:val="00DE091D"/>
    <w:rsid w:val="00DE0AD6"/>
    <w:rsid w:val="00DE11C8"/>
    <w:rsid w:val="00DE2282"/>
    <w:rsid w:val="00DE23EF"/>
    <w:rsid w:val="00DE25BF"/>
    <w:rsid w:val="00DE274C"/>
    <w:rsid w:val="00DE2C3F"/>
    <w:rsid w:val="00DE3797"/>
    <w:rsid w:val="00DE3BC6"/>
    <w:rsid w:val="00DE3C2B"/>
    <w:rsid w:val="00DE46A9"/>
    <w:rsid w:val="00DE4A77"/>
    <w:rsid w:val="00DE4D3F"/>
    <w:rsid w:val="00DE4D60"/>
    <w:rsid w:val="00DE4E6F"/>
    <w:rsid w:val="00DE5003"/>
    <w:rsid w:val="00DE5385"/>
    <w:rsid w:val="00DE59F5"/>
    <w:rsid w:val="00DE5EEE"/>
    <w:rsid w:val="00DE60A2"/>
    <w:rsid w:val="00DE61DA"/>
    <w:rsid w:val="00DE6322"/>
    <w:rsid w:val="00DE66AE"/>
    <w:rsid w:val="00DE698C"/>
    <w:rsid w:val="00DE6EB8"/>
    <w:rsid w:val="00DE6F79"/>
    <w:rsid w:val="00DE7586"/>
    <w:rsid w:val="00DE7A06"/>
    <w:rsid w:val="00DE7C27"/>
    <w:rsid w:val="00DE7C8A"/>
    <w:rsid w:val="00DE7D8F"/>
    <w:rsid w:val="00DF0257"/>
    <w:rsid w:val="00DF06A6"/>
    <w:rsid w:val="00DF07BA"/>
    <w:rsid w:val="00DF0978"/>
    <w:rsid w:val="00DF0DAF"/>
    <w:rsid w:val="00DF0FBF"/>
    <w:rsid w:val="00DF1700"/>
    <w:rsid w:val="00DF197F"/>
    <w:rsid w:val="00DF19B2"/>
    <w:rsid w:val="00DF1E27"/>
    <w:rsid w:val="00DF1FEB"/>
    <w:rsid w:val="00DF26B6"/>
    <w:rsid w:val="00DF28B7"/>
    <w:rsid w:val="00DF2A1A"/>
    <w:rsid w:val="00DF2B4D"/>
    <w:rsid w:val="00DF3845"/>
    <w:rsid w:val="00DF3994"/>
    <w:rsid w:val="00DF39DB"/>
    <w:rsid w:val="00DF3CA2"/>
    <w:rsid w:val="00DF3E3A"/>
    <w:rsid w:val="00DF415D"/>
    <w:rsid w:val="00DF470B"/>
    <w:rsid w:val="00DF4B87"/>
    <w:rsid w:val="00DF4C44"/>
    <w:rsid w:val="00DF4EDD"/>
    <w:rsid w:val="00DF50F7"/>
    <w:rsid w:val="00DF5672"/>
    <w:rsid w:val="00DF56DA"/>
    <w:rsid w:val="00DF5CBA"/>
    <w:rsid w:val="00DF62E3"/>
    <w:rsid w:val="00DF653D"/>
    <w:rsid w:val="00DF669B"/>
    <w:rsid w:val="00DF68C6"/>
    <w:rsid w:val="00DF6CC1"/>
    <w:rsid w:val="00DF6F78"/>
    <w:rsid w:val="00DF6FDE"/>
    <w:rsid w:val="00DF6FF0"/>
    <w:rsid w:val="00DF73D4"/>
    <w:rsid w:val="00DF7656"/>
    <w:rsid w:val="00DF7937"/>
    <w:rsid w:val="00DF7A2F"/>
    <w:rsid w:val="00E00525"/>
    <w:rsid w:val="00E00687"/>
    <w:rsid w:val="00E0095F"/>
    <w:rsid w:val="00E00D57"/>
    <w:rsid w:val="00E00FDF"/>
    <w:rsid w:val="00E01454"/>
    <w:rsid w:val="00E0173A"/>
    <w:rsid w:val="00E0195E"/>
    <w:rsid w:val="00E021F0"/>
    <w:rsid w:val="00E02DEE"/>
    <w:rsid w:val="00E02E54"/>
    <w:rsid w:val="00E02FAD"/>
    <w:rsid w:val="00E03360"/>
    <w:rsid w:val="00E035F9"/>
    <w:rsid w:val="00E0375B"/>
    <w:rsid w:val="00E03A59"/>
    <w:rsid w:val="00E03B97"/>
    <w:rsid w:val="00E03C46"/>
    <w:rsid w:val="00E03E95"/>
    <w:rsid w:val="00E03EB1"/>
    <w:rsid w:val="00E04945"/>
    <w:rsid w:val="00E04A72"/>
    <w:rsid w:val="00E04E65"/>
    <w:rsid w:val="00E04FC9"/>
    <w:rsid w:val="00E0520E"/>
    <w:rsid w:val="00E052BD"/>
    <w:rsid w:val="00E05FA3"/>
    <w:rsid w:val="00E05FEA"/>
    <w:rsid w:val="00E062FD"/>
    <w:rsid w:val="00E0655B"/>
    <w:rsid w:val="00E0660D"/>
    <w:rsid w:val="00E06760"/>
    <w:rsid w:val="00E067E1"/>
    <w:rsid w:val="00E0692F"/>
    <w:rsid w:val="00E06EE4"/>
    <w:rsid w:val="00E06F9E"/>
    <w:rsid w:val="00E07356"/>
    <w:rsid w:val="00E07519"/>
    <w:rsid w:val="00E077AC"/>
    <w:rsid w:val="00E07D13"/>
    <w:rsid w:val="00E07EC4"/>
    <w:rsid w:val="00E1032E"/>
    <w:rsid w:val="00E107C5"/>
    <w:rsid w:val="00E10CE0"/>
    <w:rsid w:val="00E10E04"/>
    <w:rsid w:val="00E11074"/>
    <w:rsid w:val="00E11977"/>
    <w:rsid w:val="00E119DC"/>
    <w:rsid w:val="00E11BE9"/>
    <w:rsid w:val="00E11E77"/>
    <w:rsid w:val="00E12311"/>
    <w:rsid w:val="00E126E4"/>
    <w:rsid w:val="00E12C6F"/>
    <w:rsid w:val="00E1304F"/>
    <w:rsid w:val="00E13376"/>
    <w:rsid w:val="00E133B7"/>
    <w:rsid w:val="00E1343B"/>
    <w:rsid w:val="00E139CA"/>
    <w:rsid w:val="00E13A99"/>
    <w:rsid w:val="00E13B07"/>
    <w:rsid w:val="00E142FF"/>
    <w:rsid w:val="00E14851"/>
    <w:rsid w:val="00E14A14"/>
    <w:rsid w:val="00E14E3B"/>
    <w:rsid w:val="00E15190"/>
    <w:rsid w:val="00E151C9"/>
    <w:rsid w:val="00E1521B"/>
    <w:rsid w:val="00E1568B"/>
    <w:rsid w:val="00E156DE"/>
    <w:rsid w:val="00E15719"/>
    <w:rsid w:val="00E15879"/>
    <w:rsid w:val="00E16198"/>
    <w:rsid w:val="00E16292"/>
    <w:rsid w:val="00E16386"/>
    <w:rsid w:val="00E166A1"/>
    <w:rsid w:val="00E16D2A"/>
    <w:rsid w:val="00E16D2C"/>
    <w:rsid w:val="00E16F1D"/>
    <w:rsid w:val="00E17243"/>
    <w:rsid w:val="00E17832"/>
    <w:rsid w:val="00E17A89"/>
    <w:rsid w:val="00E17F66"/>
    <w:rsid w:val="00E208BF"/>
    <w:rsid w:val="00E209D3"/>
    <w:rsid w:val="00E20D7D"/>
    <w:rsid w:val="00E21203"/>
    <w:rsid w:val="00E2129D"/>
    <w:rsid w:val="00E214E4"/>
    <w:rsid w:val="00E216C5"/>
    <w:rsid w:val="00E21C2D"/>
    <w:rsid w:val="00E21DCC"/>
    <w:rsid w:val="00E228F1"/>
    <w:rsid w:val="00E229A0"/>
    <w:rsid w:val="00E22D7D"/>
    <w:rsid w:val="00E231DD"/>
    <w:rsid w:val="00E2339A"/>
    <w:rsid w:val="00E237E8"/>
    <w:rsid w:val="00E23C99"/>
    <w:rsid w:val="00E2407F"/>
    <w:rsid w:val="00E242C0"/>
    <w:rsid w:val="00E24592"/>
    <w:rsid w:val="00E24AD1"/>
    <w:rsid w:val="00E24ED5"/>
    <w:rsid w:val="00E24EF9"/>
    <w:rsid w:val="00E25725"/>
    <w:rsid w:val="00E2574F"/>
    <w:rsid w:val="00E25CD3"/>
    <w:rsid w:val="00E25FDE"/>
    <w:rsid w:val="00E260CE"/>
    <w:rsid w:val="00E26271"/>
    <w:rsid w:val="00E26385"/>
    <w:rsid w:val="00E264F6"/>
    <w:rsid w:val="00E266EE"/>
    <w:rsid w:val="00E26A0A"/>
    <w:rsid w:val="00E26BF7"/>
    <w:rsid w:val="00E26E33"/>
    <w:rsid w:val="00E27302"/>
    <w:rsid w:val="00E2731F"/>
    <w:rsid w:val="00E274C7"/>
    <w:rsid w:val="00E27761"/>
    <w:rsid w:val="00E2792F"/>
    <w:rsid w:val="00E301A7"/>
    <w:rsid w:val="00E308EA"/>
    <w:rsid w:val="00E311D1"/>
    <w:rsid w:val="00E314AC"/>
    <w:rsid w:val="00E315DF"/>
    <w:rsid w:val="00E31E65"/>
    <w:rsid w:val="00E324CC"/>
    <w:rsid w:val="00E32D25"/>
    <w:rsid w:val="00E32DE1"/>
    <w:rsid w:val="00E33CDB"/>
    <w:rsid w:val="00E33FDF"/>
    <w:rsid w:val="00E34027"/>
    <w:rsid w:val="00E3405D"/>
    <w:rsid w:val="00E34478"/>
    <w:rsid w:val="00E344F5"/>
    <w:rsid w:val="00E3467F"/>
    <w:rsid w:val="00E34E19"/>
    <w:rsid w:val="00E3526B"/>
    <w:rsid w:val="00E3557A"/>
    <w:rsid w:val="00E358CD"/>
    <w:rsid w:val="00E35B1B"/>
    <w:rsid w:val="00E36AA8"/>
    <w:rsid w:val="00E36CA9"/>
    <w:rsid w:val="00E37237"/>
    <w:rsid w:val="00E3726E"/>
    <w:rsid w:val="00E3735A"/>
    <w:rsid w:val="00E373B3"/>
    <w:rsid w:val="00E37A1F"/>
    <w:rsid w:val="00E37BA8"/>
    <w:rsid w:val="00E37C7E"/>
    <w:rsid w:val="00E37DE1"/>
    <w:rsid w:val="00E400EB"/>
    <w:rsid w:val="00E4018E"/>
    <w:rsid w:val="00E401BA"/>
    <w:rsid w:val="00E409FF"/>
    <w:rsid w:val="00E41290"/>
    <w:rsid w:val="00E41C8E"/>
    <w:rsid w:val="00E41CD1"/>
    <w:rsid w:val="00E4238B"/>
    <w:rsid w:val="00E427F5"/>
    <w:rsid w:val="00E42BEE"/>
    <w:rsid w:val="00E42DFE"/>
    <w:rsid w:val="00E43099"/>
    <w:rsid w:val="00E43870"/>
    <w:rsid w:val="00E449CB"/>
    <w:rsid w:val="00E44AD6"/>
    <w:rsid w:val="00E44D2C"/>
    <w:rsid w:val="00E454D5"/>
    <w:rsid w:val="00E455B0"/>
    <w:rsid w:val="00E458DA"/>
    <w:rsid w:val="00E45FC1"/>
    <w:rsid w:val="00E462B3"/>
    <w:rsid w:val="00E46347"/>
    <w:rsid w:val="00E46599"/>
    <w:rsid w:val="00E465AB"/>
    <w:rsid w:val="00E46A30"/>
    <w:rsid w:val="00E46BA9"/>
    <w:rsid w:val="00E475BB"/>
    <w:rsid w:val="00E47766"/>
    <w:rsid w:val="00E4789E"/>
    <w:rsid w:val="00E47916"/>
    <w:rsid w:val="00E47F77"/>
    <w:rsid w:val="00E47FC3"/>
    <w:rsid w:val="00E47FCD"/>
    <w:rsid w:val="00E50640"/>
    <w:rsid w:val="00E50642"/>
    <w:rsid w:val="00E50870"/>
    <w:rsid w:val="00E514F0"/>
    <w:rsid w:val="00E51720"/>
    <w:rsid w:val="00E518A4"/>
    <w:rsid w:val="00E52459"/>
    <w:rsid w:val="00E52FC0"/>
    <w:rsid w:val="00E53889"/>
    <w:rsid w:val="00E53929"/>
    <w:rsid w:val="00E53C51"/>
    <w:rsid w:val="00E53ED8"/>
    <w:rsid w:val="00E54052"/>
    <w:rsid w:val="00E541E3"/>
    <w:rsid w:val="00E54304"/>
    <w:rsid w:val="00E54528"/>
    <w:rsid w:val="00E5460E"/>
    <w:rsid w:val="00E54646"/>
    <w:rsid w:val="00E547CD"/>
    <w:rsid w:val="00E54B20"/>
    <w:rsid w:val="00E54BF7"/>
    <w:rsid w:val="00E54E60"/>
    <w:rsid w:val="00E5505A"/>
    <w:rsid w:val="00E556AE"/>
    <w:rsid w:val="00E55AA2"/>
    <w:rsid w:val="00E55C09"/>
    <w:rsid w:val="00E5631B"/>
    <w:rsid w:val="00E563F1"/>
    <w:rsid w:val="00E56546"/>
    <w:rsid w:val="00E566B7"/>
    <w:rsid w:val="00E566C3"/>
    <w:rsid w:val="00E56991"/>
    <w:rsid w:val="00E56A99"/>
    <w:rsid w:val="00E56F81"/>
    <w:rsid w:val="00E570EF"/>
    <w:rsid w:val="00E572BE"/>
    <w:rsid w:val="00E574F0"/>
    <w:rsid w:val="00E57526"/>
    <w:rsid w:val="00E57B13"/>
    <w:rsid w:val="00E57BB7"/>
    <w:rsid w:val="00E600EC"/>
    <w:rsid w:val="00E6029E"/>
    <w:rsid w:val="00E602A3"/>
    <w:rsid w:val="00E6086D"/>
    <w:rsid w:val="00E60BD2"/>
    <w:rsid w:val="00E60F71"/>
    <w:rsid w:val="00E6100A"/>
    <w:rsid w:val="00E612C5"/>
    <w:rsid w:val="00E61597"/>
    <w:rsid w:val="00E61C7F"/>
    <w:rsid w:val="00E61DC9"/>
    <w:rsid w:val="00E61F23"/>
    <w:rsid w:val="00E61FAA"/>
    <w:rsid w:val="00E62530"/>
    <w:rsid w:val="00E629F9"/>
    <w:rsid w:val="00E62C73"/>
    <w:rsid w:val="00E62D32"/>
    <w:rsid w:val="00E6310E"/>
    <w:rsid w:val="00E637E9"/>
    <w:rsid w:val="00E63822"/>
    <w:rsid w:val="00E6392E"/>
    <w:rsid w:val="00E63BD5"/>
    <w:rsid w:val="00E6450F"/>
    <w:rsid w:val="00E645F0"/>
    <w:rsid w:val="00E64C92"/>
    <w:rsid w:val="00E64FE3"/>
    <w:rsid w:val="00E6547D"/>
    <w:rsid w:val="00E654CB"/>
    <w:rsid w:val="00E66FEF"/>
    <w:rsid w:val="00E6794B"/>
    <w:rsid w:val="00E679E9"/>
    <w:rsid w:val="00E67DE9"/>
    <w:rsid w:val="00E67FD8"/>
    <w:rsid w:val="00E705F6"/>
    <w:rsid w:val="00E7061C"/>
    <w:rsid w:val="00E70665"/>
    <w:rsid w:val="00E71200"/>
    <w:rsid w:val="00E71928"/>
    <w:rsid w:val="00E719C5"/>
    <w:rsid w:val="00E71A71"/>
    <w:rsid w:val="00E71C65"/>
    <w:rsid w:val="00E71CF1"/>
    <w:rsid w:val="00E71F3F"/>
    <w:rsid w:val="00E720AA"/>
    <w:rsid w:val="00E723AD"/>
    <w:rsid w:val="00E7250F"/>
    <w:rsid w:val="00E7263B"/>
    <w:rsid w:val="00E727EB"/>
    <w:rsid w:val="00E72B4E"/>
    <w:rsid w:val="00E7322A"/>
    <w:rsid w:val="00E73A2D"/>
    <w:rsid w:val="00E73BE7"/>
    <w:rsid w:val="00E746DB"/>
    <w:rsid w:val="00E74AB7"/>
    <w:rsid w:val="00E74E9E"/>
    <w:rsid w:val="00E75230"/>
    <w:rsid w:val="00E753BE"/>
    <w:rsid w:val="00E75864"/>
    <w:rsid w:val="00E75E0F"/>
    <w:rsid w:val="00E75E21"/>
    <w:rsid w:val="00E75EF9"/>
    <w:rsid w:val="00E7614E"/>
    <w:rsid w:val="00E76737"/>
    <w:rsid w:val="00E76C53"/>
    <w:rsid w:val="00E772A3"/>
    <w:rsid w:val="00E77596"/>
    <w:rsid w:val="00E77609"/>
    <w:rsid w:val="00E776A6"/>
    <w:rsid w:val="00E7772C"/>
    <w:rsid w:val="00E77B48"/>
    <w:rsid w:val="00E77C5E"/>
    <w:rsid w:val="00E77F7A"/>
    <w:rsid w:val="00E80D4A"/>
    <w:rsid w:val="00E80FB6"/>
    <w:rsid w:val="00E813C3"/>
    <w:rsid w:val="00E81A6E"/>
    <w:rsid w:val="00E81B55"/>
    <w:rsid w:val="00E81C39"/>
    <w:rsid w:val="00E82112"/>
    <w:rsid w:val="00E82427"/>
    <w:rsid w:val="00E8251A"/>
    <w:rsid w:val="00E82972"/>
    <w:rsid w:val="00E8299B"/>
    <w:rsid w:val="00E829C1"/>
    <w:rsid w:val="00E82CF1"/>
    <w:rsid w:val="00E82DDA"/>
    <w:rsid w:val="00E8343C"/>
    <w:rsid w:val="00E8390C"/>
    <w:rsid w:val="00E83B2B"/>
    <w:rsid w:val="00E83FBA"/>
    <w:rsid w:val="00E84211"/>
    <w:rsid w:val="00E84470"/>
    <w:rsid w:val="00E845AE"/>
    <w:rsid w:val="00E84677"/>
    <w:rsid w:val="00E849CA"/>
    <w:rsid w:val="00E84A2A"/>
    <w:rsid w:val="00E84C11"/>
    <w:rsid w:val="00E84C9B"/>
    <w:rsid w:val="00E84F61"/>
    <w:rsid w:val="00E85723"/>
    <w:rsid w:val="00E85BDD"/>
    <w:rsid w:val="00E85C5F"/>
    <w:rsid w:val="00E85D0D"/>
    <w:rsid w:val="00E862B5"/>
    <w:rsid w:val="00E862D8"/>
    <w:rsid w:val="00E86348"/>
    <w:rsid w:val="00E865F7"/>
    <w:rsid w:val="00E86ED1"/>
    <w:rsid w:val="00E870BE"/>
    <w:rsid w:val="00E902F1"/>
    <w:rsid w:val="00E90A6D"/>
    <w:rsid w:val="00E90B57"/>
    <w:rsid w:val="00E90EE6"/>
    <w:rsid w:val="00E912A6"/>
    <w:rsid w:val="00E9170E"/>
    <w:rsid w:val="00E919D3"/>
    <w:rsid w:val="00E91C6C"/>
    <w:rsid w:val="00E921C6"/>
    <w:rsid w:val="00E92376"/>
    <w:rsid w:val="00E9263C"/>
    <w:rsid w:val="00E9280F"/>
    <w:rsid w:val="00E92A58"/>
    <w:rsid w:val="00E92AB7"/>
    <w:rsid w:val="00E92DEB"/>
    <w:rsid w:val="00E93132"/>
    <w:rsid w:val="00E932B2"/>
    <w:rsid w:val="00E93492"/>
    <w:rsid w:val="00E93907"/>
    <w:rsid w:val="00E93BCD"/>
    <w:rsid w:val="00E942F7"/>
    <w:rsid w:val="00E94397"/>
    <w:rsid w:val="00E9461D"/>
    <w:rsid w:val="00E94BC5"/>
    <w:rsid w:val="00E94CC0"/>
    <w:rsid w:val="00E94EB3"/>
    <w:rsid w:val="00E954D6"/>
    <w:rsid w:val="00E9560F"/>
    <w:rsid w:val="00E960B6"/>
    <w:rsid w:val="00E96153"/>
    <w:rsid w:val="00E96D94"/>
    <w:rsid w:val="00E96F69"/>
    <w:rsid w:val="00E97199"/>
    <w:rsid w:val="00E975DD"/>
    <w:rsid w:val="00E9760F"/>
    <w:rsid w:val="00E97ABF"/>
    <w:rsid w:val="00E97B37"/>
    <w:rsid w:val="00EA00DC"/>
    <w:rsid w:val="00EA0350"/>
    <w:rsid w:val="00EA049D"/>
    <w:rsid w:val="00EA058D"/>
    <w:rsid w:val="00EA093A"/>
    <w:rsid w:val="00EA0BE7"/>
    <w:rsid w:val="00EA19BD"/>
    <w:rsid w:val="00EA19DB"/>
    <w:rsid w:val="00EA1BD5"/>
    <w:rsid w:val="00EA1CF2"/>
    <w:rsid w:val="00EA1D09"/>
    <w:rsid w:val="00EA24F8"/>
    <w:rsid w:val="00EA2745"/>
    <w:rsid w:val="00EA3292"/>
    <w:rsid w:val="00EA33C0"/>
    <w:rsid w:val="00EA4435"/>
    <w:rsid w:val="00EA46C2"/>
    <w:rsid w:val="00EA476C"/>
    <w:rsid w:val="00EA4F25"/>
    <w:rsid w:val="00EA52CA"/>
    <w:rsid w:val="00EA5480"/>
    <w:rsid w:val="00EA5524"/>
    <w:rsid w:val="00EA5779"/>
    <w:rsid w:val="00EA582C"/>
    <w:rsid w:val="00EA584A"/>
    <w:rsid w:val="00EA5DEF"/>
    <w:rsid w:val="00EA6529"/>
    <w:rsid w:val="00EA7435"/>
    <w:rsid w:val="00EA7519"/>
    <w:rsid w:val="00EA7642"/>
    <w:rsid w:val="00EA7744"/>
    <w:rsid w:val="00EA7946"/>
    <w:rsid w:val="00EA7D4C"/>
    <w:rsid w:val="00EA7F87"/>
    <w:rsid w:val="00EB08D2"/>
    <w:rsid w:val="00EB0CFB"/>
    <w:rsid w:val="00EB0EB9"/>
    <w:rsid w:val="00EB106A"/>
    <w:rsid w:val="00EB11C7"/>
    <w:rsid w:val="00EB1420"/>
    <w:rsid w:val="00EB150B"/>
    <w:rsid w:val="00EB1E0C"/>
    <w:rsid w:val="00EB229C"/>
    <w:rsid w:val="00EB26BA"/>
    <w:rsid w:val="00EB2933"/>
    <w:rsid w:val="00EB35E0"/>
    <w:rsid w:val="00EB37E9"/>
    <w:rsid w:val="00EB395B"/>
    <w:rsid w:val="00EB4169"/>
    <w:rsid w:val="00EB4707"/>
    <w:rsid w:val="00EB4A07"/>
    <w:rsid w:val="00EB4C86"/>
    <w:rsid w:val="00EB4CC3"/>
    <w:rsid w:val="00EB5079"/>
    <w:rsid w:val="00EB516E"/>
    <w:rsid w:val="00EB567B"/>
    <w:rsid w:val="00EB5728"/>
    <w:rsid w:val="00EB578B"/>
    <w:rsid w:val="00EB58DE"/>
    <w:rsid w:val="00EB5A78"/>
    <w:rsid w:val="00EB5ACD"/>
    <w:rsid w:val="00EB63D8"/>
    <w:rsid w:val="00EB647D"/>
    <w:rsid w:val="00EB67FC"/>
    <w:rsid w:val="00EB744F"/>
    <w:rsid w:val="00EB7C94"/>
    <w:rsid w:val="00EB7EA9"/>
    <w:rsid w:val="00EC027A"/>
    <w:rsid w:val="00EC0433"/>
    <w:rsid w:val="00EC04D2"/>
    <w:rsid w:val="00EC056D"/>
    <w:rsid w:val="00EC0632"/>
    <w:rsid w:val="00EC0B12"/>
    <w:rsid w:val="00EC0B39"/>
    <w:rsid w:val="00EC0D1D"/>
    <w:rsid w:val="00EC1055"/>
    <w:rsid w:val="00EC1296"/>
    <w:rsid w:val="00EC149A"/>
    <w:rsid w:val="00EC1C6E"/>
    <w:rsid w:val="00EC220E"/>
    <w:rsid w:val="00EC22F2"/>
    <w:rsid w:val="00EC24B7"/>
    <w:rsid w:val="00EC24C4"/>
    <w:rsid w:val="00EC2544"/>
    <w:rsid w:val="00EC2614"/>
    <w:rsid w:val="00EC2EDA"/>
    <w:rsid w:val="00EC322E"/>
    <w:rsid w:val="00EC3290"/>
    <w:rsid w:val="00EC3401"/>
    <w:rsid w:val="00EC3557"/>
    <w:rsid w:val="00EC37CB"/>
    <w:rsid w:val="00EC37DF"/>
    <w:rsid w:val="00EC3A52"/>
    <w:rsid w:val="00EC3B7C"/>
    <w:rsid w:val="00EC4855"/>
    <w:rsid w:val="00EC4958"/>
    <w:rsid w:val="00EC4ADF"/>
    <w:rsid w:val="00EC4F8F"/>
    <w:rsid w:val="00EC510E"/>
    <w:rsid w:val="00EC530E"/>
    <w:rsid w:val="00EC5384"/>
    <w:rsid w:val="00EC53EF"/>
    <w:rsid w:val="00EC56DC"/>
    <w:rsid w:val="00EC5970"/>
    <w:rsid w:val="00EC61FB"/>
    <w:rsid w:val="00EC6535"/>
    <w:rsid w:val="00EC655B"/>
    <w:rsid w:val="00EC664D"/>
    <w:rsid w:val="00EC6720"/>
    <w:rsid w:val="00EC6EE4"/>
    <w:rsid w:val="00EC71C4"/>
    <w:rsid w:val="00EC768D"/>
    <w:rsid w:val="00EC7817"/>
    <w:rsid w:val="00EC7AE8"/>
    <w:rsid w:val="00EC7BB4"/>
    <w:rsid w:val="00EC7EC3"/>
    <w:rsid w:val="00ED00C2"/>
    <w:rsid w:val="00ED0128"/>
    <w:rsid w:val="00ED0159"/>
    <w:rsid w:val="00ED016A"/>
    <w:rsid w:val="00ED01EA"/>
    <w:rsid w:val="00ED0641"/>
    <w:rsid w:val="00ED0895"/>
    <w:rsid w:val="00ED0C1A"/>
    <w:rsid w:val="00ED0CD6"/>
    <w:rsid w:val="00ED0F4A"/>
    <w:rsid w:val="00ED15FC"/>
    <w:rsid w:val="00ED1704"/>
    <w:rsid w:val="00ED17A9"/>
    <w:rsid w:val="00ED18FE"/>
    <w:rsid w:val="00ED20DA"/>
    <w:rsid w:val="00ED2264"/>
    <w:rsid w:val="00ED22BE"/>
    <w:rsid w:val="00ED22D0"/>
    <w:rsid w:val="00ED24D4"/>
    <w:rsid w:val="00ED251C"/>
    <w:rsid w:val="00ED2788"/>
    <w:rsid w:val="00ED2B9F"/>
    <w:rsid w:val="00ED2D21"/>
    <w:rsid w:val="00ED2F80"/>
    <w:rsid w:val="00ED301C"/>
    <w:rsid w:val="00ED309E"/>
    <w:rsid w:val="00ED3698"/>
    <w:rsid w:val="00ED3C1A"/>
    <w:rsid w:val="00ED3CE0"/>
    <w:rsid w:val="00ED3DF6"/>
    <w:rsid w:val="00ED402C"/>
    <w:rsid w:val="00ED421D"/>
    <w:rsid w:val="00ED4AC4"/>
    <w:rsid w:val="00ED4B4C"/>
    <w:rsid w:val="00ED4CF6"/>
    <w:rsid w:val="00ED4EB7"/>
    <w:rsid w:val="00ED4ED6"/>
    <w:rsid w:val="00ED5080"/>
    <w:rsid w:val="00ED5368"/>
    <w:rsid w:val="00ED5891"/>
    <w:rsid w:val="00ED58D4"/>
    <w:rsid w:val="00ED6754"/>
    <w:rsid w:val="00ED753E"/>
    <w:rsid w:val="00ED7AFA"/>
    <w:rsid w:val="00ED7ED2"/>
    <w:rsid w:val="00EE07D0"/>
    <w:rsid w:val="00EE0E5B"/>
    <w:rsid w:val="00EE12C2"/>
    <w:rsid w:val="00EE1B4E"/>
    <w:rsid w:val="00EE1D3B"/>
    <w:rsid w:val="00EE209E"/>
    <w:rsid w:val="00EE223D"/>
    <w:rsid w:val="00EE256D"/>
    <w:rsid w:val="00EE26DB"/>
    <w:rsid w:val="00EE30F3"/>
    <w:rsid w:val="00EE3214"/>
    <w:rsid w:val="00EE32A3"/>
    <w:rsid w:val="00EE351C"/>
    <w:rsid w:val="00EE400E"/>
    <w:rsid w:val="00EE4069"/>
    <w:rsid w:val="00EE40C4"/>
    <w:rsid w:val="00EE4382"/>
    <w:rsid w:val="00EE44FE"/>
    <w:rsid w:val="00EE4A06"/>
    <w:rsid w:val="00EE4A13"/>
    <w:rsid w:val="00EE4DC7"/>
    <w:rsid w:val="00EE51CC"/>
    <w:rsid w:val="00EE524E"/>
    <w:rsid w:val="00EE537E"/>
    <w:rsid w:val="00EE546B"/>
    <w:rsid w:val="00EE5997"/>
    <w:rsid w:val="00EE6697"/>
    <w:rsid w:val="00EE678D"/>
    <w:rsid w:val="00EE6A7C"/>
    <w:rsid w:val="00EE7539"/>
    <w:rsid w:val="00EE7540"/>
    <w:rsid w:val="00EF0465"/>
    <w:rsid w:val="00EF064E"/>
    <w:rsid w:val="00EF0929"/>
    <w:rsid w:val="00EF0D89"/>
    <w:rsid w:val="00EF0DFB"/>
    <w:rsid w:val="00EF1092"/>
    <w:rsid w:val="00EF1218"/>
    <w:rsid w:val="00EF1435"/>
    <w:rsid w:val="00EF153D"/>
    <w:rsid w:val="00EF17FA"/>
    <w:rsid w:val="00EF18B4"/>
    <w:rsid w:val="00EF1C7D"/>
    <w:rsid w:val="00EF1CDF"/>
    <w:rsid w:val="00EF223B"/>
    <w:rsid w:val="00EF236D"/>
    <w:rsid w:val="00EF257E"/>
    <w:rsid w:val="00EF259B"/>
    <w:rsid w:val="00EF25D7"/>
    <w:rsid w:val="00EF2C8E"/>
    <w:rsid w:val="00EF2F56"/>
    <w:rsid w:val="00EF2F5C"/>
    <w:rsid w:val="00EF2F85"/>
    <w:rsid w:val="00EF33AD"/>
    <w:rsid w:val="00EF34F1"/>
    <w:rsid w:val="00EF35CC"/>
    <w:rsid w:val="00EF3609"/>
    <w:rsid w:val="00EF39CC"/>
    <w:rsid w:val="00EF3BEA"/>
    <w:rsid w:val="00EF3BEE"/>
    <w:rsid w:val="00EF3E2B"/>
    <w:rsid w:val="00EF3F2D"/>
    <w:rsid w:val="00EF50BF"/>
    <w:rsid w:val="00EF5353"/>
    <w:rsid w:val="00EF591E"/>
    <w:rsid w:val="00EF5959"/>
    <w:rsid w:val="00EF5AC4"/>
    <w:rsid w:val="00EF5C62"/>
    <w:rsid w:val="00EF5D3D"/>
    <w:rsid w:val="00EF60ED"/>
    <w:rsid w:val="00EF619E"/>
    <w:rsid w:val="00EF64F4"/>
    <w:rsid w:val="00EF6730"/>
    <w:rsid w:val="00EF6ACA"/>
    <w:rsid w:val="00EF6D1C"/>
    <w:rsid w:val="00EF6F7D"/>
    <w:rsid w:val="00EF74E7"/>
    <w:rsid w:val="00EF77D6"/>
    <w:rsid w:val="00EF79C5"/>
    <w:rsid w:val="00F00359"/>
    <w:rsid w:val="00F00704"/>
    <w:rsid w:val="00F007DE"/>
    <w:rsid w:val="00F009A6"/>
    <w:rsid w:val="00F00C12"/>
    <w:rsid w:val="00F0123B"/>
    <w:rsid w:val="00F02B10"/>
    <w:rsid w:val="00F02D08"/>
    <w:rsid w:val="00F02D7F"/>
    <w:rsid w:val="00F02EF5"/>
    <w:rsid w:val="00F031FA"/>
    <w:rsid w:val="00F0322F"/>
    <w:rsid w:val="00F035B5"/>
    <w:rsid w:val="00F035CB"/>
    <w:rsid w:val="00F0378D"/>
    <w:rsid w:val="00F03873"/>
    <w:rsid w:val="00F03D48"/>
    <w:rsid w:val="00F04168"/>
    <w:rsid w:val="00F041C8"/>
    <w:rsid w:val="00F04457"/>
    <w:rsid w:val="00F044D1"/>
    <w:rsid w:val="00F04608"/>
    <w:rsid w:val="00F046B5"/>
    <w:rsid w:val="00F04BA0"/>
    <w:rsid w:val="00F04D07"/>
    <w:rsid w:val="00F04E99"/>
    <w:rsid w:val="00F051AC"/>
    <w:rsid w:val="00F057CA"/>
    <w:rsid w:val="00F0582D"/>
    <w:rsid w:val="00F0593B"/>
    <w:rsid w:val="00F05AFF"/>
    <w:rsid w:val="00F05E5A"/>
    <w:rsid w:val="00F06279"/>
    <w:rsid w:val="00F0628F"/>
    <w:rsid w:val="00F064E4"/>
    <w:rsid w:val="00F06612"/>
    <w:rsid w:val="00F06C90"/>
    <w:rsid w:val="00F06F64"/>
    <w:rsid w:val="00F071BF"/>
    <w:rsid w:val="00F072A1"/>
    <w:rsid w:val="00F07DFA"/>
    <w:rsid w:val="00F07F2C"/>
    <w:rsid w:val="00F10008"/>
    <w:rsid w:val="00F103D1"/>
    <w:rsid w:val="00F10561"/>
    <w:rsid w:val="00F10BF8"/>
    <w:rsid w:val="00F10EAE"/>
    <w:rsid w:val="00F11508"/>
    <w:rsid w:val="00F11773"/>
    <w:rsid w:val="00F118B2"/>
    <w:rsid w:val="00F11A23"/>
    <w:rsid w:val="00F11B04"/>
    <w:rsid w:val="00F12248"/>
    <w:rsid w:val="00F12711"/>
    <w:rsid w:val="00F12820"/>
    <w:rsid w:val="00F12DC1"/>
    <w:rsid w:val="00F13456"/>
    <w:rsid w:val="00F134FA"/>
    <w:rsid w:val="00F1352D"/>
    <w:rsid w:val="00F136F7"/>
    <w:rsid w:val="00F13E99"/>
    <w:rsid w:val="00F13FA7"/>
    <w:rsid w:val="00F14008"/>
    <w:rsid w:val="00F1410C"/>
    <w:rsid w:val="00F14223"/>
    <w:rsid w:val="00F1450C"/>
    <w:rsid w:val="00F148A2"/>
    <w:rsid w:val="00F15201"/>
    <w:rsid w:val="00F1562E"/>
    <w:rsid w:val="00F1570B"/>
    <w:rsid w:val="00F15B50"/>
    <w:rsid w:val="00F16404"/>
    <w:rsid w:val="00F168A6"/>
    <w:rsid w:val="00F16961"/>
    <w:rsid w:val="00F16969"/>
    <w:rsid w:val="00F16B3F"/>
    <w:rsid w:val="00F179DE"/>
    <w:rsid w:val="00F20916"/>
    <w:rsid w:val="00F21144"/>
    <w:rsid w:val="00F2157A"/>
    <w:rsid w:val="00F2177C"/>
    <w:rsid w:val="00F21856"/>
    <w:rsid w:val="00F21884"/>
    <w:rsid w:val="00F21CB9"/>
    <w:rsid w:val="00F220B9"/>
    <w:rsid w:val="00F221E0"/>
    <w:rsid w:val="00F2262B"/>
    <w:rsid w:val="00F2287F"/>
    <w:rsid w:val="00F22E20"/>
    <w:rsid w:val="00F236D4"/>
    <w:rsid w:val="00F23A4E"/>
    <w:rsid w:val="00F240D3"/>
    <w:rsid w:val="00F24153"/>
    <w:rsid w:val="00F242D9"/>
    <w:rsid w:val="00F24378"/>
    <w:rsid w:val="00F2466D"/>
    <w:rsid w:val="00F2467F"/>
    <w:rsid w:val="00F246BC"/>
    <w:rsid w:val="00F24B4D"/>
    <w:rsid w:val="00F24CB3"/>
    <w:rsid w:val="00F25301"/>
    <w:rsid w:val="00F2536F"/>
    <w:rsid w:val="00F25934"/>
    <w:rsid w:val="00F25D94"/>
    <w:rsid w:val="00F25D98"/>
    <w:rsid w:val="00F25EB6"/>
    <w:rsid w:val="00F25FDD"/>
    <w:rsid w:val="00F2633C"/>
    <w:rsid w:val="00F26C4C"/>
    <w:rsid w:val="00F26EE0"/>
    <w:rsid w:val="00F27114"/>
    <w:rsid w:val="00F27239"/>
    <w:rsid w:val="00F273E0"/>
    <w:rsid w:val="00F27D7A"/>
    <w:rsid w:val="00F27E38"/>
    <w:rsid w:val="00F27F24"/>
    <w:rsid w:val="00F300AE"/>
    <w:rsid w:val="00F300FB"/>
    <w:rsid w:val="00F3036B"/>
    <w:rsid w:val="00F30380"/>
    <w:rsid w:val="00F305BC"/>
    <w:rsid w:val="00F30878"/>
    <w:rsid w:val="00F30963"/>
    <w:rsid w:val="00F30970"/>
    <w:rsid w:val="00F31073"/>
    <w:rsid w:val="00F3117E"/>
    <w:rsid w:val="00F31B5B"/>
    <w:rsid w:val="00F31D13"/>
    <w:rsid w:val="00F31E2A"/>
    <w:rsid w:val="00F3210F"/>
    <w:rsid w:val="00F32AC5"/>
    <w:rsid w:val="00F33095"/>
    <w:rsid w:val="00F3354C"/>
    <w:rsid w:val="00F33863"/>
    <w:rsid w:val="00F33B42"/>
    <w:rsid w:val="00F33BE9"/>
    <w:rsid w:val="00F34050"/>
    <w:rsid w:val="00F34408"/>
    <w:rsid w:val="00F346C3"/>
    <w:rsid w:val="00F346D1"/>
    <w:rsid w:val="00F348B1"/>
    <w:rsid w:val="00F349F6"/>
    <w:rsid w:val="00F3507B"/>
    <w:rsid w:val="00F35644"/>
    <w:rsid w:val="00F35B7A"/>
    <w:rsid w:val="00F35CDC"/>
    <w:rsid w:val="00F3614E"/>
    <w:rsid w:val="00F36192"/>
    <w:rsid w:val="00F3623E"/>
    <w:rsid w:val="00F3624C"/>
    <w:rsid w:val="00F37383"/>
    <w:rsid w:val="00F40222"/>
    <w:rsid w:val="00F40438"/>
    <w:rsid w:val="00F414C4"/>
    <w:rsid w:val="00F419FC"/>
    <w:rsid w:val="00F41DE4"/>
    <w:rsid w:val="00F42BB1"/>
    <w:rsid w:val="00F42BE7"/>
    <w:rsid w:val="00F4326C"/>
    <w:rsid w:val="00F43D45"/>
    <w:rsid w:val="00F44146"/>
    <w:rsid w:val="00F447B0"/>
    <w:rsid w:val="00F44861"/>
    <w:rsid w:val="00F449A9"/>
    <w:rsid w:val="00F449EF"/>
    <w:rsid w:val="00F44B1D"/>
    <w:rsid w:val="00F44C1F"/>
    <w:rsid w:val="00F45D86"/>
    <w:rsid w:val="00F46234"/>
    <w:rsid w:val="00F46341"/>
    <w:rsid w:val="00F46AC6"/>
    <w:rsid w:val="00F46BE8"/>
    <w:rsid w:val="00F46E4D"/>
    <w:rsid w:val="00F473CD"/>
    <w:rsid w:val="00F4744B"/>
    <w:rsid w:val="00F475D5"/>
    <w:rsid w:val="00F47B06"/>
    <w:rsid w:val="00F47E9F"/>
    <w:rsid w:val="00F50023"/>
    <w:rsid w:val="00F503C7"/>
    <w:rsid w:val="00F505D2"/>
    <w:rsid w:val="00F5073D"/>
    <w:rsid w:val="00F509A6"/>
    <w:rsid w:val="00F50A5D"/>
    <w:rsid w:val="00F50D2F"/>
    <w:rsid w:val="00F50EDA"/>
    <w:rsid w:val="00F5159E"/>
    <w:rsid w:val="00F51B23"/>
    <w:rsid w:val="00F51F1E"/>
    <w:rsid w:val="00F523A9"/>
    <w:rsid w:val="00F52D70"/>
    <w:rsid w:val="00F52E2C"/>
    <w:rsid w:val="00F53250"/>
    <w:rsid w:val="00F53334"/>
    <w:rsid w:val="00F536EF"/>
    <w:rsid w:val="00F53912"/>
    <w:rsid w:val="00F5423E"/>
    <w:rsid w:val="00F54646"/>
    <w:rsid w:val="00F54EA6"/>
    <w:rsid w:val="00F54F4A"/>
    <w:rsid w:val="00F54FCE"/>
    <w:rsid w:val="00F55566"/>
    <w:rsid w:val="00F55983"/>
    <w:rsid w:val="00F55B3B"/>
    <w:rsid w:val="00F562C9"/>
    <w:rsid w:val="00F563FF"/>
    <w:rsid w:val="00F5645A"/>
    <w:rsid w:val="00F566DE"/>
    <w:rsid w:val="00F566F2"/>
    <w:rsid w:val="00F56D71"/>
    <w:rsid w:val="00F56E19"/>
    <w:rsid w:val="00F57005"/>
    <w:rsid w:val="00F576EE"/>
    <w:rsid w:val="00F5788C"/>
    <w:rsid w:val="00F578AE"/>
    <w:rsid w:val="00F57B9C"/>
    <w:rsid w:val="00F57F9D"/>
    <w:rsid w:val="00F600DA"/>
    <w:rsid w:val="00F600E9"/>
    <w:rsid w:val="00F600FF"/>
    <w:rsid w:val="00F601F4"/>
    <w:rsid w:val="00F609A5"/>
    <w:rsid w:val="00F6102E"/>
    <w:rsid w:val="00F61B0C"/>
    <w:rsid w:val="00F61C6A"/>
    <w:rsid w:val="00F61E60"/>
    <w:rsid w:val="00F62325"/>
    <w:rsid w:val="00F6237E"/>
    <w:rsid w:val="00F624AC"/>
    <w:rsid w:val="00F62892"/>
    <w:rsid w:val="00F62C8A"/>
    <w:rsid w:val="00F62D4C"/>
    <w:rsid w:val="00F6338B"/>
    <w:rsid w:val="00F63752"/>
    <w:rsid w:val="00F6393B"/>
    <w:rsid w:val="00F639B9"/>
    <w:rsid w:val="00F63ABE"/>
    <w:rsid w:val="00F63C33"/>
    <w:rsid w:val="00F63CA5"/>
    <w:rsid w:val="00F640E7"/>
    <w:rsid w:val="00F641F3"/>
    <w:rsid w:val="00F64A7E"/>
    <w:rsid w:val="00F64DF1"/>
    <w:rsid w:val="00F64E24"/>
    <w:rsid w:val="00F64EF1"/>
    <w:rsid w:val="00F654CC"/>
    <w:rsid w:val="00F65C58"/>
    <w:rsid w:val="00F65D2B"/>
    <w:rsid w:val="00F6690C"/>
    <w:rsid w:val="00F66DAC"/>
    <w:rsid w:val="00F66ECD"/>
    <w:rsid w:val="00F67263"/>
    <w:rsid w:val="00F67326"/>
    <w:rsid w:val="00F678E6"/>
    <w:rsid w:val="00F679A2"/>
    <w:rsid w:val="00F67AA6"/>
    <w:rsid w:val="00F67D91"/>
    <w:rsid w:val="00F67D96"/>
    <w:rsid w:val="00F7003D"/>
    <w:rsid w:val="00F706AD"/>
    <w:rsid w:val="00F70A70"/>
    <w:rsid w:val="00F70C66"/>
    <w:rsid w:val="00F70E4B"/>
    <w:rsid w:val="00F71134"/>
    <w:rsid w:val="00F711F6"/>
    <w:rsid w:val="00F7148A"/>
    <w:rsid w:val="00F71620"/>
    <w:rsid w:val="00F71780"/>
    <w:rsid w:val="00F717A0"/>
    <w:rsid w:val="00F71856"/>
    <w:rsid w:val="00F71D00"/>
    <w:rsid w:val="00F72017"/>
    <w:rsid w:val="00F721A8"/>
    <w:rsid w:val="00F72391"/>
    <w:rsid w:val="00F72403"/>
    <w:rsid w:val="00F7272C"/>
    <w:rsid w:val="00F72791"/>
    <w:rsid w:val="00F72AAA"/>
    <w:rsid w:val="00F72C40"/>
    <w:rsid w:val="00F733D5"/>
    <w:rsid w:val="00F73A8D"/>
    <w:rsid w:val="00F73C16"/>
    <w:rsid w:val="00F73DA3"/>
    <w:rsid w:val="00F744C8"/>
    <w:rsid w:val="00F745C5"/>
    <w:rsid w:val="00F74C49"/>
    <w:rsid w:val="00F74D23"/>
    <w:rsid w:val="00F74E9E"/>
    <w:rsid w:val="00F752E6"/>
    <w:rsid w:val="00F756D3"/>
    <w:rsid w:val="00F75C77"/>
    <w:rsid w:val="00F76355"/>
    <w:rsid w:val="00F7648C"/>
    <w:rsid w:val="00F76587"/>
    <w:rsid w:val="00F76754"/>
    <w:rsid w:val="00F768CF"/>
    <w:rsid w:val="00F76C47"/>
    <w:rsid w:val="00F76CC2"/>
    <w:rsid w:val="00F76DCD"/>
    <w:rsid w:val="00F76E45"/>
    <w:rsid w:val="00F77B58"/>
    <w:rsid w:val="00F77E58"/>
    <w:rsid w:val="00F80276"/>
    <w:rsid w:val="00F80BC2"/>
    <w:rsid w:val="00F80D02"/>
    <w:rsid w:val="00F80DBD"/>
    <w:rsid w:val="00F81191"/>
    <w:rsid w:val="00F81236"/>
    <w:rsid w:val="00F814FA"/>
    <w:rsid w:val="00F81BEA"/>
    <w:rsid w:val="00F81E8E"/>
    <w:rsid w:val="00F82030"/>
    <w:rsid w:val="00F826BC"/>
    <w:rsid w:val="00F82871"/>
    <w:rsid w:val="00F829BA"/>
    <w:rsid w:val="00F82A0E"/>
    <w:rsid w:val="00F82A15"/>
    <w:rsid w:val="00F82D64"/>
    <w:rsid w:val="00F82F5F"/>
    <w:rsid w:val="00F83397"/>
    <w:rsid w:val="00F834A6"/>
    <w:rsid w:val="00F83D8A"/>
    <w:rsid w:val="00F84060"/>
    <w:rsid w:val="00F846F4"/>
    <w:rsid w:val="00F84710"/>
    <w:rsid w:val="00F847DD"/>
    <w:rsid w:val="00F84940"/>
    <w:rsid w:val="00F84EC7"/>
    <w:rsid w:val="00F84FA4"/>
    <w:rsid w:val="00F855F2"/>
    <w:rsid w:val="00F858AF"/>
    <w:rsid w:val="00F8592C"/>
    <w:rsid w:val="00F85C17"/>
    <w:rsid w:val="00F85FFC"/>
    <w:rsid w:val="00F8686B"/>
    <w:rsid w:val="00F871AD"/>
    <w:rsid w:val="00F8751F"/>
    <w:rsid w:val="00F87596"/>
    <w:rsid w:val="00F879D1"/>
    <w:rsid w:val="00F9010F"/>
    <w:rsid w:val="00F9054D"/>
    <w:rsid w:val="00F90582"/>
    <w:rsid w:val="00F907BA"/>
    <w:rsid w:val="00F90847"/>
    <w:rsid w:val="00F908FE"/>
    <w:rsid w:val="00F9096C"/>
    <w:rsid w:val="00F90FCA"/>
    <w:rsid w:val="00F911E0"/>
    <w:rsid w:val="00F91513"/>
    <w:rsid w:val="00F91527"/>
    <w:rsid w:val="00F91570"/>
    <w:rsid w:val="00F917BE"/>
    <w:rsid w:val="00F91E7D"/>
    <w:rsid w:val="00F91E87"/>
    <w:rsid w:val="00F9223A"/>
    <w:rsid w:val="00F922C3"/>
    <w:rsid w:val="00F925CC"/>
    <w:rsid w:val="00F926B2"/>
    <w:rsid w:val="00F92EF6"/>
    <w:rsid w:val="00F93CBE"/>
    <w:rsid w:val="00F93DA6"/>
    <w:rsid w:val="00F94041"/>
    <w:rsid w:val="00F9408A"/>
    <w:rsid w:val="00F942F0"/>
    <w:rsid w:val="00F943B8"/>
    <w:rsid w:val="00F9444A"/>
    <w:rsid w:val="00F94BC5"/>
    <w:rsid w:val="00F94D72"/>
    <w:rsid w:val="00F94D8F"/>
    <w:rsid w:val="00F95B41"/>
    <w:rsid w:val="00F963F3"/>
    <w:rsid w:val="00F97712"/>
    <w:rsid w:val="00FA05A3"/>
    <w:rsid w:val="00FA0E73"/>
    <w:rsid w:val="00FA13B8"/>
    <w:rsid w:val="00FA14AD"/>
    <w:rsid w:val="00FA1591"/>
    <w:rsid w:val="00FA1EE4"/>
    <w:rsid w:val="00FA2285"/>
    <w:rsid w:val="00FA23CD"/>
    <w:rsid w:val="00FA2863"/>
    <w:rsid w:val="00FA287B"/>
    <w:rsid w:val="00FA2A12"/>
    <w:rsid w:val="00FA2A6B"/>
    <w:rsid w:val="00FA2B5F"/>
    <w:rsid w:val="00FA2BCD"/>
    <w:rsid w:val="00FA3B13"/>
    <w:rsid w:val="00FA3BE5"/>
    <w:rsid w:val="00FA3D3D"/>
    <w:rsid w:val="00FA3F39"/>
    <w:rsid w:val="00FA475C"/>
    <w:rsid w:val="00FA4F1B"/>
    <w:rsid w:val="00FA4F7F"/>
    <w:rsid w:val="00FA5242"/>
    <w:rsid w:val="00FA5291"/>
    <w:rsid w:val="00FA594D"/>
    <w:rsid w:val="00FA5A44"/>
    <w:rsid w:val="00FA6658"/>
    <w:rsid w:val="00FA6936"/>
    <w:rsid w:val="00FA6FB9"/>
    <w:rsid w:val="00FA74E6"/>
    <w:rsid w:val="00FA78E2"/>
    <w:rsid w:val="00FA7DC8"/>
    <w:rsid w:val="00FB0522"/>
    <w:rsid w:val="00FB0A55"/>
    <w:rsid w:val="00FB0E03"/>
    <w:rsid w:val="00FB0EC4"/>
    <w:rsid w:val="00FB15F9"/>
    <w:rsid w:val="00FB188B"/>
    <w:rsid w:val="00FB1A31"/>
    <w:rsid w:val="00FB1BB8"/>
    <w:rsid w:val="00FB213B"/>
    <w:rsid w:val="00FB298A"/>
    <w:rsid w:val="00FB37F3"/>
    <w:rsid w:val="00FB398F"/>
    <w:rsid w:val="00FB3CF7"/>
    <w:rsid w:val="00FB3F4E"/>
    <w:rsid w:val="00FB3FD3"/>
    <w:rsid w:val="00FB42CC"/>
    <w:rsid w:val="00FB42F1"/>
    <w:rsid w:val="00FB4E84"/>
    <w:rsid w:val="00FB4FA4"/>
    <w:rsid w:val="00FB522A"/>
    <w:rsid w:val="00FB575F"/>
    <w:rsid w:val="00FB57D1"/>
    <w:rsid w:val="00FB5C51"/>
    <w:rsid w:val="00FB5D1E"/>
    <w:rsid w:val="00FB60EE"/>
    <w:rsid w:val="00FB65B6"/>
    <w:rsid w:val="00FB6B71"/>
    <w:rsid w:val="00FB6F08"/>
    <w:rsid w:val="00FB7769"/>
    <w:rsid w:val="00FB78B1"/>
    <w:rsid w:val="00FB7AED"/>
    <w:rsid w:val="00FB7D77"/>
    <w:rsid w:val="00FC037C"/>
    <w:rsid w:val="00FC061C"/>
    <w:rsid w:val="00FC06AB"/>
    <w:rsid w:val="00FC09B6"/>
    <w:rsid w:val="00FC0CFE"/>
    <w:rsid w:val="00FC0D91"/>
    <w:rsid w:val="00FC0F98"/>
    <w:rsid w:val="00FC1461"/>
    <w:rsid w:val="00FC19D4"/>
    <w:rsid w:val="00FC1A7A"/>
    <w:rsid w:val="00FC1FD3"/>
    <w:rsid w:val="00FC20B0"/>
    <w:rsid w:val="00FC2123"/>
    <w:rsid w:val="00FC229F"/>
    <w:rsid w:val="00FC23AC"/>
    <w:rsid w:val="00FC263E"/>
    <w:rsid w:val="00FC267A"/>
    <w:rsid w:val="00FC28C7"/>
    <w:rsid w:val="00FC2956"/>
    <w:rsid w:val="00FC29D1"/>
    <w:rsid w:val="00FC2E91"/>
    <w:rsid w:val="00FC3051"/>
    <w:rsid w:val="00FC31BC"/>
    <w:rsid w:val="00FC3C21"/>
    <w:rsid w:val="00FC40E6"/>
    <w:rsid w:val="00FC421F"/>
    <w:rsid w:val="00FC4289"/>
    <w:rsid w:val="00FC4757"/>
    <w:rsid w:val="00FC4D3B"/>
    <w:rsid w:val="00FC4E0F"/>
    <w:rsid w:val="00FC4E9B"/>
    <w:rsid w:val="00FC4EA1"/>
    <w:rsid w:val="00FC59D2"/>
    <w:rsid w:val="00FC59E0"/>
    <w:rsid w:val="00FC5F75"/>
    <w:rsid w:val="00FC6138"/>
    <w:rsid w:val="00FC68E4"/>
    <w:rsid w:val="00FC6D57"/>
    <w:rsid w:val="00FC6E57"/>
    <w:rsid w:val="00FC72D5"/>
    <w:rsid w:val="00FC758A"/>
    <w:rsid w:val="00FC7619"/>
    <w:rsid w:val="00FC7E52"/>
    <w:rsid w:val="00FC7EFE"/>
    <w:rsid w:val="00FD0596"/>
    <w:rsid w:val="00FD06C6"/>
    <w:rsid w:val="00FD0910"/>
    <w:rsid w:val="00FD0E7C"/>
    <w:rsid w:val="00FD1213"/>
    <w:rsid w:val="00FD128A"/>
    <w:rsid w:val="00FD13D5"/>
    <w:rsid w:val="00FD146F"/>
    <w:rsid w:val="00FD1629"/>
    <w:rsid w:val="00FD1756"/>
    <w:rsid w:val="00FD1B84"/>
    <w:rsid w:val="00FD1F26"/>
    <w:rsid w:val="00FD2004"/>
    <w:rsid w:val="00FD20B2"/>
    <w:rsid w:val="00FD219C"/>
    <w:rsid w:val="00FD2339"/>
    <w:rsid w:val="00FD28C1"/>
    <w:rsid w:val="00FD2A85"/>
    <w:rsid w:val="00FD2C05"/>
    <w:rsid w:val="00FD2D2F"/>
    <w:rsid w:val="00FD2EC2"/>
    <w:rsid w:val="00FD2EF1"/>
    <w:rsid w:val="00FD35FE"/>
    <w:rsid w:val="00FD3784"/>
    <w:rsid w:val="00FD3B4B"/>
    <w:rsid w:val="00FD3F76"/>
    <w:rsid w:val="00FD42A4"/>
    <w:rsid w:val="00FD4523"/>
    <w:rsid w:val="00FD4627"/>
    <w:rsid w:val="00FD465D"/>
    <w:rsid w:val="00FD47F1"/>
    <w:rsid w:val="00FD532B"/>
    <w:rsid w:val="00FD57CE"/>
    <w:rsid w:val="00FD5823"/>
    <w:rsid w:val="00FD59DA"/>
    <w:rsid w:val="00FD5CCD"/>
    <w:rsid w:val="00FD5D12"/>
    <w:rsid w:val="00FD637D"/>
    <w:rsid w:val="00FD64A7"/>
    <w:rsid w:val="00FD65F2"/>
    <w:rsid w:val="00FD6624"/>
    <w:rsid w:val="00FD688C"/>
    <w:rsid w:val="00FD6A0C"/>
    <w:rsid w:val="00FD6A71"/>
    <w:rsid w:val="00FD6B96"/>
    <w:rsid w:val="00FD6D28"/>
    <w:rsid w:val="00FD71C0"/>
    <w:rsid w:val="00FD75BC"/>
    <w:rsid w:val="00FD760D"/>
    <w:rsid w:val="00FD7848"/>
    <w:rsid w:val="00FD7905"/>
    <w:rsid w:val="00FD7CBE"/>
    <w:rsid w:val="00FE013A"/>
    <w:rsid w:val="00FE0B39"/>
    <w:rsid w:val="00FE0C58"/>
    <w:rsid w:val="00FE0FF6"/>
    <w:rsid w:val="00FE14C7"/>
    <w:rsid w:val="00FE174A"/>
    <w:rsid w:val="00FE1EA0"/>
    <w:rsid w:val="00FE243D"/>
    <w:rsid w:val="00FE261F"/>
    <w:rsid w:val="00FE2762"/>
    <w:rsid w:val="00FE295D"/>
    <w:rsid w:val="00FE3582"/>
    <w:rsid w:val="00FE360E"/>
    <w:rsid w:val="00FE36BD"/>
    <w:rsid w:val="00FE3DA1"/>
    <w:rsid w:val="00FE40E6"/>
    <w:rsid w:val="00FE4300"/>
    <w:rsid w:val="00FE4350"/>
    <w:rsid w:val="00FE43A6"/>
    <w:rsid w:val="00FE496F"/>
    <w:rsid w:val="00FE49B8"/>
    <w:rsid w:val="00FE5119"/>
    <w:rsid w:val="00FE5B26"/>
    <w:rsid w:val="00FE5ED3"/>
    <w:rsid w:val="00FE6870"/>
    <w:rsid w:val="00FE68BD"/>
    <w:rsid w:val="00FE6C91"/>
    <w:rsid w:val="00FE6FAC"/>
    <w:rsid w:val="00FE7117"/>
    <w:rsid w:val="00FE75CB"/>
    <w:rsid w:val="00FE7921"/>
    <w:rsid w:val="00FE7AF0"/>
    <w:rsid w:val="00FE7EED"/>
    <w:rsid w:val="00FF0F96"/>
    <w:rsid w:val="00FF1068"/>
    <w:rsid w:val="00FF11A3"/>
    <w:rsid w:val="00FF1807"/>
    <w:rsid w:val="00FF1A21"/>
    <w:rsid w:val="00FF2727"/>
    <w:rsid w:val="00FF2B7D"/>
    <w:rsid w:val="00FF3202"/>
    <w:rsid w:val="00FF320C"/>
    <w:rsid w:val="00FF32AF"/>
    <w:rsid w:val="00FF36EE"/>
    <w:rsid w:val="00FF3D77"/>
    <w:rsid w:val="00FF4128"/>
    <w:rsid w:val="00FF4589"/>
    <w:rsid w:val="00FF51CB"/>
    <w:rsid w:val="00FF52C2"/>
    <w:rsid w:val="00FF5318"/>
    <w:rsid w:val="00FF53F6"/>
    <w:rsid w:val="00FF5676"/>
    <w:rsid w:val="00FF585E"/>
    <w:rsid w:val="00FF5A74"/>
    <w:rsid w:val="00FF5F56"/>
    <w:rsid w:val="00FF683E"/>
    <w:rsid w:val="00FF6FD0"/>
    <w:rsid w:val="00FF7739"/>
    <w:rsid w:val="00FF79BB"/>
    <w:rsid w:val="01326E78"/>
    <w:rsid w:val="022D2437"/>
    <w:rsid w:val="02521576"/>
    <w:rsid w:val="027E793C"/>
    <w:rsid w:val="02867665"/>
    <w:rsid w:val="031B7ADE"/>
    <w:rsid w:val="037C15AC"/>
    <w:rsid w:val="03C329AF"/>
    <w:rsid w:val="03F87A6C"/>
    <w:rsid w:val="044A3AE8"/>
    <w:rsid w:val="0465224C"/>
    <w:rsid w:val="04B7051A"/>
    <w:rsid w:val="051059E0"/>
    <w:rsid w:val="052654FF"/>
    <w:rsid w:val="05563A4D"/>
    <w:rsid w:val="058B6862"/>
    <w:rsid w:val="05A459CD"/>
    <w:rsid w:val="05FF7DE6"/>
    <w:rsid w:val="060E33EF"/>
    <w:rsid w:val="065A623A"/>
    <w:rsid w:val="068B5587"/>
    <w:rsid w:val="073557E6"/>
    <w:rsid w:val="07792623"/>
    <w:rsid w:val="08BA575E"/>
    <w:rsid w:val="08DF4D10"/>
    <w:rsid w:val="09213DDF"/>
    <w:rsid w:val="095C0666"/>
    <w:rsid w:val="099212FE"/>
    <w:rsid w:val="09B37621"/>
    <w:rsid w:val="09B54DF3"/>
    <w:rsid w:val="09E46601"/>
    <w:rsid w:val="09F52C66"/>
    <w:rsid w:val="0A015B7A"/>
    <w:rsid w:val="0A033C61"/>
    <w:rsid w:val="0A3477E1"/>
    <w:rsid w:val="0A4266CF"/>
    <w:rsid w:val="0A9E1748"/>
    <w:rsid w:val="0ACE761E"/>
    <w:rsid w:val="0B070091"/>
    <w:rsid w:val="0B0967E8"/>
    <w:rsid w:val="0B44282E"/>
    <w:rsid w:val="0B58450D"/>
    <w:rsid w:val="0B6A0B96"/>
    <w:rsid w:val="0BBA23F9"/>
    <w:rsid w:val="0BFD5A21"/>
    <w:rsid w:val="0C386379"/>
    <w:rsid w:val="0D2837CF"/>
    <w:rsid w:val="0D445008"/>
    <w:rsid w:val="0DCD177D"/>
    <w:rsid w:val="0DD61852"/>
    <w:rsid w:val="0DDE60B5"/>
    <w:rsid w:val="0DDF56EF"/>
    <w:rsid w:val="0E4276D6"/>
    <w:rsid w:val="0E5B1C59"/>
    <w:rsid w:val="0EBC5581"/>
    <w:rsid w:val="0EC475C5"/>
    <w:rsid w:val="0EE42BDA"/>
    <w:rsid w:val="0EE71B54"/>
    <w:rsid w:val="0EEE63E0"/>
    <w:rsid w:val="0F35229E"/>
    <w:rsid w:val="0FF6685B"/>
    <w:rsid w:val="0FF95E64"/>
    <w:rsid w:val="100A335E"/>
    <w:rsid w:val="104145CE"/>
    <w:rsid w:val="10816EE7"/>
    <w:rsid w:val="109A65FF"/>
    <w:rsid w:val="10B11455"/>
    <w:rsid w:val="10D173A1"/>
    <w:rsid w:val="11182842"/>
    <w:rsid w:val="11570441"/>
    <w:rsid w:val="116118BD"/>
    <w:rsid w:val="11BD0250"/>
    <w:rsid w:val="12940E1E"/>
    <w:rsid w:val="13554513"/>
    <w:rsid w:val="13EF338D"/>
    <w:rsid w:val="140F47A8"/>
    <w:rsid w:val="147038CD"/>
    <w:rsid w:val="147A1193"/>
    <w:rsid w:val="14954C8F"/>
    <w:rsid w:val="14B04D12"/>
    <w:rsid w:val="14C54C63"/>
    <w:rsid w:val="14CF001C"/>
    <w:rsid w:val="14DD55CB"/>
    <w:rsid w:val="14EA7FEA"/>
    <w:rsid w:val="15CB4F89"/>
    <w:rsid w:val="15EE1BF7"/>
    <w:rsid w:val="16901031"/>
    <w:rsid w:val="16995815"/>
    <w:rsid w:val="16F74412"/>
    <w:rsid w:val="17F645BC"/>
    <w:rsid w:val="182F0F5F"/>
    <w:rsid w:val="188D1B8C"/>
    <w:rsid w:val="198D26C3"/>
    <w:rsid w:val="19B942A2"/>
    <w:rsid w:val="19FB4178"/>
    <w:rsid w:val="1A2F6615"/>
    <w:rsid w:val="1A325568"/>
    <w:rsid w:val="1A4242BF"/>
    <w:rsid w:val="1A7C6F52"/>
    <w:rsid w:val="1B561338"/>
    <w:rsid w:val="1BBB7D26"/>
    <w:rsid w:val="1BCB1EC3"/>
    <w:rsid w:val="1BF16037"/>
    <w:rsid w:val="1C471B00"/>
    <w:rsid w:val="1C6E11B9"/>
    <w:rsid w:val="1CCD429F"/>
    <w:rsid w:val="1D1B0FDF"/>
    <w:rsid w:val="1D285EFB"/>
    <w:rsid w:val="1D2F5150"/>
    <w:rsid w:val="1D3C6EA5"/>
    <w:rsid w:val="1D5B5A6A"/>
    <w:rsid w:val="1D8D3E6F"/>
    <w:rsid w:val="1DB6708B"/>
    <w:rsid w:val="1E06124F"/>
    <w:rsid w:val="1E2C4AEF"/>
    <w:rsid w:val="1E49650F"/>
    <w:rsid w:val="1ED11296"/>
    <w:rsid w:val="1F0C6741"/>
    <w:rsid w:val="1F562CB0"/>
    <w:rsid w:val="1F7A6337"/>
    <w:rsid w:val="1FAF60F1"/>
    <w:rsid w:val="1FC8012A"/>
    <w:rsid w:val="200B0DF0"/>
    <w:rsid w:val="202B3D59"/>
    <w:rsid w:val="210110D9"/>
    <w:rsid w:val="21390973"/>
    <w:rsid w:val="21A329C0"/>
    <w:rsid w:val="21F546E5"/>
    <w:rsid w:val="21FA744E"/>
    <w:rsid w:val="221E04DE"/>
    <w:rsid w:val="222158DA"/>
    <w:rsid w:val="225B7356"/>
    <w:rsid w:val="22B32B99"/>
    <w:rsid w:val="22BB06AD"/>
    <w:rsid w:val="22C02C7E"/>
    <w:rsid w:val="22C12231"/>
    <w:rsid w:val="22C43AE6"/>
    <w:rsid w:val="23024B7A"/>
    <w:rsid w:val="23541F76"/>
    <w:rsid w:val="235B5E8F"/>
    <w:rsid w:val="23647B5E"/>
    <w:rsid w:val="23AB5B48"/>
    <w:rsid w:val="23C0551A"/>
    <w:rsid w:val="23C249CE"/>
    <w:rsid w:val="243D74EF"/>
    <w:rsid w:val="245B519F"/>
    <w:rsid w:val="24735481"/>
    <w:rsid w:val="250C2ECB"/>
    <w:rsid w:val="2520300C"/>
    <w:rsid w:val="25BE3AE8"/>
    <w:rsid w:val="25F57CB3"/>
    <w:rsid w:val="26085C17"/>
    <w:rsid w:val="264676D1"/>
    <w:rsid w:val="266A4C6A"/>
    <w:rsid w:val="26BD2832"/>
    <w:rsid w:val="27E04A2C"/>
    <w:rsid w:val="28210C61"/>
    <w:rsid w:val="28B670EB"/>
    <w:rsid w:val="28BB7E9C"/>
    <w:rsid w:val="28D637B0"/>
    <w:rsid w:val="28E125F7"/>
    <w:rsid w:val="29056C93"/>
    <w:rsid w:val="29B85FA8"/>
    <w:rsid w:val="2A26593B"/>
    <w:rsid w:val="2A882CA0"/>
    <w:rsid w:val="2ABA4B7F"/>
    <w:rsid w:val="2ACB2D08"/>
    <w:rsid w:val="2AF20A9B"/>
    <w:rsid w:val="2B7E7106"/>
    <w:rsid w:val="2BBE3883"/>
    <w:rsid w:val="2C087F65"/>
    <w:rsid w:val="2C707962"/>
    <w:rsid w:val="2C754B68"/>
    <w:rsid w:val="2CCB3666"/>
    <w:rsid w:val="2D351AC2"/>
    <w:rsid w:val="2D737CD5"/>
    <w:rsid w:val="2DE17A95"/>
    <w:rsid w:val="2EBC25EB"/>
    <w:rsid w:val="2F2F5CA9"/>
    <w:rsid w:val="2F5255F3"/>
    <w:rsid w:val="2F5B7E05"/>
    <w:rsid w:val="2F6E325A"/>
    <w:rsid w:val="2F793936"/>
    <w:rsid w:val="2F99396A"/>
    <w:rsid w:val="2FA33242"/>
    <w:rsid w:val="2FAD11E6"/>
    <w:rsid w:val="2FCF5D08"/>
    <w:rsid w:val="30253EB1"/>
    <w:rsid w:val="30394138"/>
    <w:rsid w:val="30BC4367"/>
    <w:rsid w:val="314517E3"/>
    <w:rsid w:val="31F03A5A"/>
    <w:rsid w:val="32975A12"/>
    <w:rsid w:val="32E960E6"/>
    <w:rsid w:val="330C2FE9"/>
    <w:rsid w:val="332010C3"/>
    <w:rsid w:val="340E4FF8"/>
    <w:rsid w:val="34103864"/>
    <w:rsid w:val="341A0B48"/>
    <w:rsid w:val="343C31E7"/>
    <w:rsid w:val="3450006F"/>
    <w:rsid w:val="34A12BD9"/>
    <w:rsid w:val="351162CE"/>
    <w:rsid w:val="35152D92"/>
    <w:rsid w:val="35D17059"/>
    <w:rsid w:val="35D93727"/>
    <w:rsid w:val="36445583"/>
    <w:rsid w:val="366639B2"/>
    <w:rsid w:val="36D4743D"/>
    <w:rsid w:val="37145281"/>
    <w:rsid w:val="371C1958"/>
    <w:rsid w:val="3738523B"/>
    <w:rsid w:val="37AC1AA7"/>
    <w:rsid w:val="37AD6F7F"/>
    <w:rsid w:val="37C3285A"/>
    <w:rsid w:val="380C3ED4"/>
    <w:rsid w:val="38165C7E"/>
    <w:rsid w:val="3864387A"/>
    <w:rsid w:val="38666DB1"/>
    <w:rsid w:val="38841667"/>
    <w:rsid w:val="38D663D3"/>
    <w:rsid w:val="38DB4E81"/>
    <w:rsid w:val="38F018DE"/>
    <w:rsid w:val="39072004"/>
    <w:rsid w:val="394428F6"/>
    <w:rsid w:val="396023E6"/>
    <w:rsid w:val="39EF2084"/>
    <w:rsid w:val="3A4C18BD"/>
    <w:rsid w:val="3A7E077D"/>
    <w:rsid w:val="3ADF19FD"/>
    <w:rsid w:val="3AFA4F21"/>
    <w:rsid w:val="3B1027A0"/>
    <w:rsid w:val="3B221A63"/>
    <w:rsid w:val="3BC67228"/>
    <w:rsid w:val="3BD84CB6"/>
    <w:rsid w:val="3BDC0625"/>
    <w:rsid w:val="3C5F4A20"/>
    <w:rsid w:val="3CA954F3"/>
    <w:rsid w:val="3D7155D2"/>
    <w:rsid w:val="3E3A2ADF"/>
    <w:rsid w:val="3E50552D"/>
    <w:rsid w:val="3E7425E4"/>
    <w:rsid w:val="3E7710C0"/>
    <w:rsid w:val="3F6654C7"/>
    <w:rsid w:val="3F7476E3"/>
    <w:rsid w:val="3F890F70"/>
    <w:rsid w:val="3FF51BD1"/>
    <w:rsid w:val="400449E0"/>
    <w:rsid w:val="410C4FDB"/>
    <w:rsid w:val="4119470C"/>
    <w:rsid w:val="411D7C57"/>
    <w:rsid w:val="419B6B3E"/>
    <w:rsid w:val="41BB2E4B"/>
    <w:rsid w:val="41F61F95"/>
    <w:rsid w:val="42713DBC"/>
    <w:rsid w:val="42A93F51"/>
    <w:rsid w:val="42BC7B13"/>
    <w:rsid w:val="43003D0E"/>
    <w:rsid w:val="43062C70"/>
    <w:rsid w:val="431B4AC8"/>
    <w:rsid w:val="435B460E"/>
    <w:rsid w:val="43974A7C"/>
    <w:rsid w:val="43F6767C"/>
    <w:rsid w:val="44462746"/>
    <w:rsid w:val="44BC50B6"/>
    <w:rsid w:val="45260D10"/>
    <w:rsid w:val="456D20A1"/>
    <w:rsid w:val="457B24FB"/>
    <w:rsid w:val="463B5EFD"/>
    <w:rsid w:val="46FE41F0"/>
    <w:rsid w:val="4736188E"/>
    <w:rsid w:val="47A21807"/>
    <w:rsid w:val="47B100C4"/>
    <w:rsid w:val="4809292F"/>
    <w:rsid w:val="482621D8"/>
    <w:rsid w:val="48931E3C"/>
    <w:rsid w:val="489E3C0C"/>
    <w:rsid w:val="48A57FF6"/>
    <w:rsid w:val="48BF50E2"/>
    <w:rsid w:val="49C72D19"/>
    <w:rsid w:val="49C914B8"/>
    <w:rsid w:val="4A215A57"/>
    <w:rsid w:val="4A6A2E20"/>
    <w:rsid w:val="4AA22FEE"/>
    <w:rsid w:val="4B0614DF"/>
    <w:rsid w:val="4B312BA5"/>
    <w:rsid w:val="4BA900DF"/>
    <w:rsid w:val="4BBD4809"/>
    <w:rsid w:val="4BDE0250"/>
    <w:rsid w:val="4C054AD8"/>
    <w:rsid w:val="4C4165AA"/>
    <w:rsid w:val="4C5A43D5"/>
    <w:rsid w:val="4C5E55A1"/>
    <w:rsid w:val="4C9323CB"/>
    <w:rsid w:val="4D987285"/>
    <w:rsid w:val="4DE11404"/>
    <w:rsid w:val="4DE7536A"/>
    <w:rsid w:val="4E597092"/>
    <w:rsid w:val="4ED134A5"/>
    <w:rsid w:val="4F2F4C83"/>
    <w:rsid w:val="4F681EC4"/>
    <w:rsid w:val="4F756C28"/>
    <w:rsid w:val="4F8E64DA"/>
    <w:rsid w:val="4FB222EF"/>
    <w:rsid w:val="4FFD3FEA"/>
    <w:rsid w:val="5071705E"/>
    <w:rsid w:val="50B26E52"/>
    <w:rsid w:val="50CF7A57"/>
    <w:rsid w:val="50F64B52"/>
    <w:rsid w:val="51596C38"/>
    <w:rsid w:val="51817031"/>
    <w:rsid w:val="519E6CF2"/>
    <w:rsid w:val="52966CC6"/>
    <w:rsid w:val="52CF2E59"/>
    <w:rsid w:val="52D27077"/>
    <w:rsid w:val="533B2EAD"/>
    <w:rsid w:val="537429A4"/>
    <w:rsid w:val="5391488D"/>
    <w:rsid w:val="53AC3FCF"/>
    <w:rsid w:val="540303E6"/>
    <w:rsid w:val="540D0273"/>
    <w:rsid w:val="54DC49B8"/>
    <w:rsid w:val="54F468BA"/>
    <w:rsid w:val="554A4E0F"/>
    <w:rsid w:val="556074E8"/>
    <w:rsid w:val="55EE1AD1"/>
    <w:rsid w:val="56357267"/>
    <w:rsid w:val="56B24B8C"/>
    <w:rsid w:val="56C737AF"/>
    <w:rsid w:val="56F006B1"/>
    <w:rsid w:val="57144CF7"/>
    <w:rsid w:val="578205AC"/>
    <w:rsid w:val="57AB4341"/>
    <w:rsid w:val="580E325C"/>
    <w:rsid w:val="582713DC"/>
    <w:rsid w:val="583A1704"/>
    <w:rsid w:val="58656C9F"/>
    <w:rsid w:val="58833FDC"/>
    <w:rsid w:val="58B65D96"/>
    <w:rsid w:val="58E26A55"/>
    <w:rsid w:val="58F47B0E"/>
    <w:rsid w:val="595662F2"/>
    <w:rsid w:val="5A4F7C30"/>
    <w:rsid w:val="5AA46D96"/>
    <w:rsid w:val="5B10292C"/>
    <w:rsid w:val="5B2266AF"/>
    <w:rsid w:val="5B4D384B"/>
    <w:rsid w:val="5BA41A0E"/>
    <w:rsid w:val="5C4F5A77"/>
    <w:rsid w:val="5C92727F"/>
    <w:rsid w:val="5CD45CCD"/>
    <w:rsid w:val="5CE87FA9"/>
    <w:rsid w:val="5CEA4E3F"/>
    <w:rsid w:val="5D4D2E73"/>
    <w:rsid w:val="5D550CD3"/>
    <w:rsid w:val="5D9F4A36"/>
    <w:rsid w:val="5DD65C87"/>
    <w:rsid w:val="5E320612"/>
    <w:rsid w:val="5EE63E22"/>
    <w:rsid w:val="5F5A4AF9"/>
    <w:rsid w:val="5FD927EE"/>
    <w:rsid w:val="600C7BA1"/>
    <w:rsid w:val="60887C6E"/>
    <w:rsid w:val="60967301"/>
    <w:rsid w:val="61085BD9"/>
    <w:rsid w:val="613F1728"/>
    <w:rsid w:val="61943989"/>
    <w:rsid w:val="6242135E"/>
    <w:rsid w:val="62B27068"/>
    <w:rsid w:val="630F0B2F"/>
    <w:rsid w:val="63920CAE"/>
    <w:rsid w:val="63D77B0E"/>
    <w:rsid w:val="63EC0732"/>
    <w:rsid w:val="64537B54"/>
    <w:rsid w:val="65004422"/>
    <w:rsid w:val="65215635"/>
    <w:rsid w:val="65271C35"/>
    <w:rsid w:val="65510F33"/>
    <w:rsid w:val="662E1642"/>
    <w:rsid w:val="66A12C58"/>
    <w:rsid w:val="66F60E6B"/>
    <w:rsid w:val="676061A8"/>
    <w:rsid w:val="676E6AE3"/>
    <w:rsid w:val="67FF5494"/>
    <w:rsid w:val="6836731F"/>
    <w:rsid w:val="68441535"/>
    <w:rsid w:val="685F5E32"/>
    <w:rsid w:val="68673F25"/>
    <w:rsid w:val="68F43F6C"/>
    <w:rsid w:val="690A2C93"/>
    <w:rsid w:val="692F69F4"/>
    <w:rsid w:val="69B132E9"/>
    <w:rsid w:val="69C9226F"/>
    <w:rsid w:val="6A1C25CD"/>
    <w:rsid w:val="6AA17B39"/>
    <w:rsid w:val="6AAC16ED"/>
    <w:rsid w:val="6ABD0522"/>
    <w:rsid w:val="6B2A5F0D"/>
    <w:rsid w:val="6B875878"/>
    <w:rsid w:val="6BC14BF3"/>
    <w:rsid w:val="6BE745D6"/>
    <w:rsid w:val="6C4E1166"/>
    <w:rsid w:val="6C971272"/>
    <w:rsid w:val="6CBA27FF"/>
    <w:rsid w:val="6CC23320"/>
    <w:rsid w:val="6CD20F1D"/>
    <w:rsid w:val="6DA254CA"/>
    <w:rsid w:val="6DFF65FA"/>
    <w:rsid w:val="6E8058FA"/>
    <w:rsid w:val="6E8D18F2"/>
    <w:rsid w:val="6ED00CE9"/>
    <w:rsid w:val="6F163386"/>
    <w:rsid w:val="6F270DE7"/>
    <w:rsid w:val="6F6A7380"/>
    <w:rsid w:val="6F8E5D62"/>
    <w:rsid w:val="6FAC361B"/>
    <w:rsid w:val="6FC0766E"/>
    <w:rsid w:val="700D1477"/>
    <w:rsid w:val="70994526"/>
    <w:rsid w:val="70EA092C"/>
    <w:rsid w:val="713F0C52"/>
    <w:rsid w:val="71806E31"/>
    <w:rsid w:val="72A942CE"/>
    <w:rsid w:val="72BF1B74"/>
    <w:rsid w:val="72F92A73"/>
    <w:rsid w:val="731D50BD"/>
    <w:rsid w:val="737A687F"/>
    <w:rsid w:val="74357CE6"/>
    <w:rsid w:val="7445313C"/>
    <w:rsid w:val="74BF42E8"/>
    <w:rsid w:val="75295ACF"/>
    <w:rsid w:val="75812E2C"/>
    <w:rsid w:val="75F32042"/>
    <w:rsid w:val="761420EB"/>
    <w:rsid w:val="76471980"/>
    <w:rsid w:val="764D2EA5"/>
    <w:rsid w:val="768A04C1"/>
    <w:rsid w:val="76DB59E3"/>
    <w:rsid w:val="771418AC"/>
    <w:rsid w:val="774B2799"/>
    <w:rsid w:val="7779273F"/>
    <w:rsid w:val="77BF372A"/>
    <w:rsid w:val="77C44FC7"/>
    <w:rsid w:val="77C95651"/>
    <w:rsid w:val="77D82C77"/>
    <w:rsid w:val="787C02BF"/>
    <w:rsid w:val="78803789"/>
    <w:rsid w:val="790E2C56"/>
    <w:rsid w:val="792A49FA"/>
    <w:rsid w:val="7982043B"/>
    <w:rsid w:val="799732CC"/>
    <w:rsid w:val="7A7C21BE"/>
    <w:rsid w:val="7A920E3B"/>
    <w:rsid w:val="7AAC241F"/>
    <w:rsid w:val="7B515831"/>
    <w:rsid w:val="7C0D3D63"/>
    <w:rsid w:val="7C506148"/>
    <w:rsid w:val="7C513D52"/>
    <w:rsid w:val="7C773D55"/>
    <w:rsid w:val="7D0D0FEB"/>
    <w:rsid w:val="7D144EC4"/>
    <w:rsid w:val="7D4E5DEE"/>
    <w:rsid w:val="7D535970"/>
    <w:rsid w:val="7DA93CC5"/>
    <w:rsid w:val="7E064176"/>
    <w:rsid w:val="7E8E4608"/>
    <w:rsid w:val="7EA31A1D"/>
    <w:rsid w:val="7F014B1D"/>
    <w:rsid w:val="7F0316A6"/>
    <w:rsid w:val="7F656536"/>
    <w:rsid w:val="7F6F6114"/>
    <w:rsid w:val="7F715AB6"/>
    <w:rsid w:val="7FBB0984"/>
    <w:rsid w:val="7FFE79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1"/>
    <w:lsdException w:name="annotation text" w:semiHidden="1"/>
    <w:lsdException w:name="footer" w:uiPriority="99"/>
    <w:lsdException w:name="caption" w:qFormat="1"/>
    <w:lsdException w:name="envelope address" w:semiHidden="1"/>
    <w:lsdException w:name="envelope return" w:semiHidden="1"/>
    <w:lsdException w:name="footnote reference" w:semiHidden="1"/>
    <w:lsdException w:name="annotation reference" w:semiHidden="1"/>
    <w:lsdException w:name="line number" w:semiHidden="1"/>
    <w:lsdException w:name="Title" w:qFormat="1"/>
    <w:lsdException w:name="Closing" w:semiHidden="1"/>
    <w:lsdException w:name="Signature" w:semiHidden="1"/>
    <w:lsdException w:name="Default Paragraph Fo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qFormat="1"/>
    <w:lsdException w:name="Salutation" w:semiHidden="1"/>
    <w:lsdException w:name="Body Text First Indent" w:semiHidden="1"/>
    <w:lsdException w:name="Body Text First Indent 2" w:semiHidden="1"/>
    <w:lsdException w:name="Note Heading" w:semiHidden="1"/>
    <w:lsdException w:name="Body Text Indent 3" w:semiHidden="1"/>
    <w:lsdException w:name="Block Text" w:semiHidden="1"/>
    <w:lsdException w:name="Hyperlink" w:uiPriority="99"/>
    <w:lsdException w:name="Strong" w:qFormat="1"/>
    <w:lsdException w:name="Emphasis" w:qFormat="1"/>
    <w:lsdException w:name="E-mail Signature" w:semiHidden="1"/>
    <w:lsdException w:name="HTML Top of Form" w:semiHidden="1" w:uiPriority="99" w:unhideWhenUsed="1"/>
    <w:lsdException w:name="HTML Bottom of Form" w:semiHidden="1" w:uiPriority="99" w:unhideWhenUsed="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Table Theme" w:semiHidden="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a">
    <w:name w:val="Normal"/>
    <w:qFormat/>
    <w:rsid w:val="004638A3"/>
    <w:pPr>
      <w:spacing w:after="180"/>
    </w:pPr>
    <w:rPr>
      <w:rFonts w:eastAsia="宋体"/>
      <w:lang w:val="en-GB" w:eastAsia="en-US"/>
    </w:rPr>
  </w:style>
  <w:style w:type="paragraph" w:styleId="1">
    <w:name w:val="heading 1"/>
    <w:next w:val="a"/>
    <w:link w:val="1Char"/>
    <w:qFormat/>
    <w:rsid w:val="004638A3"/>
    <w:pPr>
      <w:keepNext/>
      <w:keepLines/>
      <w:numPr>
        <w:numId w:val="2"/>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qFormat/>
    <w:rsid w:val="004638A3"/>
    <w:pPr>
      <w:numPr>
        <w:numId w:val="0"/>
      </w:numPr>
      <w:pBdr>
        <w:top w:val="none" w:sz="0" w:space="0" w:color="auto"/>
      </w:pBdr>
      <w:tabs>
        <w:tab w:val="left" w:pos="420"/>
      </w:tabs>
      <w:spacing w:before="160" w:after="120"/>
      <w:outlineLvl w:val="1"/>
    </w:pPr>
    <w:rPr>
      <w:sz w:val="28"/>
      <w:szCs w:val="28"/>
    </w:rPr>
  </w:style>
  <w:style w:type="paragraph" w:styleId="30">
    <w:name w:val="heading 3"/>
    <w:basedOn w:val="2"/>
    <w:next w:val="a"/>
    <w:link w:val="3Char"/>
    <w:qFormat/>
    <w:rsid w:val="004638A3"/>
    <w:pPr>
      <w:numPr>
        <w:ilvl w:val="2"/>
        <w:numId w:val="1"/>
      </w:numPr>
      <w:tabs>
        <w:tab w:val="left" w:pos="0"/>
      </w:tabs>
      <w:spacing w:before="120"/>
      <w:outlineLvl w:val="2"/>
    </w:pPr>
  </w:style>
  <w:style w:type="paragraph" w:styleId="40">
    <w:name w:val="heading 4"/>
    <w:basedOn w:val="30"/>
    <w:next w:val="a"/>
    <w:link w:val="4Char"/>
    <w:qFormat/>
    <w:rsid w:val="004638A3"/>
    <w:pPr>
      <w:numPr>
        <w:ilvl w:val="3"/>
      </w:numPr>
      <w:tabs>
        <w:tab w:val="left" w:pos="864"/>
      </w:tabs>
      <w:outlineLvl w:val="3"/>
    </w:pPr>
    <w:rPr>
      <w:sz w:val="24"/>
    </w:rPr>
  </w:style>
  <w:style w:type="paragraph" w:styleId="50">
    <w:name w:val="heading 5"/>
    <w:basedOn w:val="40"/>
    <w:next w:val="a"/>
    <w:link w:val="5Char"/>
    <w:qFormat/>
    <w:rsid w:val="004638A3"/>
    <w:pPr>
      <w:numPr>
        <w:ilvl w:val="4"/>
      </w:numPr>
      <w:tabs>
        <w:tab w:val="left" w:pos="1008"/>
      </w:tabs>
      <w:outlineLvl w:val="4"/>
    </w:pPr>
    <w:rPr>
      <w:sz w:val="22"/>
    </w:rPr>
  </w:style>
  <w:style w:type="paragraph" w:styleId="6">
    <w:name w:val="heading 6"/>
    <w:basedOn w:val="H6"/>
    <w:next w:val="a"/>
    <w:link w:val="6Char"/>
    <w:qFormat/>
    <w:rsid w:val="004638A3"/>
    <w:pPr>
      <w:numPr>
        <w:ilvl w:val="5"/>
      </w:numPr>
      <w:tabs>
        <w:tab w:val="left" w:pos="1152"/>
      </w:tabs>
      <w:outlineLvl w:val="5"/>
    </w:pPr>
  </w:style>
  <w:style w:type="paragraph" w:styleId="7">
    <w:name w:val="heading 7"/>
    <w:basedOn w:val="H6"/>
    <w:next w:val="a"/>
    <w:link w:val="7Char"/>
    <w:qFormat/>
    <w:rsid w:val="004638A3"/>
    <w:pPr>
      <w:numPr>
        <w:ilvl w:val="6"/>
      </w:numPr>
      <w:tabs>
        <w:tab w:val="left" w:pos="1296"/>
      </w:tabs>
      <w:outlineLvl w:val="6"/>
    </w:pPr>
  </w:style>
  <w:style w:type="paragraph" w:styleId="8">
    <w:name w:val="heading 8"/>
    <w:basedOn w:val="1"/>
    <w:next w:val="a"/>
    <w:link w:val="8Char"/>
    <w:qFormat/>
    <w:rsid w:val="004638A3"/>
    <w:pPr>
      <w:numPr>
        <w:ilvl w:val="7"/>
        <w:numId w:val="1"/>
      </w:numPr>
      <w:tabs>
        <w:tab w:val="left" w:pos="420"/>
        <w:tab w:val="left" w:pos="1440"/>
      </w:tabs>
      <w:outlineLvl w:val="7"/>
    </w:pPr>
  </w:style>
  <w:style w:type="paragraph" w:styleId="9">
    <w:name w:val="heading 9"/>
    <w:basedOn w:val="8"/>
    <w:next w:val="a"/>
    <w:link w:val="9Char"/>
    <w:qFormat/>
    <w:rsid w:val="004638A3"/>
    <w:pPr>
      <w:numPr>
        <w:ilvl w:val="8"/>
      </w:numPr>
      <w:tabs>
        <w:tab w:val="left"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ndnote reference"/>
    <w:rsid w:val="004638A3"/>
    <w:rPr>
      <w:vertAlign w:val="superscript"/>
    </w:rPr>
  </w:style>
  <w:style w:type="character" w:styleId="HTML">
    <w:name w:val="HTML Sample"/>
    <w:semiHidden/>
    <w:rsid w:val="004638A3"/>
    <w:rPr>
      <w:rFonts w:ascii="Courier New" w:eastAsia="宋体" w:hAnsi="Courier New" w:cs="Courier New"/>
      <w:color w:val="0000FF"/>
      <w:kern w:val="2"/>
      <w:lang w:val="en-US" w:eastAsia="zh-CN" w:bidi="ar-SA"/>
    </w:rPr>
  </w:style>
  <w:style w:type="character" w:styleId="HTML0">
    <w:name w:val="HTML Keyboard"/>
    <w:semiHidden/>
    <w:rsid w:val="004638A3"/>
    <w:rPr>
      <w:rFonts w:ascii="Courier New" w:eastAsia="宋体" w:hAnsi="Courier New" w:cs="Courier New"/>
      <w:color w:val="0000FF"/>
      <w:kern w:val="2"/>
      <w:sz w:val="20"/>
      <w:szCs w:val="20"/>
      <w:lang w:val="en-US" w:eastAsia="zh-CN" w:bidi="ar-SA"/>
    </w:rPr>
  </w:style>
  <w:style w:type="character" w:styleId="a4">
    <w:name w:val="Hyperlink"/>
    <w:uiPriority w:val="99"/>
    <w:rsid w:val="004638A3"/>
    <w:rPr>
      <w:rFonts w:ascii="Arial" w:eastAsia="宋体" w:hAnsi="Arial" w:cs="Arial"/>
      <w:color w:val="0000FF"/>
      <w:kern w:val="2"/>
      <w:u w:val="single"/>
      <w:lang w:val="en-US" w:eastAsia="zh-CN" w:bidi="ar-SA"/>
    </w:rPr>
  </w:style>
  <w:style w:type="character" w:styleId="a5">
    <w:name w:val="page number"/>
    <w:basedOn w:val="a0"/>
    <w:rsid w:val="004638A3"/>
  </w:style>
  <w:style w:type="character" w:styleId="a6">
    <w:name w:val="Strong"/>
    <w:qFormat/>
    <w:rsid w:val="004638A3"/>
    <w:rPr>
      <w:rFonts w:ascii="Arial" w:eastAsia="宋体" w:hAnsi="Arial" w:cs="Arial"/>
      <w:b/>
      <w:bCs/>
      <w:color w:val="0000FF"/>
      <w:kern w:val="2"/>
      <w:lang w:val="en-US" w:eastAsia="zh-CN" w:bidi="ar-SA"/>
    </w:rPr>
  </w:style>
  <w:style w:type="character" w:styleId="a7">
    <w:name w:val="FollowedHyperlink"/>
    <w:rsid w:val="004638A3"/>
    <w:rPr>
      <w:rFonts w:ascii="Arial" w:eastAsia="宋体" w:hAnsi="Arial" w:cs="Arial"/>
      <w:color w:val="0000FF"/>
      <w:kern w:val="2"/>
      <w:u w:val="single"/>
      <w:lang w:val="en-US" w:eastAsia="zh-CN" w:bidi="ar-SA"/>
    </w:rPr>
  </w:style>
  <w:style w:type="character" w:styleId="a8">
    <w:name w:val="Emphasis"/>
    <w:qFormat/>
    <w:rsid w:val="004638A3"/>
    <w:rPr>
      <w:rFonts w:ascii="Arial" w:eastAsia="宋体" w:hAnsi="Arial" w:cs="Arial"/>
      <w:b w:val="0"/>
      <w:bCs w:val="0"/>
      <w:i w:val="0"/>
      <w:iCs w:val="0"/>
      <w:color w:val="CC0033"/>
      <w:kern w:val="2"/>
      <w:lang w:val="en-US" w:eastAsia="zh-CN" w:bidi="ar-SA"/>
    </w:rPr>
  </w:style>
  <w:style w:type="character" w:styleId="HTML1">
    <w:name w:val="HTML Acronym"/>
    <w:basedOn w:val="a0"/>
    <w:semiHidden/>
    <w:rsid w:val="004638A3"/>
  </w:style>
  <w:style w:type="character" w:styleId="a9">
    <w:name w:val="line number"/>
    <w:basedOn w:val="a0"/>
    <w:semiHidden/>
    <w:rsid w:val="004638A3"/>
  </w:style>
  <w:style w:type="character" w:styleId="HTML2">
    <w:name w:val="HTML Definition"/>
    <w:semiHidden/>
    <w:rsid w:val="004638A3"/>
    <w:rPr>
      <w:rFonts w:ascii="Arial" w:eastAsia="宋体" w:hAnsi="Arial" w:cs="Arial"/>
      <w:i/>
      <w:iCs/>
      <w:color w:val="0000FF"/>
      <w:kern w:val="2"/>
      <w:lang w:val="en-US" w:eastAsia="zh-CN" w:bidi="ar-SA"/>
    </w:rPr>
  </w:style>
  <w:style w:type="character" w:styleId="HTML3">
    <w:name w:val="HTML Typewriter"/>
    <w:semiHidden/>
    <w:rsid w:val="004638A3"/>
    <w:rPr>
      <w:rFonts w:ascii="Courier New" w:eastAsia="宋体" w:hAnsi="Courier New" w:cs="Courier New"/>
      <w:color w:val="0000FF"/>
      <w:kern w:val="2"/>
      <w:sz w:val="20"/>
      <w:szCs w:val="20"/>
      <w:lang w:val="en-US" w:eastAsia="zh-CN" w:bidi="ar-SA"/>
    </w:rPr>
  </w:style>
  <w:style w:type="character" w:styleId="HTML4">
    <w:name w:val="HTML Variable"/>
    <w:semiHidden/>
    <w:rsid w:val="004638A3"/>
    <w:rPr>
      <w:rFonts w:ascii="Arial" w:eastAsia="宋体" w:hAnsi="Arial" w:cs="Arial"/>
      <w:i/>
      <w:iCs/>
      <w:color w:val="0000FF"/>
      <w:kern w:val="2"/>
      <w:lang w:val="en-US" w:eastAsia="zh-CN" w:bidi="ar-SA"/>
    </w:rPr>
  </w:style>
  <w:style w:type="character" w:styleId="HTML5">
    <w:name w:val="HTML Code"/>
    <w:semiHidden/>
    <w:rsid w:val="004638A3"/>
    <w:rPr>
      <w:rFonts w:ascii="Courier New" w:eastAsia="宋体" w:hAnsi="Courier New" w:cs="Courier New"/>
      <w:color w:val="0000FF"/>
      <w:kern w:val="2"/>
      <w:sz w:val="20"/>
      <w:szCs w:val="20"/>
      <w:lang w:val="en-US" w:eastAsia="zh-CN" w:bidi="ar-SA"/>
    </w:rPr>
  </w:style>
  <w:style w:type="character" w:styleId="aa">
    <w:name w:val="annotation reference"/>
    <w:rsid w:val="004638A3"/>
    <w:rPr>
      <w:rFonts w:ascii="Arial" w:eastAsia="宋体" w:hAnsi="Arial" w:cs="Arial"/>
      <w:color w:val="0000FF"/>
      <w:kern w:val="2"/>
      <w:sz w:val="16"/>
      <w:lang w:val="en-US" w:eastAsia="zh-CN" w:bidi="ar-SA"/>
    </w:rPr>
  </w:style>
  <w:style w:type="character" w:styleId="HTML6">
    <w:name w:val="HTML Cite"/>
    <w:semiHidden/>
    <w:rsid w:val="004638A3"/>
    <w:rPr>
      <w:rFonts w:ascii="Arial" w:eastAsia="宋体" w:hAnsi="Arial" w:cs="Arial"/>
      <w:i/>
      <w:iCs/>
      <w:color w:val="0000FF"/>
      <w:kern w:val="2"/>
      <w:lang w:val="en-US" w:eastAsia="zh-CN" w:bidi="ar-SA"/>
    </w:rPr>
  </w:style>
  <w:style w:type="character" w:styleId="ab">
    <w:name w:val="footnote reference"/>
    <w:semiHidden/>
    <w:rsid w:val="004638A3"/>
    <w:rPr>
      <w:rFonts w:ascii="Arial" w:eastAsia="宋体" w:hAnsi="Arial" w:cs="Arial"/>
      <w:b/>
      <w:color w:val="0000FF"/>
      <w:kern w:val="2"/>
      <w:position w:val="6"/>
      <w:sz w:val="16"/>
      <w:lang w:val="en-US" w:eastAsia="zh-CN"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638A3"/>
    <w:rPr>
      <w:rFonts w:ascii="Arial" w:hAnsi="Arial"/>
      <w:sz w:val="24"/>
      <w:lang w:val="en-GB" w:eastAsia="en-GB" w:bidi="ar-SA"/>
    </w:rPr>
  </w:style>
  <w:style w:type="character" w:customStyle="1" w:styleId="Char">
    <w:name w:val="批注文字 Char"/>
    <w:link w:val="ac"/>
    <w:semiHidden/>
    <w:rsid w:val="004638A3"/>
    <w:rPr>
      <w:sz w:val="22"/>
      <w:lang w:val="en-GB" w:eastAsia="en-US"/>
    </w:rPr>
  </w:style>
  <w:style w:type="character" w:customStyle="1" w:styleId="Char0">
    <w:name w:val="批注主题 Char"/>
    <w:basedOn w:val="Char"/>
    <w:link w:val="ad"/>
    <w:rsid w:val="004638A3"/>
    <w:rPr>
      <w:b/>
      <w:bCs/>
      <w:sz w:val="22"/>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638A3"/>
    <w:rPr>
      <w:rFonts w:ascii="Arial" w:hAnsi="Arial"/>
      <w:sz w:val="28"/>
      <w:lang w:val="en-GB" w:eastAsia="en-US" w:bidi="ar-SA"/>
    </w:rPr>
  </w:style>
  <w:style w:type="character" w:customStyle="1" w:styleId="keyword">
    <w:name w:val="keyword"/>
    <w:basedOn w:val="a0"/>
    <w:rsid w:val="004638A3"/>
  </w:style>
  <w:style w:type="character" w:customStyle="1" w:styleId="Char1">
    <w:name w:val="纯文本 Char"/>
    <w:link w:val="ae"/>
    <w:rsid w:val="004638A3"/>
    <w:rPr>
      <w:rFonts w:ascii="宋体" w:eastAsia="宋体" w:hAnsi="Courier New" w:cs="Courier New"/>
      <w:sz w:val="21"/>
      <w:szCs w:val="21"/>
      <w:lang w:val="en-GB" w:eastAsia="en-US"/>
    </w:rPr>
  </w:style>
  <w:style w:type="character" w:customStyle="1" w:styleId="h5Char1">
    <w:name w:val="h5 Char1"/>
    <w:aliases w:val="Heading5 Char1,Head5 Char1,H5 Char1,M5 Char1,mh2 Char1,Module heading 2 Char1,heading 8 Char1,Numbered Sub-list Char Char1"/>
    <w:rsid w:val="004638A3"/>
    <w:rPr>
      <w:rFonts w:ascii="Arial" w:eastAsia="MS Mincho" w:hAnsi="Arial"/>
      <w:sz w:val="22"/>
      <w:lang w:val="en-GB" w:eastAsia="en-US" w:bidi="ar-SA"/>
    </w:rPr>
  </w:style>
  <w:style w:type="character" w:customStyle="1" w:styleId="Char2">
    <w:name w:val="日期 Char"/>
    <w:link w:val="af"/>
    <w:rsid w:val="004638A3"/>
    <w:rPr>
      <w:sz w:val="22"/>
      <w:lang w:val="en-GB" w:eastAsia="en-US"/>
    </w:rPr>
  </w:style>
  <w:style w:type="character" w:customStyle="1" w:styleId="B1Char1">
    <w:name w:val="B1 Char1"/>
    <w:link w:val="B10"/>
    <w:rsid w:val="004638A3"/>
    <w:rPr>
      <w:rFonts w:ascii="Arial" w:eastAsia="宋体" w:hAnsi="Arial" w:cs="Arial"/>
      <w:color w:val="0000FF"/>
      <w:kern w:val="2"/>
      <w:lang w:val="en-GB" w:eastAsia="en-US" w:bidi="ar-SA"/>
    </w:rPr>
  </w:style>
  <w:style w:type="character" w:customStyle="1" w:styleId="EditorsNoteChar">
    <w:name w:val="Editor's Note Char"/>
    <w:link w:val="EditorsNote"/>
    <w:rsid w:val="004638A3"/>
    <w:rPr>
      <w:rFonts w:ascii="Arial" w:eastAsia="宋体" w:hAnsi="Arial" w:cs="Arial"/>
      <w:color w:val="FF0000"/>
      <w:kern w:val="2"/>
      <w:lang w:val="en-GB" w:eastAsia="en-US" w:bidi="ar-SA"/>
    </w:rPr>
  </w:style>
  <w:style w:type="character" w:customStyle="1" w:styleId="Char3">
    <w:name w:val="文档结构图 Char"/>
    <w:link w:val="af0"/>
    <w:rsid w:val="004638A3"/>
    <w:rPr>
      <w:rFonts w:ascii="Tahoma" w:hAnsi="Tahoma" w:cs="Tahoma"/>
      <w:sz w:val="22"/>
      <w:shd w:val="clear" w:color="auto" w:fill="000080"/>
      <w:lang w:val="en-GB" w:eastAsia="en-US"/>
    </w:rPr>
  </w:style>
  <w:style w:type="character" w:customStyle="1" w:styleId="Char4">
    <w:name w:val="列出段落 Char"/>
    <w:link w:val="af1"/>
    <w:uiPriority w:val="34"/>
    <w:locked/>
    <w:rsid w:val="004638A3"/>
    <w:rPr>
      <w:rFonts w:ascii="宋体" w:eastAsia="宋体" w:hAnsi="宋体" w:cs="宋体"/>
      <w:sz w:val="24"/>
      <w:szCs w:val="24"/>
    </w:rPr>
  </w:style>
  <w:style w:type="character" w:customStyle="1" w:styleId="EQChar">
    <w:name w:val="EQ Char"/>
    <w:link w:val="EQ"/>
    <w:rsid w:val="004638A3"/>
    <w:rPr>
      <w:sz w:val="22"/>
      <w:lang w:val="en-GB" w:eastAsia="en-US"/>
    </w:rPr>
  </w:style>
  <w:style w:type="character" w:customStyle="1" w:styleId="TFChar">
    <w:name w:val="TF Char"/>
    <w:link w:val="TF"/>
    <w:rsid w:val="004638A3"/>
    <w:rPr>
      <w:rFonts w:ascii="Arial" w:hAnsi="Arial" w:cs="Arial"/>
      <w:b/>
      <w:color w:val="0000FF"/>
      <w:kern w:val="2"/>
      <w:sz w:val="22"/>
      <w:lang w:val="en-GB" w:eastAsia="en-US"/>
    </w:rPr>
  </w:style>
  <w:style w:type="character" w:customStyle="1" w:styleId="capCharChar2">
    <w:name w:val="cap Char Char2"/>
    <w:aliases w:val="Caption Char Char1,Caption Char1 Char Char1,cap Char Char1 Char1,Caption Char Char1 Char Char1,cap Char2 Char Char Char1"/>
    <w:rsid w:val="004638A3"/>
    <w:rPr>
      <w:b/>
      <w:lang w:val="en-GB" w:eastAsia="en-GB" w:bidi="ar-SA"/>
    </w:rPr>
  </w:style>
  <w:style w:type="character" w:customStyle="1" w:styleId="apple-converted-space">
    <w:name w:val="apple-converted-space"/>
    <w:rsid w:val="004638A3"/>
  </w:style>
  <w:style w:type="character" w:customStyle="1" w:styleId="Char5">
    <w:name w:val="页眉 Char"/>
    <w:link w:val="af2"/>
    <w:locked/>
    <w:rsid w:val="004638A3"/>
    <w:rPr>
      <w:rFonts w:ascii="Arial" w:hAnsi="Arial"/>
      <w:b/>
      <w:sz w:val="18"/>
      <w:lang w:val="en-GB" w:eastAsia="en-US" w:bidi="ar-SA"/>
    </w:rPr>
  </w:style>
  <w:style w:type="character" w:customStyle="1" w:styleId="5Char">
    <w:name w:val="标题 5 Char"/>
    <w:link w:val="50"/>
    <w:rsid w:val="004638A3"/>
    <w:rPr>
      <w:rFonts w:ascii="Arial" w:hAnsi="Arial"/>
      <w:sz w:val="22"/>
      <w:szCs w:val="28"/>
      <w:lang w:val="en-GB" w:eastAsia="en-US"/>
    </w:rPr>
  </w:style>
  <w:style w:type="character" w:customStyle="1" w:styleId="GuidanceChar">
    <w:name w:val="Guidance Char"/>
    <w:link w:val="Guidance"/>
    <w:rsid w:val="004638A3"/>
    <w:rPr>
      <w:rFonts w:ascii="Times New Roman" w:eastAsia="Times New Roman" w:hAnsi="Times New Roman"/>
      <w:i/>
      <w:color w:val="0000FF"/>
      <w:lang w:val="en-GB" w:eastAsia="en-US"/>
    </w:rPr>
  </w:style>
  <w:style w:type="character" w:customStyle="1" w:styleId="StyleTACChar">
    <w:name w:val="Style TAC + Char"/>
    <w:link w:val="StyleTAC"/>
    <w:rsid w:val="004638A3"/>
    <w:rPr>
      <w:rFonts w:ascii="Arial" w:eastAsia="Malgun Gothic" w:hAnsi="Arial"/>
      <w:kern w:val="2"/>
      <w:sz w:val="18"/>
      <w:lang w:val="en-GB" w:eastAsia="en-US"/>
    </w:rPr>
  </w:style>
  <w:style w:type="character" w:customStyle="1" w:styleId="Char6">
    <w:name w:val="正文文本缩进 Char"/>
    <w:link w:val="af3"/>
    <w:rsid w:val="004638A3"/>
    <w:rPr>
      <w:sz w:val="22"/>
      <w:lang w:val="en-GB" w:eastAsia="en-US"/>
    </w:rPr>
  </w:style>
  <w:style w:type="character" w:customStyle="1" w:styleId="Char7">
    <w:name w:val="尾注文本 Char"/>
    <w:basedOn w:val="a0"/>
    <w:link w:val="af4"/>
    <w:rsid w:val="004638A3"/>
    <w:rPr>
      <w:lang w:val="en-GB"/>
    </w:rPr>
  </w:style>
  <w:style w:type="character" w:customStyle="1" w:styleId="msoins0">
    <w:name w:val="msoins"/>
    <w:rsid w:val="004638A3"/>
  </w:style>
  <w:style w:type="character" w:customStyle="1" w:styleId="CharChar1">
    <w:name w:val="Char Char1"/>
    <w:rsid w:val="004638A3"/>
    <w:rPr>
      <w:lang w:val="en-GB" w:eastAsia="ja-JP" w:bidi="ar-SA"/>
    </w:rPr>
  </w:style>
  <w:style w:type="character" w:customStyle="1" w:styleId="def">
    <w:name w:val="def"/>
    <w:basedOn w:val="a0"/>
    <w:rsid w:val="004638A3"/>
  </w:style>
  <w:style w:type="character" w:customStyle="1" w:styleId="9Char">
    <w:name w:val="标题 9 Char"/>
    <w:link w:val="9"/>
    <w:rsid w:val="004638A3"/>
    <w:rPr>
      <w:rFonts w:ascii="Arial" w:hAnsi="Arial"/>
      <w:sz w:val="36"/>
      <w:lang w:val="en-GB" w:eastAsia="en-US"/>
    </w:rPr>
  </w:style>
  <w:style w:type="character" w:customStyle="1" w:styleId="TALCharCharChar">
    <w:name w:val="TAL Char Char Char"/>
    <w:link w:val="TALCharChar"/>
    <w:rsid w:val="004638A3"/>
    <w:rPr>
      <w:rFonts w:ascii="Arial" w:eastAsia="宋体" w:hAnsi="Arial" w:cs="Arial"/>
      <w:color w:val="0000FF"/>
      <w:kern w:val="2"/>
      <w:sz w:val="18"/>
      <w:lang w:val="en-GB" w:eastAsia="en-US" w:bidi="ar-SA"/>
    </w:rPr>
  </w:style>
  <w:style w:type="character" w:customStyle="1" w:styleId="CharChar9">
    <w:name w:val="Char Char9"/>
    <w:semiHidden/>
    <w:rsid w:val="004638A3"/>
    <w:rPr>
      <w:rFonts w:ascii="Tahoma" w:hAnsi="Tahoma" w:cs="Tahoma"/>
      <w:sz w:val="16"/>
      <w:szCs w:val="16"/>
      <w:lang w:val="en-GB" w:eastAsia="en-US"/>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638A3"/>
    <w:rPr>
      <w:rFonts w:ascii="Arial" w:eastAsia="MS Mincho" w:hAnsi="Arial"/>
      <w:sz w:val="24"/>
      <w:lang w:val="en-GB" w:eastAsia="en-US" w:bidi="ar-SA"/>
    </w:rPr>
  </w:style>
  <w:style w:type="character" w:customStyle="1" w:styleId="btChar3">
    <w:name w:val="bt Char3"/>
    <w:rsid w:val="004638A3"/>
    <w:rPr>
      <w:lang w:val="en-GB" w:eastAsia="ja-JP" w:bidi="ar-SA"/>
    </w:rPr>
  </w:style>
  <w:style w:type="character" w:customStyle="1" w:styleId="1Char">
    <w:name w:val="标题 1 Char"/>
    <w:link w:val="1"/>
    <w:rsid w:val="004638A3"/>
    <w:rPr>
      <w:rFonts w:ascii="Arial" w:hAnsi="Arial"/>
      <w:sz w:val="36"/>
      <w:lang w:val="en-GB" w:eastAsia="en-US" w:bidi="ar-SA"/>
    </w:rPr>
  </w:style>
  <w:style w:type="character" w:customStyle="1" w:styleId="TACChar">
    <w:name w:val="TAC Char"/>
    <w:link w:val="TAC"/>
    <w:qFormat/>
    <w:rsid w:val="004638A3"/>
    <w:rPr>
      <w:rFonts w:ascii="Arial" w:eastAsia="MS Mincho" w:hAnsi="Arial" w:cs="Arial"/>
      <w:color w:val="0000FF"/>
      <w:kern w:val="2"/>
      <w:sz w:val="18"/>
      <w:lang w:val="en-GB" w:eastAsia="en-US" w:bidi="ar-SA"/>
    </w:rPr>
  </w:style>
  <w:style w:type="character" w:customStyle="1" w:styleId="BodyTextChar">
    <w:name w:val="Body Text Char"/>
    <w:rsid w:val="004638A3"/>
    <w:rPr>
      <w:lang w:val="en-GB" w:eastAsia="ja-JP" w:bidi="ar-SA"/>
    </w:rPr>
  </w:style>
  <w:style w:type="character" w:customStyle="1" w:styleId="3Char0">
    <w:name w:val="正文文本 3 Char"/>
    <w:link w:val="31"/>
    <w:rsid w:val="004638A3"/>
    <w:rPr>
      <w:sz w:val="16"/>
      <w:szCs w:val="16"/>
      <w:lang w:val="en-GB" w:eastAsia="en-US"/>
    </w:rPr>
  </w:style>
  <w:style w:type="character" w:customStyle="1" w:styleId="Char8">
    <w:name w:val="脚注文本 Char"/>
    <w:link w:val="af5"/>
    <w:semiHidden/>
    <w:rsid w:val="004638A3"/>
    <w:rPr>
      <w:sz w:val="16"/>
      <w:lang w:val="en-GB" w:eastAsia="en-US"/>
    </w:rPr>
  </w:style>
  <w:style w:type="character" w:customStyle="1" w:styleId="7Char">
    <w:name w:val="标题 7 Char"/>
    <w:link w:val="7"/>
    <w:rsid w:val="004638A3"/>
    <w:rPr>
      <w:rFonts w:ascii="Arial" w:hAnsi="Arial"/>
      <w:szCs w:val="28"/>
      <w:lang w:val="en-GB" w:eastAsia="en-US"/>
    </w:rPr>
  </w:style>
  <w:style w:type="character" w:customStyle="1" w:styleId="TACCar">
    <w:name w:val="TAC Car"/>
    <w:rsid w:val="004638A3"/>
    <w:rPr>
      <w:rFonts w:ascii="Arial" w:hAnsi="Arial"/>
      <w:sz w:val="18"/>
      <w:lang w:val="en-GB" w:eastAsia="ja-JP" w:bidi="ar-SA"/>
    </w:rPr>
  </w:style>
  <w:style w:type="character" w:customStyle="1" w:styleId="B2Char">
    <w:name w:val="B2 Char"/>
    <w:link w:val="B2"/>
    <w:rsid w:val="004638A3"/>
    <w:rPr>
      <w:rFonts w:ascii="Arial" w:eastAsia="宋体" w:hAnsi="Arial" w:cs="Arial"/>
      <w:color w:val="0000FF"/>
      <w:kern w:val="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638A3"/>
    <w:rPr>
      <w:rFonts w:ascii="Arial" w:hAnsi="Arial"/>
      <w:sz w:val="32"/>
      <w:lang w:val="en-GB" w:eastAsia="en-US" w:bidi="ar-SA"/>
    </w:rPr>
  </w:style>
  <w:style w:type="character" w:customStyle="1" w:styleId="T1Char2">
    <w:name w:val="T1 Char2"/>
    <w:aliases w:val="Header 6 Char Char2"/>
    <w:rsid w:val="004638A3"/>
  </w:style>
  <w:style w:type="character" w:customStyle="1" w:styleId="2Char0">
    <w:name w:val="正文文本缩进 2 Char"/>
    <w:link w:val="20"/>
    <w:rsid w:val="004638A3"/>
    <w:rPr>
      <w:sz w:val="22"/>
      <w:lang w:val="en-GB" w:eastAsia="en-US"/>
    </w:rPr>
  </w:style>
  <w:style w:type="character" w:customStyle="1" w:styleId="h5Char2">
    <w:name w:val="h5 Char2"/>
    <w:aliases w:val="Heading5 Char2,Head5 Char2,H5 Char2,M5 Char2,mh2 Char2,Module heading 2 Char2,heading 8 Char2,Numbered Sub-list Char1,Heading 81 Char Char1"/>
    <w:rsid w:val="004638A3"/>
    <w:rPr>
      <w:rFonts w:ascii="Arial" w:hAnsi="Arial"/>
      <w:sz w:val="22"/>
      <w:lang w:val="en-GB" w:eastAsia="ja-JP" w:bidi="ar-SA"/>
    </w:rPr>
  </w:style>
  <w:style w:type="character" w:customStyle="1" w:styleId="CharChar7">
    <w:name w:val="Char Char7"/>
    <w:semiHidden/>
    <w:rsid w:val="004638A3"/>
    <w:rPr>
      <w:rFonts w:ascii="Tahoma" w:hAnsi="Tahoma" w:cs="Tahoma"/>
      <w:shd w:val="clear" w:color="auto" w:fill="000080"/>
      <w:lang w:val="en-GB" w:eastAsia="en-US"/>
    </w:rPr>
  </w:style>
  <w:style w:type="character" w:customStyle="1" w:styleId="Char10">
    <w:name w:val="批注主题 Char1"/>
    <w:rsid w:val="004638A3"/>
    <w:rPr>
      <w:b/>
      <w:bCs/>
      <w:lang w:val="en-GB" w:eastAsia="en-US"/>
    </w:rPr>
  </w:style>
  <w:style w:type="character" w:customStyle="1" w:styleId="4Char">
    <w:name w:val="标题 4 Char"/>
    <w:link w:val="40"/>
    <w:rsid w:val="004638A3"/>
    <w:rPr>
      <w:rFonts w:ascii="Arial" w:hAnsi="Arial"/>
      <w:sz w:val="24"/>
      <w:szCs w:val="28"/>
      <w:lang w:val="en-GB" w:eastAsia="en-US"/>
    </w:rPr>
  </w:style>
  <w:style w:type="character" w:customStyle="1" w:styleId="TANChar">
    <w:name w:val="TAN Char"/>
    <w:link w:val="TAN"/>
    <w:rsid w:val="004638A3"/>
    <w:rPr>
      <w:rFonts w:ascii="Arial" w:eastAsia="宋体" w:hAnsi="Arial" w:cs="Arial"/>
      <w:color w:val="0000FF"/>
      <w:kern w:val="2"/>
      <w:sz w:val="18"/>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638A3"/>
    <w:rPr>
      <w:rFonts w:ascii="Arial" w:hAnsi="Arial"/>
      <w:sz w:val="32"/>
      <w:lang w:val="en-GB" w:eastAsia="en-US" w:bidi="ar-SA"/>
    </w:rPr>
  </w:style>
  <w:style w:type="character" w:customStyle="1" w:styleId="Heading1Char">
    <w:name w:val="Heading 1 Char"/>
    <w:rsid w:val="004638A3"/>
    <w:rPr>
      <w:rFonts w:ascii="Arial" w:hAnsi="Arial"/>
      <w:sz w:val="36"/>
      <w:lang w:val="en-GB" w:eastAsia="en-US" w:bidi="ar-SA"/>
    </w:rPr>
  </w:style>
  <w:style w:type="character" w:customStyle="1" w:styleId="B1Zchn">
    <w:name w:val="B1 Zchn"/>
    <w:rsid w:val="004638A3"/>
    <w:rPr>
      <w:rFonts w:ascii="Times New Roman" w:hAnsi="Times New Roman"/>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638A3"/>
    <w:rPr>
      <w:rFonts w:ascii="Arial" w:eastAsia="Batang" w:hAnsi="Arial" w:cs="Times New Roman"/>
      <w:b/>
      <w:bCs/>
      <w:i/>
      <w:iCs/>
      <w:sz w:val="28"/>
      <w:szCs w:val="28"/>
      <w:lang w:val="en-GB" w:eastAsia="en-US" w:bidi="ar-SA"/>
    </w:rPr>
  </w:style>
  <w:style w:type="character" w:customStyle="1" w:styleId="CharChar29">
    <w:name w:val="Char Char29"/>
    <w:rsid w:val="004638A3"/>
    <w:rPr>
      <w:rFonts w:ascii="Arial" w:hAnsi="Arial"/>
      <w:sz w:val="36"/>
      <w:lang w:val="en-GB" w:eastAsia="en-US" w:bidi="ar-SA"/>
    </w:rPr>
  </w:style>
  <w:style w:type="character" w:customStyle="1" w:styleId="CharChar8">
    <w:name w:val="Char Char8"/>
    <w:semiHidden/>
    <w:rsid w:val="004638A3"/>
    <w:rPr>
      <w:rFonts w:ascii="Times New Roman" w:hAnsi="Times New Roman"/>
      <w:b/>
      <w:bCs/>
      <w:lang w:val="en-GB" w:eastAsia="en-US"/>
    </w:rPr>
  </w:style>
  <w:style w:type="character" w:customStyle="1" w:styleId="EXChar">
    <w:name w:val="EX Char"/>
    <w:link w:val="EX"/>
    <w:locked/>
    <w:rsid w:val="004638A3"/>
    <w:rPr>
      <w:sz w:val="22"/>
      <w:lang w:val="en-GB" w:eastAsia="en-US"/>
    </w:rPr>
  </w:style>
  <w:style w:type="character" w:customStyle="1" w:styleId="PLChar">
    <w:name w:val="PL Char"/>
    <w:link w:val="PL"/>
    <w:rsid w:val="004638A3"/>
    <w:rPr>
      <w:rFonts w:ascii="Courier New" w:hAnsi="Courier New" w:cs="Arial"/>
      <w:color w:val="0000FF"/>
      <w:kern w:val="2"/>
      <w:sz w:val="16"/>
      <w:lang w:val="en-GB" w:eastAsia="en-US" w:bidi="ar-SA"/>
    </w:rPr>
  </w:style>
  <w:style w:type="character" w:customStyle="1" w:styleId="B1Char">
    <w:name w:val="B1 Char"/>
    <w:rsid w:val="004638A3"/>
    <w:rPr>
      <w:rFonts w:ascii="Arial" w:eastAsia="宋体" w:hAnsi="Arial" w:cs="Arial"/>
      <w:color w:val="0000FF"/>
      <w:kern w:val="2"/>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638A3"/>
    <w:rPr>
      <w:rFonts w:ascii="Arial" w:hAnsi="Arial"/>
      <w:sz w:val="24"/>
      <w:lang w:val="en-GB"/>
    </w:rPr>
  </w:style>
  <w:style w:type="character" w:customStyle="1" w:styleId="CharChar4">
    <w:name w:val="Char Char4"/>
    <w:rsid w:val="004638A3"/>
    <w:rPr>
      <w:rFonts w:ascii="Courier New" w:hAnsi="Courier New"/>
      <w:lang w:val="nb-NO" w:eastAsia="ja-JP" w:bidi="ar-SA"/>
    </w:rPr>
  </w:style>
  <w:style w:type="character" w:customStyle="1" w:styleId="Char9">
    <w:name w:val="正文文本 Char"/>
    <w:link w:val="af6"/>
    <w:rsid w:val="004638A3"/>
    <w:rPr>
      <w:rFonts w:ascii="Arial" w:eastAsia="宋体" w:hAnsi="Arial" w:cs="Arial"/>
      <w:color w:val="0000FF"/>
      <w:kern w:val="2"/>
      <w:sz w:val="22"/>
      <w:szCs w:val="24"/>
      <w:lang w:val="en-US" w:eastAsia="en-US" w:bidi="ar-SA"/>
    </w:rPr>
  </w:style>
  <w:style w:type="character" w:customStyle="1" w:styleId="T1Char3">
    <w:name w:val="T1 Char3"/>
    <w:aliases w:val="Header 6 Char Char3"/>
    <w:rsid w:val="004638A3"/>
    <w:rPr>
      <w:rFonts w:ascii="Arial" w:hAnsi="Arial"/>
      <w:lang w:val="en-GB" w:eastAsia="en-US" w:bidi="ar-SA"/>
    </w:rPr>
  </w:style>
  <w:style w:type="character" w:customStyle="1" w:styleId="CharChar10">
    <w:name w:val="Char Char10"/>
    <w:semiHidden/>
    <w:rsid w:val="004638A3"/>
    <w:rPr>
      <w:rFonts w:ascii="Times New Roman" w:hAnsi="Times New Roman"/>
      <w:lang w:val="en-GB" w:eastAsia="en-US"/>
    </w:rPr>
  </w:style>
  <w:style w:type="character" w:customStyle="1" w:styleId="Chara">
    <w:name w:val="题注 Char"/>
    <w:link w:val="af7"/>
    <w:rsid w:val="004638A3"/>
    <w:rPr>
      <w:rFonts w:ascii="Arial" w:eastAsia="MS Mincho" w:hAnsi="Arial" w:cs="Arial"/>
      <w:b/>
      <w:color w:val="0000FF"/>
      <w:kern w:val="2"/>
      <w:sz w:val="22"/>
      <w:lang w:val="en-US" w:eastAsia="en-US" w:bidi="ar-SA"/>
    </w:rPr>
  </w:style>
  <w:style w:type="character" w:customStyle="1" w:styleId="TAHCar">
    <w:name w:val="TAH Car"/>
    <w:link w:val="TAH"/>
    <w:qFormat/>
    <w:rsid w:val="004638A3"/>
    <w:rPr>
      <w:rFonts w:ascii="Arial" w:eastAsia="MS Mincho" w:hAnsi="Arial" w:cs="Arial"/>
      <w:b/>
      <w:color w:val="0000FF"/>
      <w:kern w:val="2"/>
      <w:sz w:val="18"/>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638A3"/>
    <w:rPr>
      <w:rFonts w:ascii="Arial" w:hAnsi="Arial"/>
      <w:sz w:val="32"/>
      <w:lang w:val="en-GB" w:eastAsia="en-US" w:bidi="ar-SA"/>
    </w:rPr>
  </w:style>
  <w:style w:type="character" w:customStyle="1" w:styleId="CRCoverPageChar">
    <w:name w:val="CR Cover Page Char"/>
    <w:link w:val="CRCoverPage"/>
    <w:rsid w:val="004638A3"/>
    <w:rPr>
      <w:rFonts w:ascii="Arial" w:hAnsi="Arial"/>
      <w:lang w:val="en-GB" w:eastAsia="en-US" w:bidi="ar-SA"/>
    </w:rPr>
  </w:style>
  <w:style w:type="character" w:customStyle="1" w:styleId="H6Char">
    <w:name w:val="H6 Char"/>
    <w:link w:val="H6"/>
    <w:rsid w:val="004638A3"/>
    <w:rPr>
      <w:rFonts w:ascii="Arial" w:hAnsi="Arial"/>
      <w:szCs w:val="28"/>
      <w:lang w:val="en-GB" w:eastAsia="en-US"/>
    </w:rPr>
  </w:style>
  <w:style w:type="character" w:customStyle="1" w:styleId="ZGSM">
    <w:name w:val="ZGSM"/>
    <w:rsid w:val="004638A3"/>
  </w:style>
  <w:style w:type="character" w:customStyle="1" w:styleId="3Char">
    <w:name w:val="标题 3 Char"/>
    <w:link w:val="30"/>
    <w:rsid w:val="004638A3"/>
    <w:rPr>
      <w:rFonts w:ascii="Arial" w:hAnsi="Arial"/>
      <w:sz w:val="28"/>
      <w:szCs w:val="28"/>
      <w:lang w:val="en-GB" w:eastAsia="en-US"/>
    </w:rPr>
  </w:style>
  <w:style w:type="character" w:customStyle="1" w:styleId="CharChar28">
    <w:name w:val="Char Char28"/>
    <w:rsid w:val="004638A3"/>
    <w:rPr>
      <w:rFonts w:ascii="Arial" w:hAnsi="Arial"/>
      <w:sz w:val="32"/>
      <w:lang w:val="en-GB"/>
    </w:rPr>
  </w:style>
  <w:style w:type="character" w:customStyle="1" w:styleId="THChar">
    <w:name w:val="TH Char"/>
    <w:link w:val="TH"/>
    <w:rsid w:val="004638A3"/>
    <w:rPr>
      <w:rFonts w:ascii="Arial" w:eastAsia="MS Mincho" w:hAnsi="Arial" w:cs="Arial"/>
      <w:b/>
      <w:color w:val="0000FF"/>
      <w:kern w:val="2"/>
      <w:sz w:val="22"/>
      <w:lang w:val="en-GB" w:eastAsia="en-US" w:bidi="ar-SA"/>
    </w:rPr>
  </w:style>
  <w:style w:type="character" w:customStyle="1" w:styleId="B3Char2">
    <w:name w:val="B3 Char2"/>
    <w:link w:val="B3"/>
    <w:rsid w:val="004638A3"/>
    <w:rPr>
      <w:rFonts w:ascii="Arial" w:eastAsia="宋体" w:hAnsi="Arial" w:cs="Arial"/>
      <w:color w:val="0000FF"/>
      <w:kern w:val="2"/>
      <w:lang w:val="en-GB" w:eastAsia="en-US" w:bidi="ar-SA"/>
    </w:rPr>
  </w:style>
  <w:style w:type="character" w:customStyle="1" w:styleId="Charb">
    <w:name w:val="批注框文本 Char"/>
    <w:link w:val="af8"/>
    <w:rsid w:val="004638A3"/>
    <w:rPr>
      <w:rFonts w:ascii="Tahoma" w:hAnsi="Tahoma" w:cs="Tahoma"/>
      <w:sz w:val="16"/>
      <w:szCs w:val="16"/>
      <w:lang w:val="en-GB" w:eastAsia="en-US"/>
    </w:rPr>
  </w:style>
  <w:style w:type="character" w:customStyle="1" w:styleId="Charc">
    <w:name w:val="页脚 Char"/>
    <w:link w:val="af9"/>
    <w:uiPriority w:val="99"/>
    <w:rsid w:val="004638A3"/>
    <w:rPr>
      <w:rFonts w:ascii="Arial" w:hAnsi="Arial"/>
      <w:b/>
      <w:i/>
      <w:sz w:val="18"/>
      <w:lang w:val="en-GB" w:eastAsia="en-US"/>
    </w:rPr>
  </w:style>
  <w:style w:type="character" w:customStyle="1" w:styleId="msoins00">
    <w:name w:val="msoins0"/>
    <w:rsid w:val="004638A3"/>
  </w:style>
  <w:style w:type="character" w:customStyle="1" w:styleId="NOCharChar">
    <w:name w:val="NO Char Char"/>
    <w:rsid w:val="004638A3"/>
    <w:rPr>
      <w:lang w:val="en-GB" w:eastAsia="en-US" w:bidi="ar-SA"/>
    </w:rPr>
  </w:style>
  <w:style w:type="character" w:customStyle="1" w:styleId="2Char1">
    <w:name w:val="正文文本 2 Char"/>
    <w:link w:val="21"/>
    <w:rsid w:val="004638A3"/>
    <w:rPr>
      <w:sz w:val="22"/>
      <w:lang w:val="en-GB" w:eastAsia="en-US"/>
    </w:rPr>
  </w:style>
  <w:style w:type="character" w:customStyle="1" w:styleId="2Char">
    <w:name w:val="标题 2 Char"/>
    <w:link w:val="2"/>
    <w:rsid w:val="004638A3"/>
    <w:rPr>
      <w:rFonts w:ascii="Arial" w:hAnsi="Arial"/>
      <w:sz w:val="28"/>
      <w:szCs w:val="28"/>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638A3"/>
    <w:rPr>
      <w:rFonts w:ascii="Arial" w:hAnsi="Arial"/>
      <w:sz w:val="36"/>
      <w:lang w:val="en-GB" w:eastAsia="en-US" w:bidi="ar-SA"/>
    </w:rPr>
  </w:style>
  <w:style w:type="character" w:customStyle="1" w:styleId="T1Char1">
    <w:name w:val="T1 Char1"/>
    <w:aliases w:val="Header 6 Char Char1"/>
    <w:rsid w:val="004638A3"/>
  </w:style>
  <w:style w:type="character" w:customStyle="1" w:styleId="B2Char1">
    <w:name w:val="B2 Char1"/>
    <w:semiHidden/>
    <w:rsid w:val="004638A3"/>
    <w:rPr>
      <w:rFonts w:ascii="Arial" w:eastAsia="宋体" w:hAnsi="Arial" w:cs="Arial"/>
      <w:color w:val="0000FF"/>
      <w:kern w:val="2"/>
      <w:lang w:val="en-GB" w:eastAsia="ja-JP" w:bidi="ar-SA"/>
    </w:rPr>
  </w:style>
  <w:style w:type="character" w:customStyle="1" w:styleId="AndreaLeonardi">
    <w:name w:val="Andrea Leonardi"/>
    <w:semiHidden/>
    <w:rsid w:val="004638A3"/>
    <w:rPr>
      <w:rFonts w:ascii="Arial" w:hAnsi="Arial" w:cs="Arial"/>
      <w:color w:val="auto"/>
      <w:sz w:val="20"/>
      <w:szCs w:val="20"/>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4638A3"/>
    <w:rPr>
      <w:rFonts w:ascii="Arial" w:hAnsi="Arial"/>
      <w:sz w:val="36"/>
      <w:lang w:val="en-GB" w:eastAsia="en-US" w:bidi="ar-SA"/>
    </w:rPr>
  </w:style>
  <w:style w:type="character" w:customStyle="1" w:styleId="trans">
    <w:name w:val="trans"/>
    <w:basedOn w:val="a0"/>
    <w:rsid w:val="004638A3"/>
  </w:style>
  <w:style w:type="character" w:customStyle="1" w:styleId="ZchnZchn5">
    <w:name w:val="Zchn Zchn5"/>
    <w:rsid w:val="004638A3"/>
    <w:rPr>
      <w:rFonts w:ascii="Courier New" w:eastAsia="Batang" w:hAnsi="Courier New"/>
      <w:lang w:val="nb-NO"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638A3"/>
    <w:rPr>
      <w:lang w:val="en-GB" w:eastAsia="ja-JP" w:bidi="ar-SA"/>
    </w:rPr>
  </w:style>
  <w:style w:type="character" w:customStyle="1" w:styleId="B4Char">
    <w:name w:val="B4 Char"/>
    <w:link w:val="B4"/>
    <w:rsid w:val="004638A3"/>
    <w:rPr>
      <w:rFonts w:ascii="Arial" w:eastAsia="宋体" w:hAnsi="Arial" w:cs="Arial"/>
      <w:color w:val="0000FF"/>
      <w:kern w:val="2"/>
      <w:lang w:val="en-GB" w:eastAsia="en-US" w:bidi="ar-SA"/>
    </w:rPr>
  </w:style>
  <w:style w:type="character" w:customStyle="1" w:styleId="h5Char4">
    <w:name w:val="h5 Char4"/>
    <w:aliases w:val="Heading5 Char3,Head5 Char3,H5 Char3,M5 Char3,mh2 Char3,Module heading 2 Char3,heading 8 Char3,Numbered Sub-list Char2,Heading 81 Char Char2"/>
    <w:rsid w:val="004638A3"/>
    <w:rPr>
      <w:rFonts w:ascii="Arial" w:hAnsi="Arial"/>
      <w:sz w:val="22"/>
      <w:lang w:val="en-GB" w:eastAsia="en-GB" w:bidi="ar-SA"/>
    </w:rPr>
  </w:style>
  <w:style w:type="character" w:customStyle="1" w:styleId="afa">
    <w:name w:val="首标题"/>
    <w:rsid w:val="004638A3"/>
    <w:rPr>
      <w:rFonts w:ascii="Arial" w:eastAsia="宋体" w:hAnsi="Arial" w:cs="Arial"/>
      <w:color w:val="0000FF"/>
      <w:kern w:val="2"/>
      <w:sz w:val="24"/>
      <w:lang w:val="en-US" w:eastAsia="zh-CN" w:bidi="ar-SA"/>
    </w:rPr>
  </w:style>
  <w:style w:type="character" w:customStyle="1" w:styleId="NOZchn">
    <w:name w:val="NO Zchn"/>
    <w:rsid w:val="004638A3"/>
    <w:rPr>
      <w:lang w:val="en-GB" w:eastAsia="en-US" w:bidi="ar-SA"/>
    </w:rPr>
  </w:style>
  <w:style w:type="character" w:customStyle="1" w:styleId="NOChar">
    <w:name w:val="NO Char"/>
    <w:link w:val="NO"/>
    <w:rsid w:val="004638A3"/>
    <w:rPr>
      <w:rFonts w:ascii="Arial" w:eastAsia="宋体" w:hAnsi="Arial" w:cs="Arial"/>
      <w:color w:val="0000FF"/>
      <w:kern w:val="2"/>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4638A3"/>
    <w:rPr>
      <w:rFonts w:ascii="Arial" w:eastAsia="MS Mincho" w:hAnsi="Arial"/>
      <w:sz w:val="22"/>
      <w:lang w:val="en-GB" w:eastAsia="en-US" w:bidi="ar-SA"/>
    </w:rPr>
  </w:style>
  <w:style w:type="character" w:customStyle="1" w:styleId="TAL">
    <w:name w:val="TAL (文字)"/>
    <w:rsid w:val="004638A3"/>
    <w:rPr>
      <w:rFonts w:ascii="Arial" w:hAnsi="Arial"/>
      <w:sz w:val="18"/>
      <w:lang w:val="en-GB" w:eastAsia="ja-JP" w:bidi="ar-SA"/>
    </w:rPr>
  </w:style>
  <w:style w:type="character" w:customStyle="1" w:styleId="6Char">
    <w:name w:val="标题 6 Char"/>
    <w:link w:val="6"/>
    <w:rsid w:val="004638A3"/>
    <w:rPr>
      <w:rFonts w:ascii="Arial" w:hAnsi="Arial"/>
      <w:szCs w:val="28"/>
      <w:lang w:val="en-GB" w:eastAsia="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638A3"/>
    <w:rPr>
      <w:rFonts w:ascii="Arial" w:hAnsi="Arial"/>
      <w:sz w:val="32"/>
      <w:lang w:val="en-GB" w:eastAsia="ja-JP" w:bidi="ar-SA"/>
    </w:rPr>
  </w:style>
  <w:style w:type="character" w:customStyle="1" w:styleId="Chard">
    <w:name w:val="标题 Char"/>
    <w:link w:val="afb"/>
    <w:rsid w:val="004638A3"/>
    <w:rPr>
      <w:rFonts w:ascii="Arial" w:eastAsia="宋体" w:hAnsi="Arial" w:cs="Arial"/>
      <w:b/>
      <w:bCs/>
      <w:sz w:val="32"/>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638A3"/>
    <w:rPr>
      <w:lang w:val="en-GB" w:eastAsia="ja-JP" w:bidi="ar-SA"/>
    </w:rPr>
  </w:style>
  <w:style w:type="character" w:customStyle="1" w:styleId="TALChar">
    <w:name w:val="TAL Char"/>
    <w:rsid w:val="004638A3"/>
    <w:rPr>
      <w:rFonts w:ascii="Arial" w:eastAsia="宋体" w:hAnsi="Arial" w:cs="Arial"/>
      <w:color w:val="0000FF"/>
      <w:kern w:val="2"/>
      <w:sz w:val="18"/>
      <w:lang w:val="en-GB" w:eastAsia="en-GB" w:bidi="ar-SA"/>
    </w:rPr>
  </w:style>
  <w:style w:type="character" w:customStyle="1" w:styleId="T1Char">
    <w:name w:val="T1 Char"/>
    <w:aliases w:val="Header 6 Char Char"/>
    <w:rsid w:val="004638A3"/>
  </w:style>
  <w:style w:type="character" w:customStyle="1" w:styleId="8Char">
    <w:name w:val="标题 8 Char"/>
    <w:link w:val="8"/>
    <w:rsid w:val="004638A3"/>
    <w:rPr>
      <w:rFonts w:ascii="Arial" w:hAnsi="Arial"/>
      <w:sz w:val="36"/>
      <w:lang w:val="en-GB" w:eastAsia="en-US"/>
    </w:rPr>
  </w:style>
  <w:style w:type="character" w:customStyle="1" w:styleId="TALCar">
    <w:name w:val="TAL Car"/>
    <w:link w:val="TAL0"/>
    <w:qFormat/>
    <w:rsid w:val="004638A3"/>
    <w:rPr>
      <w:rFonts w:ascii="Arial" w:eastAsia="宋体" w:hAnsi="Arial" w:cs="Arial"/>
      <w:color w:val="0000FF"/>
      <w:kern w:val="2"/>
      <w:sz w:val="18"/>
      <w:lang w:val="en-GB" w:eastAsia="en-US" w:bidi="ar-SA"/>
    </w:rPr>
  </w:style>
  <w:style w:type="paragraph" w:styleId="afc">
    <w:name w:val="E-mail Signature"/>
    <w:basedOn w:val="a"/>
    <w:semiHidden/>
    <w:rsid w:val="004638A3"/>
  </w:style>
  <w:style w:type="paragraph" w:styleId="afd">
    <w:name w:val="Body Text First Indent"/>
    <w:basedOn w:val="af6"/>
    <w:semiHidden/>
    <w:rsid w:val="004638A3"/>
    <w:pPr>
      <w:ind w:firstLineChars="100" w:firstLine="420"/>
      <w:jc w:val="left"/>
    </w:pPr>
    <w:rPr>
      <w:szCs w:val="20"/>
      <w:lang w:val="en-GB"/>
    </w:rPr>
  </w:style>
  <w:style w:type="paragraph" w:styleId="32">
    <w:name w:val="List 3"/>
    <w:basedOn w:val="22"/>
    <w:rsid w:val="004638A3"/>
    <w:pPr>
      <w:ind w:left="1135"/>
    </w:pPr>
  </w:style>
  <w:style w:type="paragraph" w:styleId="af1">
    <w:name w:val="List Paragraph"/>
    <w:basedOn w:val="a"/>
    <w:link w:val="Char4"/>
    <w:uiPriority w:val="34"/>
    <w:qFormat/>
    <w:rsid w:val="004638A3"/>
    <w:pPr>
      <w:spacing w:after="0"/>
      <w:ind w:firstLineChars="200" w:firstLine="420"/>
    </w:pPr>
    <w:rPr>
      <w:rFonts w:ascii="宋体" w:hAnsi="宋体"/>
      <w:sz w:val="24"/>
      <w:szCs w:val="24"/>
    </w:rPr>
  </w:style>
  <w:style w:type="paragraph" w:styleId="70">
    <w:name w:val="toc 7"/>
    <w:basedOn w:val="60"/>
    <w:next w:val="a"/>
    <w:uiPriority w:val="39"/>
    <w:rsid w:val="004638A3"/>
    <w:pPr>
      <w:ind w:left="2268" w:hanging="2268"/>
    </w:pPr>
  </w:style>
  <w:style w:type="paragraph" w:customStyle="1" w:styleId="Tdoctable">
    <w:name w:val="Tdoc_table"/>
    <w:rsid w:val="004638A3"/>
    <w:pPr>
      <w:ind w:left="244" w:hanging="244"/>
    </w:pPr>
    <w:rPr>
      <w:rFonts w:ascii="Arial" w:hAnsi="Arial"/>
      <w:color w:val="000000"/>
      <w:lang w:val="en-GB" w:eastAsia="en-US"/>
    </w:rPr>
  </w:style>
  <w:style w:type="paragraph" w:styleId="afe">
    <w:name w:val="Note Heading"/>
    <w:basedOn w:val="a"/>
    <w:next w:val="a"/>
    <w:semiHidden/>
    <w:rsid w:val="004638A3"/>
    <w:pPr>
      <w:jc w:val="center"/>
    </w:pPr>
  </w:style>
  <w:style w:type="paragraph" w:customStyle="1" w:styleId="ZchnZchn1">
    <w:name w:val="Zchn Zchn1"/>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H6">
    <w:name w:val="H6"/>
    <w:basedOn w:val="50"/>
    <w:next w:val="a"/>
    <w:link w:val="H6Char"/>
    <w:rsid w:val="004638A3"/>
    <w:pPr>
      <w:ind w:left="1985" w:hanging="1985"/>
      <w:outlineLvl w:val="9"/>
    </w:pPr>
    <w:rPr>
      <w:sz w:val="20"/>
    </w:rPr>
  </w:style>
  <w:style w:type="paragraph" w:customStyle="1" w:styleId="tabletext">
    <w:name w:val="table text"/>
    <w:basedOn w:val="a"/>
    <w:next w:val="a"/>
    <w:rsid w:val="004638A3"/>
    <w:pPr>
      <w:overflowPunct w:val="0"/>
      <w:autoSpaceDE w:val="0"/>
      <w:autoSpaceDN w:val="0"/>
      <w:adjustRightInd w:val="0"/>
      <w:textAlignment w:val="baseline"/>
    </w:pPr>
    <w:rPr>
      <w:i/>
      <w:lang w:eastAsia="en-GB"/>
    </w:rPr>
  </w:style>
  <w:style w:type="paragraph" w:styleId="aff">
    <w:name w:val="List Number"/>
    <w:basedOn w:val="aff0"/>
    <w:rsid w:val="004638A3"/>
    <w:pPr>
      <w:ind w:left="0" w:firstLine="0"/>
    </w:pPr>
  </w:style>
  <w:style w:type="paragraph" w:customStyle="1" w:styleId="StyleHeading6Left0cmHanging349cmAfter9pt">
    <w:name w:val="Style Heading 6 + Left:  0 cm Hanging:  3.49 cm After:  9 pt"/>
    <w:basedOn w:val="6"/>
    <w:rsid w:val="004638A3"/>
    <w:pPr>
      <w:keepNext w:val="0"/>
      <w:keepLines w:val="0"/>
      <w:numPr>
        <w:ilvl w:val="0"/>
        <w:numId w:val="0"/>
      </w:numPr>
      <w:tabs>
        <w:tab w:val="left" w:pos="420"/>
      </w:tabs>
      <w:spacing w:before="240" w:after="180"/>
      <w:ind w:left="1980" w:hanging="1980"/>
    </w:pPr>
    <w:rPr>
      <w:bCs/>
      <w:szCs w:val="20"/>
    </w:rPr>
  </w:style>
  <w:style w:type="paragraph" w:styleId="60">
    <w:name w:val="toc 6"/>
    <w:basedOn w:val="51"/>
    <w:next w:val="a"/>
    <w:uiPriority w:val="39"/>
    <w:rsid w:val="004638A3"/>
    <w:pPr>
      <w:ind w:left="1985" w:hanging="1985"/>
    </w:pPr>
  </w:style>
  <w:style w:type="paragraph" w:styleId="20">
    <w:name w:val="Body Text Indent 2"/>
    <w:basedOn w:val="a"/>
    <w:link w:val="2Char0"/>
    <w:rsid w:val="004638A3"/>
    <w:pPr>
      <w:spacing w:after="120" w:line="480" w:lineRule="auto"/>
      <w:ind w:leftChars="200" w:left="420"/>
    </w:pPr>
    <w:rPr>
      <w:rFonts w:eastAsia="MS Mincho"/>
      <w:sz w:val="2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styleId="aff1">
    <w:name w:val="List Continue"/>
    <w:basedOn w:val="a"/>
    <w:semiHidden/>
    <w:rsid w:val="004638A3"/>
    <w:pPr>
      <w:spacing w:after="120"/>
      <w:ind w:leftChars="200" w:left="420"/>
    </w:pPr>
  </w:style>
  <w:style w:type="paragraph" w:styleId="33">
    <w:name w:val="toc 3"/>
    <w:basedOn w:val="23"/>
    <w:uiPriority w:val="39"/>
    <w:rsid w:val="004638A3"/>
    <w:pPr>
      <w:ind w:left="1134" w:hanging="1134"/>
    </w:pPr>
  </w:style>
  <w:style w:type="paragraph" w:customStyle="1" w:styleId="TAC">
    <w:name w:val="TAC"/>
    <w:basedOn w:val="TAL0"/>
    <w:link w:val="TACChar"/>
    <w:qFormat/>
    <w:rsid w:val="004638A3"/>
    <w:pPr>
      <w:jc w:val="center"/>
    </w:pPr>
    <w:rPr>
      <w:rFonts w:eastAsia="MS Mincho"/>
    </w:rPr>
  </w:style>
  <w:style w:type="paragraph" w:styleId="22">
    <w:name w:val="List 2"/>
    <w:basedOn w:val="aff0"/>
    <w:rsid w:val="004638A3"/>
    <w:pPr>
      <w:ind w:left="851"/>
    </w:pPr>
  </w:style>
  <w:style w:type="paragraph" w:styleId="10">
    <w:name w:val="toc 1"/>
    <w:uiPriority w:val="39"/>
    <w:rsid w:val="004638A3"/>
    <w:pPr>
      <w:keepNext/>
      <w:keepLines/>
      <w:widowControl w:val="0"/>
      <w:tabs>
        <w:tab w:val="right" w:leader="dot" w:pos="9639"/>
      </w:tabs>
      <w:spacing w:before="120"/>
      <w:ind w:left="567" w:right="425" w:hanging="567"/>
    </w:pPr>
    <w:rPr>
      <w:sz w:val="22"/>
      <w:lang w:val="en-GB" w:eastAsia="en-US"/>
    </w:rPr>
  </w:style>
  <w:style w:type="paragraph" w:styleId="aff0">
    <w:name w:val="List"/>
    <w:basedOn w:val="a"/>
    <w:rsid w:val="004638A3"/>
    <w:pPr>
      <w:ind w:left="568" w:hanging="284"/>
    </w:pPr>
  </w:style>
  <w:style w:type="paragraph" w:styleId="41">
    <w:name w:val="toc 4"/>
    <w:basedOn w:val="33"/>
    <w:uiPriority w:val="39"/>
    <w:rsid w:val="004638A3"/>
    <w:pPr>
      <w:ind w:left="1418" w:hanging="1418"/>
    </w:pPr>
  </w:style>
  <w:style w:type="paragraph" w:styleId="aff2">
    <w:name w:val="Normal Indent"/>
    <w:basedOn w:val="a"/>
    <w:rsid w:val="004638A3"/>
    <w:pPr>
      <w:ind w:firstLineChars="200" w:firstLine="420"/>
    </w:pPr>
  </w:style>
  <w:style w:type="paragraph" w:styleId="af7">
    <w:name w:val="caption"/>
    <w:basedOn w:val="a"/>
    <w:next w:val="a"/>
    <w:link w:val="Chara"/>
    <w:qFormat/>
    <w:rsid w:val="004638A3"/>
    <w:pPr>
      <w:overflowPunct w:val="0"/>
      <w:autoSpaceDE w:val="0"/>
      <w:autoSpaceDN w:val="0"/>
      <w:adjustRightInd w:val="0"/>
      <w:spacing w:before="120" w:after="120"/>
      <w:textAlignment w:val="baseline"/>
    </w:pPr>
    <w:rPr>
      <w:rFonts w:ascii="Arial" w:eastAsia="MS Mincho" w:hAnsi="Arial" w:cs="Arial"/>
      <w:b/>
      <w:color w:val="0000FF"/>
      <w:kern w:val="2"/>
      <w:sz w:val="22"/>
      <w:lang w:val="en-US"/>
    </w:rPr>
  </w:style>
  <w:style w:type="paragraph" w:customStyle="1" w:styleId="CRfront">
    <w:name w:val="CR_front"/>
    <w:basedOn w:val="a"/>
    <w:rsid w:val="004638A3"/>
    <w:pPr>
      <w:overflowPunct w:val="0"/>
      <w:autoSpaceDE w:val="0"/>
      <w:autoSpaceDN w:val="0"/>
      <w:adjustRightInd w:val="0"/>
      <w:textAlignment w:val="baseline"/>
    </w:pPr>
    <w:rPr>
      <w:lang w:eastAsia="en-GB"/>
    </w:rPr>
  </w:style>
  <w:style w:type="paragraph" w:styleId="ad">
    <w:name w:val="annotation subject"/>
    <w:basedOn w:val="ac"/>
    <w:next w:val="ac"/>
    <w:link w:val="Char0"/>
    <w:rsid w:val="004638A3"/>
    <w:rPr>
      <w:b/>
      <w:bCs/>
    </w:rPr>
  </w:style>
  <w:style w:type="paragraph" w:styleId="af9">
    <w:name w:val="footer"/>
    <w:basedOn w:val="af2"/>
    <w:link w:val="Charc"/>
    <w:uiPriority w:val="99"/>
    <w:rsid w:val="004638A3"/>
    <w:pPr>
      <w:jc w:val="center"/>
    </w:pPr>
    <w:rPr>
      <w:i/>
    </w:rPr>
  </w:style>
  <w:style w:type="paragraph" w:customStyle="1" w:styleId="Createdon">
    <w:name w:val="Created on"/>
    <w:rsid w:val="004638A3"/>
    <w:rPr>
      <w:rFonts w:eastAsia="Malgun Gothic"/>
      <w:sz w:val="24"/>
      <w:szCs w:val="24"/>
      <w:lang w:val="en-GB" w:eastAsia="ko-KR"/>
    </w:rPr>
  </w:style>
  <w:style w:type="paragraph" w:styleId="ac">
    <w:name w:val="annotation text"/>
    <w:basedOn w:val="a"/>
    <w:link w:val="Char"/>
    <w:semiHidden/>
    <w:rsid w:val="004638A3"/>
    <w:rPr>
      <w:rFonts w:eastAsia="MS Mincho"/>
      <w:sz w:val="22"/>
    </w:rPr>
  </w:style>
  <w:style w:type="paragraph" w:customStyle="1" w:styleId="11">
    <w:name w:val="图表目录1"/>
    <w:basedOn w:val="a"/>
    <w:next w:val="a"/>
    <w:rsid w:val="004638A3"/>
    <w:pPr>
      <w:overflowPunct w:val="0"/>
      <w:autoSpaceDE w:val="0"/>
      <w:autoSpaceDN w:val="0"/>
      <w:adjustRightInd w:val="0"/>
      <w:ind w:left="400" w:hanging="400"/>
      <w:jc w:val="center"/>
      <w:textAlignment w:val="baseline"/>
    </w:pPr>
    <w:rPr>
      <w:b/>
      <w:lang w:eastAsia="en-GB"/>
    </w:rPr>
  </w:style>
  <w:style w:type="paragraph" w:styleId="24">
    <w:name w:val="index 2"/>
    <w:basedOn w:val="12"/>
    <w:semiHidden/>
    <w:rsid w:val="004638A3"/>
    <w:pPr>
      <w:ind w:left="284"/>
    </w:pPr>
  </w:style>
  <w:style w:type="paragraph" w:styleId="af">
    <w:name w:val="Date"/>
    <w:basedOn w:val="a"/>
    <w:next w:val="a"/>
    <w:link w:val="Char2"/>
    <w:rsid w:val="004638A3"/>
    <w:pPr>
      <w:ind w:leftChars="2500" w:left="100"/>
    </w:pPr>
    <w:rPr>
      <w:rFonts w:eastAsia="MS Mincho"/>
      <w:sz w:val="22"/>
    </w:rPr>
  </w:style>
  <w:style w:type="paragraph" w:styleId="aff3">
    <w:name w:val="index heading"/>
    <w:basedOn w:val="a"/>
    <w:next w:val="a"/>
    <w:rsid w:val="004638A3"/>
    <w:pPr>
      <w:pBdr>
        <w:top w:val="single" w:sz="12" w:space="0" w:color="auto"/>
      </w:pBdr>
      <w:spacing w:before="360" w:after="240"/>
    </w:pPr>
    <w:rPr>
      <w:b/>
      <w:i/>
      <w:sz w:val="26"/>
    </w:rPr>
  </w:style>
  <w:style w:type="paragraph" w:customStyle="1" w:styleId="Figure">
    <w:name w:val="Figure"/>
    <w:basedOn w:val="a"/>
    <w:rsid w:val="004638A3"/>
    <w:pPr>
      <w:numPr>
        <w:numId w:val="3"/>
      </w:numPr>
      <w:tabs>
        <w:tab w:val="left" w:pos="1440"/>
      </w:tabs>
      <w:spacing w:before="180" w:after="240" w:line="280" w:lineRule="atLeast"/>
      <w:jc w:val="center"/>
    </w:pPr>
    <w:rPr>
      <w:rFonts w:ascii="Arial" w:hAnsi="Arial"/>
      <w:b/>
      <w:lang w:val="en-US" w:eastAsia="ja-JP"/>
    </w:rPr>
  </w:style>
  <w:style w:type="paragraph" w:styleId="aff4">
    <w:name w:val="Message Header"/>
    <w:basedOn w:val="a"/>
    <w:semiHidden/>
    <w:rsid w:val="004638A3"/>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paragraph" w:styleId="52">
    <w:name w:val="List Continue 5"/>
    <w:basedOn w:val="a"/>
    <w:semiHidden/>
    <w:rsid w:val="004638A3"/>
    <w:pPr>
      <w:spacing w:after="120"/>
      <w:ind w:leftChars="1000" w:left="2100"/>
    </w:pPr>
  </w:style>
  <w:style w:type="paragraph" w:styleId="51">
    <w:name w:val="toc 5"/>
    <w:basedOn w:val="41"/>
    <w:uiPriority w:val="39"/>
    <w:rsid w:val="004638A3"/>
    <w:pPr>
      <w:ind w:left="1701" w:hanging="1701"/>
    </w:pPr>
  </w:style>
  <w:style w:type="paragraph" w:styleId="aff5">
    <w:name w:val="List Bullet"/>
    <w:basedOn w:val="aff0"/>
    <w:rsid w:val="004638A3"/>
    <w:pPr>
      <w:ind w:left="0" w:firstLine="0"/>
    </w:pPr>
  </w:style>
  <w:style w:type="paragraph" w:customStyle="1" w:styleId="INDENT3">
    <w:name w:val="INDENT3"/>
    <w:basedOn w:val="a"/>
    <w:rsid w:val="004638A3"/>
    <w:pPr>
      <w:ind w:left="1701" w:hanging="567"/>
    </w:pPr>
  </w:style>
  <w:style w:type="paragraph" w:styleId="aff6">
    <w:name w:val="envelope address"/>
    <w:basedOn w:val="a"/>
    <w:semiHidden/>
    <w:rsid w:val="004638A3"/>
    <w:pPr>
      <w:framePr w:w="7920" w:h="1980" w:hRule="exact" w:hSpace="180" w:wrap="around" w:hAnchor="page" w:xAlign="center" w:yAlign="bottom"/>
      <w:snapToGrid w:val="0"/>
      <w:ind w:leftChars="1400" w:left="100"/>
    </w:pPr>
    <w:rPr>
      <w:rFonts w:ascii="Arial" w:hAnsi="Arial" w:cs="Arial"/>
      <w:sz w:val="24"/>
      <w:szCs w:val="24"/>
    </w:rPr>
  </w:style>
  <w:style w:type="paragraph" w:styleId="23">
    <w:name w:val="toc 2"/>
    <w:basedOn w:val="10"/>
    <w:uiPriority w:val="39"/>
    <w:rsid w:val="004638A3"/>
    <w:pPr>
      <w:keepNext w:val="0"/>
      <w:spacing w:before="0"/>
      <w:ind w:left="851" w:hanging="851"/>
    </w:pPr>
    <w:rPr>
      <w:sz w:val="20"/>
    </w:rPr>
  </w:style>
  <w:style w:type="paragraph" w:styleId="ae">
    <w:name w:val="Plain Text"/>
    <w:basedOn w:val="a"/>
    <w:link w:val="Char1"/>
    <w:rsid w:val="004638A3"/>
    <w:rPr>
      <w:rFonts w:ascii="宋体" w:hAnsi="Courier New"/>
      <w:sz w:val="21"/>
      <w:szCs w:val="21"/>
    </w:rPr>
  </w:style>
  <w:style w:type="paragraph" w:customStyle="1" w:styleId="EW">
    <w:name w:val="EW"/>
    <w:basedOn w:val="EX"/>
    <w:rsid w:val="004638A3"/>
    <w:pPr>
      <w:spacing w:after="0"/>
    </w:pPr>
  </w:style>
  <w:style w:type="paragraph" w:styleId="af6">
    <w:name w:val="Body Text"/>
    <w:basedOn w:val="a"/>
    <w:link w:val="Char9"/>
    <w:rsid w:val="004638A3"/>
    <w:pPr>
      <w:spacing w:after="120"/>
      <w:jc w:val="both"/>
    </w:pPr>
    <w:rPr>
      <w:rFonts w:ascii="Arial" w:hAnsi="Arial" w:cs="Arial"/>
      <w:color w:val="0000FF"/>
      <w:kern w:val="2"/>
      <w:sz w:val="22"/>
      <w:szCs w:val="24"/>
      <w:lang w:val="en-US"/>
    </w:rPr>
  </w:style>
  <w:style w:type="paragraph" w:styleId="25">
    <w:name w:val="List Number 2"/>
    <w:basedOn w:val="aff"/>
    <w:rsid w:val="004638A3"/>
    <w:pPr>
      <w:ind w:left="851"/>
    </w:pPr>
  </w:style>
  <w:style w:type="paragraph" w:styleId="42">
    <w:name w:val="List Bullet 4"/>
    <w:basedOn w:val="34"/>
    <w:rsid w:val="004638A3"/>
    <w:pPr>
      <w:ind w:left="1418"/>
    </w:pPr>
  </w:style>
  <w:style w:type="paragraph" w:styleId="4">
    <w:name w:val="List Number 4"/>
    <w:basedOn w:val="a"/>
    <w:rsid w:val="004638A3"/>
    <w:pPr>
      <w:numPr>
        <w:numId w:val="4"/>
      </w:numPr>
      <w:tabs>
        <w:tab w:val="left" w:pos="1620"/>
      </w:tabs>
    </w:pPr>
  </w:style>
  <w:style w:type="paragraph" w:styleId="34">
    <w:name w:val="List Bullet 3"/>
    <w:basedOn w:val="26"/>
    <w:rsid w:val="004638A3"/>
    <w:pPr>
      <w:ind w:left="1135"/>
    </w:pPr>
  </w:style>
  <w:style w:type="paragraph" w:styleId="af4">
    <w:name w:val="endnote text"/>
    <w:basedOn w:val="a"/>
    <w:link w:val="Char7"/>
    <w:rsid w:val="004638A3"/>
    <w:pPr>
      <w:snapToGrid w:val="0"/>
    </w:pPr>
  </w:style>
  <w:style w:type="paragraph" w:customStyle="1" w:styleId="Separation">
    <w:name w:val="Separation"/>
    <w:basedOn w:val="1"/>
    <w:next w:val="a"/>
    <w:rsid w:val="004638A3"/>
    <w:pPr>
      <w:numPr>
        <w:numId w:val="0"/>
      </w:numPr>
      <w:pBdr>
        <w:top w:val="none" w:sz="0" w:space="0" w:color="auto"/>
      </w:pBdr>
      <w:tabs>
        <w:tab w:val="left" w:pos="420"/>
      </w:tabs>
      <w:ind w:left="1134" w:hanging="1134"/>
    </w:pPr>
    <w:rPr>
      <w:rFonts w:eastAsia="Times New Roman"/>
      <w:b/>
      <w:color w:val="0000FF"/>
      <w:lang w:eastAsia="ja-JP"/>
    </w:rPr>
  </w:style>
  <w:style w:type="paragraph" w:styleId="31">
    <w:name w:val="Body Text 3"/>
    <w:basedOn w:val="a"/>
    <w:link w:val="3Char0"/>
    <w:rsid w:val="004638A3"/>
    <w:pPr>
      <w:spacing w:after="120"/>
    </w:pPr>
    <w:rPr>
      <w:rFonts w:eastAsia="MS Mincho"/>
      <w:sz w:val="16"/>
      <w:szCs w:val="16"/>
    </w:rPr>
  </w:style>
  <w:style w:type="paragraph" w:styleId="26">
    <w:name w:val="List Bullet 2"/>
    <w:basedOn w:val="aff5"/>
    <w:rsid w:val="004638A3"/>
    <w:pPr>
      <w:ind w:left="851"/>
    </w:pPr>
  </w:style>
  <w:style w:type="paragraph" w:styleId="90">
    <w:name w:val="toc 9"/>
    <w:basedOn w:val="80"/>
    <w:uiPriority w:val="39"/>
    <w:rsid w:val="004638A3"/>
    <w:pPr>
      <w:ind w:left="1418" w:hanging="1418"/>
    </w:pPr>
  </w:style>
  <w:style w:type="paragraph" w:styleId="5">
    <w:name w:val="List Number 5"/>
    <w:basedOn w:val="a"/>
    <w:rsid w:val="004638A3"/>
    <w:pPr>
      <w:numPr>
        <w:numId w:val="5"/>
      </w:numPr>
      <w:tabs>
        <w:tab w:val="left" w:pos="2040"/>
      </w:tabs>
    </w:pPr>
  </w:style>
  <w:style w:type="paragraph" w:styleId="aff7">
    <w:name w:val="Signature"/>
    <w:basedOn w:val="a"/>
    <w:semiHidden/>
    <w:rsid w:val="004638A3"/>
    <w:pPr>
      <w:ind w:leftChars="2100" w:left="100"/>
    </w:pPr>
  </w:style>
  <w:style w:type="paragraph" w:styleId="af0">
    <w:name w:val="Document Map"/>
    <w:basedOn w:val="a"/>
    <w:link w:val="Char3"/>
    <w:rsid w:val="004638A3"/>
    <w:pPr>
      <w:shd w:val="clear" w:color="auto" w:fill="000080"/>
    </w:pPr>
    <w:rPr>
      <w:rFonts w:ascii="Tahoma" w:eastAsia="MS Mincho" w:hAnsi="Tahoma"/>
      <w:sz w:val="22"/>
    </w:rPr>
  </w:style>
  <w:style w:type="paragraph" w:customStyle="1" w:styleId="B10">
    <w:name w:val="B1"/>
    <w:basedOn w:val="aff0"/>
    <w:link w:val="B1Char1"/>
    <w:rsid w:val="004638A3"/>
    <w:rPr>
      <w:rFonts w:ascii="Arial" w:hAnsi="Arial" w:cs="Arial"/>
      <w:color w:val="0000FF"/>
      <w:kern w:val="2"/>
    </w:rPr>
  </w:style>
  <w:style w:type="paragraph" w:styleId="af8">
    <w:name w:val="Balloon Text"/>
    <w:basedOn w:val="a"/>
    <w:link w:val="Charb"/>
    <w:rsid w:val="004638A3"/>
    <w:rPr>
      <w:rFonts w:ascii="Tahoma" w:eastAsia="MS Mincho" w:hAnsi="Tahoma"/>
      <w:sz w:val="16"/>
      <w:szCs w:val="16"/>
    </w:rPr>
  </w:style>
  <w:style w:type="paragraph" w:styleId="3">
    <w:name w:val="List Number 3"/>
    <w:basedOn w:val="a"/>
    <w:rsid w:val="004638A3"/>
    <w:pPr>
      <w:numPr>
        <w:numId w:val="6"/>
      </w:numPr>
      <w:tabs>
        <w:tab w:val="left" w:pos="1200"/>
      </w:tabs>
    </w:pPr>
  </w:style>
  <w:style w:type="paragraph" w:styleId="aff8">
    <w:name w:val="Closing"/>
    <w:basedOn w:val="a"/>
    <w:semiHidden/>
    <w:rsid w:val="004638A3"/>
    <w:pPr>
      <w:ind w:leftChars="2100" w:left="100"/>
    </w:pPr>
  </w:style>
  <w:style w:type="paragraph" w:styleId="aff9">
    <w:name w:val="Salutation"/>
    <w:basedOn w:val="a"/>
    <w:next w:val="a"/>
    <w:semiHidden/>
    <w:rsid w:val="004638A3"/>
  </w:style>
  <w:style w:type="paragraph" w:styleId="af3">
    <w:name w:val="Body Text Indent"/>
    <w:basedOn w:val="a"/>
    <w:link w:val="Char6"/>
    <w:rsid w:val="004638A3"/>
    <w:pPr>
      <w:spacing w:after="120"/>
      <w:ind w:leftChars="200" w:left="420"/>
    </w:pPr>
    <w:rPr>
      <w:rFonts w:eastAsia="MS Mincho"/>
      <w:sz w:val="22"/>
    </w:rPr>
  </w:style>
  <w:style w:type="paragraph" w:styleId="af2">
    <w:name w:val="header"/>
    <w:link w:val="Char5"/>
    <w:rsid w:val="004638A3"/>
    <w:pPr>
      <w:widowControl w:val="0"/>
    </w:pPr>
    <w:rPr>
      <w:rFonts w:ascii="Arial" w:hAnsi="Arial"/>
      <w:b/>
      <w:sz w:val="18"/>
      <w:lang w:val="en-GB" w:eastAsia="en-US"/>
    </w:rPr>
  </w:style>
  <w:style w:type="paragraph" w:styleId="53">
    <w:name w:val="List Bullet 5"/>
    <w:basedOn w:val="42"/>
    <w:rsid w:val="004638A3"/>
    <w:pPr>
      <w:ind w:left="1702"/>
    </w:pPr>
  </w:style>
  <w:style w:type="paragraph" w:styleId="affa">
    <w:name w:val="Block Text"/>
    <w:basedOn w:val="a"/>
    <w:semiHidden/>
    <w:rsid w:val="004638A3"/>
    <w:pPr>
      <w:spacing w:after="120"/>
      <w:ind w:leftChars="700" w:left="1440" w:rightChars="700" w:right="1440"/>
    </w:pPr>
  </w:style>
  <w:style w:type="paragraph" w:styleId="54">
    <w:name w:val="List 5"/>
    <w:basedOn w:val="43"/>
    <w:rsid w:val="004638A3"/>
    <w:pPr>
      <w:ind w:left="1702"/>
    </w:pPr>
  </w:style>
  <w:style w:type="paragraph" w:styleId="affb">
    <w:name w:val="Subtitle"/>
    <w:basedOn w:val="a"/>
    <w:qFormat/>
    <w:rsid w:val="004638A3"/>
    <w:pPr>
      <w:spacing w:before="240" w:after="60" w:line="312" w:lineRule="auto"/>
      <w:jc w:val="center"/>
      <w:outlineLvl w:val="1"/>
    </w:pPr>
    <w:rPr>
      <w:rFonts w:ascii="Arial" w:hAnsi="Arial" w:cs="Arial"/>
      <w:b/>
      <w:bCs/>
      <w:kern w:val="28"/>
      <w:sz w:val="32"/>
      <w:szCs w:val="32"/>
    </w:rPr>
  </w:style>
  <w:style w:type="paragraph" w:styleId="HTML7">
    <w:name w:val="HTML Address"/>
    <w:basedOn w:val="a"/>
    <w:semiHidden/>
    <w:rsid w:val="004638A3"/>
    <w:rPr>
      <w:i/>
      <w:iCs/>
    </w:rPr>
  </w:style>
  <w:style w:type="paragraph" w:styleId="af5">
    <w:name w:val="footnote text"/>
    <w:basedOn w:val="a"/>
    <w:link w:val="Char8"/>
    <w:semiHidden/>
    <w:rsid w:val="004638A3"/>
    <w:pPr>
      <w:keepLines/>
      <w:spacing w:after="0"/>
      <w:ind w:left="454" w:hanging="454"/>
    </w:pPr>
    <w:rPr>
      <w:rFonts w:eastAsia="MS Mincho"/>
      <w:sz w:val="16"/>
    </w:rPr>
  </w:style>
  <w:style w:type="paragraph" w:styleId="12">
    <w:name w:val="index 1"/>
    <w:basedOn w:val="a"/>
    <w:semiHidden/>
    <w:rsid w:val="004638A3"/>
    <w:pPr>
      <w:keepLines/>
      <w:spacing w:after="0"/>
    </w:pPr>
  </w:style>
  <w:style w:type="paragraph" w:styleId="80">
    <w:name w:val="toc 8"/>
    <w:basedOn w:val="10"/>
    <w:uiPriority w:val="39"/>
    <w:rsid w:val="004638A3"/>
    <w:pPr>
      <w:spacing w:before="180"/>
      <w:ind w:left="2693" w:hanging="2693"/>
    </w:pPr>
    <w:rPr>
      <w:b/>
    </w:rPr>
  </w:style>
  <w:style w:type="paragraph" w:styleId="44">
    <w:name w:val="List Continue 4"/>
    <w:basedOn w:val="a"/>
    <w:semiHidden/>
    <w:rsid w:val="004638A3"/>
    <w:pPr>
      <w:spacing w:after="120"/>
      <w:ind w:leftChars="800" w:left="1680"/>
    </w:pPr>
  </w:style>
  <w:style w:type="paragraph" w:styleId="27">
    <w:name w:val="Body Text First Indent 2"/>
    <w:basedOn w:val="af3"/>
    <w:semiHidden/>
    <w:rsid w:val="004638A3"/>
    <w:pPr>
      <w:ind w:firstLineChars="200" w:firstLine="420"/>
    </w:pPr>
  </w:style>
  <w:style w:type="paragraph" w:styleId="affc">
    <w:name w:val="envelope return"/>
    <w:basedOn w:val="a"/>
    <w:semiHidden/>
    <w:rsid w:val="004638A3"/>
    <w:pPr>
      <w:snapToGrid w:val="0"/>
    </w:pPr>
    <w:rPr>
      <w:rFonts w:ascii="Arial" w:hAnsi="Arial" w:cs="Arial"/>
    </w:rPr>
  </w:style>
  <w:style w:type="paragraph" w:styleId="43">
    <w:name w:val="List 4"/>
    <w:basedOn w:val="32"/>
    <w:rsid w:val="004638A3"/>
    <w:pPr>
      <w:ind w:left="1418"/>
    </w:pPr>
  </w:style>
  <w:style w:type="paragraph" w:styleId="35">
    <w:name w:val="Body Text Indent 3"/>
    <w:basedOn w:val="a"/>
    <w:semiHidden/>
    <w:rsid w:val="004638A3"/>
    <w:pPr>
      <w:spacing w:after="120"/>
      <w:ind w:leftChars="200" w:left="420"/>
    </w:pPr>
    <w:rPr>
      <w:sz w:val="16"/>
      <w:szCs w:val="16"/>
    </w:rPr>
  </w:style>
  <w:style w:type="paragraph" w:styleId="21">
    <w:name w:val="Body Text 2"/>
    <w:basedOn w:val="a"/>
    <w:link w:val="2Char1"/>
    <w:rsid w:val="004638A3"/>
    <w:pPr>
      <w:spacing w:after="120" w:line="480" w:lineRule="auto"/>
    </w:pPr>
    <w:rPr>
      <w:rFonts w:eastAsia="MS Mincho"/>
      <w:sz w:val="22"/>
    </w:rPr>
  </w:style>
  <w:style w:type="paragraph" w:styleId="28">
    <w:name w:val="List Continue 2"/>
    <w:basedOn w:val="a"/>
    <w:semiHidden/>
    <w:rsid w:val="004638A3"/>
    <w:pPr>
      <w:spacing w:after="120"/>
      <w:ind w:leftChars="400" w:left="840"/>
    </w:pPr>
  </w:style>
  <w:style w:type="paragraph" w:customStyle="1" w:styleId="B3">
    <w:name w:val="B3"/>
    <w:basedOn w:val="32"/>
    <w:link w:val="B3Char2"/>
    <w:rsid w:val="004638A3"/>
    <w:rPr>
      <w:rFonts w:ascii="Arial" w:hAnsi="Arial" w:cs="Arial"/>
      <w:color w:val="0000FF"/>
      <w:kern w:val="2"/>
    </w:rPr>
  </w:style>
  <w:style w:type="paragraph" w:styleId="HTML8">
    <w:name w:val="HTML Preformatted"/>
    <w:basedOn w:val="a"/>
    <w:semiHidden/>
    <w:rsid w:val="004638A3"/>
    <w:rPr>
      <w:rFonts w:ascii="Courier New" w:hAnsi="Courier New" w:cs="Courier New"/>
    </w:rPr>
  </w:style>
  <w:style w:type="paragraph" w:styleId="affd">
    <w:name w:val="Normal (Web)"/>
    <w:basedOn w:val="a"/>
    <w:rsid w:val="004638A3"/>
    <w:rPr>
      <w:sz w:val="24"/>
      <w:szCs w:val="24"/>
    </w:rPr>
  </w:style>
  <w:style w:type="paragraph" w:styleId="36">
    <w:name w:val="List Continue 3"/>
    <w:basedOn w:val="a"/>
    <w:semiHidden/>
    <w:rsid w:val="004638A3"/>
    <w:pPr>
      <w:spacing w:after="120"/>
      <w:ind w:leftChars="600" w:left="1260"/>
    </w:pPr>
  </w:style>
  <w:style w:type="paragraph" w:customStyle="1" w:styleId="TitleText">
    <w:name w:val="Title Text"/>
    <w:basedOn w:val="a"/>
    <w:next w:val="a"/>
    <w:rsid w:val="004638A3"/>
    <w:pPr>
      <w:overflowPunct w:val="0"/>
      <w:autoSpaceDE w:val="0"/>
      <w:autoSpaceDN w:val="0"/>
      <w:adjustRightInd w:val="0"/>
      <w:spacing w:after="220"/>
      <w:textAlignment w:val="baseline"/>
    </w:pPr>
    <w:rPr>
      <w:b/>
      <w:lang w:val="en-US" w:eastAsia="en-GB"/>
    </w:rPr>
  </w:style>
  <w:style w:type="paragraph" w:styleId="afb">
    <w:name w:val="Title"/>
    <w:basedOn w:val="a"/>
    <w:link w:val="Chard"/>
    <w:qFormat/>
    <w:rsid w:val="004638A3"/>
    <w:pPr>
      <w:spacing w:before="240" w:after="60"/>
      <w:jc w:val="center"/>
      <w:outlineLvl w:val="0"/>
    </w:pPr>
    <w:rPr>
      <w:rFonts w:ascii="Arial" w:hAnsi="Arial"/>
      <w:b/>
      <w:bCs/>
      <w:sz w:val="32"/>
      <w:szCs w:val="32"/>
    </w:rPr>
  </w:style>
  <w:style w:type="paragraph" w:customStyle="1" w:styleId="ZG">
    <w:name w:val="ZG"/>
    <w:rsid w:val="004638A3"/>
    <w:pPr>
      <w:framePr w:wrap="notBeside" w:vAnchor="page" w:hAnchor="margin" w:xAlign="right" w:y="6805"/>
      <w:widowControl w:val="0"/>
      <w:jc w:val="right"/>
    </w:pPr>
    <w:rPr>
      <w:rFonts w:ascii="Arial" w:hAnsi="Arial"/>
      <w:lang w:val="en-GB" w:eastAsia="en-US"/>
    </w:rPr>
  </w:style>
  <w:style w:type="paragraph" w:customStyle="1" w:styleId="berschrift2Head2A2">
    <w:name w:val="Überschrift 2.Head2A.2"/>
    <w:basedOn w:val="1"/>
    <w:next w:val="a"/>
    <w:rsid w:val="004638A3"/>
    <w:pPr>
      <w:numPr>
        <w:numId w:val="0"/>
      </w:numPr>
      <w:pBdr>
        <w:top w:val="none" w:sz="0" w:space="0" w:color="auto"/>
      </w:pBdr>
      <w:tabs>
        <w:tab w:val="left" w:pos="420"/>
      </w:tabs>
      <w:spacing w:before="180"/>
      <w:ind w:left="1134" w:hanging="1134"/>
      <w:outlineLvl w:val="1"/>
    </w:pPr>
    <w:rPr>
      <w:sz w:val="32"/>
      <w:lang w:eastAsia="de-DE"/>
    </w:rPr>
  </w:style>
  <w:style w:type="paragraph" w:customStyle="1" w:styleId="ZTD">
    <w:name w:val="ZTD"/>
    <w:basedOn w:val="ZB"/>
    <w:rsid w:val="004638A3"/>
    <w:pPr>
      <w:framePr w:hRule="auto" w:wrap="notBeside" w:y="852"/>
    </w:pPr>
    <w:rPr>
      <w:i w:val="0"/>
      <w:sz w:val="40"/>
    </w:rPr>
  </w:style>
  <w:style w:type="paragraph" w:customStyle="1" w:styleId="ATC">
    <w:name w:val="ATC"/>
    <w:basedOn w:val="a"/>
    <w:rsid w:val="004638A3"/>
    <w:pPr>
      <w:overflowPunct w:val="0"/>
      <w:autoSpaceDE w:val="0"/>
      <w:autoSpaceDN w:val="0"/>
      <w:adjustRightInd w:val="0"/>
      <w:textAlignment w:val="baseline"/>
    </w:pPr>
    <w:rPr>
      <w:rFonts w:eastAsia="Times New Roman"/>
      <w:lang w:eastAsia="ja-JP"/>
    </w:rPr>
  </w:style>
  <w:style w:type="paragraph" w:customStyle="1" w:styleId="1Char0">
    <w:name w:val="(文字) (文字)1 Char (文字) (文字)"/>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B">
    <w:name w:val="ZB"/>
    <w:rsid w:val="004638A3"/>
    <w:pPr>
      <w:framePr w:w="10206" w:h="284" w:hRule="exact" w:wrap="notBeside" w:vAnchor="page" w:hAnchor="margin" w:y="1986"/>
      <w:widowControl w:val="0"/>
      <w:ind w:right="28"/>
      <w:jc w:val="right"/>
    </w:pPr>
    <w:rPr>
      <w:rFonts w:ascii="Arial" w:hAnsi="Arial"/>
      <w:i/>
      <w:lang w:val="en-GB" w:eastAsia="en-US"/>
    </w:rPr>
  </w:style>
  <w:style w:type="paragraph" w:customStyle="1" w:styleId="CouvRecTitle">
    <w:name w:val="Couv Rec Title"/>
    <w:basedOn w:val="a"/>
    <w:rsid w:val="004638A3"/>
    <w:pPr>
      <w:keepNext/>
      <w:keepLines/>
      <w:spacing w:before="240"/>
      <w:ind w:left="1418"/>
    </w:pPr>
    <w:rPr>
      <w:rFonts w:ascii="Arial" w:hAnsi="Arial"/>
      <w:b/>
      <w:sz w:val="36"/>
      <w:lang w:val="en-US"/>
    </w:rPr>
  </w:style>
  <w:style w:type="paragraph" w:customStyle="1" w:styleId="Bullets">
    <w:name w:val="Bullets"/>
    <w:basedOn w:val="af6"/>
    <w:rsid w:val="004638A3"/>
    <w:pPr>
      <w:widowControl w:val="0"/>
      <w:overflowPunct w:val="0"/>
      <w:autoSpaceDE w:val="0"/>
      <w:autoSpaceDN w:val="0"/>
      <w:adjustRightInd w:val="0"/>
      <w:ind w:left="283" w:hanging="283"/>
      <w:jc w:val="left"/>
      <w:textAlignment w:val="baseline"/>
    </w:pPr>
    <w:rPr>
      <w:rFonts w:ascii="Times New Roman" w:eastAsia="MS Mincho" w:hAnsi="Times New Roman" w:cs="Times New Roman"/>
      <w:color w:val="auto"/>
      <w:kern w:val="0"/>
      <w:sz w:val="20"/>
      <w:szCs w:val="20"/>
      <w:lang w:val="en-GB" w:eastAsia="de-DE"/>
    </w:rPr>
  </w:style>
  <w:style w:type="paragraph" w:customStyle="1" w:styleId="1CharChar1Char">
    <w:name w:val="(文字) (文字)1 Char (文字) (文字) Char (文字) (文字)1 Char (文字) (文字)"/>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3">
    <w:name w:val="(文字) (文字)1"/>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ediumGrid21">
    <w:name w:val="Medium Grid 21"/>
    <w:uiPriority w:val="1"/>
    <w:qFormat/>
    <w:rsid w:val="004638A3"/>
    <w:pPr>
      <w:overflowPunct w:val="0"/>
      <w:autoSpaceDE w:val="0"/>
      <w:autoSpaceDN w:val="0"/>
      <w:adjustRightInd w:val="0"/>
      <w:textAlignment w:val="baseline"/>
    </w:pPr>
    <w:rPr>
      <w:lang w:val="en-GB" w:eastAsia="ja-JP"/>
    </w:rPr>
  </w:style>
  <w:style w:type="paragraph" w:customStyle="1" w:styleId="91">
    <w:name w:val="目录 91"/>
    <w:basedOn w:val="80"/>
    <w:rsid w:val="004638A3"/>
    <w:pPr>
      <w:overflowPunct w:val="0"/>
      <w:autoSpaceDE w:val="0"/>
      <w:autoSpaceDN w:val="0"/>
      <w:adjustRightInd w:val="0"/>
      <w:ind w:left="1418" w:hanging="1418"/>
      <w:textAlignment w:val="baseline"/>
    </w:pPr>
    <w:rPr>
      <w:lang w:val="en-US" w:eastAsia="en-GB"/>
    </w:rPr>
  </w:style>
  <w:style w:type="paragraph" w:customStyle="1" w:styleId="120">
    <w:name w:val="样式 段后: 12 磅"/>
    <w:basedOn w:val="a"/>
    <w:semiHidden/>
    <w:rsid w:val="004638A3"/>
    <w:pPr>
      <w:spacing w:after="240"/>
    </w:pPr>
    <w:rPr>
      <w:rFonts w:cs="宋体"/>
    </w:rPr>
  </w:style>
  <w:style w:type="paragraph" w:customStyle="1" w:styleId="CharCharCharCharCharCharCharCharCharChar2CharChar">
    <w:name w:val="Char Char Char Char Char Char Char Char Char Char2 Char Char"/>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J">
    <w:name w:val="TAJ"/>
    <w:basedOn w:val="TH"/>
    <w:rsid w:val="004638A3"/>
    <w:rPr>
      <w:rFonts w:eastAsia="宋体" w:cs="Times New Roman"/>
      <w:color w:val="auto"/>
      <w:kern w:val="0"/>
      <w:sz w:val="20"/>
    </w:rPr>
  </w:style>
  <w:style w:type="paragraph" w:customStyle="1" w:styleId="CharCharCharCharCharChar1CharCharCharCharCharCharCharChar">
    <w:name w:val="Char Char Char Char Char Char1 Char Char Char Char Char Char Char Char"/>
    <w:basedOn w:val="a"/>
    <w:semiHidden/>
    <w:rsid w:val="004638A3"/>
    <w:pPr>
      <w:widowControl w:val="0"/>
      <w:spacing w:after="0"/>
      <w:jc w:val="both"/>
    </w:pPr>
    <w:rPr>
      <w:kern w:val="2"/>
      <w:sz w:val="21"/>
      <w:szCs w:val="24"/>
      <w:lang w:val="en-US" w:eastAsia="zh-CN"/>
    </w:rPr>
  </w:style>
  <w:style w:type="paragraph" w:customStyle="1" w:styleId="37">
    <w:name w:val="吹き出し3"/>
    <w:basedOn w:val="a"/>
    <w:semiHidden/>
    <w:rsid w:val="004638A3"/>
    <w:rPr>
      <w:rFonts w:ascii="Tahoma" w:hAnsi="Tahoma" w:cs="Tahoma"/>
      <w:sz w:val="16"/>
      <w:szCs w:val="16"/>
      <w:lang w:eastAsia="ko-KR"/>
    </w:rPr>
  </w:style>
  <w:style w:type="paragraph" w:customStyle="1" w:styleId="CharChar">
    <w:name w:val="Char Char"/>
    <w:semiHidden/>
    <w:rsid w:val="004638A3"/>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a"/>
    <w:rsid w:val="004638A3"/>
    <w:pPr>
      <w:widowControl w:val="0"/>
      <w:spacing w:after="0"/>
      <w:jc w:val="both"/>
    </w:pPr>
    <w:rPr>
      <w:kern w:val="2"/>
      <w:sz w:val="21"/>
      <w:szCs w:val="24"/>
      <w:lang w:val="en-US" w:eastAsia="zh-CN"/>
    </w:rPr>
  </w:style>
  <w:style w:type="paragraph" w:customStyle="1" w:styleId="CharChar1CharCharCharCharCharChar">
    <w:name w:val="Char Char1 Char Char Char Char Char Char"/>
    <w:next w:val="a"/>
    <w:semiHidden/>
    <w:rsid w:val="004638A3"/>
    <w:pPr>
      <w:keepNext/>
      <w:tabs>
        <w:tab w:val="left" w:pos="720"/>
      </w:tabs>
      <w:autoSpaceDE w:val="0"/>
      <w:autoSpaceDN w:val="0"/>
      <w:adjustRightInd w:val="0"/>
      <w:ind w:left="720" w:hanging="360"/>
      <w:jc w:val="both"/>
    </w:pPr>
    <w:rPr>
      <w:rFonts w:eastAsia="Times New Roman"/>
      <w:kern w:val="2"/>
      <w:lang w:val="en-GB"/>
    </w:rPr>
  </w:style>
  <w:style w:type="paragraph" w:customStyle="1" w:styleId="Chare">
    <w:name w:val="Char"/>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LD">
    <w:name w:val="LD"/>
    <w:rsid w:val="004638A3"/>
    <w:pPr>
      <w:keepNext/>
      <w:keepLines/>
      <w:spacing w:line="180" w:lineRule="exact"/>
    </w:pPr>
    <w:rPr>
      <w:rFonts w:ascii="MS LineDraw" w:hAnsi="MS LineDraw"/>
      <w:lang w:val="en-GB" w:eastAsia="en-US"/>
    </w:rPr>
  </w:style>
  <w:style w:type="paragraph" w:customStyle="1" w:styleId="CharCharCharCharCharCharCharCharCharCharCharCharCharChar1">
    <w:name w:val="Char Char Char Char Char Char Char Char Char Char Char Char Char Char1"/>
    <w:semiHidden/>
    <w:rsid w:val="004638A3"/>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EQ">
    <w:name w:val="EQ"/>
    <w:basedOn w:val="a"/>
    <w:next w:val="a"/>
    <w:link w:val="EQChar"/>
    <w:rsid w:val="004638A3"/>
    <w:pPr>
      <w:keepLines/>
      <w:tabs>
        <w:tab w:val="center" w:pos="4536"/>
        <w:tab w:val="right" w:pos="9072"/>
      </w:tabs>
    </w:pPr>
    <w:rPr>
      <w:rFonts w:eastAsia="MS Mincho"/>
      <w:sz w:val="22"/>
    </w:rPr>
  </w:style>
  <w:style w:type="paragraph" w:customStyle="1" w:styleId="ZchnZchn2">
    <w:name w:val="Zchn Zchn2"/>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
    <w:name w:val="NO"/>
    <w:basedOn w:val="a"/>
    <w:link w:val="NOChar"/>
    <w:rsid w:val="004638A3"/>
    <w:pPr>
      <w:keepLines/>
      <w:ind w:left="1135" w:hanging="851"/>
    </w:pPr>
    <w:rPr>
      <w:rFonts w:ascii="Arial" w:hAnsi="Arial" w:cs="Arial"/>
      <w:color w:val="0000FF"/>
      <w:kern w:val="2"/>
    </w:rPr>
  </w:style>
  <w:style w:type="paragraph" w:customStyle="1" w:styleId="B1">
    <w:name w:val="B1+"/>
    <w:basedOn w:val="B10"/>
    <w:rsid w:val="004638A3"/>
    <w:pPr>
      <w:numPr>
        <w:numId w:val="7"/>
      </w:numPr>
      <w:tabs>
        <w:tab w:val="left" w:pos="737"/>
      </w:tabs>
      <w:overflowPunct w:val="0"/>
      <w:autoSpaceDE w:val="0"/>
      <w:autoSpaceDN w:val="0"/>
      <w:adjustRightInd w:val="0"/>
      <w:textAlignment w:val="baseline"/>
    </w:pPr>
    <w:rPr>
      <w:rFonts w:ascii="Times New Roman" w:hAnsi="Times New Roman" w:cs="Times New Roman"/>
      <w:color w:val="auto"/>
      <w:kern w:val="0"/>
    </w:rPr>
  </w:style>
  <w:style w:type="paragraph" w:customStyle="1" w:styleId="RecCCITT">
    <w:name w:val="Rec_CCITT_#"/>
    <w:basedOn w:val="a"/>
    <w:rsid w:val="004638A3"/>
    <w:pPr>
      <w:keepNext/>
      <w:keepLines/>
    </w:pPr>
    <w:rPr>
      <w:b/>
    </w:rPr>
  </w:style>
  <w:style w:type="paragraph" w:customStyle="1" w:styleId="TT">
    <w:name w:val="TT"/>
    <w:basedOn w:val="1"/>
    <w:next w:val="a"/>
    <w:rsid w:val="004638A3"/>
    <w:pPr>
      <w:tabs>
        <w:tab w:val="left" w:pos="420"/>
      </w:tabs>
      <w:outlineLvl w:val="9"/>
    </w:pPr>
  </w:style>
  <w:style w:type="paragraph" w:customStyle="1" w:styleId="CharChar1CharChar">
    <w:name w:val="Char Char1 Char Char"/>
    <w:next w:val="a"/>
    <w:semiHidden/>
    <w:rsid w:val="004638A3"/>
    <w:pPr>
      <w:keepNext/>
      <w:tabs>
        <w:tab w:val="left" w:pos="720"/>
      </w:tabs>
      <w:autoSpaceDE w:val="0"/>
      <w:autoSpaceDN w:val="0"/>
      <w:adjustRightInd w:val="0"/>
      <w:ind w:left="720" w:hanging="360"/>
      <w:jc w:val="both"/>
    </w:pPr>
    <w:rPr>
      <w:rFonts w:eastAsia="Times New Roman"/>
      <w:kern w:val="2"/>
      <w:lang w:val="en-GB"/>
    </w:rPr>
  </w:style>
  <w:style w:type="paragraph" w:customStyle="1" w:styleId="Default">
    <w:name w:val="Default"/>
    <w:rsid w:val="004638A3"/>
    <w:pPr>
      <w:widowControl w:val="0"/>
      <w:autoSpaceDE w:val="0"/>
      <w:autoSpaceDN w:val="0"/>
      <w:adjustRightInd w:val="0"/>
    </w:pPr>
    <w:rPr>
      <w:rFonts w:ascii="Arial" w:hAnsi="Arial" w:cs="Arial"/>
      <w:color w:val="000000"/>
      <w:sz w:val="24"/>
      <w:szCs w:val="24"/>
    </w:rPr>
  </w:style>
  <w:style w:type="paragraph" w:customStyle="1" w:styleId="CharCharCharChar1">
    <w:name w:val="Char Char Char Char1"/>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
    <w:name w:val="ZC"/>
    <w:rsid w:val="004638A3"/>
    <w:pPr>
      <w:spacing w:line="360" w:lineRule="atLeast"/>
      <w:jc w:val="center"/>
    </w:pPr>
    <w:rPr>
      <w:lang w:val="en-GB" w:eastAsia="en-US"/>
    </w:rPr>
  </w:style>
  <w:style w:type="paragraph" w:customStyle="1" w:styleId="AutoCorrect">
    <w:name w:val="AutoCorrect"/>
    <w:rsid w:val="004638A3"/>
    <w:rPr>
      <w:rFonts w:eastAsia="Malgun Gothic"/>
      <w:sz w:val="24"/>
      <w:szCs w:val="24"/>
      <w:lang w:val="en-GB" w:eastAsia="ko-KR"/>
    </w:rPr>
  </w:style>
  <w:style w:type="paragraph" w:customStyle="1" w:styleId="Copyright">
    <w:name w:val="Copyright"/>
    <w:basedOn w:val="a"/>
    <w:rsid w:val="004638A3"/>
    <w:pPr>
      <w:overflowPunct w:val="0"/>
      <w:autoSpaceDE w:val="0"/>
      <w:autoSpaceDN w:val="0"/>
      <w:adjustRightInd w:val="0"/>
      <w:spacing w:after="0"/>
      <w:jc w:val="center"/>
      <w:textAlignment w:val="baseline"/>
    </w:pPr>
    <w:rPr>
      <w:rFonts w:ascii="Arial" w:hAnsi="Arial"/>
      <w:b/>
      <w:sz w:val="16"/>
      <w:lang w:eastAsia="ja-JP"/>
    </w:rPr>
  </w:style>
  <w:style w:type="paragraph" w:customStyle="1" w:styleId="00BodyText">
    <w:name w:val="00 BodyText"/>
    <w:basedOn w:val="a"/>
    <w:semiHidden/>
    <w:rsid w:val="004638A3"/>
    <w:pPr>
      <w:spacing w:after="220"/>
    </w:pPr>
    <w:rPr>
      <w:rFonts w:ascii="Arial" w:hAnsi="Arial"/>
      <w:sz w:val="22"/>
      <w:lang w:val="en-US"/>
    </w:rPr>
  </w:style>
  <w:style w:type="paragraph" w:customStyle="1" w:styleId="-PAGE-">
    <w:name w:val="- PAGE -"/>
    <w:rsid w:val="004638A3"/>
    <w:rPr>
      <w:rFonts w:eastAsia="Malgun Gothic"/>
      <w:sz w:val="24"/>
      <w:szCs w:val="24"/>
      <w:lang w:val="en-GB" w:eastAsia="ko-KR"/>
    </w:rPr>
  </w:style>
  <w:style w:type="paragraph" w:customStyle="1" w:styleId="14">
    <w:name w:val="修订1"/>
    <w:semiHidden/>
    <w:rsid w:val="004638A3"/>
    <w:rPr>
      <w:rFonts w:eastAsia="Batang"/>
      <w:lang w:val="en-GB" w:eastAsia="en-US"/>
    </w:rPr>
  </w:style>
  <w:style w:type="paragraph" w:customStyle="1" w:styleId="CommentNokia">
    <w:name w:val="Comment Nokia"/>
    <w:basedOn w:val="a"/>
    <w:rsid w:val="004638A3"/>
    <w:pPr>
      <w:tabs>
        <w:tab w:val="left" w:pos="360"/>
      </w:tabs>
      <w:overflowPunct w:val="0"/>
      <w:autoSpaceDE w:val="0"/>
      <w:autoSpaceDN w:val="0"/>
      <w:adjustRightInd w:val="0"/>
      <w:ind w:left="360" w:hanging="360"/>
      <w:textAlignment w:val="baseline"/>
    </w:pPr>
    <w:rPr>
      <w:lang w:val="en-US" w:eastAsia="en-GB"/>
    </w:rPr>
  </w:style>
  <w:style w:type="paragraph" w:customStyle="1" w:styleId="berschrift3h3H3Underrubrik2">
    <w:name w:val="Überschrift 3.h3.H3.Underrubrik2"/>
    <w:basedOn w:val="2"/>
    <w:next w:val="a"/>
    <w:rsid w:val="004638A3"/>
    <w:pPr>
      <w:spacing w:before="120" w:after="180"/>
      <w:ind w:left="1134" w:hanging="1134"/>
      <w:outlineLvl w:val="2"/>
    </w:pPr>
    <w:rPr>
      <w:szCs w:val="20"/>
      <w:lang w:eastAsia="de-DE"/>
    </w:rPr>
  </w:style>
  <w:style w:type="paragraph" w:customStyle="1" w:styleId="ZV">
    <w:name w:val="ZV"/>
    <w:basedOn w:val="ZU"/>
    <w:rsid w:val="004638A3"/>
    <w:pPr>
      <w:framePr w:wrap="notBeside" w:y="16161"/>
    </w:pPr>
  </w:style>
  <w:style w:type="paragraph" w:customStyle="1" w:styleId="memoheader">
    <w:name w:val="memo header"/>
    <w:basedOn w:val="a"/>
    <w:semiHidden/>
    <w:rsid w:val="004638A3"/>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29">
    <w:name w:val="(文字) (文字)2"/>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RCoverPage">
    <w:name w:val="CR Cover Page"/>
    <w:link w:val="CRCoverPageChar"/>
    <w:rsid w:val="004638A3"/>
    <w:pPr>
      <w:spacing w:after="120"/>
    </w:pPr>
    <w:rPr>
      <w:rFonts w:ascii="Arial" w:hAnsi="Arial"/>
      <w:lang w:val="en-GB" w:eastAsia="en-US"/>
    </w:rPr>
  </w:style>
  <w:style w:type="paragraph" w:customStyle="1" w:styleId="FooterCentred">
    <w:name w:val="FooterCentred"/>
    <w:basedOn w:val="af9"/>
    <w:rsid w:val="004638A3"/>
    <w:pPr>
      <w:tabs>
        <w:tab w:val="center" w:pos="4678"/>
        <w:tab w:val="right" w:pos="9356"/>
      </w:tabs>
      <w:overflowPunct w:val="0"/>
      <w:autoSpaceDE w:val="0"/>
      <w:autoSpaceDN w:val="0"/>
      <w:adjustRightInd w:val="0"/>
      <w:jc w:val="both"/>
      <w:textAlignment w:val="baseline"/>
    </w:pPr>
    <w:rPr>
      <w:rFonts w:ascii="Times New Roman" w:hAnsi="Times New Roman"/>
      <w:b w:val="0"/>
      <w:i w:val="0"/>
      <w:sz w:val="20"/>
      <w:lang w:eastAsia="en-GB"/>
    </w:rPr>
  </w:style>
  <w:style w:type="paragraph" w:customStyle="1" w:styleId="TAN">
    <w:name w:val="TAN"/>
    <w:basedOn w:val="TAL0"/>
    <w:link w:val="TANChar"/>
    <w:rsid w:val="004638A3"/>
    <w:pPr>
      <w:ind w:left="851" w:hanging="851"/>
    </w:pPr>
  </w:style>
  <w:style w:type="paragraph" w:customStyle="1" w:styleId="JK-text-simpledoc">
    <w:name w:val="JK - text - simple doc"/>
    <w:basedOn w:val="af6"/>
    <w:rsid w:val="004638A3"/>
    <w:pPr>
      <w:tabs>
        <w:tab w:val="left" w:pos="928"/>
        <w:tab w:val="left" w:pos="1097"/>
      </w:tabs>
      <w:spacing w:line="288" w:lineRule="auto"/>
      <w:ind w:left="1097" w:hanging="360"/>
      <w:jc w:val="left"/>
    </w:pPr>
    <w:rPr>
      <w:color w:val="auto"/>
      <w:kern w:val="0"/>
      <w:sz w:val="20"/>
      <w:szCs w:val="20"/>
    </w:rPr>
  </w:style>
  <w:style w:type="paragraph" w:customStyle="1" w:styleId="enumlev2">
    <w:name w:val="enumlev2"/>
    <w:basedOn w:val="a"/>
    <w:rsid w:val="004638A3"/>
    <w:pPr>
      <w:tabs>
        <w:tab w:val="left" w:pos="794"/>
        <w:tab w:val="left" w:pos="1191"/>
        <w:tab w:val="left" w:pos="1588"/>
        <w:tab w:val="left" w:pos="1985"/>
      </w:tabs>
      <w:spacing w:before="86"/>
      <w:ind w:left="1588" w:hanging="397"/>
      <w:jc w:val="both"/>
    </w:pPr>
    <w:rPr>
      <w:lang w:val="en-US"/>
    </w:rPr>
  </w:style>
  <w:style w:type="paragraph" w:customStyle="1" w:styleId="affe">
    <w:name w:val="(文字) (文字)"/>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5">
    <w:name w:val="(文字) (文字)4"/>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extintend2">
    <w:name w:val="text intend 2"/>
    <w:basedOn w:val="a"/>
    <w:rsid w:val="004638A3"/>
    <w:pPr>
      <w:numPr>
        <w:numId w:val="8"/>
      </w:numPr>
      <w:tabs>
        <w:tab w:val="left" w:pos="1418"/>
      </w:tabs>
      <w:overflowPunct w:val="0"/>
      <w:autoSpaceDE w:val="0"/>
      <w:autoSpaceDN w:val="0"/>
      <w:adjustRightInd w:val="0"/>
      <w:spacing w:after="120"/>
      <w:jc w:val="both"/>
      <w:textAlignment w:val="baseline"/>
    </w:pPr>
    <w:rPr>
      <w:sz w:val="24"/>
      <w:lang w:val="en-US" w:eastAsia="ja-JP"/>
    </w:rPr>
  </w:style>
  <w:style w:type="paragraph" w:customStyle="1" w:styleId="TaOC">
    <w:name w:val="TaOC"/>
    <w:basedOn w:val="TAC"/>
    <w:rsid w:val="004638A3"/>
    <w:pPr>
      <w:overflowPunct w:val="0"/>
      <w:autoSpaceDE w:val="0"/>
      <w:autoSpaceDN w:val="0"/>
      <w:adjustRightInd w:val="0"/>
      <w:textAlignment w:val="baseline"/>
    </w:pPr>
    <w:rPr>
      <w:rFonts w:eastAsia="Times New Roman" w:cs="Times New Roman"/>
      <w:color w:val="auto"/>
      <w:kern w:val="0"/>
      <w:lang w:eastAsia="ja-JP"/>
    </w:rPr>
  </w:style>
  <w:style w:type="paragraph" w:customStyle="1" w:styleId="TAL0">
    <w:name w:val="TAL"/>
    <w:basedOn w:val="a"/>
    <w:link w:val="TALCar"/>
    <w:rsid w:val="004638A3"/>
    <w:pPr>
      <w:keepNext/>
      <w:keepLines/>
      <w:spacing w:after="0"/>
    </w:pPr>
    <w:rPr>
      <w:rFonts w:ascii="Arial" w:hAnsi="Arial" w:cs="Arial"/>
      <w:color w:val="0000FF"/>
      <w:kern w:val="2"/>
      <w:sz w:val="18"/>
    </w:rPr>
  </w:style>
  <w:style w:type="paragraph" w:customStyle="1" w:styleId="TH">
    <w:name w:val="TH"/>
    <w:basedOn w:val="a"/>
    <w:link w:val="THChar"/>
    <w:qFormat/>
    <w:rsid w:val="004638A3"/>
    <w:pPr>
      <w:keepNext/>
      <w:keepLines/>
      <w:spacing w:before="60"/>
      <w:jc w:val="center"/>
    </w:pPr>
    <w:rPr>
      <w:rFonts w:ascii="Arial" w:eastAsia="MS Mincho" w:hAnsi="Arial" w:cs="Arial"/>
      <w:b/>
      <w:color w:val="0000FF"/>
      <w:kern w:val="2"/>
      <w:sz w:val="22"/>
    </w:rPr>
  </w:style>
  <w:style w:type="paragraph" w:customStyle="1" w:styleId="TableText0">
    <w:name w:val="TableText"/>
    <w:basedOn w:val="af3"/>
    <w:rsid w:val="004638A3"/>
    <w:pPr>
      <w:keepNext/>
      <w:keepLines/>
      <w:overflowPunct w:val="0"/>
      <w:autoSpaceDE w:val="0"/>
      <w:autoSpaceDN w:val="0"/>
      <w:adjustRightInd w:val="0"/>
      <w:spacing w:after="180"/>
      <w:ind w:leftChars="0" w:left="0"/>
      <w:jc w:val="center"/>
      <w:textAlignment w:val="baseline"/>
    </w:pPr>
    <w:rPr>
      <w:snapToGrid w:val="0"/>
      <w:kern w:val="2"/>
      <w:sz w:val="20"/>
    </w:rPr>
  </w:style>
  <w:style w:type="paragraph" w:customStyle="1" w:styleId="xl40">
    <w:name w:val="xl40"/>
    <w:basedOn w:val="a"/>
    <w:rsid w:val="004638A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t2">
    <w:name w:val="t2"/>
    <w:basedOn w:val="a"/>
    <w:rsid w:val="004638A3"/>
    <w:pPr>
      <w:overflowPunct w:val="0"/>
      <w:autoSpaceDE w:val="0"/>
      <w:autoSpaceDN w:val="0"/>
      <w:adjustRightInd w:val="0"/>
      <w:spacing w:after="0"/>
      <w:textAlignment w:val="baseline"/>
    </w:pPr>
    <w:rPr>
      <w:lang w:eastAsia="en-GB"/>
    </w:rPr>
  </w:style>
  <w:style w:type="paragraph" w:styleId="TOC">
    <w:name w:val="TOC Heading"/>
    <w:basedOn w:val="1"/>
    <w:next w:val="a"/>
    <w:uiPriority w:val="39"/>
    <w:qFormat/>
    <w:rsid w:val="004638A3"/>
    <w:pPr>
      <w:numPr>
        <w:numId w:val="0"/>
      </w:numPr>
      <w:pBdr>
        <w:top w:val="none" w:sz="0" w:space="0" w:color="auto"/>
      </w:pBdr>
      <w:tabs>
        <w:tab w:val="left" w:pos="420"/>
      </w:tabs>
      <w:spacing w:before="480" w:after="0" w:line="276" w:lineRule="auto"/>
      <w:outlineLvl w:val="9"/>
    </w:pPr>
    <w:rPr>
      <w:rFonts w:eastAsia="MS Gothic"/>
      <w:b/>
      <w:bCs/>
      <w:color w:val="365F91"/>
      <w:sz w:val="28"/>
      <w:szCs w:val="28"/>
      <w:lang w:val="en-US" w:eastAsia="ja-JP"/>
    </w:rPr>
  </w:style>
  <w:style w:type="paragraph" w:customStyle="1" w:styleId="WP">
    <w:name w:val="WP"/>
    <w:basedOn w:val="a"/>
    <w:rsid w:val="004638A3"/>
    <w:pPr>
      <w:overflowPunct w:val="0"/>
      <w:autoSpaceDE w:val="0"/>
      <w:autoSpaceDN w:val="0"/>
      <w:adjustRightInd w:val="0"/>
      <w:spacing w:after="0"/>
      <w:jc w:val="both"/>
      <w:textAlignment w:val="baseline"/>
    </w:pPr>
    <w:rPr>
      <w:lang w:eastAsia="en-GB"/>
    </w:rPr>
  </w:style>
  <w:style w:type="paragraph" w:customStyle="1" w:styleId="Filenameandpath">
    <w:name w:val="Filename and path"/>
    <w:rsid w:val="004638A3"/>
    <w:rPr>
      <w:rFonts w:eastAsia="Malgun Gothic"/>
      <w:sz w:val="24"/>
      <w:szCs w:val="24"/>
      <w:lang w:val="en-GB" w:eastAsia="ko-KR"/>
    </w:rPr>
  </w:style>
  <w:style w:type="paragraph" w:customStyle="1" w:styleId="NormalArial">
    <w:name w:val="Normal + Arial"/>
    <w:basedOn w:val="a"/>
    <w:rsid w:val="004638A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ZU">
    <w:name w:val="ZU"/>
    <w:rsid w:val="004638A3"/>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FBCharCharCharChar1CharCharCharCharCharCharCharChar1CharChar">
    <w:name w:val="FB Char Char Char Char1 Char Char Char Char Char Char Char Char1 Char Char"/>
    <w:next w:val="a"/>
    <w:semiHidden/>
    <w:rsid w:val="004638A3"/>
    <w:pPr>
      <w:keepNext/>
      <w:tabs>
        <w:tab w:val="left" w:pos="720"/>
      </w:tabs>
      <w:autoSpaceDE w:val="0"/>
      <w:autoSpaceDN w:val="0"/>
      <w:adjustRightInd w:val="0"/>
      <w:ind w:left="720" w:hanging="360"/>
      <w:jc w:val="both"/>
    </w:pPr>
    <w:rPr>
      <w:rFonts w:eastAsia="Times New Roman"/>
      <w:kern w:val="2"/>
      <w:lang w:val="en-GB"/>
    </w:rPr>
  </w:style>
  <w:style w:type="paragraph" w:customStyle="1" w:styleId="Proposal">
    <w:name w:val="Proposal"/>
    <w:basedOn w:val="a"/>
    <w:rsid w:val="004638A3"/>
    <w:rPr>
      <w:b/>
    </w:rPr>
  </w:style>
  <w:style w:type="paragraph" w:customStyle="1" w:styleId="ZchnZchn">
    <w:name w:val="Zchn Zchn"/>
    <w:semiHidden/>
    <w:rsid w:val="004638A3"/>
    <w:pPr>
      <w:keepNext/>
      <w:tabs>
        <w:tab w:val="left"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ZT">
    <w:name w:val="ZT"/>
    <w:rsid w:val="004638A3"/>
    <w:pPr>
      <w:framePr w:wrap="notBeside" w:hAnchor="margin" w:yAlign="center"/>
      <w:widowControl w:val="0"/>
      <w:spacing w:line="240" w:lineRule="atLeast"/>
      <w:jc w:val="right"/>
    </w:pPr>
    <w:rPr>
      <w:rFonts w:ascii="Arial" w:hAnsi="Arial"/>
      <w:b/>
      <w:sz w:val="34"/>
      <w:lang w:val="en-GB" w:eastAsia="en-US"/>
    </w:rPr>
  </w:style>
  <w:style w:type="paragraph" w:customStyle="1" w:styleId="210">
    <w:name w:val="中等深浅网格 21"/>
    <w:uiPriority w:val="1"/>
    <w:qFormat/>
    <w:rsid w:val="004638A3"/>
    <w:pPr>
      <w:overflowPunct w:val="0"/>
      <w:autoSpaceDE w:val="0"/>
      <w:autoSpaceDN w:val="0"/>
      <w:adjustRightInd w:val="0"/>
      <w:textAlignment w:val="baseline"/>
    </w:pPr>
    <w:rPr>
      <w:rFonts w:eastAsia="Malgun Gothic"/>
      <w:lang w:val="en-GB" w:eastAsia="ja-JP"/>
    </w:rPr>
  </w:style>
  <w:style w:type="paragraph" w:customStyle="1" w:styleId="Lastprinted">
    <w:name w:val="Last printed"/>
    <w:rsid w:val="004638A3"/>
    <w:rPr>
      <w:rFonts w:eastAsia="Malgun Gothic"/>
      <w:sz w:val="24"/>
      <w:szCs w:val="24"/>
      <w:lang w:val="en-GB" w:eastAsia="ko-KR"/>
    </w:rPr>
  </w:style>
  <w:style w:type="paragraph" w:customStyle="1" w:styleId="TableTitle">
    <w:name w:val="TableTitle"/>
    <w:basedOn w:val="21"/>
    <w:next w:val="21"/>
    <w:rsid w:val="004638A3"/>
    <w:pPr>
      <w:keepNext/>
      <w:keepLines/>
      <w:overflowPunct w:val="0"/>
      <w:autoSpaceDE w:val="0"/>
      <w:autoSpaceDN w:val="0"/>
      <w:adjustRightInd w:val="0"/>
      <w:spacing w:after="60" w:line="240" w:lineRule="auto"/>
      <w:ind w:left="210"/>
      <w:jc w:val="center"/>
      <w:textAlignment w:val="baseline"/>
    </w:pPr>
    <w:rPr>
      <w:b/>
      <w:sz w:val="20"/>
      <w:lang w:eastAsia="en-GB"/>
    </w:rPr>
  </w:style>
  <w:style w:type="paragraph" w:customStyle="1" w:styleId="1CharChar1">
    <w:name w:val="(文字) (文字)1 Char (文字) (文字) Char (文字) (文字)1"/>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ilename">
    <w:name w:val="Filename"/>
    <w:rsid w:val="004638A3"/>
    <w:rPr>
      <w:rFonts w:eastAsia="Malgun Gothic"/>
      <w:sz w:val="24"/>
      <w:szCs w:val="24"/>
      <w:lang w:val="en-GB" w:eastAsia="ko-KR"/>
    </w:rPr>
  </w:style>
  <w:style w:type="paragraph" w:customStyle="1" w:styleId="Bullet">
    <w:name w:val="Bullet"/>
    <w:basedOn w:val="a"/>
    <w:rsid w:val="004638A3"/>
    <w:pPr>
      <w:tabs>
        <w:tab w:val="left" w:pos="928"/>
      </w:tabs>
      <w:ind w:left="928" w:hanging="360"/>
    </w:pPr>
    <w:rPr>
      <w:rFonts w:eastAsia="Batang"/>
      <w:lang w:eastAsia="ko-KR"/>
    </w:rPr>
  </w:style>
  <w:style w:type="paragraph" w:customStyle="1" w:styleId="INDENT1">
    <w:name w:val="INDENT1"/>
    <w:basedOn w:val="a"/>
    <w:rsid w:val="004638A3"/>
    <w:pPr>
      <w:ind w:left="851"/>
    </w:pPr>
  </w:style>
  <w:style w:type="paragraph" w:customStyle="1" w:styleId="FP">
    <w:name w:val="FP"/>
    <w:basedOn w:val="a"/>
    <w:rsid w:val="004638A3"/>
    <w:pPr>
      <w:spacing w:after="0"/>
    </w:pPr>
  </w:style>
  <w:style w:type="paragraph" w:customStyle="1" w:styleId="3GPPHeader">
    <w:name w:val="3GPP_Header"/>
    <w:basedOn w:val="a"/>
    <w:rsid w:val="004638A3"/>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tdoc-header">
    <w:name w:val="tdoc-header"/>
    <w:rsid w:val="004638A3"/>
    <w:rPr>
      <w:rFonts w:ascii="Arial" w:hAnsi="Arial"/>
      <w:sz w:val="24"/>
      <w:lang w:val="en-GB" w:eastAsia="en-US"/>
    </w:rPr>
  </w:style>
  <w:style w:type="paragraph" w:customStyle="1" w:styleId="TALCharChar">
    <w:name w:val="TAL Char Char"/>
    <w:basedOn w:val="a"/>
    <w:link w:val="TALCharCharChar"/>
    <w:semiHidden/>
    <w:rsid w:val="004638A3"/>
    <w:pPr>
      <w:keepNext/>
      <w:keepLines/>
      <w:overflowPunct w:val="0"/>
      <w:autoSpaceDE w:val="0"/>
      <w:autoSpaceDN w:val="0"/>
      <w:adjustRightInd w:val="0"/>
      <w:spacing w:after="0"/>
      <w:textAlignment w:val="baseline"/>
    </w:pPr>
    <w:rPr>
      <w:rFonts w:ascii="Arial" w:hAnsi="Arial" w:cs="Arial"/>
      <w:color w:val="0000FF"/>
      <w:kern w:val="2"/>
      <w:sz w:val="18"/>
    </w:rPr>
  </w:style>
  <w:style w:type="paragraph" w:customStyle="1" w:styleId="1CharChar">
    <w:name w:val="(文字) (文字)1 Char (文字) (文字) Char"/>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1">
    <w:name w:val="样式 (中文) 宋体 段后: 12 磅"/>
    <w:basedOn w:val="a"/>
    <w:semiHidden/>
    <w:rsid w:val="004638A3"/>
    <w:pPr>
      <w:spacing w:after="240"/>
    </w:pPr>
    <w:rPr>
      <w:rFonts w:cs="宋体"/>
    </w:rPr>
  </w:style>
  <w:style w:type="paragraph" w:customStyle="1" w:styleId="EX">
    <w:name w:val="EX"/>
    <w:basedOn w:val="a"/>
    <w:link w:val="EXChar"/>
    <w:rsid w:val="004638A3"/>
    <w:pPr>
      <w:keepLines/>
      <w:ind w:left="1702" w:hanging="1418"/>
    </w:pPr>
    <w:rPr>
      <w:rFonts w:eastAsia="MS Mincho"/>
      <w:sz w:val="22"/>
    </w:rPr>
  </w:style>
  <w:style w:type="paragraph" w:customStyle="1" w:styleId="NW">
    <w:name w:val="NW"/>
    <w:basedOn w:val="NO"/>
    <w:rsid w:val="004638A3"/>
    <w:pPr>
      <w:spacing w:after="0"/>
    </w:pPr>
  </w:style>
  <w:style w:type="paragraph" w:customStyle="1" w:styleId="Reference">
    <w:name w:val="Reference"/>
    <w:basedOn w:val="a"/>
    <w:rsid w:val="004638A3"/>
    <w:pPr>
      <w:numPr>
        <w:numId w:val="9"/>
      </w:numPr>
      <w:tabs>
        <w:tab w:val="left" w:pos="420"/>
      </w:tabs>
      <w:overflowPunct w:val="0"/>
      <w:autoSpaceDE w:val="0"/>
      <w:autoSpaceDN w:val="0"/>
      <w:adjustRightInd w:val="0"/>
      <w:ind w:right="-99"/>
      <w:textAlignment w:val="baseline"/>
    </w:pPr>
  </w:style>
  <w:style w:type="paragraph" w:customStyle="1" w:styleId="15">
    <w:name w:val="题注1"/>
    <w:basedOn w:val="a"/>
    <w:next w:val="a"/>
    <w:rsid w:val="004638A3"/>
    <w:pPr>
      <w:overflowPunct w:val="0"/>
      <w:autoSpaceDE w:val="0"/>
      <w:autoSpaceDN w:val="0"/>
      <w:adjustRightInd w:val="0"/>
      <w:spacing w:before="120" w:after="120"/>
      <w:textAlignment w:val="baseline"/>
    </w:pPr>
    <w:rPr>
      <w:b/>
      <w:lang w:eastAsia="en-GB"/>
    </w:rPr>
  </w:style>
  <w:style w:type="paragraph" w:customStyle="1" w:styleId="TAR">
    <w:name w:val="TAR"/>
    <w:basedOn w:val="TAL0"/>
    <w:rsid w:val="004638A3"/>
    <w:pPr>
      <w:jc w:val="right"/>
    </w:pPr>
  </w:style>
  <w:style w:type="paragraph" w:customStyle="1" w:styleId="TF">
    <w:name w:val="TF"/>
    <w:basedOn w:val="TH"/>
    <w:link w:val="TFChar"/>
    <w:rsid w:val="004638A3"/>
    <w:pPr>
      <w:keepNext w:val="0"/>
      <w:spacing w:before="0" w:after="240"/>
    </w:pPr>
    <w:rPr>
      <w:rFonts w:cs="Times New Roman"/>
    </w:rPr>
  </w:style>
  <w:style w:type="paragraph" w:customStyle="1" w:styleId="StyleHeading6After9pt">
    <w:name w:val="Style Heading 6 + After:  9 pt"/>
    <w:basedOn w:val="6"/>
    <w:rsid w:val="004638A3"/>
    <w:pPr>
      <w:keepNext w:val="0"/>
      <w:keepLines w:val="0"/>
      <w:numPr>
        <w:ilvl w:val="0"/>
        <w:numId w:val="0"/>
      </w:numPr>
      <w:tabs>
        <w:tab w:val="left" w:pos="420"/>
      </w:tabs>
      <w:spacing w:before="240" w:after="180"/>
    </w:pPr>
    <w:rPr>
      <w:bCs/>
      <w:szCs w:val="20"/>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a"/>
    <w:semiHidden/>
    <w:rsid w:val="004638A3"/>
    <w:pPr>
      <w:widowControl w:val="0"/>
      <w:spacing w:after="0"/>
      <w:jc w:val="both"/>
    </w:pPr>
    <w:rPr>
      <w:kern w:val="2"/>
      <w:sz w:val="21"/>
      <w:szCs w:val="24"/>
      <w:lang w:val="en-US" w:eastAsia="zh-CN"/>
    </w:rPr>
  </w:style>
  <w:style w:type="paragraph" w:customStyle="1" w:styleId="PL">
    <w:name w:val="PL"/>
    <w:link w:val="PLChar"/>
    <w:rsid w:val="00463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Arial"/>
      <w:color w:val="0000FF"/>
      <w:kern w:val="2"/>
      <w:sz w:val="16"/>
      <w:lang w:val="en-GB" w:eastAsia="en-US"/>
    </w:rPr>
  </w:style>
  <w:style w:type="paragraph" w:customStyle="1" w:styleId="B4">
    <w:name w:val="B4"/>
    <w:basedOn w:val="43"/>
    <w:link w:val="B4Char"/>
    <w:rsid w:val="004638A3"/>
    <w:rPr>
      <w:rFonts w:ascii="Arial" w:hAnsi="Arial" w:cs="Arial"/>
      <w:color w:val="0000FF"/>
      <w:kern w:val="2"/>
    </w:rPr>
  </w:style>
  <w:style w:type="paragraph" w:customStyle="1" w:styleId="Createdby">
    <w:name w:val="Created by"/>
    <w:rsid w:val="004638A3"/>
    <w:rPr>
      <w:rFonts w:eastAsia="Malgun Gothic"/>
      <w:sz w:val="24"/>
      <w:szCs w:val="24"/>
      <w:lang w:val="en-GB" w:eastAsia="ko-KR"/>
    </w:rPr>
  </w:style>
  <w:style w:type="paragraph" w:customStyle="1" w:styleId="table">
    <w:name w:val="table"/>
    <w:basedOn w:val="a"/>
    <w:next w:val="a"/>
    <w:rsid w:val="004638A3"/>
    <w:pPr>
      <w:overflowPunct w:val="0"/>
      <w:autoSpaceDE w:val="0"/>
      <w:autoSpaceDN w:val="0"/>
      <w:adjustRightInd w:val="0"/>
      <w:spacing w:after="0"/>
      <w:jc w:val="center"/>
      <w:textAlignment w:val="baseline"/>
    </w:pPr>
    <w:rPr>
      <w:lang w:val="en-US" w:eastAsia="en-GB"/>
    </w:rPr>
  </w:style>
  <w:style w:type="paragraph" w:customStyle="1" w:styleId="ZA">
    <w:name w:val="ZA"/>
    <w:rsid w:val="004638A3"/>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CharChar2CharCharCharCharCharCharCharCharCharCharCharCharCharCharCharChar">
    <w:name w:val="Char Char2 Char Char Char Char Char Char Char Char Char Char Char Char Char Char Char Char"/>
    <w:basedOn w:val="a"/>
    <w:semiHidden/>
    <w:rsid w:val="004638A3"/>
    <w:pPr>
      <w:widowControl w:val="0"/>
      <w:spacing w:after="0"/>
      <w:jc w:val="both"/>
    </w:pPr>
    <w:rPr>
      <w:kern w:val="2"/>
      <w:sz w:val="21"/>
      <w:szCs w:val="24"/>
      <w:lang w:val="en-US" w:eastAsia="zh-CN"/>
    </w:rPr>
  </w:style>
  <w:style w:type="paragraph" w:customStyle="1" w:styleId="ZK">
    <w:name w:val="ZK"/>
    <w:rsid w:val="004638A3"/>
    <w:pPr>
      <w:spacing w:after="240" w:line="240" w:lineRule="atLeast"/>
      <w:ind w:left="1191" w:right="113" w:hanging="1191"/>
    </w:pPr>
    <w:rPr>
      <w:lang w:val="en-GB" w:eastAsia="en-US"/>
    </w:rPr>
  </w:style>
  <w:style w:type="paragraph" w:customStyle="1" w:styleId="Heading1b">
    <w:name w:val="Heading 1b"/>
    <w:basedOn w:val="1"/>
    <w:rsid w:val="004638A3"/>
    <w:pPr>
      <w:numPr>
        <w:numId w:val="10"/>
      </w:numPr>
      <w:tabs>
        <w:tab w:val="left" w:pos="420"/>
      </w:tabs>
    </w:pPr>
  </w:style>
  <w:style w:type="paragraph" w:customStyle="1" w:styleId="Guidance">
    <w:name w:val="Guidance"/>
    <w:basedOn w:val="a"/>
    <w:link w:val="GuidanceChar"/>
    <w:rsid w:val="004638A3"/>
    <w:rPr>
      <w:rFonts w:eastAsia="Times New Roman"/>
      <w:i/>
      <w:color w:val="0000FF"/>
    </w:rPr>
  </w:style>
  <w:style w:type="paragraph" w:customStyle="1" w:styleId="1CharChar1CharCharCharChar">
    <w:name w:val="(文字) (文字)1 Char (文字) (文字) Char (文字) (文字)1 Char (文字) (文字) Char Char Char"/>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uthorPageDate">
    <w:name w:val="Author  Page #  Date"/>
    <w:rsid w:val="004638A3"/>
    <w:rPr>
      <w:rFonts w:eastAsia="Malgun Gothic"/>
      <w:sz w:val="24"/>
      <w:szCs w:val="24"/>
      <w:lang w:val="en-GB" w:eastAsia="ko-KR"/>
    </w:rPr>
  </w:style>
  <w:style w:type="paragraph" w:customStyle="1" w:styleId="2CharChar">
    <w:name w:val="字元 字元2 Char Char"/>
    <w:basedOn w:val="a"/>
    <w:semiHidden/>
    <w:rsid w:val="004638A3"/>
    <w:pPr>
      <w:widowControl w:val="0"/>
      <w:spacing w:after="0"/>
      <w:jc w:val="both"/>
    </w:pPr>
    <w:rPr>
      <w:rFonts w:ascii="Arial" w:hAnsi="Arial" w:cs="Arial"/>
      <w:color w:val="0000FF"/>
      <w:kern w:val="2"/>
      <w:lang w:val="en-US" w:eastAsia="zh-CN"/>
    </w:rPr>
  </w:style>
  <w:style w:type="paragraph" w:customStyle="1" w:styleId="address">
    <w:name w:val="address"/>
    <w:rsid w:val="004638A3"/>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Data">
    <w:name w:val="Data"/>
    <w:basedOn w:val="a"/>
    <w:rsid w:val="004638A3"/>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Heading3Underrubrik2H3">
    <w:name w:val="Heading 3.Underrubrik2.H3"/>
    <w:basedOn w:val="a"/>
    <w:next w:val="a"/>
    <w:rsid w:val="004638A3"/>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paragraph" w:customStyle="1" w:styleId="p20">
    <w:name w:val="p20"/>
    <w:basedOn w:val="a"/>
    <w:rsid w:val="004638A3"/>
    <w:pPr>
      <w:snapToGrid w:val="0"/>
      <w:spacing w:after="0"/>
      <w:textAlignment w:val="baseline"/>
    </w:pPr>
    <w:rPr>
      <w:rFonts w:ascii="Arial" w:hAnsi="Arial" w:cs="Arial"/>
      <w:sz w:val="18"/>
      <w:szCs w:val="18"/>
      <w:lang w:val="en-US" w:eastAsia="zh-CN"/>
    </w:rPr>
  </w:style>
  <w:style w:type="paragraph" w:customStyle="1" w:styleId="16">
    <w:name w:val="吹き出し1"/>
    <w:basedOn w:val="a"/>
    <w:semiHidden/>
    <w:rsid w:val="004638A3"/>
    <w:rPr>
      <w:rFonts w:ascii="Tahoma" w:hAnsi="Tahoma" w:cs="Tahoma"/>
      <w:sz w:val="16"/>
      <w:szCs w:val="16"/>
      <w:lang w:eastAsia="ko-KR"/>
    </w:rPr>
  </w:style>
  <w:style w:type="paragraph" w:customStyle="1" w:styleId="FBCharCharCharChar1CharChar">
    <w:name w:val="FB Char Char Char Char1 Char Char"/>
    <w:next w:val="a"/>
    <w:semiHidden/>
    <w:rsid w:val="004638A3"/>
    <w:pPr>
      <w:keepNext/>
      <w:tabs>
        <w:tab w:val="left" w:pos="720"/>
      </w:tabs>
      <w:autoSpaceDE w:val="0"/>
      <w:autoSpaceDN w:val="0"/>
      <w:adjustRightInd w:val="0"/>
      <w:ind w:left="720" w:hanging="360"/>
      <w:jc w:val="both"/>
    </w:pPr>
    <w:rPr>
      <w:rFonts w:eastAsia="Times New Roman"/>
      <w:kern w:val="2"/>
      <w:lang w:val="en-GB"/>
    </w:rPr>
  </w:style>
  <w:style w:type="paragraph" w:customStyle="1" w:styleId="MTDisplayEquation">
    <w:name w:val="MTDisplayEquation"/>
    <w:basedOn w:val="a"/>
    <w:rsid w:val="004638A3"/>
    <w:pPr>
      <w:tabs>
        <w:tab w:val="center" w:pos="4820"/>
        <w:tab w:val="right" w:pos="9640"/>
      </w:tabs>
    </w:pPr>
    <w:rPr>
      <w:lang w:val="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4638A3"/>
    <w:pPr>
      <w:keepNext/>
      <w:numPr>
        <w:numId w:val="11"/>
      </w:numPr>
      <w:tabs>
        <w:tab w:val="clear" w:pos="851"/>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NumberedList">
    <w:name w:val="Numbered List"/>
    <w:basedOn w:val="Para1"/>
    <w:rsid w:val="004638A3"/>
    <w:pPr>
      <w:tabs>
        <w:tab w:val="left" w:pos="360"/>
      </w:tabs>
      <w:ind w:left="360" w:hanging="360"/>
    </w:pPr>
  </w:style>
  <w:style w:type="paragraph" w:customStyle="1" w:styleId="Para1">
    <w:name w:val="Para1"/>
    <w:basedOn w:val="a"/>
    <w:rsid w:val="004638A3"/>
    <w:pPr>
      <w:overflowPunct w:val="0"/>
      <w:autoSpaceDE w:val="0"/>
      <w:autoSpaceDN w:val="0"/>
      <w:adjustRightInd w:val="0"/>
      <w:spacing w:before="120" w:after="120"/>
      <w:textAlignment w:val="baseline"/>
    </w:pPr>
    <w:rPr>
      <w:lang w:val="en-US" w:eastAsia="en-GB"/>
    </w:rPr>
  </w:style>
  <w:style w:type="paragraph" w:customStyle="1" w:styleId="ZH">
    <w:name w:val="ZH"/>
    <w:rsid w:val="004638A3"/>
    <w:pPr>
      <w:framePr w:wrap="notBeside" w:vAnchor="page" w:hAnchor="margin" w:xAlign="center" w:y="6805"/>
      <w:widowControl w:val="0"/>
    </w:pPr>
    <w:rPr>
      <w:rFonts w:ascii="Arial" w:hAnsi="Arial"/>
      <w:lang w:val="en-GB" w:eastAsia="en-US"/>
    </w:rPr>
  </w:style>
  <w:style w:type="paragraph" w:customStyle="1" w:styleId="CarCar">
    <w:name w:val="Car Car"/>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HO">
    <w:name w:val="HO"/>
    <w:basedOn w:val="a"/>
    <w:rsid w:val="004638A3"/>
    <w:pPr>
      <w:overflowPunct w:val="0"/>
      <w:autoSpaceDE w:val="0"/>
      <w:autoSpaceDN w:val="0"/>
      <w:adjustRightInd w:val="0"/>
      <w:spacing w:after="0"/>
      <w:jc w:val="right"/>
      <w:textAlignment w:val="baseline"/>
    </w:pPr>
    <w:rPr>
      <w:b/>
      <w:lang w:eastAsia="en-GB"/>
    </w:rPr>
  </w:style>
  <w:style w:type="paragraph" w:customStyle="1" w:styleId="ConfidentialPageDate">
    <w:name w:val="Confidential  Page #  Date"/>
    <w:rsid w:val="004638A3"/>
    <w:rPr>
      <w:rFonts w:eastAsia="Malgun Gothic"/>
      <w:sz w:val="24"/>
      <w:szCs w:val="24"/>
      <w:lang w:val="en-GB" w:eastAsia="ko-KR"/>
    </w:rPr>
  </w:style>
  <w:style w:type="paragraph" w:customStyle="1" w:styleId="11BodyText">
    <w:name w:val="11 BodyText"/>
    <w:basedOn w:val="a"/>
    <w:rsid w:val="004638A3"/>
    <w:pPr>
      <w:spacing w:after="220"/>
      <w:ind w:left="1298"/>
    </w:pPr>
    <w:rPr>
      <w:rFonts w:ascii="Arial" w:hAnsi="Arial"/>
      <w:lang w:val="en-US" w:eastAsia="en-GB"/>
    </w:rPr>
  </w:style>
  <w:style w:type="paragraph" w:customStyle="1" w:styleId="INDENT2">
    <w:name w:val="INDENT2"/>
    <w:basedOn w:val="a"/>
    <w:rsid w:val="004638A3"/>
    <w:pPr>
      <w:ind w:left="1135" w:hanging="284"/>
    </w:pPr>
  </w:style>
  <w:style w:type="paragraph" w:customStyle="1" w:styleId="EditorsNote">
    <w:name w:val="Editor's Note"/>
    <w:basedOn w:val="NO"/>
    <w:link w:val="EditorsNoteChar"/>
    <w:rsid w:val="004638A3"/>
    <w:rPr>
      <w:color w:val="FF0000"/>
    </w:rPr>
  </w:style>
  <w:style w:type="paragraph" w:customStyle="1" w:styleId="1-21">
    <w:name w:val="中等深浅网格 1 - 强调文字颜色 21"/>
    <w:basedOn w:val="a"/>
    <w:uiPriority w:val="34"/>
    <w:qFormat/>
    <w:rsid w:val="004638A3"/>
    <w:pPr>
      <w:spacing w:after="0"/>
      <w:ind w:firstLineChars="200" w:firstLine="420"/>
    </w:pPr>
    <w:rPr>
      <w:rFonts w:ascii="宋体" w:hAnsi="宋体" w:cs="宋体"/>
      <w:sz w:val="24"/>
      <w:szCs w:val="24"/>
      <w:lang w:val="en-US" w:eastAsia="zh-CN"/>
    </w:rPr>
  </w:style>
  <w:style w:type="paragraph" w:customStyle="1" w:styleId="Lastsavedby">
    <w:name w:val="Last saved by"/>
    <w:rsid w:val="004638A3"/>
    <w:rPr>
      <w:rFonts w:eastAsia="Malgun Gothic"/>
      <w:sz w:val="24"/>
      <w:szCs w:val="24"/>
      <w:lang w:val="en-GB" w:eastAsia="ko-KR"/>
    </w:rPr>
  </w:style>
  <w:style w:type="paragraph" w:customStyle="1" w:styleId="StyleTAC">
    <w:name w:val="Style TAC +"/>
    <w:basedOn w:val="TAC"/>
    <w:next w:val="TAC"/>
    <w:link w:val="StyleTACChar"/>
    <w:rsid w:val="004638A3"/>
    <w:rPr>
      <w:rFonts w:eastAsia="Malgun Gothic" w:cs="Times New Roman"/>
      <w:color w:val="auto"/>
    </w:rPr>
  </w:style>
  <w:style w:type="paragraph" w:customStyle="1" w:styleId="PageXofY">
    <w:name w:val="Page X of Y"/>
    <w:rsid w:val="004638A3"/>
    <w:rPr>
      <w:rFonts w:eastAsia="Malgun Gothic"/>
      <w:sz w:val="24"/>
      <w:szCs w:val="24"/>
      <w:lang w:val="en-GB" w:eastAsia="ko-KR"/>
    </w:rPr>
  </w:style>
  <w:style w:type="paragraph" w:customStyle="1" w:styleId="Heading2Head2A2">
    <w:name w:val="Heading 2.Head2A.2"/>
    <w:basedOn w:val="1"/>
    <w:next w:val="a"/>
    <w:rsid w:val="004638A3"/>
    <w:pPr>
      <w:numPr>
        <w:numId w:val="0"/>
      </w:numPr>
      <w:pBdr>
        <w:top w:val="none" w:sz="0" w:space="0" w:color="auto"/>
      </w:pBdr>
      <w:tabs>
        <w:tab w:val="left" w:pos="420"/>
      </w:tabs>
      <w:overflowPunct w:val="0"/>
      <w:autoSpaceDE w:val="0"/>
      <w:autoSpaceDN w:val="0"/>
      <w:adjustRightInd w:val="0"/>
      <w:spacing w:before="180"/>
      <w:ind w:left="1134" w:hanging="1134"/>
      <w:textAlignment w:val="baseline"/>
      <w:outlineLvl w:val="1"/>
    </w:pPr>
    <w:rPr>
      <w:rFonts w:eastAsia="宋体"/>
      <w:sz w:val="32"/>
      <w:lang w:eastAsia="es-ES"/>
    </w:rPr>
  </w:style>
  <w:style w:type="paragraph" w:customStyle="1" w:styleId="CharCharCharCharChar">
    <w:name w:val="Char Char Char Char Char"/>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8">
    <w:name w:val="(文字) (文字)3"/>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
    <w:name w:val="Char Char Char Char Char Char"/>
    <w:semiHidden/>
    <w:rsid w:val="004638A3"/>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Teststep">
    <w:name w:val="Test step"/>
    <w:basedOn w:val="a"/>
    <w:rsid w:val="004638A3"/>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H">
    <w:name w:val="TAH"/>
    <w:basedOn w:val="TAC"/>
    <w:link w:val="TAHCar"/>
    <w:qFormat/>
    <w:rsid w:val="004638A3"/>
    <w:rPr>
      <w:b/>
    </w:rPr>
  </w:style>
  <w:style w:type="paragraph" w:customStyle="1" w:styleId="FigureTitle">
    <w:name w:val="Figure_Title"/>
    <w:basedOn w:val="a"/>
    <w:next w:val="a"/>
    <w:rsid w:val="004638A3"/>
    <w:pPr>
      <w:keepLines/>
      <w:tabs>
        <w:tab w:val="left" w:pos="794"/>
        <w:tab w:val="left" w:pos="1191"/>
        <w:tab w:val="left" w:pos="1588"/>
        <w:tab w:val="left" w:pos="1985"/>
      </w:tabs>
      <w:spacing w:before="120" w:after="480"/>
      <w:jc w:val="center"/>
    </w:pPr>
    <w:rPr>
      <w:b/>
      <w:sz w:val="24"/>
    </w:rPr>
  </w:style>
  <w:style w:type="paragraph" w:customStyle="1" w:styleId="CharCharChar">
    <w:name w:val="Char Char Char"/>
    <w:basedOn w:val="a"/>
    <w:semiHidden/>
    <w:rsid w:val="004638A3"/>
    <w:pPr>
      <w:spacing w:after="160" w:line="240" w:lineRule="exact"/>
    </w:pPr>
    <w:rPr>
      <w:rFonts w:ascii="Arial" w:hAnsi="Arial" w:cs="Arial"/>
      <w:color w:val="0000FF"/>
      <w:kern w:val="2"/>
      <w:lang w:val="en-US" w:eastAsia="zh-CN"/>
    </w:rPr>
  </w:style>
  <w:style w:type="paragraph" w:customStyle="1" w:styleId="ZD">
    <w:name w:val="ZD"/>
    <w:rsid w:val="004638A3"/>
    <w:pPr>
      <w:framePr w:wrap="notBeside" w:vAnchor="page" w:hAnchor="margin" w:y="15764"/>
      <w:widowControl w:val="0"/>
    </w:pPr>
    <w:rPr>
      <w:rFonts w:ascii="Arial" w:hAnsi="Arial"/>
      <w:sz w:val="32"/>
      <w:lang w:val="en-GB" w:eastAsia="en-US"/>
    </w:rPr>
  </w:style>
  <w:style w:type="paragraph" w:styleId="afff">
    <w:name w:val="Revision"/>
    <w:semiHidden/>
    <w:rsid w:val="004638A3"/>
    <w:rPr>
      <w:lang w:val="en-GB" w:eastAsia="en-US"/>
    </w:rPr>
  </w:style>
  <w:style w:type="paragraph" w:customStyle="1" w:styleId="B5">
    <w:name w:val="B5"/>
    <w:basedOn w:val="54"/>
    <w:rsid w:val="004638A3"/>
  </w:style>
  <w:style w:type="paragraph" w:customStyle="1" w:styleId="B2">
    <w:name w:val="B2"/>
    <w:basedOn w:val="22"/>
    <w:link w:val="B2Char"/>
    <w:rsid w:val="004638A3"/>
    <w:rPr>
      <w:rFonts w:ascii="Arial" w:hAnsi="Arial" w:cs="Arial"/>
      <w:color w:val="0000FF"/>
      <w:kern w:val="2"/>
    </w:rPr>
  </w:style>
  <w:style w:type="paragraph" w:customStyle="1" w:styleId="CharChar1CharCharCharChar">
    <w:name w:val="Char Char1 Char Char Char Char"/>
    <w:basedOn w:val="a"/>
    <w:rsid w:val="004638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1030302">
    <w:name w:val="样式 样式 标题 1 + 两端对齐 段前: 0.3 行 段后: 0.3 行 行距: 单倍行距 + 段前: 0.2 行 段后: ..."/>
    <w:basedOn w:val="a"/>
    <w:rsid w:val="004638A3"/>
    <w:pPr>
      <w:keepNext/>
      <w:tabs>
        <w:tab w:val="left" w:pos="0"/>
      </w:tabs>
      <w:spacing w:beforeLines="20" w:afterLines="10"/>
      <w:ind w:right="284"/>
      <w:jc w:val="both"/>
      <w:outlineLvl w:val="0"/>
    </w:pPr>
    <w:rPr>
      <w:rFonts w:ascii="Arial" w:hAnsi="Arial" w:cs="宋体"/>
      <w:b/>
      <w:bCs/>
      <w:sz w:val="28"/>
      <w:lang w:val="en-US" w:eastAsia="zh-CN"/>
    </w:rPr>
  </w:style>
  <w:style w:type="paragraph" w:customStyle="1" w:styleId="2a">
    <w:name w:val="吹き出し2"/>
    <w:basedOn w:val="a"/>
    <w:semiHidden/>
    <w:rsid w:val="004638A3"/>
    <w:rPr>
      <w:rFonts w:ascii="Tahoma" w:hAnsi="Tahoma" w:cs="Tahoma"/>
      <w:sz w:val="16"/>
      <w:szCs w:val="16"/>
      <w:lang w:eastAsia="ko-KR"/>
    </w:rPr>
  </w:style>
  <w:style w:type="paragraph" w:customStyle="1" w:styleId="HE">
    <w:name w:val="HE"/>
    <w:basedOn w:val="a"/>
    <w:rsid w:val="004638A3"/>
    <w:pPr>
      <w:overflowPunct w:val="0"/>
      <w:autoSpaceDE w:val="0"/>
      <w:autoSpaceDN w:val="0"/>
      <w:adjustRightInd w:val="0"/>
      <w:spacing w:after="0"/>
      <w:textAlignment w:val="baseline"/>
    </w:pPr>
    <w:rPr>
      <w:b/>
      <w:lang w:eastAsia="en-GB"/>
    </w:rPr>
  </w:style>
  <w:style w:type="paragraph" w:customStyle="1" w:styleId="Note">
    <w:name w:val="Note"/>
    <w:basedOn w:val="B10"/>
    <w:rsid w:val="004638A3"/>
    <w:pPr>
      <w:overflowPunct w:val="0"/>
      <w:autoSpaceDE w:val="0"/>
      <w:autoSpaceDN w:val="0"/>
      <w:adjustRightInd w:val="0"/>
      <w:textAlignment w:val="baseline"/>
    </w:pPr>
    <w:rPr>
      <w:rFonts w:ascii="Times New Roman" w:eastAsia="MS Mincho" w:hAnsi="Times New Roman" w:cs="Times New Roman"/>
      <w:color w:val="auto"/>
      <w:kern w:val="0"/>
      <w:lang w:eastAsia="en-GB"/>
    </w:rPr>
  </w:style>
  <w:style w:type="paragraph" w:customStyle="1" w:styleId="b11">
    <w:name w:val="b1"/>
    <w:basedOn w:val="a"/>
    <w:rsid w:val="004638A3"/>
    <w:pPr>
      <w:spacing w:before="100" w:beforeAutospacing="1" w:after="100" w:afterAutospacing="1"/>
    </w:pPr>
    <w:rPr>
      <w:rFonts w:eastAsia="Times New Roman"/>
      <w:sz w:val="24"/>
      <w:szCs w:val="24"/>
      <w:lang w:val="en-US" w:eastAsia="ko-KR"/>
    </w:rPr>
  </w:style>
  <w:style w:type="paragraph" w:customStyle="1" w:styleId="CharChar2CharCharCharCharCharCharCharCharCharCharCharChar">
    <w:name w:val="Char Char2 Char Char Char Char Char Char Char Char Char Char Char Char"/>
    <w:basedOn w:val="a"/>
    <w:semiHidden/>
    <w:rsid w:val="004638A3"/>
    <w:pPr>
      <w:widowControl w:val="0"/>
      <w:spacing w:after="0"/>
      <w:jc w:val="both"/>
    </w:pPr>
    <w:rPr>
      <w:kern w:val="2"/>
      <w:sz w:val="21"/>
      <w:szCs w:val="24"/>
      <w:lang w:val="en-US" w:eastAsia="zh-CN"/>
    </w:rPr>
  </w:style>
  <w:style w:type="paragraph" w:customStyle="1" w:styleId="CharChar2CharChar">
    <w:name w:val="Char Char2 Char Char"/>
    <w:basedOn w:val="a"/>
    <w:rsid w:val="004638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L">
    <w:name w:val="FL"/>
    <w:basedOn w:val="a"/>
    <w:rsid w:val="004638A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NF">
    <w:name w:val="NF"/>
    <w:basedOn w:val="NO"/>
    <w:rsid w:val="004638A3"/>
    <w:pPr>
      <w:keepNext/>
      <w:spacing w:after="0"/>
    </w:pPr>
    <w:rPr>
      <w:sz w:val="18"/>
    </w:rPr>
  </w:style>
  <w:style w:type="paragraph" w:customStyle="1" w:styleId="CharCharCharCharCharCharCharCharCharCharCharCharCharChar">
    <w:name w:val="Char Char Char Char Char Char Char Char Char Char Char Char Char Char"/>
    <w:basedOn w:val="a"/>
    <w:semiHidden/>
    <w:rsid w:val="004638A3"/>
    <w:pPr>
      <w:spacing w:afterLines="100"/>
    </w:pPr>
  </w:style>
  <w:style w:type="table" w:customStyle="1" w:styleId="46">
    <w:name w:val="网格型4"/>
    <w:basedOn w:val="a1"/>
    <w:rsid w:val="004638A3"/>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f0">
    <w:name w:val="Table Contemporary"/>
    <w:basedOn w:val="a1"/>
    <w:semiHidden/>
    <w:rsid w:val="004638A3"/>
    <w:pPr>
      <w:spacing w:after="180"/>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customStyle="1" w:styleId="Tabellengitternetz7">
    <w:name w:val="Tabellengitternetz7"/>
    <w:basedOn w:val="a1"/>
    <w:rsid w:val="004638A3"/>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55">
    <w:name w:val="Table Columns 5"/>
    <w:basedOn w:val="a1"/>
    <w:semiHidden/>
    <w:rsid w:val="004638A3"/>
    <w:pPr>
      <w:spacing w:after="180"/>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top w:val="nil"/>
          <w:left w:val="nil"/>
          <w:bottom w:val="single" w:sz="6" w:space="0" w:color="808080"/>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afff1">
    <w:name w:val="Table Grid"/>
    <w:basedOn w:val="a1"/>
    <w:rsid w:val="004638A3"/>
    <w:pPr>
      <w:spacing w:after="180"/>
    </w:pPr>
    <w:rPr>
      <w:rFonts w:ascii="CG Times (WN)" w:eastAsia="Batang"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81">
    <w:name w:val="Table Grid 8"/>
    <w:basedOn w:val="a1"/>
    <w:semiHidden/>
    <w:rsid w:val="004638A3"/>
    <w:pPr>
      <w:spacing w:after="180"/>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afff2">
    <w:name w:val="Table Theme"/>
    <w:basedOn w:val="a1"/>
    <w:semiHidden/>
    <w:rsid w:val="004638A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1"/>
    <w:rsid w:val="004638A3"/>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61">
    <w:name w:val="Table Grid 6"/>
    <w:basedOn w:val="a1"/>
    <w:semiHidden/>
    <w:rsid w:val="004638A3"/>
    <w:pPr>
      <w:spacing w:after="180"/>
    </w:p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17">
    <w:name w:val="Table Colorful 1"/>
    <w:basedOn w:val="a1"/>
    <w:semiHidden/>
    <w:rsid w:val="004638A3"/>
    <w:pPr>
      <w:spacing w:after="180"/>
    </w:pPr>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customStyle="1" w:styleId="Tabellengitternetz2">
    <w:name w:val="Tabellengitternetz2"/>
    <w:basedOn w:val="a1"/>
    <w:rsid w:val="004638A3"/>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47">
    <w:name w:val="Table Grid 4"/>
    <w:basedOn w:val="a1"/>
    <w:semiHidden/>
    <w:rsid w:val="004638A3"/>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2b">
    <w:name w:val="Table Colorful 2"/>
    <w:basedOn w:val="a1"/>
    <w:semiHidden/>
    <w:rsid w:val="004638A3"/>
    <w:pPr>
      <w:spacing w:after="180"/>
    </w:p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top w:val="nil"/>
          <w:left w:val="nil"/>
          <w:bottom w:val="single" w:sz="12" w:space="0" w:color="000000"/>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afff3">
    <w:name w:val="Table Professional"/>
    <w:basedOn w:val="a1"/>
    <w:semiHidden/>
    <w:rsid w:val="004638A3"/>
    <w:pPr>
      <w:spacing w:after="180"/>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table" w:styleId="39">
    <w:name w:val="Table Colorful 3"/>
    <w:basedOn w:val="a1"/>
    <w:semiHidden/>
    <w:rsid w:val="004638A3"/>
    <w:pPr>
      <w:spacing w:after="180"/>
    </w:p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top w:val="nil"/>
          <w:left w:val="nil"/>
          <w:bottom w:val="single" w:sz="6" w:space="0" w:color="000000"/>
          <w:right w:val="nil"/>
          <w:insideH w:val="nil"/>
          <w:insideV w:val="nil"/>
          <w:tl2br w:val="nil"/>
          <w:tr2bl w:val="nil"/>
        </w:tcBorders>
        <w:shd w:val="solid" w:color="008080" w:fill="FFFFFF"/>
      </w:tcPr>
    </w:tblStylePr>
    <w:tblStylePr w:type="firstCol">
      <w:tblPr/>
      <w:tcPr>
        <w:tcBorders>
          <w:top w:val="nil"/>
          <w:left w:val="single" w:sz="36" w:space="0" w:color="000000"/>
          <w:bottom w:val="nil"/>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afff4">
    <w:name w:val="Table Elegant"/>
    <w:basedOn w:val="a1"/>
    <w:semiHidden/>
    <w:rsid w:val="004638A3"/>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18">
    <w:name w:val="Table Classic 1"/>
    <w:basedOn w:val="a1"/>
    <w:semiHidden/>
    <w:rsid w:val="004638A3"/>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c">
    <w:name w:val="Table Classic 2"/>
    <w:basedOn w:val="a1"/>
    <w:semiHidden/>
    <w:rsid w:val="004638A3"/>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top w:val="nil"/>
          <w:left w:val="nil"/>
          <w:bottom w:val="single" w:sz="6" w:space="0" w:color="000000"/>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48">
    <w:name w:val="Table List 4"/>
    <w:basedOn w:val="a1"/>
    <w:semiHidden/>
    <w:rsid w:val="004638A3"/>
    <w:pPr>
      <w:spacing w:after="180"/>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op w:val="nil"/>
          <w:left w:val="nil"/>
          <w:bottom w:val="single" w:sz="12" w:space="0" w:color="000000"/>
          <w:right w:val="nil"/>
          <w:insideH w:val="nil"/>
          <w:insideV w:val="nil"/>
          <w:tl2br w:val="nil"/>
          <w:tr2bl w:val="nil"/>
        </w:tcBorders>
        <w:shd w:val="solid" w:color="808080" w:fill="FFFFFF"/>
      </w:tcPr>
    </w:tblStylePr>
  </w:style>
  <w:style w:type="table" w:styleId="3a">
    <w:name w:val="Table Classic 3"/>
    <w:basedOn w:val="a1"/>
    <w:semiHidden/>
    <w:rsid w:val="004638A3"/>
    <w:pPr>
      <w:spacing w:after="180"/>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top w:val="nil"/>
          <w:left w:val="nil"/>
          <w:bottom w:val="single" w:sz="6" w:space="0" w:color="000000"/>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19">
    <w:name w:val="Table List 1"/>
    <w:basedOn w:val="a1"/>
    <w:semiHidden/>
    <w:rsid w:val="004638A3"/>
    <w:pPr>
      <w:spacing w:after="180"/>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top w:val="nil"/>
          <w:left w:val="nil"/>
          <w:bottom w:val="single" w:sz="6" w:space="0" w:color="000000"/>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49">
    <w:name w:val="Table Classic 4"/>
    <w:basedOn w:val="a1"/>
    <w:semiHidden/>
    <w:rsid w:val="004638A3"/>
    <w:pPr>
      <w:spacing w:after="180"/>
    </w:p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top w:val="nil"/>
          <w:left w:val="nil"/>
          <w:bottom w:val="single" w:sz="6" w:space="0" w:color="000000"/>
          <w:right w:val="nil"/>
          <w:insideH w:val="nil"/>
          <w:insideV w:val="nil"/>
          <w:tl2br w:val="nil"/>
          <w:tr2bl w:val="nil"/>
        </w:tcBorders>
        <w:shd w:val="pct50" w:color="000080" w:fill="FFFFFF"/>
      </w:tcPr>
    </w:tblStylePr>
    <w:tblStylePr w:type="lastRow">
      <w:rPr>
        <w:color w:val="000080"/>
      </w:rPr>
      <w:tblPr/>
      <w:tcPr>
        <w:tcBorders>
          <w:top w:val="nil"/>
          <w:left w:val="nil"/>
          <w:bottom w:val="single" w:sz="6" w:space="0" w:color="000000"/>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1a">
    <w:name w:val="Table Simple 1"/>
    <w:basedOn w:val="a1"/>
    <w:semiHidden/>
    <w:rsid w:val="004638A3"/>
    <w:pPr>
      <w:spacing w:after="180"/>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top w:val="nil"/>
          <w:left w:val="nil"/>
          <w:bottom w:val="single" w:sz="6" w:space="0" w:color="008000"/>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2d">
    <w:name w:val="Table Simple 2"/>
    <w:basedOn w:val="a1"/>
    <w:semiHidden/>
    <w:rsid w:val="004638A3"/>
    <w:pPr>
      <w:spacing w:after="180"/>
    </w:pPr>
    <w:tblPr>
      <w:tblInd w:w="0" w:type="dxa"/>
      <w:tblCellMar>
        <w:top w:w="0" w:type="dxa"/>
        <w:left w:w="108" w:type="dxa"/>
        <w:bottom w:w="0" w:type="dxa"/>
        <w:right w:w="108" w:type="dxa"/>
      </w:tblCellMar>
    </w:tblPr>
    <w:tblStylePr w:type="firstRow">
      <w:rPr>
        <w:b/>
        <w:bCs/>
      </w:rPr>
      <w:tblPr/>
      <w:tcPr>
        <w:tcBorders>
          <w:top w:val="nil"/>
          <w:left w:val="nil"/>
          <w:bottom w:val="single" w:sz="12" w:space="0" w:color="000000"/>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single" w:sz="6" w:space="0" w:color="000000"/>
          <w:bottom w:val="nil"/>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b">
    <w:name w:val="Table Simple 3"/>
    <w:basedOn w:val="a1"/>
    <w:semiHidden/>
    <w:rsid w:val="004638A3"/>
    <w:pPr>
      <w:spacing w:after="180"/>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1b">
    <w:name w:val="Table Subtle 1"/>
    <w:basedOn w:val="a1"/>
    <w:semiHidden/>
    <w:rsid w:val="004638A3"/>
    <w:pPr>
      <w:spacing w:after="180"/>
    </w:pPr>
    <w:tblPr>
      <w:tblStyleRowBandSize w:val="1"/>
      <w:tblInd w:w="0" w:type="dxa"/>
      <w:tblCellMar>
        <w:top w:w="0" w:type="dxa"/>
        <w:left w:w="108" w:type="dxa"/>
        <w:bottom w:w="0" w:type="dxa"/>
        <w:right w:w="108" w:type="dxa"/>
      </w:tblCellMar>
    </w:tblPr>
    <w:tblStylePr w:type="firstRow">
      <w:tblPr/>
      <w:tcPr>
        <w:tcBorders>
          <w:top w:val="single" w:sz="6" w:space="0" w:color="000000"/>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single" w:sz="12" w:space="0" w:color="000000"/>
          <w:bottom w:val="nil"/>
          <w:right w:val="nil"/>
          <w:insideH w:val="nil"/>
          <w:insideV w:val="nil"/>
          <w:tl2br w:val="nil"/>
          <w:tr2bl w:val="nil"/>
        </w:tcBorders>
      </w:tcPr>
    </w:tblStylePr>
    <w:tblStylePr w:type="band1Horz">
      <w:tblPr/>
      <w:tcPr>
        <w:tcBorders>
          <w:top w:val="nil"/>
          <w:left w:val="nil"/>
          <w:bottom w:val="single" w:sz="6"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c">
    <w:name w:val="Table Web 3"/>
    <w:basedOn w:val="a1"/>
    <w:semiHidden/>
    <w:rsid w:val="004638A3"/>
    <w:pPr>
      <w:spacing w:after="180"/>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2e">
    <w:name w:val="Table Subtle 2"/>
    <w:basedOn w:val="a1"/>
    <w:semiHidden/>
    <w:rsid w:val="004638A3"/>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single" w:sz="12"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c">
    <w:name w:val="Table 3D effects 1"/>
    <w:basedOn w:val="a1"/>
    <w:semiHidden/>
    <w:rsid w:val="004638A3"/>
    <w:pPr>
      <w:spacing w:after="180"/>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top w:val="nil"/>
          <w:left w:val="nil"/>
          <w:bottom w:val="single" w:sz="6" w:space="0" w:color="808080"/>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single" w:sz="6" w:space="0" w:color="FFFFFF"/>
          <w:bottom w:val="nil"/>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customStyle="1" w:styleId="Tabellengitternetz5">
    <w:name w:val="Tabellengitternetz5"/>
    <w:basedOn w:val="a1"/>
    <w:rsid w:val="004638A3"/>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f">
    <w:name w:val="Table 3D effects 2"/>
    <w:basedOn w:val="a1"/>
    <w:semiHidden/>
    <w:rsid w:val="004638A3"/>
    <w:pPr>
      <w:spacing w:after="180"/>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1d">
    <w:name w:val="网格型1"/>
    <w:basedOn w:val="a1"/>
    <w:rsid w:val="004638A3"/>
    <w:rPr>
      <w:rFonts w:eastAsia="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d">
    <w:name w:val="Table Columns 3"/>
    <w:basedOn w:val="a1"/>
    <w:semiHidden/>
    <w:rsid w:val="004638A3"/>
    <w:pPr>
      <w:spacing w:after="180"/>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3e">
    <w:name w:val="Table 3D effects 3"/>
    <w:basedOn w:val="a1"/>
    <w:semiHidden/>
    <w:rsid w:val="004638A3"/>
    <w:pPr>
      <w:spacing w:after="180"/>
    </w:pPr>
    <w:tblPr>
      <w:tblStyleRowBandSize w:val="1"/>
      <w:tblStyleColBandSize w:val="1"/>
      <w:tblInd w:w="0" w:type="dxa"/>
      <w:tblCellMar>
        <w:top w:w="0" w:type="dxa"/>
        <w:left w:w="108" w:type="dxa"/>
        <w:bottom w:w="0" w:type="dxa"/>
        <w:right w:w="108" w:type="dxa"/>
      </w:tblCellMar>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Tabellengitternetz4">
    <w:name w:val="Tabellengitternetz4"/>
    <w:basedOn w:val="a1"/>
    <w:rsid w:val="004638A3"/>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f0">
    <w:name w:val="Table List 2"/>
    <w:basedOn w:val="a1"/>
    <w:semiHidden/>
    <w:rsid w:val="004638A3"/>
    <w:pPr>
      <w:spacing w:after="180"/>
    </w:p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top w:val="nil"/>
          <w:left w:val="nil"/>
          <w:bottom w:val="single" w:sz="6" w:space="0" w:color="000000"/>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3f">
    <w:name w:val="网格型3"/>
    <w:basedOn w:val="a1"/>
    <w:rsid w:val="004638A3"/>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56">
    <w:name w:val="Table Grid 5"/>
    <w:basedOn w:val="a1"/>
    <w:semiHidden/>
    <w:rsid w:val="004638A3"/>
    <w:pPr>
      <w:spacing w:after="1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3f0">
    <w:name w:val="Table List 3"/>
    <w:basedOn w:val="a1"/>
    <w:semiHidden/>
    <w:rsid w:val="004638A3"/>
    <w:pPr>
      <w:spacing w:after="180"/>
    </w:p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customStyle="1" w:styleId="Tabellengitternetz6">
    <w:name w:val="Tabellengitternetz6"/>
    <w:basedOn w:val="a1"/>
    <w:rsid w:val="004638A3"/>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57">
    <w:name w:val="Table List 5"/>
    <w:basedOn w:val="a1"/>
    <w:semiHidden/>
    <w:rsid w:val="004638A3"/>
    <w:pPr>
      <w:spacing w:after="180"/>
    </w:p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62">
    <w:name w:val="Table List 6"/>
    <w:basedOn w:val="a1"/>
    <w:semiHidden/>
    <w:rsid w:val="004638A3"/>
    <w:pPr>
      <w:spacing w:after="180"/>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customStyle="1" w:styleId="TableGrid2">
    <w:name w:val="Table Grid2"/>
    <w:basedOn w:val="a1"/>
    <w:rsid w:val="004638A3"/>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71">
    <w:name w:val="Table List 7"/>
    <w:basedOn w:val="a1"/>
    <w:semiHidden/>
    <w:rsid w:val="004638A3"/>
    <w:pPr>
      <w:spacing w:after="180"/>
    </w:p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top w:val="nil"/>
          <w:left w:val="nil"/>
          <w:bottom w:val="single" w:sz="12" w:space="0" w:color="008000"/>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customStyle="1" w:styleId="Tabellengitternetz3">
    <w:name w:val="Tabellengitternetz3"/>
    <w:basedOn w:val="a1"/>
    <w:rsid w:val="004638A3"/>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82">
    <w:name w:val="Table List 8"/>
    <w:basedOn w:val="a1"/>
    <w:semiHidden/>
    <w:rsid w:val="004638A3"/>
    <w:pPr>
      <w:spacing w:after="180"/>
    </w:p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top w:val="nil"/>
          <w:left w:val="nil"/>
          <w:bottom w:val="single" w:sz="6" w:space="0" w:color="000000"/>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customStyle="1" w:styleId="Tabellengitternetz1">
    <w:name w:val="Tabellengitternetz1"/>
    <w:basedOn w:val="a1"/>
    <w:rsid w:val="004638A3"/>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e">
    <w:name w:val="Table Columns 1"/>
    <w:basedOn w:val="a1"/>
    <w:semiHidden/>
    <w:rsid w:val="004638A3"/>
    <w:pPr>
      <w:spacing w:after="180"/>
    </w:pPr>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top w:val="nil"/>
          <w:left w:val="nil"/>
          <w:bottom w:val="double" w:sz="6" w:space="0" w:color="000000"/>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2f1">
    <w:name w:val="表 (格子)2"/>
    <w:basedOn w:val="a1"/>
    <w:rsid w:val="004638A3"/>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f2">
    <w:name w:val="Table Columns 2"/>
    <w:basedOn w:val="a1"/>
    <w:semiHidden/>
    <w:rsid w:val="004638A3"/>
    <w:pPr>
      <w:spacing w:after="180"/>
    </w:pPr>
    <w:rPr>
      <w:b/>
      <w:bCs/>
    </w:rPr>
    <w:tblPr>
      <w:tblStyleColBandSize w:val="1"/>
      <w:tblInd w:w="0" w:type="dxa"/>
      <w:tblCellMar>
        <w:top w:w="0" w:type="dxa"/>
        <w:left w:w="108" w:type="dxa"/>
        <w:bottom w:w="0" w:type="dxa"/>
        <w:right w:w="108" w:type="dxa"/>
      </w:tblCellMar>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1f">
    <w:name w:val="表 (格子)1"/>
    <w:basedOn w:val="a1"/>
    <w:uiPriority w:val="39"/>
    <w:rsid w:val="004638A3"/>
    <w:pPr>
      <w:overflowPunct w:val="0"/>
      <w:autoSpaceDE w:val="0"/>
      <w:autoSpaceDN w:val="0"/>
      <w:adjustRightInd w:val="0"/>
      <w:spacing w:after="180"/>
      <w:textAlignment w:val="baseline"/>
    </w:pPr>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4a">
    <w:name w:val="Table Columns 4"/>
    <w:basedOn w:val="a1"/>
    <w:semiHidden/>
    <w:rsid w:val="004638A3"/>
    <w:pPr>
      <w:spacing w:after="180"/>
    </w:pPr>
    <w:tblPr>
      <w:tblStyleColBandSize w:val="1"/>
      <w:tblInd w:w="0" w:type="dxa"/>
      <w:tblCellMar>
        <w:top w:w="0" w:type="dxa"/>
        <w:left w:w="108" w:type="dxa"/>
        <w:bottom w:w="0" w:type="dxa"/>
        <w:right w:w="108" w:type="dxa"/>
      </w:tblCellMar>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TableGrid1">
    <w:name w:val="Table Grid1"/>
    <w:basedOn w:val="a1"/>
    <w:rsid w:val="004638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0">
    <w:name w:val="Table Grid 1"/>
    <w:basedOn w:val="a1"/>
    <w:semiHidden/>
    <w:rsid w:val="004638A3"/>
    <w:pPr>
      <w:spacing w:after="180"/>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customStyle="1" w:styleId="Tabellengitternetz8">
    <w:name w:val="Tabellengitternetz8"/>
    <w:basedOn w:val="a1"/>
    <w:rsid w:val="004638A3"/>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f3">
    <w:name w:val="Table Grid 2"/>
    <w:basedOn w:val="a1"/>
    <w:semiHidden/>
    <w:rsid w:val="004638A3"/>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customStyle="1" w:styleId="Tabellengitternetz9">
    <w:name w:val="Tabellengitternetz9"/>
    <w:basedOn w:val="a1"/>
    <w:rsid w:val="004638A3"/>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f1">
    <w:name w:val="Table Grid 3"/>
    <w:basedOn w:val="a1"/>
    <w:semiHidden/>
    <w:rsid w:val="004638A3"/>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72">
    <w:name w:val="Table Grid 7"/>
    <w:basedOn w:val="a1"/>
    <w:semiHidden/>
    <w:rsid w:val="004638A3"/>
    <w:pPr>
      <w:spacing w:after="180"/>
    </w:pPr>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top w:val="nil"/>
          <w:left w:val="nil"/>
          <w:bottom w:val="single" w:sz="12" w:space="0" w:color="000000"/>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1f1">
    <w:name w:val="Table Web 1"/>
    <w:basedOn w:val="a1"/>
    <w:semiHidden/>
    <w:rsid w:val="004638A3"/>
    <w:pPr>
      <w:spacing w:after="180"/>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2f4">
    <w:name w:val="Table Web 2"/>
    <w:basedOn w:val="a1"/>
    <w:semiHidden/>
    <w:rsid w:val="004638A3"/>
    <w:pPr>
      <w:spacing w:after="180"/>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paragraph" w:customStyle="1" w:styleId="CharCharCharCharChar1">
    <w:name w:val="Char Char Char Char Char1"/>
    <w:semiHidden/>
    <w:rsid w:val="00D0358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1"/>
    <w:lsdException w:name="annotation text" w:semiHidden="1"/>
    <w:lsdException w:name="footer" w:uiPriority="99"/>
    <w:lsdException w:name="caption" w:qFormat="1"/>
    <w:lsdException w:name="envelope address" w:semiHidden="1"/>
    <w:lsdException w:name="envelope return" w:semiHidden="1"/>
    <w:lsdException w:name="footnote reference" w:semiHidden="1"/>
    <w:lsdException w:name="annotation reference" w:semiHidden="1"/>
    <w:lsdException w:name="line number" w:semiHidden="1"/>
    <w:lsdException w:name="Title" w:qFormat="1"/>
    <w:lsdException w:name="Closing" w:semiHidden="1"/>
    <w:lsdException w:name="Signature" w:semiHidden="1"/>
    <w:lsdException w:name="Default Paragraph Fo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qFormat="1"/>
    <w:lsdException w:name="Salutation" w:semiHidden="1"/>
    <w:lsdException w:name="Body Text First Indent" w:semiHidden="1"/>
    <w:lsdException w:name="Body Text First Indent 2" w:semiHidden="1"/>
    <w:lsdException w:name="Note Heading" w:semiHidden="1"/>
    <w:lsdException w:name="Body Text Indent 3" w:semiHidden="1"/>
    <w:lsdException w:name="Block Text" w:semiHidden="1"/>
    <w:lsdException w:name="Hyperlink" w:uiPriority="99"/>
    <w:lsdException w:name="Strong" w:qFormat="1"/>
    <w:lsdException w:name="Emphasis" w:qFormat="1"/>
    <w:lsdException w:name="E-mail Signature" w:semiHidden="1"/>
    <w:lsdException w:name="HTML Top of Form" w:semiHidden="1" w:uiPriority="99" w:unhideWhenUsed="1"/>
    <w:lsdException w:name="HTML Bottom of Form" w:semiHidden="1" w:uiPriority="99" w:unhideWhenUsed="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Table Theme" w:semiHidden="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a">
    <w:name w:val="Normal"/>
    <w:qFormat/>
    <w:rsid w:val="004638A3"/>
    <w:pPr>
      <w:spacing w:after="180"/>
    </w:pPr>
    <w:rPr>
      <w:rFonts w:eastAsia="宋体"/>
      <w:lang w:val="en-GB" w:eastAsia="en-US"/>
    </w:rPr>
  </w:style>
  <w:style w:type="paragraph" w:styleId="1">
    <w:name w:val="heading 1"/>
    <w:next w:val="a"/>
    <w:link w:val="1Char"/>
    <w:qFormat/>
    <w:rsid w:val="004638A3"/>
    <w:pPr>
      <w:keepNext/>
      <w:keepLines/>
      <w:numPr>
        <w:numId w:val="2"/>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qFormat/>
    <w:rsid w:val="004638A3"/>
    <w:pPr>
      <w:numPr>
        <w:numId w:val="0"/>
      </w:numPr>
      <w:pBdr>
        <w:top w:val="none" w:sz="0" w:space="0" w:color="auto"/>
      </w:pBdr>
      <w:tabs>
        <w:tab w:val="left" w:pos="420"/>
      </w:tabs>
      <w:spacing w:before="160" w:after="120"/>
      <w:outlineLvl w:val="1"/>
    </w:pPr>
    <w:rPr>
      <w:sz w:val="28"/>
      <w:szCs w:val="28"/>
    </w:rPr>
  </w:style>
  <w:style w:type="paragraph" w:styleId="30">
    <w:name w:val="heading 3"/>
    <w:basedOn w:val="2"/>
    <w:next w:val="a"/>
    <w:link w:val="3Char"/>
    <w:qFormat/>
    <w:rsid w:val="004638A3"/>
    <w:pPr>
      <w:numPr>
        <w:ilvl w:val="2"/>
        <w:numId w:val="1"/>
      </w:numPr>
      <w:tabs>
        <w:tab w:val="left" w:pos="0"/>
      </w:tabs>
      <w:spacing w:before="120"/>
      <w:outlineLvl w:val="2"/>
    </w:pPr>
  </w:style>
  <w:style w:type="paragraph" w:styleId="40">
    <w:name w:val="heading 4"/>
    <w:basedOn w:val="30"/>
    <w:next w:val="a"/>
    <w:link w:val="4Char"/>
    <w:qFormat/>
    <w:rsid w:val="004638A3"/>
    <w:pPr>
      <w:numPr>
        <w:ilvl w:val="3"/>
      </w:numPr>
      <w:tabs>
        <w:tab w:val="left" w:pos="864"/>
      </w:tabs>
      <w:outlineLvl w:val="3"/>
    </w:pPr>
    <w:rPr>
      <w:sz w:val="24"/>
    </w:rPr>
  </w:style>
  <w:style w:type="paragraph" w:styleId="50">
    <w:name w:val="heading 5"/>
    <w:basedOn w:val="40"/>
    <w:next w:val="a"/>
    <w:link w:val="5Char"/>
    <w:qFormat/>
    <w:rsid w:val="004638A3"/>
    <w:pPr>
      <w:numPr>
        <w:ilvl w:val="4"/>
      </w:numPr>
      <w:tabs>
        <w:tab w:val="left" w:pos="1008"/>
      </w:tabs>
      <w:outlineLvl w:val="4"/>
    </w:pPr>
    <w:rPr>
      <w:sz w:val="22"/>
    </w:rPr>
  </w:style>
  <w:style w:type="paragraph" w:styleId="6">
    <w:name w:val="heading 6"/>
    <w:basedOn w:val="H6"/>
    <w:next w:val="a"/>
    <w:link w:val="6Char"/>
    <w:qFormat/>
    <w:rsid w:val="004638A3"/>
    <w:pPr>
      <w:numPr>
        <w:ilvl w:val="5"/>
      </w:numPr>
      <w:tabs>
        <w:tab w:val="left" w:pos="1152"/>
      </w:tabs>
      <w:outlineLvl w:val="5"/>
    </w:pPr>
  </w:style>
  <w:style w:type="paragraph" w:styleId="7">
    <w:name w:val="heading 7"/>
    <w:basedOn w:val="H6"/>
    <w:next w:val="a"/>
    <w:link w:val="7Char"/>
    <w:qFormat/>
    <w:rsid w:val="004638A3"/>
    <w:pPr>
      <w:numPr>
        <w:ilvl w:val="6"/>
      </w:numPr>
      <w:tabs>
        <w:tab w:val="left" w:pos="1296"/>
      </w:tabs>
      <w:outlineLvl w:val="6"/>
    </w:pPr>
  </w:style>
  <w:style w:type="paragraph" w:styleId="8">
    <w:name w:val="heading 8"/>
    <w:basedOn w:val="1"/>
    <w:next w:val="a"/>
    <w:link w:val="8Char"/>
    <w:qFormat/>
    <w:rsid w:val="004638A3"/>
    <w:pPr>
      <w:numPr>
        <w:ilvl w:val="7"/>
        <w:numId w:val="1"/>
      </w:numPr>
      <w:tabs>
        <w:tab w:val="left" w:pos="420"/>
        <w:tab w:val="left" w:pos="1440"/>
      </w:tabs>
      <w:outlineLvl w:val="7"/>
    </w:pPr>
  </w:style>
  <w:style w:type="paragraph" w:styleId="9">
    <w:name w:val="heading 9"/>
    <w:basedOn w:val="8"/>
    <w:next w:val="a"/>
    <w:link w:val="9Char"/>
    <w:qFormat/>
    <w:rsid w:val="004638A3"/>
    <w:pPr>
      <w:numPr>
        <w:ilvl w:val="8"/>
      </w:numPr>
      <w:tabs>
        <w:tab w:val="left"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ndnote reference"/>
    <w:rsid w:val="004638A3"/>
    <w:rPr>
      <w:vertAlign w:val="superscript"/>
    </w:rPr>
  </w:style>
  <w:style w:type="character" w:styleId="HTML">
    <w:name w:val="HTML Sample"/>
    <w:semiHidden/>
    <w:rsid w:val="004638A3"/>
    <w:rPr>
      <w:rFonts w:ascii="Courier New" w:eastAsia="宋体" w:hAnsi="Courier New" w:cs="Courier New"/>
      <w:color w:val="0000FF"/>
      <w:kern w:val="2"/>
      <w:lang w:val="en-US" w:eastAsia="zh-CN" w:bidi="ar-SA"/>
    </w:rPr>
  </w:style>
  <w:style w:type="character" w:styleId="HTML0">
    <w:name w:val="HTML Keyboard"/>
    <w:semiHidden/>
    <w:rsid w:val="004638A3"/>
    <w:rPr>
      <w:rFonts w:ascii="Courier New" w:eastAsia="宋体" w:hAnsi="Courier New" w:cs="Courier New"/>
      <w:color w:val="0000FF"/>
      <w:kern w:val="2"/>
      <w:sz w:val="20"/>
      <w:szCs w:val="20"/>
      <w:lang w:val="en-US" w:eastAsia="zh-CN" w:bidi="ar-SA"/>
    </w:rPr>
  </w:style>
  <w:style w:type="character" w:styleId="a4">
    <w:name w:val="Hyperlink"/>
    <w:uiPriority w:val="99"/>
    <w:rsid w:val="004638A3"/>
    <w:rPr>
      <w:rFonts w:ascii="Arial" w:eastAsia="宋体" w:hAnsi="Arial" w:cs="Arial"/>
      <w:color w:val="0000FF"/>
      <w:kern w:val="2"/>
      <w:u w:val="single"/>
      <w:lang w:val="en-US" w:eastAsia="zh-CN" w:bidi="ar-SA"/>
    </w:rPr>
  </w:style>
  <w:style w:type="character" w:styleId="a5">
    <w:name w:val="page number"/>
    <w:basedOn w:val="a0"/>
    <w:rsid w:val="004638A3"/>
  </w:style>
  <w:style w:type="character" w:styleId="a6">
    <w:name w:val="Strong"/>
    <w:qFormat/>
    <w:rsid w:val="004638A3"/>
    <w:rPr>
      <w:rFonts w:ascii="Arial" w:eastAsia="宋体" w:hAnsi="Arial" w:cs="Arial"/>
      <w:b/>
      <w:bCs/>
      <w:color w:val="0000FF"/>
      <w:kern w:val="2"/>
      <w:lang w:val="en-US" w:eastAsia="zh-CN" w:bidi="ar-SA"/>
    </w:rPr>
  </w:style>
  <w:style w:type="character" w:styleId="a7">
    <w:name w:val="FollowedHyperlink"/>
    <w:rsid w:val="004638A3"/>
    <w:rPr>
      <w:rFonts w:ascii="Arial" w:eastAsia="宋体" w:hAnsi="Arial" w:cs="Arial"/>
      <w:color w:val="0000FF"/>
      <w:kern w:val="2"/>
      <w:u w:val="single"/>
      <w:lang w:val="en-US" w:eastAsia="zh-CN" w:bidi="ar-SA"/>
    </w:rPr>
  </w:style>
  <w:style w:type="character" w:styleId="a8">
    <w:name w:val="Emphasis"/>
    <w:qFormat/>
    <w:rsid w:val="004638A3"/>
    <w:rPr>
      <w:rFonts w:ascii="Arial" w:eastAsia="宋体" w:hAnsi="Arial" w:cs="Arial"/>
      <w:b w:val="0"/>
      <w:bCs w:val="0"/>
      <w:i w:val="0"/>
      <w:iCs w:val="0"/>
      <w:color w:val="CC0033"/>
      <w:kern w:val="2"/>
      <w:lang w:val="en-US" w:eastAsia="zh-CN" w:bidi="ar-SA"/>
    </w:rPr>
  </w:style>
  <w:style w:type="character" w:styleId="HTML1">
    <w:name w:val="HTML Acronym"/>
    <w:basedOn w:val="a0"/>
    <w:semiHidden/>
    <w:rsid w:val="004638A3"/>
  </w:style>
  <w:style w:type="character" w:styleId="a9">
    <w:name w:val="line number"/>
    <w:basedOn w:val="a0"/>
    <w:semiHidden/>
    <w:rsid w:val="004638A3"/>
  </w:style>
  <w:style w:type="character" w:styleId="HTML2">
    <w:name w:val="HTML Definition"/>
    <w:semiHidden/>
    <w:rsid w:val="004638A3"/>
    <w:rPr>
      <w:rFonts w:ascii="Arial" w:eastAsia="宋体" w:hAnsi="Arial" w:cs="Arial"/>
      <w:i/>
      <w:iCs/>
      <w:color w:val="0000FF"/>
      <w:kern w:val="2"/>
      <w:lang w:val="en-US" w:eastAsia="zh-CN" w:bidi="ar-SA"/>
    </w:rPr>
  </w:style>
  <w:style w:type="character" w:styleId="HTML3">
    <w:name w:val="HTML Typewriter"/>
    <w:semiHidden/>
    <w:rsid w:val="004638A3"/>
    <w:rPr>
      <w:rFonts w:ascii="Courier New" w:eastAsia="宋体" w:hAnsi="Courier New" w:cs="Courier New"/>
      <w:color w:val="0000FF"/>
      <w:kern w:val="2"/>
      <w:sz w:val="20"/>
      <w:szCs w:val="20"/>
      <w:lang w:val="en-US" w:eastAsia="zh-CN" w:bidi="ar-SA"/>
    </w:rPr>
  </w:style>
  <w:style w:type="character" w:styleId="HTML4">
    <w:name w:val="HTML Variable"/>
    <w:semiHidden/>
    <w:rsid w:val="004638A3"/>
    <w:rPr>
      <w:rFonts w:ascii="Arial" w:eastAsia="宋体" w:hAnsi="Arial" w:cs="Arial"/>
      <w:i/>
      <w:iCs/>
      <w:color w:val="0000FF"/>
      <w:kern w:val="2"/>
      <w:lang w:val="en-US" w:eastAsia="zh-CN" w:bidi="ar-SA"/>
    </w:rPr>
  </w:style>
  <w:style w:type="character" w:styleId="HTML5">
    <w:name w:val="HTML Code"/>
    <w:semiHidden/>
    <w:rsid w:val="004638A3"/>
    <w:rPr>
      <w:rFonts w:ascii="Courier New" w:eastAsia="宋体" w:hAnsi="Courier New" w:cs="Courier New"/>
      <w:color w:val="0000FF"/>
      <w:kern w:val="2"/>
      <w:sz w:val="20"/>
      <w:szCs w:val="20"/>
      <w:lang w:val="en-US" w:eastAsia="zh-CN" w:bidi="ar-SA"/>
    </w:rPr>
  </w:style>
  <w:style w:type="character" w:styleId="aa">
    <w:name w:val="annotation reference"/>
    <w:rsid w:val="004638A3"/>
    <w:rPr>
      <w:rFonts w:ascii="Arial" w:eastAsia="宋体" w:hAnsi="Arial" w:cs="Arial"/>
      <w:color w:val="0000FF"/>
      <w:kern w:val="2"/>
      <w:sz w:val="16"/>
      <w:lang w:val="en-US" w:eastAsia="zh-CN" w:bidi="ar-SA"/>
    </w:rPr>
  </w:style>
  <w:style w:type="character" w:styleId="HTML6">
    <w:name w:val="HTML Cite"/>
    <w:semiHidden/>
    <w:rsid w:val="004638A3"/>
    <w:rPr>
      <w:rFonts w:ascii="Arial" w:eastAsia="宋体" w:hAnsi="Arial" w:cs="Arial"/>
      <w:i/>
      <w:iCs/>
      <w:color w:val="0000FF"/>
      <w:kern w:val="2"/>
      <w:lang w:val="en-US" w:eastAsia="zh-CN" w:bidi="ar-SA"/>
    </w:rPr>
  </w:style>
  <w:style w:type="character" w:styleId="ab">
    <w:name w:val="footnote reference"/>
    <w:semiHidden/>
    <w:rsid w:val="004638A3"/>
    <w:rPr>
      <w:rFonts w:ascii="Arial" w:eastAsia="宋体" w:hAnsi="Arial" w:cs="Arial"/>
      <w:b/>
      <w:color w:val="0000FF"/>
      <w:kern w:val="2"/>
      <w:position w:val="6"/>
      <w:sz w:val="16"/>
      <w:lang w:val="en-US" w:eastAsia="zh-CN"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638A3"/>
    <w:rPr>
      <w:rFonts w:ascii="Arial" w:hAnsi="Arial"/>
      <w:sz w:val="24"/>
      <w:lang w:val="en-GB" w:eastAsia="en-GB" w:bidi="ar-SA"/>
    </w:rPr>
  </w:style>
  <w:style w:type="character" w:customStyle="1" w:styleId="Char">
    <w:name w:val="批注文字 Char"/>
    <w:link w:val="ac"/>
    <w:semiHidden/>
    <w:rsid w:val="004638A3"/>
    <w:rPr>
      <w:sz w:val="22"/>
      <w:lang w:val="en-GB" w:eastAsia="en-US"/>
    </w:rPr>
  </w:style>
  <w:style w:type="character" w:customStyle="1" w:styleId="Char0">
    <w:name w:val="批注主题 Char"/>
    <w:basedOn w:val="Char"/>
    <w:link w:val="ad"/>
    <w:rsid w:val="004638A3"/>
    <w:rPr>
      <w:b/>
      <w:bCs/>
      <w:sz w:val="22"/>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638A3"/>
    <w:rPr>
      <w:rFonts w:ascii="Arial" w:hAnsi="Arial"/>
      <w:sz w:val="28"/>
      <w:lang w:val="en-GB" w:eastAsia="en-US" w:bidi="ar-SA"/>
    </w:rPr>
  </w:style>
  <w:style w:type="character" w:customStyle="1" w:styleId="keyword">
    <w:name w:val="keyword"/>
    <w:basedOn w:val="a0"/>
    <w:rsid w:val="004638A3"/>
  </w:style>
  <w:style w:type="character" w:customStyle="1" w:styleId="Char1">
    <w:name w:val="纯文本 Char"/>
    <w:link w:val="ae"/>
    <w:rsid w:val="004638A3"/>
    <w:rPr>
      <w:rFonts w:ascii="宋体" w:eastAsia="宋体" w:hAnsi="Courier New" w:cs="Courier New"/>
      <w:sz w:val="21"/>
      <w:szCs w:val="21"/>
      <w:lang w:val="en-GB" w:eastAsia="en-US"/>
    </w:rPr>
  </w:style>
  <w:style w:type="character" w:customStyle="1" w:styleId="h5Char1">
    <w:name w:val="h5 Char1"/>
    <w:aliases w:val="Heading5 Char1,Head5 Char1,H5 Char1,M5 Char1,mh2 Char1,Module heading 2 Char1,heading 8 Char1,Numbered Sub-list Char Char1"/>
    <w:rsid w:val="004638A3"/>
    <w:rPr>
      <w:rFonts w:ascii="Arial" w:eastAsia="MS Mincho" w:hAnsi="Arial"/>
      <w:sz w:val="22"/>
      <w:lang w:val="en-GB" w:eastAsia="en-US" w:bidi="ar-SA"/>
    </w:rPr>
  </w:style>
  <w:style w:type="character" w:customStyle="1" w:styleId="Char2">
    <w:name w:val="日期 Char"/>
    <w:link w:val="af"/>
    <w:rsid w:val="004638A3"/>
    <w:rPr>
      <w:sz w:val="22"/>
      <w:lang w:val="en-GB" w:eastAsia="en-US"/>
    </w:rPr>
  </w:style>
  <w:style w:type="character" w:customStyle="1" w:styleId="B1Char1">
    <w:name w:val="B1 Char1"/>
    <w:link w:val="B10"/>
    <w:rsid w:val="004638A3"/>
    <w:rPr>
      <w:rFonts w:ascii="Arial" w:eastAsia="宋体" w:hAnsi="Arial" w:cs="Arial"/>
      <w:color w:val="0000FF"/>
      <w:kern w:val="2"/>
      <w:lang w:val="en-GB" w:eastAsia="en-US" w:bidi="ar-SA"/>
    </w:rPr>
  </w:style>
  <w:style w:type="character" w:customStyle="1" w:styleId="EditorsNoteChar">
    <w:name w:val="Editor's Note Char"/>
    <w:link w:val="EditorsNote"/>
    <w:rsid w:val="004638A3"/>
    <w:rPr>
      <w:rFonts w:ascii="Arial" w:eastAsia="宋体" w:hAnsi="Arial" w:cs="Arial"/>
      <w:color w:val="FF0000"/>
      <w:kern w:val="2"/>
      <w:lang w:val="en-GB" w:eastAsia="en-US" w:bidi="ar-SA"/>
    </w:rPr>
  </w:style>
  <w:style w:type="character" w:customStyle="1" w:styleId="Char3">
    <w:name w:val="文档结构图 Char"/>
    <w:link w:val="af0"/>
    <w:rsid w:val="004638A3"/>
    <w:rPr>
      <w:rFonts w:ascii="Tahoma" w:hAnsi="Tahoma" w:cs="Tahoma"/>
      <w:sz w:val="22"/>
      <w:shd w:val="clear" w:color="auto" w:fill="000080"/>
      <w:lang w:val="en-GB" w:eastAsia="en-US"/>
    </w:rPr>
  </w:style>
  <w:style w:type="character" w:customStyle="1" w:styleId="Char4">
    <w:name w:val="列出段落 Char"/>
    <w:link w:val="af1"/>
    <w:uiPriority w:val="34"/>
    <w:locked/>
    <w:rsid w:val="004638A3"/>
    <w:rPr>
      <w:rFonts w:ascii="宋体" w:eastAsia="宋体" w:hAnsi="宋体" w:cs="宋体"/>
      <w:sz w:val="24"/>
      <w:szCs w:val="24"/>
    </w:rPr>
  </w:style>
  <w:style w:type="character" w:customStyle="1" w:styleId="EQChar">
    <w:name w:val="EQ Char"/>
    <w:link w:val="EQ"/>
    <w:rsid w:val="004638A3"/>
    <w:rPr>
      <w:sz w:val="22"/>
      <w:lang w:val="en-GB" w:eastAsia="en-US"/>
    </w:rPr>
  </w:style>
  <w:style w:type="character" w:customStyle="1" w:styleId="TFChar">
    <w:name w:val="TF Char"/>
    <w:link w:val="TF"/>
    <w:rsid w:val="004638A3"/>
    <w:rPr>
      <w:rFonts w:ascii="Arial" w:hAnsi="Arial" w:cs="Arial"/>
      <w:b/>
      <w:color w:val="0000FF"/>
      <w:kern w:val="2"/>
      <w:sz w:val="22"/>
      <w:lang w:val="en-GB" w:eastAsia="en-US"/>
    </w:rPr>
  </w:style>
  <w:style w:type="character" w:customStyle="1" w:styleId="capCharChar2">
    <w:name w:val="cap Char Char2"/>
    <w:aliases w:val="Caption Char Char1,Caption Char1 Char Char1,cap Char Char1 Char1,Caption Char Char1 Char Char1,cap Char2 Char Char Char1"/>
    <w:rsid w:val="004638A3"/>
    <w:rPr>
      <w:b/>
      <w:lang w:val="en-GB" w:eastAsia="en-GB" w:bidi="ar-SA"/>
    </w:rPr>
  </w:style>
  <w:style w:type="character" w:customStyle="1" w:styleId="apple-converted-space">
    <w:name w:val="apple-converted-space"/>
    <w:rsid w:val="004638A3"/>
  </w:style>
  <w:style w:type="character" w:customStyle="1" w:styleId="Char5">
    <w:name w:val="页眉 Char"/>
    <w:link w:val="af2"/>
    <w:locked/>
    <w:rsid w:val="004638A3"/>
    <w:rPr>
      <w:rFonts w:ascii="Arial" w:hAnsi="Arial"/>
      <w:b/>
      <w:sz w:val="18"/>
      <w:lang w:val="en-GB" w:eastAsia="en-US" w:bidi="ar-SA"/>
    </w:rPr>
  </w:style>
  <w:style w:type="character" w:customStyle="1" w:styleId="5Char">
    <w:name w:val="标题 5 Char"/>
    <w:link w:val="50"/>
    <w:rsid w:val="004638A3"/>
    <w:rPr>
      <w:rFonts w:ascii="Arial" w:hAnsi="Arial"/>
      <w:sz w:val="22"/>
      <w:szCs w:val="28"/>
      <w:lang w:val="en-GB" w:eastAsia="en-US"/>
    </w:rPr>
  </w:style>
  <w:style w:type="character" w:customStyle="1" w:styleId="GuidanceChar">
    <w:name w:val="Guidance Char"/>
    <w:link w:val="Guidance"/>
    <w:rsid w:val="004638A3"/>
    <w:rPr>
      <w:rFonts w:ascii="Times New Roman" w:eastAsia="Times New Roman" w:hAnsi="Times New Roman"/>
      <w:i/>
      <w:color w:val="0000FF"/>
      <w:lang w:val="en-GB" w:eastAsia="en-US"/>
    </w:rPr>
  </w:style>
  <w:style w:type="character" w:customStyle="1" w:styleId="StyleTACChar">
    <w:name w:val="Style TAC + Char"/>
    <w:link w:val="StyleTAC"/>
    <w:rsid w:val="004638A3"/>
    <w:rPr>
      <w:rFonts w:ascii="Arial" w:eastAsia="Malgun Gothic" w:hAnsi="Arial"/>
      <w:kern w:val="2"/>
      <w:sz w:val="18"/>
      <w:lang w:val="en-GB" w:eastAsia="en-US"/>
    </w:rPr>
  </w:style>
  <w:style w:type="character" w:customStyle="1" w:styleId="Char6">
    <w:name w:val="正文文本缩进 Char"/>
    <w:link w:val="af3"/>
    <w:rsid w:val="004638A3"/>
    <w:rPr>
      <w:sz w:val="22"/>
      <w:lang w:val="en-GB" w:eastAsia="en-US"/>
    </w:rPr>
  </w:style>
  <w:style w:type="character" w:customStyle="1" w:styleId="Char7">
    <w:name w:val="尾注文本 Char"/>
    <w:basedOn w:val="a0"/>
    <w:link w:val="af4"/>
    <w:rsid w:val="004638A3"/>
    <w:rPr>
      <w:lang w:val="en-GB"/>
    </w:rPr>
  </w:style>
  <w:style w:type="character" w:customStyle="1" w:styleId="msoins0">
    <w:name w:val="msoins"/>
    <w:rsid w:val="004638A3"/>
  </w:style>
  <w:style w:type="character" w:customStyle="1" w:styleId="CharChar1">
    <w:name w:val="Char Char1"/>
    <w:rsid w:val="004638A3"/>
    <w:rPr>
      <w:lang w:val="en-GB" w:eastAsia="ja-JP" w:bidi="ar-SA"/>
    </w:rPr>
  </w:style>
  <w:style w:type="character" w:customStyle="1" w:styleId="def">
    <w:name w:val="def"/>
    <w:basedOn w:val="a0"/>
    <w:rsid w:val="004638A3"/>
  </w:style>
  <w:style w:type="character" w:customStyle="1" w:styleId="9Char">
    <w:name w:val="标题 9 Char"/>
    <w:link w:val="9"/>
    <w:rsid w:val="004638A3"/>
    <w:rPr>
      <w:rFonts w:ascii="Arial" w:hAnsi="Arial"/>
      <w:sz w:val="36"/>
      <w:lang w:val="en-GB" w:eastAsia="en-US"/>
    </w:rPr>
  </w:style>
  <w:style w:type="character" w:customStyle="1" w:styleId="TALCharCharChar">
    <w:name w:val="TAL Char Char Char"/>
    <w:link w:val="TALCharChar"/>
    <w:rsid w:val="004638A3"/>
    <w:rPr>
      <w:rFonts w:ascii="Arial" w:eastAsia="宋体" w:hAnsi="Arial" w:cs="Arial"/>
      <w:color w:val="0000FF"/>
      <w:kern w:val="2"/>
      <w:sz w:val="18"/>
      <w:lang w:val="en-GB" w:eastAsia="en-US" w:bidi="ar-SA"/>
    </w:rPr>
  </w:style>
  <w:style w:type="character" w:customStyle="1" w:styleId="CharChar9">
    <w:name w:val="Char Char9"/>
    <w:semiHidden/>
    <w:rsid w:val="004638A3"/>
    <w:rPr>
      <w:rFonts w:ascii="Tahoma" w:hAnsi="Tahoma" w:cs="Tahoma"/>
      <w:sz w:val="16"/>
      <w:szCs w:val="16"/>
      <w:lang w:val="en-GB" w:eastAsia="en-US"/>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638A3"/>
    <w:rPr>
      <w:rFonts w:ascii="Arial" w:eastAsia="MS Mincho" w:hAnsi="Arial"/>
      <w:sz w:val="24"/>
      <w:lang w:val="en-GB" w:eastAsia="en-US" w:bidi="ar-SA"/>
    </w:rPr>
  </w:style>
  <w:style w:type="character" w:customStyle="1" w:styleId="btChar3">
    <w:name w:val="bt Char3"/>
    <w:rsid w:val="004638A3"/>
    <w:rPr>
      <w:lang w:val="en-GB" w:eastAsia="ja-JP" w:bidi="ar-SA"/>
    </w:rPr>
  </w:style>
  <w:style w:type="character" w:customStyle="1" w:styleId="1Char">
    <w:name w:val="标题 1 Char"/>
    <w:link w:val="1"/>
    <w:rsid w:val="004638A3"/>
    <w:rPr>
      <w:rFonts w:ascii="Arial" w:hAnsi="Arial"/>
      <w:sz w:val="36"/>
      <w:lang w:val="en-GB" w:eastAsia="en-US" w:bidi="ar-SA"/>
    </w:rPr>
  </w:style>
  <w:style w:type="character" w:customStyle="1" w:styleId="TACChar">
    <w:name w:val="TAC Char"/>
    <w:link w:val="TAC"/>
    <w:qFormat/>
    <w:rsid w:val="004638A3"/>
    <w:rPr>
      <w:rFonts w:ascii="Arial" w:eastAsia="MS Mincho" w:hAnsi="Arial" w:cs="Arial"/>
      <w:color w:val="0000FF"/>
      <w:kern w:val="2"/>
      <w:sz w:val="18"/>
      <w:lang w:val="en-GB" w:eastAsia="en-US" w:bidi="ar-SA"/>
    </w:rPr>
  </w:style>
  <w:style w:type="character" w:customStyle="1" w:styleId="BodyTextChar">
    <w:name w:val="Body Text Char"/>
    <w:rsid w:val="004638A3"/>
    <w:rPr>
      <w:lang w:val="en-GB" w:eastAsia="ja-JP" w:bidi="ar-SA"/>
    </w:rPr>
  </w:style>
  <w:style w:type="character" w:customStyle="1" w:styleId="3Char0">
    <w:name w:val="正文文本 3 Char"/>
    <w:link w:val="31"/>
    <w:rsid w:val="004638A3"/>
    <w:rPr>
      <w:sz w:val="16"/>
      <w:szCs w:val="16"/>
      <w:lang w:val="en-GB" w:eastAsia="en-US"/>
    </w:rPr>
  </w:style>
  <w:style w:type="character" w:customStyle="1" w:styleId="Char8">
    <w:name w:val="脚注文本 Char"/>
    <w:link w:val="af5"/>
    <w:semiHidden/>
    <w:rsid w:val="004638A3"/>
    <w:rPr>
      <w:sz w:val="16"/>
      <w:lang w:val="en-GB" w:eastAsia="en-US"/>
    </w:rPr>
  </w:style>
  <w:style w:type="character" w:customStyle="1" w:styleId="7Char">
    <w:name w:val="标题 7 Char"/>
    <w:link w:val="7"/>
    <w:rsid w:val="004638A3"/>
    <w:rPr>
      <w:rFonts w:ascii="Arial" w:hAnsi="Arial"/>
      <w:szCs w:val="28"/>
      <w:lang w:val="en-GB" w:eastAsia="en-US"/>
    </w:rPr>
  </w:style>
  <w:style w:type="character" w:customStyle="1" w:styleId="TACCar">
    <w:name w:val="TAC Car"/>
    <w:rsid w:val="004638A3"/>
    <w:rPr>
      <w:rFonts w:ascii="Arial" w:hAnsi="Arial"/>
      <w:sz w:val="18"/>
      <w:lang w:val="en-GB" w:eastAsia="ja-JP" w:bidi="ar-SA"/>
    </w:rPr>
  </w:style>
  <w:style w:type="character" w:customStyle="1" w:styleId="B2Char">
    <w:name w:val="B2 Char"/>
    <w:link w:val="B2"/>
    <w:rsid w:val="004638A3"/>
    <w:rPr>
      <w:rFonts w:ascii="Arial" w:eastAsia="宋体" w:hAnsi="Arial" w:cs="Arial"/>
      <w:color w:val="0000FF"/>
      <w:kern w:val="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638A3"/>
    <w:rPr>
      <w:rFonts w:ascii="Arial" w:hAnsi="Arial"/>
      <w:sz w:val="32"/>
      <w:lang w:val="en-GB" w:eastAsia="en-US" w:bidi="ar-SA"/>
    </w:rPr>
  </w:style>
  <w:style w:type="character" w:customStyle="1" w:styleId="T1Char2">
    <w:name w:val="T1 Char2"/>
    <w:aliases w:val="Header 6 Char Char2"/>
    <w:rsid w:val="004638A3"/>
  </w:style>
  <w:style w:type="character" w:customStyle="1" w:styleId="2Char0">
    <w:name w:val="正文文本缩进 2 Char"/>
    <w:link w:val="20"/>
    <w:rsid w:val="004638A3"/>
    <w:rPr>
      <w:sz w:val="22"/>
      <w:lang w:val="en-GB" w:eastAsia="en-US"/>
    </w:rPr>
  </w:style>
  <w:style w:type="character" w:customStyle="1" w:styleId="h5Char2">
    <w:name w:val="h5 Char2"/>
    <w:aliases w:val="Heading5 Char2,Head5 Char2,H5 Char2,M5 Char2,mh2 Char2,Module heading 2 Char2,heading 8 Char2,Numbered Sub-list Char1,Heading 81 Char Char1"/>
    <w:rsid w:val="004638A3"/>
    <w:rPr>
      <w:rFonts w:ascii="Arial" w:hAnsi="Arial"/>
      <w:sz w:val="22"/>
      <w:lang w:val="en-GB" w:eastAsia="ja-JP" w:bidi="ar-SA"/>
    </w:rPr>
  </w:style>
  <w:style w:type="character" w:customStyle="1" w:styleId="CharChar7">
    <w:name w:val="Char Char7"/>
    <w:semiHidden/>
    <w:rsid w:val="004638A3"/>
    <w:rPr>
      <w:rFonts w:ascii="Tahoma" w:hAnsi="Tahoma" w:cs="Tahoma"/>
      <w:shd w:val="clear" w:color="auto" w:fill="000080"/>
      <w:lang w:val="en-GB" w:eastAsia="en-US"/>
    </w:rPr>
  </w:style>
  <w:style w:type="character" w:customStyle="1" w:styleId="Char10">
    <w:name w:val="批注主题 Char1"/>
    <w:rsid w:val="004638A3"/>
    <w:rPr>
      <w:b/>
      <w:bCs/>
      <w:lang w:val="en-GB" w:eastAsia="en-US"/>
    </w:rPr>
  </w:style>
  <w:style w:type="character" w:customStyle="1" w:styleId="4Char">
    <w:name w:val="标题 4 Char"/>
    <w:link w:val="40"/>
    <w:rsid w:val="004638A3"/>
    <w:rPr>
      <w:rFonts w:ascii="Arial" w:hAnsi="Arial"/>
      <w:sz w:val="24"/>
      <w:szCs w:val="28"/>
      <w:lang w:val="en-GB" w:eastAsia="en-US"/>
    </w:rPr>
  </w:style>
  <w:style w:type="character" w:customStyle="1" w:styleId="TANChar">
    <w:name w:val="TAN Char"/>
    <w:link w:val="TAN"/>
    <w:rsid w:val="004638A3"/>
    <w:rPr>
      <w:rFonts w:ascii="Arial" w:eastAsia="宋体" w:hAnsi="Arial" w:cs="Arial"/>
      <w:color w:val="0000FF"/>
      <w:kern w:val="2"/>
      <w:sz w:val="18"/>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638A3"/>
    <w:rPr>
      <w:rFonts w:ascii="Arial" w:hAnsi="Arial"/>
      <w:sz w:val="32"/>
      <w:lang w:val="en-GB" w:eastAsia="en-US" w:bidi="ar-SA"/>
    </w:rPr>
  </w:style>
  <w:style w:type="character" w:customStyle="1" w:styleId="Heading1Char">
    <w:name w:val="Heading 1 Char"/>
    <w:rsid w:val="004638A3"/>
    <w:rPr>
      <w:rFonts w:ascii="Arial" w:hAnsi="Arial"/>
      <w:sz w:val="36"/>
      <w:lang w:val="en-GB" w:eastAsia="en-US" w:bidi="ar-SA"/>
    </w:rPr>
  </w:style>
  <w:style w:type="character" w:customStyle="1" w:styleId="B1Zchn">
    <w:name w:val="B1 Zchn"/>
    <w:rsid w:val="004638A3"/>
    <w:rPr>
      <w:rFonts w:ascii="Times New Roman" w:hAnsi="Times New Roman"/>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638A3"/>
    <w:rPr>
      <w:rFonts w:ascii="Arial" w:eastAsia="Batang" w:hAnsi="Arial" w:cs="Times New Roman"/>
      <w:b/>
      <w:bCs/>
      <w:i/>
      <w:iCs/>
      <w:sz w:val="28"/>
      <w:szCs w:val="28"/>
      <w:lang w:val="en-GB" w:eastAsia="en-US" w:bidi="ar-SA"/>
    </w:rPr>
  </w:style>
  <w:style w:type="character" w:customStyle="1" w:styleId="CharChar29">
    <w:name w:val="Char Char29"/>
    <w:rsid w:val="004638A3"/>
    <w:rPr>
      <w:rFonts w:ascii="Arial" w:hAnsi="Arial"/>
      <w:sz w:val="36"/>
      <w:lang w:val="en-GB" w:eastAsia="en-US" w:bidi="ar-SA"/>
    </w:rPr>
  </w:style>
  <w:style w:type="character" w:customStyle="1" w:styleId="CharChar8">
    <w:name w:val="Char Char8"/>
    <w:semiHidden/>
    <w:rsid w:val="004638A3"/>
    <w:rPr>
      <w:rFonts w:ascii="Times New Roman" w:hAnsi="Times New Roman"/>
      <w:b/>
      <w:bCs/>
      <w:lang w:val="en-GB" w:eastAsia="en-US"/>
    </w:rPr>
  </w:style>
  <w:style w:type="character" w:customStyle="1" w:styleId="EXChar">
    <w:name w:val="EX Char"/>
    <w:link w:val="EX"/>
    <w:locked/>
    <w:rsid w:val="004638A3"/>
    <w:rPr>
      <w:sz w:val="22"/>
      <w:lang w:val="en-GB" w:eastAsia="en-US"/>
    </w:rPr>
  </w:style>
  <w:style w:type="character" w:customStyle="1" w:styleId="PLChar">
    <w:name w:val="PL Char"/>
    <w:link w:val="PL"/>
    <w:rsid w:val="004638A3"/>
    <w:rPr>
      <w:rFonts w:ascii="Courier New" w:hAnsi="Courier New" w:cs="Arial"/>
      <w:color w:val="0000FF"/>
      <w:kern w:val="2"/>
      <w:sz w:val="16"/>
      <w:lang w:val="en-GB" w:eastAsia="en-US" w:bidi="ar-SA"/>
    </w:rPr>
  </w:style>
  <w:style w:type="character" w:customStyle="1" w:styleId="B1Char">
    <w:name w:val="B1 Char"/>
    <w:rsid w:val="004638A3"/>
    <w:rPr>
      <w:rFonts w:ascii="Arial" w:eastAsia="宋体" w:hAnsi="Arial" w:cs="Arial"/>
      <w:color w:val="0000FF"/>
      <w:kern w:val="2"/>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638A3"/>
    <w:rPr>
      <w:rFonts w:ascii="Arial" w:hAnsi="Arial"/>
      <w:sz w:val="24"/>
      <w:lang w:val="en-GB"/>
    </w:rPr>
  </w:style>
  <w:style w:type="character" w:customStyle="1" w:styleId="CharChar4">
    <w:name w:val="Char Char4"/>
    <w:rsid w:val="004638A3"/>
    <w:rPr>
      <w:rFonts w:ascii="Courier New" w:hAnsi="Courier New"/>
      <w:lang w:val="nb-NO" w:eastAsia="ja-JP" w:bidi="ar-SA"/>
    </w:rPr>
  </w:style>
  <w:style w:type="character" w:customStyle="1" w:styleId="Char9">
    <w:name w:val="正文文本 Char"/>
    <w:link w:val="af6"/>
    <w:rsid w:val="004638A3"/>
    <w:rPr>
      <w:rFonts w:ascii="Arial" w:eastAsia="宋体" w:hAnsi="Arial" w:cs="Arial"/>
      <w:color w:val="0000FF"/>
      <w:kern w:val="2"/>
      <w:sz w:val="22"/>
      <w:szCs w:val="24"/>
      <w:lang w:val="en-US" w:eastAsia="en-US" w:bidi="ar-SA"/>
    </w:rPr>
  </w:style>
  <w:style w:type="character" w:customStyle="1" w:styleId="T1Char3">
    <w:name w:val="T1 Char3"/>
    <w:aliases w:val="Header 6 Char Char3"/>
    <w:rsid w:val="004638A3"/>
    <w:rPr>
      <w:rFonts w:ascii="Arial" w:hAnsi="Arial"/>
      <w:lang w:val="en-GB" w:eastAsia="en-US" w:bidi="ar-SA"/>
    </w:rPr>
  </w:style>
  <w:style w:type="character" w:customStyle="1" w:styleId="CharChar10">
    <w:name w:val="Char Char10"/>
    <w:semiHidden/>
    <w:rsid w:val="004638A3"/>
    <w:rPr>
      <w:rFonts w:ascii="Times New Roman" w:hAnsi="Times New Roman"/>
      <w:lang w:val="en-GB" w:eastAsia="en-US"/>
    </w:rPr>
  </w:style>
  <w:style w:type="character" w:customStyle="1" w:styleId="Chara">
    <w:name w:val="题注 Char"/>
    <w:link w:val="af7"/>
    <w:rsid w:val="004638A3"/>
    <w:rPr>
      <w:rFonts w:ascii="Arial" w:eastAsia="MS Mincho" w:hAnsi="Arial" w:cs="Arial"/>
      <w:b/>
      <w:color w:val="0000FF"/>
      <w:kern w:val="2"/>
      <w:sz w:val="22"/>
      <w:lang w:val="en-US" w:eastAsia="en-US" w:bidi="ar-SA"/>
    </w:rPr>
  </w:style>
  <w:style w:type="character" w:customStyle="1" w:styleId="TAHCar">
    <w:name w:val="TAH Car"/>
    <w:link w:val="TAH"/>
    <w:qFormat/>
    <w:rsid w:val="004638A3"/>
    <w:rPr>
      <w:rFonts w:ascii="Arial" w:eastAsia="MS Mincho" w:hAnsi="Arial" w:cs="Arial"/>
      <w:b/>
      <w:color w:val="0000FF"/>
      <w:kern w:val="2"/>
      <w:sz w:val="18"/>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638A3"/>
    <w:rPr>
      <w:rFonts w:ascii="Arial" w:hAnsi="Arial"/>
      <w:sz w:val="32"/>
      <w:lang w:val="en-GB" w:eastAsia="en-US" w:bidi="ar-SA"/>
    </w:rPr>
  </w:style>
  <w:style w:type="character" w:customStyle="1" w:styleId="CRCoverPageChar">
    <w:name w:val="CR Cover Page Char"/>
    <w:link w:val="CRCoverPage"/>
    <w:rsid w:val="004638A3"/>
    <w:rPr>
      <w:rFonts w:ascii="Arial" w:hAnsi="Arial"/>
      <w:lang w:val="en-GB" w:eastAsia="en-US" w:bidi="ar-SA"/>
    </w:rPr>
  </w:style>
  <w:style w:type="character" w:customStyle="1" w:styleId="H6Char">
    <w:name w:val="H6 Char"/>
    <w:link w:val="H6"/>
    <w:rsid w:val="004638A3"/>
    <w:rPr>
      <w:rFonts w:ascii="Arial" w:hAnsi="Arial"/>
      <w:szCs w:val="28"/>
      <w:lang w:val="en-GB" w:eastAsia="en-US"/>
    </w:rPr>
  </w:style>
  <w:style w:type="character" w:customStyle="1" w:styleId="ZGSM">
    <w:name w:val="ZGSM"/>
    <w:rsid w:val="004638A3"/>
  </w:style>
  <w:style w:type="character" w:customStyle="1" w:styleId="3Char">
    <w:name w:val="标题 3 Char"/>
    <w:link w:val="30"/>
    <w:rsid w:val="004638A3"/>
    <w:rPr>
      <w:rFonts w:ascii="Arial" w:hAnsi="Arial"/>
      <w:sz w:val="28"/>
      <w:szCs w:val="28"/>
      <w:lang w:val="en-GB" w:eastAsia="en-US"/>
    </w:rPr>
  </w:style>
  <w:style w:type="character" w:customStyle="1" w:styleId="CharChar28">
    <w:name w:val="Char Char28"/>
    <w:rsid w:val="004638A3"/>
    <w:rPr>
      <w:rFonts w:ascii="Arial" w:hAnsi="Arial"/>
      <w:sz w:val="32"/>
      <w:lang w:val="en-GB"/>
    </w:rPr>
  </w:style>
  <w:style w:type="character" w:customStyle="1" w:styleId="THChar">
    <w:name w:val="TH Char"/>
    <w:link w:val="TH"/>
    <w:rsid w:val="004638A3"/>
    <w:rPr>
      <w:rFonts w:ascii="Arial" w:eastAsia="MS Mincho" w:hAnsi="Arial" w:cs="Arial"/>
      <w:b/>
      <w:color w:val="0000FF"/>
      <w:kern w:val="2"/>
      <w:sz w:val="22"/>
      <w:lang w:val="en-GB" w:eastAsia="en-US" w:bidi="ar-SA"/>
    </w:rPr>
  </w:style>
  <w:style w:type="character" w:customStyle="1" w:styleId="B3Char2">
    <w:name w:val="B3 Char2"/>
    <w:link w:val="B3"/>
    <w:rsid w:val="004638A3"/>
    <w:rPr>
      <w:rFonts w:ascii="Arial" w:eastAsia="宋体" w:hAnsi="Arial" w:cs="Arial"/>
      <w:color w:val="0000FF"/>
      <w:kern w:val="2"/>
      <w:lang w:val="en-GB" w:eastAsia="en-US" w:bidi="ar-SA"/>
    </w:rPr>
  </w:style>
  <w:style w:type="character" w:customStyle="1" w:styleId="Charb">
    <w:name w:val="批注框文本 Char"/>
    <w:link w:val="af8"/>
    <w:rsid w:val="004638A3"/>
    <w:rPr>
      <w:rFonts w:ascii="Tahoma" w:hAnsi="Tahoma" w:cs="Tahoma"/>
      <w:sz w:val="16"/>
      <w:szCs w:val="16"/>
      <w:lang w:val="en-GB" w:eastAsia="en-US"/>
    </w:rPr>
  </w:style>
  <w:style w:type="character" w:customStyle="1" w:styleId="Charc">
    <w:name w:val="页脚 Char"/>
    <w:link w:val="af9"/>
    <w:uiPriority w:val="99"/>
    <w:rsid w:val="004638A3"/>
    <w:rPr>
      <w:rFonts w:ascii="Arial" w:hAnsi="Arial"/>
      <w:b/>
      <w:i/>
      <w:sz w:val="18"/>
      <w:lang w:val="en-GB" w:eastAsia="en-US"/>
    </w:rPr>
  </w:style>
  <w:style w:type="character" w:customStyle="1" w:styleId="msoins00">
    <w:name w:val="msoins0"/>
    <w:rsid w:val="004638A3"/>
  </w:style>
  <w:style w:type="character" w:customStyle="1" w:styleId="NOCharChar">
    <w:name w:val="NO Char Char"/>
    <w:rsid w:val="004638A3"/>
    <w:rPr>
      <w:lang w:val="en-GB" w:eastAsia="en-US" w:bidi="ar-SA"/>
    </w:rPr>
  </w:style>
  <w:style w:type="character" w:customStyle="1" w:styleId="2Char1">
    <w:name w:val="正文文本 2 Char"/>
    <w:link w:val="21"/>
    <w:rsid w:val="004638A3"/>
    <w:rPr>
      <w:sz w:val="22"/>
      <w:lang w:val="en-GB" w:eastAsia="en-US"/>
    </w:rPr>
  </w:style>
  <w:style w:type="character" w:customStyle="1" w:styleId="2Char">
    <w:name w:val="标题 2 Char"/>
    <w:link w:val="2"/>
    <w:rsid w:val="004638A3"/>
    <w:rPr>
      <w:rFonts w:ascii="Arial" w:hAnsi="Arial"/>
      <w:sz w:val="28"/>
      <w:szCs w:val="28"/>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638A3"/>
    <w:rPr>
      <w:rFonts w:ascii="Arial" w:hAnsi="Arial"/>
      <w:sz w:val="36"/>
      <w:lang w:val="en-GB" w:eastAsia="en-US" w:bidi="ar-SA"/>
    </w:rPr>
  </w:style>
  <w:style w:type="character" w:customStyle="1" w:styleId="T1Char1">
    <w:name w:val="T1 Char1"/>
    <w:aliases w:val="Header 6 Char Char1"/>
    <w:rsid w:val="004638A3"/>
  </w:style>
  <w:style w:type="character" w:customStyle="1" w:styleId="B2Char1">
    <w:name w:val="B2 Char1"/>
    <w:semiHidden/>
    <w:rsid w:val="004638A3"/>
    <w:rPr>
      <w:rFonts w:ascii="Arial" w:eastAsia="宋体" w:hAnsi="Arial" w:cs="Arial"/>
      <w:color w:val="0000FF"/>
      <w:kern w:val="2"/>
      <w:lang w:val="en-GB" w:eastAsia="ja-JP" w:bidi="ar-SA"/>
    </w:rPr>
  </w:style>
  <w:style w:type="character" w:customStyle="1" w:styleId="AndreaLeonardi">
    <w:name w:val="Andrea Leonardi"/>
    <w:semiHidden/>
    <w:rsid w:val="004638A3"/>
    <w:rPr>
      <w:rFonts w:ascii="Arial" w:hAnsi="Arial" w:cs="Arial"/>
      <w:color w:val="auto"/>
      <w:sz w:val="20"/>
      <w:szCs w:val="20"/>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4638A3"/>
    <w:rPr>
      <w:rFonts w:ascii="Arial" w:hAnsi="Arial"/>
      <w:sz w:val="36"/>
      <w:lang w:val="en-GB" w:eastAsia="en-US" w:bidi="ar-SA"/>
    </w:rPr>
  </w:style>
  <w:style w:type="character" w:customStyle="1" w:styleId="trans">
    <w:name w:val="trans"/>
    <w:basedOn w:val="a0"/>
    <w:rsid w:val="004638A3"/>
  </w:style>
  <w:style w:type="character" w:customStyle="1" w:styleId="ZchnZchn5">
    <w:name w:val="Zchn Zchn5"/>
    <w:rsid w:val="004638A3"/>
    <w:rPr>
      <w:rFonts w:ascii="Courier New" w:eastAsia="Batang" w:hAnsi="Courier New"/>
      <w:lang w:val="nb-NO"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638A3"/>
    <w:rPr>
      <w:lang w:val="en-GB" w:eastAsia="ja-JP" w:bidi="ar-SA"/>
    </w:rPr>
  </w:style>
  <w:style w:type="character" w:customStyle="1" w:styleId="B4Char">
    <w:name w:val="B4 Char"/>
    <w:link w:val="B4"/>
    <w:rsid w:val="004638A3"/>
    <w:rPr>
      <w:rFonts w:ascii="Arial" w:eastAsia="宋体" w:hAnsi="Arial" w:cs="Arial"/>
      <w:color w:val="0000FF"/>
      <w:kern w:val="2"/>
      <w:lang w:val="en-GB" w:eastAsia="en-US" w:bidi="ar-SA"/>
    </w:rPr>
  </w:style>
  <w:style w:type="character" w:customStyle="1" w:styleId="h5Char4">
    <w:name w:val="h5 Char4"/>
    <w:aliases w:val="Heading5 Char3,Head5 Char3,H5 Char3,M5 Char3,mh2 Char3,Module heading 2 Char3,heading 8 Char3,Numbered Sub-list Char2,Heading 81 Char Char2"/>
    <w:rsid w:val="004638A3"/>
    <w:rPr>
      <w:rFonts w:ascii="Arial" w:hAnsi="Arial"/>
      <w:sz w:val="22"/>
      <w:lang w:val="en-GB" w:eastAsia="en-GB" w:bidi="ar-SA"/>
    </w:rPr>
  </w:style>
  <w:style w:type="character" w:customStyle="1" w:styleId="afa">
    <w:name w:val="首标题"/>
    <w:rsid w:val="004638A3"/>
    <w:rPr>
      <w:rFonts w:ascii="Arial" w:eastAsia="宋体" w:hAnsi="Arial" w:cs="Arial"/>
      <w:color w:val="0000FF"/>
      <w:kern w:val="2"/>
      <w:sz w:val="24"/>
      <w:lang w:val="en-US" w:eastAsia="zh-CN" w:bidi="ar-SA"/>
    </w:rPr>
  </w:style>
  <w:style w:type="character" w:customStyle="1" w:styleId="NOZchn">
    <w:name w:val="NO Zchn"/>
    <w:rsid w:val="004638A3"/>
    <w:rPr>
      <w:lang w:val="en-GB" w:eastAsia="en-US" w:bidi="ar-SA"/>
    </w:rPr>
  </w:style>
  <w:style w:type="character" w:customStyle="1" w:styleId="NOChar">
    <w:name w:val="NO Char"/>
    <w:link w:val="NO"/>
    <w:rsid w:val="004638A3"/>
    <w:rPr>
      <w:rFonts w:ascii="Arial" w:eastAsia="宋体" w:hAnsi="Arial" w:cs="Arial"/>
      <w:color w:val="0000FF"/>
      <w:kern w:val="2"/>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4638A3"/>
    <w:rPr>
      <w:rFonts w:ascii="Arial" w:eastAsia="MS Mincho" w:hAnsi="Arial"/>
      <w:sz w:val="22"/>
      <w:lang w:val="en-GB" w:eastAsia="en-US" w:bidi="ar-SA"/>
    </w:rPr>
  </w:style>
  <w:style w:type="character" w:customStyle="1" w:styleId="TAL">
    <w:name w:val="TAL (文字)"/>
    <w:rsid w:val="004638A3"/>
    <w:rPr>
      <w:rFonts w:ascii="Arial" w:hAnsi="Arial"/>
      <w:sz w:val="18"/>
      <w:lang w:val="en-GB" w:eastAsia="ja-JP" w:bidi="ar-SA"/>
    </w:rPr>
  </w:style>
  <w:style w:type="character" w:customStyle="1" w:styleId="6Char">
    <w:name w:val="标题 6 Char"/>
    <w:link w:val="6"/>
    <w:rsid w:val="004638A3"/>
    <w:rPr>
      <w:rFonts w:ascii="Arial" w:hAnsi="Arial"/>
      <w:szCs w:val="28"/>
      <w:lang w:val="en-GB" w:eastAsia="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638A3"/>
    <w:rPr>
      <w:rFonts w:ascii="Arial" w:hAnsi="Arial"/>
      <w:sz w:val="32"/>
      <w:lang w:val="en-GB" w:eastAsia="ja-JP" w:bidi="ar-SA"/>
    </w:rPr>
  </w:style>
  <w:style w:type="character" w:customStyle="1" w:styleId="Chard">
    <w:name w:val="标题 Char"/>
    <w:link w:val="afb"/>
    <w:rsid w:val="004638A3"/>
    <w:rPr>
      <w:rFonts w:ascii="Arial" w:eastAsia="宋体" w:hAnsi="Arial" w:cs="Arial"/>
      <w:b/>
      <w:bCs/>
      <w:sz w:val="32"/>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638A3"/>
    <w:rPr>
      <w:lang w:val="en-GB" w:eastAsia="ja-JP" w:bidi="ar-SA"/>
    </w:rPr>
  </w:style>
  <w:style w:type="character" w:customStyle="1" w:styleId="TALChar">
    <w:name w:val="TAL Char"/>
    <w:rsid w:val="004638A3"/>
    <w:rPr>
      <w:rFonts w:ascii="Arial" w:eastAsia="宋体" w:hAnsi="Arial" w:cs="Arial"/>
      <w:color w:val="0000FF"/>
      <w:kern w:val="2"/>
      <w:sz w:val="18"/>
      <w:lang w:val="en-GB" w:eastAsia="en-GB" w:bidi="ar-SA"/>
    </w:rPr>
  </w:style>
  <w:style w:type="character" w:customStyle="1" w:styleId="T1Char">
    <w:name w:val="T1 Char"/>
    <w:aliases w:val="Header 6 Char Char"/>
    <w:rsid w:val="004638A3"/>
  </w:style>
  <w:style w:type="character" w:customStyle="1" w:styleId="8Char">
    <w:name w:val="标题 8 Char"/>
    <w:link w:val="8"/>
    <w:rsid w:val="004638A3"/>
    <w:rPr>
      <w:rFonts w:ascii="Arial" w:hAnsi="Arial"/>
      <w:sz w:val="36"/>
      <w:lang w:val="en-GB" w:eastAsia="en-US"/>
    </w:rPr>
  </w:style>
  <w:style w:type="character" w:customStyle="1" w:styleId="TALCar">
    <w:name w:val="TAL Car"/>
    <w:link w:val="TAL0"/>
    <w:qFormat/>
    <w:rsid w:val="004638A3"/>
    <w:rPr>
      <w:rFonts w:ascii="Arial" w:eastAsia="宋体" w:hAnsi="Arial" w:cs="Arial"/>
      <w:color w:val="0000FF"/>
      <w:kern w:val="2"/>
      <w:sz w:val="18"/>
      <w:lang w:val="en-GB" w:eastAsia="en-US" w:bidi="ar-SA"/>
    </w:rPr>
  </w:style>
  <w:style w:type="paragraph" w:styleId="afc">
    <w:name w:val="E-mail Signature"/>
    <w:basedOn w:val="a"/>
    <w:semiHidden/>
    <w:rsid w:val="004638A3"/>
  </w:style>
  <w:style w:type="paragraph" w:styleId="afd">
    <w:name w:val="Body Text First Indent"/>
    <w:basedOn w:val="af6"/>
    <w:semiHidden/>
    <w:rsid w:val="004638A3"/>
    <w:pPr>
      <w:ind w:firstLineChars="100" w:firstLine="420"/>
      <w:jc w:val="left"/>
    </w:pPr>
    <w:rPr>
      <w:szCs w:val="20"/>
      <w:lang w:val="en-GB"/>
    </w:rPr>
  </w:style>
  <w:style w:type="paragraph" w:styleId="32">
    <w:name w:val="List 3"/>
    <w:basedOn w:val="22"/>
    <w:rsid w:val="004638A3"/>
    <w:pPr>
      <w:ind w:left="1135"/>
    </w:pPr>
  </w:style>
  <w:style w:type="paragraph" w:styleId="af1">
    <w:name w:val="List Paragraph"/>
    <w:basedOn w:val="a"/>
    <w:link w:val="Char4"/>
    <w:uiPriority w:val="34"/>
    <w:qFormat/>
    <w:rsid w:val="004638A3"/>
    <w:pPr>
      <w:spacing w:after="0"/>
      <w:ind w:firstLineChars="200" w:firstLine="420"/>
    </w:pPr>
    <w:rPr>
      <w:rFonts w:ascii="宋体" w:hAnsi="宋体"/>
      <w:sz w:val="24"/>
      <w:szCs w:val="24"/>
    </w:rPr>
  </w:style>
  <w:style w:type="paragraph" w:styleId="70">
    <w:name w:val="toc 7"/>
    <w:basedOn w:val="60"/>
    <w:next w:val="a"/>
    <w:uiPriority w:val="39"/>
    <w:rsid w:val="004638A3"/>
    <w:pPr>
      <w:ind w:left="2268" w:hanging="2268"/>
    </w:pPr>
  </w:style>
  <w:style w:type="paragraph" w:customStyle="1" w:styleId="Tdoctable">
    <w:name w:val="Tdoc_table"/>
    <w:rsid w:val="004638A3"/>
    <w:pPr>
      <w:ind w:left="244" w:hanging="244"/>
    </w:pPr>
    <w:rPr>
      <w:rFonts w:ascii="Arial" w:hAnsi="Arial"/>
      <w:color w:val="000000"/>
      <w:lang w:val="en-GB" w:eastAsia="en-US"/>
    </w:rPr>
  </w:style>
  <w:style w:type="paragraph" w:styleId="afe">
    <w:name w:val="Note Heading"/>
    <w:basedOn w:val="a"/>
    <w:next w:val="a"/>
    <w:semiHidden/>
    <w:rsid w:val="004638A3"/>
    <w:pPr>
      <w:jc w:val="center"/>
    </w:pPr>
  </w:style>
  <w:style w:type="paragraph" w:customStyle="1" w:styleId="ZchnZchn1">
    <w:name w:val="Zchn Zchn1"/>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H6">
    <w:name w:val="H6"/>
    <w:basedOn w:val="50"/>
    <w:next w:val="a"/>
    <w:link w:val="H6Char"/>
    <w:rsid w:val="004638A3"/>
    <w:pPr>
      <w:ind w:left="1985" w:hanging="1985"/>
      <w:outlineLvl w:val="9"/>
    </w:pPr>
    <w:rPr>
      <w:sz w:val="20"/>
    </w:rPr>
  </w:style>
  <w:style w:type="paragraph" w:customStyle="1" w:styleId="tabletext">
    <w:name w:val="table text"/>
    <w:basedOn w:val="a"/>
    <w:next w:val="a"/>
    <w:rsid w:val="004638A3"/>
    <w:pPr>
      <w:overflowPunct w:val="0"/>
      <w:autoSpaceDE w:val="0"/>
      <w:autoSpaceDN w:val="0"/>
      <w:adjustRightInd w:val="0"/>
      <w:textAlignment w:val="baseline"/>
    </w:pPr>
    <w:rPr>
      <w:i/>
      <w:lang w:eastAsia="en-GB"/>
    </w:rPr>
  </w:style>
  <w:style w:type="paragraph" w:styleId="aff">
    <w:name w:val="List Number"/>
    <w:basedOn w:val="aff0"/>
    <w:rsid w:val="004638A3"/>
    <w:pPr>
      <w:ind w:left="0" w:firstLine="0"/>
    </w:pPr>
  </w:style>
  <w:style w:type="paragraph" w:customStyle="1" w:styleId="StyleHeading6Left0cmHanging349cmAfter9pt">
    <w:name w:val="Style Heading 6 + Left:  0 cm Hanging:  3.49 cm After:  9 pt"/>
    <w:basedOn w:val="6"/>
    <w:rsid w:val="004638A3"/>
    <w:pPr>
      <w:keepNext w:val="0"/>
      <w:keepLines w:val="0"/>
      <w:numPr>
        <w:ilvl w:val="0"/>
        <w:numId w:val="0"/>
      </w:numPr>
      <w:tabs>
        <w:tab w:val="left" w:pos="420"/>
      </w:tabs>
      <w:spacing w:before="240" w:after="180"/>
      <w:ind w:left="1980" w:hanging="1980"/>
    </w:pPr>
    <w:rPr>
      <w:bCs/>
      <w:szCs w:val="20"/>
    </w:rPr>
  </w:style>
  <w:style w:type="paragraph" w:styleId="60">
    <w:name w:val="toc 6"/>
    <w:basedOn w:val="51"/>
    <w:next w:val="a"/>
    <w:uiPriority w:val="39"/>
    <w:rsid w:val="004638A3"/>
    <w:pPr>
      <w:ind w:left="1985" w:hanging="1985"/>
    </w:pPr>
  </w:style>
  <w:style w:type="paragraph" w:styleId="20">
    <w:name w:val="Body Text Indent 2"/>
    <w:basedOn w:val="a"/>
    <w:link w:val="2Char0"/>
    <w:rsid w:val="004638A3"/>
    <w:pPr>
      <w:spacing w:after="120" w:line="480" w:lineRule="auto"/>
      <w:ind w:leftChars="200" w:left="420"/>
    </w:pPr>
    <w:rPr>
      <w:rFonts w:eastAsia="MS Mincho"/>
      <w:sz w:val="2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styleId="aff1">
    <w:name w:val="List Continue"/>
    <w:basedOn w:val="a"/>
    <w:semiHidden/>
    <w:rsid w:val="004638A3"/>
    <w:pPr>
      <w:spacing w:after="120"/>
      <w:ind w:leftChars="200" w:left="420"/>
    </w:pPr>
  </w:style>
  <w:style w:type="paragraph" w:styleId="33">
    <w:name w:val="toc 3"/>
    <w:basedOn w:val="23"/>
    <w:uiPriority w:val="39"/>
    <w:rsid w:val="004638A3"/>
    <w:pPr>
      <w:ind w:left="1134" w:hanging="1134"/>
    </w:pPr>
  </w:style>
  <w:style w:type="paragraph" w:customStyle="1" w:styleId="TAC">
    <w:name w:val="TAC"/>
    <w:basedOn w:val="TAL0"/>
    <w:link w:val="TACChar"/>
    <w:qFormat/>
    <w:rsid w:val="004638A3"/>
    <w:pPr>
      <w:jc w:val="center"/>
    </w:pPr>
    <w:rPr>
      <w:rFonts w:eastAsia="MS Mincho"/>
    </w:rPr>
  </w:style>
  <w:style w:type="paragraph" w:styleId="22">
    <w:name w:val="List 2"/>
    <w:basedOn w:val="aff0"/>
    <w:rsid w:val="004638A3"/>
    <w:pPr>
      <w:ind w:left="851"/>
    </w:pPr>
  </w:style>
  <w:style w:type="paragraph" w:styleId="10">
    <w:name w:val="toc 1"/>
    <w:uiPriority w:val="39"/>
    <w:rsid w:val="004638A3"/>
    <w:pPr>
      <w:keepNext/>
      <w:keepLines/>
      <w:widowControl w:val="0"/>
      <w:tabs>
        <w:tab w:val="right" w:leader="dot" w:pos="9639"/>
      </w:tabs>
      <w:spacing w:before="120"/>
      <w:ind w:left="567" w:right="425" w:hanging="567"/>
    </w:pPr>
    <w:rPr>
      <w:sz w:val="22"/>
      <w:lang w:val="en-GB" w:eastAsia="en-US"/>
    </w:rPr>
  </w:style>
  <w:style w:type="paragraph" w:styleId="aff0">
    <w:name w:val="List"/>
    <w:basedOn w:val="a"/>
    <w:rsid w:val="004638A3"/>
    <w:pPr>
      <w:ind w:left="568" w:hanging="284"/>
    </w:pPr>
  </w:style>
  <w:style w:type="paragraph" w:styleId="41">
    <w:name w:val="toc 4"/>
    <w:basedOn w:val="33"/>
    <w:uiPriority w:val="39"/>
    <w:rsid w:val="004638A3"/>
    <w:pPr>
      <w:ind w:left="1418" w:hanging="1418"/>
    </w:pPr>
  </w:style>
  <w:style w:type="paragraph" w:styleId="aff2">
    <w:name w:val="Normal Indent"/>
    <w:basedOn w:val="a"/>
    <w:rsid w:val="004638A3"/>
    <w:pPr>
      <w:ind w:firstLineChars="200" w:firstLine="420"/>
    </w:pPr>
  </w:style>
  <w:style w:type="paragraph" w:styleId="af7">
    <w:name w:val="caption"/>
    <w:basedOn w:val="a"/>
    <w:next w:val="a"/>
    <w:link w:val="Chara"/>
    <w:qFormat/>
    <w:rsid w:val="004638A3"/>
    <w:pPr>
      <w:overflowPunct w:val="0"/>
      <w:autoSpaceDE w:val="0"/>
      <w:autoSpaceDN w:val="0"/>
      <w:adjustRightInd w:val="0"/>
      <w:spacing w:before="120" w:after="120"/>
      <w:textAlignment w:val="baseline"/>
    </w:pPr>
    <w:rPr>
      <w:rFonts w:ascii="Arial" w:eastAsia="MS Mincho" w:hAnsi="Arial" w:cs="Arial"/>
      <w:b/>
      <w:color w:val="0000FF"/>
      <w:kern w:val="2"/>
      <w:sz w:val="22"/>
      <w:lang w:val="en-US"/>
    </w:rPr>
  </w:style>
  <w:style w:type="paragraph" w:customStyle="1" w:styleId="CRfront">
    <w:name w:val="CR_front"/>
    <w:basedOn w:val="a"/>
    <w:rsid w:val="004638A3"/>
    <w:pPr>
      <w:overflowPunct w:val="0"/>
      <w:autoSpaceDE w:val="0"/>
      <w:autoSpaceDN w:val="0"/>
      <w:adjustRightInd w:val="0"/>
      <w:textAlignment w:val="baseline"/>
    </w:pPr>
    <w:rPr>
      <w:lang w:eastAsia="en-GB"/>
    </w:rPr>
  </w:style>
  <w:style w:type="paragraph" w:styleId="ad">
    <w:name w:val="annotation subject"/>
    <w:basedOn w:val="ac"/>
    <w:next w:val="ac"/>
    <w:link w:val="Char0"/>
    <w:rsid w:val="004638A3"/>
    <w:rPr>
      <w:b/>
      <w:bCs/>
    </w:rPr>
  </w:style>
  <w:style w:type="paragraph" w:styleId="af9">
    <w:name w:val="footer"/>
    <w:basedOn w:val="af2"/>
    <w:link w:val="Charc"/>
    <w:uiPriority w:val="99"/>
    <w:rsid w:val="004638A3"/>
    <w:pPr>
      <w:jc w:val="center"/>
    </w:pPr>
    <w:rPr>
      <w:i/>
    </w:rPr>
  </w:style>
  <w:style w:type="paragraph" w:customStyle="1" w:styleId="Createdon">
    <w:name w:val="Created on"/>
    <w:rsid w:val="004638A3"/>
    <w:rPr>
      <w:rFonts w:eastAsia="Malgun Gothic"/>
      <w:sz w:val="24"/>
      <w:szCs w:val="24"/>
      <w:lang w:val="en-GB" w:eastAsia="ko-KR"/>
    </w:rPr>
  </w:style>
  <w:style w:type="paragraph" w:styleId="ac">
    <w:name w:val="annotation text"/>
    <w:basedOn w:val="a"/>
    <w:link w:val="Char"/>
    <w:semiHidden/>
    <w:rsid w:val="004638A3"/>
    <w:rPr>
      <w:rFonts w:eastAsia="MS Mincho"/>
      <w:sz w:val="22"/>
    </w:rPr>
  </w:style>
  <w:style w:type="paragraph" w:customStyle="1" w:styleId="11">
    <w:name w:val="图表目录1"/>
    <w:basedOn w:val="a"/>
    <w:next w:val="a"/>
    <w:rsid w:val="004638A3"/>
    <w:pPr>
      <w:overflowPunct w:val="0"/>
      <w:autoSpaceDE w:val="0"/>
      <w:autoSpaceDN w:val="0"/>
      <w:adjustRightInd w:val="0"/>
      <w:ind w:left="400" w:hanging="400"/>
      <w:jc w:val="center"/>
      <w:textAlignment w:val="baseline"/>
    </w:pPr>
    <w:rPr>
      <w:b/>
      <w:lang w:eastAsia="en-GB"/>
    </w:rPr>
  </w:style>
  <w:style w:type="paragraph" w:styleId="24">
    <w:name w:val="index 2"/>
    <w:basedOn w:val="12"/>
    <w:semiHidden/>
    <w:rsid w:val="004638A3"/>
    <w:pPr>
      <w:ind w:left="284"/>
    </w:pPr>
  </w:style>
  <w:style w:type="paragraph" w:styleId="af">
    <w:name w:val="Date"/>
    <w:basedOn w:val="a"/>
    <w:next w:val="a"/>
    <w:link w:val="Char2"/>
    <w:rsid w:val="004638A3"/>
    <w:pPr>
      <w:ind w:leftChars="2500" w:left="100"/>
    </w:pPr>
    <w:rPr>
      <w:rFonts w:eastAsia="MS Mincho"/>
      <w:sz w:val="22"/>
    </w:rPr>
  </w:style>
  <w:style w:type="paragraph" w:styleId="aff3">
    <w:name w:val="index heading"/>
    <w:basedOn w:val="a"/>
    <w:next w:val="a"/>
    <w:rsid w:val="004638A3"/>
    <w:pPr>
      <w:pBdr>
        <w:top w:val="single" w:sz="12" w:space="0" w:color="auto"/>
      </w:pBdr>
      <w:spacing w:before="360" w:after="240"/>
    </w:pPr>
    <w:rPr>
      <w:b/>
      <w:i/>
      <w:sz w:val="26"/>
    </w:rPr>
  </w:style>
  <w:style w:type="paragraph" w:customStyle="1" w:styleId="Figure">
    <w:name w:val="Figure"/>
    <w:basedOn w:val="a"/>
    <w:rsid w:val="004638A3"/>
    <w:pPr>
      <w:numPr>
        <w:numId w:val="3"/>
      </w:numPr>
      <w:tabs>
        <w:tab w:val="left" w:pos="1440"/>
      </w:tabs>
      <w:spacing w:before="180" w:after="240" w:line="280" w:lineRule="atLeast"/>
      <w:jc w:val="center"/>
    </w:pPr>
    <w:rPr>
      <w:rFonts w:ascii="Arial" w:hAnsi="Arial"/>
      <w:b/>
      <w:lang w:val="en-US" w:eastAsia="ja-JP"/>
    </w:rPr>
  </w:style>
  <w:style w:type="paragraph" w:styleId="aff4">
    <w:name w:val="Message Header"/>
    <w:basedOn w:val="a"/>
    <w:semiHidden/>
    <w:rsid w:val="004638A3"/>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paragraph" w:styleId="52">
    <w:name w:val="List Continue 5"/>
    <w:basedOn w:val="a"/>
    <w:semiHidden/>
    <w:rsid w:val="004638A3"/>
    <w:pPr>
      <w:spacing w:after="120"/>
      <w:ind w:leftChars="1000" w:left="2100"/>
    </w:pPr>
  </w:style>
  <w:style w:type="paragraph" w:styleId="51">
    <w:name w:val="toc 5"/>
    <w:basedOn w:val="41"/>
    <w:uiPriority w:val="39"/>
    <w:rsid w:val="004638A3"/>
    <w:pPr>
      <w:ind w:left="1701" w:hanging="1701"/>
    </w:pPr>
  </w:style>
  <w:style w:type="paragraph" w:styleId="aff5">
    <w:name w:val="List Bullet"/>
    <w:basedOn w:val="aff0"/>
    <w:rsid w:val="004638A3"/>
    <w:pPr>
      <w:ind w:left="0" w:firstLine="0"/>
    </w:pPr>
  </w:style>
  <w:style w:type="paragraph" w:customStyle="1" w:styleId="INDENT3">
    <w:name w:val="INDENT3"/>
    <w:basedOn w:val="a"/>
    <w:rsid w:val="004638A3"/>
    <w:pPr>
      <w:ind w:left="1701" w:hanging="567"/>
    </w:pPr>
  </w:style>
  <w:style w:type="paragraph" w:styleId="aff6">
    <w:name w:val="envelope address"/>
    <w:basedOn w:val="a"/>
    <w:semiHidden/>
    <w:rsid w:val="004638A3"/>
    <w:pPr>
      <w:framePr w:w="7920" w:h="1980" w:hRule="exact" w:hSpace="180" w:wrap="around" w:hAnchor="page" w:xAlign="center" w:yAlign="bottom"/>
      <w:snapToGrid w:val="0"/>
      <w:ind w:leftChars="1400" w:left="100"/>
    </w:pPr>
    <w:rPr>
      <w:rFonts w:ascii="Arial" w:hAnsi="Arial" w:cs="Arial"/>
      <w:sz w:val="24"/>
      <w:szCs w:val="24"/>
    </w:rPr>
  </w:style>
  <w:style w:type="paragraph" w:styleId="23">
    <w:name w:val="toc 2"/>
    <w:basedOn w:val="10"/>
    <w:uiPriority w:val="39"/>
    <w:rsid w:val="004638A3"/>
    <w:pPr>
      <w:keepNext w:val="0"/>
      <w:spacing w:before="0"/>
      <w:ind w:left="851" w:hanging="851"/>
    </w:pPr>
    <w:rPr>
      <w:sz w:val="20"/>
    </w:rPr>
  </w:style>
  <w:style w:type="paragraph" w:styleId="ae">
    <w:name w:val="Plain Text"/>
    <w:basedOn w:val="a"/>
    <w:link w:val="Char1"/>
    <w:rsid w:val="004638A3"/>
    <w:rPr>
      <w:rFonts w:ascii="宋体" w:hAnsi="Courier New"/>
      <w:sz w:val="21"/>
      <w:szCs w:val="21"/>
    </w:rPr>
  </w:style>
  <w:style w:type="paragraph" w:customStyle="1" w:styleId="EW">
    <w:name w:val="EW"/>
    <w:basedOn w:val="EX"/>
    <w:rsid w:val="004638A3"/>
    <w:pPr>
      <w:spacing w:after="0"/>
    </w:pPr>
  </w:style>
  <w:style w:type="paragraph" w:styleId="af6">
    <w:name w:val="Body Text"/>
    <w:basedOn w:val="a"/>
    <w:link w:val="Char9"/>
    <w:rsid w:val="004638A3"/>
    <w:pPr>
      <w:spacing w:after="120"/>
      <w:jc w:val="both"/>
    </w:pPr>
    <w:rPr>
      <w:rFonts w:ascii="Arial" w:hAnsi="Arial" w:cs="Arial"/>
      <w:color w:val="0000FF"/>
      <w:kern w:val="2"/>
      <w:sz w:val="22"/>
      <w:szCs w:val="24"/>
      <w:lang w:val="en-US"/>
    </w:rPr>
  </w:style>
  <w:style w:type="paragraph" w:styleId="25">
    <w:name w:val="List Number 2"/>
    <w:basedOn w:val="aff"/>
    <w:rsid w:val="004638A3"/>
    <w:pPr>
      <w:ind w:left="851"/>
    </w:pPr>
  </w:style>
  <w:style w:type="paragraph" w:styleId="42">
    <w:name w:val="List Bullet 4"/>
    <w:basedOn w:val="34"/>
    <w:rsid w:val="004638A3"/>
    <w:pPr>
      <w:ind w:left="1418"/>
    </w:pPr>
  </w:style>
  <w:style w:type="paragraph" w:styleId="4">
    <w:name w:val="List Number 4"/>
    <w:basedOn w:val="a"/>
    <w:rsid w:val="004638A3"/>
    <w:pPr>
      <w:numPr>
        <w:numId w:val="4"/>
      </w:numPr>
      <w:tabs>
        <w:tab w:val="left" w:pos="1620"/>
      </w:tabs>
    </w:pPr>
  </w:style>
  <w:style w:type="paragraph" w:styleId="34">
    <w:name w:val="List Bullet 3"/>
    <w:basedOn w:val="26"/>
    <w:rsid w:val="004638A3"/>
    <w:pPr>
      <w:ind w:left="1135"/>
    </w:pPr>
  </w:style>
  <w:style w:type="paragraph" w:styleId="af4">
    <w:name w:val="endnote text"/>
    <w:basedOn w:val="a"/>
    <w:link w:val="Char7"/>
    <w:rsid w:val="004638A3"/>
    <w:pPr>
      <w:snapToGrid w:val="0"/>
    </w:pPr>
  </w:style>
  <w:style w:type="paragraph" w:customStyle="1" w:styleId="Separation">
    <w:name w:val="Separation"/>
    <w:basedOn w:val="1"/>
    <w:next w:val="a"/>
    <w:rsid w:val="004638A3"/>
    <w:pPr>
      <w:numPr>
        <w:numId w:val="0"/>
      </w:numPr>
      <w:pBdr>
        <w:top w:val="none" w:sz="0" w:space="0" w:color="auto"/>
      </w:pBdr>
      <w:tabs>
        <w:tab w:val="left" w:pos="420"/>
      </w:tabs>
      <w:ind w:left="1134" w:hanging="1134"/>
    </w:pPr>
    <w:rPr>
      <w:rFonts w:eastAsia="Times New Roman"/>
      <w:b/>
      <w:color w:val="0000FF"/>
      <w:lang w:eastAsia="ja-JP"/>
    </w:rPr>
  </w:style>
  <w:style w:type="paragraph" w:styleId="31">
    <w:name w:val="Body Text 3"/>
    <w:basedOn w:val="a"/>
    <w:link w:val="3Char0"/>
    <w:rsid w:val="004638A3"/>
    <w:pPr>
      <w:spacing w:after="120"/>
    </w:pPr>
    <w:rPr>
      <w:rFonts w:eastAsia="MS Mincho"/>
      <w:sz w:val="16"/>
      <w:szCs w:val="16"/>
    </w:rPr>
  </w:style>
  <w:style w:type="paragraph" w:styleId="26">
    <w:name w:val="List Bullet 2"/>
    <w:basedOn w:val="aff5"/>
    <w:rsid w:val="004638A3"/>
    <w:pPr>
      <w:ind w:left="851"/>
    </w:pPr>
  </w:style>
  <w:style w:type="paragraph" w:styleId="90">
    <w:name w:val="toc 9"/>
    <w:basedOn w:val="80"/>
    <w:uiPriority w:val="39"/>
    <w:rsid w:val="004638A3"/>
    <w:pPr>
      <w:ind w:left="1418" w:hanging="1418"/>
    </w:pPr>
  </w:style>
  <w:style w:type="paragraph" w:styleId="5">
    <w:name w:val="List Number 5"/>
    <w:basedOn w:val="a"/>
    <w:rsid w:val="004638A3"/>
    <w:pPr>
      <w:numPr>
        <w:numId w:val="5"/>
      </w:numPr>
      <w:tabs>
        <w:tab w:val="left" w:pos="2040"/>
      </w:tabs>
    </w:pPr>
  </w:style>
  <w:style w:type="paragraph" w:styleId="aff7">
    <w:name w:val="Signature"/>
    <w:basedOn w:val="a"/>
    <w:semiHidden/>
    <w:rsid w:val="004638A3"/>
    <w:pPr>
      <w:ind w:leftChars="2100" w:left="100"/>
    </w:pPr>
  </w:style>
  <w:style w:type="paragraph" w:styleId="af0">
    <w:name w:val="Document Map"/>
    <w:basedOn w:val="a"/>
    <w:link w:val="Char3"/>
    <w:rsid w:val="004638A3"/>
    <w:pPr>
      <w:shd w:val="clear" w:color="auto" w:fill="000080"/>
    </w:pPr>
    <w:rPr>
      <w:rFonts w:ascii="Tahoma" w:eastAsia="MS Mincho" w:hAnsi="Tahoma"/>
      <w:sz w:val="22"/>
    </w:rPr>
  </w:style>
  <w:style w:type="paragraph" w:customStyle="1" w:styleId="B10">
    <w:name w:val="B1"/>
    <w:basedOn w:val="aff0"/>
    <w:link w:val="B1Char1"/>
    <w:rsid w:val="004638A3"/>
    <w:rPr>
      <w:rFonts w:ascii="Arial" w:hAnsi="Arial" w:cs="Arial"/>
      <w:color w:val="0000FF"/>
      <w:kern w:val="2"/>
    </w:rPr>
  </w:style>
  <w:style w:type="paragraph" w:styleId="af8">
    <w:name w:val="Balloon Text"/>
    <w:basedOn w:val="a"/>
    <w:link w:val="Charb"/>
    <w:rsid w:val="004638A3"/>
    <w:rPr>
      <w:rFonts w:ascii="Tahoma" w:eastAsia="MS Mincho" w:hAnsi="Tahoma"/>
      <w:sz w:val="16"/>
      <w:szCs w:val="16"/>
    </w:rPr>
  </w:style>
  <w:style w:type="paragraph" w:styleId="3">
    <w:name w:val="List Number 3"/>
    <w:basedOn w:val="a"/>
    <w:rsid w:val="004638A3"/>
    <w:pPr>
      <w:numPr>
        <w:numId w:val="6"/>
      </w:numPr>
      <w:tabs>
        <w:tab w:val="left" w:pos="1200"/>
      </w:tabs>
    </w:pPr>
  </w:style>
  <w:style w:type="paragraph" w:styleId="aff8">
    <w:name w:val="Closing"/>
    <w:basedOn w:val="a"/>
    <w:semiHidden/>
    <w:rsid w:val="004638A3"/>
    <w:pPr>
      <w:ind w:leftChars="2100" w:left="100"/>
    </w:pPr>
  </w:style>
  <w:style w:type="paragraph" w:styleId="aff9">
    <w:name w:val="Salutation"/>
    <w:basedOn w:val="a"/>
    <w:next w:val="a"/>
    <w:semiHidden/>
    <w:rsid w:val="004638A3"/>
  </w:style>
  <w:style w:type="paragraph" w:styleId="af3">
    <w:name w:val="Body Text Indent"/>
    <w:basedOn w:val="a"/>
    <w:link w:val="Char6"/>
    <w:rsid w:val="004638A3"/>
    <w:pPr>
      <w:spacing w:after="120"/>
      <w:ind w:leftChars="200" w:left="420"/>
    </w:pPr>
    <w:rPr>
      <w:rFonts w:eastAsia="MS Mincho"/>
      <w:sz w:val="22"/>
    </w:rPr>
  </w:style>
  <w:style w:type="paragraph" w:styleId="af2">
    <w:name w:val="header"/>
    <w:link w:val="Char5"/>
    <w:rsid w:val="004638A3"/>
    <w:pPr>
      <w:widowControl w:val="0"/>
    </w:pPr>
    <w:rPr>
      <w:rFonts w:ascii="Arial" w:hAnsi="Arial"/>
      <w:b/>
      <w:sz w:val="18"/>
      <w:lang w:val="en-GB" w:eastAsia="en-US"/>
    </w:rPr>
  </w:style>
  <w:style w:type="paragraph" w:styleId="53">
    <w:name w:val="List Bullet 5"/>
    <w:basedOn w:val="42"/>
    <w:rsid w:val="004638A3"/>
    <w:pPr>
      <w:ind w:left="1702"/>
    </w:pPr>
  </w:style>
  <w:style w:type="paragraph" w:styleId="affa">
    <w:name w:val="Block Text"/>
    <w:basedOn w:val="a"/>
    <w:semiHidden/>
    <w:rsid w:val="004638A3"/>
    <w:pPr>
      <w:spacing w:after="120"/>
      <w:ind w:leftChars="700" w:left="1440" w:rightChars="700" w:right="1440"/>
    </w:pPr>
  </w:style>
  <w:style w:type="paragraph" w:styleId="54">
    <w:name w:val="List 5"/>
    <w:basedOn w:val="43"/>
    <w:rsid w:val="004638A3"/>
    <w:pPr>
      <w:ind w:left="1702"/>
    </w:pPr>
  </w:style>
  <w:style w:type="paragraph" w:styleId="affb">
    <w:name w:val="Subtitle"/>
    <w:basedOn w:val="a"/>
    <w:qFormat/>
    <w:rsid w:val="004638A3"/>
    <w:pPr>
      <w:spacing w:before="240" w:after="60" w:line="312" w:lineRule="auto"/>
      <w:jc w:val="center"/>
      <w:outlineLvl w:val="1"/>
    </w:pPr>
    <w:rPr>
      <w:rFonts w:ascii="Arial" w:hAnsi="Arial" w:cs="Arial"/>
      <w:b/>
      <w:bCs/>
      <w:kern w:val="28"/>
      <w:sz w:val="32"/>
      <w:szCs w:val="32"/>
    </w:rPr>
  </w:style>
  <w:style w:type="paragraph" w:styleId="HTML7">
    <w:name w:val="HTML Address"/>
    <w:basedOn w:val="a"/>
    <w:semiHidden/>
    <w:rsid w:val="004638A3"/>
    <w:rPr>
      <w:i/>
      <w:iCs/>
    </w:rPr>
  </w:style>
  <w:style w:type="paragraph" w:styleId="af5">
    <w:name w:val="footnote text"/>
    <w:basedOn w:val="a"/>
    <w:link w:val="Char8"/>
    <w:semiHidden/>
    <w:rsid w:val="004638A3"/>
    <w:pPr>
      <w:keepLines/>
      <w:spacing w:after="0"/>
      <w:ind w:left="454" w:hanging="454"/>
    </w:pPr>
    <w:rPr>
      <w:rFonts w:eastAsia="MS Mincho"/>
      <w:sz w:val="16"/>
    </w:rPr>
  </w:style>
  <w:style w:type="paragraph" w:styleId="12">
    <w:name w:val="index 1"/>
    <w:basedOn w:val="a"/>
    <w:semiHidden/>
    <w:rsid w:val="004638A3"/>
    <w:pPr>
      <w:keepLines/>
      <w:spacing w:after="0"/>
    </w:pPr>
  </w:style>
  <w:style w:type="paragraph" w:styleId="80">
    <w:name w:val="toc 8"/>
    <w:basedOn w:val="10"/>
    <w:uiPriority w:val="39"/>
    <w:rsid w:val="004638A3"/>
    <w:pPr>
      <w:spacing w:before="180"/>
      <w:ind w:left="2693" w:hanging="2693"/>
    </w:pPr>
    <w:rPr>
      <w:b/>
    </w:rPr>
  </w:style>
  <w:style w:type="paragraph" w:styleId="44">
    <w:name w:val="List Continue 4"/>
    <w:basedOn w:val="a"/>
    <w:semiHidden/>
    <w:rsid w:val="004638A3"/>
    <w:pPr>
      <w:spacing w:after="120"/>
      <w:ind w:leftChars="800" w:left="1680"/>
    </w:pPr>
  </w:style>
  <w:style w:type="paragraph" w:styleId="27">
    <w:name w:val="Body Text First Indent 2"/>
    <w:basedOn w:val="af3"/>
    <w:semiHidden/>
    <w:rsid w:val="004638A3"/>
    <w:pPr>
      <w:ind w:firstLineChars="200" w:firstLine="420"/>
    </w:pPr>
  </w:style>
  <w:style w:type="paragraph" w:styleId="affc">
    <w:name w:val="envelope return"/>
    <w:basedOn w:val="a"/>
    <w:semiHidden/>
    <w:rsid w:val="004638A3"/>
    <w:pPr>
      <w:snapToGrid w:val="0"/>
    </w:pPr>
    <w:rPr>
      <w:rFonts w:ascii="Arial" w:hAnsi="Arial" w:cs="Arial"/>
    </w:rPr>
  </w:style>
  <w:style w:type="paragraph" w:styleId="43">
    <w:name w:val="List 4"/>
    <w:basedOn w:val="32"/>
    <w:rsid w:val="004638A3"/>
    <w:pPr>
      <w:ind w:left="1418"/>
    </w:pPr>
  </w:style>
  <w:style w:type="paragraph" w:styleId="35">
    <w:name w:val="Body Text Indent 3"/>
    <w:basedOn w:val="a"/>
    <w:semiHidden/>
    <w:rsid w:val="004638A3"/>
    <w:pPr>
      <w:spacing w:after="120"/>
      <w:ind w:leftChars="200" w:left="420"/>
    </w:pPr>
    <w:rPr>
      <w:sz w:val="16"/>
      <w:szCs w:val="16"/>
    </w:rPr>
  </w:style>
  <w:style w:type="paragraph" w:styleId="21">
    <w:name w:val="Body Text 2"/>
    <w:basedOn w:val="a"/>
    <w:link w:val="2Char1"/>
    <w:rsid w:val="004638A3"/>
    <w:pPr>
      <w:spacing w:after="120" w:line="480" w:lineRule="auto"/>
    </w:pPr>
    <w:rPr>
      <w:rFonts w:eastAsia="MS Mincho"/>
      <w:sz w:val="22"/>
    </w:rPr>
  </w:style>
  <w:style w:type="paragraph" w:styleId="28">
    <w:name w:val="List Continue 2"/>
    <w:basedOn w:val="a"/>
    <w:semiHidden/>
    <w:rsid w:val="004638A3"/>
    <w:pPr>
      <w:spacing w:after="120"/>
      <w:ind w:leftChars="400" w:left="840"/>
    </w:pPr>
  </w:style>
  <w:style w:type="paragraph" w:customStyle="1" w:styleId="B3">
    <w:name w:val="B3"/>
    <w:basedOn w:val="32"/>
    <w:link w:val="B3Char2"/>
    <w:rsid w:val="004638A3"/>
    <w:rPr>
      <w:rFonts w:ascii="Arial" w:hAnsi="Arial" w:cs="Arial"/>
      <w:color w:val="0000FF"/>
      <w:kern w:val="2"/>
    </w:rPr>
  </w:style>
  <w:style w:type="paragraph" w:styleId="HTML8">
    <w:name w:val="HTML Preformatted"/>
    <w:basedOn w:val="a"/>
    <w:semiHidden/>
    <w:rsid w:val="004638A3"/>
    <w:rPr>
      <w:rFonts w:ascii="Courier New" w:hAnsi="Courier New" w:cs="Courier New"/>
    </w:rPr>
  </w:style>
  <w:style w:type="paragraph" w:styleId="affd">
    <w:name w:val="Normal (Web)"/>
    <w:basedOn w:val="a"/>
    <w:rsid w:val="004638A3"/>
    <w:rPr>
      <w:sz w:val="24"/>
      <w:szCs w:val="24"/>
    </w:rPr>
  </w:style>
  <w:style w:type="paragraph" w:styleId="36">
    <w:name w:val="List Continue 3"/>
    <w:basedOn w:val="a"/>
    <w:semiHidden/>
    <w:rsid w:val="004638A3"/>
    <w:pPr>
      <w:spacing w:after="120"/>
      <w:ind w:leftChars="600" w:left="1260"/>
    </w:pPr>
  </w:style>
  <w:style w:type="paragraph" w:customStyle="1" w:styleId="TitleText">
    <w:name w:val="Title Text"/>
    <w:basedOn w:val="a"/>
    <w:next w:val="a"/>
    <w:rsid w:val="004638A3"/>
    <w:pPr>
      <w:overflowPunct w:val="0"/>
      <w:autoSpaceDE w:val="0"/>
      <w:autoSpaceDN w:val="0"/>
      <w:adjustRightInd w:val="0"/>
      <w:spacing w:after="220"/>
      <w:textAlignment w:val="baseline"/>
    </w:pPr>
    <w:rPr>
      <w:b/>
      <w:lang w:val="en-US" w:eastAsia="en-GB"/>
    </w:rPr>
  </w:style>
  <w:style w:type="paragraph" w:styleId="afb">
    <w:name w:val="Title"/>
    <w:basedOn w:val="a"/>
    <w:link w:val="Chard"/>
    <w:qFormat/>
    <w:rsid w:val="004638A3"/>
    <w:pPr>
      <w:spacing w:before="240" w:after="60"/>
      <w:jc w:val="center"/>
      <w:outlineLvl w:val="0"/>
    </w:pPr>
    <w:rPr>
      <w:rFonts w:ascii="Arial" w:hAnsi="Arial"/>
      <w:b/>
      <w:bCs/>
      <w:sz w:val="32"/>
      <w:szCs w:val="32"/>
    </w:rPr>
  </w:style>
  <w:style w:type="paragraph" w:customStyle="1" w:styleId="ZG">
    <w:name w:val="ZG"/>
    <w:rsid w:val="004638A3"/>
    <w:pPr>
      <w:framePr w:wrap="notBeside" w:vAnchor="page" w:hAnchor="margin" w:xAlign="right" w:y="6805"/>
      <w:widowControl w:val="0"/>
      <w:jc w:val="right"/>
    </w:pPr>
    <w:rPr>
      <w:rFonts w:ascii="Arial" w:hAnsi="Arial"/>
      <w:lang w:val="en-GB" w:eastAsia="en-US"/>
    </w:rPr>
  </w:style>
  <w:style w:type="paragraph" w:customStyle="1" w:styleId="berschrift2Head2A2">
    <w:name w:val="Überschrift 2.Head2A.2"/>
    <w:basedOn w:val="1"/>
    <w:next w:val="a"/>
    <w:rsid w:val="004638A3"/>
    <w:pPr>
      <w:numPr>
        <w:numId w:val="0"/>
      </w:numPr>
      <w:pBdr>
        <w:top w:val="none" w:sz="0" w:space="0" w:color="auto"/>
      </w:pBdr>
      <w:tabs>
        <w:tab w:val="left" w:pos="420"/>
      </w:tabs>
      <w:spacing w:before="180"/>
      <w:ind w:left="1134" w:hanging="1134"/>
      <w:outlineLvl w:val="1"/>
    </w:pPr>
    <w:rPr>
      <w:sz w:val="32"/>
      <w:lang w:eastAsia="de-DE"/>
    </w:rPr>
  </w:style>
  <w:style w:type="paragraph" w:customStyle="1" w:styleId="ZTD">
    <w:name w:val="ZTD"/>
    <w:basedOn w:val="ZB"/>
    <w:rsid w:val="004638A3"/>
    <w:pPr>
      <w:framePr w:hRule="auto" w:wrap="notBeside" w:y="852"/>
    </w:pPr>
    <w:rPr>
      <w:i w:val="0"/>
      <w:sz w:val="40"/>
    </w:rPr>
  </w:style>
  <w:style w:type="paragraph" w:customStyle="1" w:styleId="ATC">
    <w:name w:val="ATC"/>
    <w:basedOn w:val="a"/>
    <w:rsid w:val="004638A3"/>
    <w:pPr>
      <w:overflowPunct w:val="0"/>
      <w:autoSpaceDE w:val="0"/>
      <w:autoSpaceDN w:val="0"/>
      <w:adjustRightInd w:val="0"/>
      <w:textAlignment w:val="baseline"/>
    </w:pPr>
    <w:rPr>
      <w:rFonts w:eastAsia="Times New Roman"/>
      <w:lang w:eastAsia="ja-JP"/>
    </w:rPr>
  </w:style>
  <w:style w:type="paragraph" w:customStyle="1" w:styleId="1Char0">
    <w:name w:val="(文字) (文字)1 Char (文字) (文字)"/>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B">
    <w:name w:val="ZB"/>
    <w:rsid w:val="004638A3"/>
    <w:pPr>
      <w:framePr w:w="10206" w:h="284" w:hRule="exact" w:wrap="notBeside" w:vAnchor="page" w:hAnchor="margin" w:y="1986"/>
      <w:widowControl w:val="0"/>
      <w:ind w:right="28"/>
      <w:jc w:val="right"/>
    </w:pPr>
    <w:rPr>
      <w:rFonts w:ascii="Arial" w:hAnsi="Arial"/>
      <w:i/>
      <w:lang w:val="en-GB" w:eastAsia="en-US"/>
    </w:rPr>
  </w:style>
  <w:style w:type="paragraph" w:customStyle="1" w:styleId="CouvRecTitle">
    <w:name w:val="Couv Rec Title"/>
    <w:basedOn w:val="a"/>
    <w:rsid w:val="004638A3"/>
    <w:pPr>
      <w:keepNext/>
      <w:keepLines/>
      <w:spacing w:before="240"/>
      <w:ind w:left="1418"/>
    </w:pPr>
    <w:rPr>
      <w:rFonts w:ascii="Arial" w:hAnsi="Arial"/>
      <w:b/>
      <w:sz w:val="36"/>
      <w:lang w:val="en-US"/>
    </w:rPr>
  </w:style>
  <w:style w:type="paragraph" w:customStyle="1" w:styleId="Bullets">
    <w:name w:val="Bullets"/>
    <w:basedOn w:val="af6"/>
    <w:rsid w:val="004638A3"/>
    <w:pPr>
      <w:widowControl w:val="0"/>
      <w:overflowPunct w:val="0"/>
      <w:autoSpaceDE w:val="0"/>
      <w:autoSpaceDN w:val="0"/>
      <w:adjustRightInd w:val="0"/>
      <w:ind w:left="283" w:hanging="283"/>
      <w:jc w:val="left"/>
      <w:textAlignment w:val="baseline"/>
    </w:pPr>
    <w:rPr>
      <w:rFonts w:ascii="Times New Roman" w:eastAsia="MS Mincho" w:hAnsi="Times New Roman" w:cs="Times New Roman"/>
      <w:color w:val="auto"/>
      <w:kern w:val="0"/>
      <w:sz w:val="20"/>
      <w:szCs w:val="20"/>
      <w:lang w:val="en-GB" w:eastAsia="de-DE"/>
    </w:rPr>
  </w:style>
  <w:style w:type="paragraph" w:customStyle="1" w:styleId="1CharChar1Char">
    <w:name w:val="(文字) (文字)1 Char (文字) (文字) Char (文字) (文字)1 Char (文字) (文字)"/>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3">
    <w:name w:val="(文字) (文字)1"/>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ediumGrid21">
    <w:name w:val="Medium Grid 21"/>
    <w:uiPriority w:val="1"/>
    <w:qFormat/>
    <w:rsid w:val="004638A3"/>
    <w:pPr>
      <w:overflowPunct w:val="0"/>
      <w:autoSpaceDE w:val="0"/>
      <w:autoSpaceDN w:val="0"/>
      <w:adjustRightInd w:val="0"/>
      <w:textAlignment w:val="baseline"/>
    </w:pPr>
    <w:rPr>
      <w:lang w:val="en-GB" w:eastAsia="ja-JP"/>
    </w:rPr>
  </w:style>
  <w:style w:type="paragraph" w:customStyle="1" w:styleId="91">
    <w:name w:val="目录 91"/>
    <w:basedOn w:val="80"/>
    <w:rsid w:val="004638A3"/>
    <w:pPr>
      <w:overflowPunct w:val="0"/>
      <w:autoSpaceDE w:val="0"/>
      <w:autoSpaceDN w:val="0"/>
      <w:adjustRightInd w:val="0"/>
      <w:ind w:left="1418" w:hanging="1418"/>
      <w:textAlignment w:val="baseline"/>
    </w:pPr>
    <w:rPr>
      <w:lang w:val="en-US" w:eastAsia="en-GB"/>
    </w:rPr>
  </w:style>
  <w:style w:type="paragraph" w:customStyle="1" w:styleId="120">
    <w:name w:val="样式 段后: 12 磅"/>
    <w:basedOn w:val="a"/>
    <w:semiHidden/>
    <w:rsid w:val="004638A3"/>
    <w:pPr>
      <w:spacing w:after="240"/>
    </w:pPr>
    <w:rPr>
      <w:rFonts w:cs="宋体"/>
    </w:rPr>
  </w:style>
  <w:style w:type="paragraph" w:customStyle="1" w:styleId="CharCharCharCharCharCharCharCharCharChar2CharChar">
    <w:name w:val="Char Char Char Char Char Char Char Char Char Char2 Char Char"/>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J">
    <w:name w:val="TAJ"/>
    <w:basedOn w:val="TH"/>
    <w:rsid w:val="004638A3"/>
    <w:rPr>
      <w:rFonts w:eastAsia="宋体" w:cs="Times New Roman"/>
      <w:color w:val="auto"/>
      <w:kern w:val="0"/>
      <w:sz w:val="20"/>
    </w:rPr>
  </w:style>
  <w:style w:type="paragraph" w:customStyle="1" w:styleId="CharCharCharCharCharChar1CharCharCharCharCharCharCharChar">
    <w:name w:val="Char Char Char Char Char Char1 Char Char Char Char Char Char Char Char"/>
    <w:basedOn w:val="a"/>
    <w:semiHidden/>
    <w:rsid w:val="004638A3"/>
    <w:pPr>
      <w:widowControl w:val="0"/>
      <w:spacing w:after="0"/>
      <w:jc w:val="both"/>
    </w:pPr>
    <w:rPr>
      <w:kern w:val="2"/>
      <w:sz w:val="21"/>
      <w:szCs w:val="24"/>
      <w:lang w:val="en-US" w:eastAsia="zh-CN"/>
    </w:rPr>
  </w:style>
  <w:style w:type="paragraph" w:customStyle="1" w:styleId="37">
    <w:name w:val="吹き出し3"/>
    <w:basedOn w:val="a"/>
    <w:semiHidden/>
    <w:rsid w:val="004638A3"/>
    <w:rPr>
      <w:rFonts w:ascii="Tahoma" w:hAnsi="Tahoma" w:cs="Tahoma"/>
      <w:sz w:val="16"/>
      <w:szCs w:val="16"/>
      <w:lang w:eastAsia="ko-KR"/>
    </w:rPr>
  </w:style>
  <w:style w:type="paragraph" w:customStyle="1" w:styleId="CharChar">
    <w:name w:val="Char Char"/>
    <w:semiHidden/>
    <w:rsid w:val="004638A3"/>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a"/>
    <w:rsid w:val="004638A3"/>
    <w:pPr>
      <w:widowControl w:val="0"/>
      <w:spacing w:after="0"/>
      <w:jc w:val="both"/>
    </w:pPr>
    <w:rPr>
      <w:kern w:val="2"/>
      <w:sz w:val="21"/>
      <w:szCs w:val="24"/>
      <w:lang w:val="en-US" w:eastAsia="zh-CN"/>
    </w:rPr>
  </w:style>
  <w:style w:type="paragraph" w:customStyle="1" w:styleId="CharChar1CharCharCharCharCharChar">
    <w:name w:val="Char Char1 Char Char Char Char Char Char"/>
    <w:next w:val="a"/>
    <w:semiHidden/>
    <w:rsid w:val="004638A3"/>
    <w:pPr>
      <w:keepNext/>
      <w:tabs>
        <w:tab w:val="left" w:pos="720"/>
      </w:tabs>
      <w:autoSpaceDE w:val="0"/>
      <w:autoSpaceDN w:val="0"/>
      <w:adjustRightInd w:val="0"/>
      <w:ind w:left="720" w:hanging="360"/>
      <w:jc w:val="both"/>
    </w:pPr>
    <w:rPr>
      <w:rFonts w:eastAsia="Times New Roman"/>
      <w:kern w:val="2"/>
      <w:lang w:val="en-GB"/>
    </w:rPr>
  </w:style>
  <w:style w:type="paragraph" w:customStyle="1" w:styleId="Chare">
    <w:name w:val="Char"/>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LD">
    <w:name w:val="LD"/>
    <w:rsid w:val="004638A3"/>
    <w:pPr>
      <w:keepNext/>
      <w:keepLines/>
      <w:spacing w:line="180" w:lineRule="exact"/>
    </w:pPr>
    <w:rPr>
      <w:rFonts w:ascii="MS LineDraw" w:hAnsi="MS LineDraw"/>
      <w:lang w:val="en-GB" w:eastAsia="en-US"/>
    </w:rPr>
  </w:style>
  <w:style w:type="paragraph" w:customStyle="1" w:styleId="CharCharCharCharCharCharCharCharCharCharCharCharCharChar1">
    <w:name w:val="Char Char Char Char Char Char Char Char Char Char Char Char Char Char1"/>
    <w:semiHidden/>
    <w:rsid w:val="004638A3"/>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EQ">
    <w:name w:val="EQ"/>
    <w:basedOn w:val="a"/>
    <w:next w:val="a"/>
    <w:link w:val="EQChar"/>
    <w:rsid w:val="004638A3"/>
    <w:pPr>
      <w:keepLines/>
      <w:tabs>
        <w:tab w:val="center" w:pos="4536"/>
        <w:tab w:val="right" w:pos="9072"/>
      </w:tabs>
    </w:pPr>
    <w:rPr>
      <w:rFonts w:eastAsia="MS Mincho"/>
      <w:sz w:val="22"/>
    </w:rPr>
  </w:style>
  <w:style w:type="paragraph" w:customStyle="1" w:styleId="ZchnZchn2">
    <w:name w:val="Zchn Zchn2"/>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
    <w:name w:val="NO"/>
    <w:basedOn w:val="a"/>
    <w:link w:val="NOChar"/>
    <w:rsid w:val="004638A3"/>
    <w:pPr>
      <w:keepLines/>
      <w:ind w:left="1135" w:hanging="851"/>
    </w:pPr>
    <w:rPr>
      <w:rFonts w:ascii="Arial" w:hAnsi="Arial" w:cs="Arial"/>
      <w:color w:val="0000FF"/>
      <w:kern w:val="2"/>
    </w:rPr>
  </w:style>
  <w:style w:type="paragraph" w:customStyle="1" w:styleId="B1">
    <w:name w:val="B1+"/>
    <w:basedOn w:val="B10"/>
    <w:rsid w:val="004638A3"/>
    <w:pPr>
      <w:numPr>
        <w:numId w:val="7"/>
      </w:numPr>
      <w:tabs>
        <w:tab w:val="left" w:pos="737"/>
      </w:tabs>
      <w:overflowPunct w:val="0"/>
      <w:autoSpaceDE w:val="0"/>
      <w:autoSpaceDN w:val="0"/>
      <w:adjustRightInd w:val="0"/>
      <w:textAlignment w:val="baseline"/>
    </w:pPr>
    <w:rPr>
      <w:rFonts w:ascii="Times New Roman" w:hAnsi="Times New Roman" w:cs="Times New Roman"/>
      <w:color w:val="auto"/>
      <w:kern w:val="0"/>
    </w:rPr>
  </w:style>
  <w:style w:type="paragraph" w:customStyle="1" w:styleId="RecCCITT">
    <w:name w:val="Rec_CCITT_#"/>
    <w:basedOn w:val="a"/>
    <w:rsid w:val="004638A3"/>
    <w:pPr>
      <w:keepNext/>
      <w:keepLines/>
    </w:pPr>
    <w:rPr>
      <w:b/>
    </w:rPr>
  </w:style>
  <w:style w:type="paragraph" w:customStyle="1" w:styleId="TT">
    <w:name w:val="TT"/>
    <w:basedOn w:val="1"/>
    <w:next w:val="a"/>
    <w:rsid w:val="004638A3"/>
    <w:pPr>
      <w:tabs>
        <w:tab w:val="left" w:pos="420"/>
      </w:tabs>
      <w:outlineLvl w:val="9"/>
    </w:pPr>
  </w:style>
  <w:style w:type="paragraph" w:customStyle="1" w:styleId="CharChar1CharChar">
    <w:name w:val="Char Char1 Char Char"/>
    <w:next w:val="a"/>
    <w:semiHidden/>
    <w:rsid w:val="004638A3"/>
    <w:pPr>
      <w:keepNext/>
      <w:tabs>
        <w:tab w:val="left" w:pos="720"/>
      </w:tabs>
      <w:autoSpaceDE w:val="0"/>
      <w:autoSpaceDN w:val="0"/>
      <w:adjustRightInd w:val="0"/>
      <w:ind w:left="720" w:hanging="360"/>
      <w:jc w:val="both"/>
    </w:pPr>
    <w:rPr>
      <w:rFonts w:eastAsia="Times New Roman"/>
      <w:kern w:val="2"/>
      <w:lang w:val="en-GB"/>
    </w:rPr>
  </w:style>
  <w:style w:type="paragraph" w:customStyle="1" w:styleId="Default">
    <w:name w:val="Default"/>
    <w:rsid w:val="004638A3"/>
    <w:pPr>
      <w:widowControl w:val="0"/>
      <w:autoSpaceDE w:val="0"/>
      <w:autoSpaceDN w:val="0"/>
      <w:adjustRightInd w:val="0"/>
    </w:pPr>
    <w:rPr>
      <w:rFonts w:ascii="Arial" w:hAnsi="Arial" w:cs="Arial"/>
      <w:color w:val="000000"/>
      <w:sz w:val="24"/>
      <w:szCs w:val="24"/>
    </w:rPr>
  </w:style>
  <w:style w:type="paragraph" w:customStyle="1" w:styleId="CharCharCharChar1">
    <w:name w:val="Char Char Char Char1"/>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
    <w:name w:val="ZC"/>
    <w:rsid w:val="004638A3"/>
    <w:pPr>
      <w:spacing w:line="360" w:lineRule="atLeast"/>
      <w:jc w:val="center"/>
    </w:pPr>
    <w:rPr>
      <w:lang w:val="en-GB" w:eastAsia="en-US"/>
    </w:rPr>
  </w:style>
  <w:style w:type="paragraph" w:customStyle="1" w:styleId="AutoCorrect">
    <w:name w:val="AutoCorrect"/>
    <w:rsid w:val="004638A3"/>
    <w:rPr>
      <w:rFonts w:eastAsia="Malgun Gothic"/>
      <w:sz w:val="24"/>
      <w:szCs w:val="24"/>
      <w:lang w:val="en-GB" w:eastAsia="ko-KR"/>
    </w:rPr>
  </w:style>
  <w:style w:type="paragraph" w:customStyle="1" w:styleId="Copyright">
    <w:name w:val="Copyright"/>
    <w:basedOn w:val="a"/>
    <w:rsid w:val="004638A3"/>
    <w:pPr>
      <w:overflowPunct w:val="0"/>
      <w:autoSpaceDE w:val="0"/>
      <w:autoSpaceDN w:val="0"/>
      <w:adjustRightInd w:val="0"/>
      <w:spacing w:after="0"/>
      <w:jc w:val="center"/>
      <w:textAlignment w:val="baseline"/>
    </w:pPr>
    <w:rPr>
      <w:rFonts w:ascii="Arial" w:hAnsi="Arial"/>
      <w:b/>
      <w:sz w:val="16"/>
      <w:lang w:eastAsia="ja-JP"/>
    </w:rPr>
  </w:style>
  <w:style w:type="paragraph" w:customStyle="1" w:styleId="00BodyText">
    <w:name w:val="00 BodyText"/>
    <w:basedOn w:val="a"/>
    <w:semiHidden/>
    <w:rsid w:val="004638A3"/>
    <w:pPr>
      <w:spacing w:after="220"/>
    </w:pPr>
    <w:rPr>
      <w:rFonts w:ascii="Arial" w:hAnsi="Arial"/>
      <w:sz w:val="22"/>
      <w:lang w:val="en-US"/>
    </w:rPr>
  </w:style>
  <w:style w:type="paragraph" w:customStyle="1" w:styleId="-PAGE-">
    <w:name w:val="- PAGE -"/>
    <w:rsid w:val="004638A3"/>
    <w:rPr>
      <w:rFonts w:eastAsia="Malgun Gothic"/>
      <w:sz w:val="24"/>
      <w:szCs w:val="24"/>
      <w:lang w:val="en-GB" w:eastAsia="ko-KR"/>
    </w:rPr>
  </w:style>
  <w:style w:type="paragraph" w:customStyle="1" w:styleId="14">
    <w:name w:val="修订1"/>
    <w:semiHidden/>
    <w:rsid w:val="004638A3"/>
    <w:rPr>
      <w:rFonts w:eastAsia="Batang"/>
      <w:lang w:val="en-GB" w:eastAsia="en-US"/>
    </w:rPr>
  </w:style>
  <w:style w:type="paragraph" w:customStyle="1" w:styleId="CommentNokia">
    <w:name w:val="Comment Nokia"/>
    <w:basedOn w:val="a"/>
    <w:rsid w:val="004638A3"/>
    <w:pPr>
      <w:tabs>
        <w:tab w:val="left" w:pos="360"/>
      </w:tabs>
      <w:overflowPunct w:val="0"/>
      <w:autoSpaceDE w:val="0"/>
      <w:autoSpaceDN w:val="0"/>
      <w:adjustRightInd w:val="0"/>
      <w:ind w:left="360" w:hanging="360"/>
      <w:textAlignment w:val="baseline"/>
    </w:pPr>
    <w:rPr>
      <w:lang w:val="en-US" w:eastAsia="en-GB"/>
    </w:rPr>
  </w:style>
  <w:style w:type="paragraph" w:customStyle="1" w:styleId="berschrift3h3H3Underrubrik2">
    <w:name w:val="Überschrift 3.h3.H3.Underrubrik2"/>
    <w:basedOn w:val="2"/>
    <w:next w:val="a"/>
    <w:rsid w:val="004638A3"/>
    <w:pPr>
      <w:spacing w:before="120" w:after="180"/>
      <w:ind w:left="1134" w:hanging="1134"/>
      <w:outlineLvl w:val="2"/>
    </w:pPr>
    <w:rPr>
      <w:szCs w:val="20"/>
      <w:lang w:eastAsia="de-DE"/>
    </w:rPr>
  </w:style>
  <w:style w:type="paragraph" w:customStyle="1" w:styleId="ZV">
    <w:name w:val="ZV"/>
    <w:basedOn w:val="ZU"/>
    <w:rsid w:val="004638A3"/>
    <w:pPr>
      <w:framePr w:wrap="notBeside" w:y="16161"/>
    </w:pPr>
  </w:style>
  <w:style w:type="paragraph" w:customStyle="1" w:styleId="memoheader">
    <w:name w:val="memo header"/>
    <w:basedOn w:val="a"/>
    <w:semiHidden/>
    <w:rsid w:val="004638A3"/>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29">
    <w:name w:val="(文字) (文字)2"/>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RCoverPage">
    <w:name w:val="CR Cover Page"/>
    <w:link w:val="CRCoverPageChar"/>
    <w:rsid w:val="004638A3"/>
    <w:pPr>
      <w:spacing w:after="120"/>
    </w:pPr>
    <w:rPr>
      <w:rFonts w:ascii="Arial" w:hAnsi="Arial"/>
      <w:lang w:val="en-GB" w:eastAsia="en-US"/>
    </w:rPr>
  </w:style>
  <w:style w:type="paragraph" w:customStyle="1" w:styleId="FooterCentred">
    <w:name w:val="FooterCentred"/>
    <w:basedOn w:val="af9"/>
    <w:rsid w:val="004638A3"/>
    <w:pPr>
      <w:tabs>
        <w:tab w:val="center" w:pos="4678"/>
        <w:tab w:val="right" w:pos="9356"/>
      </w:tabs>
      <w:overflowPunct w:val="0"/>
      <w:autoSpaceDE w:val="0"/>
      <w:autoSpaceDN w:val="0"/>
      <w:adjustRightInd w:val="0"/>
      <w:jc w:val="both"/>
      <w:textAlignment w:val="baseline"/>
    </w:pPr>
    <w:rPr>
      <w:rFonts w:ascii="Times New Roman" w:hAnsi="Times New Roman"/>
      <w:b w:val="0"/>
      <w:i w:val="0"/>
      <w:sz w:val="20"/>
      <w:lang w:eastAsia="en-GB"/>
    </w:rPr>
  </w:style>
  <w:style w:type="paragraph" w:customStyle="1" w:styleId="TAN">
    <w:name w:val="TAN"/>
    <w:basedOn w:val="TAL0"/>
    <w:link w:val="TANChar"/>
    <w:rsid w:val="004638A3"/>
    <w:pPr>
      <w:ind w:left="851" w:hanging="851"/>
    </w:pPr>
  </w:style>
  <w:style w:type="paragraph" w:customStyle="1" w:styleId="JK-text-simpledoc">
    <w:name w:val="JK - text - simple doc"/>
    <w:basedOn w:val="af6"/>
    <w:rsid w:val="004638A3"/>
    <w:pPr>
      <w:tabs>
        <w:tab w:val="left" w:pos="928"/>
        <w:tab w:val="left" w:pos="1097"/>
      </w:tabs>
      <w:spacing w:line="288" w:lineRule="auto"/>
      <w:ind w:left="1097" w:hanging="360"/>
      <w:jc w:val="left"/>
    </w:pPr>
    <w:rPr>
      <w:color w:val="auto"/>
      <w:kern w:val="0"/>
      <w:sz w:val="20"/>
      <w:szCs w:val="20"/>
    </w:rPr>
  </w:style>
  <w:style w:type="paragraph" w:customStyle="1" w:styleId="enumlev2">
    <w:name w:val="enumlev2"/>
    <w:basedOn w:val="a"/>
    <w:rsid w:val="004638A3"/>
    <w:pPr>
      <w:tabs>
        <w:tab w:val="left" w:pos="794"/>
        <w:tab w:val="left" w:pos="1191"/>
        <w:tab w:val="left" w:pos="1588"/>
        <w:tab w:val="left" w:pos="1985"/>
      </w:tabs>
      <w:spacing w:before="86"/>
      <w:ind w:left="1588" w:hanging="397"/>
      <w:jc w:val="both"/>
    </w:pPr>
    <w:rPr>
      <w:lang w:val="en-US"/>
    </w:rPr>
  </w:style>
  <w:style w:type="paragraph" w:customStyle="1" w:styleId="affe">
    <w:name w:val="(文字) (文字)"/>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5">
    <w:name w:val="(文字) (文字)4"/>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extintend2">
    <w:name w:val="text intend 2"/>
    <w:basedOn w:val="a"/>
    <w:rsid w:val="004638A3"/>
    <w:pPr>
      <w:numPr>
        <w:numId w:val="8"/>
      </w:numPr>
      <w:tabs>
        <w:tab w:val="left" w:pos="1418"/>
      </w:tabs>
      <w:overflowPunct w:val="0"/>
      <w:autoSpaceDE w:val="0"/>
      <w:autoSpaceDN w:val="0"/>
      <w:adjustRightInd w:val="0"/>
      <w:spacing w:after="120"/>
      <w:jc w:val="both"/>
      <w:textAlignment w:val="baseline"/>
    </w:pPr>
    <w:rPr>
      <w:sz w:val="24"/>
      <w:lang w:val="en-US" w:eastAsia="ja-JP"/>
    </w:rPr>
  </w:style>
  <w:style w:type="paragraph" w:customStyle="1" w:styleId="TaOC">
    <w:name w:val="TaOC"/>
    <w:basedOn w:val="TAC"/>
    <w:rsid w:val="004638A3"/>
    <w:pPr>
      <w:overflowPunct w:val="0"/>
      <w:autoSpaceDE w:val="0"/>
      <w:autoSpaceDN w:val="0"/>
      <w:adjustRightInd w:val="0"/>
      <w:textAlignment w:val="baseline"/>
    </w:pPr>
    <w:rPr>
      <w:rFonts w:eastAsia="Times New Roman" w:cs="Times New Roman"/>
      <w:color w:val="auto"/>
      <w:kern w:val="0"/>
      <w:lang w:eastAsia="ja-JP"/>
    </w:rPr>
  </w:style>
  <w:style w:type="paragraph" w:customStyle="1" w:styleId="TAL0">
    <w:name w:val="TAL"/>
    <w:basedOn w:val="a"/>
    <w:link w:val="TALCar"/>
    <w:rsid w:val="004638A3"/>
    <w:pPr>
      <w:keepNext/>
      <w:keepLines/>
      <w:spacing w:after="0"/>
    </w:pPr>
    <w:rPr>
      <w:rFonts w:ascii="Arial" w:hAnsi="Arial" w:cs="Arial"/>
      <w:color w:val="0000FF"/>
      <w:kern w:val="2"/>
      <w:sz w:val="18"/>
    </w:rPr>
  </w:style>
  <w:style w:type="paragraph" w:customStyle="1" w:styleId="TH">
    <w:name w:val="TH"/>
    <w:basedOn w:val="a"/>
    <w:link w:val="THChar"/>
    <w:qFormat/>
    <w:rsid w:val="004638A3"/>
    <w:pPr>
      <w:keepNext/>
      <w:keepLines/>
      <w:spacing w:before="60"/>
      <w:jc w:val="center"/>
    </w:pPr>
    <w:rPr>
      <w:rFonts w:ascii="Arial" w:eastAsia="MS Mincho" w:hAnsi="Arial" w:cs="Arial"/>
      <w:b/>
      <w:color w:val="0000FF"/>
      <w:kern w:val="2"/>
      <w:sz w:val="22"/>
    </w:rPr>
  </w:style>
  <w:style w:type="paragraph" w:customStyle="1" w:styleId="TableText0">
    <w:name w:val="TableText"/>
    <w:basedOn w:val="af3"/>
    <w:rsid w:val="004638A3"/>
    <w:pPr>
      <w:keepNext/>
      <w:keepLines/>
      <w:overflowPunct w:val="0"/>
      <w:autoSpaceDE w:val="0"/>
      <w:autoSpaceDN w:val="0"/>
      <w:adjustRightInd w:val="0"/>
      <w:spacing w:after="180"/>
      <w:ind w:leftChars="0" w:left="0"/>
      <w:jc w:val="center"/>
      <w:textAlignment w:val="baseline"/>
    </w:pPr>
    <w:rPr>
      <w:snapToGrid w:val="0"/>
      <w:kern w:val="2"/>
      <w:sz w:val="20"/>
    </w:rPr>
  </w:style>
  <w:style w:type="paragraph" w:customStyle="1" w:styleId="xl40">
    <w:name w:val="xl40"/>
    <w:basedOn w:val="a"/>
    <w:rsid w:val="004638A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t2">
    <w:name w:val="t2"/>
    <w:basedOn w:val="a"/>
    <w:rsid w:val="004638A3"/>
    <w:pPr>
      <w:overflowPunct w:val="0"/>
      <w:autoSpaceDE w:val="0"/>
      <w:autoSpaceDN w:val="0"/>
      <w:adjustRightInd w:val="0"/>
      <w:spacing w:after="0"/>
      <w:textAlignment w:val="baseline"/>
    </w:pPr>
    <w:rPr>
      <w:lang w:eastAsia="en-GB"/>
    </w:rPr>
  </w:style>
  <w:style w:type="paragraph" w:styleId="TOC">
    <w:name w:val="TOC Heading"/>
    <w:basedOn w:val="1"/>
    <w:next w:val="a"/>
    <w:uiPriority w:val="39"/>
    <w:qFormat/>
    <w:rsid w:val="004638A3"/>
    <w:pPr>
      <w:numPr>
        <w:numId w:val="0"/>
      </w:numPr>
      <w:pBdr>
        <w:top w:val="none" w:sz="0" w:space="0" w:color="auto"/>
      </w:pBdr>
      <w:tabs>
        <w:tab w:val="left" w:pos="420"/>
      </w:tabs>
      <w:spacing w:before="480" w:after="0" w:line="276" w:lineRule="auto"/>
      <w:outlineLvl w:val="9"/>
    </w:pPr>
    <w:rPr>
      <w:rFonts w:eastAsia="MS Gothic"/>
      <w:b/>
      <w:bCs/>
      <w:color w:val="365F91"/>
      <w:sz w:val="28"/>
      <w:szCs w:val="28"/>
      <w:lang w:val="en-US" w:eastAsia="ja-JP"/>
    </w:rPr>
  </w:style>
  <w:style w:type="paragraph" w:customStyle="1" w:styleId="WP">
    <w:name w:val="WP"/>
    <w:basedOn w:val="a"/>
    <w:rsid w:val="004638A3"/>
    <w:pPr>
      <w:overflowPunct w:val="0"/>
      <w:autoSpaceDE w:val="0"/>
      <w:autoSpaceDN w:val="0"/>
      <w:adjustRightInd w:val="0"/>
      <w:spacing w:after="0"/>
      <w:jc w:val="both"/>
      <w:textAlignment w:val="baseline"/>
    </w:pPr>
    <w:rPr>
      <w:lang w:eastAsia="en-GB"/>
    </w:rPr>
  </w:style>
  <w:style w:type="paragraph" w:customStyle="1" w:styleId="Filenameandpath">
    <w:name w:val="Filename and path"/>
    <w:rsid w:val="004638A3"/>
    <w:rPr>
      <w:rFonts w:eastAsia="Malgun Gothic"/>
      <w:sz w:val="24"/>
      <w:szCs w:val="24"/>
      <w:lang w:val="en-GB" w:eastAsia="ko-KR"/>
    </w:rPr>
  </w:style>
  <w:style w:type="paragraph" w:customStyle="1" w:styleId="NormalArial">
    <w:name w:val="Normal + Arial"/>
    <w:basedOn w:val="a"/>
    <w:rsid w:val="004638A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ZU">
    <w:name w:val="ZU"/>
    <w:rsid w:val="004638A3"/>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FBCharCharCharChar1CharCharCharCharCharCharCharChar1CharChar">
    <w:name w:val="FB Char Char Char Char1 Char Char Char Char Char Char Char Char1 Char Char"/>
    <w:next w:val="a"/>
    <w:semiHidden/>
    <w:rsid w:val="004638A3"/>
    <w:pPr>
      <w:keepNext/>
      <w:tabs>
        <w:tab w:val="left" w:pos="720"/>
      </w:tabs>
      <w:autoSpaceDE w:val="0"/>
      <w:autoSpaceDN w:val="0"/>
      <w:adjustRightInd w:val="0"/>
      <w:ind w:left="720" w:hanging="360"/>
      <w:jc w:val="both"/>
    </w:pPr>
    <w:rPr>
      <w:rFonts w:eastAsia="Times New Roman"/>
      <w:kern w:val="2"/>
      <w:lang w:val="en-GB"/>
    </w:rPr>
  </w:style>
  <w:style w:type="paragraph" w:customStyle="1" w:styleId="Proposal">
    <w:name w:val="Proposal"/>
    <w:basedOn w:val="a"/>
    <w:rsid w:val="004638A3"/>
    <w:rPr>
      <w:b/>
    </w:rPr>
  </w:style>
  <w:style w:type="paragraph" w:customStyle="1" w:styleId="ZchnZchn">
    <w:name w:val="Zchn Zchn"/>
    <w:semiHidden/>
    <w:rsid w:val="004638A3"/>
    <w:pPr>
      <w:keepNext/>
      <w:tabs>
        <w:tab w:val="left"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ZT">
    <w:name w:val="ZT"/>
    <w:rsid w:val="004638A3"/>
    <w:pPr>
      <w:framePr w:wrap="notBeside" w:hAnchor="margin" w:yAlign="center"/>
      <w:widowControl w:val="0"/>
      <w:spacing w:line="240" w:lineRule="atLeast"/>
      <w:jc w:val="right"/>
    </w:pPr>
    <w:rPr>
      <w:rFonts w:ascii="Arial" w:hAnsi="Arial"/>
      <w:b/>
      <w:sz w:val="34"/>
      <w:lang w:val="en-GB" w:eastAsia="en-US"/>
    </w:rPr>
  </w:style>
  <w:style w:type="paragraph" w:customStyle="1" w:styleId="210">
    <w:name w:val="中等深浅网格 21"/>
    <w:uiPriority w:val="1"/>
    <w:qFormat/>
    <w:rsid w:val="004638A3"/>
    <w:pPr>
      <w:overflowPunct w:val="0"/>
      <w:autoSpaceDE w:val="0"/>
      <w:autoSpaceDN w:val="0"/>
      <w:adjustRightInd w:val="0"/>
      <w:textAlignment w:val="baseline"/>
    </w:pPr>
    <w:rPr>
      <w:rFonts w:eastAsia="Malgun Gothic"/>
      <w:lang w:val="en-GB" w:eastAsia="ja-JP"/>
    </w:rPr>
  </w:style>
  <w:style w:type="paragraph" w:customStyle="1" w:styleId="Lastprinted">
    <w:name w:val="Last printed"/>
    <w:rsid w:val="004638A3"/>
    <w:rPr>
      <w:rFonts w:eastAsia="Malgun Gothic"/>
      <w:sz w:val="24"/>
      <w:szCs w:val="24"/>
      <w:lang w:val="en-GB" w:eastAsia="ko-KR"/>
    </w:rPr>
  </w:style>
  <w:style w:type="paragraph" w:customStyle="1" w:styleId="TableTitle">
    <w:name w:val="TableTitle"/>
    <w:basedOn w:val="21"/>
    <w:next w:val="21"/>
    <w:rsid w:val="004638A3"/>
    <w:pPr>
      <w:keepNext/>
      <w:keepLines/>
      <w:overflowPunct w:val="0"/>
      <w:autoSpaceDE w:val="0"/>
      <w:autoSpaceDN w:val="0"/>
      <w:adjustRightInd w:val="0"/>
      <w:spacing w:after="60" w:line="240" w:lineRule="auto"/>
      <w:ind w:left="210"/>
      <w:jc w:val="center"/>
      <w:textAlignment w:val="baseline"/>
    </w:pPr>
    <w:rPr>
      <w:b/>
      <w:sz w:val="20"/>
      <w:lang w:eastAsia="en-GB"/>
    </w:rPr>
  </w:style>
  <w:style w:type="paragraph" w:customStyle="1" w:styleId="1CharChar1">
    <w:name w:val="(文字) (文字)1 Char (文字) (文字) Char (文字) (文字)1"/>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ilename">
    <w:name w:val="Filename"/>
    <w:rsid w:val="004638A3"/>
    <w:rPr>
      <w:rFonts w:eastAsia="Malgun Gothic"/>
      <w:sz w:val="24"/>
      <w:szCs w:val="24"/>
      <w:lang w:val="en-GB" w:eastAsia="ko-KR"/>
    </w:rPr>
  </w:style>
  <w:style w:type="paragraph" w:customStyle="1" w:styleId="Bullet">
    <w:name w:val="Bullet"/>
    <w:basedOn w:val="a"/>
    <w:rsid w:val="004638A3"/>
    <w:pPr>
      <w:tabs>
        <w:tab w:val="left" w:pos="928"/>
      </w:tabs>
      <w:ind w:left="928" w:hanging="360"/>
    </w:pPr>
    <w:rPr>
      <w:rFonts w:eastAsia="Batang"/>
      <w:lang w:eastAsia="ko-KR"/>
    </w:rPr>
  </w:style>
  <w:style w:type="paragraph" w:customStyle="1" w:styleId="INDENT1">
    <w:name w:val="INDENT1"/>
    <w:basedOn w:val="a"/>
    <w:rsid w:val="004638A3"/>
    <w:pPr>
      <w:ind w:left="851"/>
    </w:pPr>
  </w:style>
  <w:style w:type="paragraph" w:customStyle="1" w:styleId="FP">
    <w:name w:val="FP"/>
    <w:basedOn w:val="a"/>
    <w:rsid w:val="004638A3"/>
    <w:pPr>
      <w:spacing w:after="0"/>
    </w:pPr>
  </w:style>
  <w:style w:type="paragraph" w:customStyle="1" w:styleId="3GPPHeader">
    <w:name w:val="3GPP_Header"/>
    <w:basedOn w:val="a"/>
    <w:rsid w:val="004638A3"/>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tdoc-header">
    <w:name w:val="tdoc-header"/>
    <w:rsid w:val="004638A3"/>
    <w:rPr>
      <w:rFonts w:ascii="Arial" w:hAnsi="Arial"/>
      <w:sz w:val="24"/>
      <w:lang w:val="en-GB" w:eastAsia="en-US"/>
    </w:rPr>
  </w:style>
  <w:style w:type="paragraph" w:customStyle="1" w:styleId="TALCharChar">
    <w:name w:val="TAL Char Char"/>
    <w:basedOn w:val="a"/>
    <w:link w:val="TALCharCharChar"/>
    <w:semiHidden/>
    <w:rsid w:val="004638A3"/>
    <w:pPr>
      <w:keepNext/>
      <w:keepLines/>
      <w:overflowPunct w:val="0"/>
      <w:autoSpaceDE w:val="0"/>
      <w:autoSpaceDN w:val="0"/>
      <w:adjustRightInd w:val="0"/>
      <w:spacing w:after="0"/>
      <w:textAlignment w:val="baseline"/>
    </w:pPr>
    <w:rPr>
      <w:rFonts w:ascii="Arial" w:hAnsi="Arial" w:cs="Arial"/>
      <w:color w:val="0000FF"/>
      <w:kern w:val="2"/>
      <w:sz w:val="18"/>
    </w:rPr>
  </w:style>
  <w:style w:type="paragraph" w:customStyle="1" w:styleId="1CharChar">
    <w:name w:val="(文字) (文字)1 Char (文字) (文字) Char"/>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1">
    <w:name w:val="样式 (中文) 宋体 段后: 12 磅"/>
    <w:basedOn w:val="a"/>
    <w:semiHidden/>
    <w:rsid w:val="004638A3"/>
    <w:pPr>
      <w:spacing w:after="240"/>
    </w:pPr>
    <w:rPr>
      <w:rFonts w:cs="宋体"/>
    </w:rPr>
  </w:style>
  <w:style w:type="paragraph" w:customStyle="1" w:styleId="EX">
    <w:name w:val="EX"/>
    <w:basedOn w:val="a"/>
    <w:link w:val="EXChar"/>
    <w:rsid w:val="004638A3"/>
    <w:pPr>
      <w:keepLines/>
      <w:ind w:left="1702" w:hanging="1418"/>
    </w:pPr>
    <w:rPr>
      <w:rFonts w:eastAsia="MS Mincho"/>
      <w:sz w:val="22"/>
    </w:rPr>
  </w:style>
  <w:style w:type="paragraph" w:customStyle="1" w:styleId="NW">
    <w:name w:val="NW"/>
    <w:basedOn w:val="NO"/>
    <w:rsid w:val="004638A3"/>
    <w:pPr>
      <w:spacing w:after="0"/>
    </w:pPr>
  </w:style>
  <w:style w:type="paragraph" w:customStyle="1" w:styleId="Reference">
    <w:name w:val="Reference"/>
    <w:basedOn w:val="a"/>
    <w:rsid w:val="004638A3"/>
    <w:pPr>
      <w:numPr>
        <w:numId w:val="9"/>
      </w:numPr>
      <w:tabs>
        <w:tab w:val="left" w:pos="420"/>
      </w:tabs>
      <w:overflowPunct w:val="0"/>
      <w:autoSpaceDE w:val="0"/>
      <w:autoSpaceDN w:val="0"/>
      <w:adjustRightInd w:val="0"/>
      <w:ind w:right="-99"/>
      <w:textAlignment w:val="baseline"/>
    </w:pPr>
  </w:style>
  <w:style w:type="paragraph" w:customStyle="1" w:styleId="15">
    <w:name w:val="题注1"/>
    <w:basedOn w:val="a"/>
    <w:next w:val="a"/>
    <w:rsid w:val="004638A3"/>
    <w:pPr>
      <w:overflowPunct w:val="0"/>
      <w:autoSpaceDE w:val="0"/>
      <w:autoSpaceDN w:val="0"/>
      <w:adjustRightInd w:val="0"/>
      <w:spacing w:before="120" w:after="120"/>
      <w:textAlignment w:val="baseline"/>
    </w:pPr>
    <w:rPr>
      <w:b/>
      <w:lang w:eastAsia="en-GB"/>
    </w:rPr>
  </w:style>
  <w:style w:type="paragraph" w:customStyle="1" w:styleId="TAR">
    <w:name w:val="TAR"/>
    <w:basedOn w:val="TAL0"/>
    <w:rsid w:val="004638A3"/>
    <w:pPr>
      <w:jc w:val="right"/>
    </w:pPr>
  </w:style>
  <w:style w:type="paragraph" w:customStyle="1" w:styleId="TF">
    <w:name w:val="TF"/>
    <w:basedOn w:val="TH"/>
    <w:link w:val="TFChar"/>
    <w:rsid w:val="004638A3"/>
    <w:pPr>
      <w:keepNext w:val="0"/>
      <w:spacing w:before="0" w:after="240"/>
    </w:pPr>
    <w:rPr>
      <w:rFonts w:cs="Times New Roman"/>
    </w:rPr>
  </w:style>
  <w:style w:type="paragraph" w:customStyle="1" w:styleId="StyleHeading6After9pt">
    <w:name w:val="Style Heading 6 + After:  9 pt"/>
    <w:basedOn w:val="6"/>
    <w:rsid w:val="004638A3"/>
    <w:pPr>
      <w:keepNext w:val="0"/>
      <w:keepLines w:val="0"/>
      <w:numPr>
        <w:ilvl w:val="0"/>
        <w:numId w:val="0"/>
      </w:numPr>
      <w:tabs>
        <w:tab w:val="left" w:pos="420"/>
      </w:tabs>
      <w:spacing w:before="240" w:after="180"/>
    </w:pPr>
    <w:rPr>
      <w:bCs/>
      <w:szCs w:val="20"/>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a"/>
    <w:semiHidden/>
    <w:rsid w:val="004638A3"/>
    <w:pPr>
      <w:widowControl w:val="0"/>
      <w:spacing w:after="0"/>
      <w:jc w:val="both"/>
    </w:pPr>
    <w:rPr>
      <w:kern w:val="2"/>
      <w:sz w:val="21"/>
      <w:szCs w:val="24"/>
      <w:lang w:val="en-US" w:eastAsia="zh-CN"/>
    </w:rPr>
  </w:style>
  <w:style w:type="paragraph" w:customStyle="1" w:styleId="PL">
    <w:name w:val="PL"/>
    <w:link w:val="PLChar"/>
    <w:rsid w:val="00463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Arial"/>
      <w:color w:val="0000FF"/>
      <w:kern w:val="2"/>
      <w:sz w:val="16"/>
      <w:lang w:val="en-GB" w:eastAsia="en-US"/>
    </w:rPr>
  </w:style>
  <w:style w:type="paragraph" w:customStyle="1" w:styleId="B4">
    <w:name w:val="B4"/>
    <w:basedOn w:val="43"/>
    <w:link w:val="B4Char"/>
    <w:rsid w:val="004638A3"/>
    <w:rPr>
      <w:rFonts w:ascii="Arial" w:hAnsi="Arial" w:cs="Arial"/>
      <w:color w:val="0000FF"/>
      <w:kern w:val="2"/>
    </w:rPr>
  </w:style>
  <w:style w:type="paragraph" w:customStyle="1" w:styleId="Createdby">
    <w:name w:val="Created by"/>
    <w:rsid w:val="004638A3"/>
    <w:rPr>
      <w:rFonts w:eastAsia="Malgun Gothic"/>
      <w:sz w:val="24"/>
      <w:szCs w:val="24"/>
      <w:lang w:val="en-GB" w:eastAsia="ko-KR"/>
    </w:rPr>
  </w:style>
  <w:style w:type="paragraph" w:customStyle="1" w:styleId="table">
    <w:name w:val="table"/>
    <w:basedOn w:val="a"/>
    <w:next w:val="a"/>
    <w:rsid w:val="004638A3"/>
    <w:pPr>
      <w:overflowPunct w:val="0"/>
      <w:autoSpaceDE w:val="0"/>
      <w:autoSpaceDN w:val="0"/>
      <w:adjustRightInd w:val="0"/>
      <w:spacing w:after="0"/>
      <w:jc w:val="center"/>
      <w:textAlignment w:val="baseline"/>
    </w:pPr>
    <w:rPr>
      <w:lang w:val="en-US" w:eastAsia="en-GB"/>
    </w:rPr>
  </w:style>
  <w:style w:type="paragraph" w:customStyle="1" w:styleId="ZA">
    <w:name w:val="ZA"/>
    <w:rsid w:val="004638A3"/>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CharChar2CharCharCharCharCharCharCharCharCharCharCharCharCharCharCharChar">
    <w:name w:val="Char Char2 Char Char Char Char Char Char Char Char Char Char Char Char Char Char Char Char"/>
    <w:basedOn w:val="a"/>
    <w:semiHidden/>
    <w:rsid w:val="004638A3"/>
    <w:pPr>
      <w:widowControl w:val="0"/>
      <w:spacing w:after="0"/>
      <w:jc w:val="both"/>
    </w:pPr>
    <w:rPr>
      <w:kern w:val="2"/>
      <w:sz w:val="21"/>
      <w:szCs w:val="24"/>
      <w:lang w:val="en-US" w:eastAsia="zh-CN"/>
    </w:rPr>
  </w:style>
  <w:style w:type="paragraph" w:customStyle="1" w:styleId="ZK">
    <w:name w:val="ZK"/>
    <w:rsid w:val="004638A3"/>
    <w:pPr>
      <w:spacing w:after="240" w:line="240" w:lineRule="atLeast"/>
      <w:ind w:left="1191" w:right="113" w:hanging="1191"/>
    </w:pPr>
    <w:rPr>
      <w:lang w:val="en-GB" w:eastAsia="en-US"/>
    </w:rPr>
  </w:style>
  <w:style w:type="paragraph" w:customStyle="1" w:styleId="Heading1b">
    <w:name w:val="Heading 1b"/>
    <w:basedOn w:val="1"/>
    <w:rsid w:val="004638A3"/>
    <w:pPr>
      <w:numPr>
        <w:numId w:val="10"/>
      </w:numPr>
      <w:tabs>
        <w:tab w:val="left" w:pos="420"/>
      </w:tabs>
    </w:pPr>
  </w:style>
  <w:style w:type="paragraph" w:customStyle="1" w:styleId="Guidance">
    <w:name w:val="Guidance"/>
    <w:basedOn w:val="a"/>
    <w:link w:val="GuidanceChar"/>
    <w:rsid w:val="004638A3"/>
    <w:rPr>
      <w:rFonts w:eastAsia="Times New Roman"/>
      <w:i/>
      <w:color w:val="0000FF"/>
    </w:rPr>
  </w:style>
  <w:style w:type="paragraph" w:customStyle="1" w:styleId="1CharChar1CharCharCharChar">
    <w:name w:val="(文字) (文字)1 Char (文字) (文字) Char (文字) (文字)1 Char (文字) (文字) Char Char Char"/>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uthorPageDate">
    <w:name w:val="Author  Page #  Date"/>
    <w:rsid w:val="004638A3"/>
    <w:rPr>
      <w:rFonts w:eastAsia="Malgun Gothic"/>
      <w:sz w:val="24"/>
      <w:szCs w:val="24"/>
      <w:lang w:val="en-GB" w:eastAsia="ko-KR"/>
    </w:rPr>
  </w:style>
  <w:style w:type="paragraph" w:customStyle="1" w:styleId="2CharChar">
    <w:name w:val="字元 字元2 Char Char"/>
    <w:basedOn w:val="a"/>
    <w:semiHidden/>
    <w:rsid w:val="004638A3"/>
    <w:pPr>
      <w:widowControl w:val="0"/>
      <w:spacing w:after="0"/>
      <w:jc w:val="both"/>
    </w:pPr>
    <w:rPr>
      <w:rFonts w:ascii="Arial" w:hAnsi="Arial" w:cs="Arial"/>
      <w:color w:val="0000FF"/>
      <w:kern w:val="2"/>
      <w:lang w:val="en-US" w:eastAsia="zh-CN"/>
    </w:rPr>
  </w:style>
  <w:style w:type="paragraph" w:customStyle="1" w:styleId="address">
    <w:name w:val="address"/>
    <w:rsid w:val="004638A3"/>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Data">
    <w:name w:val="Data"/>
    <w:basedOn w:val="a"/>
    <w:rsid w:val="004638A3"/>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Heading3Underrubrik2H3">
    <w:name w:val="Heading 3.Underrubrik2.H3"/>
    <w:basedOn w:val="a"/>
    <w:next w:val="a"/>
    <w:rsid w:val="004638A3"/>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paragraph" w:customStyle="1" w:styleId="p20">
    <w:name w:val="p20"/>
    <w:basedOn w:val="a"/>
    <w:rsid w:val="004638A3"/>
    <w:pPr>
      <w:snapToGrid w:val="0"/>
      <w:spacing w:after="0"/>
      <w:textAlignment w:val="baseline"/>
    </w:pPr>
    <w:rPr>
      <w:rFonts w:ascii="Arial" w:hAnsi="Arial" w:cs="Arial"/>
      <w:sz w:val="18"/>
      <w:szCs w:val="18"/>
      <w:lang w:val="en-US" w:eastAsia="zh-CN"/>
    </w:rPr>
  </w:style>
  <w:style w:type="paragraph" w:customStyle="1" w:styleId="16">
    <w:name w:val="吹き出し1"/>
    <w:basedOn w:val="a"/>
    <w:semiHidden/>
    <w:rsid w:val="004638A3"/>
    <w:rPr>
      <w:rFonts w:ascii="Tahoma" w:hAnsi="Tahoma" w:cs="Tahoma"/>
      <w:sz w:val="16"/>
      <w:szCs w:val="16"/>
      <w:lang w:eastAsia="ko-KR"/>
    </w:rPr>
  </w:style>
  <w:style w:type="paragraph" w:customStyle="1" w:styleId="FBCharCharCharChar1CharChar">
    <w:name w:val="FB Char Char Char Char1 Char Char"/>
    <w:next w:val="a"/>
    <w:semiHidden/>
    <w:rsid w:val="004638A3"/>
    <w:pPr>
      <w:keepNext/>
      <w:tabs>
        <w:tab w:val="left" w:pos="720"/>
      </w:tabs>
      <w:autoSpaceDE w:val="0"/>
      <w:autoSpaceDN w:val="0"/>
      <w:adjustRightInd w:val="0"/>
      <w:ind w:left="720" w:hanging="360"/>
      <w:jc w:val="both"/>
    </w:pPr>
    <w:rPr>
      <w:rFonts w:eastAsia="Times New Roman"/>
      <w:kern w:val="2"/>
      <w:lang w:val="en-GB"/>
    </w:rPr>
  </w:style>
  <w:style w:type="paragraph" w:customStyle="1" w:styleId="MTDisplayEquation">
    <w:name w:val="MTDisplayEquation"/>
    <w:basedOn w:val="a"/>
    <w:rsid w:val="004638A3"/>
    <w:pPr>
      <w:tabs>
        <w:tab w:val="center" w:pos="4820"/>
        <w:tab w:val="right" w:pos="9640"/>
      </w:tabs>
    </w:pPr>
    <w:rPr>
      <w:lang w:val="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4638A3"/>
    <w:pPr>
      <w:keepNext/>
      <w:numPr>
        <w:numId w:val="11"/>
      </w:numPr>
      <w:tabs>
        <w:tab w:val="clear" w:pos="851"/>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NumberedList">
    <w:name w:val="Numbered List"/>
    <w:basedOn w:val="Para1"/>
    <w:rsid w:val="004638A3"/>
    <w:pPr>
      <w:tabs>
        <w:tab w:val="left" w:pos="360"/>
      </w:tabs>
      <w:ind w:left="360" w:hanging="360"/>
    </w:pPr>
  </w:style>
  <w:style w:type="paragraph" w:customStyle="1" w:styleId="Para1">
    <w:name w:val="Para1"/>
    <w:basedOn w:val="a"/>
    <w:rsid w:val="004638A3"/>
    <w:pPr>
      <w:overflowPunct w:val="0"/>
      <w:autoSpaceDE w:val="0"/>
      <w:autoSpaceDN w:val="0"/>
      <w:adjustRightInd w:val="0"/>
      <w:spacing w:before="120" w:after="120"/>
      <w:textAlignment w:val="baseline"/>
    </w:pPr>
    <w:rPr>
      <w:lang w:val="en-US" w:eastAsia="en-GB"/>
    </w:rPr>
  </w:style>
  <w:style w:type="paragraph" w:customStyle="1" w:styleId="ZH">
    <w:name w:val="ZH"/>
    <w:rsid w:val="004638A3"/>
    <w:pPr>
      <w:framePr w:wrap="notBeside" w:vAnchor="page" w:hAnchor="margin" w:xAlign="center" w:y="6805"/>
      <w:widowControl w:val="0"/>
    </w:pPr>
    <w:rPr>
      <w:rFonts w:ascii="Arial" w:hAnsi="Arial"/>
      <w:lang w:val="en-GB" w:eastAsia="en-US"/>
    </w:rPr>
  </w:style>
  <w:style w:type="paragraph" w:customStyle="1" w:styleId="CarCar">
    <w:name w:val="Car Car"/>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HO">
    <w:name w:val="HO"/>
    <w:basedOn w:val="a"/>
    <w:rsid w:val="004638A3"/>
    <w:pPr>
      <w:overflowPunct w:val="0"/>
      <w:autoSpaceDE w:val="0"/>
      <w:autoSpaceDN w:val="0"/>
      <w:adjustRightInd w:val="0"/>
      <w:spacing w:after="0"/>
      <w:jc w:val="right"/>
      <w:textAlignment w:val="baseline"/>
    </w:pPr>
    <w:rPr>
      <w:b/>
      <w:lang w:eastAsia="en-GB"/>
    </w:rPr>
  </w:style>
  <w:style w:type="paragraph" w:customStyle="1" w:styleId="ConfidentialPageDate">
    <w:name w:val="Confidential  Page #  Date"/>
    <w:rsid w:val="004638A3"/>
    <w:rPr>
      <w:rFonts w:eastAsia="Malgun Gothic"/>
      <w:sz w:val="24"/>
      <w:szCs w:val="24"/>
      <w:lang w:val="en-GB" w:eastAsia="ko-KR"/>
    </w:rPr>
  </w:style>
  <w:style w:type="paragraph" w:customStyle="1" w:styleId="11BodyText">
    <w:name w:val="11 BodyText"/>
    <w:basedOn w:val="a"/>
    <w:rsid w:val="004638A3"/>
    <w:pPr>
      <w:spacing w:after="220"/>
      <w:ind w:left="1298"/>
    </w:pPr>
    <w:rPr>
      <w:rFonts w:ascii="Arial" w:hAnsi="Arial"/>
      <w:lang w:val="en-US" w:eastAsia="en-GB"/>
    </w:rPr>
  </w:style>
  <w:style w:type="paragraph" w:customStyle="1" w:styleId="INDENT2">
    <w:name w:val="INDENT2"/>
    <w:basedOn w:val="a"/>
    <w:rsid w:val="004638A3"/>
    <w:pPr>
      <w:ind w:left="1135" w:hanging="284"/>
    </w:pPr>
  </w:style>
  <w:style w:type="paragraph" w:customStyle="1" w:styleId="EditorsNote">
    <w:name w:val="Editor's Note"/>
    <w:basedOn w:val="NO"/>
    <w:link w:val="EditorsNoteChar"/>
    <w:rsid w:val="004638A3"/>
    <w:rPr>
      <w:color w:val="FF0000"/>
    </w:rPr>
  </w:style>
  <w:style w:type="paragraph" w:customStyle="1" w:styleId="1-21">
    <w:name w:val="中等深浅网格 1 - 强调文字颜色 21"/>
    <w:basedOn w:val="a"/>
    <w:uiPriority w:val="34"/>
    <w:qFormat/>
    <w:rsid w:val="004638A3"/>
    <w:pPr>
      <w:spacing w:after="0"/>
      <w:ind w:firstLineChars="200" w:firstLine="420"/>
    </w:pPr>
    <w:rPr>
      <w:rFonts w:ascii="宋体" w:hAnsi="宋体" w:cs="宋体"/>
      <w:sz w:val="24"/>
      <w:szCs w:val="24"/>
      <w:lang w:val="en-US" w:eastAsia="zh-CN"/>
    </w:rPr>
  </w:style>
  <w:style w:type="paragraph" w:customStyle="1" w:styleId="Lastsavedby">
    <w:name w:val="Last saved by"/>
    <w:rsid w:val="004638A3"/>
    <w:rPr>
      <w:rFonts w:eastAsia="Malgun Gothic"/>
      <w:sz w:val="24"/>
      <w:szCs w:val="24"/>
      <w:lang w:val="en-GB" w:eastAsia="ko-KR"/>
    </w:rPr>
  </w:style>
  <w:style w:type="paragraph" w:customStyle="1" w:styleId="StyleTAC">
    <w:name w:val="Style TAC +"/>
    <w:basedOn w:val="TAC"/>
    <w:next w:val="TAC"/>
    <w:link w:val="StyleTACChar"/>
    <w:rsid w:val="004638A3"/>
    <w:rPr>
      <w:rFonts w:eastAsia="Malgun Gothic" w:cs="Times New Roman"/>
      <w:color w:val="auto"/>
    </w:rPr>
  </w:style>
  <w:style w:type="paragraph" w:customStyle="1" w:styleId="PageXofY">
    <w:name w:val="Page X of Y"/>
    <w:rsid w:val="004638A3"/>
    <w:rPr>
      <w:rFonts w:eastAsia="Malgun Gothic"/>
      <w:sz w:val="24"/>
      <w:szCs w:val="24"/>
      <w:lang w:val="en-GB" w:eastAsia="ko-KR"/>
    </w:rPr>
  </w:style>
  <w:style w:type="paragraph" w:customStyle="1" w:styleId="Heading2Head2A2">
    <w:name w:val="Heading 2.Head2A.2"/>
    <w:basedOn w:val="1"/>
    <w:next w:val="a"/>
    <w:rsid w:val="004638A3"/>
    <w:pPr>
      <w:numPr>
        <w:numId w:val="0"/>
      </w:numPr>
      <w:pBdr>
        <w:top w:val="none" w:sz="0" w:space="0" w:color="auto"/>
      </w:pBdr>
      <w:tabs>
        <w:tab w:val="left" w:pos="420"/>
      </w:tabs>
      <w:overflowPunct w:val="0"/>
      <w:autoSpaceDE w:val="0"/>
      <w:autoSpaceDN w:val="0"/>
      <w:adjustRightInd w:val="0"/>
      <w:spacing w:before="180"/>
      <w:ind w:left="1134" w:hanging="1134"/>
      <w:textAlignment w:val="baseline"/>
      <w:outlineLvl w:val="1"/>
    </w:pPr>
    <w:rPr>
      <w:rFonts w:eastAsia="宋体"/>
      <w:sz w:val="32"/>
      <w:lang w:eastAsia="es-ES"/>
    </w:rPr>
  </w:style>
  <w:style w:type="paragraph" w:customStyle="1" w:styleId="CharCharCharCharChar">
    <w:name w:val="Char Char Char Char Char"/>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8">
    <w:name w:val="(文字) (文字)3"/>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
    <w:name w:val="Char Char Char Char Char Char"/>
    <w:semiHidden/>
    <w:rsid w:val="004638A3"/>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Teststep">
    <w:name w:val="Test step"/>
    <w:basedOn w:val="a"/>
    <w:rsid w:val="004638A3"/>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H">
    <w:name w:val="TAH"/>
    <w:basedOn w:val="TAC"/>
    <w:link w:val="TAHCar"/>
    <w:qFormat/>
    <w:rsid w:val="004638A3"/>
    <w:rPr>
      <w:b/>
    </w:rPr>
  </w:style>
  <w:style w:type="paragraph" w:customStyle="1" w:styleId="FigureTitle">
    <w:name w:val="Figure_Title"/>
    <w:basedOn w:val="a"/>
    <w:next w:val="a"/>
    <w:rsid w:val="004638A3"/>
    <w:pPr>
      <w:keepLines/>
      <w:tabs>
        <w:tab w:val="left" w:pos="794"/>
        <w:tab w:val="left" w:pos="1191"/>
        <w:tab w:val="left" w:pos="1588"/>
        <w:tab w:val="left" w:pos="1985"/>
      </w:tabs>
      <w:spacing w:before="120" w:after="480"/>
      <w:jc w:val="center"/>
    </w:pPr>
    <w:rPr>
      <w:b/>
      <w:sz w:val="24"/>
    </w:rPr>
  </w:style>
  <w:style w:type="paragraph" w:customStyle="1" w:styleId="CharCharChar">
    <w:name w:val="Char Char Char"/>
    <w:basedOn w:val="a"/>
    <w:semiHidden/>
    <w:rsid w:val="004638A3"/>
    <w:pPr>
      <w:spacing w:after="160" w:line="240" w:lineRule="exact"/>
    </w:pPr>
    <w:rPr>
      <w:rFonts w:ascii="Arial" w:hAnsi="Arial" w:cs="Arial"/>
      <w:color w:val="0000FF"/>
      <w:kern w:val="2"/>
      <w:lang w:val="en-US" w:eastAsia="zh-CN"/>
    </w:rPr>
  </w:style>
  <w:style w:type="paragraph" w:customStyle="1" w:styleId="ZD">
    <w:name w:val="ZD"/>
    <w:rsid w:val="004638A3"/>
    <w:pPr>
      <w:framePr w:wrap="notBeside" w:vAnchor="page" w:hAnchor="margin" w:y="15764"/>
      <w:widowControl w:val="0"/>
    </w:pPr>
    <w:rPr>
      <w:rFonts w:ascii="Arial" w:hAnsi="Arial"/>
      <w:sz w:val="32"/>
      <w:lang w:val="en-GB" w:eastAsia="en-US"/>
    </w:rPr>
  </w:style>
  <w:style w:type="paragraph" w:styleId="afff">
    <w:name w:val="Revision"/>
    <w:semiHidden/>
    <w:rsid w:val="004638A3"/>
    <w:rPr>
      <w:lang w:val="en-GB" w:eastAsia="en-US"/>
    </w:rPr>
  </w:style>
  <w:style w:type="paragraph" w:customStyle="1" w:styleId="B5">
    <w:name w:val="B5"/>
    <w:basedOn w:val="54"/>
    <w:rsid w:val="004638A3"/>
  </w:style>
  <w:style w:type="paragraph" w:customStyle="1" w:styleId="B2">
    <w:name w:val="B2"/>
    <w:basedOn w:val="22"/>
    <w:link w:val="B2Char"/>
    <w:rsid w:val="004638A3"/>
    <w:rPr>
      <w:rFonts w:ascii="Arial" w:hAnsi="Arial" w:cs="Arial"/>
      <w:color w:val="0000FF"/>
      <w:kern w:val="2"/>
    </w:rPr>
  </w:style>
  <w:style w:type="paragraph" w:customStyle="1" w:styleId="CharChar1CharCharCharChar">
    <w:name w:val="Char Char1 Char Char Char Char"/>
    <w:basedOn w:val="a"/>
    <w:rsid w:val="004638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1030302">
    <w:name w:val="样式 样式 标题 1 + 两端对齐 段前: 0.3 行 段后: 0.3 行 行距: 单倍行距 + 段前: 0.2 行 段后: ..."/>
    <w:basedOn w:val="a"/>
    <w:rsid w:val="004638A3"/>
    <w:pPr>
      <w:keepNext/>
      <w:tabs>
        <w:tab w:val="left" w:pos="0"/>
      </w:tabs>
      <w:spacing w:beforeLines="20" w:afterLines="10"/>
      <w:ind w:right="284"/>
      <w:jc w:val="both"/>
      <w:outlineLvl w:val="0"/>
    </w:pPr>
    <w:rPr>
      <w:rFonts w:ascii="Arial" w:hAnsi="Arial" w:cs="宋体"/>
      <w:b/>
      <w:bCs/>
      <w:sz w:val="28"/>
      <w:lang w:val="en-US" w:eastAsia="zh-CN"/>
    </w:rPr>
  </w:style>
  <w:style w:type="paragraph" w:customStyle="1" w:styleId="2a">
    <w:name w:val="吹き出し2"/>
    <w:basedOn w:val="a"/>
    <w:semiHidden/>
    <w:rsid w:val="004638A3"/>
    <w:rPr>
      <w:rFonts w:ascii="Tahoma" w:hAnsi="Tahoma" w:cs="Tahoma"/>
      <w:sz w:val="16"/>
      <w:szCs w:val="16"/>
      <w:lang w:eastAsia="ko-KR"/>
    </w:rPr>
  </w:style>
  <w:style w:type="paragraph" w:customStyle="1" w:styleId="HE">
    <w:name w:val="HE"/>
    <w:basedOn w:val="a"/>
    <w:rsid w:val="004638A3"/>
    <w:pPr>
      <w:overflowPunct w:val="0"/>
      <w:autoSpaceDE w:val="0"/>
      <w:autoSpaceDN w:val="0"/>
      <w:adjustRightInd w:val="0"/>
      <w:spacing w:after="0"/>
      <w:textAlignment w:val="baseline"/>
    </w:pPr>
    <w:rPr>
      <w:b/>
      <w:lang w:eastAsia="en-GB"/>
    </w:rPr>
  </w:style>
  <w:style w:type="paragraph" w:customStyle="1" w:styleId="Note">
    <w:name w:val="Note"/>
    <w:basedOn w:val="B10"/>
    <w:rsid w:val="004638A3"/>
    <w:pPr>
      <w:overflowPunct w:val="0"/>
      <w:autoSpaceDE w:val="0"/>
      <w:autoSpaceDN w:val="0"/>
      <w:adjustRightInd w:val="0"/>
      <w:textAlignment w:val="baseline"/>
    </w:pPr>
    <w:rPr>
      <w:rFonts w:ascii="Times New Roman" w:eastAsia="MS Mincho" w:hAnsi="Times New Roman" w:cs="Times New Roman"/>
      <w:color w:val="auto"/>
      <w:kern w:val="0"/>
      <w:lang w:eastAsia="en-GB"/>
    </w:rPr>
  </w:style>
  <w:style w:type="paragraph" w:customStyle="1" w:styleId="b11">
    <w:name w:val="b1"/>
    <w:basedOn w:val="a"/>
    <w:rsid w:val="004638A3"/>
    <w:pPr>
      <w:spacing w:before="100" w:beforeAutospacing="1" w:after="100" w:afterAutospacing="1"/>
    </w:pPr>
    <w:rPr>
      <w:rFonts w:eastAsia="Times New Roman"/>
      <w:sz w:val="24"/>
      <w:szCs w:val="24"/>
      <w:lang w:val="en-US" w:eastAsia="ko-KR"/>
    </w:rPr>
  </w:style>
  <w:style w:type="paragraph" w:customStyle="1" w:styleId="CharChar2CharCharCharCharCharCharCharCharCharCharCharChar">
    <w:name w:val="Char Char2 Char Char Char Char Char Char Char Char Char Char Char Char"/>
    <w:basedOn w:val="a"/>
    <w:semiHidden/>
    <w:rsid w:val="004638A3"/>
    <w:pPr>
      <w:widowControl w:val="0"/>
      <w:spacing w:after="0"/>
      <w:jc w:val="both"/>
    </w:pPr>
    <w:rPr>
      <w:kern w:val="2"/>
      <w:sz w:val="21"/>
      <w:szCs w:val="24"/>
      <w:lang w:val="en-US" w:eastAsia="zh-CN"/>
    </w:rPr>
  </w:style>
  <w:style w:type="paragraph" w:customStyle="1" w:styleId="CharChar2CharChar">
    <w:name w:val="Char Char2 Char Char"/>
    <w:basedOn w:val="a"/>
    <w:rsid w:val="004638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L">
    <w:name w:val="FL"/>
    <w:basedOn w:val="a"/>
    <w:rsid w:val="004638A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NF">
    <w:name w:val="NF"/>
    <w:basedOn w:val="NO"/>
    <w:rsid w:val="004638A3"/>
    <w:pPr>
      <w:keepNext/>
      <w:spacing w:after="0"/>
    </w:pPr>
    <w:rPr>
      <w:sz w:val="18"/>
    </w:rPr>
  </w:style>
  <w:style w:type="paragraph" w:customStyle="1" w:styleId="CharCharCharCharCharCharCharCharCharCharCharCharCharChar">
    <w:name w:val="Char Char Char Char Char Char Char Char Char Char Char Char Char Char"/>
    <w:basedOn w:val="a"/>
    <w:semiHidden/>
    <w:rsid w:val="004638A3"/>
    <w:pPr>
      <w:spacing w:afterLines="100"/>
    </w:pPr>
  </w:style>
  <w:style w:type="table" w:customStyle="1" w:styleId="46">
    <w:name w:val="网格型4"/>
    <w:basedOn w:val="a1"/>
    <w:rsid w:val="004638A3"/>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f0">
    <w:name w:val="Table Contemporary"/>
    <w:basedOn w:val="a1"/>
    <w:semiHidden/>
    <w:rsid w:val="004638A3"/>
    <w:pPr>
      <w:spacing w:after="180"/>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customStyle="1" w:styleId="Tabellengitternetz7">
    <w:name w:val="Tabellengitternetz7"/>
    <w:basedOn w:val="a1"/>
    <w:rsid w:val="004638A3"/>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55">
    <w:name w:val="Table Columns 5"/>
    <w:basedOn w:val="a1"/>
    <w:semiHidden/>
    <w:rsid w:val="004638A3"/>
    <w:pPr>
      <w:spacing w:after="180"/>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top w:val="nil"/>
          <w:left w:val="nil"/>
          <w:bottom w:val="single" w:sz="6" w:space="0" w:color="808080"/>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afff1">
    <w:name w:val="Table Grid"/>
    <w:basedOn w:val="a1"/>
    <w:rsid w:val="004638A3"/>
    <w:pPr>
      <w:spacing w:after="180"/>
    </w:pPr>
    <w:rPr>
      <w:rFonts w:ascii="CG Times (WN)" w:eastAsia="Batang"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81">
    <w:name w:val="Table Grid 8"/>
    <w:basedOn w:val="a1"/>
    <w:semiHidden/>
    <w:rsid w:val="004638A3"/>
    <w:pPr>
      <w:spacing w:after="180"/>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afff2">
    <w:name w:val="Table Theme"/>
    <w:basedOn w:val="a1"/>
    <w:semiHidden/>
    <w:rsid w:val="004638A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1"/>
    <w:rsid w:val="004638A3"/>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61">
    <w:name w:val="Table Grid 6"/>
    <w:basedOn w:val="a1"/>
    <w:semiHidden/>
    <w:rsid w:val="004638A3"/>
    <w:pPr>
      <w:spacing w:after="180"/>
    </w:p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17">
    <w:name w:val="Table Colorful 1"/>
    <w:basedOn w:val="a1"/>
    <w:semiHidden/>
    <w:rsid w:val="004638A3"/>
    <w:pPr>
      <w:spacing w:after="180"/>
    </w:pPr>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customStyle="1" w:styleId="Tabellengitternetz2">
    <w:name w:val="Tabellengitternetz2"/>
    <w:basedOn w:val="a1"/>
    <w:rsid w:val="004638A3"/>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47">
    <w:name w:val="Table Grid 4"/>
    <w:basedOn w:val="a1"/>
    <w:semiHidden/>
    <w:rsid w:val="004638A3"/>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2b">
    <w:name w:val="Table Colorful 2"/>
    <w:basedOn w:val="a1"/>
    <w:semiHidden/>
    <w:rsid w:val="004638A3"/>
    <w:pPr>
      <w:spacing w:after="180"/>
    </w:p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top w:val="nil"/>
          <w:left w:val="nil"/>
          <w:bottom w:val="single" w:sz="12" w:space="0" w:color="000000"/>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afff3">
    <w:name w:val="Table Professional"/>
    <w:basedOn w:val="a1"/>
    <w:semiHidden/>
    <w:rsid w:val="004638A3"/>
    <w:pPr>
      <w:spacing w:after="180"/>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table" w:styleId="39">
    <w:name w:val="Table Colorful 3"/>
    <w:basedOn w:val="a1"/>
    <w:semiHidden/>
    <w:rsid w:val="004638A3"/>
    <w:pPr>
      <w:spacing w:after="180"/>
    </w:p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top w:val="nil"/>
          <w:left w:val="nil"/>
          <w:bottom w:val="single" w:sz="6" w:space="0" w:color="000000"/>
          <w:right w:val="nil"/>
          <w:insideH w:val="nil"/>
          <w:insideV w:val="nil"/>
          <w:tl2br w:val="nil"/>
          <w:tr2bl w:val="nil"/>
        </w:tcBorders>
        <w:shd w:val="solid" w:color="008080" w:fill="FFFFFF"/>
      </w:tcPr>
    </w:tblStylePr>
    <w:tblStylePr w:type="firstCol">
      <w:tblPr/>
      <w:tcPr>
        <w:tcBorders>
          <w:top w:val="nil"/>
          <w:left w:val="single" w:sz="36" w:space="0" w:color="000000"/>
          <w:bottom w:val="nil"/>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afff4">
    <w:name w:val="Table Elegant"/>
    <w:basedOn w:val="a1"/>
    <w:semiHidden/>
    <w:rsid w:val="004638A3"/>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18">
    <w:name w:val="Table Classic 1"/>
    <w:basedOn w:val="a1"/>
    <w:semiHidden/>
    <w:rsid w:val="004638A3"/>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c">
    <w:name w:val="Table Classic 2"/>
    <w:basedOn w:val="a1"/>
    <w:semiHidden/>
    <w:rsid w:val="004638A3"/>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top w:val="nil"/>
          <w:left w:val="nil"/>
          <w:bottom w:val="single" w:sz="6" w:space="0" w:color="000000"/>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48">
    <w:name w:val="Table List 4"/>
    <w:basedOn w:val="a1"/>
    <w:semiHidden/>
    <w:rsid w:val="004638A3"/>
    <w:pPr>
      <w:spacing w:after="180"/>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op w:val="nil"/>
          <w:left w:val="nil"/>
          <w:bottom w:val="single" w:sz="12" w:space="0" w:color="000000"/>
          <w:right w:val="nil"/>
          <w:insideH w:val="nil"/>
          <w:insideV w:val="nil"/>
          <w:tl2br w:val="nil"/>
          <w:tr2bl w:val="nil"/>
        </w:tcBorders>
        <w:shd w:val="solid" w:color="808080" w:fill="FFFFFF"/>
      </w:tcPr>
    </w:tblStylePr>
  </w:style>
  <w:style w:type="table" w:styleId="3a">
    <w:name w:val="Table Classic 3"/>
    <w:basedOn w:val="a1"/>
    <w:semiHidden/>
    <w:rsid w:val="004638A3"/>
    <w:pPr>
      <w:spacing w:after="180"/>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top w:val="nil"/>
          <w:left w:val="nil"/>
          <w:bottom w:val="single" w:sz="6" w:space="0" w:color="000000"/>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19">
    <w:name w:val="Table List 1"/>
    <w:basedOn w:val="a1"/>
    <w:semiHidden/>
    <w:rsid w:val="004638A3"/>
    <w:pPr>
      <w:spacing w:after="180"/>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top w:val="nil"/>
          <w:left w:val="nil"/>
          <w:bottom w:val="single" w:sz="6" w:space="0" w:color="000000"/>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49">
    <w:name w:val="Table Classic 4"/>
    <w:basedOn w:val="a1"/>
    <w:semiHidden/>
    <w:rsid w:val="004638A3"/>
    <w:pPr>
      <w:spacing w:after="180"/>
    </w:p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top w:val="nil"/>
          <w:left w:val="nil"/>
          <w:bottom w:val="single" w:sz="6" w:space="0" w:color="000000"/>
          <w:right w:val="nil"/>
          <w:insideH w:val="nil"/>
          <w:insideV w:val="nil"/>
          <w:tl2br w:val="nil"/>
          <w:tr2bl w:val="nil"/>
        </w:tcBorders>
        <w:shd w:val="pct50" w:color="000080" w:fill="FFFFFF"/>
      </w:tcPr>
    </w:tblStylePr>
    <w:tblStylePr w:type="lastRow">
      <w:rPr>
        <w:color w:val="000080"/>
      </w:rPr>
      <w:tblPr/>
      <w:tcPr>
        <w:tcBorders>
          <w:top w:val="nil"/>
          <w:left w:val="nil"/>
          <w:bottom w:val="single" w:sz="6" w:space="0" w:color="000000"/>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1a">
    <w:name w:val="Table Simple 1"/>
    <w:basedOn w:val="a1"/>
    <w:semiHidden/>
    <w:rsid w:val="004638A3"/>
    <w:pPr>
      <w:spacing w:after="180"/>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top w:val="nil"/>
          <w:left w:val="nil"/>
          <w:bottom w:val="single" w:sz="6" w:space="0" w:color="008000"/>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2d">
    <w:name w:val="Table Simple 2"/>
    <w:basedOn w:val="a1"/>
    <w:semiHidden/>
    <w:rsid w:val="004638A3"/>
    <w:pPr>
      <w:spacing w:after="180"/>
    </w:pPr>
    <w:tblPr>
      <w:tblInd w:w="0" w:type="dxa"/>
      <w:tblCellMar>
        <w:top w:w="0" w:type="dxa"/>
        <w:left w:w="108" w:type="dxa"/>
        <w:bottom w:w="0" w:type="dxa"/>
        <w:right w:w="108" w:type="dxa"/>
      </w:tblCellMar>
    </w:tblPr>
    <w:tblStylePr w:type="firstRow">
      <w:rPr>
        <w:b/>
        <w:bCs/>
      </w:rPr>
      <w:tblPr/>
      <w:tcPr>
        <w:tcBorders>
          <w:top w:val="nil"/>
          <w:left w:val="nil"/>
          <w:bottom w:val="single" w:sz="12" w:space="0" w:color="000000"/>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single" w:sz="6" w:space="0" w:color="000000"/>
          <w:bottom w:val="nil"/>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b">
    <w:name w:val="Table Simple 3"/>
    <w:basedOn w:val="a1"/>
    <w:semiHidden/>
    <w:rsid w:val="004638A3"/>
    <w:pPr>
      <w:spacing w:after="180"/>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1b">
    <w:name w:val="Table Subtle 1"/>
    <w:basedOn w:val="a1"/>
    <w:semiHidden/>
    <w:rsid w:val="004638A3"/>
    <w:pPr>
      <w:spacing w:after="180"/>
    </w:pPr>
    <w:tblPr>
      <w:tblStyleRowBandSize w:val="1"/>
      <w:tblInd w:w="0" w:type="dxa"/>
      <w:tblCellMar>
        <w:top w:w="0" w:type="dxa"/>
        <w:left w:w="108" w:type="dxa"/>
        <w:bottom w:w="0" w:type="dxa"/>
        <w:right w:w="108" w:type="dxa"/>
      </w:tblCellMar>
    </w:tblPr>
    <w:tblStylePr w:type="firstRow">
      <w:tblPr/>
      <w:tcPr>
        <w:tcBorders>
          <w:top w:val="single" w:sz="6" w:space="0" w:color="000000"/>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single" w:sz="12" w:space="0" w:color="000000"/>
          <w:bottom w:val="nil"/>
          <w:right w:val="nil"/>
          <w:insideH w:val="nil"/>
          <w:insideV w:val="nil"/>
          <w:tl2br w:val="nil"/>
          <w:tr2bl w:val="nil"/>
        </w:tcBorders>
      </w:tcPr>
    </w:tblStylePr>
    <w:tblStylePr w:type="band1Horz">
      <w:tblPr/>
      <w:tcPr>
        <w:tcBorders>
          <w:top w:val="nil"/>
          <w:left w:val="nil"/>
          <w:bottom w:val="single" w:sz="6"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c">
    <w:name w:val="Table Web 3"/>
    <w:basedOn w:val="a1"/>
    <w:semiHidden/>
    <w:rsid w:val="004638A3"/>
    <w:pPr>
      <w:spacing w:after="180"/>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2e">
    <w:name w:val="Table Subtle 2"/>
    <w:basedOn w:val="a1"/>
    <w:semiHidden/>
    <w:rsid w:val="004638A3"/>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single" w:sz="12"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c">
    <w:name w:val="Table 3D effects 1"/>
    <w:basedOn w:val="a1"/>
    <w:semiHidden/>
    <w:rsid w:val="004638A3"/>
    <w:pPr>
      <w:spacing w:after="180"/>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top w:val="nil"/>
          <w:left w:val="nil"/>
          <w:bottom w:val="single" w:sz="6" w:space="0" w:color="808080"/>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single" w:sz="6" w:space="0" w:color="FFFFFF"/>
          <w:bottom w:val="nil"/>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customStyle="1" w:styleId="Tabellengitternetz5">
    <w:name w:val="Tabellengitternetz5"/>
    <w:basedOn w:val="a1"/>
    <w:rsid w:val="004638A3"/>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f">
    <w:name w:val="Table 3D effects 2"/>
    <w:basedOn w:val="a1"/>
    <w:semiHidden/>
    <w:rsid w:val="004638A3"/>
    <w:pPr>
      <w:spacing w:after="180"/>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1d">
    <w:name w:val="网格型1"/>
    <w:basedOn w:val="a1"/>
    <w:rsid w:val="004638A3"/>
    <w:rPr>
      <w:rFonts w:eastAsia="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d">
    <w:name w:val="Table Columns 3"/>
    <w:basedOn w:val="a1"/>
    <w:semiHidden/>
    <w:rsid w:val="004638A3"/>
    <w:pPr>
      <w:spacing w:after="180"/>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3e">
    <w:name w:val="Table 3D effects 3"/>
    <w:basedOn w:val="a1"/>
    <w:semiHidden/>
    <w:rsid w:val="004638A3"/>
    <w:pPr>
      <w:spacing w:after="180"/>
    </w:pPr>
    <w:tblPr>
      <w:tblStyleRowBandSize w:val="1"/>
      <w:tblStyleColBandSize w:val="1"/>
      <w:tblInd w:w="0" w:type="dxa"/>
      <w:tblCellMar>
        <w:top w:w="0" w:type="dxa"/>
        <w:left w:w="108" w:type="dxa"/>
        <w:bottom w:w="0" w:type="dxa"/>
        <w:right w:w="108" w:type="dxa"/>
      </w:tblCellMar>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Tabellengitternetz4">
    <w:name w:val="Tabellengitternetz4"/>
    <w:basedOn w:val="a1"/>
    <w:rsid w:val="004638A3"/>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f0">
    <w:name w:val="Table List 2"/>
    <w:basedOn w:val="a1"/>
    <w:semiHidden/>
    <w:rsid w:val="004638A3"/>
    <w:pPr>
      <w:spacing w:after="180"/>
    </w:p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top w:val="nil"/>
          <w:left w:val="nil"/>
          <w:bottom w:val="single" w:sz="6" w:space="0" w:color="000000"/>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3f">
    <w:name w:val="网格型3"/>
    <w:basedOn w:val="a1"/>
    <w:rsid w:val="004638A3"/>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56">
    <w:name w:val="Table Grid 5"/>
    <w:basedOn w:val="a1"/>
    <w:semiHidden/>
    <w:rsid w:val="004638A3"/>
    <w:pPr>
      <w:spacing w:after="1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3f0">
    <w:name w:val="Table List 3"/>
    <w:basedOn w:val="a1"/>
    <w:semiHidden/>
    <w:rsid w:val="004638A3"/>
    <w:pPr>
      <w:spacing w:after="180"/>
    </w:p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customStyle="1" w:styleId="Tabellengitternetz6">
    <w:name w:val="Tabellengitternetz6"/>
    <w:basedOn w:val="a1"/>
    <w:rsid w:val="004638A3"/>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57">
    <w:name w:val="Table List 5"/>
    <w:basedOn w:val="a1"/>
    <w:semiHidden/>
    <w:rsid w:val="004638A3"/>
    <w:pPr>
      <w:spacing w:after="180"/>
    </w:p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62">
    <w:name w:val="Table List 6"/>
    <w:basedOn w:val="a1"/>
    <w:semiHidden/>
    <w:rsid w:val="004638A3"/>
    <w:pPr>
      <w:spacing w:after="180"/>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customStyle="1" w:styleId="TableGrid2">
    <w:name w:val="Table Grid2"/>
    <w:basedOn w:val="a1"/>
    <w:rsid w:val="004638A3"/>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71">
    <w:name w:val="Table List 7"/>
    <w:basedOn w:val="a1"/>
    <w:semiHidden/>
    <w:rsid w:val="004638A3"/>
    <w:pPr>
      <w:spacing w:after="180"/>
    </w:p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top w:val="nil"/>
          <w:left w:val="nil"/>
          <w:bottom w:val="single" w:sz="12" w:space="0" w:color="008000"/>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customStyle="1" w:styleId="Tabellengitternetz3">
    <w:name w:val="Tabellengitternetz3"/>
    <w:basedOn w:val="a1"/>
    <w:rsid w:val="004638A3"/>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82">
    <w:name w:val="Table List 8"/>
    <w:basedOn w:val="a1"/>
    <w:semiHidden/>
    <w:rsid w:val="004638A3"/>
    <w:pPr>
      <w:spacing w:after="180"/>
    </w:p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top w:val="nil"/>
          <w:left w:val="nil"/>
          <w:bottom w:val="single" w:sz="6" w:space="0" w:color="000000"/>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customStyle="1" w:styleId="Tabellengitternetz1">
    <w:name w:val="Tabellengitternetz1"/>
    <w:basedOn w:val="a1"/>
    <w:rsid w:val="004638A3"/>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e">
    <w:name w:val="Table Columns 1"/>
    <w:basedOn w:val="a1"/>
    <w:semiHidden/>
    <w:rsid w:val="004638A3"/>
    <w:pPr>
      <w:spacing w:after="180"/>
    </w:pPr>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top w:val="nil"/>
          <w:left w:val="nil"/>
          <w:bottom w:val="double" w:sz="6" w:space="0" w:color="000000"/>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2f1">
    <w:name w:val="表 (格子)2"/>
    <w:basedOn w:val="a1"/>
    <w:rsid w:val="004638A3"/>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f2">
    <w:name w:val="Table Columns 2"/>
    <w:basedOn w:val="a1"/>
    <w:semiHidden/>
    <w:rsid w:val="004638A3"/>
    <w:pPr>
      <w:spacing w:after="180"/>
    </w:pPr>
    <w:rPr>
      <w:b/>
      <w:bCs/>
    </w:rPr>
    <w:tblPr>
      <w:tblStyleColBandSize w:val="1"/>
      <w:tblInd w:w="0" w:type="dxa"/>
      <w:tblCellMar>
        <w:top w:w="0" w:type="dxa"/>
        <w:left w:w="108" w:type="dxa"/>
        <w:bottom w:w="0" w:type="dxa"/>
        <w:right w:w="108" w:type="dxa"/>
      </w:tblCellMar>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1f">
    <w:name w:val="表 (格子)1"/>
    <w:basedOn w:val="a1"/>
    <w:uiPriority w:val="39"/>
    <w:rsid w:val="004638A3"/>
    <w:pPr>
      <w:overflowPunct w:val="0"/>
      <w:autoSpaceDE w:val="0"/>
      <w:autoSpaceDN w:val="0"/>
      <w:adjustRightInd w:val="0"/>
      <w:spacing w:after="180"/>
      <w:textAlignment w:val="baseline"/>
    </w:pPr>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4a">
    <w:name w:val="Table Columns 4"/>
    <w:basedOn w:val="a1"/>
    <w:semiHidden/>
    <w:rsid w:val="004638A3"/>
    <w:pPr>
      <w:spacing w:after="180"/>
    </w:pPr>
    <w:tblPr>
      <w:tblStyleColBandSize w:val="1"/>
      <w:tblInd w:w="0" w:type="dxa"/>
      <w:tblCellMar>
        <w:top w:w="0" w:type="dxa"/>
        <w:left w:w="108" w:type="dxa"/>
        <w:bottom w:w="0" w:type="dxa"/>
        <w:right w:w="108" w:type="dxa"/>
      </w:tblCellMar>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TableGrid1">
    <w:name w:val="Table Grid1"/>
    <w:basedOn w:val="a1"/>
    <w:rsid w:val="004638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0">
    <w:name w:val="Table Grid 1"/>
    <w:basedOn w:val="a1"/>
    <w:semiHidden/>
    <w:rsid w:val="004638A3"/>
    <w:pPr>
      <w:spacing w:after="180"/>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customStyle="1" w:styleId="Tabellengitternetz8">
    <w:name w:val="Tabellengitternetz8"/>
    <w:basedOn w:val="a1"/>
    <w:rsid w:val="004638A3"/>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f3">
    <w:name w:val="Table Grid 2"/>
    <w:basedOn w:val="a1"/>
    <w:semiHidden/>
    <w:rsid w:val="004638A3"/>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customStyle="1" w:styleId="Tabellengitternetz9">
    <w:name w:val="Tabellengitternetz9"/>
    <w:basedOn w:val="a1"/>
    <w:rsid w:val="004638A3"/>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f1">
    <w:name w:val="Table Grid 3"/>
    <w:basedOn w:val="a1"/>
    <w:semiHidden/>
    <w:rsid w:val="004638A3"/>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72">
    <w:name w:val="Table Grid 7"/>
    <w:basedOn w:val="a1"/>
    <w:semiHidden/>
    <w:rsid w:val="004638A3"/>
    <w:pPr>
      <w:spacing w:after="180"/>
    </w:pPr>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top w:val="nil"/>
          <w:left w:val="nil"/>
          <w:bottom w:val="single" w:sz="12" w:space="0" w:color="000000"/>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1f1">
    <w:name w:val="Table Web 1"/>
    <w:basedOn w:val="a1"/>
    <w:semiHidden/>
    <w:rsid w:val="004638A3"/>
    <w:pPr>
      <w:spacing w:after="180"/>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2f4">
    <w:name w:val="Table Web 2"/>
    <w:basedOn w:val="a1"/>
    <w:semiHidden/>
    <w:rsid w:val="004638A3"/>
    <w:pPr>
      <w:spacing w:after="180"/>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paragraph" w:customStyle="1" w:styleId="CharCharCharCharChar1">
    <w:name w:val="Char Char Char Char Char1"/>
    <w:semiHidden/>
    <w:rsid w:val="00D0358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image" Target="media/image4.wmf"/><Relationship Id="rId10" Type="http://schemas.openxmlformats.org/officeDocument/2006/relationships/oleObject" Target="embeddings/oleObject1.bin"/><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ECFEC2B-EE2F-4244-9122-10BDC4E487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1685</Words>
  <Characters>9609</Characters>
  <Application>Microsoft Office Word</Application>
  <DocSecurity>0</DocSecurity>
  <Lines>80</Lines>
  <Paragraphs>22</Paragraphs>
  <ScaleCrop>false</ScaleCrop>
  <Company>ZTE</Company>
  <LinksUpToDate>false</LinksUpToDate>
  <CharactersWithSpaces>11272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creator>Guo shengxiang</dc:creator>
  <cp:keywords>ZTE</cp:keywords>
  <cp:lastModifiedBy>CATT</cp:lastModifiedBy>
  <cp:revision>3</cp:revision>
  <cp:lastPrinted>2010-03-26T07:51:00Z</cp:lastPrinted>
  <dcterms:created xsi:type="dcterms:W3CDTF">2019-05-14T01:29:00Z</dcterms:created>
  <dcterms:modified xsi:type="dcterms:W3CDTF">2019-05-14T01:30:00Z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(5)PiqF750TasCYePVGUJsCawLluvT9+QGPTMgLol+5+AeSXYyZrwK+TR/piWQQ5aqjPPv5RyVx_x000d_
BMqqjCIzX9J+s2ar13aOFEKsJyPAN94ujd22CgLcyqYBy0nFRNSs9lJLs+PalawGguWhty3o_x000d_
Sd4Y777wYFwh6mLnVjpep8NQBFHjBtlhSYpNv76BQcIebN+KvVAvxisM9Z0//nAJsl7R0vZ1_x000d_
aojDFooCk9bVMzI39u</vt:lpwstr>
  </property>
  <property fmtid="{D5CDD505-2E9C-101B-9397-08002B2CF9AE}" pid="6" name="_ms_pID_7253431">
    <vt:lpwstr>ToJL6V/Ck5mE5zk9yyNsdOir1PecbWJTwc+HdgzMeYQ3w6UgTzMPyX_x000d_
raorPIfPYq5ULibjcinjktrAzVMiV1eixB/epKoSxs3EIySIa9DlPO6btU9+CezMvx3uAB5w_x000d_
I7tpptx4vPKEQtjjKYfEUyH4Pu+lWIxnLY7EnhlWut1tjJqvt4S+3SZ9t63oYV7wpkWefr/B_x000d_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fhC88/kxrfkLuQMsYZuHenEridohfv12FiHG_x000d_
jsSR7qtClUxeLZX1pfl5FeXK8HxIV/nx9wWWCidR9s6X/86TtzzX0fBH9f+Q6kn0wbPSXGS7_x000d_
Fchb+s0SF7XVhXOO0HrvMET0aOi1WAxLgvkirFmazQpnJyKSRI/r5AV4m8tM4mtWMBc5TUKp_x000d_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SyeFBUVg5a/puxmEB/_x000d_
JW0xqfW7Tdzil/9BIhLF6NvAqgsApiClr258y77bSBkIVCXi14SXcCYgKPmTds2igt7r9yxH_x000d_
1CfCMwtaP4okixl/yGkO8wGhanVpbKsyWu8V+ur37sPe3JvNdMKvZRRNK6MTJnsi0AITCMYP_x000d_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_x000d_
2EhaPcRXa21CGZ/gqI8PQvXvof4u+12zYTvsHSYUA4skTgBz3T2n/odNciApGrW4O5/+b8LW_x000d_
LC4NVCqAQfHdXbvJo7IkrVakl5RLyJ/odzxEAmm0zg/9oGpU8BCv4tvLV+m2kneujSKqBiRG_x000d_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2052-10.8.2.6613</vt:lpwstr>
  </property>
</Properties>
</file>