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C6D30FB"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w:t>
      </w:r>
      <w:r w:rsidR="008A7D8F">
        <w:rPr>
          <w:b/>
          <w:noProof/>
          <w:sz w:val="24"/>
        </w:rPr>
        <w:t>1</w:t>
      </w:r>
      <w:r>
        <w:rPr>
          <w:b/>
          <w:i/>
          <w:noProof/>
          <w:sz w:val="28"/>
        </w:rPr>
        <w:tab/>
      </w:r>
      <w:r w:rsidR="00742EBB">
        <w:rPr>
          <w:b/>
          <w:i/>
          <w:noProof/>
          <w:sz w:val="28"/>
        </w:rPr>
        <w:t>R4-19</w:t>
      </w:r>
      <w:r w:rsidR="00E0600C">
        <w:rPr>
          <w:b/>
          <w:i/>
          <w:noProof/>
          <w:sz w:val="28"/>
        </w:rPr>
        <w:t>0</w:t>
      </w:r>
      <w:r w:rsidR="00820441">
        <w:rPr>
          <w:b/>
          <w:i/>
          <w:noProof/>
          <w:sz w:val="28"/>
        </w:rPr>
        <w:t>7445</w:t>
      </w:r>
      <w:bookmarkStart w:id="0" w:name="_GoBack"/>
      <w:bookmarkEnd w:id="0"/>
    </w:p>
    <w:p w14:paraId="4981A680" w14:textId="0DEBA1C2" w:rsidR="001E41F3" w:rsidRDefault="008A7D8F" w:rsidP="005E2C44">
      <w:pPr>
        <w:pStyle w:val="CRCoverPage"/>
        <w:outlineLvl w:val="0"/>
        <w:rPr>
          <w:b/>
          <w:noProof/>
          <w:sz w:val="24"/>
        </w:rPr>
      </w:pPr>
      <w:r>
        <w:rPr>
          <w:b/>
          <w:noProof/>
          <w:sz w:val="24"/>
        </w:rPr>
        <w:t>Reno</w:t>
      </w:r>
      <w:r w:rsidR="00FC07FA">
        <w:rPr>
          <w:b/>
          <w:noProof/>
          <w:sz w:val="24"/>
        </w:rPr>
        <w:t>,</w:t>
      </w:r>
      <w:r w:rsidR="00983122">
        <w:rPr>
          <w:b/>
          <w:noProof/>
          <w:sz w:val="24"/>
        </w:rPr>
        <w:t xml:space="preserve"> </w:t>
      </w:r>
      <w:r>
        <w:rPr>
          <w:b/>
          <w:noProof/>
          <w:sz w:val="24"/>
        </w:rPr>
        <w:t>NV, USA</w:t>
      </w:r>
      <w:r w:rsidR="00983122">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83122">
        <w:rPr>
          <w:b/>
          <w:noProof/>
          <w:sz w:val="24"/>
        </w:rPr>
        <w:t xml:space="preserve"> </w:t>
      </w:r>
      <w:r>
        <w:rPr>
          <w:b/>
          <w:noProof/>
          <w:sz w:val="24"/>
        </w:rPr>
        <w:t>May</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0E2BC29"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E4372">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A9411DD" w:rsidR="001E41F3" w:rsidRPr="00410371" w:rsidRDefault="00523887" w:rsidP="00E13F3D">
            <w:pPr>
              <w:pStyle w:val="CRCoverPage"/>
              <w:spacing w:after="0"/>
              <w:jc w:val="center"/>
              <w:rPr>
                <w:b/>
                <w:noProof/>
              </w:rPr>
            </w:pPr>
            <w:r>
              <w:rPr>
                <w:b/>
                <w:noProof/>
                <w:sz w:val="28"/>
              </w:rPr>
              <w:t>1</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37A7C351" w:rsidR="001E41F3" w:rsidRPr="00410371" w:rsidRDefault="00FC07FA">
            <w:pPr>
              <w:pStyle w:val="CRCoverPage"/>
              <w:spacing w:after="0"/>
              <w:jc w:val="center"/>
              <w:rPr>
                <w:noProof/>
                <w:sz w:val="28"/>
              </w:rPr>
            </w:pPr>
            <w:r>
              <w:rPr>
                <w:b/>
                <w:noProof/>
                <w:sz w:val="28"/>
              </w:rPr>
              <w:t>15.</w:t>
            </w:r>
            <w:r w:rsidR="0097537D">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58F50F10" w:rsidR="001E41F3" w:rsidRDefault="002E4372">
            <w:pPr>
              <w:pStyle w:val="CRCoverPage"/>
              <w:spacing w:after="0"/>
              <w:ind w:left="100"/>
              <w:rPr>
                <w:noProof/>
              </w:rPr>
            </w:pPr>
            <w:r>
              <w:rPr>
                <w:noProof/>
              </w:rPr>
              <w:t xml:space="preserve">Correction </w:t>
            </w:r>
            <w:r w:rsidR="006B06B2">
              <w:rPr>
                <w:noProof/>
              </w:rPr>
              <w:t>to</w:t>
            </w:r>
            <w:r w:rsidR="00CC104B">
              <w:rPr>
                <w:noProof/>
              </w:rPr>
              <w:t xml:space="preserve"> </w:t>
            </w:r>
            <w:r w:rsidR="005B49DB">
              <w:rPr>
                <w:noProof/>
              </w:rPr>
              <w:t>Pcmax and Pumax</w:t>
            </w:r>
            <w:r w:rsidR="000D2FE5">
              <w:rPr>
                <w:noProof/>
              </w:rPr>
              <w:t xml:space="preserve"> </w:t>
            </w:r>
            <w:r>
              <w:rPr>
                <w:noProof/>
              </w:rPr>
              <w:t xml:space="preserve">for </w:t>
            </w:r>
            <w:r w:rsidR="00010717">
              <w:rPr>
                <w:noProof/>
              </w:rPr>
              <w:t>CA</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91434CE" w:rsidR="001E41F3" w:rsidRDefault="002215AA">
            <w:pPr>
              <w:pStyle w:val="CRCoverPage"/>
              <w:spacing w:after="0"/>
              <w:ind w:left="100"/>
              <w:rPr>
                <w:noProof/>
              </w:rPr>
            </w:pPr>
            <w:r>
              <w:rPr>
                <w:noProof/>
              </w:rPr>
              <w:t>201</w:t>
            </w:r>
            <w:r w:rsidR="00F70EC8">
              <w:rPr>
                <w:noProof/>
              </w:rPr>
              <w:t>9</w:t>
            </w:r>
            <w:r>
              <w:rPr>
                <w:noProof/>
              </w:rPr>
              <w:t>-</w:t>
            </w:r>
            <w:r w:rsidR="0020561D">
              <w:rPr>
                <w:noProof/>
              </w:rPr>
              <w:t>0</w:t>
            </w:r>
            <w:r w:rsidR="006B06B2">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1066" w14:textId="77777777" w:rsidR="006B06B2" w:rsidRDefault="006B06B2" w:rsidP="006B06B2">
            <w:pPr>
              <w:pStyle w:val="CRCoverPage"/>
              <w:spacing w:after="0"/>
              <w:ind w:left="100"/>
              <w:rPr>
                <w:noProof/>
              </w:rPr>
            </w:pPr>
            <w:r>
              <w:rPr>
                <w:noProof/>
              </w:rPr>
              <w:t xml:space="preserve">Pcmax: it is not evident that for CA the UE configures the total power </w:t>
            </w:r>
            <w:r w:rsidRPr="006F08B2">
              <w:rPr>
                <w:i/>
                <w:noProof/>
              </w:rPr>
              <w:t>and</w:t>
            </w:r>
            <w:r>
              <w:rPr>
                <w:noProof/>
              </w:rPr>
              <w:t xml:space="preserve"> the power per component carrier; the former is used for prioritization of transmitter power reductions as specified on clause 7.5 of 38.213 while the latter is used for PH reporting that is only per component carrier. </w:t>
            </w:r>
          </w:p>
          <w:p w14:paraId="649E8CF5" w14:textId="319284BF" w:rsidR="00F11017" w:rsidRDefault="00F11017" w:rsidP="006B06B2">
            <w:pPr>
              <w:pStyle w:val="CRCoverPage"/>
              <w:spacing w:after="0"/>
              <w:rPr>
                <w:noProof/>
              </w:rPr>
            </w:pPr>
          </w:p>
          <w:p w14:paraId="20BCEF09" w14:textId="3CA135E1" w:rsidR="006B7F85" w:rsidRDefault="006B7F85" w:rsidP="00DF7F43">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4D09" w14:textId="14EA9B6E" w:rsidR="001E41F3" w:rsidRDefault="00C74C01">
            <w:pPr>
              <w:pStyle w:val="CRCoverPage"/>
              <w:spacing w:after="0"/>
              <w:ind w:left="100"/>
              <w:rPr>
                <w:noProof/>
              </w:rPr>
            </w:pPr>
            <w:r>
              <w:rPr>
                <w:noProof/>
              </w:rPr>
              <w:t xml:space="preserve">The configured power for CA </w:t>
            </w:r>
            <w:r w:rsidR="003E7F3F">
              <w:rPr>
                <w:noProof/>
              </w:rPr>
              <w:t xml:space="preserve">is </w:t>
            </w:r>
            <w:r w:rsidR="00CC56FC">
              <w:rPr>
                <w:noProof/>
              </w:rPr>
              <w:t xml:space="preserve">specified for each component carrier </w:t>
            </w:r>
            <w:r w:rsidR="00CC56FC" w:rsidRPr="004D261D">
              <w:rPr>
                <w:i/>
                <w:noProof/>
              </w:rPr>
              <w:t>f</w:t>
            </w:r>
            <w:r w:rsidR="00CC56FC">
              <w:rPr>
                <w:noProof/>
              </w:rPr>
              <w:t xml:space="preserve"> (the plane of reference is not necessarily the same for </w:t>
            </w:r>
            <w:r w:rsidR="00193742">
              <w:rPr>
                <w:noProof/>
              </w:rPr>
              <w:t>all</w:t>
            </w:r>
            <w:r w:rsidR="00CC56FC">
              <w:rPr>
                <w:noProof/>
              </w:rPr>
              <w:t xml:space="preserve"> carrier</w:t>
            </w:r>
            <w:r w:rsidR="004D261D">
              <w:rPr>
                <w:noProof/>
              </w:rPr>
              <w:t>s e.g</w:t>
            </w:r>
            <w:r w:rsidR="005D26C7">
              <w:rPr>
                <w:noProof/>
              </w:rPr>
              <w:t>. if different panels/sub-arrays are used</w:t>
            </w:r>
            <w:r w:rsidR="00CC56FC">
              <w:rPr>
                <w:noProof/>
              </w:rPr>
              <w:t>) and the total power is the sum of th</w:t>
            </w:r>
            <w:r w:rsidR="00193742">
              <w:rPr>
                <w:noProof/>
              </w:rPr>
              <w:t xml:space="preserve">e power of all allocated carriers </w:t>
            </w:r>
            <w:r w:rsidR="00DA4E4A">
              <w:rPr>
                <w:noProof/>
              </w:rPr>
              <w:t xml:space="preserve">with </w:t>
            </w:r>
            <w:r w:rsidR="00193742">
              <w:rPr>
                <w:noProof/>
              </w:rPr>
              <w:t>non</w:t>
            </w:r>
            <w:r w:rsidR="004D261D">
              <w:rPr>
                <w:noProof/>
              </w:rPr>
              <w:t>-zero power</w:t>
            </w:r>
            <w:r w:rsidR="00CC56FC">
              <w:rPr>
                <w:noProof/>
              </w:rPr>
              <w:t>.</w:t>
            </w:r>
          </w:p>
          <w:p w14:paraId="711A2BB9" w14:textId="140C5258" w:rsidR="00193742" w:rsidRDefault="00193742">
            <w:pPr>
              <w:pStyle w:val="CRCoverPage"/>
              <w:spacing w:after="0"/>
              <w:ind w:left="100"/>
              <w:rPr>
                <w:noProof/>
              </w:rPr>
            </w:pPr>
          </w:p>
          <w:p w14:paraId="0AADC2B1" w14:textId="77777777" w:rsidR="00CC56FC" w:rsidRDefault="00CC56FC">
            <w:pPr>
              <w:pStyle w:val="CRCoverPage"/>
              <w:spacing w:after="0"/>
              <w:ind w:left="100"/>
              <w:rPr>
                <w:noProof/>
              </w:rPr>
            </w:pPr>
          </w:p>
          <w:p w14:paraId="72C0C84E" w14:textId="72142A75" w:rsidR="00CC56FC" w:rsidRDefault="00CC56FC">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0E1E716A" w:rsidR="001E41F3" w:rsidRDefault="00315718">
            <w:pPr>
              <w:pStyle w:val="CRCoverPage"/>
              <w:spacing w:after="0"/>
              <w:ind w:left="100"/>
              <w:rPr>
                <w:noProof/>
              </w:rPr>
            </w:pPr>
            <w:r>
              <w:rPr>
                <w:noProof/>
              </w:rPr>
              <w:t xml:space="preserve">Imcomplete </w:t>
            </w:r>
            <w:r w:rsidR="00DA4E4A">
              <w:rPr>
                <w:noProof/>
              </w:rPr>
              <w:t xml:space="preserve">specification of Pcmax. </w:t>
            </w:r>
            <w:r w:rsidR="00146545">
              <w:rPr>
                <w:noProof/>
              </w:rPr>
              <w:t>A possible interpretation of the</w:t>
            </w:r>
            <w:r w:rsidR="003255EC">
              <w:rPr>
                <w:noProof/>
              </w:rPr>
              <w:t xml:space="preserve"> current defin</w:t>
            </w:r>
            <w:r w:rsidR="009354F4">
              <w:rPr>
                <w:noProof/>
              </w:rPr>
              <w:t>i</w:t>
            </w:r>
            <w:r w:rsidR="003255EC">
              <w:rPr>
                <w:noProof/>
              </w:rPr>
              <w:t xml:space="preserve">tion of the Pumax (and Pcmax) </w:t>
            </w:r>
            <w:r w:rsidR="00146545">
              <w:rPr>
                <w:noProof/>
              </w:rPr>
              <w:t>is</w:t>
            </w:r>
            <w:r w:rsidR="005A01E3">
              <w:rPr>
                <w:noProof/>
              </w:rPr>
              <w:t xml:space="preserve"> </w:t>
            </w:r>
            <w:r w:rsidR="003255EC">
              <w:rPr>
                <w:noProof/>
              </w:rPr>
              <w:t xml:space="preserve">that the power </w:t>
            </w:r>
            <w:r w:rsidR="00D350A9">
              <w:rPr>
                <w:noProof/>
              </w:rPr>
              <w:t>scaled among all configured carriers</w:t>
            </w:r>
            <w:r w:rsidR="00146545">
              <w:rPr>
                <w:noProof/>
              </w:rPr>
              <w:t xml:space="preserve">, </w:t>
            </w:r>
            <w:r w:rsidR="00F45E13">
              <w:rPr>
                <w:noProof/>
              </w:rPr>
              <w:t xml:space="preserve">not only those with non-zero </w:t>
            </w:r>
            <w:r w:rsidR="00DF7F43">
              <w:rPr>
                <w:noProof/>
              </w:rPr>
              <w:t xml:space="preserve">granted </w:t>
            </w:r>
            <w:r w:rsidR="00F45E13">
              <w:rPr>
                <w:noProof/>
              </w:rPr>
              <w:t>transmission power.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0B670F0A" w:rsidR="001E41F3" w:rsidRDefault="005B58E0">
            <w:pPr>
              <w:pStyle w:val="CRCoverPage"/>
              <w:spacing w:after="0"/>
              <w:ind w:left="100"/>
              <w:rPr>
                <w:noProof/>
              </w:rPr>
            </w:pPr>
            <w:r>
              <w:rPr>
                <w:noProof/>
              </w:rPr>
              <w:t>6.2A.4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0C74E" w14:textId="4E16B30F" w:rsidR="0060239C" w:rsidRDefault="00FC07FA">
      <w:pPr>
        <w:rPr>
          <w:i/>
          <w:noProof/>
          <w:color w:val="0070C0"/>
        </w:rPr>
      </w:pPr>
      <w:r w:rsidRPr="00301544">
        <w:rPr>
          <w:i/>
          <w:noProof/>
          <w:color w:val="0070C0"/>
        </w:rPr>
        <w:lastRenderedPageBreak/>
        <w:t>&lt; start of changes &gt;</w:t>
      </w:r>
    </w:p>
    <w:p w14:paraId="10B4C48F" w14:textId="77777777" w:rsidR="00705448" w:rsidRPr="00617B38" w:rsidRDefault="00705448" w:rsidP="00705448">
      <w:pPr>
        <w:pStyle w:val="Heading3"/>
      </w:pPr>
      <w:bookmarkStart w:id="3" w:name="_Toc5266490"/>
      <w:r w:rsidRPr="00617B38">
        <w:t>6.2A.4</w:t>
      </w:r>
      <w:r w:rsidRPr="00617B38">
        <w:tab/>
        <w:t>Configured transmitted power for CA</w:t>
      </w:r>
      <w:bookmarkEnd w:id="3"/>
    </w:p>
    <w:p w14:paraId="01E550C9" w14:textId="4EA2A70A" w:rsidR="00705448" w:rsidRPr="00617B38" w:rsidRDefault="00490642" w:rsidP="00705448">
      <w:ins w:id="4" w:author="Ericsson at RAN4#91" w:date="2019-05-03T03:24:00Z">
        <w:r>
          <w:t>A</w:t>
        </w:r>
      </w:ins>
      <w:del w:id="5" w:author="Ericsson at RAN4#91" w:date="2019-05-03T03:24:00Z">
        <w:r w:rsidR="00705448" w:rsidRPr="00617B38" w:rsidDel="00490642">
          <w:delText>The</w:delText>
        </w:r>
      </w:del>
      <w:r w:rsidR="00705448" w:rsidRPr="00617B38">
        <w:t xml:space="preserve"> UE </w:t>
      </w:r>
      <w:ins w:id="6" w:author="Ericsson at RAN4#91" w:date="2019-05-03T03:24:00Z">
        <w:r>
          <w:t xml:space="preserve">configured with carrier aggregation </w:t>
        </w:r>
      </w:ins>
      <w:r w:rsidR="00705448" w:rsidRPr="00617B38">
        <w:t xml:space="preserve">can configure its maximum </w:t>
      </w:r>
      <w:ins w:id="7" w:author="Ericsson at RAN4#91" w:date="2019-05-03T03:25:00Z">
        <w:r w:rsidRPr="00BF314F">
          <w:t>output power</w:t>
        </w:r>
        <w:r>
          <w:t xml:space="preserve"> for each uplink carrier </w:t>
        </w:r>
        <w:r w:rsidRPr="00DF1074">
          <w:rPr>
            <w:i/>
          </w:rPr>
          <w:t>f</w:t>
        </w:r>
        <w:r>
          <w:t xml:space="preserve"> of activated serving cells </w:t>
        </w:r>
        <w:r w:rsidRPr="00DF1074">
          <w:rPr>
            <w:i/>
          </w:rPr>
          <w:t>c</w:t>
        </w:r>
        <w:r>
          <w:t xml:space="preserve"> and its total configured output power </w:t>
        </w:r>
        <w:r w:rsidRPr="00BF314F">
          <w:t>P</w:t>
        </w:r>
        <w:r w:rsidRPr="00BF314F">
          <w:rPr>
            <w:vertAlign w:val="subscript"/>
          </w:rPr>
          <w:t>CMAX</w:t>
        </w:r>
        <w:r>
          <w:t>.</w:t>
        </w:r>
        <w:r w:rsidRPr="00BF314F">
          <w:t xml:space="preserve"> The</w:t>
        </w:r>
        <w:r>
          <w:t xml:space="preserve"> definition of the </w:t>
        </w:r>
        <w:r w:rsidRPr="00BF314F">
          <w:t xml:space="preserve">configured UE maximum output power </w:t>
        </w:r>
        <w:proofErr w:type="spellStart"/>
        <w:proofErr w:type="gramStart"/>
        <w:r w:rsidRPr="00BF314F">
          <w:t>P</w:t>
        </w:r>
        <w:r w:rsidRPr="00BF314F">
          <w:rPr>
            <w:vertAlign w:val="subscript"/>
          </w:rPr>
          <w:t>CMAX,</w:t>
        </w:r>
        <w:r w:rsidRPr="00DF1074">
          <w:rPr>
            <w:i/>
            <w:vertAlign w:val="subscript"/>
          </w:rPr>
          <w:t>f</w:t>
        </w:r>
        <w:proofErr w:type="gramEnd"/>
        <w:r w:rsidRPr="00DF1074">
          <w:rPr>
            <w:i/>
            <w:vertAlign w:val="subscript"/>
          </w:rPr>
          <w:t>,c</w:t>
        </w:r>
        <w:proofErr w:type="spellEnd"/>
        <w:r w:rsidRPr="00BF314F">
          <w:t xml:space="preserve"> for </w:t>
        </w:r>
        <w:r>
          <w:t xml:space="preserve">each </w:t>
        </w:r>
        <w:r w:rsidRPr="00BF314F">
          <w:t xml:space="preserve">carrier </w:t>
        </w:r>
        <w:r w:rsidRPr="00DF1074">
          <w:rPr>
            <w:i/>
          </w:rPr>
          <w:t xml:space="preserve">f </w:t>
        </w:r>
        <w:r w:rsidRPr="00BF314F">
          <w:t xml:space="preserve">of </w:t>
        </w:r>
        <w:r>
          <w:t>a</w:t>
        </w:r>
        <w:r w:rsidRPr="00BF314F">
          <w:t xml:space="preserve"> serving cell </w:t>
        </w:r>
        <w:r w:rsidRPr="00DF1074">
          <w:rPr>
            <w:i/>
          </w:rPr>
          <w:t>c</w:t>
        </w:r>
        <w:r w:rsidRPr="00BF314F">
          <w:t xml:space="preserve"> is </w:t>
        </w:r>
        <w:r>
          <w:t xml:space="preserve">in accordance with that specified in clause 6.2.4 for the reference point of carrier </w:t>
        </w:r>
        <w:r w:rsidRPr="00347B27">
          <w:rPr>
            <w:i/>
          </w:rPr>
          <w:t>f</w:t>
        </w:r>
      </w:ins>
      <w:ins w:id="8" w:author="Ericsson at RAN4#91" w:date="2019-05-16T03:36:00Z">
        <w:r w:rsidR="00B35BEC">
          <w:t xml:space="preserve"> </w:t>
        </w:r>
        <w:r w:rsidR="00B35BEC" w:rsidRPr="00B35BEC">
          <w:t xml:space="preserve">and </w:t>
        </w:r>
      </w:ins>
      <w:ins w:id="9" w:author="Ericsson at RAN4#91" w:date="2019-05-16T03:37:00Z">
        <w:r w:rsidR="00C27138">
          <w:t>is used for</w:t>
        </w:r>
      </w:ins>
      <w:ins w:id="10" w:author="Ericsson at RAN4#91" w:date="2019-05-16T03:36:00Z">
        <w:r w:rsidR="00B35BEC" w:rsidRPr="00B35BEC">
          <w:t xml:space="preserve"> headroom report</w:t>
        </w:r>
      </w:ins>
      <w:ins w:id="11" w:author="Ericsson at RAN4#91" w:date="2019-05-16T03:37:00Z">
        <w:r w:rsidR="00C27138">
          <w:t>ing</w:t>
        </w:r>
      </w:ins>
      <w:ins w:id="12" w:author="Ericsson at RAN4#91" w:date="2019-05-16T03:36:00Z">
        <w:r w:rsidR="00B35BEC" w:rsidRPr="00B35BEC">
          <w:t xml:space="preserve"> for carrier </w:t>
        </w:r>
        <w:r w:rsidR="00B35BEC" w:rsidRPr="009C599E">
          <w:rPr>
            <w:i/>
            <w:rPrChange w:id="13" w:author="Ericsson at RAN4#91" w:date="2019-05-16T03:37:00Z">
              <w:rPr/>
            </w:rPrChange>
          </w:rPr>
          <w:t xml:space="preserve">f </w:t>
        </w:r>
      </w:ins>
      <w:ins w:id="14" w:author="Ericsson at RAN4#91" w:date="2019-05-16T03:38:00Z">
        <w:r w:rsidR="00772D45">
          <w:t>of s</w:t>
        </w:r>
      </w:ins>
      <w:ins w:id="15" w:author="Ericsson at RAN4#91" w:date="2019-05-16T03:36:00Z">
        <w:r w:rsidR="00B35BEC" w:rsidRPr="00B35BEC">
          <w:t>ervi</w:t>
        </w:r>
      </w:ins>
      <w:ins w:id="16" w:author="Ericsson at RAN4#91" w:date="2019-05-16T03:37:00Z">
        <w:r w:rsidR="009C599E">
          <w:t>ng cell</w:t>
        </w:r>
      </w:ins>
      <w:ins w:id="17" w:author="Ericsson at RAN4#91" w:date="2019-05-16T03:36:00Z">
        <w:r w:rsidR="00B35BEC" w:rsidRPr="00B35BEC">
          <w:t xml:space="preserve"> </w:t>
        </w:r>
        <w:r w:rsidR="00B35BEC" w:rsidRPr="009C599E">
          <w:rPr>
            <w:i/>
            <w:rPrChange w:id="18" w:author="Ericsson at RAN4#91" w:date="2019-05-16T03:37:00Z">
              <w:rPr/>
            </w:rPrChange>
          </w:rPr>
          <w:t xml:space="preserve">c </w:t>
        </w:r>
        <w:r w:rsidR="00B35BEC" w:rsidRPr="00B35BEC">
          <w:t>only</w:t>
        </w:r>
      </w:ins>
      <w:ins w:id="19" w:author="Ericsson at RAN4#91" w:date="2019-05-03T03:25:00Z">
        <w:r>
          <w:t xml:space="preserve">. The total configured power </w:t>
        </w:r>
        <w:r w:rsidRPr="00BF314F">
          <w:t>P</w:t>
        </w:r>
        <w:r w:rsidRPr="00BF314F">
          <w:rPr>
            <w:vertAlign w:val="subscript"/>
          </w:rPr>
          <w:t>CMAX</w:t>
        </w:r>
        <w:r>
          <w:t xml:space="preserve"> in a transmission occasion the sum of the configured power for carriers </w:t>
        </w:r>
        <w:r w:rsidRPr="00DF1074">
          <w:rPr>
            <w:i/>
          </w:rPr>
          <w:t xml:space="preserve">f </w:t>
        </w:r>
        <w:r>
          <w:t xml:space="preserve">of serving cells </w:t>
        </w:r>
        <w:r w:rsidRPr="00DF1074">
          <w:rPr>
            <w:i/>
          </w:rPr>
          <w:t>c</w:t>
        </w:r>
        <w:r>
          <w:t xml:space="preserve"> with non-zero </w:t>
        </w:r>
      </w:ins>
      <w:ins w:id="20" w:author="Ericsson at RAN4#91" w:date="2019-05-16T03:38:00Z">
        <w:r w:rsidR="00A05911">
          <w:t xml:space="preserve">granted </w:t>
        </w:r>
      </w:ins>
      <w:ins w:id="21" w:author="Ericsson at RAN4#91" w:date="2019-05-03T03:25:00Z">
        <w:r>
          <w:t>transmission power in the respective reference point</w:t>
        </w:r>
      </w:ins>
      <w:del w:id="22" w:author="Ericsson at RAN4#91" w:date="2019-05-03T03:25:00Z">
        <w:r w:rsidR="00705448" w:rsidRPr="00617B38" w:rsidDel="00490642">
          <w:delText>total output power P</w:delText>
        </w:r>
        <w:r w:rsidR="00705448" w:rsidRPr="00617B38" w:rsidDel="00490642">
          <w:rPr>
            <w:vertAlign w:val="subscript"/>
          </w:rPr>
          <w:delText>CMAX</w:delText>
        </w:r>
        <w:r w:rsidR="00705448" w:rsidRPr="00617B38" w:rsidDel="00490642">
          <w:delText>. P</w:delText>
        </w:r>
        <w:r w:rsidR="00705448" w:rsidRPr="00617B38" w:rsidDel="00490642">
          <w:rPr>
            <w:vertAlign w:val="subscript"/>
          </w:rPr>
          <w:delText>CMAX</w:delText>
        </w:r>
        <w:r w:rsidR="00705448" w:rsidRPr="00617B38" w:rsidDel="00490642">
          <w:delText xml:space="preserve"> is defined as that available to the reference point of a given transmitter branch that corresponds to the reference point of the higher-layer filtered RSRP measurement as specified in TS 38.215 [11]</w:delText>
        </w:r>
      </w:del>
      <w:r w:rsidR="00705448" w:rsidRPr="00617B38">
        <w:t>.</w:t>
      </w:r>
    </w:p>
    <w:p w14:paraId="5558D049" w14:textId="2E4597C1" w:rsidR="00705448" w:rsidRPr="00617B38" w:rsidRDefault="00705448" w:rsidP="00705448">
      <w:r w:rsidRPr="00617B38">
        <w:t>For uplink intra-band contiguous carrier aggregation, MPR is specified in subclause 6.2A.2. P</w:t>
      </w:r>
      <w:r w:rsidRPr="00617B38">
        <w:rPr>
          <w:vertAlign w:val="subscript"/>
        </w:rPr>
        <w:t xml:space="preserve">CMAX </w:t>
      </w:r>
      <w:r w:rsidRPr="00617B38">
        <w:t>is calculated under the assumption that power spectral density for each RB in each component carrier is same.</w:t>
      </w:r>
    </w:p>
    <w:p w14:paraId="4B3B733D" w14:textId="32D4C040" w:rsidR="00705448" w:rsidRPr="00617B38" w:rsidRDefault="00705448" w:rsidP="00705448">
      <w:r w:rsidRPr="00617B38">
        <w:t>The total configured UE maximum output power P</w:t>
      </w:r>
      <w:r w:rsidRPr="00617B38">
        <w:rPr>
          <w:vertAlign w:val="subscript"/>
        </w:rPr>
        <w:t>CMAX</w:t>
      </w:r>
      <w:r w:rsidRPr="00617B38">
        <w:t xml:space="preserve"> shall be set such that the corresponding measured total peak EIRP P</w:t>
      </w:r>
      <w:r w:rsidRPr="00617B38">
        <w:rPr>
          <w:vertAlign w:val="subscript"/>
        </w:rPr>
        <w:t>UMAX</w:t>
      </w:r>
      <w:r w:rsidRPr="00617B38">
        <w:t xml:space="preserve"> is within the following bounds</w:t>
      </w:r>
    </w:p>
    <w:p w14:paraId="42C0B929" w14:textId="77777777" w:rsidR="00705448" w:rsidRPr="00617B38" w:rsidRDefault="00705448" w:rsidP="00705448">
      <w:pPr>
        <w:pStyle w:val="EQ"/>
        <w:jc w:val="center"/>
        <w:rPr>
          <w:vertAlign w:val="subscript"/>
        </w:rPr>
      </w:pPr>
      <w:r w:rsidRPr="00617B38">
        <w:t>P</w:t>
      </w:r>
      <w:r w:rsidRPr="00617B38">
        <w:rPr>
          <w:vertAlign w:val="subscript"/>
        </w:rPr>
        <w:t>Powerclass</w:t>
      </w:r>
      <w:r w:rsidRPr="00617B38">
        <w:t xml:space="preserve"> – MAX(</w:t>
      </w:r>
      <w:ins w:id="23" w:author="R4-1902932" w:date="2019-04-13T05:25:00Z">
        <w:r>
          <w:t>MAX(</w:t>
        </w:r>
      </w:ins>
      <w:r w:rsidRPr="00617B38">
        <w:t>MPR</w:t>
      </w:r>
      <w:ins w:id="24" w:author="R4-1902932" w:date="2019-04-13T05:25:00Z">
        <w:r>
          <w:t>, A_MPR)</w:t>
        </w:r>
      </w:ins>
      <w:r w:rsidRPr="00617B38">
        <w:t>,P-MPR) – MAX{T(</w:t>
      </w:r>
      <w:ins w:id="25" w:author="R4-1902932" w:date="2019-04-13T05:25:00Z">
        <w:r>
          <w:t>MAX(</w:t>
        </w:r>
      </w:ins>
      <w:r w:rsidRPr="00617B38">
        <w:t>MPR</w:t>
      </w:r>
      <w:ins w:id="26" w:author="R4-1902932" w:date="2019-04-13T05:25:00Z">
        <w:r>
          <w:t>, A_MPR)</w:t>
        </w:r>
      </w:ins>
      <w:r w:rsidRPr="00617B38">
        <w:t>),T(P-MPR)} ≤ P</w:t>
      </w:r>
      <w:r w:rsidRPr="00617B38">
        <w:rPr>
          <w:vertAlign w:val="subscript"/>
        </w:rPr>
        <w:t>UMAX</w:t>
      </w:r>
      <w:r w:rsidRPr="00617B38">
        <w:t xml:space="preserve"> ≤ EIRP</w:t>
      </w:r>
      <w:r w:rsidRPr="00617B38">
        <w:rPr>
          <w:vertAlign w:val="subscript"/>
        </w:rPr>
        <w:t>max</w:t>
      </w:r>
    </w:p>
    <w:p w14:paraId="768C371A" w14:textId="77777777" w:rsidR="00705448" w:rsidRPr="00617B38" w:rsidRDefault="00705448" w:rsidP="00705448">
      <w:r w:rsidRPr="00617B38">
        <w:t xml:space="preserve">with </w:t>
      </w:r>
      <w:proofErr w:type="spellStart"/>
      <w:r w:rsidRPr="00617B38">
        <w:t>P</w:t>
      </w:r>
      <w:r w:rsidRPr="00617B38">
        <w:rPr>
          <w:vertAlign w:val="subscript"/>
        </w:rPr>
        <w:t>Powerclass</w:t>
      </w:r>
      <w:proofErr w:type="spellEnd"/>
      <w:r w:rsidRPr="00617B38">
        <w:t xml:space="preserve"> the UE power class as specified in sub-clause 6.2A.1, </w:t>
      </w:r>
      <w:proofErr w:type="spellStart"/>
      <w:r w:rsidRPr="00617B38">
        <w:t>EIRP</w:t>
      </w:r>
      <w:r w:rsidRPr="00617B38">
        <w:rPr>
          <w:vertAlign w:val="subscript"/>
        </w:rPr>
        <w:t>max</w:t>
      </w:r>
      <w:proofErr w:type="spellEnd"/>
      <w:r w:rsidRPr="00617B38">
        <w:t xml:space="preserve"> the applicable maximum EIRP as specified in sub-clause 6.2A.1, MPR as specified in sub-clause 6.2A.2, </w:t>
      </w:r>
      <w:ins w:id="27" w:author="R4-1902932" w:date="2019-04-13T05:25:00Z">
        <w:r>
          <w:t>A-</w:t>
        </w:r>
        <w:r w:rsidRPr="00BF314F">
          <w:t>MPR as specified in sub-clause 6.2A.</w:t>
        </w:r>
        <w:r>
          <w:t xml:space="preserve">3, </w:t>
        </w:r>
      </w:ins>
      <w:r w:rsidRPr="00617B38">
        <w:t xml:space="preserve">P-MPR the power management term for the UE as described in 6.2.4 and </w:t>
      </w:r>
      <w:proofErr w:type="spellStart"/>
      <w:r w:rsidRPr="00617B38">
        <w:t>TRP</w:t>
      </w:r>
      <w:r w:rsidRPr="00617B38">
        <w:rPr>
          <w:vertAlign w:val="subscript"/>
        </w:rPr>
        <w:t>max</w:t>
      </w:r>
      <w:proofErr w:type="spellEnd"/>
      <w:r w:rsidRPr="00617B38">
        <w:t xml:space="preserve"> the maximum TRP for the UE power class as specified in sub-clause 6.2A.1. </w:t>
      </w:r>
    </w:p>
    <w:p w14:paraId="7C2ADF25" w14:textId="26AEA93B" w:rsidR="00705448" w:rsidRPr="00617B38" w:rsidRDefault="00705448" w:rsidP="00705448">
      <w:r w:rsidRPr="00617B38">
        <w:t>P</w:t>
      </w:r>
      <w:r w:rsidRPr="00617B38">
        <w:rPr>
          <w:vertAlign w:val="subscript"/>
        </w:rPr>
        <w:t>UMAX</w:t>
      </w:r>
      <w:r w:rsidRPr="00617B38">
        <w:t xml:space="preserve"> is defined as 10*log10(∑</w:t>
      </w:r>
      <w:proofErr w:type="spellStart"/>
      <w:proofErr w:type="gramStart"/>
      <w:r w:rsidRPr="00617B38">
        <w:t>p</w:t>
      </w:r>
      <w:r w:rsidRPr="00617B38">
        <w:rPr>
          <w:vertAlign w:val="subscript"/>
        </w:rPr>
        <w:t>UMAX,fIi</w:t>
      </w:r>
      <w:proofErr w:type="spellEnd"/>
      <w:proofErr w:type="gramEnd"/>
      <w:r w:rsidRPr="00617B38">
        <w:rPr>
          <w:vertAlign w:val="subscript"/>
        </w:rPr>
        <w:t>),c(j)</w:t>
      </w:r>
      <w:r w:rsidRPr="00617B38">
        <w:t xml:space="preserve">) for each carrier f (i=1…n) and serving cell c (j=1…m) where  </w:t>
      </w:r>
      <w:proofErr w:type="spellStart"/>
      <w:r w:rsidRPr="00617B38">
        <w:t>p</w:t>
      </w:r>
      <w:r w:rsidRPr="00617B38">
        <w:rPr>
          <w:vertAlign w:val="subscript"/>
        </w:rPr>
        <w:t>UMAX,fIi</w:t>
      </w:r>
      <w:proofErr w:type="spellEnd"/>
      <w:r w:rsidRPr="00617B38">
        <w:rPr>
          <w:vertAlign w:val="subscript"/>
        </w:rPr>
        <w:t>),c(j)</w:t>
      </w:r>
      <w:r w:rsidRPr="00617B38">
        <w:t xml:space="preserve"> is linear value of </w:t>
      </w:r>
      <w:proofErr w:type="spellStart"/>
      <w:r w:rsidRPr="00617B38">
        <w:t>P</w:t>
      </w:r>
      <w:r w:rsidRPr="00617B38">
        <w:rPr>
          <w:vertAlign w:val="subscript"/>
        </w:rPr>
        <w:t>UMAX,fIi</w:t>
      </w:r>
      <w:proofErr w:type="spellEnd"/>
      <w:r w:rsidRPr="00617B38">
        <w:rPr>
          <w:vertAlign w:val="subscript"/>
        </w:rPr>
        <w:t>),c(j)</w:t>
      </w:r>
    </w:p>
    <w:p w14:paraId="13BF94A4" w14:textId="77777777" w:rsidR="00705448" w:rsidRPr="00617B38" w:rsidRDefault="00705448" w:rsidP="00705448">
      <w:r w:rsidRPr="00617B38">
        <w:t>The tolerance T(ΔP) for applicable values of ΔP (values in dB) is specified in Table 6.2A.4-1.</w:t>
      </w:r>
    </w:p>
    <w:p w14:paraId="37B61758" w14:textId="77777777" w:rsidR="00705448" w:rsidRPr="00617B38" w:rsidRDefault="00705448" w:rsidP="00705448">
      <w:pPr>
        <w:pStyle w:val="TH"/>
      </w:pPr>
      <w:r w:rsidRPr="00617B38">
        <w:t>Table 6.2A.4-1: P</w:t>
      </w:r>
      <w:r w:rsidRPr="00617B38">
        <w:rPr>
          <w:vertAlign w:val="subscript"/>
        </w:rPr>
        <w:t xml:space="preserve">UMAX </w:t>
      </w:r>
      <w:r w:rsidRPr="00617B3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05448" w:rsidRPr="00617B38" w14:paraId="140955A0" w14:textId="77777777" w:rsidTr="00347B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FAA548C" w14:textId="77777777" w:rsidR="00705448" w:rsidRPr="00617B38" w:rsidRDefault="00705448" w:rsidP="00347B27">
            <w:pPr>
              <w:pStyle w:val="TAH"/>
              <w:rPr>
                <w:rFonts w:eastAsia="Calibri"/>
              </w:rPr>
            </w:pPr>
            <w:r w:rsidRPr="00617B3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47A66F0" w14:textId="77777777" w:rsidR="00705448" w:rsidRPr="00617B38" w:rsidRDefault="00705448" w:rsidP="00347B27">
            <w:pPr>
              <w:pStyle w:val="TAH"/>
              <w:rPr>
                <w:rFonts w:eastAsia="Calibri"/>
              </w:rPr>
            </w:pPr>
            <w:r w:rsidRPr="00617B38">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6CBC422" w14:textId="77777777" w:rsidR="00705448" w:rsidRPr="00617B38" w:rsidRDefault="00705448" w:rsidP="00347B27">
            <w:pPr>
              <w:pStyle w:val="TAH"/>
              <w:rPr>
                <w:rFonts w:eastAsia="Calibri"/>
              </w:rPr>
            </w:pPr>
            <w:r w:rsidRPr="00617B38">
              <w:rPr>
                <w:rFonts w:eastAsia="Calibri"/>
              </w:rPr>
              <w:t>Tolerance T(∆P)</w:t>
            </w:r>
          </w:p>
          <w:p w14:paraId="522FEFA4" w14:textId="77777777" w:rsidR="00705448" w:rsidRPr="00617B38" w:rsidRDefault="00705448" w:rsidP="00347B27">
            <w:pPr>
              <w:pStyle w:val="TAH"/>
              <w:rPr>
                <w:rFonts w:eastAsia="Calibri"/>
              </w:rPr>
            </w:pPr>
            <w:r w:rsidRPr="00617B38">
              <w:rPr>
                <w:rFonts w:eastAsia="Calibri"/>
              </w:rPr>
              <w:t>(dB)</w:t>
            </w:r>
          </w:p>
        </w:tc>
      </w:tr>
      <w:tr w:rsidR="00705448" w:rsidRPr="00617B38" w14:paraId="537B088E" w14:textId="77777777" w:rsidTr="00347B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452695F2" w14:textId="77777777" w:rsidR="00705448" w:rsidRPr="00617B38" w:rsidRDefault="00705448" w:rsidP="00347B27">
            <w:pPr>
              <w:pStyle w:val="TAC"/>
              <w:rPr>
                <w:rFonts w:eastAsia="Calibri"/>
              </w:rPr>
            </w:pPr>
            <w:r w:rsidRPr="00617B38">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4532EF1" w14:textId="77777777" w:rsidR="00705448" w:rsidRPr="00617B38" w:rsidRDefault="00705448" w:rsidP="00347B27">
            <w:pPr>
              <w:pStyle w:val="TAC"/>
              <w:rPr>
                <w:rFonts w:eastAsia="Calibri"/>
              </w:rPr>
            </w:pPr>
            <w:r w:rsidRPr="00617B38">
              <w:rPr>
                <w:rFonts w:eastAsia="Calibri"/>
              </w:rPr>
              <w:t xml:space="preserve"> </w:t>
            </w:r>
            <w:r w:rsidRPr="00617B38">
              <w:rPr>
                <w:rFonts w:ascii="Symbol" w:eastAsia="Calibri" w:hAnsi="Symbol"/>
              </w:rPr>
              <w:t></w:t>
            </w:r>
            <w:r w:rsidRPr="00617B38">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363CBF13" w14:textId="77777777" w:rsidR="00705448" w:rsidRPr="00617B38" w:rsidRDefault="00705448" w:rsidP="00347B27">
            <w:pPr>
              <w:pStyle w:val="TAC"/>
              <w:rPr>
                <w:rFonts w:eastAsia="Calibri"/>
              </w:rPr>
            </w:pPr>
            <w:r w:rsidRPr="00617B38">
              <w:rPr>
                <w:rFonts w:eastAsia="Calibri"/>
              </w:rPr>
              <w:t>0</w:t>
            </w:r>
          </w:p>
        </w:tc>
      </w:tr>
      <w:tr w:rsidR="00705448" w:rsidRPr="00617B38" w14:paraId="25BC6FE0"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0275"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EDF184C" w14:textId="77777777" w:rsidR="00705448" w:rsidRPr="00617B38" w:rsidRDefault="00705448" w:rsidP="00347B27">
            <w:pPr>
              <w:pStyle w:val="TAC"/>
              <w:rPr>
                <w:rFonts w:eastAsia="Calibri"/>
              </w:rPr>
            </w:pPr>
            <w:r w:rsidRPr="00617B38">
              <w:rPr>
                <w:rFonts w:eastAsia="Calibri"/>
              </w:rPr>
              <w:t xml:space="preserve">0 &lt; </w:t>
            </w:r>
            <w:r w:rsidRPr="00617B38">
              <w:rPr>
                <w:rFonts w:ascii="Symbol" w:eastAsia="Calibri" w:hAnsi="Symbol"/>
              </w:rPr>
              <w:t></w:t>
            </w:r>
            <w:r w:rsidRPr="00617B3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2FB3F4A0" w14:textId="77777777" w:rsidR="00705448" w:rsidRPr="00617B38" w:rsidRDefault="00705448" w:rsidP="00347B27">
            <w:pPr>
              <w:pStyle w:val="TAC"/>
              <w:rPr>
                <w:rFonts w:eastAsia="Calibri"/>
              </w:rPr>
            </w:pPr>
            <w:r w:rsidRPr="00617B38">
              <w:rPr>
                <w:rFonts w:eastAsia="Calibri"/>
              </w:rPr>
              <w:t>[1.5]</w:t>
            </w:r>
          </w:p>
        </w:tc>
      </w:tr>
      <w:tr w:rsidR="00705448" w:rsidRPr="00617B38" w14:paraId="19FBC480"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9E5F"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9F46C9D" w14:textId="77777777" w:rsidR="00705448" w:rsidRPr="00617B38" w:rsidRDefault="00705448" w:rsidP="00347B27">
            <w:pPr>
              <w:pStyle w:val="TAC"/>
              <w:rPr>
                <w:rFonts w:eastAsia="Calibri"/>
              </w:rPr>
            </w:pPr>
            <w:r w:rsidRPr="00617B38">
              <w:rPr>
                <w:rFonts w:eastAsia="Calibri"/>
              </w:rPr>
              <w:t xml:space="preserve">2 &lt; </w:t>
            </w:r>
            <w:r w:rsidRPr="00617B38">
              <w:rPr>
                <w:rFonts w:ascii="Symbol" w:eastAsia="Calibri" w:hAnsi="Symbol"/>
              </w:rPr>
              <w:t></w:t>
            </w:r>
            <w:r w:rsidRPr="00617B3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0F7B586" w14:textId="77777777" w:rsidR="00705448" w:rsidRPr="00617B38" w:rsidRDefault="00705448" w:rsidP="00347B27">
            <w:pPr>
              <w:pStyle w:val="TAC"/>
              <w:rPr>
                <w:rFonts w:eastAsia="Calibri"/>
              </w:rPr>
            </w:pPr>
            <w:r w:rsidRPr="00617B38">
              <w:rPr>
                <w:rFonts w:eastAsia="Calibri"/>
              </w:rPr>
              <w:t>[2.0]</w:t>
            </w:r>
          </w:p>
        </w:tc>
      </w:tr>
      <w:tr w:rsidR="00705448" w:rsidRPr="00617B38" w14:paraId="0578AC9A"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E2EC6"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455EB0" w14:textId="77777777" w:rsidR="00705448" w:rsidRPr="00617B38" w:rsidRDefault="00705448" w:rsidP="00347B27">
            <w:pPr>
              <w:pStyle w:val="TAC"/>
              <w:rPr>
                <w:rFonts w:eastAsia="Calibri"/>
              </w:rPr>
            </w:pPr>
            <w:r w:rsidRPr="00617B38">
              <w:rPr>
                <w:rFonts w:eastAsia="Calibri"/>
              </w:rPr>
              <w:t xml:space="preserve">3 &lt; </w:t>
            </w:r>
            <w:r w:rsidRPr="00617B38">
              <w:rPr>
                <w:rFonts w:ascii="Symbol" w:eastAsia="Calibri" w:hAnsi="Symbol"/>
              </w:rPr>
              <w:t></w:t>
            </w:r>
            <w:r w:rsidRPr="00617B3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7B4E49F8" w14:textId="77777777" w:rsidR="00705448" w:rsidRPr="00617B38" w:rsidRDefault="00705448" w:rsidP="00347B27">
            <w:pPr>
              <w:pStyle w:val="TAC"/>
              <w:rPr>
                <w:rFonts w:eastAsia="Calibri"/>
              </w:rPr>
            </w:pPr>
            <w:r w:rsidRPr="00617B38">
              <w:rPr>
                <w:rFonts w:eastAsia="Calibri"/>
              </w:rPr>
              <w:t>[3.0]</w:t>
            </w:r>
          </w:p>
        </w:tc>
      </w:tr>
      <w:tr w:rsidR="00705448" w:rsidRPr="00617B38" w14:paraId="6A911246"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24D04"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ED14759" w14:textId="77777777" w:rsidR="00705448" w:rsidRPr="00617B38" w:rsidRDefault="00705448" w:rsidP="00347B27">
            <w:pPr>
              <w:pStyle w:val="TAC"/>
              <w:rPr>
                <w:rFonts w:eastAsia="Calibri"/>
              </w:rPr>
            </w:pPr>
            <w:r w:rsidRPr="00617B38">
              <w:rPr>
                <w:rFonts w:eastAsia="Calibri"/>
              </w:rPr>
              <w:t xml:space="preserve">4 &lt; </w:t>
            </w:r>
            <w:r w:rsidRPr="00617B38">
              <w:rPr>
                <w:rFonts w:ascii="Symbol" w:eastAsia="Calibri" w:hAnsi="Symbol"/>
              </w:rPr>
              <w:t></w:t>
            </w:r>
            <w:r w:rsidRPr="00617B3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3DAB2AAD" w14:textId="77777777" w:rsidR="00705448" w:rsidRPr="00617B38" w:rsidRDefault="00705448" w:rsidP="00347B27">
            <w:pPr>
              <w:pStyle w:val="TAC"/>
              <w:rPr>
                <w:rFonts w:eastAsia="Calibri"/>
              </w:rPr>
            </w:pPr>
            <w:r w:rsidRPr="00617B38">
              <w:rPr>
                <w:rFonts w:eastAsia="Calibri"/>
              </w:rPr>
              <w:t>[4.0]</w:t>
            </w:r>
          </w:p>
        </w:tc>
      </w:tr>
      <w:tr w:rsidR="00705448" w:rsidRPr="00617B38" w14:paraId="39A6E59E"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090E"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3A34111" w14:textId="77777777" w:rsidR="00705448" w:rsidRPr="00617B38" w:rsidRDefault="00705448" w:rsidP="00347B27">
            <w:pPr>
              <w:pStyle w:val="TAC"/>
              <w:rPr>
                <w:rFonts w:eastAsia="Calibri"/>
              </w:rPr>
            </w:pPr>
            <w:r w:rsidRPr="00617B38">
              <w:rPr>
                <w:rFonts w:eastAsia="Calibri"/>
              </w:rPr>
              <w:t xml:space="preserve">5 &lt; </w:t>
            </w:r>
            <w:r w:rsidRPr="00617B38">
              <w:rPr>
                <w:rFonts w:ascii="Symbol" w:eastAsia="Calibri" w:hAnsi="Symbol"/>
              </w:rPr>
              <w:t></w:t>
            </w:r>
            <w:r w:rsidRPr="00617B3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490400FE" w14:textId="77777777" w:rsidR="00705448" w:rsidRPr="00617B38" w:rsidRDefault="00705448" w:rsidP="00347B27">
            <w:pPr>
              <w:pStyle w:val="TAC"/>
              <w:rPr>
                <w:rFonts w:eastAsia="Calibri"/>
              </w:rPr>
            </w:pPr>
            <w:r w:rsidRPr="00617B38">
              <w:rPr>
                <w:rFonts w:eastAsia="Calibri"/>
              </w:rPr>
              <w:t>[5.0]</w:t>
            </w:r>
          </w:p>
        </w:tc>
      </w:tr>
      <w:tr w:rsidR="00705448" w:rsidRPr="00617B38" w14:paraId="5638A13C"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B3F7"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8DBF534" w14:textId="77777777" w:rsidR="00705448" w:rsidRPr="00617B38" w:rsidRDefault="00705448" w:rsidP="00347B27">
            <w:pPr>
              <w:pStyle w:val="TAC"/>
              <w:rPr>
                <w:rFonts w:eastAsia="Calibri"/>
              </w:rPr>
            </w:pPr>
            <w:r w:rsidRPr="00617B38">
              <w:rPr>
                <w:rFonts w:eastAsia="Calibri"/>
              </w:rPr>
              <w:t xml:space="preserve">10 &lt; </w:t>
            </w:r>
            <w:r w:rsidRPr="00617B38">
              <w:rPr>
                <w:rFonts w:ascii="Symbol" w:eastAsia="Calibri" w:hAnsi="Symbol"/>
              </w:rPr>
              <w:t></w:t>
            </w:r>
            <w:r w:rsidRPr="00617B3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95AAA00" w14:textId="77777777" w:rsidR="00705448" w:rsidRPr="00617B38" w:rsidRDefault="00705448" w:rsidP="00347B27">
            <w:pPr>
              <w:pStyle w:val="TAC"/>
              <w:rPr>
                <w:rFonts w:eastAsia="Calibri"/>
              </w:rPr>
            </w:pPr>
            <w:r w:rsidRPr="00617B38">
              <w:rPr>
                <w:rFonts w:eastAsia="Calibri"/>
              </w:rPr>
              <w:t>[7.0]</w:t>
            </w:r>
          </w:p>
        </w:tc>
      </w:tr>
      <w:tr w:rsidR="00705448" w:rsidRPr="00617B38" w14:paraId="36DB9CCB"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E4F77"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F8B6BCF" w14:textId="77777777" w:rsidR="00705448" w:rsidRPr="00617B38" w:rsidRDefault="00705448" w:rsidP="00347B27">
            <w:pPr>
              <w:pStyle w:val="TAC"/>
              <w:rPr>
                <w:rFonts w:eastAsia="Calibri"/>
              </w:rPr>
            </w:pPr>
            <w:r w:rsidRPr="00617B38">
              <w:rPr>
                <w:rFonts w:eastAsia="Calibri"/>
              </w:rPr>
              <w:t xml:space="preserve">15 &lt; </w:t>
            </w:r>
            <w:r w:rsidRPr="00617B38">
              <w:rPr>
                <w:rFonts w:ascii="Symbol" w:eastAsia="Calibri" w:hAnsi="Symbol"/>
              </w:rPr>
              <w:t></w:t>
            </w:r>
            <w:r w:rsidRPr="00617B3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2B3CD66" w14:textId="77777777" w:rsidR="00705448" w:rsidRPr="00617B38" w:rsidRDefault="00705448" w:rsidP="00347B27">
            <w:pPr>
              <w:pStyle w:val="TAC"/>
              <w:rPr>
                <w:rFonts w:eastAsia="Calibri"/>
              </w:rPr>
            </w:pPr>
            <w:r w:rsidRPr="00617B38">
              <w:rPr>
                <w:rFonts w:eastAsia="Calibri"/>
              </w:rPr>
              <w:t>[8.0]</w:t>
            </w:r>
          </w:p>
        </w:tc>
      </w:tr>
      <w:tr w:rsidR="00705448" w:rsidRPr="00617B38" w14:paraId="7E81FB5C" w14:textId="77777777" w:rsidTr="00347B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21AF050" w14:textId="77777777" w:rsidR="00705448" w:rsidRPr="00617B38" w:rsidRDefault="00705448" w:rsidP="00347B27">
            <w:pPr>
              <w:pStyle w:val="TAN"/>
            </w:pPr>
            <w:r w:rsidRPr="00617B38">
              <w:t>NOTE:</w:t>
            </w:r>
            <w:r w:rsidRPr="00617B38">
              <w:tab/>
              <w:t xml:space="preserve">X is the value such that </w:t>
            </w:r>
            <w:proofErr w:type="spellStart"/>
            <w:r w:rsidRPr="00617B38">
              <w:t>P</w:t>
            </w:r>
            <w:r w:rsidRPr="00617B38">
              <w:rPr>
                <w:vertAlign w:val="subscript"/>
              </w:rPr>
              <w:t>umax</w:t>
            </w:r>
            <w:proofErr w:type="spellEnd"/>
            <w:r w:rsidRPr="00617B38">
              <w:rPr>
                <w:vertAlign w:val="subscript"/>
              </w:rPr>
              <w:t xml:space="preserve"> </w:t>
            </w:r>
            <w:r w:rsidRPr="00617B38">
              <w:t xml:space="preserve">lower </w:t>
            </w:r>
            <w:proofErr w:type="gramStart"/>
            <w:r w:rsidRPr="00617B38">
              <w:t xml:space="preserve">bound,  </w:t>
            </w:r>
            <w:proofErr w:type="spellStart"/>
            <w:r w:rsidRPr="00617B38">
              <w:t>P</w:t>
            </w:r>
            <w:r w:rsidRPr="00617B38">
              <w:rPr>
                <w:vertAlign w:val="subscript"/>
              </w:rPr>
              <w:t>Powerclass</w:t>
            </w:r>
            <w:proofErr w:type="spellEnd"/>
            <w:proofErr w:type="gramEnd"/>
            <w:r w:rsidRPr="00617B38">
              <w:rPr>
                <w:vertAlign w:val="subscript"/>
              </w:rPr>
              <w:t xml:space="preserve"> </w:t>
            </w:r>
            <w:r w:rsidRPr="00617B38">
              <w:t xml:space="preserve">- </w:t>
            </w:r>
            <w:r w:rsidRPr="00617B38">
              <w:rPr>
                <w:rFonts w:ascii="Symbol" w:hAnsi="Symbol"/>
              </w:rPr>
              <w:t></w:t>
            </w:r>
            <w:r w:rsidRPr="00617B38">
              <w:t>P – T(</w:t>
            </w:r>
            <w:r w:rsidRPr="00617B38">
              <w:rPr>
                <w:rFonts w:ascii="Symbol" w:hAnsi="Symbol"/>
              </w:rPr>
              <w:t></w:t>
            </w:r>
            <w:r w:rsidRPr="00617B38">
              <w:t>P) = minimum output power specified in subclause 6.3A.1</w:t>
            </w:r>
          </w:p>
        </w:tc>
      </w:tr>
    </w:tbl>
    <w:p w14:paraId="5B94F181" w14:textId="77777777" w:rsidR="00705448" w:rsidRPr="00617B38" w:rsidRDefault="00705448" w:rsidP="00705448"/>
    <w:p w14:paraId="7C01D014" w14:textId="77777777" w:rsidR="00705448" w:rsidRPr="00617B38" w:rsidRDefault="00705448" w:rsidP="00705448">
      <w:pPr>
        <w:pStyle w:val="Heading2"/>
      </w:pPr>
      <w:bookmarkStart w:id="28" w:name="_Toc5266491"/>
      <w:r w:rsidRPr="00617B38">
        <w:t>6.2D</w:t>
      </w:r>
      <w:r w:rsidRPr="00617B38">
        <w:tab/>
        <w:t>Transmitter power for UL-MIMO</w:t>
      </w:r>
      <w:bookmarkEnd w:id="28"/>
    </w:p>
    <w:p w14:paraId="3D39BF04" w14:textId="77777777" w:rsidR="006B06B2" w:rsidRPr="00301544" w:rsidRDefault="006B06B2" w:rsidP="006B06B2">
      <w:pPr>
        <w:rPr>
          <w:i/>
          <w:noProof/>
          <w:color w:val="0070C0"/>
        </w:rPr>
      </w:pPr>
      <w:r w:rsidRPr="00301544">
        <w:rPr>
          <w:i/>
          <w:noProof/>
          <w:color w:val="0070C0"/>
        </w:rPr>
        <w:t>&lt; end of changes &gt;</w:t>
      </w:r>
    </w:p>
    <w:p w14:paraId="57839AFA" w14:textId="77777777" w:rsidR="0060239C" w:rsidRPr="00301544" w:rsidRDefault="0060239C" w:rsidP="006B06B2">
      <w:pPr>
        <w:rPr>
          <w:i/>
          <w:noProof/>
          <w:color w:val="0070C0"/>
        </w:rPr>
      </w:pPr>
    </w:p>
    <w:sectPr w:rsidR="0060239C"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0733" w14:textId="77777777" w:rsidR="00B52C6D" w:rsidRDefault="00B52C6D">
      <w:r>
        <w:separator/>
      </w:r>
    </w:p>
  </w:endnote>
  <w:endnote w:type="continuationSeparator" w:id="0">
    <w:p w14:paraId="5C3743A5" w14:textId="77777777" w:rsidR="00B52C6D" w:rsidRDefault="00B5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D3656" w14:textId="77777777" w:rsidR="00B52C6D" w:rsidRDefault="00B52C6D">
      <w:r>
        <w:separator/>
      </w:r>
    </w:p>
  </w:footnote>
  <w:footnote w:type="continuationSeparator" w:id="0">
    <w:p w14:paraId="47758494" w14:textId="77777777" w:rsidR="00B52C6D" w:rsidRDefault="00B5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rson w15:author="R4-1902932">
    <w15:presenceInfo w15:providerId="None" w15:userId="R4-1902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49"/>
    <w:rsid w:val="00010717"/>
    <w:rsid w:val="000222DC"/>
    <w:rsid w:val="00022E4A"/>
    <w:rsid w:val="000305EB"/>
    <w:rsid w:val="00041060"/>
    <w:rsid w:val="00051A4C"/>
    <w:rsid w:val="000738AF"/>
    <w:rsid w:val="00086FF9"/>
    <w:rsid w:val="0009140F"/>
    <w:rsid w:val="000A3A90"/>
    <w:rsid w:val="000A6394"/>
    <w:rsid w:val="000B7FED"/>
    <w:rsid w:val="000C0323"/>
    <w:rsid w:val="000C038A"/>
    <w:rsid w:val="000C3B87"/>
    <w:rsid w:val="000C6598"/>
    <w:rsid w:val="000D08C8"/>
    <w:rsid w:val="000D101A"/>
    <w:rsid w:val="000D2FE5"/>
    <w:rsid w:val="000E4124"/>
    <w:rsid w:val="000F65AB"/>
    <w:rsid w:val="000F6D31"/>
    <w:rsid w:val="001004E5"/>
    <w:rsid w:val="00102494"/>
    <w:rsid w:val="0010395E"/>
    <w:rsid w:val="00107B2B"/>
    <w:rsid w:val="001176B7"/>
    <w:rsid w:val="0013308C"/>
    <w:rsid w:val="001355AC"/>
    <w:rsid w:val="00141CE2"/>
    <w:rsid w:val="00145D43"/>
    <w:rsid w:val="00146508"/>
    <w:rsid w:val="00146545"/>
    <w:rsid w:val="00165EC0"/>
    <w:rsid w:val="00170FC9"/>
    <w:rsid w:val="0017309C"/>
    <w:rsid w:val="001772F8"/>
    <w:rsid w:val="001778D2"/>
    <w:rsid w:val="00192C46"/>
    <w:rsid w:val="00193742"/>
    <w:rsid w:val="001960C2"/>
    <w:rsid w:val="001A08B3"/>
    <w:rsid w:val="001A53DC"/>
    <w:rsid w:val="001A6BDA"/>
    <w:rsid w:val="001A7B60"/>
    <w:rsid w:val="001B039A"/>
    <w:rsid w:val="001B52F0"/>
    <w:rsid w:val="001B6DEC"/>
    <w:rsid w:val="001B7A65"/>
    <w:rsid w:val="001C3251"/>
    <w:rsid w:val="001D0DFF"/>
    <w:rsid w:val="001D38AA"/>
    <w:rsid w:val="001D431E"/>
    <w:rsid w:val="001E1EA1"/>
    <w:rsid w:val="001E41F3"/>
    <w:rsid w:val="001E7369"/>
    <w:rsid w:val="001F264B"/>
    <w:rsid w:val="0020508C"/>
    <w:rsid w:val="0020561D"/>
    <w:rsid w:val="002074C6"/>
    <w:rsid w:val="002148AC"/>
    <w:rsid w:val="002215AA"/>
    <w:rsid w:val="002224AA"/>
    <w:rsid w:val="002326FC"/>
    <w:rsid w:val="00255667"/>
    <w:rsid w:val="0026004D"/>
    <w:rsid w:val="00262302"/>
    <w:rsid w:val="00262D91"/>
    <w:rsid w:val="002640DD"/>
    <w:rsid w:val="00275D12"/>
    <w:rsid w:val="00280B31"/>
    <w:rsid w:val="00280E24"/>
    <w:rsid w:val="00284FEB"/>
    <w:rsid w:val="002860C4"/>
    <w:rsid w:val="002916AE"/>
    <w:rsid w:val="002A5C70"/>
    <w:rsid w:val="002B3F40"/>
    <w:rsid w:val="002B5741"/>
    <w:rsid w:val="002E006E"/>
    <w:rsid w:val="002E2F2D"/>
    <w:rsid w:val="002E4372"/>
    <w:rsid w:val="002F4D9B"/>
    <w:rsid w:val="00301544"/>
    <w:rsid w:val="00302508"/>
    <w:rsid w:val="003045B0"/>
    <w:rsid w:val="00305409"/>
    <w:rsid w:val="00305FB0"/>
    <w:rsid w:val="003065DB"/>
    <w:rsid w:val="00306DD3"/>
    <w:rsid w:val="00307622"/>
    <w:rsid w:val="00314625"/>
    <w:rsid w:val="00315718"/>
    <w:rsid w:val="003255EC"/>
    <w:rsid w:val="00336FAE"/>
    <w:rsid w:val="003407C6"/>
    <w:rsid w:val="00340BE2"/>
    <w:rsid w:val="003438B6"/>
    <w:rsid w:val="00345043"/>
    <w:rsid w:val="00356529"/>
    <w:rsid w:val="003609EF"/>
    <w:rsid w:val="0036231A"/>
    <w:rsid w:val="00363872"/>
    <w:rsid w:val="00365394"/>
    <w:rsid w:val="0037052C"/>
    <w:rsid w:val="00371F40"/>
    <w:rsid w:val="00373C23"/>
    <w:rsid w:val="00374DD4"/>
    <w:rsid w:val="0038172B"/>
    <w:rsid w:val="00385808"/>
    <w:rsid w:val="00392270"/>
    <w:rsid w:val="003B6561"/>
    <w:rsid w:val="003D37DA"/>
    <w:rsid w:val="003D685B"/>
    <w:rsid w:val="003E0AA5"/>
    <w:rsid w:val="003E1A36"/>
    <w:rsid w:val="003E33C3"/>
    <w:rsid w:val="003E3FF3"/>
    <w:rsid w:val="003E7F3F"/>
    <w:rsid w:val="003F036C"/>
    <w:rsid w:val="00410371"/>
    <w:rsid w:val="00416A23"/>
    <w:rsid w:val="004211D2"/>
    <w:rsid w:val="00421219"/>
    <w:rsid w:val="004242F1"/>
    <w:rsid w:val="00430B16"/>
    <w:rsid w:val="0043162C"/>
    <w:rsid w:val="004362A9"/>
    <w:rsid w:val="00441DDA"/>
    <w:rsid w:val="00457D4A"/>
    <w:rsid w:val="00481F56"/>
    <w:rsid w:val="00490642"/>
    <w:rsid w:val="00492595"/>
    <w:rsid w:val="0049538E"/>
    <w:rsid w:val="004B15A0"/>
    <w:rsid w:val="004B366B"/>
    <w:rsid w:val="004B75B7"/>
    <w:rsid w:val="004C0A55"/>
    <w:rsid w:val="004C2533"/>
    <w:rsid w:val="004D261D"/>
    <w:rsid w:val="004E1556"/>
    <w:rsid w:val="004E2495"/>
    <w:rsid w:val="004F7BAE"/>
    <w:rsid w:val="00503173"/>
    <w:rsid w:val="00507BB7"/>
    <w:rsid w:val="0051580D"/>
    <w:rsid w:val="00515BAF"/>
    <w:rsid w:val="005227D7"/>
    <w:rsid w:val="00523887"/>
    <w:rsid w:val="0054596F"/>
    <w:rsid w:val="00547111"/>
    <w:rsid w:val="005561F6"/>
    <w:rsid w:val="005623F8"/>
    <w:rsid w:val="005704FB"/>
    <w:rsid w:val="00570A76"/>
    <w:rsid w:val="0058399C"/>
    <w:rsid w:val="00584F68"/>
    <w:rsid w:val="00585D93"/>
    <w:rsid w:val="00592D74"/>
    <w:rsid w:val="005A01E3"/>
    <w:rsid w:val="005B0A3A"/>
    <w:rsid w:val="005B49DB"/>
    <w:rsid w:val="005B58E0"/>
    <w:rsid w:val="005B654C"/>
    <w:rsid w:val="005B6CF4"/>
    <w:rsid w:val="005C29B5"/>
    <w:rsid w:val="005C300E"/>
    <w:rsid w:val="005C49C4"/>
    <w:rsid w:val="005D19E8"/>
    <w:rsid w:val="005D1BA6"/>
    <w:rsid w:val="005D26C7"/>
    <w:rsid w:val="005E2C44"/>
    <w:rsid w:val="005F3280"/>
    <w:rsid w:val="006020C1"/>
    <w:rsid w:val="0060239C"/>
    <w:rsid w:val="00611592"/>
    <w:rsid w:val="00621188"/>
    <w:rsid w:val="006257ED"/>
    <w:rsid w:val="00636179"/>
    <w:rsid w:val="0063730C"/>
    <w:rsid w:val="00637FAC"/>
    <w:rsid w:val="006479AB"/>
    <w:rsid w:val="00652E5D"/>
    <w:rsid w:val="006539EF"/>
    <w:rsid w:val="00660780"/>
    <w:rsid w:val="00661FCB"/>
    <w:rsid w:val="00662917"/>
    <w:rsid w:val="00666C2A"/>
    <w:rsid w:val="00672438"/>
    <w:rsid w:val="00672E28"/>
    <w:rsid w:val="00683F6F"/>
    <w:rsid w:val="00695808"/>
    <w:rsid w:val="006B06B2"/>
    <w:rsid w:val="006B46FB"/>
    <w:rsid w:val="006B7F85"/>
    <w:rsid w:val="006E21FB"/>
    <w:rsid w:val="006E6D2C"/>
    <w:rsid w:val="006F08B2"/>
    <w:rsid w:val="006F15C6"/>
    <w:rsid w:val="006F5DDE"/>
    <w:rsid w:val="006F75B4"/>
    <w:rsid w:val="00702F12"/>
    <w:rsid w:val="00705448"/>
    <w:rsid w:val="00720E6D"/>
    <w:rsid w:val="007242F3"/>
    <w:rsid w:val="00737DB5"/>
    <w:rsid w:val="00742EBB"/>
    <w:rsid w:val="007475DB"/>
    <w:rsid w:val="00747B40"/>
    <w:rsid w:val="00750E56"/>
    <w:rsid w:val="00751663"/>
    <w:rsid w:val="007525D1"/>
    <w:rsid w:val="00772D45"/>
    <w:rsid w:val="00776384"/>
    <w:rsid w:val="007764D6"/>
    <w:rsid w:val="007764D8"/>
    <w:rsid w:val="007811AC"/>
    <w:rsid w:val="00792342"/>
    <w:rsid w:val="00794AB7"/>
    <w:rsid w:val="007977A8"/>
    <w:rsid w:val="007A77D7"/>
    <w:rsid w:val="007B512A"/>
    <w:rsid w:val="007C2097"/>
    <w:rsid w:val="007D128E"/>
    <w:rsid w:val="007D6A07"/>
    <w:rsid w:val="007F4DA9"/>
    <w:rsid w:val="007F7259"/>
    <w:rsid w:val="008040A8"/>
    <w:rsid w:val="00816056"/>
    <w:rsid w:val="00820441"/>
    <w:rsid w:val="008211EB"/>
    <w:rsid w:val="008279FA"/>
    <w:rsid w:val="00844335"/>
    <w:rsid w:val="00856460"/>
    <w:rsid w:val="00856B1E"/>
    <w:rsid w:val="008603C6"/>
    <w:rsid w:val="008626E7"/>
    <w:rsid w:val="00862CE7"/>
    <w:rsid w:val="00870EE7"/>
    <w:rsid w:val="00871839"/>
    <w:rsid w:val="00874800"/>
    <w:rsid w:val="008A45A6"/>
    <w:rsid w:val="008A7D8F"/>
    <w:rsid w:val="008B3B42"/>
    <w:rsid w:val="008B78AF"/>
    <w:rsid w:val="008D3549"/>
    <w:rsid w:val="008F686C"/>
    <w:rsid w:val="00904663"/>
    <w:rsid w:val="009144A7"/>
    <w:rsid w:val="009148DE"/>
    <w:rsid w:val="00917667"/>
    <w:rsid w:val="009354F4"/>
    <w:rsid w:val="009361B5"/>
    <w:rsid w:val="00937345"/>
    <w:rsid w:val="00940B9B"/>
    <w:rsid w:val="00945155"/>
    <w:rsid w:val="00946AEF"/>
    <w:rsid w:val="00954FF5"/>
    <w:rsid w:val="00955282"/>
    <w:rsid w:val="009552F2"/>
    <w:rsid w:val="009558BB"/>
    <w:rsid w:val="00965A83"/>
    <w:rsid w:val="0097000C"/>
    <w:rsid w:val="00972AB2"/>
    <w:rsid w:val="0097438A"/>
    <w:rsid w:val="0097537D"/>
    <w:rsid w:val="009777D9"/>
    <w:rsid w:val="00980B77"/>
    <w:rsid w:val="00983122"/>
    <w:rsid w:val="0098603B"/>
    <w:rsid w:val="00987D07"/>
    <w:rsid w:val="00990910"/>
    <w:rsid w:val="00991B88"/>
    <w:rsid w:val="009A5753"/>
    <w:rsid w:val="009A579D"/>
    <w:rsid w:val="009C599E"/>
    <w:rsid w:val="009E3297"/>
    <w:rsid w:val="009E5813"/>
    <w:rsid w:val="009F734F"/>
    <w:rsid w:val="00A05911"/>
    <w:rsid w:val="00A246B6"/>
    <w:rsid w:val="00A257B0"/>
    <w:rsid w:val="00A25B8A"/>
    <w:rsid w:val="00A2731C"/>
    <w:rsid w:val="00A3760F"/>
    <w:rsid w:val="00A402CD"/>
    <w:rsid w:val="00A47E70"/>
    <w:rsid w:val="00A50CF0"/>
    <w:rsid w:val="00A53A59"/>
    <w:rsid w:val="00A56F56"/>
    <w:rsid w:val="00A67978"/>
    <w:rsid w:val="00A72144"/>
    <w:rsid w:val="00A7671C"/>
    <w:rsid w:val="00A803C9"/>
    <w:rsid w:val="00AA2CBC"/>
    <w:rsid w:val="00AA6766"/>
    <w:rsid w:val="00AB2C74"/>
    <w:rsid w:val="00AB7FA1"/>
    <w:rsid w:val="00AC5820"/>
    <w:rsid w:val="00AC6302"/>
    <w:rsid w:val="00AD0CE3"/>
    <w:rsid w:val="00AD1CD8"/>
    <w:rsid w:val="00AD2669"/>
    <w:rsid w:val="00AE50D9"/>
    <w:rsid w:val="00AE72B2"/>
    <w:rsid w:val="00AF4ECE"/>
    <w:rsid w:val="00AF7501"/>
    <w:rsid w:val="00B21913"/>
    <w:rsid w:val="00B258BB"/>
    <w:rsid w:val="00B3519B"/>
    <w:rsid w:val="00B35BEC"/>
    <w:rsid w:val="00B3789A"/>
    <w:rsid w:val="00B44DFC"/>
    <w:rsid w:val="00B52C6D"/>
    <w:rsid w:val="00B549B6"/>
    <w:rsid w:val="00B67B97"/>
    <w:rsid w:val="00B75555"/>
    <w:rsid w:val="00B822F8"/>
    <w:rsid w:val="00B968C8"/>
    <w:rsid w:val="00BA0D13"/>
    <w:rsid w:val="00BA3EC5"/>
    <w:rsid w:val="00BA51D9"/>
    <w:rsid w:val="00BB1191"/>
    <w:rsid w:val="00BB2FDB"/>
    <w:rsid w:val="00BB5DFC"/>
    <w:rsid w:val="00BB5F61"/>
    <w:rsid w:val="00BC55BA"/>
    <w:rsid w:val="00BC7D88"/>
    <w:rsid w:val="00BD279D"/>
    <w:rsid w:val="00BD6BB8"/>
    <w:rsid w:val="00BE76EE"/>
    <w:rsid w:val="00BF117A"/>
    <w:rsid w:val="00BF7CE3"/>
    <w:rsid w:val="00C237B2"/>
    <w:rsid w:val="00C27138"/>
    <w:rsid w:val="00C51116"/>
    <w:rsid w:val="00C66BA2"/>
    <w:rsid w:val="00C71914"/>
    <w:rsid w:val="00C73E02"/>
    <w:rsid w:val="00C74C01"/>
    <w:rsid w:val="00C852D6"/>
    <w:rsid w:val="00C95985"/>
    <w:rsid w:val="00CB097D"/>
    <w:rsid w:val="00CC0FC1"/>
    <w:rsid w:val="00CC104B"/>
    <w:rsid w:val="00CC5026"/>
    <w:rsid w:val="00CC56FC"/>
    <w:rsid w:val="00CC68D0"/>
    <w:rsid w:val="00CC6E5F"/>
    <w:rsid w:val="00CC706B"/>
    <w:rsid w:val="00CD3029"/>
    <w:rsid w:val="00CF5D68"/>
    <w:rsid w:val="00D031D8"/>
    <w:rsid w:val="00D03C11"/>
    <w:rsid w:val="00D03F9A"/>
    <w:rsid w:val="00D05488"/>
    <w:rsid w:val="00D06D51"/>
    <w:rsid w:val="00D24991"/>
    <w:rsid w:val="00D350A9"/>
    <w:rsid w:val="00D50255"/>
    <w:rsid w:val="00D66940"/>
    <w:rsid w:val="00D71825"/>
    <w:rsid w:val="00D75E2B"/>
    <w:rsid w:val="00D86BD1"/>
    <w:rsid w:val="00DA0879"/>
    <w:rsid w:val="00DA4E4A"/>
    <w:rsid w:val="00DA739A"/>
    <w:rsid w:val="00DB2B0C"/>
    <w:rsid w:val="00DB6C6C"/>
    <w:rsid w:val="00DB7F2E"/>
    <w:rsid w:val="00DC18A9"/>
    <w:rsid w:val="00DD7F37"/>
    <w:rsid w:val="00DE34CF"/>
    <w:rsid w:val="00DF7279"/>
    <w:rsid w:val="00DF7F43"/>
    <w:rsid w:val="00E003BF"/>
    <w:rsid w:val="00E04D4B"/>
    <w:rsid w:val="00E0600C"/>
    <w:rsid w:val="00E13F3D"/>
    <w:rsid w:val="00E17D6D"/>
    <w:rsid w:val="00E264C9"/>
    <w:rsid w:val="00E34898"/>
    <w:rsid w:val="00E77F43"/>
    <w:rsid w:val="00E843E7"/>
    <w:rsid w:val="00EA543E"/>
    <w:rsid w:val="00EB09B7"/>
    <w:rsid w:val="00EB1777"/>
    <w:rsid w:val="00EB3646"/>
    <w:rsid w:val="00EB6206"/>
    <w:rsid w:val="00EC300B"/>
    <w:rsid w:val="00EC447E"/>
    <w:rsid w:val="00EE1067"/>
    <w:rsid w:val="00EE6EBF"/>
    <w:rsid w:val="00EE7D7C"/>
    <w:rsid w:val="00F11017"/>
    <w:rsid w:val="00F22315"/>
    <w:rsid w:val="00F23C51"/>
    <w:rsid w:val="00F258F2"/>
    <w:rsid w:val="00F25D98"/>
    <w:rsid w:val="00F300FB"/>
    <w:rsid w:val="00F30CAD"/>
    <w:rsid w:val="00F34528"/>
    <w:rsid w:val="00F37035"/>
    <w:rsid w:val="00F45E13"/>
    <w:rsid w:val="00F64FE6"/>
    <w:rsid w:val="00F70EC8"/>
    <w:rsid w:val="00F7673F"/>
    <w:rsid w:val="00F87F69"/>
    <w:rsid w:val="00FB6386"/>
    <w:rsid w:val="00FB6F3F"/>
    <w:rsid w:val="00FC0549"/>
    <w:rsid w:val="00FC07FA"/>
    <w:rsid w:val="00FE38BB"/>
    <w:rsid w:val="00FE65C8"/>
    <w:rsid w:val="00FE74D5"/>
    <w:rsid w:val="00FF0154"/>
    <w:rsid w:val="00FF0A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
    <w:locked/>
    <w:rsid w:val="00816056"/>
    <w:rPr>
      <w:rFonts w:ascii="Times New Roman" w:hAnsi="Times New Roman"/>
      <w:lang w:val="en-GB" w:eastAsia="en-US"/>
    </w:rPr>
  </w:style>
  <w:style w:type="character" w:styleId="PlaceholderText">
    <w:name w:val="Placeholder Text"/>
    <w:basedOn w:val="DefaultParagraphFont"/>
    <w:uiPriority w:val="99"/>
    <w:semiHidden/>
    <w:rsid w:val="001D38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C54CB-6424-4AA0-B7A0-71A9BDCF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692</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3</cp:revision>
  <cp:lastPrinted>1899-12-31T23:00:00Z</cp:lastPrinted>
  <dcterms:created xsi:type="dcterms:W3CDTF">2019-05-16T07:42:00Z</dcterms:created>
  <dcterms:modified xsi:type="dcterms:W3CDTF">2019-05-16T07:42:00Z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